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2790FE8D"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43</w:t>
      </w:r>
      <w:r w:rsidRPr="00924E4F">
        <w:rPr>
          <w:b/>
          <w:noProof/>
          <w:sz w:val="24"/>
        </w:rPr>
        <w:t>E</w:t>
      </w:r>
      <w:r w:rsidRPr="00924E4F">
        <w:rPr>
          <w:b/>
          <w:noProof/>
          <w:sz w:val="24"/>
        </w:rPr>
        <w:tab/>
        <w:t>S2-2</w:t>
      </w:r>
      <w:r>
        <w:rPr>
          <w:b/>
          <w:noProof/>
          <w:sz w:val="24"/>
        </w:rPr>
        <w:t>1</w:t>
      </w:r>
      <w:r w:rsidR="000120B2">
        <w:rPr>
          <w:b/>
          <w:noProof/>
          <w:sz w:val="24"/>
        </w:rPr>
        <w:t>00184</w:t>
      </w:r>
      <w:ins w:id="1" w:author="Nokia-user1" w:date="2021-02-24T21:33:00Z">
        <w:r w:rsidR="008B7F03">
          <w:rPr>
            <w:b/>
            <w:noProof/>
            <w:sz w:val="24"/>
          </w:rPr>
          <w:t>r01</w:t>
        </w:r>
      </w:ins>
    </w:p>
    <w:p w14:paraId="6C59EA0E" w14:textId="73EFE429" w:rsidR="003D5261" w:rsidRDefault="003D5261" w:rsidP="003D5261">
      <w:pPr>
        <w:pStyle w:val="CRCoverPage"/>
        <w:outlineLvl w:val="0"/>
        <w:rPr>
          <w:b/>
          <w:noProof/>
          <w:sz w:val="24"/>
        </w:rPr>
      </w:pPr>
      <w:r w:rsidRPr="0053387B">
        <w:rPr>
          <w:rFonts w:cs="Arial"/>
          <w:b/>
          <w:bCs/>
          <w:sz w:val="24"/>
          <w:szCs w:val="24"/>
        </w:rPr>
        <w:t xml:space="preserve">24 Feb </w:t>
      </w:r>
      <w:r>
        <w:rPr>
          <w:rFonts w:cs="Arial"/>
          <w:b/>
          <w:bCs/>
          <w:sz w:val="24"/>
          <w:szCs w:val="24"/>
        </w:rPr>
        <w:t>-</w:t>
      </w:r>
      <w:r w:rsidRPr="0053387B">
        <w:rPr>
          <w:rFonts w:cs="Arial"/>
          <w:b/>
          <w:bCs/>
          <w:sz w:val="24"/>
          <w:szCs w:val="24"/>
        </w:rPr>
        <w:t xml:space="preserve"> 0</w:t>
      </w:r>
      <w:r w:rsidR="000B0909">
        <w:rPr>
          <w:rFonts w:cs="Arial"/>
          <w:b/>
          <w:bCs/>
          <w:sz w:val="24"/>
          <w:szCs w:val="24"/>
        </w:rPr>
        <w:t>9</w:t>
      </w:r>
      <w:r w:rsidRPr="0053387B">
        <w:rPr>
          <w:rFonts w:cs="Arial"/>
          <w:b/>
          <w:bCs/>
          <w:sz w:val="24"/>
          <w:szCs w:val="24"/>
        </w:rPr>
        <w:t xml:space="preserve"> March 2021</w:t>
      </w:r>
      <w:r w:rsidRPr="0053387B">
        <w:rPr>
          <w:b/>
          <w:sz w:val="24"/>
          <w:lang w:val="en-US"/>
        </w:rPr>
        <w:t>, Electronic</w:t>
      </w:r>
      <w:r w:rsidRPr="00686BBB">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sidRPr="00686BBB">
        <w:rPr>
          <w:b/>
          <w:noProof/>
          <w:color w:val="0000FF"/>
        </w:rPr>
        <w:t>(revision of</w:t>
      </w:r>
      <w:r>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527DE25" w:rsidR="001E41F3" w:rsidRPr="00410371" w:rsidRDefault="00342887" w:rsidP="00547111">
            <w:pPr>
              <w:pStyle w:val="CRCoverPage"/>
              <w:spacing w:after="0"/>
              <w:rPr>
                <w:noProof/>
              </w:rPr>
            </w:pPr>
            <w:r>
              <w:rPr>
                <w:b/>
                <w:noProof/>
                <w:sz w:val="28"/>
              </w:rPr>
              <w:t>1239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6ECEC39"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D5261">
              <w:rPr>
                <w:b/>
                <w:noProof/>
                <w:sz w:val="28"/>
              </w:rPr>
              <w:t>6</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808F181" w:rsidR="001E41F3" w:rsidRDefault="00CC4286" w:rsidP="000F301E">
            <w:pPr>
              <w:pStyle w:val="CRCoverPage"/>
              <w:spacing w:after="0"/>
              <w:rPr>
                <w:noProof/>
              </w:rPr>
            </w:pPr>
            <w:r>
              <w:rPr>
                <w:lang w:eastAsia="zh-CN"/>
              </w:rPr>
              <w:t>Support for</w:t>
            </w:r>
            <w:r w:rsidR="008D2583">
              <w:rPr>
                <w:lang w:eastAsia="zh-CN"/>
              </w:rPr>
              <w:t xml:space="preserve"> </w:t>
            </w:r>
            <w:r w:rsidR="00D2387C">
              <w:rPr>
                <w:lang w:eastAsia="zh-CN"/>
              </w:rPr>
              <w:t xml:space="preserve">IMC for </w:t>
            </w:r>
            <w:r w:rsidR="008F261E">
              <w:rPr>
                <w:lang w:eastAsia="zh-CN"/>
              </w:rPr>
              <w:t>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7D6A51E" w:rsidR="001E41F3" w:rsidRDefault="00F91227" w:rsidP="000F301E">
            <w:pPr>
              <w:pStyle w:val="CRCoverPage"/>
              <w:spacing w:after="0"/>
              <w:rPr>
                <w:noProof/>
              </w:rPr>
            </w:pPr>
            <w:r w:rsidRPr="00F91227">
              <w:rPr>
                <w:noProof/>
              </w:rPr>
              <w:t>Ericsson</w:t>
            </w:r>
            <w:r w:rsidR="0055049E">
              <w:rPr>
                <w:noProof/>
              </w:rPr>
              <w:t>, Intel</w:t>
            </w:r>
            <w:r w:rsidR="00432B45">
              <w:rPr>
                <w:noProof/>
              </w:rPr>
              <w:t>, ZTE</w:t>
            </w:r>
            <w:ins w:id="3" w:author="Nokia-user1" w:date="2021-02-24T21:33:00Z">
              <w:r w:rsidR="008B7F03">
                <w:rPr>
                  <w:noProof/>
                </w:rPr>
                <w:t>, Nokia, Nokia Shanghai Bell</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9DB4FFA" w:rsidR="001E41F3" w:rsidRDefault="00732E65"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66757C0" w:rsidR="001E41F3" w:rsidRDefault="00F91227" w:rsidP="00F91227">
            <w:pPr>
              <w:pStyle w:val="CRCoverPage"/>
              <w:spacing w:after="0"/>
              <w:rPr>
                <w:noProof/>
              </w:rPr>
            </w:pPr>
            <w:r w:rsidRPr="009214F4">
              <w:rPr>
                <w:noProof/>
              </w:rPr>
              <w:t>20</w:t>
            </w:r>
            <w:r w:rsidR="00010E31">
              <w:rPr>
                <w:noProof/>
              </w:rPr>
              <w:t>20</w:t>
            </w:r>
            <w:r w:rsidRPr="009214F4">
              <w:rPr>
                <w:noProof/>
              </w:rPr>
              <w:t>-</w:t>
            </w:r>
            <w:r w:rsidR="00D46013" w:rsidRPr="009214F4">
              <w:rPr>
                <w:noProof/>
              </w:rPr>
              <w:t>1</w:t>
            </w:r>
            <w:r w:rsidR="00420198" w:rsidRPr="009214F4">
              <w:rPr>
                <w:noProof/>
              </w:rPr>
              <w:t>2</w:t>
            </w:r>
            <w:r w:rsidRPr="009214F4">
              <w:rPr>
                <w:noProof/>
              </w:rPr>
              <w:t>-</w:t>
            </w:r>
            <w:r w:rsidR="00D46013" w:rsidRPr="009214F4">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7F0711E" w:rsidR="00BC75E4" w:rsidRPr="00BC75E4" w:rsidRDefault="00D2387C" w:rsidP="00BC75E4">
            <w:pPr>
              <w:pStyle w:val="CRCoverPage"/>
              <w:spacing w:before="80" w:after="0"/>
            </w:pPr>
            <w:r>
              <w:rPr>
                <w:noProof/>
              </w:rPr>
              <w:t xml:space="preserve">In order to support SNPN networks there is a need to enable IMC for 3GPP </w:t>
            </w:r>
            <w:r w:rsidR="007F2F00">
              <w:rPr>
                <w:noProof/>
              </w:rPr>
              <w:t>access since  SNPN support only 5GC, and 5GNR, and they need not be equ</w:t>
            </w:r>
            <w:r w:rsidR="00E05E09">
              <w:rPr>
                <w:noProof/>
              </w:rPr>
              <w:t>i</w:t>
            </w:r>
            <w:r w:rsidR="007F2F00">
              <w:rPr>
                <w:noProof/>
              </w:rPr>
              <w:t>pped with USIM or ISIM.</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7FE4" w14:textId="7487E53C" w:rsidR="007F2F00" w:rsidRPr="00291079" w:rsidRDefault="008C31A2" w:rsidP="007F2F00">
            <w:pPr>
              <w:pStyle w:val="CRCoverPage"/>
              <w:spacing w:before="80" w:after="0"/>
              <w:rPr>
                <w:rFonts w:cs="Arial"/>
              </w:rPr>
            </w:pPr>
            <w:r>
              <w:t xml:space="preserve">Remove existing </w:t>
            </w:r>
            <w:proofErr w:type="spellStart"/>
            <w:r>
              <w:t>restictions</w:t>
            </w:r>
            <w:proofErr w:type="spellEnd"/>
            <w:r>
              <w:t xml:space="preserve"> on the use of IMC</w:t>
            </w:r>
          </w:p>
          <w:p w14:paraId="1D2892BF" w14:textId="635AAC93" w:rsidR="000C1B01" w:rsidRPr="00291079" w:rsidRDefault="000C1B01" w:rsidP="00EF34D8">
            <w:pPr>
              <w:rPr>
                <w:rFonts w:ascii="Arial" w:hAnsi="Arial"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60894D1C" w:rsidR="008532D7" w:rsidRPr="00A17B95" w:rsidRDefault="003671AE" w:rsidP="00827CAD">
            <w:pPr>
              <w:pStyle w:val="CRCoverPage"/>
              <w:spacing w:before="80" w:after="0"/>
              <w:rPr>
                <w:noProof/>
              </w:rPr>
            </w:pPr>
            <w:r>
              <w:rPr>
                <w:noProof/>
              </w:rPr>
              <w:t xml:space="preserve">Not </w:t>
            </w:r>
            <w:r w:rsidR="007F2F00">
              <w:rPr>
                <w:noProof/>
              </w:rPr>
              <w:t xml:space="preserve">support for SNPN to </w:t>
            </w:r>
            <w:r w:rsidR="00EF626E">
              <w:rPr>
                <w:noProof/>
              </w:rPr>
              <w:t>provide</w:t>
            </w:r>
            <w:r w:rsidR="008B7F03">
              <w:rPr>
                <w:noProof/>
              </w:rPr>
              <w:t xml:space="preserve"> </w:t>
            </w:r>
            <w:r w:rsidR="007F2F00">
              <w:rPr>
                <w:noProof/>
              </w:rPr>
              <w:t>IMS services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C72B823" w:rsidR="007F2F00" w:rsidRDefault="000E60FB" w:rsidP="00570E6B">
            <w:pPr>
              <w:pStyle w:val="CRCoverPage"/>
              <w:spacing w:after="0"/>
              <w:rPr>
                <w:noProof/>
              </w:rPr>
            </w:pPr>
            <w:r>
              <w:rPr>
                <w:rFonts w:hint="eastAsia"/>
                <w:noProof/>
                <w:lang w:eastAsia="zh-CN"/>
              </w:rPr>
              <w:t>3.3, 4.3.3.1, 4.3.3.2, 4.3.3.4, 5.2.1.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446A30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2212C05B" w:rsidR="001E41F3" w:rsidRDefault="00AE3F28">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59D3242E" w14:textId="77777777" w:rsidR="00C50318" w:rsidRPr="00DF18AB" w:rsidRDefault="00C50318" w:rsidP="00C50318">
      <w:pPr>
        <w:pStyle w:val="Heading2"/>
      </w:pPr>
      <w:bookmarkStart w:id="4" w:name="_Toc58919894"/>
      <w:r w:rsidRPr="00DF18AB">
        <w:t>3.3</w:t>
      </w:r>
      <w:r w:rsidRPr="00DF18AB">
        <w:tab/>
        <w:t>Abbreviations</w:t>
      </w:r>
      <w:bookmarkEnd w:id="4"/>
    </w:p>
    <w:p w14:paraId="141FCCC9" w14:textId="77777777" w:rsidR="00C50318" w:rsidRPr="00DF18AB" w:rsidRDefault="00C50318" w:rsidP="00C503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2FFE6DB" w14:textId="77777777" w:rsidR="00C50318" w:rsidRPr="00DF18AB" w:rsidRDefault="00C50318" w:rsidP="00C50318">
      <w:pPr>
        <w:pStyle w:val="EW"/>
      </w:pPr>
      <w:r w:rsidRPr="00DF18AB">
        <w:t>5GS</w:t>
      </w:r>
      <w:r w:rsidRPr="00DF18AB">
        <w:tab/>
        <w:t>5G System</w:t>
      </w:r>
    </w:p>
    <w:p w14:paraId="4E481D00" w14:textId="77777777" w:rsidR="00C50318" w:rsidRPr="00DF18AB" w:rsidRDefault="00C50318" w:rsidP="00C50318">
      <w:pPr>
        <w:pStyle w:val="EW"/>
      </w:pPr>
      <w:r w:rsidRPr="00DF18AB">
        <w:t>API</w:t>
      </w:r>
      <w:r w:rsidRPr="00DF18AB">
        <w:tab/>
        <w:t>Application Program Interface</w:t>
      </w:r>
    </w:p>
    <w:p w14:paraId="3F8D60BE" w14:textId="77777777" w:rsidR="00C50318" w:rsidRPr="00DF18AB" w:rsidRDefault="00C50318" w:rsidP="00C50318">
      <w:pPr>
        <w:pStyle w:val="EW"/>
      </w:pPr>
      <w:r w:rsidRPr="00DF18AB">
        <w:t>APN</w:t>
      </w:r>
      <w:r w:rsidRPr="00DF18AB">
        <w:tab/>
        <w:t>Access Point Name</w:t>
      </w:r>
    </w:p>
    <w:p w14:paraId="2DC52766" w14:textId="77777777" w:rsidR="00C50318" w:rsidRPr="00DF18AB" w:rsidRDefault="00C50318" w:rsidP="00C50318">
      <w:pPr>
        <w:pStyle w:val="EW"/>
      </w:pPr>
      <w:r w:rsidRPr="00DF18AB">
        <w:t>AS</w:t>
      </w:r>
      <w:r w:rsidRPr="00DF18AB">
        <w:tab/>
        <w:t>Application Server</w:t>
      </w:r>
    </w:p>
    <w:p w14:paraId="7F854DBE" w14:textId="77777777" w:rsidR="00C50318" w:rsidRPr="00DF18AB" w:rsidRDefault="00C50318" w:rsidP="00C50318">
      <w:pPr>
        <w:pStyle w:val="EW"/>
      </w:pPr>
      <w:r w:rsidRPr="00DF18AB">
        <w:t>BCSM</w:t>
      </w:r>
      <w:r w:rsidRPr="00DF18AB">
        <w:tab/>
        <w:t>Basic Call State Model</w:t>
      </w:r>
    </w:p>
    <w:p w14:paraId="38045C1F" w14:textId="77777777" w:rsidR="00C50318" w:rsidRPr="00DF18AB" w:rsidRDefault="00C50318" w:rsidP="00C50318">
      <w:pPr>
        <w:pStyle w:val="EW"/>
      </w:pPr>
      <w:r w:rsidRPr="00DF18AB">
        <w:t>BG</w:t>
      </w:r>
      <w:r w:rsidRPr="00DF18AB">
        <w:tab/>
        <w:t>Border Gateway</w:t>
      </w:r>
    </w:p>
    <w:p w14:paraId="1A4EF2E5" w14:textId="77777777" w:rsidR="00C50318" w:rsidRPr="00DF18AB" w:rsidRDefault="00C50318" w:rsidP="00C50318">
      <w:pPr>
        <w:pStyle w:val="EW"/>
      </w:pPr>
      <w:r w:rsidRPr="00DF18AB">
        <w:t>BGCF</w:t>
      </w:r>
      <w:r w:rsidRPr="00DF18AB">
        <w:tab/>
        <w:t>Breakout Gateway Control Function</w:t>
      </w:r>
    </w:p>
    <w:p w14:paraId="61C908AA" w14:textId="77777777" w:rsidR="00C50318" w:rsidRPr="00DF18AB" w:rsidRDefault="00C50318" w:rsidP="00C50318">
      <w:pPr>
        <w:pStyle w:val="EW"/>
      </w:pPr>
      <w:r w:rsidRPr="00DF18AB">
        <w:t>BS</w:t>
      </w:r>
      <w:r w:rsidRPr="00DF18AB">
        <w:tab/>
        <w:t>Bearer Service</w:t>
      </w:r>
    </w:p>
    <w:p w14:paraId="785E5AEA" w14:textId="77777777" w:rsidR="00C50318" w:rsidRPr="00DF18AB" w:rsidRDefault="00C50318" w:rsidP="00C50318">
      <w:pPr>
        <w:pStyle w:val="EW"/>
      </w:pPr>
      <w:r w:rsidRPr="00DF18AB">
        <w:t>CAMEL</w:t>
      </w:r>
      <w:r w:rsidRPr="00DF18AB">
        <w:tab/>
        <w:t>Customised Application Mobile Enhanced Logic</w:t>
      </w:r>
    </w:p>
    <w:p w14:paraId="56D2B832" w14:textId="77777777" w:rsidR="00C50318" w:rsidRPr="00DF18AB" w:rsidRDefault="00C50318" w:rsidP="00C50318">
      <w:pPr>
        <w:pStyle w:val="EW"/>
      </w:pPr>
      <w:r w:rsidRPr="00DF18AB">
        <w:t>CAP</w:t>
      </w:r>
      <w:r w:rsidRPr="00DF18AB">
        <w:tab/>
        <w:t>Camel Application Part</w:t>
      </w:r>
    </w:p>
    <w:p w14:paraId="6CF1334C" w14:textId="77777777" w:rsidR="00C50318" w:rsidRPr="00DF18AB" w:rsidRDefault="00C50318" w:rsidP="00C50318">
      <w:pPr>
        <w:pStyle w:val="EW"/>
      </w:pPr>
      <w:r w:rsidRPr="00DF18AB">
        <w:t>CDR</w:t>
      </w:r>
      <w:r w:rsidRPr="00DF18AB">
        <w:tab/>
        <w:t>Charging Data Record</w:t>
      </w:r>
    </w:p>
    <w:p w14:paraId="7C49E257" w14:textId="77777777" w:rsidR="00C50318" w:rsidRPr="00DF18AB" w:rsidRDefault="00C50318" w:rsidP="00C50318">
      <w:pPr>
        <w:pStyle w:val="EW"/>
      </w:pPr>
      <w:r w:rsidRPr="00DF18AB">
        <w:t>CN</w:t>
      </w:r>
      <w:r w:rsidRPr="00DF18AB">
        <w:tab/>
        <w:t>Core Network</w:t>
      </w:r>
    </w:p>
    <w:p w14:paraId="397D2E00" w14:textId="77777777" w:rsidR="00C50318" w:rsidRPr="00DF18AB" w:rsidRDefault="00C50318" w:rsidP="00C50318">
      <w:pPr>
        <w:pStyle w:val="EW"/>
      </w:pPr>
      <w:r w:rsidRPr="00DF18AB">
        <w:t>CS</w:t>
      </w:r>
      <w:r w:rsidRPr="00DF18AB">
        <w:tab/>
        <w:t>Circuit Switched</w:t>
      </w:r>
    </w:p>
    <w:p w14:paraId="125A7C5C" w14:textId="77777777" w:rsidR="00C50318" w:rsidRPr="00DF18AB" w:rsidRDefault="00C50318" w:rsidP="00C50318">
      <w:pPr>
        <w:pStyle w:val="EW"/>
      </w:pPr>
      <w:r w:rsidRPr="00DF18AB">
        <w:t>CSCF</w:t>
      </w:r>
      <w:r w:rsidRPr="00DF18AB">
        <w:tab/>
        <w:t>Call Session Control Function</w:t>
      </w:r>
    </w:p>
    <w:p w14:paraId="34619E67" w14:textId="77777777" w:rsidR="00C50318" w:rsidRPr="00DF18AB" w:rsidRDefault="00C50318" w:rsidP="00C50318">
      <w:pPr>
        <w:pStyle w:val="EW"/>
      </w:pPr>
      <w:r w:rsidRPr="00DF18AB">
        <w:t>CSE</w:t>
      </w:r>
      <w:r w:rsidRPr="00DF18AB">
        <w:tab/>
        <w:t>CAMEL Service Environment</w:t>
      </w:r>
    </w:p>
    <w:p w14:paraId="2006AC1D" w14:textId="77777777" w:rsidR="00C50318" w:rsidRPr="00DF18AB" w:rsidRDefault="00C50318" w:rsidP="00C50318">
      <w:pPr>
        <w:pStyle w:val="EW"/>
      </w:pPr>
      <w:r w:rsidRPr="00DF18AB">
        <w:t>DHCP</w:t>
      </w:r>
      <w:r w:rsidRPr="00DF18AB">
        <w:tab/>
        <w:t>Dynamic Host Configuration Protocol</w:t>
      </w:r>
    </w:p>
    <w:p w14:paraId="3B058E15" w14:textId="77777777" w:rsidR="00C50318" w:rsidRPr="00DF18AB" w:rsidRDefault="00C50318" w:rsidP="00C50318">
      <w:pPr>
        <w:pStyle w:val="EW"/>
      </w:pPr>
      <w:r w:rsidRPr="00DF18AB">
        <w:t>DNN</w:t>
      </w:r>
      <w:r w:rsidRPr="00DF18AB">
        <w:tab/>
        <w:t>Data Network Name</w:t>
      </w:r>
    </w:p>
    <w:p w14:paraId="5F288249" w14:textId="77777777" w:rsidR="00C50318" w:rsidRPr="00DF18AB" w:rsidRDefault="00C50318" w:rsidP="00C50318">
      <w:pPr>
        <w:pStyle w:val="EW"/>
      </w:pPr>
      <w:r w:rsidRPr="00DF18AB">
        <w:t>DNS</w:t>
      </w:r>
      <w:r w:rsidRPr="00DF18AB">
        <w:tab/>
        <w:t>Domain Name System</w:t>
      </w:r>
    </w:p>
    <w:p w14:paraId="301B0F60" w14:textId="77777777" w:rsidR="00C50318" w:rsidRPr="00DF18AB" w:rsidRDefault="00C50318" w:rsidP="00C50318">
      <w:pPr>
        <w:pStyle w:val="EW"/>
      </w:pPr>
      <w:r w:rsidRPr="00DF18AB">
        <w:t>ECN</w:t>
      </w:r>
      <w:r w:rsidRPr="00DF18AB">
        <w:tab/>
        <w:t>Explicit Congestion Notification</w:t>
      </w:r>
    </w:p>
    <w:p w14:paraId="19299C16" w14:textId="77777777" w:rsidR="00C50318" w:rsidRPr="00DF18AB" w:rsidRDefault="00C50318" w:rsidP="00C50318">
      <w:pPr>
        <w:pStyle w:val="EW"/>
      </w:pPr>
      <w:r w:rsidRPr="00DF18AB">
        <w:t>ENUM</w:t>
      </w:r>
      <w:r w:rsidRPr="00DF18AB">
        <w:tab/>
        <w:t>E.164 Number Mapping</w:t>
      </w:r>
    </w:p>
    <w:p w14:paraId="6C55B309" w14:textId="77777777" w:rsidR="00C50318" w:rsidRPr="00DF18AB" w:rsidRDefault="00C50318" w:rsidP="00C50318">
      <w:pPr>
        <w:pStyle w:val="EW"/>
        <w:rPr>
          <w:lang w:eastAsia="ko-KR"/>
        </w:rPr>
      </w:pPr>
      <w:r w:rsidRPr="00DF18AB">
        <w:t>GGSN</w:t>
      </w:r>
      <w:r w:rsidRPr="00DF18AB">
        <w:tab/>
        <w:t>Gateway GPRS Support Node</w:t>
      </w:r>
    </w:p>
    <w:p w14:paraId="2EC23F34" w14:textId="77777777" w:rsidR="00C50318" w:rsidRPr="00DF18AB" w:rsidRDefault="00C50318" w:rsidP="00C50318">
      <w:pPr>
        <w:pStyle w:val="EW"/>
        <w:rPr>
          <w:lang w:eastAsia="ko-KR"/>
        </w:rPr>
      </w:pPr>
      <w:r w:rsidRPr="00DF18AB">
        <w:t>GLMS</w:t>
      </w:r>
      <w:r w:rsidRPr="00DF18AB">
        <w:tab/>
        <w:t>Group and List Management Server</w:t>
      </w:r>
    </w:p>
    <w:p w14:paraId="6CFF8D1F" w14:textId="77777777" w:rsidR="00C50318" w:rsidRPr="00DF18AB" w:rsidRDefault="00C50318" w:rsidP="00C50318">
      <w:pPr>
        <w:pStyle w:val="EW"/>
      </w:pPr>
      <w:r w:rsidRPr="00DF18AB">
        <w:t>GMLC</w:t>
      </w:r>
      <w:r w:rsidRPr="00DF18AB">
        <w:tab/>
        <w:t>Gateway Mobile Location Centre</w:t>
      </w:r>
    </w:p>
    <w:p w14:paraId="22D5D94C" w14:textId="77777777" w:rsidR="00C50318" w:rsidRPr="00DF18AB" w:rsidRDefault="00C50318" w:rsidP="00C50318">
      <w:pPr>
        <w:pStyle w:val="EW"/>
      </w:pPr>
      <w:r w:rsidRPr="00DF18AB">
        <w:t>GRUU</w:t>
      </w:r>
      <w:r w:rsidRPr="00DF18AB">
        <w:tab/>
        <w:t>Globally Routable User Agent URI</w:t>
      </w:r>
    </w:p>
    <w:p w14:paraId="00FDF5FB" w14:textId="77777777" w:rsidR="00C50318" w:rsidRPr="00DF18AB" w:rsidRDefault="00C50318" w:rsidP="00C50318">
      <w:pPr>
        <w:pStyle w:val="EW"/>
      </w:pPr>
      <w:r w:rsidRPr="00DF18AB">
        <w:t>GUP</w:t>
      </w:r>
      <w:r w:rsidRPr="00DF18AB">
        <w:tab/>
        <w:t>Generic User Profile</w:t>
      </w:r>
    </w:p>
    <w:p w14:paraId="29D24898" w14:textId="77777777" w:rsidR="00C50318" w:rsidRPr="00DF18AB" w:rsidRDefault="00C50318" w:rsidP="00C50318">
      <w:pPr>
        <w:pStyle w:val="EW"/>
      </w:pPr>
      <w:r w:rsidRPr="00DF18AB">
        <w:t>HSS</w:t>
      </w:r>
      <w:r w:rsidRPr="00DF18AB">
        <w:tab/>
        <w:t>Home Subscriber Server</w:t>
      </w:r>
    </w:p>
    <w:p w14:paraId="0337C1B8" w14:textId="77777777" w:rsidR="00C50318" w:rsidRPr="00DF18AB" w:rsidRDefault="00C50318" w:rsidP="00C50318">
      <w:pPr>
        <w:pStyle w:val="EW"/>
      </w:pPr>
      <w:r w:rsidRPr="00DF18AB">
        <w:t>IBCF</w:t>
      </w:r>
      <w:r w:rsidRPr="00DF18AB">
        <w:tab/>
        <w:t>Interconnection Border Control Function</w:t>
      </w:r>
    </w:p>
    <w:p w14:paraId="0D0F6E4D" w14:textId="77777777" w:rsidR="00C50318" w:rsidRPr="00DF18AB" w:rsidRDefault="00C50318" w:rsidP="00C50318">
      <w:pPr>
        <w:pStyle w:val="EW"/>
      </w:pPr>
      <w:r w:rsidRPr="00DF18AB">
        <w:t>I</w:t>
      </w:r>
      <w:r w:rsidRPr="00DF18AB">
        <w:noBreakHyphen/>
        <w:t>CSCF</w:t>
      </w:r>
      <w:r w:rsidRPr="00DF18AB">
        <w:tab/>
        <w:t>Interrogating</w:t>
      </w:r>
      <w:r w:rsidRPr="00DF18AB">
        <w:noBreakHyphen/>
        <w:t>CSCF</w:t>
      </w:r>
    </w:p>
    <w:p w14:paraId="24072F85" w14:textId="77777777" w:rsidR="00C50318" w:rsidRPr="00DF18AB" w:rsidRDefault="00C50318" w:rsidP="00C50318">
      <w:pPr>
        <w:pStyle w:val="EW"/>
      </w:pPr>
      <w:r w:rsidRPr="00DF18AB">
        <w:t>IETF</w:t>
      </w:r>
      <w:r w:rsidRPr="00DF18AB">
        <w:tab/>
        <w:t>Internet Engineering Task Force</w:t>
      </w:r>
    </w:p>
    <w:p w14:paraId="42B6C23C" w14:textId="77777777" w:rsidR="00C50318" w:rsidRPr="00DF18AB" w:rsidRDefault="00C50318" w:rsidP="00C50318">
      <w:pPr>
        <w:pStyle w:val="EW"/>
      </w:pPr>
      <w:r w:rsidRPr="00DF18AB">
        <w:t>IM</w:t>
      </w:r>
      <w:r w:rsidRPr="00DF18AB">
        <w:tab/>
        <w:t>IP Multimedia</w:t>
      </w:r>
    </w:p>
    <w:p w14:paraId="78463E3A" w14:textId="77777777" w:rsidR="00C50318" w:rsidRPr="00DF18AB" w:rsidRDefault="00C50318" w:rsidP="00C50318">
      <w:pPr>
        <w:pStyle w:val="EW"/>
      </w:pPr>
      <w:r w:rsidRPr="00DF18AB">
        <w:t>IMC</w:t>
      </w:r>
      <w:r w:rsidRPr="00DF18AB">
        <w:tab/>
        <w:t>IMS Credentials</w:t>
      </w:r>
    </w:p>
    <w:p w14:paraId="39CE2D62" w14:textId="77777777" w:rsidR="00C50318" w:rsidRPr="00DF18AB" w:rsidRDefault="00C50318" w:rsidP="00C50318">
      <w:pPr>
        <w:pStyle w:val="EW"/>
      </w:pPr>
      <w:r w:rsidRPr="00DF18AB">
        <w:t>IMS</w:t>
      </w:r>
      <w:r w:rsidRPr="00DF18AB">
        <w:tab/>
        <w:t>IP Multimedia Core Network Subsystem</w:t>
      </w:r>
    </w:p>
    <w:p w14:paraId="35AFDB40" w14:textId="77777777" w:rsidR="00C50318" w:rsidRPr="00DF18AB" w:rsidRDefault="00C50318" w:rsidP="00C50318">
      <w:pPr>
        <w:pStyle w:val="EW"/>
      </w:pPr>
      <w:r w:rsidRPr="00DF18AB">
        <w:t>IMS ALG</w:t>
      </w:r>
      <w:r w:rsidRPr="00DF18AB">
        <w:tab/>
        <w:t>IMS Application Level Gateway</w:t>
      </w:r>
    </w:p>
    <w:p w14:paraId="367AE724" w14:textId="77777777" w:rsidR="00C50318" w:rsidRPr="00DF18AB" w:rsidRDefault="00C50318" w:rsidP="00C50318">
      <w:pPr>
        <w:pStyle w:val="EW"/>
      </w:pPr>
      <w:r w:rsidRPr="00DF18AB">
        <w:t>IMSI</w:t>
      </w:r>
      <w:r w:rsidRPr="00DF18AB">
        <w:tab/>
        <w:t>International Mobile Subscriber Identifier</w:t>
      </w:r>
    </w:p>
    <w:p w14:paraId="24020F18" w14:textId="77777777" w:rsidR="00C50318" w:rsidRPr="00DF18AB" w:rsidRDefault="00C50318" w:rsidP="00C50318">
      <w:pPr>
        <w:pStyle w:val="EW"/>
      </w:pPr>
      <w:r w:rsidRPr="00DF18AB">
        <w:t>IN</w:t>
      </w:r>
      <w:r w:rsidRPr="00DF18AB">
        <w:tab/>
        <w:t>Intelligent Network</w:t>
      </w:r>
    </w:p>
    <w:p w14:paraId="7E09DC57" w14:textId="77777777" w:rsidR="00C50318" w:rsidRPr="00DF18AB" w:rsidRDefault="00C50318" w:rsidP="00C50318">
      <w:pPr>
        <w:pStyle w:val="EW"/>
      </w:pPr>
      <w:r w:rsidRPr="00DF18AB">
        <w:t>IP</w:t>
      </w:r>
      <w:r w:rsidRPr="00DF18AB">
        <w:tab/>
        <w:t>Internet Protocol</w:t>
      </w:r>
    </w:p>
    <w:p w14:paraId="5B56E087" w14:textId="77777777" w:rsidR="00C50318" w:rsidRPr="00DF18AB" w:rsidRDefault="00C50318" w:rsidP="00C50318">
      <w:pPr>
        <w:pStyle w:val="EW"/>
      </w:pPr>
      <w:r w:rsidRPr="00DF18AB">
        <w:t>IPv4</w:t>
      </w:r>
      <w:r w:rsidRPr="00DF18AB">
        <w:tab/>
        <w:t>Internet Protocol version 4</w:t>
      </w:r>
    </w:p>
    <w:p w14:paraId="2EF07CAD" w14:textId="77777777" w:rsidR="00C50318" w:rsidRPr="00DF18AB" w:rsidRDefault="00C50318" w:rsidP="00C50318">
      <w:pPr>
        <w:pStyle w:val="EW"/>
      </w:pPr>
      <w:r w:rsidRPr="00DF18AB">
        <w:t>IPv6</w:t>
      </w:r>
      <w:r w:rsidRPr="00DF18AB">
        <w:tab/>
        <w:t>Internet Protocol version 6</w:t>
      </w:r>
    </w:p>
    <w:p w14:paraId="5AEBC652" w14:textId="77777777" w:rsidR="00C50318" w:rsidRPr="00DF18AB" w:rsidRDefault="00C50318" w:rsidP="00C50318">
      <w:pPr>
        <w:pStyle w:val="EW"/>
      </w:pPr>
      <w:r w:rsidRPr="00DF18AB">
        <w:t>IP</w:t>
      </w:r>
      <w:r w:rsidRPr="00DF18AB">
        <w:noBreakHyphen/>
        <w:t>CAN</w:t>
      </w:r>
      <w:r w:rsidRPr="00DF18AB">
        <w:tab/>
        <w:t>IP-Connectivity Access Network</w:t>
      </w:r>
    </w:p>
    <w:p w14:paraId="222430F3" w14:textId="77777777" w:rsidR="00C50318" w:rsidRPr="00DF18AB" w:rsidRDefault="00C50318" w:rsidP="00C50318">
      <w:pPr>
        <w:pStyle w:val="EW"/>
      </w:pPr>
      <w:r w:rsidRPr="00DF18AB">
        <w:t>IP</w:t>
      </w:r>
      <w:r w:rsidRPr="00DF18AB">
        <w:noBreakHyphen/>
        <w:t>SM</w:t>
      </w:r>
      <w:r w:rsidRPr="00DF18AB">
        <w:noBreakHyphen/>
        <w:t>GW</w:t>
      </w:r>
      <w:r w:rsidRPr="00DF18AB">
        <w:tab/>
        <w:t>IP Short Message Gateway</w:t>
      </w:r>
    </w:p>
    <w:p w14:paraId="6176A91A" w14:textId="77777777" w:rsidR="00C50318" w:rsidRPr="00DF18AB" w:rsidRDefault="00C50318" w:rsidP="00C50318">
      <w:pPr>
        <w:pStyle w:val="EW"/>
      </w:pPr>
      <w:r w:rsidRPr="00DF18AB">
        <w:t>ISDN</w:t>
      </w:r>
      <w:r w:rsidRPr="00DF18AB">
        <w:tab/>
        <w:t>Integrated Services Digital Network</w:t>
      </w:r>
    </w:p>
    <w:p w14:paraId="20422795" w14:textId="77777777" w:rsidR="00C50318" w:rsidRPr="00DF18AB" w:rsidRDefault="00C50318" w:rsidP="00C50318">
      <w:pPr>
        <w:pStyle w:val="EW"/>
      </w:pPr>
      <w:r w:rsidRPr="00DF18AB">
        <w:t>ISIM</w:t>
      </w:r>
      <w:r w:rsidRPr="00DF18AB">
        <w:tab/>
        <w:t>IMS SIM</w:t>
      </w:r>
    </w:p>
    <w:p w14:paraId="24F55081" w14:textId="77777777" w:rsidR="00C50318" w:rsidRPr="00DF18AB" w:rsidRDefault="00C50318" w:rsidP="00C50318">
      <w:pPr>
        <w:pStyle w:val="EW"/>
      </w:pPr>
      <w:r w:rsidRPr="00DF18AB">
        <w:t>ISP</w:t>
      </w:r>
      <w:r w:rsidRPr="00DF18AB">
        <w:tab/>
        <w:t>Internet Service Provider</w:t>
      </w:r>
    </w:p>
    <w:p w14:paraId="721E2260" w14:textId="77777777" w:rsidR="00C50318" w:rsidRPr="00DF18AB" w:rsidRDefault="00C50318" w:rsidP="00C50318">
      <w:pPr>
        <w:pStyle w:val="EW"/>
      </w:pPr>
      <w:r w:rsidRPr="00DF18AB">
        <w:t>ISUP</w:t>
      </w:r>
      <w:r w:rsidRPr="00DF18AB">
        <w:tab/>
        <w:t>ISDN User Part</w:t>
      </w:r>
    </w:p>
    <w:p w14:paraId="0919C1F4" w14:textId="77777777" w:rsidR="00C50318" w:rsidRPr="00DF18AB" w:rsidRDefault="00C50318" w:rsidP="00C50318">
      <w:pPr>
        <w:pStyle w:val="EW"/>
      </w:pPr>
      <w:r w:rsidRPr="00DF18AB">
        <w:t>IWF</w:t>
      </w:r>
      <w:r w:rsidRPr="00DF18AB">
        <w:tab/>
        <w:t>Interworking Function</w:t>
      </w:r>
    </w:p>
    <w:p w14:paraId="3C325188" w14:textId="77777777" w:rsidR="00C50318" w:rsidRPr="00DF18AB" w:rsidRDefault="00C50318" w:rsidP="00C50318">
      <w:pPr>
        <w:pStyle w:val="EW"/>
      </w:pPr>
      <w:r w:rsidRPr="00DF18AB">
        <w:t>NP</w:t>
      </w:r>
      <w:r w:rsidRPr="00DF18AB">
        <w:tab/>
        <w:t>Number portability</w:t>
      </w:r>
    </w:p>
    <w:p w14:paraId="716EA878" w14:textId="77777777" w:rsidR="00C50318" w:rsidRPr="00DF18AB" w:rsidRDefault="00C50318" w:rsidP="00C50318">
      <w:pPr>
        <w:pStyle w:val="EW"/>
      </w:pPr>
      <w:r w:rsidRPr="00DF18AB">
        <w:t>MAP</w:t>
      </w:r>
      <w:r w:rsidRPr="00DF18AB">
        <w:tab/>
        <w:t>Mobile Application Part</w:t>
      </w:r>
    </w:p>
    <w:p w14:paraId="3D41EA2C" w14:textId="77777777" w:rsidR="00C50318" w:rsidRPr="00DF18AB" w:rsidRDefault="00C50318" w:rsidP="00C50318">
      <w:pPr>
        <w:pStyle w:val="EW"/>
      </w:pPr>
      <w:r w:rsidRPr="00DF18AB">
        <w:t>MGCF</w:t>
      </w:r>
      <w:r w:rsidRPr="00DF18AB">
        <w:tab/>
        <w:t>Media Gateway Control Function</w:t>
      </w:r>
    </w:p>
    <w:p w14:paraId="24C16716" w14:textId="77777777" w:rsidR="00C50318" w:rsidRPr="00DF18AB" w:rsidRDefault="00C50318" w:rsidP="00C50318">
      <w:pPr>
        <w:pStyle w:val="EW"/>
      </w:pPr>
      <w:r w:rsidRPr="00DF18AB">
        <w:t>MGF</w:t>
      </w:r>
      <w:r w:rsidRPr="00DF18AB">
        <w:tab/>
        <w:t>Media Gateway Function</w:t>
      </w:r>
    </w:p>
    <w:p w14:paraId="2A9C8D50" w14:textId="77777777" w:rsidR="00C50318" w:rsidRPr="00DF18AB" w:rsidRDefault="00C50318" w:rsidP="00C50318">
      <w:pPr>
        <w:pStyle w:val="EW"/>
      </w:pPr>
      <w:r w:rsidRPr="00DF18AB">
        <w:t>MRB</w:t>
      </w:r>
      <w:r w:rsidRPr="00DF18AB">
        <w:tab/>
        <w:t>Media Resource Broker</w:t>
      </w:r>
    </w:p>
    <w:p w14:paraId="52E5F321" w14:textId="77777777" w:rsidR="00C50318" w:rsidRPr="00DF18AB" w:rsidRDefault="00C50318" w:rsidP="00C50318">
      <w:pPr>
        <w:pStyle w:val="EW"/>
      </w:pPr>
      <w:r w:rsidRPr="00DF18AB">
        <w:t>MRFC</w:t>
      </w:r>
      <w:r w:rsidRPr="00DF18AB">
        <w:tab/>
        <w:t>Multimedia Resource Function Controller</w:t>
      </w:r>
    </w:p>
    <w:p w14:paraId="5AAD1440" w14:textId="77777777" w:rsidR="00C50318" w:rsidRPr="00DF18AB" w:rsidRDefault="00C50318" w:rsidP="00C50318">
      <w:pPr>
        <w:pStyle w:val="EW"/>
      </w:pPr>
      <w:r w:rsidRPr="00DF18AB">
        <w:t>MRFP</w:t>
      </w:r>
      <w:r w:rsidRPr="00DF18AB">
        <w:tab/>
        <w:t>Multimedia Resource Function Processor</w:t>
      </w:r>
    </w:p>
    <w:p w14:paraId="3CEEBE3B" w14:textId="77777777" w:rsidR="00C50318" w:rsidRPr="00DF18AB" w:rsidRDefault="00C50318" w:rsidP="00C50318">
      <w:pPr>
        <w:pStyle w:val="EW"/>
      </w:pPr>
      <w:r w:rsidRPr="00DF18AB">
        <w:t>NAI</w:t>
      </w:r>
      <w:r w:rsidRPr="00DF18AB">
        <w:tab/>
        <w:t>Network Access Identifier</w:t>
      </w:r>
    </w:p>
    <w:p w14:paraId="2E04B540" w14:textId="77777777" w:rsidR="00C50318" w:rsidRPr="00DF18AB" w:rsidRDefault="00C50318" w:rsidP="00C50318">
      <w:pPr>
        <w:pStyle w:val="EW"/>
      </w:pPr>
      <w:r w:rsidRPr="00DF18AB">
        <w:t>NAPT</w:t>
      </w:r>
      <w:r w:rsidRPr="00DF18AB">
        <w:tab/>
        <w:t>Network Address Port Translation</w:t>
      </w:r>
    </w:p>
    <w:p w14:paraId="05AA2D99" w14:textId="77777777" w:rsidR="00C50318" w:rsidRPr="00DF18AB" w:rsidRDefault="00C50318" w:rsidP="00C50318">
      <w:pPr>
        <w:pStyle w:val="EW"/>
      </w:pPr>
      <w:r w:rsidRPr="00DF18AB">
        <w:lastRenderedPageBreak/>
        <w:t>NAT</w:t>
      </w:r>
      <w:r w:rsidRPr="00DF18AB">
        <w:tab/>
        <w:t>Network Address Translation</w:t>
      </w:r>
    </w:p>
    <w:p w14:paraId="6CA3F5C9" w14:textId="77777777" w:rsidR="00C50318" w:rsidRPr="00DF18AB" w:rsidRDefault="00C50318" w:rsidP="00C50318">
      <w:pPr>
        <w:pStyle w:val="EW"/>
      </w:pPr>
      <w:r w:rsidRPr="00DF18AB">
        <w:t>NA(P)T-PT</w:t>
      </w:r>
      <w:r w:rsidRPr="00DF18AB">
        <w:tab/>
        <w:t>Network Address (Port-Multiplexing) Translation-Protocol Translation</w:t>
      </w:r>
    </w:p>
    <w:p w14:paraId="69190A7E" w14:textId="77777777" w:rsidR="00C50318" w:rsidRPr="00DF18AB" w:rsidRDefault="00C50318" w:rsidP="00C50318">
      <w:pPr>
        <w:pStyle w:val="EW"/>
      </w:pPr>
      <w:r w:rsidRPr="00DF18AB">
        <w:t>II-NNI</w:t>
      </w:r>
      <w:r w:rsidRPr="00DF18AB">
        <w:tab/>
        <w:t>Inter-IMS Network to Network Interface</w:t>
      </w:r>
    </w:p>
    <w:p w14:paraId="00B461F6" w14:textId="77777777" w:rsidR="00C50318" w:rsidRPr="00DF18AB" w:rsidRDefault="00C50318" w:rsidP="00C50318">
      <w:pPr>
        <w:pStyle w:val="EW"/>
      </w:pPr>
      <w:r w:rsidRPr="00DF18AB">
        <w:t>OSA</w:t>
      </w:r>
      <w:r w:rsidRPr="00DF18AB">
        <w:tab/>
        <w:t>Open Services Architecture</w:t>
      </w:r>
    </w:p>
    <w:p w14:paraId="231EDA35" w14:textId="77777777" w:rsidR="00C50318" w:rsidRPr="00DF18AB" w:rsidRDefault="00C50318" w:rsidP="00C50318">
      <w:pPr>
        <w:pStyle w:val="EW"/>
      </w:pPr>
      <w:r w:rsidRPr="00DF18AB">
        <w:t>P</w:t>
      </w:r>
      <w:r w:rsidRPr="00DF18AB">
        <w:noBreakHyphen/>
        <w:t>CSCF</w:t>
      </w:r>
      <w:r w:rsidRPr="00DF18AB">
        <w:tab/>
        <w:t>Proxy</w:t>
      </w:r>
      <w:r w:rsidRPr="00DF18AB">
        <w:noBreakHyphen/>
        <w:t>CSCF</w:t>
      </w:r>
    </w:p>
    <w:p w14:paraId="71A5F3CD" w14:textId="77777777" w:rsidR="00C50318" w:rsidRPr="00DF18AB" w:rsidRDefault="00C50318" w:rsidP="00C50318">
      <w:pPr>
        <w:pStyle w:val="EW"/>
      </w:pPr>
      <w:r w:rsidRPr="00DF18AB">
        <w:t>PCC</w:t>
      </w:r>
      <w:r w:rsidRPr="00DF18AB">
        <w:tab/>
        <w:t>Policy and Charging Control</w:t>
      </w:r>
    </w:p>
    <w:p w14:paraId="0686EEEF" w14:textId="77777777" w:rsidR="00C50318" w:rsidRPr="00DF18AB" w:rsidRDefault="00C50318" w:rsidP="00C50318">
      <w:pPr>
        <w:pStyle w:val="EW"/>
      </w:pPr>
      <w:r w:rsidRPr="00DF18AB">
        <w:t>PCEF</w:t>
      </w:r>
      <w:r w:rsidRPr="00DF18AB">
        <w:tab/>
        <w:t>Policy and Charging Enforcement Function</w:t>
      </w:r>
    </w:p>
    <w:p w14:paraId="0188EE77" w14:textId="77777777" w:rsidR="00C50318" w:rsidRPr="00DF18AB" w:rsidRDefault="00C50318" w:rsidP="00C50318">
      <w:pPr>
        <w:pStyle w:val="EW"/>
      </w:pPr>
      <w:r w:rsidRPr="00DF18AB">
        <w:t>PCRF</w:t>
      </w:r>
      <w:r w:rsidRPr="00DF18AB">
        <w:tab/>
        <w:t>Policy and Charging Rules Function</w:t>
      </w:r>
    </w:p>
    <w:p w14:paraId="7D310213" w14:textId="77777777" w:rsidR="00C50318" w:rsidRPr="00DF18AB" w:rsidRDefault="00C50318" w:rsidP="00C50318">
      <w:pPr>
        <w:pStyle w:val="EW"/>
      </w:pPr>
      <w:r w:rsidRPr="00DF18AB">
        <w:t>PDN</w:t>
      </w:r>
      <w:r w:rsidRPr="00DF18AB">
        <w:tab/>
        <w:t>Packet Data Network</w:t>
      </w:r>
    </w:p>
    <w:p w14:paraId="5C29919B" w14:textId="77777777" w:rsidR="00C50318" w:rsidRPr="00DF18AB" w:rsidRDefault="00C50318" w:rsidP="00C50318">
      <w:pPr>
        <w:pStyle w:val="EW"/>
      </w:pPr>
      <w:r w:rsidRPr="00DF18AB">
        <w:t>PDP</w:t>
      </w:r>
      <w:r w:rsidRPr="00DF18AB">
        <w:tab/>
        <w:t>Packet Data Protocol e.g., IP</w:t>
      </w:r>
    </w:p>
    <w:p w14:paraId="41C3D2AE" w14:textId="77777777" w:rsidR="00C50318" w:rsidRPr="00DF18AB" w:rsidRDefault="00C50318" w:rsidP="00C50318">
      <w:pPr>
        <w:pStyle w:val="EW"/>
      </w:pPr>
      <w:r w:rsidRPr="00DF18AB">
        <w:t>P</w:t>
      </w:r>
      <w:r w:rsidRPr="00DF18AB">
        <w:noBreakHyphen/>
        <w:t>GRUU</w:t>
      </w:r>
      <w:r w:rsidRPr="00DF18AB">
        <w:tab/>
        <w:t>Public Globally Routable User Agent URI</w:t>
      </w:r>
    </w:p>
    <w:p w14:paraId="10764238" w14:textId="77777777" w:rsidR="00C50318" w:rsidRPr="00DF18AB" w:rsidRDefault="00C50318" w:rsidP="00C50318">
      <w:pPr>
        <w:pStyle w:val="EW"/>
      </w:pPr>
      <w:r w:rsidRPr="00DF18AB">
        <w:t>PLMN</w:t>
      </w:r>
      <w:r w:rsidRPr="00DF18AB">
        <w:tab/>
        <w:t>Public Land Mobile Network</w:t>
      </w:r>
    </w:p>
    <w:p w14:paraId="23D70C21" w14:textId="77777777" w:rsidR="00C50318" w:rsidRPr="00DF18AB" w:rsidRDefault="00C50318" w:rsidP="00C50318">
      <w:pPr>
        <w:pStyle w:val="EW"/>
      </w:pPr>
      <w:r w:rsidRPr="00DF18AB">
        <w:t>PSI</w:t>
      </w:r>
      <w:r w:rsidRPr="00DF18AB">
        <w:tab/>
        <w:t>Public Service Identity</w:t>
      </w:r>
    </w:p>
    <w:p w14:paraId="0BF900CB" w14:textId="77777777" w:rsidR="00C50318" w:rsidRPr="00DF18AB" w:rsidRDefault="00C50318" w:rsidP="00C50318">
      <w:pPr>
        <w:pStyle w:val="EW"/>
      </w:pPr>
      <w:r w:rsidRPr="00DF18AB">
        <w:t>PSTN</w:t>
      </w:r>
      <w:r w:rsidRPr="00DF18AB">
        <w:tab/>
        <w:t>Public Switched Telephone Network</w:t>
      </w:r>
    </w:p>
    <w:p w14:paraId="6AA02510" w14:textId="77777777" w:rsidR="00C50318" w:rsidRPr="00DF18AB" w:rsidRDefault="00C50318" w:rsidP="00C50318">
      <w:pPr>
        <w:pStyle w:val="EW"/>
      </w:pPr>
      <w:r w:rsidRPr="00DF18AB">
        <w:t>QoS</w:t>
      </w:r>
      <w:r w:rsidRPr="00DF18AB">
        <w:tab/>
        <w:t>Quality of Service</w:t>
      </w:r>
    </w:p>
    <w:p w14:paraId="1CBAD54B" w14:textId="77777777" w:rsidR="00C50318" w:rsidRPr="00DF18AB" w:rsidRDefault="00C50318" w:rsidP="00C50318">
      <w:pPr>
        <w:pStyle w:val="EW"/>
      </w:pPr>
      <w:r w:rsidRPr="00DF18AB">
        <w:t>RAB</w:t>
      </w:r>
      <w:r w:rsidRPr="00DF18AB">
        <w:tab/>
        <w:t>Radio Access Bearer</w:t>
      </w:r>
    </w:p>
    <w:p w14:paraId="46956919" w14:textId="77777777" w:rsidR="00C50318" w:rsidRPr="00DF18AB" w:rsidRDefault="00C50318" w:rsidP="00C50318">
      <w:pPr>
        <w:pStyle w:val="EW"/>
      </w:pPr>
      <w:r w:rsidRPr="00DF18AB">
        <w:t>RFC</w:t>
      </w:r>
      <w:r w:rsidRPr="00DF18AB">
        <w:tab/>
        <w:t>Request for Comments</w:t>
      </w:r>
    </w:p>
    <w:p w14:paraId="6CEDCF87" w14:textId="77777777" w:rsidR="00C50318" w:rsidRPr="00DF18AB" w:rsidRDefault="00C50318" w:rsidP="00C50318">
      <w:pPr>
        <w:pStyle w:val="EW"/>
      </w:pPr>
      <w:r w:rsidRPr="00DF18AB">
        <w:t>SCS</w:t>
      </w:r>
      <w:r w:rsidRPr="00DF18AB">
        <w:tab/>
        <w:t>Service Capability Server</w:t>
      </w:r>
    </w:p>
    <w:p w14:paraId="7A3F5A03" w14:textId="77777777" w:rsidR="00C50318" w:rsidRPr="00DF18AB" w:rsidRDefault="00C50318" w:rsidP="00C50318">
      <w:pPr>
        <w:pStyle w:val="EW"/>
      </w:pPr>
      <w:r w:rsidRPr="00DF18AB">
        <w:t>S</w:t>
      </w:r>
      <w:r w:rsidRPr="00DF18AB">
        <w:noBreakHyphen/>
        <w:t>CSCF</w:t>
      </w:r>
      <w:r w:rsidRPr="00DF18AB">
        <w:tab/>
        <w:t>Serving</w:t>
      </w:r>
      <w:r w:rsidRPr="00DF18AB">
        <w:noBreakHyphen/>
        <w:t>CSCF</w:t>
      </w:r>
    </w:p>
    <w:p w14:paraId="6B6D1B8D" w14:textId="77777777" w:rsidR="00C50318" w:rsidRPr="00DF18AB" w:rsidRDefault="00C50318" w:rsidP="00C50318">
      <w:pPr>
        <w:pStyle w:val="EW"/>
      </w:pPr>
      <w:r w:rsidRPr="00DF18AB">
        <w:t>SDP</w:t>
      </w:r>
      <w:r w:rsidRPr="00DF18AB">
        <w:tab/>
        <w:t>Session Description Protocol</w:t>
      </w:r>
    </w:p>
    <w:p w14:paraId="53C6D0CE" w14:textId="77777777" w:rsidR="00C50318" w:rsidRPr="00DF18AB" w:rsidRDefault="00C50318" w:rsidP="00C50318">
      <w:pPr>
        <w:pStyle w:val="EW"/>
      </w:pPr>
      <w:r w:rsidRPr="00DF18AB">
        <w:t>SGSN</w:t>
      </w:r>
      <w:r w:rsidRPr="00DF18AB">
        <w:tab/>
        <w:t>Serving GPRS Support Node</w:t>
      </w:r>
    </w:p>
    <w:p w14:paraId="0D454DEC" w14:textId="77777777" w:rsidR="00C50318" w:rsidRDefault="00C50318" w:rsidP="00C50318">
      <w:pPr>
        <w:pStyle w:val="EW"/>
        <w:rPr>
          <w:ins w:id="5" w:author="zte-v1" w:date="2021-01-13T11:31:00Z"/>
        </w:rPr>
      </w:pPr>
      <w:r w:rsidRPr="00DF18AB">
        <w:t>SLF</w:t>
      </w:r>
      <w:r w:rsidRPr="00DF18AB">
        <w:tab/>
        <w:t>Subscription Locator Function</w:t>
      </w:r>
    </w:p>
    <w:p w14:paraId="36CB1D78" w14:textId="77777777" w:rsidR="00C50318" w:rsidRPr="00DF18AB" w:rsidRDefault="00C50318" w:rsidP="00C50318">
      <w:pPr>
        <w:pStyle w:val="EW"/>
      </w:pPr>
      <w:ins w:id="6" w:author="zte-v1" w:date="2021-01-13T11:31:00Z">
        <w:r>
          <w:t>SNPN</w:t>
        </w:r>
        <w:r w:rsidRPr="00DF18AB">
          <w:tab/>
        </w:r>
      </w:ins>
      <w:ins w:id="7" w:author="zte-v1" w:date="2021-01-13T11:33:00Z">
        <w:r>
          <w:t>Stand-alone Non-Public Network</w:t>
        </w:r>
      </w:ins>
    </w:p>
    <w:p w14:paraId="29364A0E" w14:textId="77777777" w:rsidR="00C50318" w:rsidRPr="00DF18AB" w:rsidRDefault="00C50318" w:rsidP="00C50318">
      <w:pPr>
        <w:pStyle w:val="EW"/>
      </w:pPr>
      <w:r w:rsidRPr="00DF18AB">
        <w:t>SSF</w:t>
      </w:r>
      <w:r w:rsidRPr="00DF18AB">
        <w:tab/>
        <w:t>Service Switching Function</w:t>
      </w:r>
    </w:p>
    <w:p w14:paraId="22C3BD2D" w14:textId="77777777" w:rsidR="00C50318" w:rsidRPr="00DF18AB" w:rsidRDefault="00C50318" w:rsidP="00C50318">
      <w:pPr>
        <w:pStyle w:val="EW"/>
      </w:pPr>
      <w:r w:rsidRPr="00DF18AB">
        <w:t>SS7</w:t>
      </w:r>
      <w:r w:rsidRPr="00DF18AB">
        <w:tab/>
        <w:t>Signalling System 7</w:t>
      </w:r>
    </w:p>
    <w:p w14:paraId="4A3D22C4" w14:textId="77777777" w:rsidR="00C50318" w:rsidRPr="00DF18AB" w:rsidRDefault="00C50318" w:rsidP="00C50318">
      <w:pPr>
        <w:pStyle w:val="EW"/>
      </w:pPr>
      <w:r w:rsidRPr="00DF18AB">
        <w:t>SIM</w:t>
      </w:r>
      <w:r w:rsidRPr="00DF18AB">
        <w:tab/>
        <w:t>Subscriber Identity Module</w:t>
      </w:r>
    </w:p>
    <w:p w14:paraId="266B949E" w14:textId="77777777" w:rsidR="00C50318" w:rsidRPr="00DF18AB" w:rsidRDefault="00C50318" w:rsidP="00C50318">
      <w:pPr>
        <w:pStyle w:val="EW"/>
      </w:pPr>
      <w:r w:rsidRPr="00DF18AB">
        <w:t>SIP</w:t>
      </w:r>
      <w:r w:rsidRPr="00DF18AB">
        <w:tab/>
        <w:t>Session Initiation Protocol</w:t>
      </w:r>
    </w:p>
    <w:p w14:paraId="08313BF5" w14:textId="77777777" w:rsidR="00C50318" w:rsidRPr="00DF18AB" w:rsidRDefault="00C50318" w:rsidP="00C50318">
      <w:pPr>
        <w:pStyle w:val="EW"/>
      </w:pPr>
      <w:r w:rsidRPr="00DF18AB">
        <w:t>S</w:t>
      </w:r>
      <w:r w:rsidRPr="00DF18AB">
        <w:noBreakHyphen/>
        <w:t>GW</w:t>
      </w:r>
      <w:r w:rsidRPr="00DF18AB">
        <w:tab/>
        <w:t>Signalling Gateway</w:t>
      </w:r>
    </w:p>
    <w:p w14:paraId="63D5CF36" w14:textId="77777777" w:rsidR="00C50318" w:rsidRPr="00DF18AB" w:rsidRDefault="00C50318" w:rsidP="00C50318">
      <w:pPr>
        <w:pStyle w:val="EW"/>
      </w:pPr>
      <w:r w:rsidRPr="00DF18AB">
        <w:t>TAS</w:t>
      </w:r>
      <w:r w:rsidRPr="00DF18AB">
        <w:tab/>
        <w:t>Telephony Application Server</w:t>
      </w:r>
    </w:p>
    <w:p w14:paraId="1C7B4713" w14:textId="77777777" w:rsidR="00C50318" w:rsidRPr="00DF18AB" w:rsidRDefault="00C50318" w:rsidP="00C50318">
      <w:pPr>
        <w:pStyle w:val="EW"/>
      </w:pPr>
      <w:r w:rsidRPr="00DF18AB">
        <w:t>T</w:t>
      </w:r>
      <w:r w:rsidRPr="00DF18AB">
        <w:noBreakHyphen/>
        <w:t>GRUU</w:t>
      </w:r>
      <w:r w:rsidRPr="00DF18AB">
        <w:tab/>
        <w:t>Temporary Globally Routable User Agent URI</w:t>
      </w:r>
    </w:p>
    <w:p w14:paraId="4062726D" w14:textId="77777777" w:rsidR="00C50318" w:rsidRPr="00DF18AB" w:rsidRDefault="00C50318" w:rsidP="00C50318">
      <w:pPr>
        <w:pStyle w:val="EW"/>
      </w:pPr>
      <w:r w:rsidRPr="00DF18AB">
        <w:t>THIG</w:t>
      </w:r>
      <w:r w:rsidRPr="00DF18AB">
        <w:tab/>
        <w:t>Topology Hiding Inter-network Gateway</w:t>
      </w:r>
    </w:p>
    <w:p w14:paraId="1BCCA73A" w14:textId="77777777" w:rsidR="00C50318" w:rsidRPr="00DF18AB" w:rsidRDefault="00C50318" w:rsidP="00C50318">
      <w:pPr>
        <w:pStyle w:val="EW"/>
      </w:pPr>
      <w:proofErr w:type="spellStart"/>
      <w:r w:rsidRPr="00DF18AB">
        <w:t>TrGW</w:t>
      </w:r>
      <w:proofErr w:type="spellEnd"/>
      <w:r w:rsidRPr="00DF18AB">
        <w:tab/>
        <w:t>Transition Gateway</w:t>
      </w:r>
    </w:p>
    <w:p w14:paraId="15381791" w14:textId="77777777" w:rsidR="00C50318" w:rsidRPr="00DF18AB" w:rsidRDefault="00C50318" w:rsidP="00C50318">
      <w:pPr>
        <w:pStyle w:val="EW"/>
      </w:pPr>
      <w:r w:rsidRPr="00DF18AB">
        <w:t>UE</w:t>
      </w:r>
      <w:r w:rsidRPr="00DF18AB">
        <w:tab/>
        <w:t>User Equipment</w:t>
      </w:r>
    </w:p>
    <w:p w14:paraId="23ECD1B2" w14:textId="77777777" w:rsidR="00C50318" w:rsidRPr="00DF18AB" w:rsidRDefault="00C50318" w:rsidP="00C50318">
      <w:pPr>
        <w:pStyle w:val="EW"/>
      </w:pPr>
      <w:r w:rsidRPr="00DF18AB">
        <w:t>UMTS</w:t>
      </w:r>
      <w:r w:rsidRPr="00DF18AB">
        <w:tab/>
        <w:t>Universal Mobile Telecommunications System</w:t>
      </w:r>
    </w:p>
    <w:p w14:paraId="4F356019" w14:textId="77777777" w:rsidR="00C50318" w:rsidRPr="00DF18AB" w:rsidRDefault="00C50318" w:rsidP="00C50318">
      <w:pPr>
        <w:pStyle w:val="EW"/>
      </w:pPr>
      <w:r w:rsidRPr="00DF18AB">
        <w:t>URL</w:t>
      </w:r>
      <w:r w:rsidRPr="00DF18AB">
        <w:tab/>
        <w:t>Universal Resource Locator</w:t>
      </w:r>
    </w:p>
    <w:p w14:paraId="4DB46F08" w14:textId="77777777" w:rsidR="00C50318" w:rsidRPr="00DF18AB" w:rsidRDefault="00C50318" w:rsidP="00C50318">
      <w:pPr>
        <w:pStyle w:val="EW"/>
      </w:pPr>
      <w:r w:rsidRPr="00DF18AB">
        <w:t>USIM</w:t>
      </w:r>
      <w:r w:rsidRPr="00DF18AB">
        <w:tab/>
        <w:t>UMTS SIM</w:t>
      </w:r>
    </w:p>
    <w:p w14:paraId="1E14587B" w14:textId="77777777" w:rsidR="00C50318" w:rsidRDefault="00C50318" w:rsidP="00C50318">
      <w:pPr>
        <w:rPr>
          <w:noProof/>
        </w:rPr>
      </w:pPr>
    </w:p>
    <w:p w14:paraId="0D93209B" w14:textId="77777777" w:rsidR="00C50318" w:rsidRPr="001E2876" w:rsidRDefault="00C50318" w:rsidP="00C503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69D71" w14:textId="77777777" w:rsidR="00C50318" w:rsidRDefault="00C50318" w:rsidP="00C50318">
      <w:pPr>
        <w:rPr>
          <w:noProof/>
        </w:rPr>
      </w:pPr>
    </w:p>
    <w:p w14:paraId="49C0D0AE" w14:textId="77777777" w:rsidR="00C50318" w:rsidRDefault="00C50318" w:rsidP="00F84FE8">
      <w:pPr>
        <w:rPr>
          <w:color w:val="FF0000"/>
          <w:sz w:val="36"/>
        </w:rPr>
      </w:pPr>
    </w:p>
    <w:p w14:paraId="6814E5EB" w14:textId="77777777" w:rsidR="00D2387C" w:rsidRPr="00DF18AB" w:rsidRDefault="00D2387C" w:rsidP="00D2387C">
      <w:pPr>
        <w:pStyle w:val="Heading4"/>
      </w:pPr>
      <w:bookmarkStart w:id="8" w:name="_Toc58919923"/>
      <w:r w:rsidRPr="00DF18AB">
        <w:t>4.3.3.1</w:t>
      </w:r>
      <w:r w:rsidRPr="00DF18AB">
        <w:tab/>
        <w:t>Private User Identities</w:t>
      </w:r>
      <w:bookmarkEnd w:id="8"/>
    </w:p>
    <w:p w14:paraId="04C54BF4" w14:textId="77777777" w:rsidR="00D2387C" w:rsidRPr="00DF18AB" w:rsidRDefault="00D2387C" w:rsidP="00D2387C">
      <w:r w:rsidRPr="00DF18AB">
        <w:t xml:space="preserve">Every IM CN subsystem user shall have one or more Private User Identities. The private identity is assigned by the home network operator, and used, for example, for Registration, Authorization, Administration, and Accounting purposes. This identity shall take the form of a Network Access Identifier (NAI) as defined in </w:t>
      </w:r>
      <w:r w:rsidRPr="00DF18AB">
        <w:rPr>
          <w:snapToGrid w:val="0"/>
        </w:rPr>
        <w:t>IETF </w:t>
      </w:r>
      <w:r w:rsidRPr="00DF18AB">
        <w:t>RFC 4282 [14]. It is possible for a representation of the IMSI to be contained within the NAI for the private identity.</w:t>
      </w:r>
    </w:p>
    <w:p w14:paraId="1FFF927B" w14:textId="77777777" w:rsidR="00D2387C" w:rsidRPr="00DF18AB" w:rsidRDefault="00D2387C" w:rsidP="00D2387C">
      <w:pPr>
        <w:pStyle w:val="B1"/>
      </w:pPr>
      <w:r w:rsidRPr="00DF18AB">
        <w:t>-</w:t>
      </w:r>
      <w:r w:rsidRPr="00DF18AB">
        <w:tab/>
        <w:t>The Private User Identity is not used for routing of SIP messages.</w:t>
      </w:r>
    </w:p>
    <w:p w14:paraId="2AA32D0F" w14:textId="77777777" w:rsidR="00D2387C" w:rsidRPr="00DF18AB" w:rsidRDefault="00D2387C" w:rsidP="00D2387C">
      <w:pPr>
        <w:pStyle w:val="B1"/>
      </w:pPr>
      <w:r w:rsidRPr="00DF18AB">
        <w:t>-</w:t>
      </w:r>
      <w:r w:rsidRPr="00DF18AB">
        <w:tab/>
        <w:t>The Private User Identity shall be contained in all Registration requests, (including Re-registration and De-registration requests) passed from the UE to the home network.</w:t>
      </w:r>
    </w:p>
    <w:p w14:paraId="51047104" w14:textId="00532064" w:rsidR="00D2387C" w:rsidRDefault="00D2387C" w:rsidP="00D2387C">
      <w:pPr>
        <w:pStyle w:val="B1"/>
        <w:rPr>
          <w:ins w:id="9" w:author="George Foti" w:date="2021-01-12T09:21:00Z"/>
        </w:rPr>
      </w:pPr>
      <w:r w:rsidRPr="00DF18AB">
        <w:t>-</w:t>
      </w:r>
      <w:r w:rsidRPr="00DF18AB">
        <w:tab/>
        <w:t>An ISIM application shall securely store one Private User Identity. For UEs supporting only non-3GPP accesses</w:t>
      </w:r>
      <w:ins w:id="10" w:author="Nokia-user1" w:date="2021-02-24T21:35:00Z">
        <w:r w:rsidR="008B7F03" w:rsidRPr="008B7F03">
          <w:rPr>
            <w:highlight w:val="yellow"/>
          </w:rPr>
          <w:t xml:space="preserve"> </w:t>
        </w:r>
        <w:r w:rsidR="008B7F03" w:rsidRPr="008B7F03">
          <w:t xml:space="preserve">or UEs accessing IMS </w:t>
        </w:r>
        <w:del w:id="11" w:author="Qualcomm-HZ" w:date="2021-02-24T20:55:00Z">
          <w:r w:rsidR="008B7F03" w:rsidRPr="008B7F03" w:rsidDel="00C232EF">
            <w:delText xml:space="preserve">via </w:delText>
          </w:r>
        </w:del>
      </w:ins>
      <w:ins w:id="12" w:author="Qualcomm-HZ" w:date="2021-02-24T20:55:00Z">
        <w:r w:rsidR="00C232EF">
          <w:t xml:space="preserve">of </w:t>
        </w:r>
      </w:ins>
      <w:ins w:id="13" w:author="Nokia-user1" w:date="2021-02-24T21:35:00Z">
        <w:r w:rsidR="008B7F03" w:rsidRPr="008B7F03">
          <w:t>SNPN</w:t>
        </w:r>
      </w:ins>
      <w:r w:rsidRPr="00DF18AB">
        <w:t>, if neither ISIM nor USIM is present, but IMC is present, the Private User Identity shall be stored in IMC. It shall not be possible for the UE to modify the Private User Identity information stored on the ISIM application or IMC.</w:t>
      </w:r>
    </w:p>
    <w:p w14:paraId="774E6C4A" w14:textId="1B5670F9" w:rsidR="000F7D6B" w:rsidRDefault="00CE283F" w:rsidP="00FB2C74">
      <w:pPr>
        <w:pStyle w:val="B1"/>
        <w:rPr>
          <w:ins w:id="14" w:author="George Foti" w:date="2021-01-22T09:19:00Z"/>
        </w:rPr>
      </w:pPr>
      <w:ins w:id="15" w:author="George Foti" w:date="2021-01-12T09:21:00Z">
        <w:r>
          <w:lastRenderedPageBreak/>
          <w:tab/>
        </w:r>
        <w:del w:id="16" w:author="Nokia-user1" w:date="2021-02-24T21:35:00Z">
          <w:r w:rsidDel="008B7F03">
            <w:delText xml:space="preserve">In this Release of the specification, </w:delText>
          </w:r>
        </w:del>
      </w:ins>
      <w:ins w:id="17" w:author="George Foti" w:date="2021-01-12T09:22:00Z">
        <w:del w:id="18" w:author="Nokia-user1" w:date="2021-02-24T21:35:00Z">
          <w:r w:rsidDel="008B7F03">
            <w:delText>use of IMC</w:delText>
          </w:r>
        </w:del>
      </w:ins>
      <w:ins w:id="19" w:author="George Foti" w:date="2021-01-20T10:53:00Z">
        <w:del w:id="20" w:author="Nokia-user1" w:date="2021-02-24T21:35:00Z">
          <w:r w:rsidR="00915875" w:rsidDel="008B7F03">
            <w:delText xml:space="preserve"> as described above </w:delText>
          </w:r>
        </w:del>
      </w:ins>
      <w:ins w:id="21" w:author="George Foti" w:date="2021-01-20T10:54:00Z">
        <w:del w:id="22" w:author="Nokia-user1" w:date="2021-02-24T21:35:00Z">
          <w:r w:rsidR="00915875" w:rsidDel="008B7F03">
            <w:delText xml:space="preserve">for non-3GPP access, </w:delText>
          </w:r>
        </w:del>
      </w:ins>
      <w:ins w:id="23" w:author="George Foti" w:date="2021-01-20T10:53:00Z">
        <w:del w:id="24" w:author="Nokia-user1" w:date="2021-02-24T21:35:00Z">
          <w:r w:rsidR="00915875" w:rsidDel="008B7F03">
            <w:delText xml:space="preserve">is </w:delText>
          </w:r>
        </w:del>
      </w:ins>
      <w:ins w:id="25" w:author="George Foti" w:date="2021-01-20T10:54:00Z">
        <w:del w:id="26" w:author="Nokia-user1" w:date="2021-02-24T21:35:00Z">
          <w:r w:rsidR="00915875" w:rsidDel="008B7F03">
            <w:delText xml:space="preserve">supported for </w:delText>
          </w:r>
        </w:del>
      </w:ins>
      <w:ins w:id="27" w:author="George Foti" w:date="2021-01-13T08:10:00Z">
        <w:del w:id="28" w:author="Nokia-user1" w:date="2021-02-24T21:35:00Z">
          <w:r w:rsidR="00FB2C74" w:rsidDel="008B7F03">
            <w:delText>access to IMS via SNPN</w:delText>
          </w:r>
        </w:del>
      </w:ins>
      <w:ins w:id="29" w:author="George Foti" w:date="2021-01-22T09:19:00Z">
        <w:del w:id="30" w:author="Nokia-user1" w:date="2021-02-24T21:35:00Z">
          <w:r w:rsidR="000F7D6B" w:rsidDel="008B7F03">
            <w:delText>.</w:delText>
          </w:r>
        </w:del>
      </w:ins>
    </w:p>
    <w:p w14:paraId="2961553D" w14:textId="41A91A7F" w:rsidR="00CE283F" w:rsidRPr="00AB5518" w:rsidDel="000F7D6B" w:rsidRDefault="000F7D6B">
      <w:pPr>
        <w:pStyle w:val="NO"/>
        <w:rPr>
          <w:del w:id="31" w:author="George Foti" w:date="2021-01-22T09:20:00Z"/>
        </w:rPr>
        <w:pPrChange w:id="32" w:author="George Foti" w:date="2021-01-22T09:20:00Z">
          <w:pPr>
            <w:pStyle w:val="B1"/>
          </w:pPr>
        </w:pPrChange>
      </w:pPr>
      <w:ins w:id="33" w:author="George Foti" w:date="2021-01-22T09:19:00Z">
        <w:del w:id="34" w:author="Nokia-user1" w:date="2021-02-24T21:35:00Z">
          <w:r w:rsidRPr="00AB5518" w:rsidDel="008B7F03">
            <w:delText>NOTE: SNPN as described in TS 23.501 [93] is applicable.</w:delText>
          </w:r>
        </w:del>
      </w:ins>
    </w:p>
    <w:p w14:paraId="327074C1" w14:textId="77777777" w:rsidR="00D2387C" w:rsidRPr="00DF18AB" w:rsidRDefault="00D2387C" w:rsidP="00D2387C">
      <w:pPr>
        <w:pStyle w:val="B1"/>
      </w:pPr>
      <w:r w:rsidRPr="00DF18AB">
        <w:t>-</w:t>
      </w:r>
      <w:r w:rsidRPr="00DF18AB">
        <w:tab/>
        <w:t>The Private User Identity is a unique global identity defined by the Home Network Operator, which may be used within the home network to identify the user's subscription (e.g. IM service capability) from a network perspective. The Private User Identity identifies the subscription, not the user.</w:t>
      </w:r>
    </w:p>
    <w:p w14:paraId="1F3BE2D6" w14:textId="77777777" w:rsidR="00D2387C" w:rsidRPr="00DF18AB" w:rsidRDefault="00D2387C" w:rsidP="00D2387C">
      <w:pPr>
        <w:pStyle w:val="B1"/>
      </w:pPr>
      <w:r w:rsidRPr="00DF18AB">
        <w:t>-</w:t>
      </w:r>
      <w:r w:rsidRPr="00DF18AB">
        <w:tab/>
        <w:t>The Private User Identity shall be permanently allocated to a user</w:t>
      </w:r>
      <w:r w:rsidRPr="00DF18AB">
        <w:rPr>
          <w:lang w:eastAsia="ko-KR"/>
        </w:rPr>
        <w:t>'s subscription</w:t>
      </w:r>
      <w:r w:rsidRPr="00DF18AB">
        <w:t xml:space="preserve"> (it is not a dynamic identity), and is valid for the duration of the user's subscription with the home network.</w:t>
      </w:r>
    </w:p>
    <w:p w14:paraId="5779F399" w14:textId="77777777" w:rsidR="00D2387C" w:rsidRPr="00DF18AB" w:rsidRDefault="00D2387C" w:rsidP="00D2387C">
      <w:pPr>
        <w:pStyle w:val="B1"/>
      </w:pPr>
      <w:r w:rsidRPr="00DF18AB">
        <w:t>-</w:t>
      </w:r>
      <w:r w:rsidRPr="00DF18AB">
        <w:tab/>
        <w:t>The Private User Identity is used to identify the user's information (for example authentication information) stored within the HSS (for use for example during Registration).</w:t>
      </w:r>
    </w:p>
    <w:p w14:paraId="7C8315D6" w14:textId="77777777" w:rsidR="00D2387C" w:rsidRPr="00DF18AB" w:rsidRDefault="00D2387C" w:rsidP="00D2387C">
      <w:pPr>
        <w:pStyle w:val="B1"/>
      </w:pPr>
      <w:r w:rsidRPr="00DF18AB">
        <w:t>-</w:t>
      </w:r>
      <w:r w:rsidRPr="00DF18AB">
        <w:tab/>
        <w:t>The Private User Identity may be present in charging records based on operator policies.</w:t>
      </w:r>
    </w:p>
    <w:p w14:paraId="4BE9AA1A" w14:textId="69923DD7" w:rsidR="00D2387C" w:rsidRPr="00DF18AB" w:rsidRDefault="00D2387C" w:rsidP="00D2387C">
      <w:pPr>
        <w:pStyle w:val="B1"/>
      </w:pPr>
      <w:r w:rsidRPr="00DF18AB">
        <w:t>-</w:t>
      </w:r>
      <w:r w:rsidRPr="00DF18AB">
        <w:tab/>
        <w:t>The Private User Identity is authenticated only during registration of the user, (including re-registration and de-registration).</w:t>
      </w:r>
    </w:p>
    <w:p w14:paraId="5E2F8EEB" w14:textId="77777777" w:rsidR="00D2387C" w:rsidRPr="00DF18AB" w:rsidRDefault="00D2387C" w:rsidP="00D2387C">
      <w:pPr>
        <w:pStyle w:val="B1"/>
      </w:pPr>
      <w:r w:rsidRPr="00DF18AB">
        <w:t>-</w:t>
      </w:r>
      <w:r w:rsidRPr="00DF18AB">
        <w:tab/>
        <w:t>The HSS needs to store the Private User Identity.</w:t>
      </w:r>
    </w:p>
    <w:p w14:paraId="618AC7A7" w14:textId="77777777" w:rsidR="00D2387C" w:rsidRPr="00DF18AB" w:rsidRDefault="00D2387C" w:rsidP="00D2387C">
      <w:pPr>
        <w:pStyle w:val="B1"/>
      </w:pPr>
      <w:r w:rsidRPr="00DF18AB">
        <w:t>-</w:t>
      </w:r>
      <w:r w:rsidRPr="00DF18AB">
        <w:tab/>
        <w:t>The S</w:t>
      </w:r>
      <w:r w:rsidRPr="00DF18AB">
        <w:noBreakHyphen/>
        <w:t>CSCF needs to obtain and store the Private User Identity upon registration and unregistered termination.</w:t>
      </w:r>
    </w:p>
    <w:p w14:paraId="241A3C4B" w14:textId="77777777" w:rsidR="00D2387C" w:rsidRPr="00DF18AB" w:rsidRDefault="00D2387C" w:rsidP="00D2387C">
      <w:pPr>
        <w:pStyle w:val="B1"/>
      </w:pPr>
      <w:r w:rsidRPr="00DF18AB">
        <w:t>-</w:t>
      </w:r>
      <w:r w:rsidRPr="00DF18AB">
        <w:tab/>
        <w:t>If mobile terminated short message service without MSISDN as defined in TS</w:t>
      </w:r>
      <w:r>
        <w:t> </w:t>
      </w:r>
      <w:r w:rsidRPr="00DF18AB">
        <w:t>23.204</w:t>
      </w:r>
      <w:r>
        <w:t> </w:t>
      </w:r>
      <w:r w:rsidRPr="00DF18AB">
        <w:t>[56] is required then the Private User Identity shall be based on the IMSI according to TS</w:t>
      </w:r>
      <w:r>
        <w:t> </w:t>
      </w:r>
      <w:r w:rsidRPr="00DF18AB">
        <w:t>23.003</w:t>
      </w:r>
      <w:r>
        <w:t> </w:t>
      </w:r>
      <w:r w:rsidRPr="00DF18AB">
        <w:t>[24], clause 13.3.</w:t>
      </w:r>
    </w:p>
    <w:p w14:paraId="023D164D" w14:textId="2F00E490" w:rsidR="00A96A62" w:rsidRDefault="00A96A62" w:rsidP="00F6176B">
      <w:pPr>
        <w:rPr>
          <w:color w:val="FF0000"/>
          <w:sz w:val="36"/>
        </w:rPr>
      </w:pPr>
      <w:bookmarkStart w:id="35" w:name="_Toc19090134"/>
    </w:p>
    <w:p w14:paraId="504D3291" w14:textId="3C99BEBD" w:rsidR="000E60FB" w:rsidRDefault="000E60FB" w:rsidP="00F6176B">
      <w:pPr>
        <w:rPr>
          <w:color w:val="FF0000"/>
          <w:sz w:val="36"/>
        </w:rPr>
      </w:pPr>
    </w:p>
    <w:p w14:paraId="518BCCF9" w14:textId="77777777" w:rsidR="0091209D" w:rsidRDefault="0091209D" w:rsidP="0091209D">
      <w:pPr>
        <w:rPr>
          <w:noProof/>
        </w:rPr>
      </w:pPr>
    </w:p>
    <w:p w14:paraId="7B434984" w14:textId="77777777"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683DB8" w14:textId="77777777" w:rsidR="0091209D" w:rsidRDefault="0091209D" w:rsidP="0091209D">
      <w:pPr>
        <w:rPr>
          <w:noProof/>
        </w:rPr>
      </w:pPr>
    </w:p>
    <w:p w14:paraId="71373F3C" w14:textId="7BE27AA4" w:rsidR="000E60FB" w:rsidRDefault="000E60FB" w:rsidP="00F6176B">
      <w:pPr>
        <w:rPr>
          <w:color w:val="FF0000"/>
          <w:sz w:val="36"/>
        </w:rPr>
      </w:pPr>
    </w:p>
    <w:p w14:paraId="3A87EDCC" w14:textId="27A351FC" w:rsidR="000E60FB" w:rsidRDefault="000E60FB" w:rsidP="00F6176B">
      <w:pPr>
        <w:rPr>
          <w:color w:val="FF0000"/>
          <w:sz w:val="36"/>
        </w:rPr>
      </w:pPr>
    </w:p>
    <w:p w14:paraId="46DE6D6B" w14:textId="77777777" w:rsidR="000E60FB" w:rsidRPr="00DF18AB" w:rsidRDefault="000E60FB" w:rsidP="000E60FB">
      <w:pPr>
        <w:pStyle w:val="Heading4"/>
      </w:pPr>
      <w:bookmarkStart w:id="36" w:name="_Toc58919924"/>
      <w:r w:rsidRPr="00DF18AB">
        <w:t>4.3.3.2</w:t>
      </w:r>
      <w:r w:rsidRPr="00DF18AB">
        <w:tab/>
        <w:t>Public User Identities</w:t>
      </w:r>
      <w:bookmarkEnd w:id="36"/>
    </w:p>
    <w:p w14:paraId="5E1889CC" w14:textId="77777777" w:rsidR="000E60FB" w:rsidRPr="00DF18AB" w:rsidRDefault="000E60FB" w:rsidP="000E60FB">
      <w:r w:rsidRPr="00DF18AB">
        <w:t>Every IM CN subsystem user shall have one or more Public User Identities (see TS</w:t>
      </w:r>
      <w:r>
        <w:t> </w:t>
      </w:r>
      <w:r w:rsidRPr="00DF18AB">
        <w:t>22.228</w:t>
      </w:r>
      <w:r>
        <w:t> </w:t>
      </w:r>
      <w:r w:rsidRPr="00DF18AB">
        <w:t>[8]), including at least one taking the form of a SIP URI (see IETF RFC 3261 [12]). The Public User Identity is used by any user for requesting communications to other users. For example, this might be included on a business card.</w:t>
      </w:r>
    </w:p>
    <w:p w14:paraId="6E6B2E79" w14:textId="77777777" w:rsidR="000E60FB" w:rsidRPr="00DF18AB" w:rsidRDefault="000E60FB" w:rsidP="000E60FB">
      <w:pPr>
        <w:pStyle w:val="B1"/>
      </w:pPr>
      <w:r w:rsidRPr="00DF18AB">
        <w:t>-</w:t>
      </w:r>
      <w:r w:rsidRPr="00DF18AB">
        <w:tab/>
        <w:t>Both telecom numbering and Internet naming schemes can be used to address users depending on the Public User identities that the users have.</w:t>
      </w:r>
    </w:p>
    <w:p w14:paraId="20E2D038" w14:textId="77777777" w:rsidR="000E60FB" w:rsidRPr="00DF18AB" w:rsidRDefault="000E60FB" w:rsidP="000E60FB">
      <w:pPr>
        <w:pStyle w:val="B1"/>
      </w:pPr>
      <w:r w:rsidRPr="00DF18AB">
        <w:t>-</w:t>
      </w:r>
      <w:r w:rsidRPr="00DF18AB">
        <w:tab/>
        <w:t>The Public User Identity shall take the form as defined in TS</w:t>
      </w:r>
      <w:r>
        <w:t> </w:t>
      </w:r>
      <w:r w:rsidRPr="00DF18AB">
        <w:t>23.003</w:t>
      </w:r>
      <w:r>
        <w:t> </w:t>
      </w:r>
      <w:r w:rsidRPr="00DF18AB">
        <w:t>[24].</w:t>
      </w:r>
    </w:p>
    <w:p w14:paraId="385ABC5A" w14:textId="589D4853" w:rsidR="000E60FB" w:rsidRPr="00DF18AB" w:rsidRDefault="000E60FB" w:rsidP="000E60FB">
      <w:pPr>
        <w:pStyle w:val="B1"/>
      </w:pPr>
      <w:r w:rsidRPr="00DF18AB">
        <w:t>-</w:t>
      </w:r>
      <w:r w:rsidRPr="00DF18AB">
        <w:tab/>
        <w:t>An ISIM application shall securely store at least one Public User Identity. For UEs supporting only non-3GPP accesses</w:t>
      </w:r>
      <w:ins w:id="37" w:author="zte-v1" w:date="2021-01-13T11:35:00Z">
        <w:r>
          <w:t xml:space="preserve"> or UEs accessing IMS </w:t>
        </w:r>
      </w:ins>
      <w:ins w:id="38" w:author="George Foti" w:date="2021-01-22T09:25:00Z">
        <w:del w:id="39" w:author="Qualcomm-HZ" w:date="2021-02-24T20:55:00Z">
          <w:r w:rsidR="0091209D" w:rsidDel="00C232EF">
            <w:delText>via</w:delText>
          </w:r>
        </w:del>
      </w:ins>
      <w:ins w:id="40" w:author="zte-v1" w:date="2021-01-13T11:35:00Z">
        <w:del w:id="41" w:author="Qualcomm-HZ" w:date="2021-02-24T20:55:00Z">
          <w:r w:rsidDel="00C232EF">
            <w:delText xml:space="preserve"> </w:delText>
          </w:r>
        </w:del>
      </w:ins>
      <w:ins w:id="42" w:author="Qualcomm-HZ" w:date="2021-02-24T20:55:00Z">
        <w:r w:rsidR="00C232EF">
          <w:t xml:space="preserve">of </w:t>
        </w:r>
      </w:ins>
      <w:ins w:id="43" w:author="zte-v1" w:date="2021-01-13T11:35:00Z">
        <w:r>
          <w:t>SNPN</w:t>
        </w:r>
      </w:ins>
      <w:ins w:id="44" w:author="George Foti" w:date="2021-01-22T09:23:00Z">
        <w:del w:id="45" w:author="Nokia-user1" w:date="2021-02-24T21:36:00Z">
          <w:r w:rsidR="0091209D" w:rsidDel="008B7F03">
            <w:delText xml:space="preserve"> as defined in section 4.3.3.1</w:delText>
          </w:r>
        </w:del>
      </w:ins>
      <w:r w:rsidRPr="00DF18AB">
        <w:t>, if neither ISIM nor USIM is present, but IMC is present, the Public User Identity shall be stored in IMC. It shall not be possible for the UE to modify the Public User Identity, but it is not required that all additional Public User Identities be stored on the ISIM application or IMC.</w:t>
      </w:r>
    </w:p>
    <w:p w14:paraId="0BF89187" w14:textId="77777777" w:rsidR="000E60FB" w:rsidRPr="00DF18AB" w:rsidRDefault="000E60FB" w:rsidP="000E60FB">
      <w:pPr>
        <w:pStyle w:val="B1"/>
      </w:pPr>
      <w:r w:rsidRPr="00DF18AB">
        <w:t>-</w:t>
      </w:r>
      <w:r w:rsidRPr="00DF18AB">
        <w:tab/>
        <w:t>A Public User Identity shall be registered either explicitly or implicitly before originating IMS sessions and originating IMS session unrelated procedures can be established by a UE using the Public User Identity. Subscriber-specific services for unregistered users may nevertheless be executed as described in clause 5.6.5. Each implicit registration set shall contain at least one Public User Identity taking the form of a SIP URI.</w:t>
      </w:r>
    </w:p>
    <w:p w14:paraId="59F3B0CC" w14:textId="77777777" w:rsidR="000E60FB" w:rsidRPr="00DF18AB" w:rsidRDefault="000E60FB" w:rsidP="000E60FB">
      <w:pPr>
        <w:pStyle w:val="NO"/>
      </w:pPr>
      <w:r w:rsidRPr="00DF18AB">
        <w:lastRenderedPageBreak/>
        <w:t>NOTE:</w:t>
      </w:r>
      <w:r w:rsidRPr="00DF18AB">
        <w:tab/>
        <w:t>An implicit registration set can contain Public User Identities of more than one service profile. When sending a third party registration request (for details see clause 5.4.1.7 in TS</w:t>
      </w:r>
      <w:r>
        <w:t> </w:t>
      </w:r>
      <w:r w:rsidRPr="00DF18AB">
        <w:t>24.229</w:t>
      </w:r>
      <w:r>
        <w:t> </w:t>
      </w:r>
      <w:r w:rsidRPr="00DF18AB">
        <w:t>[10a]) to an AS based on an initial filter criteria in a service profile, the third party registration request will include a Public User Identity taking the form of a SIP URI from that service profile within the implicit registration set.</w:t>
      </w:r>
    </w:p>
    <w:p w14:paraId="74D26A42" w14:textId="77777777" w:rsidR="000E60FB" w:rsidRPr="00DF18AB" w:rsidRDefault="000E60FB" w:rsidP="000E60FB">
      <w:pPr>
        <w:pStyle w:val="B1"/>
      </w:pPr>
      <w:r w:rsidRPr="00DF18AB">
        <w:t>-</w:t>
      </w:r>
      <w:r w:rsidRPr="00DF18AB">
        <w:tab/>
        <w:t xml:space="preserve">It shall be possible to identify Alias Public User Identities. For such a group of Public User Identities, operations that enable changes to the service profile and the service data configured shall apply to all the Public User Identities within the group. This grouping information shall be stored in the HSS. It shall be possible to make this grouping information available to the AS via the </w:t>
      </w:r>
      <w:proofErr w:type="spellStart"/>
      <w:r w:rsidRPr="00DF18AB">
        <w:t>Sh</w:t>
      </w:r>
      <w:proofErr w:type="spellEnd"/>
      <w:r w:rsidRPr="00DF18AB">
        <w:t xml:space="preserve"> interface, and </w:t>
      </w:r>
      <w:proofErr w:type="spellStart"/>
      <w:r w:rsidRPr="00DF18AB">
        <w:t>Sh</w:t>
      </w:r>
      <w:proofErr w:type="spellEnd"/>
      <w:r w:rsidRPr="00DF18AB">
        <w:t xml:space="preserve"> operations are applicable to all of the Public User Identities within the same Alias Public User Identity group. It shall be possible to make this information available to the S</w:t>
      </w:r>
      <w:r w:rsidRPr="00DF18AB">
        <w:noBreakHyphen/>
        <w:t>CSCF via the Cx interface. It shall be possible to make this information available to the UE via the Gm interface.</w:t>
      </w:r>
    </w:p>
    <w:p w14:paraId="4743523F" w14:textId="77777777" w:rsidR="000E60FB" w:rsidRPr="00DF18AB" w:rsidRDefault="000E60FB" w:rsidP="000E60FB">
      <w:pPr>
        <w:pStyle w:val="B1"/>
      </w:pPr>
      <w:r w:rsidRPr="00DF18AB">
        <w:t>-</w:t>
      </w:r>
      <w:r w:rsidRPr="00DF18AB">
        <w:tab/>
        <w:t>A Public User Identity shall be registered either explicitly or implicitly before terminating IMS sessions and terminating IMS session unrelated procedures can be delivered to the UE of the user that the Public User Identity belongs to. Subscriber-specific services for unregistered users may nevertheless be executed as described in chapter 5.12.</w:t>
      </w:r>
    </w:p>
    <w:p w14:paraId="7CB726DB" w14:textId="77777777" w:rsidR="000E60FB" w:rsidRPr="00DF18AB" w:rsidRDefault="000E60FB" w:rsidP="000E60FB">
      <w:pPr>
        <w:pStyle w:val="B1"/>
      </w:pPr>
      <w:r w:rsidRPr="00DF18AB">
        <w:t>-</w:t>
      </w:r>
      <w:r w:rsidRPr="00DF18AB">
        <w:tab/>
        <w:t>It shall be possible to register globally (i.e. through one single UE request) a user that has more than one public identity via a mechanism within the IP multimedia CN subsystem (e.g. by using an Implicit Registration Set). This shall not preclude the user from registering individually some of his/her public identities if needed.</w:t>
      </w:r>
    </w:p>
    <w:p w14:paraId="195A95F3" w14:textId="77777777" w:rsidR="000E60FB" w:rsidRPr="00DF18AB" w:rsidRDefault="000E60FB" w:rsidP="000E60FB">
      <w:pPr>
        <w:pStyle w:val="B1"/>
      </w:pPr>
      <w:r w:rsidRPr="00DF18AB">
        <w:t>-</w:t>
      </w:r>
      <w:r w:rsidRPr="00DF18AB">
        <w:tab/>
        <w:t>Public User Identit</w:t>
      </w:r>
      <w:r w:rsidRPr="00DF18AB">
        <w:rPr>
          <w:lang w:eastAsia="ko-KR"/>
        </w:rPr>
        <w:t>ie</w:t>
      </w:r>
      <w:r w:rsidRPr="00DF18AB">
        <w:t>s are not authenticated by the network during registration.</w:t>
      </w:r>
    </w:p>
    <w:p w14:paraId="43373E74" w14:textId="77777777" w:rsidR="000E60FB" w:rsidRDefault="000E60FB" w:rsidP="000E60FB">
      <w:pPr>
        <w:pStyle w:val="B1"/>
      </w:pPr>
      <w:r w:rsidRPr="00DF18AB">
        <w:t>-</w:t>
      </w:r>
      <w:r w:rsidRPr="00DF18AB">
        <w:tab/>
        <w:t>Public User Identities may be used to identify the user's information within the HSS (for example during mobile terminated session set-up).</w:t>
      </w:r>
    </w:p>
    <w:p w14:paraId="3963C44E" w14:textId="77777777" w:rsidR="000E60FB" w:rsidRDefault="000E60FB" w:rsidP="000E60FB">
      <w:pPr>
        <w:rPr>
          <w:noProof/>
        </w:rPr>
      </w:pPr>
    </w:p>
    <w:p w14:paraId="436EA7D9"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29FC90" w14:textId="77777777" w:rsidR="000E60FB" w:rsidRDefault="000E60FB" w:rsidP="000E60FB">
      <w:pPr>
        <w:rPr>
          <w:noProof/>
        </w:rPr>
      </w:pPr>
    </w:p>
    <w:p w14:paraId="70CAD3C9" w14:textId="77777777" w:rsidR="000E60FB" w:rsidRPr="00DF18AB" w:rsidRDefault="000E60FB" w:rsidP="000E60FB">
      <w:pPr>
        <w:pStyle w:val="Heading4"/>
      </w:pPr>
      <w:bookmarkStart w:id="46" w:name="_Toc58919931"/>
      <w:r w:rsidRPr="00DF18AB">
        <w:t>4.3.3.4</w:t>
      </w:r>
      <w:r w:rsidRPr="00DF18AB">
        <w:tab/>
        <w:t>Relationship of Private and Public User Identities</w:t>
      </w:r>
      <w:bookmarkEnd w:id="46"/>
    </w:p>
    <w:p w14:paraId="302BBE0E" w14:textId="77777777" w:rsidR="000E60FB" w:rsidRPr="00DF18AB" w:rsidRDefault="000E60FB" w:rsidP="000E60FB">
      <w:r w:rsidRPr="00DF18AB">
        <w:t>The home network operator is responsible for the assignment of the Private User Identities, and Public User Identities; other identities that are not defined by the operator may also exist.</w:t>
      </w:r>
    </w:p>
    <w:p w14:paraId="1926F8A1" w14:textId="77777777" w:rsidR="000E60FB" w:rsidRPr="00DF18AB" w:rsidRDefault="000E60FB" w:rsidP="000E60FB">
      <w:pPr>
        <w:pStyle w:val="TH"/>
      </w:pPr>
      <w:r w:rsidRPr="00DF18AB">
        <w:rPr>
          <w:noProof/>
          <w:lang w:val="en-US" w:eastAsia="zh-CN"/>
        </w:rPr>
        <w:drawing>
          <wp:inline distT="0" distB="0" distL="0" distR="0" wp14:anchorId="6170011E" wp14:editId="20E7D642">
            <wp:extent cx="3971925" cy="1447800"/>
            <wp:effectExtent l="0" t="0" r="0" b="0"/>
            <wp:docPr id="869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925" cy="1447800"/>
                    </a:xfrm>
                    <a:prstGeom prst="rect">
                      <a:avLst/>
                    </a:prstGeom>
                    <a:noFill/>
                    <a:ln>
                      <a:noFill/>
                    </a:ln>
                  </pic:spPr>
                </pic:pic>
              </a:graphicData>
            </a:graphic>
          </wp:inline>
        </w:drawing>
      </w:r>
    </w:p>
    <w:p w14:paraId="071CEE4A" w14:textId="77777777" w:rsidR="000E60FB" w:rsidRPr="00DF18AB" w:rsidRDefault="000E60FB" w:rsidP="000E60FB">
      <w:pPr>
        <w:pStyle w:val="TF"/>
        <w:outlineLvl w:val="0"/>
      </w:pPr>
      <w:r w:rsidRPr="00DF18AB">
        <w:t>Figure 4.5:</w:t>
      </w:r>
      <w:r w:rsidRPr="00DF18AB">
        <w:rPr>
          <w:lang w:eastAsia="ko-KR"/>
        </w:rPr>
        <w:t xml:space="preserve"> </w:t>
      </w:r>
      <w:r w:rsidRPr="00DF18AB">
        <w:t>Relationship of the Private User Identity and Public User Identities</w:t>
      </w:r>
    </w:p>
    <w:p w14:paraId="7BEE5064" w14:textId="77777777" w:rsidR="000E60FB" w:rsidRPr="00DF18AB" w:rsidRDefault="000E60FB" w:rsidP="000E60FB">
      <w:r w:rsidRPr="00DF18AB">
        <w:t>The IMS Service Profile is a collection of service and user related data as defined in TS</w:t>
      </w:r>
      <w:r>
        <w:t> </w:t>
      </w:r>
      <w:r w:rsidRPr="00DF18AB">
        <w:t>29.228</w:t>
      </w:r>
      <w:r>
        <w:t> </w:t>
      </w:r>
      <w:r w:rsidRPr="00DF18AB">
        <w:t>[30]. The Service Profile is independent from the Implicit Registration Set, e.g. Public User Identities with different Service Profiles may belong to the same Implicit Registration Set. Initial filter criteria in the service profile provide a simple service logic comprising of user / operator preferences that are of static nature i.e. they do not get changed on a frequent basis. It shall be possible to identify Alias Public User Identities. See clause 4.3.3.2 for more details.</w:t>
      </w:r>
    </w:p>
    <w:p w14:paraId="008EFF6C" w14:textId="77777777" w:rsidR="000E60FB" w:rsidRPr="00DF18AB" w:rsidRDefault="000E60FB" w:rsidP="000E60FB">
      <w:r w:rsidRPr="00DF18AB">
        <w:t>Application servers will provide more complex and dynamic service logic that can potentially make use of additional information not available directly via SIP messages (e.g. location, time, day etc.).</w:t>
      </w:r>
    </w:p>
    <w:p w14:paraId="08E985B7" w14:textId="77777777" w:rsidR="000E60FB" w:rsidRPr="00DF18AB" w:rsidRDefault="000E60FB" w:rsidP="000E60FB">
      <w:r w:rsidRPr="00DF18AB">
        <w:t>The IMS service profile is defined and maintained in the HSS and its scope is limited to IM CN Subsystem. A Public User Identity shall be registered at a single S</w:t>
      </w:r>
      <w:r w:rsidRPr="00DF18AB">
        <w:noBreakHyphen/>
        <w:t>CSCF at one time. All Public User Identities of an IMS subscription shall be registered at the same S</w:t>
      </w:r>
      <w:r w:rsidRPr="00DF18AB">
        <w:noBreakHyphen/>
        <w:t>CSCF. The service profile is downloaded from the HSS to the S</w:t>
      </w:r>
      <w:r w:rsidRPr="00DF18AB">
        <w:noBreakHyphen/>
        <w:t>CSCF.</w:t>
      </w:r>
      <w:r w:rsidRPr="00DF18AB">
        <w:rPr>
          <w:lang w:eastAsia="ko-KR"/>
        </w:rPr>
        <w:t xml:space="preserve"> </w:t>
      </w:r>
      <w:r w:rsidRPr="00DF18AB">
        <w:t>Only one service profile shall be associated with a Public User Identity at the S</w:t>
      </w:r>
      <w:r w:rsidRPr="00DF18AB">
        <w:noBreakHyphen/>
        <w:t xml:space="preserve">CSCF at a given time. Multiple service profiles may be </w:t>
      </w:r>
      <w:r w:rsidRPr="00DF18AB">
        <w:lastRenderedPageBreak/>
        <w:t>defined in the HSS for a subscription. Each Public User Identity is associated with one and only one service profile. Each service profile is associated with one or more Public User Identities.</w:t>
      </w:r>
    </w:p>
    <w:p w14:paraId="01BB68CB" w14:textId="25745561" w:rsidR="000E60FB" w:rsidRPr="00DF18AB" w:rsidRDefault="000E60FB" w:rsidP="000E60FB">
      <w:r w:rsidRPr="00DF18AB">
        <w:t>An ISIM application shall securely store the home domain name of the subscriber. For UEs supporting only non-3GPP accesses</w:t>
      </w:r>
      <w:ins w:id="47" w:author="zte-v1" w:date="2021-01-13T11:35:00Z">
        <w:r>
          <w:t xml:space="preserve"> or UEs accessing IMS </w:t>
        </w:r>
        <w:del w:id="48" w:author="Qualcomm-HZ" w:date="2021-02-24T20:55:00Z">
          <w:r w:rsidDel="00C232EF">
            <w:delText>via</w:delText>
          </w:r>
        </w:del>
      </w:ins>
      <w:ins w:id="49" w:author="Qualcomm-HZ" w:date="2021-02-24T20:55:00Z">
        <w:r w:rsidR="00C232EF">
          <w:t xml:space="preserve">of </w:t>
        </w:r>
      </w:ins>
      <w:ins w:id="50" w:author="zte-v1" w:date="2021-01-13T11:35:00Z">
        <w:r>
          <w:t xml:space="preserve"> SNPN</w:t>
        </w:r>
      </w:ins>
      <w:ins w:id="51" w:author="George Foti" w:date="2021-01-22T09:23:00Z">
        <w:del w:id="52" w:author="Nokia-user1" w:date="2021-02-24T21:36:00Z">
          <w:r w:rsidR="0091209D" w:rsidDel="008B7F03">
            <w:delText xml:space="preserve"> as defined in section 4.3.3.1</w:delText>
          </w:r>
        </w:del>
      </w:ins>
      <w:r w:rsidRPr="00DF18AB">
        <w:t>, if neither ISIM nor USIM is present, but IMC is present, the home domain name shall be stored in IMC. It shall not be possible for the UE to modify the information from which the home domain name is derived.</w:t>
      </w:r>
    </w:p>
    <w:p w14:paraId="0DAFF247" w14:textId="77777777" w:rsidR="000E60FB" w:rsidRPr="00DF18AB" w:rsidRDefault="000E60FB" w:rsidP="000E60FB">
      <w:pPr>
        <w:rPr>
          <w:lang w:eastAsia="ko-KR"/>
        </w:rPr>
      </w:pPr>
      <w:r w:rsidRPr="00DF18AB">
        <w:t xml:space="preserve">It is not a requirement for a user to be able to register on behalf of another user which is third party registration specified in </w:t>
      </w:r>
      <w:r w:rsidRPr="00DF18AB">
        <w:rPr>
          <w:snapToGrid w:val="0"/>
        </w:rPr>
        <w:t>IETF </w:t>
      </w:r>
      <w:r w:rsidRPr="00DF18AB">
        <w:t>RFC 3261 [12]</w:t>
      </w:r>
      <w:r w:rsidRPr="00DF18AB">
        <w:rPr>
          <w:lang w:eastAsia="ko-KR"/>
        </w:rPr>
        <w:t xml:space="preserve"> </w:t>
      </w:r>
      <w:r w:rsidRPr="00DF18AB">
        <w:t>or for a device to be able to register on behalf of another device or for combinations of the above for the IM CN subsystem for this release.</w:t>
      </w:r>
    </w:p>
    <w:p w14:paraId="31EE444F" w14:textId="77777777" w:rsidR="000E60FB" w:rsidRPr="00DF18AB" w:rsidRDefault="000E60FB" w:rsidP="000E60FB">
      <w:pPr>
        <w:rPr>
          <w:snapToGrid w:val="0"/>
        </w:rPr>
      </w:pPr>
      <w:r w:rsidRPr="00DF18AB">
        <w:t>Public User Identities may be shared across multiple Private User Identities within the same IMS subscription. Hence, a particular Public User Identity may be simultaneously registered from multiple UEs that use different Private User Identities and different contact addresses.</w:t>
      </w:r>
      <w:r w:rsidRPr="00DF18AB">
        <w:rPr>
          <w:snapToGrid w:val="0"/>
        </w:rPr>
        <w:t xml:space="preserve"> If a Public User Identity is shared among the Private User Identities of a subscription, then it is assumed that all Private User Identities in the IMS subscription share the Public User Identity.</w:t>
      </w:r>
    </w:p>
    <w:p w14:paraId="1CBF4782" w14:textId="77777777" w:rsidR="000E60FB" w:rsidRPr="00DF18AB" w:rsidRDefault="000E60FB" w:rsidP="000E60FB">
      <w:pPr>
        <w:rPr>
          <w:snapToGrid w:val="0"/>
        </w:rPr>
      </w:pPr>
      <w:r w:rsidRPr="00DF18AB">
        <w:t>The relationship for a shared Public User Identity with Private User Identities, and the resulting relationship with service profiles and IMS subscription, is depicted in Figure 4.</w:t>
      </w:r>
      <w:r w:rsidRPr="00DF18AB">
        <w:rPr>
          <w:lang w:eastAsia="ko-KR"/>
        </w:rPr>
        <w:t>6</w:t>
      </w:r>
      <w:r w:rsidRPr="00DF18AB">
        <w:t>.</w:t>
      </w:r>
    </w:p>
    <w:p w14:paraId="7126F5EA" w14:textId="77777777" w:rsidR="000E60FB" w:rsidRPr="00DF18AB" w:rsidRDefault="000E60FB" w:rsidP="000E60FB">
      <w:pPr>
        <w:rPr>
          <w:snapToGrid w:val="0"/>
        </w:rPr>
      </w:pPr>
      <w:r w:rsidRPr="00DF18AB">
        <w:rPr>
          <w:snapToGrid w:val="0"/>
        </w:rPr>
        <w:t>An IMS subscription may support multiple IMS users.</w:t>
      </w:r>
    </w:p>
    <w:p w14:paraId="7EB51697" w14:textId="77777777" w:rsidR="000E60FB" w:rsidRPr="00DF18AB" w:rsidRDefault="000E60FB" w:rsidP="000E60FB">
      <w:pPr>
        <w:pStyle w:val="NO"/>
        <w:rPr>
          <w:snapToGrid w:val="0"/>
        </w:rPr>
      </w:pPr>
      <w:r w:rsidRPr="00DF18AB">
        <w:rPr>
          <w:snapToGrid w:val="0"/>
        </w:rPr>
        <w:t>NOTE 1:</w:t>
      </w:r>
      <w:r w:rsidRPr="00DF18AB">
        <w:rPr>
          <w:snapToGrid w:val="0"/>
        </w:rPr>
        <w:tab/>
        <w:t>The Public User Identity sharing mechanism described above is not intended to support sharing of identities across large numbers of Private User Identities, since this would result in all these users being forced to be associated with the same IMS subscription and hence the same S</w:t>
      </w:r>
      <w:r w:rsidRPr="00DF18AB">
        <w:rPr>
          <w:snapToGrid w:val="0"/>
        </w:rPr>
        <w:noBreakHyphen/>
        <w:t>CSCF.</w:t>
      </w:r>
    </w:p>
    <w:p w14:paraId="04309BC4" w14:textId="77777777" w:rsidR="000E60FB" w:rsidRPr="00DF18AB" w:rsidRDefault="000E60FB" w:rsidP="000E60FB">
      <w:pPr>
        <w:pStyle w:val="NO"/>
      </w:pPr>
      <w:r w:rsidRPr="00DF18AB">
        <w:rPr>
          <w:snapToGrid w:val="0"/>
        </w:rPr>
        <w:t>NOTE 2:</w:t>
      </w:r>
      <w:r w:rsidRPr="00DF18AB">
        <w:rPr>
          <w:snapToGrid w:val="0"/>
        </w:rPr>
        <w:tab/>
        <w:t>Subscription data is assumed to indicate which Public User Identities within a subscription are shared and which are not.</w:t>
      </w:r>
    </w:p>
    <w:p w14:paraId="57D459E3" w14:textId="77777777" w:rsidR="000E60FB" w:rsidRPr="00DF18AB" w:rsidRDefault="000E60FB" w:rsidP="000E60FB">
      <w:pPr>
        <w:pStyle w:val="TH"/>
      </w:pPr>
      <w:r w:rsidRPr="00DF18AB">
        <w:object w:dxaOrig="6480" w:dyaOrig="2505" w14:anchorId="58B58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25.2pt" o:ole="">
            <v:imagedata r:id="rId16" o:title=""/>
          </v:shape>
          <o:OLEObject Type="Embed" ProgID="Word.Picture.8" ShapeID="_x0000_i1025" DrawAspect="Content" ObjectID="_1675706202" r:id="rId17"/>
        </w:object>
      </w:r>
    </w:p>
    <w:p w14:paraId="08892F56" w14:textId="77777777" w:rsidR="000E60FB" w:rsidRPr="00DF18AB" w:rsidRDefault="000E60FB" w:rsidP="000E60FB">
      <w:pPr>
        <w:pStyle w:val="TF"/>
        <w:rPr>
          <w:lang w:eastAsia="ko-KR"/>
        </w:rPr>
      </w:pPr>
      <w:r w:rsidRPr="00DF18AB">
        <w:t>Figure 4.</w:t>
      </w:r>
      <w:r w:rsidRPr="00DF18AB">
        <w:rPr>
          <w:lang w:eastAsia="ko-KR"/>
        </w:rPr>
        <w:t>6:</w:t>
      </w:r>
      <w:r w:rsidRPr="00DF18AB">
        <w:t xml:space="preserve"> The relation of a shared Public User Identity (Public-ID-2) and Private User Identities</w:t>
      </w:r>
    </w:p>
    <w:p w14:paraId="11E9AFDD" w14:textId="77777777" w:rsidR="000E60FB" w:rsidRPr="00DF18AB" w:rsidRDefault="000E60FB" w:rsidP="000E60FB">
      <w:pPr>
        <w:rPr>
          <w:lang w:eastAsia="ko-KR"/>
        </w:rPr>
      </w:pPr>
      <w:r w:rsidRPr="00DF18AB">
        <w:t>All Service Profiles of a user shall be stored in the same HSS, even if the user has one or more shared Public User Identities.</w:t>
      </w:r>
    </w:p>
    <w:p w14:paraId="4D0C7EE9" w14:textId="77777777" w:rsidR="000E60FB" w:rsidRDefault="000E60FB" w:rsidP="000E60FB">
      <w:pPr>
        <w:rPr>
          <w:noProof/>
        </w:rPr>
      </w:pPr>
    </w:p>
    <w:p w14:paraId="736D9160" w14:textId="77777777" w:rsidR="000E60FB" w:rsidRDefault="000E60FB" w:rsidP="000E60FB">
      <w:pPr>
        <w:rPr>
          <w:noProof/>
        </w:rPr>
      </w:pPr>
    </w:p>
    <w:p w14:paraId="4D6EFCD2"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5E5E253" w14:textId="77777777" w:rsidR="000E60FB" w:rsidRDefault="000E60FB" w:rsidP="000E60FB">
      <w:pPr>
        <w:rPr>
          <w:noProof/>
        </w:rPr>
      </w:pPr>
    </w:p>
    <w:p w14:paraId="4F28626B" w14:textId="77777777" w:rsidR="000E60FB" w:rsidRPr="00DF18AB" w:rsidRDefault="000E60FB" w:rsidP="000E60FB">
      <w:pPr>
        <w:pStyle w:val="Heading3"/>
      </w:pPr>
      <w:bookmarkStart w:id="53" w:name="_Toc58920021"/>
      <w:r w:rsidRPr="00DF18AB">
        <w:t>5.2.1</w:t>
      </w:r>
      <w:r w:rsidRPr="00DF18AB">
        <w:tab/>
        <w:t>Requirements considered for registration</w:t>
      </w:r>
      <w:bookmarkEnd w:id="53"/>
    </w:p>
    <w:p w14:paraId="5B547BA9" w14:textId="77777777" w:rsidR="000E60FB" w:rsidRPr="00DF18AB" w:rsidRDefault="000E60FB" w:rsidP="000E60FB">
      <w:r w:rsidRPr="00DF18AB">
        <w:t>The following points are considered as requirements for the purpose of the registration procedures.</w:t>
      </w:r>
    </w:p>
    <w:p w14:paraId="5318E599" w14:textId="77777777" w:rsidR="000E60FB" w:rsidRPr="00DF18AB" w:rsidRDefault="000E60FB" w:rsidP="000E60FB">
      <w:pPr>
        <w:pStyle w:val="B1"/>
      </w:pPr>
      <w:r w:rsidRPr="00DF18AB">
        <w:t>1.</w:t>
      </w:r>
      <w:r w:rsidRPr="00DF18AB">
        <w:rPr>
          <w:lang w:eastAsia="ko-KR"/>
        </w:rPr>
        <w:tab/>
      </w:r>
      <w:r w:rsidRPr="00DF18AB">
        <w:t>The architecture shall allow for the Serving</w:t>
      </w:r>
      <w:r w:rsidRPr="00DF18AB">
        <w:noBreakHyphen/>
        <w:t>CSCFs to have different capabilities or access to different capabilities. E.g. a VPN CSCF or CSCFs in different stages of network upgrade.</w:t>
      </w:r>
    </w:p>
    <w:p w14:paraId="7D2D0B4D" w14:textId="77777777" w:rsidR="000E60FB" w:rsidRPr="00DF18AB" w:rsidRDefault="000E60FB" w:rsidP="000E60FB">
      <w:pPr>
        <w:pStyle w:val="B1"/>
      </w:pPr>
      <w:r w:rsidRPr="00DF18AB">
        <w:t>2.</w:t>
      </w:r>
      <w:r w:rsidRPr="00DF18AB">
        <w:rPr>
          <w:lang w:eastAsia="ko-KR"/>
        </w:rPr>
        <w:tab/>
      </w:r>
      <w:r w:rsidRPr="00DF18AB">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44177851" w14:textId="77777777" w:rsidR="000E60FB" w:rsidRPr="00DF18AB" w:rsidRDefault="000E60FB" w:rsidP="000E60FB">
      <w:pPr>
        <w:pStyle w:val="B1"/>
      </w:pPr>
      <w:r w:rsidRPr="00DF18AB">
        <w:lastRenderedPageBreak/>
        <w:t>3.</w:t>
      </w:r>
      <w:r w:rsidRPr="00DF18AB">
        <w:rPr>
          <w:lang w:eastAsia="ko-KR"/>
        </w:rPr>
        <w:tab/>
      </w:r>
      <w:r w:rsidRPr="00DF18AB">
        <w:t>A network shall not be required to expose the explicit IP addresses of the nodes within the network (excluding firewalls and border gateways).</w:t>
      </w:r>
    </w:p>
    <w:p w14:paraId="536F9244" w14:textId="77777777" w:rsidR="000E60FB" w:rsidRPr="00DF18AB" w:rsidRDefault="000E60FB" w:rsidP="000E60FB">
      <w:pPr>
        <w:pStyle w:val="B1"/>
      </w:pPr>
      <w:r w:rsidRPr="00DF18AB">
        <w:t>4.</w:t>
      </w:r>
      <w:r w:rsidRPr="00DF18AB">
        <w:rPr>
          <w:lang w:eastAsia="ko-KR"/>
        </w:rPr>
        <w:tab/>
      </w:r>
      <w:r w:rsidRPr="00DF18AB">
        <w:t>It is desirable that the UE will use the same registration procedure(s) within its home and visited networks.</w:t>
      </w:r>
    </w:p>
    <w:p w14:paraId="7A4B288B" w14:textId="77777777" w:rsidR="000E60FB" w:rsidRPr="00DF18AB" w:rsidRDefault="000E60FB" w:rsidP="000E60FB">
      <w:pPr>
        <w:pStyle w:val="B1"/>
      </w:pPr>
      <w:r w:rsidRPr="00DF18AB">
        <w:t>5.</w:t>
      </w:r>
      <w:r w:rsidRPr="00DF18AB">
        <w:rPr>
          <w:lang w:eastAsia="ko-KR"/>
        </w:rPr>
        <w:tab/>
      </w:r>
      <w:r w:rsidRPr="00DF18AB">
        <w:t>It is desirable that the procedures within the network(s) are transparent to the UE, when it registers with the IM CN subsystem.</w:t>
      </w:r>
    </w:p>
    <w:p w14:paraId="305F67A4" w14:textId="77777777" w:rsidR="000E60FB" w:rsidRPr="00DF18AB" w:rsidRDefault="000E60FB" w:rsidP="000E60FB">
      <w:pPr>
        <w:pStyle w:val="B1"/>
      </w:pPr>
      <w:r w:rsidRPr="00DF18AB">
        <w:t>6.</w:t>
      </w:r>
      <w:r w:rsidRPr="00DF18AB">
        <w:rPr>
          <w:lang w:eastAsia="ko-KR"/>
        </w:rPr>
        <w:tab/>
      </w:r>
      <w:r w:rsidRPr="00DF18AB">
        <w:t>The Serving</w:t>
      </w:r>
      <w:r w:rsidRPr="00DF18AB">
        <w:noBreakHyphen/>
        <w:t>CSCF is able to retrieve a service profile of the user who has IMS subscription.</w:t>
      </w:r>
      <w:r w:rsidRPr="00DF18AB">
        <w:rPr>
          <w:lang w:eastAsia="ko-KR"/>
        </w:rPr>
        <w:t xml:space="preserve"> </w:t>
      </w:r>
      <w:r w:rsidRPr="00DF18AB">
        <w:t>The S</w:t>
      </w:r>
      <w:r w:rsidRPr="00DF18AB">
        <w:noBreakHyphen/>
        <w:t>CSCF shall check the registration request against the filter information and if necessary inform Application Servers about the registration of the user; it shall be possible for the filter information to allow either just the initial registrations of the user or also subsequent re-registrations to be communicated to the Application Servers.</w:t>
      </w:r>
      <w:r w:rsidRPr="00DF18AB">
        <w:rPr>
          <w:lang w:eastAsia="ko-KR"/>
        </w:rPr>
        <w:t xml:space="preserve"> </w:t>
      </w:r>
      <w:r w:rsidRPr="00DF18AB">
        <w:t>The Serving</w:t>
      </w:r>
      <w:r w:rsidRPr="00DF18AB">
        <w:noBreakHyphen/>
        <w:t>CSCF knows how to reach the Proxy</w:t>
      </w:r>
      <w:r w:rsidRPr="00DF18AB">
        <w:noBreakHyphen/>
        <w:t>CSCF currently serving the user who is registered.</w:t>
      </w:r>
    </w:p>
    <w:p w14:paraId="5717BDE4" w14:textId="77777777" w:rsidR="000E60FB" w:rsidRPr="00DF18AB" w:rsidRDefault="000E60FB" w:rsidP="000E60FB">
      <w:pPr>
        <w:pStyle w:val="B1"/>
      </w:pPr>
      <w:r w:rsidRPr="00DF18AB">
        <w:t>7.</w:t>
      </w:r>
      <w:r w:rsidRPr="00DF18AB">
        <w:rPr>
          <w:lang w:eastAsia="ko-KR"/>
        </w:rPr>
        <w:tab/>
      </w:r>
      <w:r w:rsidRPr="00DF18AB">
        <w:t>The HSS shall support the possibility to bar a Public User Identity from being used for IMS non-registration procedures. The S</w:t>
      </w:r>
      <w:r w:rsidRPr="00DF18AB">
        <w:noBreakHyphen/>
        <w:t>CSCF shall enforce these barring rules for IMS. Examples of use for the barring function are as follows:</w:t>
      </w:r>
    </w:p>
    <w:p w14:paraId="44DCC053" w14:textId="615DEA07" w:rsidR="000E60FB" w:rsidRPr="00DF18AB" w:rsidRDefault="000E60FB" w:rsidP="000E60FB">
      <w:pPr>
        <w:pStyle w:val="B2"/>
      </w:pPr>
      <w:r w:rsidRPr="00DF18AB">
        <w:t>-</w:t>
      </w:r>
      <w:r w:rsidRPr="00DF18AB">
        <w:rPr>
          <w:lang w:eastAsia="ko-KR"/>
        </w:rPr>
        <w:tab/>
      </w:r>
      <w:r w:rsidRPr="00DF18AB">
        <w:t>Currently it is required that at least one Public User Identity shall be stored in the ISIM application or, for UEs supporting only non-3GPP accesses</w:t>
      </w:r>
      <w:ins w:id="54" w:author="zte-v1" w:date="2021-01-13T14:29:00Z">
        <w:r>
          <w:t xml:space="preserve"> </w:t>
        </w:r>
      </w:ins>
      <w:ins w:id="55" w:author="zte-v1" w:date="2021-01-13T14:30:00Z">
        <w:r>
          <w:t xml:space="preserve">or UEs accessing IMS </w:t>
        </w:r>
        <w:del w:id="56" w:author="Qualcomm-HZ" w:date="2021-02-24T20:55:00Z">
          <w:r w:rsidDel="00C232EF">
            <w:delText>via</w:delText>
          </w:r>
        </w:del>
      </w:ins>
      <w:ins w:id="57" w:author="Qualcomm-HZ" w:date="2021-02-24T20:55:00Z">
        <w:r w:rsidR="00C232EF">
          <w:t>of</w:t>
        </w:r>
      </w:ins>
      <w:ins w:id="58" w:author="zte-v1" w:date="2021-01-13T14:30:00Z">
        <w:r>
          <w:t xml:space="preserve"> SNPN</w:t>
        </w:r>
      </w:ins>
      <w:ins w:id="59" w:author="George Foti" w:date="2021-01-22T09:24:00Z">
        <w:del w:id="60" w:author="Nokia-user1" w:date="2021-02-24T21:36:00Z">
          <w:r w:rsidR="0091209D" w:rsidDel="008B7F03">
            <w:delText xml:space="preserve"> as defined in section 4.3.3.1</w:delText>
          </w:r>
        </w:del>
      </w:ins>
      <w:r w:rsidRPr="00DF18AB">
        <w:t>, in the IMC, if IMC is present. If the user/operator wants to prevent this Public User Identity from being used for IMS communications, it shall be possible to do so in the network without affecting the ISIM application or IMC directly.</w:t>
      </w:r>
    </w:p>
    <w:p w14:paraId="63CB0A97" w14:textId="77777777" w:rsidR="000E60FB" w:rsidRPr="00DF18AB" w:rsidRDefault="000E60FB" w:rsidP="000E60FB">
      <w:pPr>
        <w:pStyle w:val="B1"/>
      </w:pPr>
      <w:r w:rsidRPr="00DF18AB">
        <w:t>8.</w:t>
      </w:r>
      <w:r w:rsidRPr="00DF18AB">
        <w:rPr>
          <w:lang w:eastAsia="ko-KR"/>
        </w:rPr>
        <w:tab/>
      </w:r>
      <w:r w:rsidRPr="00DF18AB">
        <w:t>The HSS shall support the possibility to restrict a user from getting access to IM CN Subsystem from unauthorized visited networks.</w:t>
      </w:r>
    </w:p>
    <w:p w14:paraId="7F6225E8" w14:textId="77777777" w:rsidR="000E60FB" w:rsidRPr="00DF18AB" w:rsidRDefault="000E60FB" w:rsidP="000E60FB">
      <w:pPr>
        <w:pStyle w:val="B1"/>
      </w:pPr>
      <w:r w:rsidRPr="00DF18AB">
        <w:t>9.</w:t>
      </w:r>
      <w:r w:rsidRPr="00DF18AB">
        <w:rPr>
          <w:lang w:eastAsia="ko-KR"/>
        </w:rPr>
        <w:tab/>
      </w:r>
      <w:r w:rsidRPr="00DF18AB">
        <w:t>It shall be possible to register multiple public identities via single IMS registration procedure from the UE. See clause 5.2.1a for details.</w:t>
      </w:r>
    </w:p>
    <w:p w14:paraId="73553A6D" w14:textId="77777777" w:rsidR="000E60FB" w:rsidRPr="00DF18AB" w:rsidRDefault="000E60FB" w:rsidP="000E60FB">
      <w:pPr>
        <w:pStyle w:val="B1"/>
      </w:pPr>
      <w:r w:rsidRPr="00DF18AB">
        <w:t>10.</w:t>
      </w:r>
      <w:r w:rsidRPr="00DF18AB">
        <w:rPr>
          <w:lang w:eastAsia="ko-KR"/>
        </w:rPr>
        <w:tab/>
      </w:r>
      <w:r w:rsidRPr="00DF18AB">
        <w:t>It shall be possible to register a Public User Identity that is simultaneously shared across multiple contact addresses (at the same or via separate UEs) via IMS registration procedures. However, each registration and each de-registration process always relates to a particular contact address and a particular Private User Identity.</w:t>
      </w:r>
    </w:p>
    <w:p w14:paraId="27AF5F43" w14:textId="77777777" w:rsidR="000E60FB" w:rsidRPr="00DF18AB" w:rsidRDefault="000E60FB" w:rsidP="000E60FB">
      <w:pPr>
        <w:pStyle w:val="B1"/>
      </w:pPr>
      <w:r w:rsidRPr="00DF18AB">
        <w:tab/>
        <w:t>The number of allowed simultaneous registrations is defined by home operator policy, e.g. locally configured at the S-CSCF or, when registration is requested via separate UEs, per subscribed value if received from the HSS.</w:t>
      </w:r>
    </w:p>
    <w:p w14:paraId="0DE643F7" w14:textId="77777777" w:rsidR="000E60FB" w:rsidRPr="00DF18AB" w:rsidRDefault="000E60FB" w:rsidP="000E60FB">
      <w:pPr>
        <w:pStyle w:val="B1"/>
      </w:pPr>
      <w:r w:rsidRPr="00DF18AB">
        <w:t>10a.</w:t>
      </w:r>
      <w:r w:rsidRPr="00DF18AB">
        <w:tab/>
        <w:t>It shall be possible for the UE to indicate to the network whether the registration adds a new contact to an existing registration from the same UE.</w:t>
      </w:r>
    </w:p>
    <w:p w14:paraId="55CA1E2A" w14:textId="77777777" w:rsidR="000E60FB" w:rsidRPr="00DF18AB" w:rsidRDefault="000E60FB" w:rsidP="000E60FB">
      <w:pPr>
        <w:pStyle w:val="B1"/>
        <w:rPr>
          <w:lang w:eastAsia="ko-KR"/>
        </w:rPr>
      </w:pPr>
      <w:r w:rsidRPr="00DF18AB">
        <w:t>11.</w:t>
      </w:r>
      <w:r w:rsidRPr="00DF18AB">
        <w:rPr>
          <w:lang w:eastAsia="ko-KR"/>
        </w:rPr>
        <w:tab/>
      </w:r>
      <w:r w:rsidRPr="00DF18AB">
        <w:t>Registration of a Public User Identity shall not affect the status of already registered Public User Identity(s), unless due to requirements by Implicit Registration set defined in clause 5.2.1a.</w:t>
      </w:r>
    </w:p>
    <w:p w14:paraId="45F41D61" w14:textId="77777777" w:rsidR="000E60FB" w:rsidRPr="00DF18AB" w:rsidRDefault="000E60FB" w:rsidP="000E60FB">
      <w:pPr>
        <w:pStyle w:val="B1"/>
        <w:rPr>
          <w:lang w:eastAsia="ko-KR"/>
        </w:rPr>
      </w:pPr>
      <w:r w:rsidRPr="00DF18AB">
        <w:t>12.</w:t>
      </w:r>
      <w:r w:rsidRPr="00DF18AB">
        <w:rPr>
          <w:lang w:eastAsia="ko-KR"/>
        </w:rPr>
        <w:tab/>
      </w:r>
      <w:r w:rsidRPr="00DF18AB">
        <w:t>When multiple UEs share the same public identity (es), each UE shall be able to register its contact address(es) with IMS.</w:t>
      </w:r>
    </w:p>
    <w:p w14:paraId="4117F033" w14:textId="77777777" w:rsidR="000E60FB" w:rsidRPr="00DF18AB" w:rsidRDefault="000E60FB" w:rsidP="000E60FB">
      <w:pPr>
        <w:pStyle w:val="B1"/>
        <w:rPr>
          <w:lang w:eastAsia="ko-KR"/>
        </w:rPr>
      </w:pPr>
      <w:r w:rsidRPr="00DF18AB">
        <w:t>13.</w:t>
      </w:r>
      <w:r w:rsidRPr="00DF18AB">
        <w:rPr>
          <w:lang w:eastAsia="ko-KR"/>
        </w:rPr>
        <w:tab/>
      </w:r>
      <w:r w:rsidRPr="00DF18AB">
        <w:t>The UE may indicate its capabilities and characteristics in terms of SIP User Agent capabilities and characteristics described in IETF RFC 3840 [38] during IMS registration.</w:t>
      </w:r>
      <w:r w:rsidRPr="00DF18AB">
        <w:rPr>
          <w:lang w:eastAsia="zh-CN"/>
        </w:rPr>
        <w:t xml:space="preserve"> The UE may also update its capabilities by initiating a re-registration when the capabilities are changed on the UE.</w:t>
      </w:r>
    </w:p>
    <w:p w14:paraId="4E66A5D3" w14:textId="77777777" w:rsidR="000E60FB" w:rsidRPr="00DF18AB" w:rsidRDefault="000E60FB" w:rsidP="000E60FB">
      <w:pPr>
        <w:pStyle w:val="B1"/>
      </w:pPr>
      <w:r w:rsidRPr="00DF18AB">
        <w:t>14.</w:t>
      </w:r>
      <w:r w:rsidRPr="00DF18AB">
        <w:tab/>
        <w:t>If a UE supports GRUU, the UE shall indicate its support for GRUUs and obtain a P</w:t>
      </w:r>
      <w:r w:rsidRPr="00DF18AB">
        <w:noBreakHyphen/>
        <w:t>GRUU and a T</w:t>
      </w:r>
      <w:r w:rsidRPr="00DF18AB">
        <w:noBreakHyphen/>
        <w:t>GRUU for each registered Public User Identity during IMS registration as described in RFC 5627 [49].</w:t>
      </w:r>
    </w:p>
    <w:p w14:paraId="52F46C90" w14:textId="77777777" w:rsidR="000E60FB" w:rsidRPr="00DF18AB" w:rsidRDefault="000E60FB" w:rsidP="000E60FB">
      <w:pPr>
        <w:pStyle w:val="B1"/>
      </w:pPr>
      <w:r w:rsidRPr="00DF18AB">
        <w:t>15.</w:t>
      </w:r>
      <w:r w:rsidRPr="00DF18AB">
        <w:tab/>
        <w:t>The P</w:t>
      </w:r>
      <w:r w:rsidRPr="00DF18AB">
        <w:noBreakHyphen/>
        <w:t>CSCF may subscribe to notifications of the status of the IMS Signalling connectivity after successful initial user IMS Registration.</w:t>
      </w:r>
    </w:p>
    <w:p w14:paraId="05F5B326" w14:textId="77777777" w:rsidR="000E60FB" w:rsidRPr="00DF18AB" w:rsidRDefault="000E60FB" w:rsidP="000E60FB">
      <w:pPr>
        <w:pStyle w:val="B1"/>
      </w:pPr>
      <w:r w:rsidRPr="00DF18AB">
        <w:t>16.</w:t>
      </w:r>
      <w:r w:rsidRPr="00DF18AB">
        <w:tab/>
        <w:t>When the access network type information is available from the access network, the P</w:t>
      </w:r>
      <w:r w:rsidRPr="00DF18AB">
        <w:noBreakHyphen/>
        <w:t>CSCF shall ensure that the IMS registration request received from the UE to the SIP server (e.g. S</w:t>
      </w:r>
      <w:r w:rsidRPr="00DF18AB">
        <w:noBreakHyphen/>
        <w:t>CSCF) contains the correct information. The P</w:t>
      </w:r>
      <w:r w:rsidRPr="00DF18AB">
        <w:noBreakHyphen/>
        <w:t>CSCF may subscribe to notification of changes in the type of access network.</w:t>
      </w:r>
    </w:p>
    <w:p w14:paraId="3DE65C52" w14:textId="77777777" w:rsidR="000E60FB" w:rsidRPr="00DF18AB" w:rsidRDefault="000E60FB" w:rsidP="000E60FB">
      <w:pPr>
        <w:pStyle w:val="B1"/>
      </w:pPr>
      <w:r w:rsidRPr="00DF18AB">
        <w:t>17.</w:t>
      </w:r>
      <w:r w:rsidRPr="00DF18AB">
        <w:tab/>
        <w:t>The P</w:t>
      </w:r>
      <w:r w:rsidRPr="00DF18AB">
        <w:noBreakHyphen/>
        <w:t>CSCF shall cancel any active subscription e.g. to notifications of the status of the IMS Signalling connectivity and/or of the change of access network type when the user is de-Registered from the IM CN subsystem.</w:t>
      </w:r>
    </w:p>
    <w:p w14:paraId="49709360" w14:textId="77777777" w:rsidR="000E60FB" w:rsidRPr="00DF18AB" w:rsidRDefault="000E60FB" w:rsidP="000E60FB">
      <w:pPr>
        <w:pStyle w:val="B1"/>
      </w:pPr>
      <w:r w:rsidRPr="00DF18AB">
        <w:lastRenderedPageBreak/>
        <w:t>18.</w:t>
      </w:r>
      <w:r w:rsidRPr="00DF18AB">
        <w:tab/>
        <w:t>When the UE determines that the radio conditions are suitable for IMS PS voice/video services (e.g. UE is in normal coverage or in CE mode A as defined in Annex E, clause E.1.2) then UE may register for IMS voice/video services.</w:t>
      </w:r>
    </w:p>
    <w:p w14:paraId="7ED29EB1" w14:textId="77777777" w:rsidR="000E60FB" w:rsidRPr="00E95215" w:rsidRDefault="000E60FB" w:rsidP="000E60FB">
      <w:pPr>
        <w:rPr>
          <w:noProof/>
        </w:rPr>
      </w:pPr>
    </w:p>
    <w:p w14:paraId="711EDDD1"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307BF5" w14:textId="77777777" w:rsidR="000E60FB" w:rsidRPr="00E95215" w:rsidRDefault="000E60FB" w:rsidP="000E60FB">
      <w:pPr>
        <w:rPr>
          <w:noProof/>
        </w:rPr>
      </w:pPr>
    </w:p>
    <w:p w14:paraId="0710488A" w14:textId="77777777" w:rsidR="000E60FB" w:rsidRPr="00DF18AB" w:rsidRDefault="000E60FB" w:rsidP="000E60FB">
      <w:pPr>
        <w:pStyle w:val="Heading4"/>
      </w:pPr>
      <w:bookmarkStart w:id="61" w:name="_Toc58920024"/>
      <w:r w:rsidRPr="00DF18AB">
        <w:t>5.2.1a.1</w:t>
      </w:r>
      <w:r w:rsidRPr="00DF18AB">
        <w:rPr>
          <w:lang w:eastAsia="ko-KR"/>
        </w:rPr>
        <w:tab/>
      </w:r>
      <w:r w:rsidRPr="00DF18AB">
        <w:t>Implicit Registration for UE without ISIM or IMC</w:t>
      </w:r>
      <w:bookmarkEnd w:id="61"/>
    </w:p>
    <w:p w14:paraId="16BB8424" w14:textId="10084114" w:rsidR="000E60FB" w:rsidRPr="00DF18AB" w:rsidRDefault="000E60FB" w:rsidP="000E60FB">
      <w:r w:rsidRPr="00DF18AB">
        <w:t>If an UE is registering in the IMS without ISIM or, for UEs supporting only non-3GPP accesses</w:t>
      </w:r>
      <w:ins w:id="62" w:author="zte-v1" w:date="2021-01-13T14:32:00Z">
        <w:r>
          <w:t xml:space="preserve"> or UEs accessing IMS </w:t>
        </w:r>
      </w:ins>
      <w:ins w:id="63" w:author="George Foti" w:date="2021-01-22T09:25:00Z">
        <w:del w:id="64" w:author="Qualcomm-HZ" w:date="2021-02-24T20:56:00Z">
          <w:r w:rsidR="0091209D" w:rsidDel="00C232EF">
            <w:delText>via</w:delText>
          </w:r>
        </w:del>
      </w:ins>
      <w:ins w:id="65" w:author="Qualcomm-HZ" w:date="2021-02-24T20:56:00Z">
        <w:r w:rsidR="00C232EF">
          <w:t>of</w:t>
        </w:r>
      </w:ins>
      <w:ins w:id="66" w:author="zte-v1" w:date="2021-01-13T14:32:00Z">
        <w:r>
          <w:t xml:space="preserve"> SNPN</w:t>
        </w:r>
      </w:ins>
      <w:ins w:id="67" w:author="George Foti" w:date="2021-01-22T09:24:00Z">
        <w:del w:id="68" w:author="Nokia-user1" w:date="2021-02-24T21:36:00Z">
          <w:r w:rsidR="0091209D" w:rsidRPr="0091209D" w:rsidDel="008B7F03">
            <w:delText xml:space="preserve"> </w:delText>
          </w:r>
          <w:r w:rsidR="0091209D" w:rsidDel="008B7F03">
            <w:delText>as defined in section 4.3.3.1</w:delText>
          </w:r>
        </w:del>
      </w:ins>
      <w:r w:rsidRPr="00DF18AB">
        <w:t>, without IMC, it shall require the network's assistance to register at least one Public User Identity, which is used for session establishment &amp; IMS signalling. Implicit registration shall be used as part of a mandatory function for these ISIM-less or IMC-less UEs to register the Public User Identity(s). In addition to the functions defined in clause 5.2.1a, the following additional functions are required for this scenario.</w:t>
      </w:r>
    </w:p>
    <w:p w14:paraId="32C920C9" w14:textId="77777777" w:rsidR="000E60FB" w:rsidRPr="00DF18AB" w:rsidRDefault="000E60FB" w:rsidP="000E60FB">
      <w:pPr>
        <w:pStyle w:val="B1"/>
      </w:pPr>
      <w:r w:rsidRPr="00DF18AB">
        <w:rPr>
          <w:lang w:eastAsia="ko-KR"/>
        </w:rPr>
        <w:t>-</w:t>
      </w:r>
      <w:r w:rsidRPr="00DF18AB">
        <w:rPr>
          <w:lang w:eastAsia="ko-KR"/>
        </w:rPr>
        <w:tab/>
      </w:r>
      <w:r w:rsidRPr="00DF18AB">
        <w:t>The Temporary public identity shall be used for initial registration process</w:t>
      </w:r>
    </w:p>
    <w:p w14:paraId="68FB9256" w14:textId="77777777" w:rsidR="000E60FB" w:rsidRPr="00DF18AB" w:rsidRDefault="000E60FB" w:rsidP="000E60FB">
      <w:pPr>
        <w:pStyle w:val="B1"/>
      </w:pPr>
      <w:r w:rsidRPr="00DF18AB">
        <w:rPr>
          <w:lang w:eastAsia="ko-KR"/>
        </w:rPr>
        <w:t>-</w:t>
      </w:r>
      <w:r w:rsidRPr="00DF18AB">
        <w:rPr>
          <w:lang w:eastAsia="ko-KR"/>
        </w:rPr>
        <w:tab/>
      </w:r>
      <w:r w:rsidRPr="00DF18AB">
        <w:t>It shall be defined in HSS that if the user does not have implicit registration activated then the user shall not be allowed to register in the IMS using the Temporary Public User Identity.</w:t>
      </w:r>
    </w:p>
    <w:p w14:paraId="1629ECD9" w14:textId="77777777" w:rsidR="000E60FB" w:rsidRDefault="000E60FB" w:rsidP="000E60FB">
      <w:pPr>
        <w:rPr>
          <w:noProof/>
        </w:rPr>
      </w:pPr>
    </w:p>
    <w:p w14:paraId="3F8D03DE" w14:textId="77777777" w:rsidR="000E60FB" w:rsidRDefault="000E60FB" w:rsidP="00F6176B">
      <w:pPr>
        <w:rPr>
          <w:color w:val="FF0000"/>
          <w:sz w:val="36"/>
        </w:rPr>
      </w:pPr>
    </w:p>
    <w:bookmarkEnd w:id="35"/>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2C521" w14:textId="77777777" w:rsidR="000853F6" w:rsidRDefault="000853F6">
      <w:r>
        <w:separator/>
      </w:r>
    </w:p>
  </w:endnote>
  <w:endnote w:type="continuationSeparator" w:id="0">
    <w:p w14:paraId="0CFC4E71" w14:textId="77777777" w:rsidR="000853F6" w:rsidRDefault="0008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1C9F4" w14:textId="77777777" w:rsidR="000853F6" w:rsidRDefault="000853F6">
      <w:r>
        <w:separator/>
      </w:r>
    </w:p>
  </w:footnote>
  <w:footnote w:type="continuationSeparator" w:id="0">
    <w:p w14:paraId="18C067E8" w14:textId="77777777" w:rsidR="000853F6" w:rsidRDefault="0008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zte-v1">
    <w15:presenceInfo w15:providerId="None" w15:userId="zte-v1"/>
  </w15:person>
  <w15:person w15:author="George Foti">
    <w15:presenceInfo w15:providerId="None" w15:userId="George Foti"/>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20B2"/>
    <w:rsid w:val="000143B8"/>
    <w:rsid w:val="00016759"/>
    <w:rsid w:val="00022E4A"/>
    <w:rsid w:val="00024B30"/>
    <w:rsid w:val="0002561A"/>
    <w:rsid w:val="00031B72"/>
    <w:rsid w:val="00033A33"/>
    <w:rsid w:val="00034497"/>
    <w:rsid w:val="00035949"/>
    <w:rsid w:val="000403AE"/>
    <w:rsid w:val="00042722"/>
    <w:rsid w:val="00042A4B"/>
    <w:rsid w:val="00043EC8"/>
    <w:rsid w:val="00044BB0"/>
    <w:rsid w:val="00053BEA"/>
    <w:rsid w:val="00053FDA"/>
    <w:rsid w:val="0005401D"/>
    <w:rsid w:val="00057931"/>
    <w:rsid w:val="0006216E"/>
    <w:rsid w:val="00065D73"/>
    <w:rsid w:val="0007482B"/>
    <w:rsid w:val="00077499"/>
    <w:rsid w:val="00077EDB"/>
    <w:rsid w:val="00082389"/>
    <w:rsid w:val="000853F6"/>
    <w:rsid w:val="000857E4"/>
    <w:rsid w:val="00092470"/>
    <w:rsid w:val="00095E92"/>
    <w:rsid w:val="00096F3F"/>
    <w:rsid w:val="00097342"/>
    <w:rsid w:val="000A6394"/>
    <w:rsid w:val="000B0909"/>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3A74"/>
    <w:rsid w:val="00145D43"/>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2887"/>
    <w:rsid w:val="0034334D"/>
    <w:rsid w:val="00345589"/>
    <w:rsid w:val="00346E16"/>
    <w:rsid w:val="0035057A"/>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2B45"/>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049E"/>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2E65"/>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B7F03"/>
    <w:rsid w:val="008C31A2"/>
    <w:rsid w:val="008C456C"/>
    <w:rsid w:val="008C5239"/>
    <w:rsid w:val="008D2340"/>
    <w:rsid w:val="008D2583"/>
    <w:rsid w:val="008D2C2D"/>
    <w:rsid w:val="008D580F"/>
    <w:rsid w:val="008D6C2E"/>
    <w:rsid w:val="008E0BD6"/>
    <w:rsid w:val="008F261E"/>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9216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B5518"/>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3F28"/>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2EF"/>
    <w:rsid w:val="00C239E1"/>
    <w:rsid w:val="00C23AF6"/>
    <w:rsid w:val="00C242E3"/>
    <w:rsid w:val="00C27768"/>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192B"/>
    <w:rsid w:val="00D32EBE"/>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2D09"/>
    <w:rsid w:val="00D9377C"/>
    <w:rsid w:val="00DA0D83"/>
    <w:rsid w:val="00DA469A"/>
    <w:rsid w:val="00DA46FB"/>
    <w:rsid w:val="00DB71E6"/>
    <w:rsid w:val="00DC1866"/>
    <w:rsid w:val="00DC6251"/>
    <w:rsid w:val="00DD5386"/>
    <w:rsid w:val="00DD5E11"/>
    <w:rsid w:val="00DE34CF"/>
    <w:rsid w:val="00DE3C38"/>
    <w:rsid w:val="00DE57A0"/>
    <w:rsid w:val="00DE677E"/>
    <w:rsid w:val="00DE79C6"/>
    <w:rsid w:val="00E00279"/>
    <w:rsid w:val="00E03629"/>
    <w:rsid w:val="00E05E0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E2E"/>
    <w:rsid w:val="00F67405"/>
    <w:rsid w:val="00F7133F"/>
    <w:rsid w:val="00F75881"/>
    <w:rsid w:val="00F84FE8"/>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D12D7-0E0E-44F4-9D73-0D3FE5E26DED}">
  <ds:schemaRefs>
    <ds:schemaRef ds:uri="http://schemas.openxmlformats.org/officeDocument/2006/bibliography"/>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3245</Words>
  <Characters>17874</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3</cp:revision>
  <cp:lastPrinted>1900-01-01T05:00:00Z</cp:lastPrinted>
  <dcterms:created xsi:type="dcterms:W3CDTF">2021-02-24T20:54:00Z</dcterms:created>
  <dcterms:modified xsi:type="dcterms:W3CDTF">2021-02-24T20:56:00Z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