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411CE" w14:textId="0E212795" w:rsidR="008F6D80" w:rsidRPr="00471B80" w:rsidRDefault="008F6D80" w:rsidP="007F774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D83939">
        <w:rPr>
          <w:rFonts w:ascii="Arial" w:hAnsi="Arial" w:cs="Arial"/>
          <w:b/>
          <w:noProof/>
          <w:sz w:val="24"/>
          <w:szCs w:val="24"/>
        </w:rPr>
        <w:t>#143-e</w:t>
      </w:r>
      <w:r w:rsidRPr="00471B80">
        <w:rPr>
          <w:rFonts w:ascii="Arial" w:hAnsi="Arial" w:cs="Arial"/>
          <w:b/>
          <w:noProof/>
          <w:sz w:val="24"/>
          <w:szCs w:val="24"/>
        </w:rPr>
        <w:tab/>
        <w:t>S2-</w:t>
      </w:r>
      <w:r w:rsidR="00A54CF4">
        <w:rPr>
          <w:rFonts w:ascii="Arial" w:hAnsi="Arial" w:cs="Arial"/>
          <w:b/>
          <w:noProof/>
          <w:sz w:val="24"/>
          <w:szCs w:val="24"/>
        </w:rPr>
        <w:t xml:space="preserve">2100181 </w:t>
      </w:r>
    </w:p>
    <w:p w14:paraId="1EBE8192" w14:textId="64FEE15C" w:rsidR="001E41F3" w:rsidRDefault="00D83939" w:rsidP="007F774D">
      <w:pPr>
        <w:tabs>
          <w:tab w:val="right" w:pos="9781"/>
        </w:tabs>
        <w:rPr>
          <w:noProof/>
        </w:rPr>
      </w:pPr>
      <w:r>
        <w:rPr>
          <w:rFonts w:ascii="Arial" w:hAnsi="Arial" w:cs="Arial"/>
          <w:b/>
          <w:noProof/>
          <w:sz w:val="24"/>
          <w:szCs w:val="24"/>
        </w:rPr>
        <w:t>24</w:t>
      </w:r>
      <w:r w:rsidR="00766C79">
        <w:rPr>
          <w:rFonts w:ascii="Arial" w:hAnsi="Arial" w:cs="Arial"/>
          <w:b/>
          <w:noProof/>
          <w:sz w:val="24"/>
          <w:szCs w:val="24"/>
        </w:rPr>
        <w:t xml:space="preserve"> </w:t>
      </w:r>
      <w:r>
        <w:rPr>
          <w:rFonts w:ascii="Arial" w:hAnsi="Arial" w:cs="Arial"/>
          <w:b/>
          <w:noProof/>
          <w:sz w:val="24"/>
          <w:szCs w:val="24"/>
        </w:rPr>
        <w:t>February - 09 March</w:t>
      </w:r>
      <w:r w:rsidR="0094792E">
        <w:rPr>
          <w:rFonts w:ascii="Arial" w:hAnsi="Arial" w:cs="Arial"/>
          <w:b/>
          <w:noProof/>
          <w:sz w:val="24"/>
          <w:szCs w:val="24"/>
        </w:rPr>
        <w:t xml:space="preserve">, </w:t>
      </w:r>
      <w:r>
        <w:rPr>
          <w:rFonts w:ascii="Arial" w:hAnsi="Arial" w:cs="Arial"/>
          <w:b/>
          <w:noProof/>
          <w:sz w:val="24"/>
          <w:szCs w:val="24"/>
        </w:rPr>
        <w:t>2021</w:t>
      </w:r>
      <w:r w:rsidR="0094792E">
        <w:rPr>
          <w:rFonts w:ascii="Arial" w:hAnsi="Arial" w:cs="Arial"/>
          <w:b/>
          <w:noProof/>
          <w:sz w:val="24"/>
          <w:szCs w:val="24"/>
        </w:rPr>
        <w:t xml:space="preserve">, </w:t>
      </w:r>
      <w:r w:rsidR="00766C79">
        <w:rPr>
          <w:rFonts w:ascii="Arial" w:hAnsi="Arial" w:cs="Arial"/>
          <w:b/>
          <w:noProof/>
          <w:sz w:val="24"/>
          <w:szCs w:val="24"/>
        </w:rPr>
        <w:t>Electronic meeting</w:t>
      </w:r>
      <w:r w:rsidR="00C947C5">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1E41F3" w14:paraId="443E4C50" w14:textId="77777777" w:rsidTr="009E34EF">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DC1A942" w:rsidR="001E41F3" w:rsidRPr="00410371" w:rsidRDefault="004660B5" w:rsidP="00A37494">
            <w:pPr>
              <w:pStyle w:val="CRCoverPage"/>
              <w:spacing w:after="0"/>
              <w:jc w:val="right"/>
              <w:rPr>
                <w:b/>
                <w:noProof/>
                <w:sz w:val="28"/>
              </w:rPr>
            </w:pPr>
            <w:r>
              <w:rPr>
                <w:b/>
                <w:noProof/>
                <w:sz w:val="28"/>
              </w:rPr>
              <w:t>23.</w:t>
            </w:r>
            <w:r w:rsidR="00D14AEE">
              <w:rPr>
                <w:b/>
                <w:noProof/>
                <w:sz w:val="28"/>
              </w:rPr>
              <w:t>5</w:t>
            </w:r>
            <w:r w:rsidR="00282EB4">
              <w:rPr>
                <w:b/>
                <w:noProof/>
                <w:sz w:val="28"/>
              </w:rPr>
              <w:t>0</w:t>
            </w:r>
            <w:r w:rsidR="00A37494">
              <w:rPr>
                <w:b/>
                <w:noProof/>
                <w:sz w:val="28"/>
              </w:rPr>
              <w:t>2</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482FD6DF" w:rsidR="001E41F3" w:rsidRPr="00410371" w:rsidRDefault="00CB435F" w:rsidP="00547111">
            <w:pPr>
              <w:pStyle w:val="CRCoverPage"/>
              <w:spacing w:after="0"/>
              <w:rPr>
                <w:noProof/>
              </w:rPr>
            </w:pPr>
            <w:ins w:id="0" w:author="Ericsson-S3" w:date="2021-03-04T15:39:00Z">
              <w:r>
                <w:rPr>
                  <w:b/>
                  <w:noProof/>
                  <w:sz w:val="28"/>
                </w:rPr>
                <w:t>2472</w:t>
              </w:r>
            </w:ins>
            <w:del w:id="1" w:author="Ericsson-S3" w:date="2021-03-04T15:39:00Z">
              <w:r w:rsidR="00E13F3D" w:rsidRPr="00410371" w:rsidDel="00CB435F">
                <w:rPr>
                  <w:b/>
                  <w:noProof/>
                  <w:sz w:val="28"/>
                </w:rPr>
                <w:delText>&lt;CR#&gt;</w:delText>
              </w:r>
            </w:del>
          </w:p>
        </w:tc>
        <w:tc>
          <w:tcPr>
            <w:tcW w:w="595"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6E530B8A" w:rsidR="001E41F3" w:rsidRPr="00410371" w:rsidRDefault="00CB435F" w:rsidP="00E13F3D">
            <w:pPr>
              <w:pStyle w:val="CRCoverPage"/>
              <w:spacing w:after="0"/>
              <w:jc w:val="center"/>
              <w:rPr>
                <w:b/>
                <w:noProof/>
              </w:rPr>
            </w:pPr>
            <w:ins w:id="2" w:author="Ericsson-S3" w:date="2021-03-04T15:39:00Z">
              <w:r>
                <w:rPr>
                  <w:b/>
                  <w:noProof/>
                  <w:sz w:val="28"/>
                </w:rPr>
                <w:t>1</w:t>
              </w:r>
            </w:ins>
            <w:del w:id="3" w:author="Ericsson-S3" w:date="2021-03-04T15:39:00Z">
              <w:r w:rsidR="00E13F3D" w:rsidRPr="00410371" w:rsidDel="00CB435F">
                <w:rPr>
                  <w:b/>
                  <w:noProof/>
                  <w:sz w:val="28"/>
                </w:rPr>
                <w:delText>&lt;Rev#&gt;</w:delText>
              </w:r>
            </w:del>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17DD0301" w:rsidR="001E41F3" w:rsidRPr="00410371" w:rsidRDefault="004B49BE" w:rsidP="00D8013B">
            <w:pPr>
              <w:pStyle w:val="CRCoverPage"/>
              <w:spacing w:after="0"/>
              <w:jc w:val="center"/>
              <w:rPr>
                <w:noProof/>
                <w:sz w:val="28"/>
              </w:rPr>
            </w:pPr>
            <w:r>
              <w:rPr>
                <w:b/>
                <w:noProof/>
                <w:sz w:val="28"/>
              </w:rPr>
              <w:t>16.</w:t>
            </w:r>
            <w:r w:rsidR="00D8013B">
              <w:rPr>
                <w:b/>
                <w:noProof/>
                <w:sz w:val="28"/>
              </w:rPr>
              <w:t>7</w:t>
            </w:r>
            <w:r>
              <w:rPr>
                <w:b/>
                <w:noProof/>
                <w:sz w:val="28"/>
              </w:rPr>
              <w:t>.</w:t>
            </w:r>
            <w:r w:rsidR="00D8013B">
              <w:rPr>
                <w:b/>
                <w:noProof/>
                <w:sz w:val="28"/>
              </w:rPr>
              <w:t>1</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0080A66E" w:rsidR="001E41F3" w:rsidRDefault="004660B5" w:rsidP="00A37494">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76DBBFA" w:rsidR="001E41F3" w:rsidRDefault="00423699" w:rsidP="00F96615">
            <w:pPr>
              <w:pStyle w:val="CRCoverPage"/>
              <w:spacing w:after="0"/>
              <w:ind w:left="100"/>
              <w:rPr>
                <w:noProof/>
              </w:rPr>
            </w:pPr>
            <w:r>
              <w:rPr>
                <w:noProof/>
              </w:rPr>
              <w:t>Perspecta Labs</w:t>
            </w:r>
            <w:r w:rsidR="004D700E">
              <w:rPr>
                <w:noProof/>
              </w:rPr>
              <w:t xml:space="preserve">, </w:t>
            </w:r>
            <w:r w:rsidR="00E16D65">
              <w:rPr>
                <w:noProof/>
              </w:rPr>
              <w:t>CISA ECD</w:t>
            </w:r>
            <w:r w:rsidR="00E21D43">
              <w:rPr>
                <w:noProof/>
              </w:rPr>
              <w:t>, AT&amp;T, Ericsson, Nokia</w:t>
            </w:r>
            <w:r w:rsidR="00031CCB">
              <w:rPr>
                <w:noProof/>
              </w:rPr>
              <w:t>,</w:t>
            </w:r>
            <w:r w:rsidR="00F96615">
              <w:rPr>
                <w:noProof/>
              </w:rPr>
              <w:t xml:space="preserve"> Nokia Shanghai-Bell</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6E3815C3" w:rsidR="001E41F3" w:rsidRDefault="00F80751" w:rsidP="00F80751">
            <w:pPr>
              <w:pStyle w:val="CRCoverPage"/>
              <w:spacing w:after="0"/>
              <w:ind w:left="100"/>
              <w:rPr>
                <w:noProof/>
              </w:rPr>
            </w:pPr>
            <w:r>
              <w:rPr>
                <w:noProof/>
              </w:rPr>
              <w:t xml:space="preserve">18 02 </w:t>
            </w:r>
            <w:r w:rsidR="001F0E24">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1A42475D" w:rsidR="00173954" w:rsidRDefault="00173954" w:rsidP="00173954">
            <w:pPr>
              <w:pStyle w:val="CRCoverPage"/>
              <w:spacing w:after="0"/>
              <w:rPr>
                <w:rFonts w:cs="Arial"/>
                <w:noProof/>
              </w:rPr>
            </w:pPr>
            <w:r w:rsidRPr="007D07B5">
              <w:rPr>
                <w:rFonts w:cs="Arial"/>
              </w:rPr>
              <w:t>MPS for D</w:t>
            </w:r>
            <w:r w:rsidR="00EA42EA">
              <w:rPr>
                <w:rFonts w:cs="Arial"/>
              </w:rPr>
              <w:t xml:space="preserve">ata </w:t>
            </w:r>
            <w:r w:rsidRPr="007D07B5">
              <w:rPr>
                <w:rFonts w:cs="Arial"/>
              </w:rPr>
              <w:t>T</w:t>
            </w:r>
            <w:r w:rsidR="00EA42EA">
              <w:rPr>
                <w:rFonts w:cs="Arial"/>
              </w:rPr>
              <w:t xml:space="preserve">ransport </w:t>
            </w:r>
            <w:r w:rsidRPr="007D07B5">
              <w:rPr>
                <w:rFonts w:cs="Arial"/>
              </w:rPr>
              <w:t>S</w:t>
            </w:r>
            <w:r w:rsidR="00EA42E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3A8F75F2" w:rsidR="002E1F99" w:rsidRDefault="00173954" w:rsidP="00A37494">
            <w:pPr>
              <w:pStyle w:val="CRCoverPage"/>
              <w:spacing w:after="0"/>
              <w:rPr>
                <w:noProof/>
              </w:rPr>
            </w:pPr>
            <w:r>
              <w:rPr>
                <w:rFonts w:cs="Arial"/>
              </w:rPr>
              <w:t>TS 23.</w:t>
            </w:r>
            <w:r w:rsidR="00A37494">
              <w:rPr>
                <w:rFonts w:cs="Arial"/>
              </w:rPr>
              <w:t xml:space="preserve">502 </w:t>
            </w:r>
            <w:r>
              <w:rPr>
                <w:rFonts w:cs="Arial"/>
              </w:rPr>
              <w:t>currently does not support MPS for D</w:t>
            </w:r>
            <w:r w:rsidR="00EA42EA">
              <w:rPr>
                <w:rFonts w:cs="Arial"/>
              </w:rPr>
              <w:t xml:space="preserve">ata </w:t>
            </w:r>
            <w:r>
              <w:rPr>
                <w:rFonts w:cs="Arial"/>
              </w:rPr>
              <w:t>T</w:t>
            </w:r>
            <w:r w:rsidR="00EA42EA">
              <w:rPr>
                <w:rFonts w:cs="Arial"/>
              </w:rPr>
              <w:t xml:space="preserve">ransport </w:t>
            </w:r>
            <w:r>
              <w:rPr>
                <w:rFonts w:cs="Arial"/>
              </w:rPr>
              <w:t>S</w:t>
            </w:r>
            <w:r w:rsidR="00EA42EA">
              <w:rPr>
                <w:rFonts w:cs="Arial"/>
              </w:rPr>
              <w:t>ervice</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075A9" w14:textId="123BFB3C" w:rsidR="00AC5B78" w:rsidRDefault="002E1F99" w:rsidP="00D83939">
            <w:pPr>
              <w:pStyle w:val="CRCoverPage"/>
              <w:spacing w:after="0"/>
              <w:ind w:left="15"/>
              <w:rPr>
                <w:rFonts w:cs="Arial"/>
                <w:noProof/>
              </w:rPr>
            </w:pPr>
            <w:r w:rsidRPr="00525D92">
              <w:rPr>
                <w:rFonts w:cs="Arial"/>
                <w:noProof/>
              </w:rPr>
              <w:t xml:space="preserve">Added </w:t>
            </w:r>
            <w:r w:rsidR="009C40AE">
              <w:rPr>
                <w:rFonts w:cs="Arial"/>
                <w:noProof/>
              </w:rPr>
              <w:t xml:space="preserve">support for </w:t>
            </w:r>
            <w:r w:rsidR="00A37494">
              <w:rPr>
                <w:rFonts w:cs="Arial"/>
                <w:noProof/>
              </w:rPr>
              <w:t>MPS for D</w:t>
            </w:r>
            <w:r w:rsidR="00EA42EA">
              <w:rPr>
                <w:rFonts w:cs="Arial"/>
                <w:noProof/>
              </w:rPr>
              <w:t xml:space="preserve">ata </w:t>
            </w:r>
            <w:r w:rsidR="00A37494">
              <w:rPr>
                <w:rFonts w:cs="Arial"/>
                <w:noProof/>
              </w:rPr>
              <w:t>T</w:t>
            </w:r>
            <w:r w:rsidR="00EA42EA">
              <w:rPr>
                <w:rFonts w:cs="Arial"/>
                <w:noProof/>
              </w:rPr>
              <w:t xml:space="preserve">ransport </w:t>
            </w:r>
            <w:r w:rsidR="00A37494">
              <w:rPr>
                <w:rFonts w:cs="Arial"/>
                <w:noProof/>
              </w:rPr>
              <w:t>S</w:t>
            </w:r>
            <w:r w:rsidR="00EA42EA">
              <w:rPr>
                <w:rFonts w:cs="Arial"/>
                <w:noProof/>
              </w:rPr>
              <w:t>ervice</w:t>
            </w:r>
            <w:r w:rsidR="00A37494">
              <w:rPr>
                <w:rFonts w:cs="Arial"/>
                <w:noProof/>
              </w:rPr>
              <w:t xml:space="preserve"> to Npcf_PolicyAuthorization</w:t>
            </w:r>
            <w:r w:rsidR="00D83939">
              <w:rPr>
                <w:rFonts w:cs="Arial"/>
                <w:noProof/>
              </w:rPr>
              <w:t xml:space="preserve">_Create and Npcf_PolicyAuthorization_Update. </w:t>
            </w:r>
          </w:p>
          <w:p w14:paraId="4CE8C1C9" w14:textId="7F05EE3F" w:rsidR="002E1F99" w:rsidRPr="00AC5B78" w:rsidRDefault="002E1F99" w:rsidP="00A37494">
            <w:pPr>
              <w:pStyle w:val="CRCoverPage"/>
              <w:spacing w:after="0"/>
              <w:ind w:left="820"/>
              <w:rPr>
                <w:rFonts w:cs="Arial"/>
                <w:noProof/>
              </w:rPr>
            </w:pP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D119171" w:rsidR="002E1F99" w:rsidRDefault="002E1F99" w:rsidP="00D83939">
            <w:pPr>
              <w:pStyle w:val="CRCoverPage"/>
              <w:spacing w:after="0"/>
              <w:rPr>
                <w:noProof/>
              </w:rPr>
            </w:pPr>
            <w:r>
              <w:rPr>
                <w:noProof/>
              </w:rPr>
              <w:t>No support for MPS for D</w:t>
            </w:r>
            <w:r w:rsidR="00EA42EA">
              <w:rPr>
                <w:noProof/>
              </w:rPr>
              <w:t xml:space="preserve">ata </w:t>
            </w:r>
            <w:r>
              <w:rPr>
                <w:noProof/>
              </w:rPr>
              <w:t>T</w:t>
            </w:r>
            <w:r w:rsidR="00EA42EA">
              <w:rPr>
                <w:noProof/>
              </w:rPr>
              <w:t xml:space="preserve">ransport </w:t>
            </w:r>
            <w:r>
              <w:rPr>
                <w:noProof/>
              </w:rPr>
              <w:t>S</w:t>
            </w:r>
            <w:r w:rsidR="00EA42EA">
              <w:rPr>
                <w:noProof/>
              </w:rPr>
              <w:t>ervice</w:t>
            </w:r>
            <w:r>
              <w:rPr>
                <w:noProof/>
              </w:rPr>
              <w:t xml:space="preserve">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E972B8E" w:rsidR="002E1F99" w:rsidRDefault="00A37494" w:rsidP="00D83939">
            <w:pPr>
              <w:pStyle w:val="CRCoverPage"/>
              <w:spacing w:after="0"/>
              <w:rPr>
                <w:noProof/>
              </w:rPr>
            </w:pPr>
            <w:r w:rsidRPr="00140E21">
              <w:rPr>
                <w:lang w:eastAsia="zh-CN"/>
              </w:rPr>
              <w:t>5.2.5.3.2</w:t>
            </w:r>
            <w:r>
              <w:rPr>
                <w:noProof/>
              </w:rPr>
              <w:t xml:space="preserve"> and </w:t>
            </w:r>
            <w:r w:rsidRPr="00140E21">
              <w:rPr>
                <w:lang w:eastAsia="zh-CN"/>
              </w:rPr>
              <w:t>5.2.5.3.</w:t>
            </w:r>
            <w:r>
              <w:rPr>
                <w:lang w:eastAsia="zh-CN"/>
              </w:rPr>
              <w:t>3</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7D9E605" w:rsidR="002E1F99" w:rsidRDefault="00E14CA2" w:rsidP="00D83939">
            <w:pPr>
              <w:pStyle w:val="CRCoverPage"/>
              <w:spacing w:after="0"/>
              <w:ind w:left="99"/>
              <w:rPr>
                <w:noProof/>
              </w:rPr>
            </w:pPr>
            <w:r>
              <w:rPr>
                <w:noProof/>
              </w:rPr>
              <w:t xml:space="preserve">CR for </w:t>
            </w:r>
            <w:r w:rsidR="002E1F99">
              <w:rPr>
                <w:noProof/>
              </w:rPr>
              <w:t xml:space="preserve">TS 23.501 </w:t>
            </w:r>
            <w:r w:rsidR="00D83939">
              <w:rPr>
                <w:noProof/>
              </w:rPr>
              <w:t xml:space="preserve">and </w:t>
            </w:r>
            <w:r>
              <w:rPr>
                <w:noProof/>
              </w:rPr>
              <w:t xml:space="preserve">CR for </w:t>
            </w:r>
            <w:r w:rsidR="00D83939">
              <w:rPr>
                <w:noProof/>
              </w:rPr>
              <w:t>TS 23.503</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E1F99" w:rsidRDefault="002E1F99" w:rsidP="002E1F99">
            <w:pPr>
              <w:pStyle w:val="CRCoverPage"/>
              <w:spacing w:after="0"/>
              <w:ind w:left="100"/>
              <w:rPr>
                <w:noProof/>
              </w:rPr>
            </w:pPr>
          </w:p>
        </w:tc>
      </w:tr>
    </w:tbl>
    <w:p w14:paraId="4C05D73F" w14:textId="6371D2C2" w:rsidR="00884230" w:rsidRDefault="00CD1812" w:rsidP="00710F50">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FIRST CHANGE</w:t>
      </w:r>
    </w:p>
    <w:p w14:paraId="06B3BAF5" w14:textId="77777777" w:rsidR="00A37494" w:rsidRPr="00140E21" w:rsidRDefault="00A37494" w:rsidP="00A37494">
      <w:pPr>
        <w:pStyle w:val="Heading5"/>
      </w:pPr>
      <w:bookmarkStart w:id="6" w:name="_Toc20204482"/>
      <w:bookmarkStart w:id="7" w:name="_Toc27895181"/>
      <w:bookmarkStart w:id="8" w:name="_Toc36192278"/>
      <w:bookmarkStart w:id="9" w:name="_Toc45193391"/>
      <w:bookmarkStart w:id="10" w:name="_Toc47593023"/>
      <w:bookmarkStart w:id="11" w:name="_Toc51835110"/>
      <w:bookmarkStart w:id="12" w:name="_Toc5183605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
      <w:bookmarkEnd w:id="7"/>
      <w:bookmarkEnd w:id="8"/>
      <w:bookmarkEnd w:id="9"/>
      <w:bookmarkEnd w:id="10"/>
      <w:bookmarkEnd w:id="11"/>
      <w:bookmarkEnd w:id="12"/>
    </w:p>
    <w:p w14:paraId="3817FB48" w14:textId="77777777" w:rsidR="00A37494" w:rsidRPr="00140E21" w:rsidRDefault="00A37494" w:rsidP="00A3749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B0FCE6E" w14:textId="77777777" w:rsidR="00A37494" w:rsidRPr="00140E21" w:rsidRDefault="00A37494" w:rsidP="00A37494">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86EFA32" w14:textId="77777777" w:rsidR="00A37494" w:rsidRPr="00140E21" w:rsidRDefault="00A37494" w:rsidP="00A37494">
      <w:r w:rsidRPr="00140E21">
        <w:rPr>
          <w:b/>
        </w:rPr>
        <w:t>Inputs, Required:</w:t>
      </w:r>
      <w:r w:rsidRPr="00140E21">
        <w:t xml:space="preserve"> UE (IP or MAC) address, </w:t>
      </w:r>
      <w:r w:rsidRPr="00140E21">
        <w:rPr>
          <w:lang w:eastAsia="zh-CN"/>
        </w:rPr>
        <w:t>identification of the application session context</w:t>
      </w:r>
      <w:r w:rsidRPr="00140E21">
        <w:t>.</w:t>
      </w:r>
    </w:p>
    <w:p w14:paraId="54813EC2" w14:textId="0C5C896A" w:rsidR="00A37494" w:rsidRPr="00140E21" w:rsidRDefault="00A37494" w:rsidP="00A37494">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ins w:id="13" w:author="Robert2" w:date="2021-01-12T14:52:00Z">
        <w:r w:rsidR="008C424D">
          <w:t>, MPS for D</w:t>
        </w:r>
      </w:ins>
      <w:ins w:id="14" w:author="Robert3" w:date="2021-02-12T12:03:00Z">
        <w:r w:rsidR="00EA42EA">
          <w:t xml:space="preserve">ata </w:t>
        </w:r>
      </w:ins>
      <w:ins w:id="15" w:author="Robert2" w:date="2021-01-12T14:52:00Z">
        <w:r w:rsidR="008C424D">
          <w:t>T</w:t>
        </w:r>
      </w:ins>
      <w:ins w:id="16" w:author="Robert3" w:date="2021-02-12T12:03:00Z">
        <w:r w:rsidR="00EA42EA">
          <w:t xml:space="preserve">ransport </w:t>
        </w:r>
      </w:ins>
      <w:ins w:id="17" w:author="Robert2" w:date="2021-01-12T14:52:00Z">
        <w:r w:rsidR="008C424D">
          <w:t>S</w:t>
        </w:r>
      </w:ins>
      <w:ins w:id="18" w:author="Robert3" w:date="2021-02-12T12:03:00Z">
        <w:r w:rsidR="00EA42EA">
          <w:t>ervice</w:t>
        </w:r>
      </w:ins>
      <w:ins w:id="19" w:author="Robert2" w:date="2021-01-12T14:52:00Z">
        <w:r w:rsidR="008C424D">
          <w:t xml:space="preserve"> indicator as described in clause</w:t>
        </w:r>
      </w:ins>
      <w:ins w:id="20" w:author="Robert3" w:date="2021-02-10T10:35:00Z">
        <w:r w:rsidR="00D8013B">
          <w:t> </w:t>
        </w:r>
      </w:ins>
      <w:ins w:id="21" w:author="Robert2" w:date="2021-01-13T13:42:00Z">
        <w:r w:rsidR="00A31B4D">
          <w:t>6.1.3.11</w:t>
        </w:r>
      </w:ins>
      <w:ins w:id="22" w:author="Robert2" w:date="2021-01-12T14:52:00Z">
        <w:r w:rsidR="008C424D">
          <w:t xml:space="preserve"> of TS</w:t>
        </w:r>
      </w:ins>
      <w:ins w:id="23" w:author="Robert3" w:date="2021-02-10T10:35:00Z">
        <w:r w:rsidR="00D8013B">
          <w:t> </w:t>
        </w:r>
      </w:ins>
      <w:ins w:id="24" w:author="Robert2" w:date="2021-01-12T14:52:00Z">
        <w:r w:rsidR="008C424D">
          <w:t>23.503</w:t>
        </w:r>
      </w:ins>
      <w:ins w:id="25" w:author="Robert3" w:date="2021-02-10T10:35:00Z">
        <w:r w:rsidR="00D8013B">
          <w:t> </w:t>
        </w:r>
      </w:ins>
      <w:ins w:id="26" w:author="Robert2" w:date="2021-01-12T14:52:00Z">
        <w:r w:rsidR="008C424D">
          <w:t>[20]</w:t>
        </w:r>
        <w:r w:rsidR="008C424D" w:rsidRPr="00140E21">
          <w:rPr>
            <w:rFonts w:eastAsia="SimSun"/>
          </w:rPr>
          <w:t>.</w:t>
        </w:r>
      </w:ins>
    </w:p>
    <w:p w14:paraId="7D517635" w14:textId="77777777" w:rsidR="00A37494" w:rsidRPr="00140E21" w:rsidRDefault="00A37494" w:rsidP="00A3749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3930D860" w14:textId="0039EB0D" w:rsidR="00A37494" w:rsidRDefault="00A37494" w:rsidP="00A37494">
      <w:r w:rsidRPr="00140E21">
        <w:rPr>
          <w:b/>
        </w:rPr>
        <w:t>Outputs, Optional:</w:t>
      </w:r>
      <w:r w:rsidRPr="00140E21">
        <w:t xml:space="preserve"> The service information that can be accepted by the PCF.</w:t>
      </w:r>
    </w:p>
    <w:p w14:paraId="5FD574C7" w14:textId="700DB463" w:rsidR="00A37494" w:rsidRDefault="00A37494" w:rsidP="00A37494">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t>SECOND AND LAST</w:t>
      </w:r>
      <w:r w:rsidRPr="002800F7">
        <w:rPr>
          <w:rFonts w:ascii="Arial" w:hAnsi="Arial"/>
          <w:i/>
          <w:color w:val="0070C0"/>
          <w:sz w:val="24"/>
          <w:lang w:val="en-US"/>
        </w:rPr>
        <w:t xml:space="preserve"> CHANGE</w:t>
      </w:r>
    </w:p>
    <w:p w14:paraId="48FAFD55" w14:textId="77777777" w:rsidR="00A37494" w:rsidRPr="00140E21" w:rsidRDefault="00A37494" w:rsidP="00A37494">
      <w:pPr>
        <w:rPr>
          <w:i/>
        </w:rPr>
      </w:pPr>
    </w:p>
    <w:p w14:paraId="21E99DF0" w14:textId="77777777" w:rsidR="00A37494" w:rsidRPr="00140E21" w:rsidRDefault="00A37494" w:rsidP="00A37494">
      <w:pPr>
        <w:pStyle w:val="Heading5"/>
        <w:rPr>
          <w:rFonts w:eastAsia="SimSun"/>
        </w:rPr>
      </w:pPr>
      <w:bookmarkStart w:id="27" w:name="_Toc20204483"/>
      <w:bookmarkStart w:id="28" w:name="_Toc27895182"/>
      <w:bookmarkStart w:id="29" w:name="_Toc36192279"/>
      <w:bookmarkStart w:id="30" w:name="_Toc45193392"/>
      <w:bookmarkStart w:id="31" w:name="_Toc47593024"/>
      <w:bookmarkStart w:id="32" w:name="_Toc51835111"/>
      <w:bookmarkStart w:id="33" w:name="_Toc5183605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7"/>
      <w:bookmarkEnd w:id="28"/>
      <w:bookmarkEnd w:id="29"/>
      <w:bookmarkEnd w:id="30"/>
      <w:bookmarkEnd w:id="31"/>
      <w:bookmarkEnd w:id="32"/>
      <w:bookmarkEnd w:id="33"/>
    </w:p>
    <w:p w14:paraId="1A5CC978" w14:textId="77777777" w:rsidR="00A37494" w:rsidRPr="00140E21" w:rsidRDefault="00A37494" w:rsidP="00A3749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4A9CCCB" w14:textId="77777777" w:rsidR="00A37494" w:rsidRPr="00140E21" w:rsidRDefault="00A37494" w:rsidP="00A3749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1227D89" w14:textId="77777777" w:rsidR="00A37494" w:rsidRPr="00140E21" w:rsidRDefault="00A37494" w:rsidP="00A3749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336B8EE" w14:textId="2C28FF6C" w:rsidR="00A37494" w:rsidRPr="00140E21" w:rsidRDefault="00A37494" w:rsidP="00A37494">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ins w:id="34" w:author="Robert2" w:date="2020-12-16T15:46:00Z">
        <w:r>
          <w:t>, MPS for D</w:t>
        </w:r>
      </w:ins>
      <w:ins w:id="35" w:author="Robert3" w:date="2021-02-12T12:03:00Z">
        <w:r w:rsidR="00EA42EA">
          <w:t xml:space="preserve">ata </w:t>
        </w:r>
      </w:ins>
      <w:ins w:id="36" w:author="Robert2" w:date="2020-12-16T15:46:00Z">
        <w:r>
          <w:t>T</w:t>
        </w:r>
      </w:ins>
      <w:ins w:id="37" w:author="Robert3" w:date="2021-02-12T12:03:00Z">
        <w:r w:rsidR="00EA42EA">
          <w:t xml:space="preserve">ransport </w:t>
        </w:r>
      </w:ins>
      <w:ins w:id="38" w:author="Robert2" w:date="2020-12-16T15:46:00Z">
        <w:r>
          <w:t>S</w:t>
        </w:r>
      </w:ins>
      <w:ins w:id="39" w:author="Robert3" w:date="2021-02-12T12:03:00Z">
        <w:r w:rsidR="00EA42EA">
          <w:t>ervice</w:t>
        </w:r>
      </w:ins>
      <w:ins w:id="40" w:author="Robert2" w:date="2020-12-16T15:46:00Z">
        <w:r>
          <w:t xml:space="preserve"> </w:t>
        </w:r>
      </w:ins>
      <w:ins w:id="41" w:author="Robert2" w:date="2021-01-12T14:51:00Z">
        <w:r w:rsidR="008C424D">
          <w:t xml:space="preserve">indicator </w:t>
        </w:r>
      </w:ins>
      <w:ins w:id="42" w:author="Robert2" w:date="2020-12-16T15:50:00Z">
        <w:r>
          <w:t>as described in clause</w:t>
        </w:r>
      </w:ins>
      <w:ins w:id="43" w:author="Robert3" w:date="2021-02-10T10:36:00Z">
        <w:r w:rsidR="00D8013B">
          <w:t> </w:t>
        </w:r>
      </w:ins>
      <w:ins w:id="44" w:author="Robert2" w:date="2021-01-13T13:48:00Z">
        <w:r w:rsidR="00A31B4D">
          <w:t>6.1.3.11</w:t>
        </w:r>
      </w:ins>
      <w:ins w:id="45" w:author="Robert2" w:date="2021-01-12T14:52:00Z">
        <w:r w:rsidR="008C424D">
          <w:t xml:space="preserve"> </w:t>
        </w:r>
      </w:ins>
      <w:ins w:id="46" w:author="Robert2" w:date="2020-12-16T15:50:00Z">
        <w:r>
          <w:t>of TS</w:t>
        </w:r>
      </w:ins>
      <w:ins w:id="47" w:author="Robert3" w:date="2021-02-10T10:36:00Z">
        <w:r w:rsidR="00D8013B">
          <w:t> </w:t>
        </w:r>
      </w:ins>
      <w:ins w:id="48" w:author="Robert2" w:date="2020-12-16T15:50:00Z">
        <w:r>
          <w:t>23.50</w:t>
        </w:r>
      </w:ins>
      <w:ins w:id="49" w:author="Robert2" w:date="2021-01-12T14:52:00Z">
        <w:r w:rsidR="008C424D">
          <w:t>3</w:t>
        </w:r>
      </w:ins>
      <w:ins w:id="50" w:author="Robert3" w:date="2021-02-10T10:36:00Z">
        <w:r w:rsidR="00D8013B">
          <w:t> </w:t>
        </w:r>
      </w:ins>
      <w:ins w:id="51" w:author="Robert2" w:date="2021-01-12T14:52:00Z">
        <w:r w:rsidR="008C424D">
          <w:t>[20]</w:t>
        </w:r>
      </w:ins>
      <w:r w:rsidRPr="00140E21">
        <w:rPr>
          <w:rFonts w:eastAsia="SimSun"/>
        </w:rPr>
        <w:t>.</w:t>
      </w:r>
    </w:p>
    <w:p w14:paraId="356132DE" w14:textId="77777777" w:rsidR="00A37494" w:rsidRPr="00140E21" w:rsidRDefault="00A37494" w:rsidP="00A37494">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6CE92F29" w14:textId="77777777" w:rsidR="00A37494" w:rsidRPr="00140E21" w:rsidRDefault="00A37494" w:rsidP="00A3749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8C320CB" w14:textId="77777777" w:rsidR="00A37494" w:rsidRPr="00140E21" w:rsidRDefault="00A37494" w:rsidP="00A3749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796CB94" w14:textId="32B0D6C6" w:rsidR="00047675" w:rsidRDefault="00A37494" w:rsidP="00E14CA2">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lastRenderedPageBreak/>
        <w:t>END OF</w:t>
      </w:r>
      <w:r w:rsidRPr="002800F7">
        <w:rPr>
          <w:rFonts w:ascii="Arial" w:hAnsi="Arial"/>
          <w:i/>
          <w:color w:val="0070C0"/>
          <w:sz w:val="24"/>
          <w:lang w:val="en-US"/>
        </w:rPr>
        <w:t xml:space="preserve"> CHANGE</w:t>
      </w:r>
      <w:r>
        <w:rPr>
          <w:rFonts w:ascii="Arial" w:hAnsi="Arial"/>
          <w:i/>
          <w:color w:val="0070C0"/>
          <w:sz w:val="24"/>
          <w:lang w:val="en-US"/>
        </w:rPr>
        <w:t>S</w:t>
      </w: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09C02" w14:textId="77777777" w:rsidR="00DA289A" w:rsidRDefault="00DA289A">
      <w:r>
        <w:separator/>
      </w:r>
    </w:p>
  </w:endnote>
  <w:endnote w:type="continuationSeparator" w:id="0">
    <w:p w14:paraId="68514318" w14:textId="77777777" w:rsidR="00DA289A" w:rsidRDefault="00DA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BBE6E" w14:textId="77777777" w:rsidR="00DA289A" w:rsidRDefault="00DA289A">
      <w:r>
        <w:separator/>
      </w:r>
    </w:p>
  </w:footnote>
  <w:footnote w:type="continuationSeparator" w:id="0">
    <w:p w14:paraId="4B906664" w14:textId="77777777" w:rsidR="00DA289A" w:rsidRDefault="00DA2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3"/>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Robert2">
    <w15:presenceInfo w15:providerId="None" w15:userId="Robert2"/>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7B"/>
    <w:rsid w:val="00012280"/>
    <w:rsid w:val="0001373A"/>
    <w:rsid w:val="00022E4A"/>
    <w:rsid w:val="00031CCB"/>
    <w:rsid w:val="00033377"/>
    <w:rsid w:val="00035EEB"/>
    <w:rsid w:val="00036BDF"/>
    <w:rsid w:val="000377F7"/>
    <w:rsid w:val="000417BF"/>
    <w:rsid w:val="00047675"/>
    <w:rsid w:val="00053950"/>
    <w:rsid w:val="00074406"/>
    <w:rsid w:val="00080E9B"/>
    <w:rsid w:val="000819C5"/>
    <w:rsid w:val="00085C04"/>
    <w:rsid w:val="00086129"/>
    <w:rsid w:val="000918E3"/>
    <w:rsid w:val="00094DB6"/>
    <w:rsid w:val="000A40A1"/>
    <w:rsid w:val="000A6394"/>
    <w:rsid w:val="000B7FED"/>
    <w:rsid w:val="000C038A"/>
    <w:rsid w:val="000C5094"/>
    <w:rsid w:val="000C6598"/>
    <w:rsid w:val="000C687E"/>
    <w:rsid w:val="000D4D5E"/>
    <w:rsid w:val="000F0736"/>
    <w:rsid w:val="001107E4"/>
    <w:rsid w:val="00120EC1"/>
    <w:rsid w:val="00134630"/>
    <w:rsid w:val="00145D43"/>
    <w:rsid w:val="0014670A"/>
    <w:rsid w:val="00152BBB"/>
    <w:rsid w:val="0015421F"/>
    <w:rsid w:val="00173954"/>
    <w:rsid w:val="00181289"/>
    <w:rsid w:val="00192C46"/>
    <w:rsid w:val="00193EBC"/>
    <w:rsid w:val="001A08B3"/>
    <w:rsid w:val="001A7B60"/>
    <w:rsid w:val="001B3230"/>
    <w:rsid w:val="001B52F0"/>
    <w:rsid w:val="001B7A65"/>
    <w:rsid w:val="001C5D18"/>
    <w:rsid w:val="001E41F3"/>
    <w:rsid w:val="001F072D"/>
    <w:rsid w:val="001F0E24"/>
    <w:rsid w:val="00210EC9"/>
    <w:rsid w:val="00215B2A"/>
    <w:rsid w:val="00225D80"/>
    <w:rsid w:val="002355A1"/>
    <w:rsid w:val="00246532"/>
    <w:rsid w:val="002465E7"/>
    <w:rsid w:val="00253E10"/>
    <w:rsid w:val="0026004D"/>
    <w:rsid w:val="002640DD"/>
    <w:rsid w:val="00267BD1"/>
    <w:rsid w:val="002727D6"/>
    <w:rsid w:val="00275D12"/>
    <w:rsid w:val="00282EB4"/>
    <w:rsid w:val="00284FEB"/>
    <w:rsid w:val="002860C4"/>
    <w:rsid w:val="002916F5"/>
    <w:rsid w:val="00294C15"/>
    <w:rsid w:val="002B5741"/>
    <w:rsid w:val="002B73C0"/>
    <w:rsid w:val="002C1C9C"/>
    <w:rsid w:val="002C1CD6"/>
    <w:rsid w:val="002D00E6"/>
    <w:rsid w:val="002D5260"/>
    <w:rsid w:val="002E104B"/>
    <w:rsid w:val="002E1F99"/>
    <w:rsid w:val="002F060A"/>
    <w:rsid w:val="00304873"/>
    <w:rsid w:val="00305409"/>
    <w:rsid w:val="00324BD5"/>
    <w:rsid w:val="00326001"/>
    <w:rsid w:val="00327F01"/>
    <w:rsid w:val="00336BEE"/>
    <w:rsid w:val="00337BCC"/>
    <w:rsid w:val="003609EF"/>
    <w:rsid w:val="0036231A"/>
    <w:rsid w:val="003628C2"/>
    <w:rsid w:val="00374DD4"/>
    <w:rsid w:val="003A3198"/>
    <w:rsid w:val="003C0344"/>
    <w:rsid w:val="003D5C84"/>
    <w:rsid w:val="003E1A36"/>
    <w:rsid w:val="003F14A0"/>
    <w:rsid w:val="003F3ECF"/>
    <w:rsid w:val="00410371"/>
    <w:rsid w:val="0041312F"/>
    <w:rsid w:val="00423699"/>
    <w:rsid w:val="004242F1"/>
    <w:rsid w:val="0044588D"/>
    <w:rsid w:val="004507D1"/>
    <w:rsid w:val="004660B5"/>
    <w:rsid w:val="00483314"/>
    <w:rsid w:val="00495356"/>
    <w:rsid w:val="004A000A"/>
    <w:rsid w:val="004A1C7F"/>
    <w:rsid w:val="004B072E"/>
    <w:rsid w:val="004B49BE"/>
    <w:rsid w:val="004B75B7"/>
    <w:rsid w:val="004D700E"/>
    <w:rsid w:val="004E6DC9"/>
    <w:rsid w:val="004E76D8"/>
    <w:rsid w:val="004F5EB7"/>
    <w:rsid w:val="00503FBD"/>
    <w:rsid w:val="0051580D"/>
    <w:rsid w:val="0051687B"/>
    <w:rsid w:val="005176FE"/>
    <w:rsid w:val="00524BC2"/>
    <w:rsid w:val="00526E15"/>
    <w:rsid w:val="00532125"/>
    <w:rsid w:val="00547111"/>
    <w:rsid w:val="00547ED4"/>
    <w:rsid w:val="00554C6A"/>
    <w:rsid w:val="00556884"/>
    <w:rsid w:val="00560329"/>
    <w:rsid w:val="00570F43"/>
    <w:rsid w:val="00592D74"/>
    <w:rsid w:val="0059341E"/>
    <w:rsid w:val="00596016"/>
    <w:rsid w:val="005A6021"/>
    <w:rsid w:val="005B3394"/>
    <w:rsid w:val="005B3A61"/>
    <w:rsid w:val="005D43F4"/>
    <w:rsid w:val="005E0579"/>
    <w:rsid w:val="005E2C44"/>
    <w:rsid w:val="005F4530"/>
    <w:rsid w:val="00607DE1"/>
    <w:rsid w:val="00615F56"/>
    <w:rsid w:val="00621188"/>
    <w:rsid w:val="006257ED"/>
    <w:rsid w:val="00645267"/>
    <w:rsid w:val="00647740"/>
    <w:rsid w:val="00671EB6"/>
    <w:rsid w:val="006765EC"/>
    <w:rsid w:val="00677884"/>
    <w:rsid w:val="00695808"/>
    <w:rsid w:val="0069651E"/>
    <w:rsid w:val="006A20B8"/>
    <w:rsid w:val="006B46FB"/>
    <w:rsid w:val="006E1EE6"/>
    <w:rsid w:val="006E21FB"/>
    <w:rsid w:val="006F0FDD"/>
    <w:rsid w:val="007029FA"/>
    <w:rsid w:val="00702DBB"/>
    <w:rsid w:val="00710F50"/>
    <w:rsid w:val="00743C8B"/>
    <w:rsid w:val="00746BE5"/>
    <w:rsid w:val="00766C79"/>
    <w:rsid w:val="00771EDA"/>
    <w:rsid w:val="00774CAE"/>
    <w:rsid w:val="00780F03"/>
    <w:rsid w:val="00782629"/>
    <w:rsid w:val="00783814"/>
    <w:rsid w:val="00792342"/>
    <w:rsid w:val="007977A8"/>
    <w:rsid w:val="007B1AC4"/>
    <w:rsid w:val="007B512A"/>
    <w:rsid w:val="007C2097"/>
    <w:rsid w:val="007D1D2B"/>
    <w:rsid w:val="007D6A07"/>
    <w:rsid w:val="007F7259"/>
    <w:rsid w:val="007F774D"/>
    <w:rsid w:val="00803691"/>
    <w:rsid w:val="008040A8"/>
    <w:rsid w:val="00820D6F"/>
    <w:rsid w:val="008279FA"/>
    <w:rsid w:val="00862480"/>
    <w:rsid w:val="008626E7"/>
    <w:rsid w:val="00870EE7"/>
    <w:rsid w:val="00884230"/>
    <w:rsid w:val="008863B9"/>
    <w:rsid w:val="008961D7"/>
    <w:rsid w:val="008A45A6"/>
    <w:rsid w:val="008C1D0B"/>
    <w:rsid w:val="008C3FEC"/>
    <w:rsid w:val="008C424D"/>
    <w:rsid w:val="008C5A84"/>
    <w:rsid w:val="008F4E4E"/>
    <w:rsid w:val="008F686C"/>
    <w:rsid w:val="008F6D80"/>
    <w:rsid w:val="00902773"/>
    <w:rsid w:val="00902C3A"/>
    <w:rsid w:val="00906CCA"/>
    <w:rsid w:val="009148DE"/>
    <w:rsid w:val="00915726"/>
    <w:rsid w:val="00932E0F"/>
    <w:rsid w:val="00940E49"/>
    <w:rsid w:val="00941E30"/>
    <w:rsid w:val="00947331"/>
    <w:rsid w:val="0094792E"/>
    <w:rsid w:val="00956659"/>
    <w:rsid w:val="00970407"/>
    <w:rsid w:val="00971AA1"/>
    <w:rsid w:val="009777D9"/>
    <w:rsid w:val="00991B88"/>
    <w:rsid w:val="009A10DE"/>
    <w:rsid w:val="009A5753"/>
    <w:rsid w:val="009A579D"/>
    <w:rsid w:val="009A75F1"/>
    <w:rsid w:val="009B3FF4"/>
    <w:rsid w:val="009C40AE"/>
    <w:rsid w:val="009D021A"/>
    <w:rsid w:val="009D084D"/>
    <w:rsid w:val="009D4D2A"/>
    <w:rsid w:val="009D637E"/>
    <w:rsid w:val="009E3297"/>
    <w:rsid w:val="009E34EF"/>
    <w:rsid w:val="009F734F"/>
    <w:rsid w:val="00A0468B"/>
    <w:rsid w:val="00A15B94"/>
    <w:rsid w:val="00A246B6"/>
    <w:rsid w:val="00A246D1"/>
    <w:rsid w:val="00A24B5B"/>
    <w:rsid w:val="00A262C0"/>
    <w:rsid w:val="00A31B4D"/>
    <w:rsid w:val="00A37494"/>
    <w:rsid w:val="00A4325E"/>
    <w:rsid w:val="00A47E70"/>
    <w:rsid w:val="00A50CF0"/>
    <w:rsid w:val="00A54CF4"/>
    <w:rsid w:val="00A5718A"/>
    <w:rsid w:val="00A575DD"/>
    <w:rsid w:val="00A664C7"/>
    <w:rsid w:val="00A67E03"/>
    <w:rsid w:val="00A7671C"/>
    <w:rsid w:val="00A76DB1"/>
    <w:rsid w:val="00A8477B"/>
    <w:rsid w:val="00AA2CBC"/>
    <w:rsid w:val="00AB21C2"/>
    <w:rsid w:val="00AC5820"/>
    <w:rsid w:val="00AC5B78"/>
    <w:rsid w:val="00AC7288"/>
    <w:rsid w:val="00AC7DE3"/>
    <w:rsid w:val="00AD1CD8"/>
    <w:rsid w:val="00B13B88"/>
    <w:rsid w:val="00B146DE"/>
    <w:rsid w:val="00B258BB"/>
    <w:rsid w:val="00B67B97"/>
    <w:rsid w:val="00B81D4E"/>
    <w:rsid w:val="00B81F03"/>
    <w:rsid w:val="00B968C8"/>
    <w:rsid w:val="00BA3ABB"/>
    <w:rsid w:val="00BA3EC5"/>
    <w:rsid w:val="00BA51D9"/>
    <w:rsid w:val="00BB5DFC"/>
    <w:rsid w:val="00BC0C46"/>
    <w:rsid w:val="00BD279D"/>
    <w:rsid w:val="00BD6BB8"/>
    <w:rsid w:val="00BE48DF"/>
    <w:rsid w:val="00BF1636"/>
    <w:rsid w:val="00C01756"/>
    <w:rsid w:val="00C06277"/>
    <w:rsid w:val="00C07A26"/>
    <w:rsid w:val="00C15536"/>
    <w:rsid w:val="00C37738"/>
    <w:rsid w:val="00C4731D"/>
    <w:rsid w:val="00C579D9"/>
    <w:rsid w:val="00C66BA2"/>
    <w:rsid w:val="00C947C5"/>
    <w:rsid w:val="00C95985"/>
    <w:rsid w:val="00CB435F"/>
    <w:rsid w:val="00CC20FC"/>
    <w:rsid w:val="00CC5026"/>
    <w:rsid w:val="00CC5C66"/>
    <w:rsid w:val="00CC68D0"/>
    <w:rsid w:val="00CD1812"/>
    <w:rsid w:val="00CD1E47"/>
    <w:rsid w:val="00CF0CF5"/>
    <w:rsid w:val="00D02907"/>
    <w:rsid w:val="00D03F9A"/>
    <w:rsid w:val="00D03FDD"/>
    <w:rsid w:val="00D06D51"/>
    <w:rsid w:val="00D12EBA"/>
    <w:rsid w:val="00D14AEE"/>
    <w:rsid w:val="00D24991"/>
    <w:rsid w:val="00D34F0A"/>
    <w:rsid w:val="00D43BC9"/>
    <w:rsid w:val="00D50255"/>
    <w:rsid w:val="00D512C7"/>
    <w:rsid w:val="00D53CF5"/>
    <w:rsid w:val="00D61F83"/>
    <w:rsid w:val="00D64B07"/>
    <w:rsid w:val="00D66520"/>
    <w:rsid w:val="00D66685"/>
    <w:rsid w:val="00D67F6C"/>
    <w:rsid w:val="00D7423B"/>
    <w:rsid w:val="00D8013B"/>
    <w:rsid w:val="00D83939"/>
    <w:rsid w:val="00D86CD4"/>
    <w:rsid w:val="00D95100"/>
    <w:rsid w:val="00DA0DC4"/>
    <w:rsid w:val="00DA289A"/>
    <w:rsid w:val="00DB60BA"/>
    <w:rsid w:val="00DD246C"/>
    <w:rsid w:val="00DD4A13"/>
    <w:rsid w:val="00DD4DB1"/>
    <w:rsid w:val="00DE34CF"/>
    <w:rsid w:val="00E13F3D"/>
    <w:rsid w:val="00E14CA2"/>
    <w:rsid w:val="00E16D65"/>
    <w:rsid w:val="00E21D43"/>
    <w:rsid w:val="00E3458B"/>
    <w:rsid w:val="00E34898"/>
    <w:rsid w:val="00E34F28"/>
    <w:rsid w:val="00E35D0A"/>
    <w:rsid w:val="00E406B7"/>
    <w:rsid w:val="00E44227"/>
    <w:rsid w:val="00E45707"/>
    <w:rsid w:val="00E47A82"/>
    <w:rsid w:val="00E55368"/>
    <w:rsid w:val="00E60A46"/>
    <w:rsid w:val="00E63079"/>
    <w:rsid w:val="00E6434B"/>
    <w:rsid w:val="00E65065"/>
    <w:rsid w:val="00E715A0"/>
    <w:rsid w:val="00E75370"/>
    <w:rsid w:val="00E843BA"/>
    <w:rsid w:val="00EA32D8"/>
    <w:rsid w:val="00EA42EA"/>
    <w:rsid w:val="00EB09B7"/>
    <w:rsid w:val="00EE7D7C"/>
    <w:rsid w:val="00EF7B5E"/>
    <w:rsid w:val="00F02735"/>
    <w:rsid w:val="00F117F6"/>
    <w:rsid w:val="00F25D98"/>
    <w:rsid w:val="00F300FB"/>
    <w:rsid w:val="00F422D7"/>
    <w:rsid w:val="00F430BE"/>
    <w:rsid w:val="00F459CB"/>
    <w:rsid w:val="00F50550"/>
    <w:rsid w:val="00F57D35"/>
    <w:rsid w:val="00F66304"/>
    <w:rsid w:val="00F673A0"/>
    <w:rsid w:val="00F76CAB"/>
    <w:rsid w:val="00F80751"/>
    <w:rsid w:val="00F81909"/>
    <w:rsid w:val="00F866D7"/>
    <w:rsid w:val="00F96615"/>
    <w:rsid w:val="00F9790C"/>
    <w:rsid w:val="00FB6386"/>
    <w:rsid w:val="00FC6724"/>
    <w:rsid w:val="00FD058E"/>
    <w:rsid w:val="00FD3661"/>
    <w:rsid w:val="00FE1463"/>
    <w:rsid w:val="00FE1AC3"/>
    <w:rsid w:val="00FF0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96B52-99E4-4FDF-AF39-994CFE806C77}">
  <ds:schemaRefs>
    <ds:schemaRef ds:uri="http://schemas.openxmlformats.org/officeDocument/2006/bibliography"/>
  </ds:schemaRefs>
</ds:datastoreItem>
</file>

<file path=customXml/itemProps2.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D2C10D-3662-4585-8CC3-E625BDB649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Ericsson-S3</cp:lastModifiedBy>
  <cp:revision>2</cp:revision>
  <cp:lastPrinted>2020-04-03T14:46:00Z</cp:lastPrinted>
  <dcterms:created xsi:type="dcterms:W3CDTF">2021-03-04T20:39:00Z</dcterms:created>
  <dcterms:modified xsi:type="dcterms:W3CDTF">2021-03-04T20:39:00Z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