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687FA" w14:textId="264552C3" w:rsidR="008F6D80" w:rsidRPr="00471B80" w:rsidRDefault="008F6D80" w:rsidP="00FD3D55">
      <w:pPr>
        <w:tabs>
          <w:tab w:val="right" w:pos="9781"/>
        </w:tabs>
        <w:spacing w:after="0"/>
        <w:rPr>
          <w:rFonts w:ascii="Arial" w:hAnsi="Arial" w:cs="Arial"/>
          <w:b/>
          <w:noProof/>
          <w:sz w:val="24"/>
          <w:szCs w:val="24"/>
        </w:rPr>
      </w:pPr>
      <w:r w:rsidRPr="00471B80">
        <w:rPr>
          <w:rFonts w:ascii="Arial" w:hAnsi="Arial" w:cs="Arial"/>
          <w:b/>
          <w:noProof/>
          <w:sz w:val="24"/>
          <w:szCs w:val="24"/>
        </w:rPr>
        <w:t>SA WG2 Meeting</w:t>
      </w:r>
      <w:r w:rsidR="00F7383C">
        <w:rPr>
          <w:rFonts w:ascii="Arial" w:hAnsi="Arial" w:cs="Arial"/>
          <w:b/>
          <w:noProof/>
          <w:sz w:val="24"/>
          <w:szCs w:val="24"/>
        </w:rPr>
        <w:t xml:space="preserve"> </w:t>
      </w:r>
      <w:r w:rsidR="007057DD">
        <w:rPr>
          <w:rFonts w:ascii="Arial" w:hAnsi="Arial" w:cs="Arial"/>
          <w:b/>
          <w:noProof/>
          <w:sz w:val="24"/>
          <w:szCs w:val="24"/>
        </w:rPr>
        <w:t>S</w:t>
      </w:r>
      <w:r w:rsidR="00404959">
        <w:rPr>
          <w:rFonts w:ascii="Arial" w:hAnsi="Arial" w:cs="Arial"/>
          <w:b/>
          <w:noProof/>
          <w:sz w:val="24"/>
          <w:szCs w:val="24"/>
        </w:rPr>
        <w:t>A</w:t>
      </w:r>
      <w:r w:rsidR="007057DD">
        <w:rPr>
          <w:rFonts w:ascii="Arial" w:hAnsi="Arial" w:cs="Arial"/>
          <w:b/>
          <w:noProof/>
          <w:sz w:val="24"/>
          <w:szCs w:val="24"/>
        </w:rPr>
        <w:t>2</w:t>
      </w:r>
      <w:r w:rsidR="00404959">
        <w:rPr>
          <w:rFonts w:ascii="Arial" w:hAnsi="Arial" w:cs="Arial"/>
          <w:b/>
          <w:noProof/>
          <w:sz w:val="24"/>
          <w:szCs w:val="24"/>
        </w:rPr>
        <w:t>#143-e</w:t>
      </w:r>
      <w:r w:rsidRPr="00471B80">
        <w:rPr>
          <w:rFonts w:ascii="Arial" w:hAnsi="Arial" w:cs="Arial"/>
          <w:b/>
          <w:noProof/>
          <w:sz w:val="24"/>
          <w:szCs w:val="24"/>
        </w:rPr>
        <w:tab/>
        <w:t>S2-</w:t>
      </w:r>
      <w:r w:rsidR="002B3C15">
        <w:rPr>
          <w:rFonts w:ascii="Arial" w:hAnsi="Arial" w:cs="Arial"/>
          <w:b/>
          <w:noProof/>
          <w:sz w:val="24"/>
          <w:szCs w:val="24"/>
        </w:rPr>
        <w:t>2100177</w:t>
      </w:r>
      <w:ins w:id="0" w:author="Robert4" w:date="2021-03-03T10:36:00Z">
        <w:r w:rsidR="00376FF6">
          <w:rPr>
            <w:rFonts w:ascii="Arial" w:hAnsi="Arial" w:cs="Arial"/>
            <w:b/>
            <w:noProof/>
            <w:sz w:val="24"/>
            <w:szCs w:val="24"/>
          </w:rPr>
          <w:t>r0</w:t>
        </w:r>
      </w:ins>
      <w:ins w:id="1" w:author="Huawei2" w:date="2021-03-05T17:20:00Z">
        <w:r w:rsidR="009622CC">
          <w:rPr>
            <w:rFonts w:ascii="Arial" w:hAnsi="Arial" w:cs="Arial"/>
            <w:b/>
            <w:noProof/>
            <w:sz w:val="24"/>
            <w:szCs w:val="24"/>
          </w:rPr>
          <w:t>3</w:t>
        </w:r>
      </w:ins>
      <w:ins w:id="2" w:author="Robert4" w:date="2021-03-04T19:04:00Z">
        <w:del w:id="3" w:author="Huawei2" w:date="2021-03-05T17:20:00Z">
          <w:r w:rsidR="00785F21" w:rsidDel="009622CC">
            <w:rPr>
              <w:rFonts w:ascii="Arial" w:hAnsi="Arial" w:cs="Arial"/>
              <w:b/>
              <w:noProof/>
              <w:sz w:val="24"/>
              <w:szCs w:val="24"/>
            </w:rPr>
            <w:delText>2</w:delText>
          </w:r>
        </w:del>
      </w:ins>
    </w:p>
    <w:p w14:paraId="017DBE46" w14:textId="1F404856" w:rsidR="001E41F3" w:rsidRDefault="00404959" w:rsidP="006D4D32">
      <w:pPr>
        <w:tabs>
          <w:tab w:val="right" w:pos="9781"/>
        </w:tabs>
        <w:spacing w:after="120"/>
        <w:rPr>
          <w:noProof/>
        </w:rPr>
      </w:pPr>
      <w:r>
        <w:rPr>
          <w:rFonts w:ascii="Arial" w:hAnsi="Arial" w:cs="Arial"/>
          <w:b/>
          <w:noProof/>
          <w:sz w:val="24"/>
          <w:szCs w:val="24"/>
        </w:rPr>
        <w:t xml:space="preserve">24 February – 9 March, </w:t>
      </w:r>
      <w:r w:rsidR="002465E7">
        <w:rPr>
          <w:rFonts w:ascii="Arial" w:hAnsi="Arial" w:cs="Arial"/>
          <w:b/>
          <w:noProof/>
          <w:sz w:val="24"/>
          <w:szCs w:val="24"/>
        </w:rPr>
        <w:t>202</w:t>
      </w:r>
      <w:r>
        <w:rPr>
          <w:rFonts w:ascii="Arial" w:hAnsi="Arial" w:cs="Arial"/>
          <w:b/>
          <w:noProof/>
          <w:sz w:val="24"/>
          <w:szCs w:val="24"/>
        </w:rPr>
        <w:t>1</w:t>
      </w:r>
      <w:r w:rsidR="0094792E">
        <w:rPr>
          <w:rFonts w:ascii="Arial" w:hAnsi="Arial" w:cs="Arial"/>
          <w:b/>
          <w:noProof/>
          <w:sz w:val="24"/>
          <w:szCs w:val="24"/>
        </w:rPr>
        <w:t xml:space="preserve">, </w:t>
      </w:r>
      <w:r w:rsidR="007057DD">
        <w:rPr>
          <w:rFonts w:ascii="Arial" w:hAnsi="Arial" w:cs="Arial"/>
          <w:b/>
          <w:noProof/>
          <w:sz w:val="24"/>
          <w:szCs w:val="24"/>
        </w:rPr>
        <w:t>Electronic meeting</w:t>
      </w:r>
      <w:r w:rsidR="008F6D80" w:rsidRPr="00A4380C">
        <w:rPr>
          <w:rFonts w:ascii="Arial" w:hAnsi="Arial" w:cs="Arial"/>
          <w:b/>
          <w:noProof/>
          <w:color w:val="0000FF"/>
        </w:rPr>
        <w:tab/>
      </w:r>
      <w:r w:rsidR="001A051A">
        <w:rPr>
          <w:rFonts w:ascii="Arial" w:hAnsi="Arial" w:cs="Arial"/>
          <w:b/>
          <w:noProof/>
          <w:color w:val="0000FF"/>
        </w:rPr>
        <w:t>(revision of S2-</w:t>
      </w:r>
      <w:r>
        <w:rPr>
          <w:rFonts w:ascii="Arial" w:hAnsi="Arial" w:cs="Arial"/>
          <w:b/>
          <w:noProof/>
          <w:color w:val="0000FF"/>
        </w:rPr>
        <w:t>2009411</w:t>
      </w:r>
      <w:r w:rsidR="001A051A">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4"/>
        <w:gridCol w:w="1107"/>
        <w:gridCol w:w="2410"/>
        <w:gridCol w:w="1701"/>
        <w:gridCol w:w="143"/>
      </w:tblGrid>
      <w:tr w:rsidR="001E41F3" w14:paraId="24C52A97" w14:textId="77777777" w:rsidTr="00547111">
        <w:tc>
          <w:tcPr>
            <w:tcW w:w="9641" w:type="dxa"/>
            <w:gridSpan w:val="9"/>
            <w:tcBorders>
              <w:top w:val="single" w:sz="4" w:space="0" w:color="auto"/>
              <w:left w:val="single" w:sz="4" w:space="0" w:color="auto"/>
              <w:right w:val="single" w:sz="4" w:space="0" w:color="auto"/>
            </w:tcBorders>
          </w:tcPr>
          <w:p w14:paraId="4FF929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B586DB" w14:textId="77777777" w:rsidTr="00547111">
        <w:tc>
          <w:tcPr>
            <w:tcW w:w="9641" w:type="dxa"/>
            <w:gridSpan w:val="9"/>
            <w:tcBorders>
              <w:left w:val="single" w:sz="4" w:space="0" w:color="auto"/>
              <w:right w:val="single" w:sz="4" w:space="0" w:color="auto"/>
            </w:tcBorders>
          </w:tcPr>
          <w:p w14:paraId="3AFF99A1" w14:textId="77777777" w:rsidR="001E41F3" w:rsidRDefault="001E41F3">
            <w:pPr>
              <w:pStyle w:val="CRCoverPage"/>
              <w:spacing w:after="0"/>
              <w:jc w:val="center"/>
              <w:rPr>
                <w:noProof/>
              </w:rPr>
            </w:pPr>
            <w:r>
              <w:rPr>
                <w:b/>
                <w:noProof/>
                <w:sz w:val="32"/>
              </w:rPr>
              <w:t>CHANGE REQUEST</w:t>
            </w:r>
          </w:p>
        </w:tc>
      </w:tr>
      <w:tr w:rsidR="001E41F3" w14:paraId="1FCA5C42" w14:textId="77777777" w:rsidTr="00547111">
        <w:tc>
          <w:tcPr>
            <w:tcW w:w="9641" w:type="dxa"/>
            <w:gridSpan w:val="9"/>
            <w:tcBorders>
              <w:left w:val="single" w:sz="4" w:space="0" w:color="auto"/>
              <w:right w:val="single" w:sz="4" w:space="0" w:color="auto"/>
            </w:tcBorders>
          </w:tcPr>
          <w:p w14:paraId="210389CE" w14:textId="77777777" w:rsidR="001E41F3" w:rsidRDefault="001E41F3">
            <w:pPr>
              <w:pStyle w:val="CRCoverPage"/>
              <w:spacing w:after="0"/>
              <w:rPr>
                <w:noProof/>
                <w:sz w:val="8"/>
                <w:szCs w:val="8"/>
              </w:rPr>
            </w:pPr>
          </w:p>
        </w:tc>
      </w:tr>
      <w:tr w:rsidR="001E41F3" w14:paraId="1A3EFD0F" w14:textId="77777777" w:rsidTr="00F7062A">
        <w:tc>
          <w:tcPr>
            <w:tcW w:w="142" w:type="dxa"/>
            <w:tcBorders>
              <w:left w:val="single" w:sz="4" w:space="0" w:color="auto"/>
            </w:tcBorders>
          </w:tcPr>
          <w:p w14:paraId="31422133" w14:textId="77777777" w:rsidR="001E41F3" w:rsidRDefault="001E41F3">
            <w:pPr>
              <w:pStyle w:val="CRCoverPage"/>
              <w:spacing w:after="0"/>
              <w:jc w:val="right"/>
              <w:rPr>
                <w:noProof/>
              </w:rPr>
            </w:pPr>
          </w:p>
        </w:tc>
        <w:tc>
          <w:tcPr>
            <w:tcW w:w="1559" w:type="dxa"/>
            <w:shd w:val="pct30" w:color="FFFF00" w:fill="auto"/>
          </w:tcPr>
          <w:p w14:paraId="51007778" w14:textId="12232A6A" w:rsidR="001E41F3" w:rsidRPr="00410371" w:rsidRDefault="004660B5" w:rsidP="00E13F3D">
            <w:pPr>
              <w:pStyle w:val="CRCoverPage"/>
              <w:spacing w:after="0"/>
              <w:jc w:val="right"/>
              <w:rPr>
                <w:b/>
                <w:noProof/>
                <w:sz w:val="28"/>
              </w:rPr>
            </w:pPr>
            <w:r>
              <w:rPr>
                <w:b/>
                <w:noProof/>
                <w:sz w:val="28"/>
              </w:rPr>
              <w:t>23.401</w:t>
            </w:r>
          </w:p>
        </w:tc>
        <w:tc>
          <w:tcPr>
            <w:tcW w:w="709" w:type="dxa"/>
          </w:tcPr>
          <w:p w14:paraId="19F41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1E4D5D" w14:textId="25543E7D" w:rsidR="001E41F3" w:rsidRPr="00410371" w:rsidRDefault="00E13F3D" w:rsidP="00547111">
            <w:pPr>
              <w:pStyle w:val="CRCoverPage"/>
              <w:spacing w:after="0"/>
              <w:rPr>
                <w:noProof/>
              </w:rPr>
            </w:pPr>
            <w:del w:id="4" w:author="Robert4" w:date="2021-03-03T10:49:00Z">
              <w:r w:rsidRPr="00410371" w:rsidDel="0003153E">
                <w:rPr>
                  <w:b/>
                  <w:noProof/>
                  <w:sz w:val="28"/>
                </w:rPr>
                <w:delText>&lt;CR#&gt;</w:delText>
              </w:r>
            </w:del>
            <w:ins w:id="5" w:author="Robert4" w:date="2021-03-03T10:49:00Z">
              <w:r w:rsidR="0003153E">
                <w:rPr>
                  <w:b/>
                  <w:noProof/>
                  <w:sz w:val="28"/>
                </w:rPr>
                <w:t>3620</w:t>
              </w:r>
            </w:ins>
          </w:p>
        </w:tc>
        <w:tc>
          <w:tcPr>
            <w:tcW w:w="594" w:type="dxa"/>
          </w:tcPr>
          <w:p w14:paraId="368AC9E5" w14:textId="77777777" w:rsidR="001E41F3" w:rsidRDefault="001E41F3" w:rsidP="0051580D">
            <w:pPr>
              <w:pStyle w:val="CRCoverPage"/>
              <w:tabs>
                <w:tab w:val="right" w:pos="625"/>
              </w:tabs>
              <w:spacing w:after="0"/>
              <w:jc w:val="center"/>
              <w:rPr>
                <w:noProof/>
              </w:rPr>
            </w:pPr>
            <w:r>
              <w:rPr>
                <w:b/>
                <w:bCs/>
                <w:noProof/>
                <w:sz w:val="28"/>
              </w:rPr>
              <w:t>rev</w:t>
            </w:r>
          </w:p>
        </w:tc>
        <w:tc>
          <w:tcPr>
            <w:tcW w:w="1107" w:type="dxa"/>
            <w:shd w:val="pct30" w:color="FFFF00" w:fill="auto"/>
          </w:tcPr>
          <w:p w14:paraId="05701942" w14:textId="63015AA1" w:rsidR="001E41F3" w:rsidRPr="00410371" w:rsidRDefault="00E13F3D" w:rsidP="00E13F3D">
            <w:pPr>
              <w:pStyle w:val="CRCoverPage"/>
              <w:spacing w:after="0"/>
              <w:jc w:val="center"/>
              <w:rPr>
                <w:b/>
                <w:noProof/>
              </w:rPr>
            </w:pPr>
            <w:del w:id="6" w:author="Robert4" w:date="2021-03-04T19:04:00Z">
              <w:r w:rsidRPr="00410371" w:rsidDel="00785F21">
                <w:rPr>
                  <w:b/>
                  <w:noProof/>
                  <w:sz w:val="28"/>
                </w:rPr>
                <w:delText>&lt;Rev#&gt;</w:delText>
              </w:r>
            </w:del>
            <w:ins w:id="7" w:author="Robert4" w:date="2021-03-04T19:04:00Z">
              <w:r w:rsidR="00785F21">
                <w:rPr>
                  <w:b/>
                  <w:noProof/>
                  <w:sz w:val="28"/>
                </w:rPr>
                <w:t>1</w:t>
              </w:r>
            </w:ins>
          </w:p>
        </w:tc>
        <w:tc>
          <w:tcPr>
            <w:tcW w:w="2410" w:type="dxa"/>
          </w:tcPr>
          <w:p w14:paraId="38859B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A6C64" w14:textId="4F5FFE67" w:rsidR="001E41F3" w:rsidRPr="00410371" w:rsidRDefault="007523E5">
            <w:pPr>
              <w:pStyle w:val="CRCoverPage"/>
              <w:spacing w:after="0"/>
              <w:jc w:val="center"/>
              <w:rPr>
                <w:noProof/>
                <w:sz w:val="28"/>
              </w:rPr>
            </w:pPr>
            <w:r>
              <w:rPr>
                <w:b/>
                <w:noProof/>
                <w:sz w:val="28"/>
              </w:rPr>
              <w:t>16.9.0</w:t>
            </w:r>
          </w:p>
        </w:tc>
        <w:tc>
          <w:tcPr>
            <w:tcW w:w="143" w:type="dxa"/>
            <w:tcBorders>
              <w:right w:val="single" w:sz="4" w:space="0" w:color="auto"/>
            </w:tcBorders>
          </w:tcPr>
          <w:p w14:paraId="22DD2E1E" w14:textId="77777777" w:rsidR="001E41F3" w:rsidRDefault="001E41F3">
            <w:pPr>
              <w:pStyle w:val="CRCoverPage"/>
              <w:spacing w:after="0"/>
              <w:rPr>
                <w:noProof/>
              </w:rPr>
            </w:pPr>
          </w:p>
        </w:tc>
      </w:tr>
      <w:tr w:rsidR="001E41F3" w14:paraId="06520A13" w14:textId="77777777" w:rsidTr="00547111">
        <w:tc>
          <w:tcPr>
            <w:tcW w:w="9641" w:type="dxa"/>
            <w:gridSpan w:val="9"/>
            <w:tcBorders>
              <w:left w:val="single" w:sz="4" w:space="0" w:color="auto"/>
              <w:right w:val="single" w:sz="4" w:space="0" w:color="auto"/>
            </w:tcBorders>
          </w:tcPr>
          <w:p w14:paraId="7D7ED8D9" w14:textId="77777777" w:rsidR="001E41F3" w:rsidRDefault="001E41F3">
            <w:pPr>
              <w:pStyle w:val="CRCoverPage"/>
              <w:spacing w:after="0"/>
              <w:rPr>
                <w:noProof/>
              </w:rPr>
            </w:pPr>
          </w:p>
        </w:tc>
      </w:tr>
      <w:tr w:rsidR="001E41F3" w14:paraId="3E99B6C9" w14:textId="77777777" w:rsidTr="00547111">
        <w:tc>
          <w:tcPr>
            <w:tcW w:w="9641" w:type="dxa"/>
            <w:gridSpan w:val="9"/>
            <w:tcBorders>
              <w:top w:val="single" w:sz="4" w:space="0" w:color="auto"/>
            </w:tcBorders>
          </w:tcPr>
          <w:p w14:paraId="14593D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8" w:name="_Hlt497126619"/>
            <w:r w:rsidRPr="008F6D80">
              <w:rPr>
                <w:rFonts w:cs="Arial"/>
                <w:b/>
                <w:i/>
                <w:noProof/>
              </w:rPr>
              <w:t>L</w:t>
            </w:r>
            <w:bookmarkEnd w:id="8"/>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513474" w14:textId="77777777" w:rsidTr="00547111">
        <w:tc>
          <w:tcPr>
            <w:tcW w:w="9641" w:type="dxa"/>
            <w:gridSpan w:val="9"/>
          </w:tcPr>
          <w:p w14:paraId="2A0621F3" w14:textId="77777777" w:rsidR="001E41F3" w:rsidRDefault="001E41F3">
            <w:pPr>
              <w:pStyle w:val="CRCoverPage"/>
              <w:spacing w:after="0"/>
              <w:rPr>
                <w:noProof/>
                <w:sz w:val="8"/>
                <w:szCs w:val="8"/>
              </w:rPr>
            </w:pPr>
          </w:p>
        </w:tc>
      </w:tr>
    </w:tbl>
    <w:p w14:paraId="6E562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FDACE" w14:textId="77777777" w:rsidTr="00A7671C">
        <w:tc>
          <w:tcPr>
            <w:tcW w:w="2835" w:type="dxa"/>
          </w:tcPr>
          <w:p w14:paraId="7999EB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BF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5C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BFA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4541D" w14:textId="77777777" w:rsidR="00F25D98" w:rsidRDefault="00F25D98" w:rsidP="001E41F3">
            <w:pPr>
              <w:pStyle w:val="CRCoverPage"/>
              <w:spacing w:after="0"/>
              <w:jc w:val="center"/>
              <w:rPr>
                <w:b/>
                <w:caps/>
                <w:noProof/>
              </w:rPr>
            </w:pPr>
          </w:p>
        </w:tc>
        <w:tc>
          <w:tcPr>
            <w:tcW w:w="2126" w:type="dxa"/>
          </w:tcPr>
          <w:p w14:paraId="2EABA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DFF9D" w14:textId="77777777" w:rsidR="00F25D98" w:rsidRDefault="00F25D98" w:rsidP="001E41F3">
            <w:pPr>
              <w:pStyle w:val="CRCoverPage"/>
              <w:spacing w:after="0"/>
              <w:jc w:val="center"/>
              <w:rPr>
                <w:b/>
                <w:caps/>
                <w:noProof/>
              </w:rPr>
            </w:pPr>
          </w:p>
        </w:tc>
        <w:tc>
          <w:tcPr>
            <w:tcW w:w="1418" w:type="dxa"/>
            <w:tcBorders>
              <w:left w:val="nil"/>
            </w:tcBorders>
          </w:tcPr>
          <w:p w14:paraId="3023D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26FE" w14:textId="5F6A2E67" w:rsidR="00F25D98" w:rsidRDefault="00635E8B" w:rsidP="001E41F3">
            <w:pPr>
              <w:pStyle w:val="CRCoverPage"/>
              <w:spacing w:after="0"/>
              <w:jc w:val="center"/>
              <w:rPr>
                <w:b/>
                <w:bCs/>
                <w:caps/>
                <w:noProof/>
              </w:rPr>
            </w:pPr>
            <w:r>
              <w:rPr>
                <w:b/>
                <w:bCs/>
                <w:caps/>
                <w:noProof/>
              </w:rPr>
              <w:t>X</w:t>
            </w:r>
          </w:p>
        </w:tc>
      </w:tr>
    </w:tbl>
    <w:p w14:paraId="7129E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1E8A0D" w14:textId="77777777" w:rsidTr="00547111">
        <w:tc>
          <w:tcPr>
            <w:tcW w:w="9640" w:type="dxa"/>
            <w:gridSpan w:val="11"/>
          </w:tcPr>
          <w:p w14:paraId="6F760805" w14:textId="77777777" w:rsidR="001E41F3" w:rsidRDefault="001E41F3">
            <w:pPr>
              <w:pStyle w:val="CRCoverPage"/>
              <w:spacing w:after="0"/>
              <w:rPr>
                <w:noProof/>
                <w:sz w:val="8"/>
                <w:szCs w:val="8"/>
              </w:rPr>
            </w:pPr>
          </w:p>
        </w:tc>
      </w:tr>
      <w:tr w:rsidR="001E41F3" w14:paraId="5F32847B" w14:textId="77777777" w:rsidTr="00547111">
        <w:tc>
          <w:tcPr>
            <w:tcW w:w="1843" w:type="dxa"/>
            <w:tcBorders>
              <w:top w:val="single" w:sz="4" w:space="0" w:color="auto"/>
              <w:left w:val="single" w:sz="4" w:space="0" w:color="auto"/>
            </w:tcBorders>
          </w:tcPr>
          <w:p w14:paraId="14A2CD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A9568" w14:textId="76894850" w:rsidR="001E41F3" w:rsidRDefault="004660B5" w:rsidP="00801A3A">
            <w:pPr>
              <w:pStyle w:val="CRCoverPage"/>
              <w:spacing w:after="0"/>
              <w:ind w:left="100"/>
              <w:rPr>
                <w:noProof/>
              </w:rPr>
            </w:pPr>
            <w:r>
              <w:t>Multimedia Priority Service (MPS) Phase 2</w:t>
            </w:r>
            <w:r w:rsidR="008961D7">
              <w:t xml:space="preserve"> support for Data Transport Service</w:t>
            </w:r>
          </w:p>
        </w:tc>
      </w:tr>
      <w:tr w:rsidR="001E41F3" w14:paraId="43E885DC" w14:textId="77777777" w:rsidTr="00547111">
        <w:tc>
          <w:tcPr>
            <w:tcW w:w="1843" w:type="dxa"/>
            <w:tcBorders>
              <w:left w:val="single" w:sz="4" w:space="0" w:color="auto"/>
            </w:tcBorders>
          </w:tcPr>
          <w:p w14:paraId="30114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F7A6E" w14:textId="77777777" w:rsidR="001E41F3" w:rsidRDefault="001E41F3">
            <w:pPr>
              <w:pStyle w:val="CRCoverPage"/>
              <w:spacing w:after="0"/>
              <w:rPr>
                <w:noProof/>
                <w:sz w:val="8"/>
                <w:szCs w:val="8"/>
              </w:rPr>
            </w:pPr>
          </w:p>
        </w:tc>
      </w:tr>
      <w:tr w:rsidR="001E41F3" w14:paraId="00BDBEC1" w14:textId="77777777" w:rsidTr="00547111">
        <w:tc>
          <w:tcPr>
            <w:tcW w:w="1843" w:type="dxa"/>
            <w:tcBorders>
              <w:left w:val="single" w:sz="4" w:space="0" w:color="auto"/>
            </w:tcBorders>
          </w:tcPr>
          <w:p w14:paraId="4A640F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455B" w14:textId="763A48D0" w:rsidR="001E41F3" w:rsidRDefault="00635E8B" w:rsidP="00DB6EA2">
            <w:pPr>
              <w:pStyle w:val="CRCoverPage"/>
              <w:spacing w:after="0"/>
              <w:ind w:left="100"/>
              <w:rPr>
                <w:noProof/>
              </w:rPr>
            </w:pPr>
            <w:r>
              <w:rPr>
                <w:noProof/>
              </w:rPr>
              <w:t>Perspecta Labs</w:t>
            </w:r>
            <w:r w:rsidR="00A11423">
              <w:rPr>
                <w:noProof/>
              </w:rPr>
              <w:t>, CISA ECD</w:t>
            </w:r>
            <w:r w:rsidR="008C55ED">
              <w:rPr>
                <w:noProof/>
              </w:rPr>
              <w:t>, AT&amp;T, T-Mobile USA</w:t>
            </w:r>
            <w:r w:rsidR="00A056DB">
              <w:rPr>
                <w:noProof/>
              </w:rPr>
              <w:t>, Nokia, Nokia Shanghai-Bell</w:t>
            </w:r>
            <w:r w:rsidR="004A16C5">
              <w:rPr>
                <w:noProof/>
              </w:rPr>
              <w:t>, Ericsson</w:t>
            </w:r>
          </w:p>
        </w:tc>
      </w:tr>
      <w:tr w:rsidR="001E41F3" w14:paraId="01F16AB1" w14:textId="77777777" w:rsidTr="00547111">
        <w:tc>
          <w:tcPr>
            <w:tcW w:w="1843" w:type="dxa"/>
            <w:tcBorders>
              <w:left w:val="single" w:sz="4" w:space="0" w:color="auto"/>
            </w:tcBorders>
          </w:tcPr>
          <w:p w14:paraId="0A4BAD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E550C" w14:textId="6252707F" w:rsidR="001E41F3" w:rsidRDefault="00635E8B" w:rsidP="00547111">
            <w:pPr>
              <w:pStyle w:val="CRCoverPage"/>
              <w:spacing w:after="0"/>
              <w:ind w:left="100"/>
              <w:rPr>
                <w:noProof/>
              </w:rPr>
            </w:pPr>
            <w:r>
              <w:rPr>
                <w:noProof/>
              </w:rPr>
              <w:t>SA2</w:t>
            </w:r>
          </w:p>
        </w:tc>
      </w:tr>
      <w:tr w:rsidR="001E41F3" w14:paraId="3DA09972" w14:textId="77777777" w:rsidTr="00547111">
        <w:tc>
          <w:tcPr>
            <w:tcW w:w="1843" w:type="dxa"/>
            <w:tcBorders>
              <w:left w:val="single" w:sz="4" w:space="0" w:color="auto"/>
            </w:tcBorders>
          </w:tcPr>
          <w:p w14:paraId="2596C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ACF786" w14:textId="77777777" w:rsidR="001E41F3" w:rsidRDefault="001E41F3">
            <w:pPr>
              <w:pStyle w:val="CRCoverPage"/>
              <w:spacing w:after="0"/>
              <w:rPr>
                <w:noProof/>
                <w:sz w:val="8"/>
                <w:szCs w:val="8"/>
              </w:rPr>
            </w:pPr>
          </w:p>
        </w:tc>
      </w:tr>
      <w:tr w:rsidR="001E41F3" w14:paraId="2425396C" w14:textId="77777777" w:rsidTr="00547111">
        <w:tc>
          <w:tcPr>
            <w:tcW w:w="1843" w:type="dxa"/>
            <w:tcBorders>
              <w:left w:val="single" w:sz="4" w:space="0" w:color="auto"/>
            </w:tcBorders>
          </w:tcPr>
          <w:p w14:paraId="552B90BA" w14:textId="29EFF2ED"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C1DB8" w14:textId="5DA5B90F" w:rsidR="001E41F3" w:rsidRDefault="00635E8B" w:rsidP="00635E8B">
            <w:pPr>
              <w:pStyle w:val="CRCoverPage"/>
              <w:spacing w:after="0"/>
              <w:ind w:left="100"/>
              <w:rPr>
                <w:noProof/>
              </w:rPr>
            </w:pPr>
            <w:r>
              <w:rPr>
                <w:noProof/>
              </w:rPr>
              <w:t>MPS2</w:t>
            </w:r>
          </w:p>
        </w:tc>
        <w:tc>
          <w:tcPr>
            <w:tcW w:w="567" w:type="dxa"/>
            <w:tcBorders>
              <w:left w:val="nil"/>
            </w:tcBorders>
          </w:tcPr>
          <w:p w14:paraId="7FECCFC4" w14:textId="77777777" w:rsidR="001E41F3" w:rsidRDefault="001E41F3">
            <w:pPr>
              <w:pStyle w:val="CRCoverPage"/>
              <w:spacing w:after="0"/>
              <w:ind w:right="100"/>
              <w:rPr>
                <w:noProof/>
              </w:rPr>
            </w:pPr>
          </w:p>
        </w:tc>
        <w:tc>
          <w:tcPr>
            <w:tcW w:w="1417" w:type="dxa"/>
            <w:gridSpan w:val="3"/>
            <w:tcBorders>
              <w:left w:val="nil"/>
            </w:tcBorders>
          </w:tcPr>
          <w:p w14:paraId="3AEB8D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75999" w14:textId="6FA9A8C6" w:rsidR="001E41F3" w:rsidRDefault="002F0D7F" w:rsidP="002F0D7F">
            <w:pPr>
              <w:pStyle w:val="CRCoverPage"/>
              <w:spacing w:after="0"/>
              <w:ind w:left="100"/>
              <w:rPr>
                <w:noProof/>
              </w:rPr>
            </w:pPr>
            <w:r>
              <w:rPr>
                <w:noProof/>
              </w:rPr>
              <w:t xml:space="preserve">18 02 </w:t>
            </w:r>
            <w:r w:rsidR="00404959">
              <w:rPr>
                <w:noProof/>
              </w:rPr>
              <w:t>2021</w:t>
            </w:r>
          </w:p>
        </w:tc>
      </w:tr>
      <w:tr w:rsidR="001E41F3" w14:paraId="4FD19062" w14:textId="77777777" w:rsidTr="00547111">
        <w:tc>
          <w:tcPr>
            <w:tcW w:w="1843" w:type="dxa"/>
            <w:tcBorders>
              <w:left w:val="single" w:sz="4" w:space="0" w:color="auto"/>
            </w:tcBorders>
          </w:tcPr>
          <w:p w14:paraId="43189B02" w14:textId="77777777" w:rsidR="001E41F3" w:rsidRDefault="001E41F3">
            <w:pPr>
              <w:pStyle w:val="CRCoverPage"/>
              <w:spacing w:after="0"/>
              <w:rPr>
                <w:b/>
                <w:i/>
                <w:noProof/>
                <w:sz w:val="8"/>
                <w:szCs w:val="8"/>
              </w:rPr>
            </w:pPr>
          </w:p>
        </w:tc>
        <w:tc>
          <w:tcPr>
            <w:tcW w:w="1986" w:type="dxa"/>
            <w:gridSpan w:val="4"/>
          </w:tcPr>
          <w:p w14:paraId="21FF6D1A" w14:textId="77777777" w:rsidR="001E41F3" w:rsidRDefault="001E41F3">
            <w:pPr>
              <w:pStyle w:val="CRCoverPage"/>
              <w:spacing w:after="0"/>
              <w:rPr>
                <w:noProof/>
                <w:sz w:val="8"/>
                <w:szCs w:val="8"/>
              </w:rPr>
            </w:pPr>
          </w:p>
        </w:tc>
        <w:tc>
          <w:tcPr>
            <w:tcW w:w="2267" w:type="dxa"/>
            <w:gridSpan w:val="2"/>
          </w:tcPr>
          <w:p w14:paraId="5F093BF6" w14:textId="77777777" w:rsidR="001E41F3" w:rsidRDefault="001E41F3">
            <w:pPr>
              <w:pStyle w:val="CRCoverPage"/>
              <w:spacing w:after="0"/>
              <w:rPr>
                <w:noProof/>
                <w:sz w:val="8"/>
                <w:szCs w:val="8"/>
              </w:rPr>
            </w:pPr>
          </w:p>
        </w:tc>
        <w:tc>
          <w:tcPr>
            <w:tcW w:w="1417" w:type="dxa"/>
            <w:gridSpan w:val="3"/>
          </w:tcPr>
          <w:p w14:paraId="004E2B15" w14:textId="77777777" w:rsidR="001E41F3" w:rsidRDefault="001E41F3">
            <w:pPr>
              <w:pStyle w:val="CRCoverPage"/>
              <w:spacing w:after="0"/>
              <w:rPr>
                <w:noProof/>
                <w:sz w:val="8"/>
                <w:szCs w:val="8"/>
              </w:rPr>
            </w:pPr>
          </w:p>
        </w:tc>
        <w:tc>
          <w:tcPr>
            <w:tcW w:w="2127" w:type="dxa"/>
            <w:tcBorders>
              <w:right w:val="single" w:sz="4" w:space="0" w:color="auto"/>
            </w:tcBorders>
          </w:tcPr>
          <w:p w14:paraId="51D76885" w14:textId="77777777" w:rsidR="001E41F3" w:rsidRDefault="001E41F3">
            <w:pPr>
              <w:pStyle w:val="CRCoverPage"/>
              <w:spacing w:after="0"/>
              <w:rPr>
                <w:noProof/>
                <w:sz w:val="8"/>
                <w:szCs w:val="8"/>
              </w:rPr>
            </w:pPr>
          </w:p>
        </w:tc>
      </w:tr>
      <w:tr w:rsidR="001E41F3" w14:paraId="3F230AA7" w14:textId="77777777" w:rsidTr="00547111">
        <w:trPr>
          <w:cantSplit/>
        </w:trPr>
        <w:tc>
          <w:tcPr>
            <w:tcW w:w="1843" w:type="dxa"/>
            <w:tcBorders>
              <w:left w:val="single" w:sz="4" w:space="0" w:color="auto"/>
            </w:tcBorders>
          </w:tcPr>
          <w:p w14:paraId="359CCE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F691F" w14:textId="4B80F196" w:rsidR="001E41F3" w:rsidRDefault="00635E8B" w:rsidP="00D24991">
            <w:pPr>
              <w:pStyle w:val="CRCoverPage"/>
              <w:spacing w:after="0"/>
              <w:ind w:left="100" w:right="-609"/>
              <w:rPr>
                <w:b/>
                <w:noProof/>
              </w:rPr>
            </w:pPr>
            <w:r>
              <w:rPr>
                <w:b/>
                <w:noProof/>
              </w:rPr>
              <w:t>B</w:t>
            </w:r>
          </w:p>
        </w:tc>
        <w:tc>
          <w:tcPr>
            <w:tcW w:w="3402" w:type="dxa"/>
            <w:gridSpan w:val="5"/>
            <w:tcBorders>
              <w:left w:val="nil"/>
            </w:tcBorders>
          </w:tcPr>
          <w:p w14:paraId="0D90A800" w14:textId="77777777" w:rsidR="001E41F3" w:rsidRDefault="001E41F3">
            <w:pPr>
              <w:pStyle w:val="CRCoverPage"/>
              <w:spacing w:after="0"/>
              <w:rPr>
                <w:noProof/>
              </w:rPr>
            </w:pPr>
          </w:p>
        </w:tc>
        <w:tc>
          <w:tcPr>
            <w:tcW w:w="1417" w:type="dxa"/>
            <w:gridSpan w:val="3"/>
            <w:tcBorders>
              <w:left w:val="nil"/>
            </w:tcBorders>
          </w:tcPr>
          <w:p w14:paraId="0189C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0199B" w14:textId="2CC0DBDD" w:rsidR="001E41F3" w:rsidRDefault="00635E8B">
            <w:pPr>
              <w:pStyle w:val="CRCoverPage"/>
              <w:spacing w:after="0"/>
              <w:ind w:left="100"/>
              <w:rPr>
                <w:noProof/>
              </w:rPr>
            </w:pPr>
            <w:r>
              <w:rPr>
                <w:noProof/>
              </w:rPr>
              <w:t>Rel-17</w:t>
            </w:r>
          </w:p>
        </w:tc>
      </w:tr>
      <w:tr w:rsidR="001E41F3" w14:paraId="617AC160" w14:textId="77777777" w:rsidTr="00547111">
        <w:tc>
          <w:tcPr>
            <w:tcW w:w="1843" w:type="dxa"/>
            <w:tcBorders>
              <w:left w:val="single" w:sz="4" w:space="0" w:color="auto"/>
              <w:bottom w:val="single" w:sz="4" w:space="0" w:color="auto"/>
            </w:tcBorders>
          </w:tcPr>
          <w:p w14:paraId="3E5C889D" w14:textId="77777777" w:rsidR="001E41F3" w:rsidRDefault="001E41F3">
            <w:pPr>
              <w:pStyle w:val="CRCoverPage"/>
              <w:spacing w:after="0"/>
              <w:rPr>
                <w:b/>
                <w:i/>
                <w:noProof/>
              </w:rPr>
            </w:pPr>
          </w:p>
        </w:tc>
        <w:tc>
          <w:tcPr>
            <w:tcW w:w="4677" w:type="dxa"/>
            <w:gridSpan w:val="8"/>
            <w:tcBorders>
              <w:bottom w:val="single" w:sz="4" w:space="0" w:color="auto"/>
            </w:tcBorders>
          </w:tcPr>
          <w:p w14:paraId="7EF1CC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B24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43BDC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10615B0" w14:textId="75D465B0" w:rsidR="00635E8B" w:rsidRPr="007C2097" w:rsidRDefault="00635E8B" w:rsidP="009074FA">
            <w:pPr>
              <w:pStyle w:val="CRCoverPage"/>
              <w:tabs>
                <w:tab w:val="left" w:pos="950"/>
              </w:tabs>
              <w:spacing w:after="0"/>
              <w:ind w:left="241" w:hanging="1"/>
              <w:rPr>
                <w:i/>
                <w:noProof/>
                <w:sz w:val="18"/>
              </w:rPr>
            </w:pPr>
            <w:r>
              <w:rPr>
                <w:i/>
                <w:noProof/>
                <w:sz w:val="18"/>
              </w:rPr>
              <w:t>Rel-17</w:t>
            </w:r>
            <w:r>
              <w:rPr>
                <w:i/>
                <w:noProof/>
                <w:sz w:val="18"/>
              </w:rPr>
              <w:tab/>
              <w:t>(Release 17)</w:t>
            </w:r>
          </w:p>
        </w:tc>
      </w:tr>
      <w:tr w:rsidR="001E41F3" w14:paraId="022D90F7" w14:textId="77777777" w:rsidTr="00547111">
        <w:tc>
          <w:tcPr>
            <w:tcW w:w="1843" w:type="dxa"/>
          </w:tcPr>
          <w:p w14:paraId="3D5961CF" w14:textId="77777777" w:rsidR="001E41F3" w:rsidRDefault="001E41F3">
            <w:pPr>
              <w:pStyle w:val="CRCoverPage"/>
              <w:spacing w:after="0"/>
              <w:rPr>
                <w:b/>
                <w:i/>
                <w:noProof/>
                <w:sz w:val="8"/>
                <w:szCs w:val="8"/>
              </w:rPr>
            </w:pPr>
          </w:p>
        </w:tc>
        <w:tc>
          <w:tcPr>
            <w:tcW w:w="7797" w:type="dxa"/>
            <w:gridSpan w:val="10"/>
          </w:tcPr>
          <w:p w14:paraId="290A10A7" w14:textId="77777777" w:rsidR="001E41F3" w:rsidRDefault="001E41F3">
            <w:pPr>
              <w:pStyle w:val="CRCoverPage"/>
              <w:spacing w:after="0"/>
              <w:rPr>
                <w:noProof/>
                <w:sz w:val="8"/>
                <w:szCs w:val="8"/>
              </w:rPr>
            </w:pPr>
          </w:p>
        </w:tc>
      </w:tr>
      <w:tr w:rsidR="001E41F3" w14:paraId="399D6FC7" w14:textId="77777777" w:rsidTr="00547111">
        <w:tc>
          <w:tcPr>
            <w:tcW w:w="2694" w:type="dxa"/>
            <w:gridSpan w:val="2"/>
            <w:tcBorders>
              <w:top w:val="single" w:sz="4" w:space="0" w:color="auto"/>
              <w:left w:val="single" w:sz="4" w:space="0" w:color="auto"/>
            </w:tcBorders>
          </w:tcPr>
          <w:p w14:paraId="291F1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7005" w14:textId="2E85DD5A" w:rsidR="009074FA" w:rsidRDefault="009074FA" w:rsidP="009074FA">
            <w:pPr>
              <w:pStyle w:val="CRCoverPage"/>
              <w:spacing w:after="0"/>
              <w:rPr>
                <w:rFonts w:cs="Arial"/>
                <w:noProof/>
              </w:rPr>
            </w:pPr>
            <w:r w:rsidRPr="007D07B5">
              <w:rPr>
                <w:rFonts w:cs="Arial"/>
              </w:rPr>
              <w:t>MPS for D</w:t>
            </w:r>
            <w:r w:rsidR="000134BF">
              <w:rPr>
                <w:rFonts w:cs="Arial"/>
              </w:rPr>
              <w:t xml:space="preserve">ata </w:t>
            </w:r>
            <w:r w:rsidRPr="007D07B5">
              <w:rPr>
                <w:rFonts w:cs="Arial"/>
              </w:rPr>
              <w:t>T</w:t>
            </w:r>
            <w:r w:rsidR="000134BF">
              <w:rPr>
                <w:rFonts w:cs="Arial"/>
              </w:rPr>
              <w:t xml:space="preserve">ransport </w:t>
            </w:r>
            <w:r w:rsidRPr="007D07B5">
              <w:rPr>
                <w:rFonts w:cs="Arial"/>
              </w:rPr>
              <w:t>S</w:t>
            </w:r>
            <w:r w:rsidR="000134BF">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5D7F5C50" w14:textId="77777777" w:rsidR="009074FA" w:rsidRDefault="009074FA" w:rsidP="009074FA">
            <w:pPr>
              <w:pStyle w:val="CRCoverPage"/>
              <w:spacing w:after="0"/>
              <w:rPr>
                <w:rFonts w:cs="Arial"/>
                <w:noProof/>
              </w:rPr>
            </w:pPr>
          </w:p>
          <w:p w14:paraId="7A05437F" w14:textId="77777777" w:rsidR="009074FA" w:rsidRPr="007D07B5" w:rsidRDefault="009074FA" w:rsidP="009074FA">
            <w:pPr>
              <w:pStyle w:val="CRCoverPage"/>
              <w:spacing w:after="0"/>
              <w:rPr>
                <w:rFonts w:cs="Arial"/>
                <w:noProof/>
              </w:rPr>
            </w:pPr>
            <w:r w:rsidRPr="007D07B5">
              <w:rPr>
                <w:rFonts w:cs="Arial"/>
                <w:noProof/>
              </w:rPr>
              <w:t>This CR supports stage 1 requirements, TS 22.153, clause 9.3.1:</w:t>
            </w:r>
          </w:p>
          <w:p w14:paraId="36FB688E" w14:textId="77777777" w:rsidR="009074FA" w:rsidRDefault="009074FA" w:rsidP="009074FA">
            <w:pPr>
              <w:pStyle w:val="CRCoverPage"/>
              <w:spacing w:after="0"/>
              <w:rPr>
                <w:rFonts w:cs="Arial"/>
                <w:noProof/>
              </w:rPr>
            </w:pPr>
          </w:p>
          <w:p w14:paraId="65E6EE85" w14:textId="77777777" w:rsidR="009074FA" w:rsidRPr="007D07B5" w:rsidRDefault="009074FA" w:rsidP="009074FA">
            <w:pPr>
              <w:pStyle w:val="CRCoverPage"/>
              <w:spacing w:after="0"/>
              <w:rPr>
                <w:rFonts w:cs="Arial"/>
                <w:noProof/>
              </w:rPr>
            </w:pPr>
            <w:r w:rsidRPr="007D07B5">
              <w:rPr>
                <w:rFonts w:cs="Arial"/>
              </w:rPr>
              <w:t>The system shall support:</w:t>
            </w:r>
          </w:p>
          <w:p w14:paraId="67594379" w14:textId="1A108413"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with a subscription for MPS, and</w:t>
            </w:r>
          </w:p>
          <w:p w14:paraId="667E6D05" w14:textId="19BF8F30"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that does not have an MPS subscription</w:t>
            </w:r>
            <w:r w:rsidR="00F7062A">
              <w:rPr>
                <w:rFonts w:ascii="Arial" w:hAnsi="Arial" w:cs="Arial"/>
              </w:rPr>
              <w:t>.</w:t>
            </w:r>
          </w:p>
          <w:p w14:paraId="0E4C119A" w14:textId="174BFB78" w:rsidR="0007624D" w:rsidRDefault="0007624D" w:rsidP="000F30FE">
            <w:pPr>
              <w:pStyle w:val="B1"/>
              <w:spacing w:after="0"/>
              <w:rPr>
                <w:rFonts w:ascii="Arial" w:hAnsi="Arial" w:cs="Arial"/>
              </w:rPr>
            </w:pPr>
          </w:p>
          <w:p w14:paraId="2835F8FB" w14:textId="4C15C948" w:rsidR="001E41F3" w:rsidRPr="000F30FE" w:rsidRDefault="0007624D" w:rsidP="000F30FE">
            <w:pPr>
              <w:pStyle w:val="B1"/>
              <w:spacing w:after="0"/>
              <w:ind w:left="0" w:firstLine="0"/>
              <w:rPr>
                <w:rFonts w:cs="Arial"/>
              </w:rPr>
            </w:pPr>
            <w:r>
              <w:rPr>
                <w:rFonts w:ascii="Arial" w:hAnsi="Arial" w:cs="Arial"/>
              </w:rPr>
              <w:t>TS 23.401 currently does not support MPS for D</w:t>
            </w:r>
            <w:r w:rsidR="000134BF">
              <w:rPr>
                <w:rFonts w:ascii="Arial" w:hAnsi="Arial" w:cs="Arial"/>
              </w:rPr>
              <w:t xml:space="preserve">ata </w:t>
            </w:r>
            <w:r>
              <w:rPr>
                <w:rFonts w:ascii="Arial" w:hAnsi="Arial" w:cs="Arial"/>
              </w:rPr>
              <w:t>T</w:t>
            </w:r>
            <w:r w:rsidR="000134BF">
              <w:rPr>
                <w:rFonts w:ascii="Arial" w:hAnsi="Arial" w:cs="Arial"/>
              </w:rPr>
              <w:t xml:space="preserve">ransport </w:t>
            </w:r>
            <w:r>
              <w:rPr>
                <w:rFonts w:ascii="Arial" w:hAnsi="Arial" w:cs="Arial"/>
              </w:rPr>
              <w:t>S</w:t>
            </w:r>
            <w:r w:rsidR="000134BF">
              <w:rPr>
                <w:rFonts w:ascii="Arial" w:hAnsi="Arial" w:cs="Arial"/>
              </w:rPr>
              <w:t>ervice</w:t>
            </w:r>
            <w:r>
              <w:rPr>
                <w:rFonts w:ascii="Arial" w:hAnsi="Arial" w:cs="Arial"/>
              </w:rPr>
              <w:t>.</w:t>
            </w:r>
          </w:p>
        </w:tc>
      </w:tr>
      <w:tr w:rsidR="001E41F3" w14:paraId="58A1122A" w14:textId="77777777" w:rsidTr="00547111">
        <w:tc>
          <w:tcPr>
            <w:tcW w:w="2694" w:type="dxa"/>
            <w:gridSpan w:val="2"/>
            <w:tcBorders>
              <w:left w:val="single" w:sz="4" w:space="0" w:color="auto"/>
            </w:tcBorders>
          </w:tcPr>
          <w:p w14:paraId="67D600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8CA2E" w14:textId="77777777" w:rsidR="001E41F3" w:rsidRDefault="001E41F3">
            <w:pPr>
              <w:pStyle w:val="CRCoverPage"/>
              <w:spacing w:after="0"/>
              <w:rPr>
                <w:noProof/>
                <w:sz w:val="8"/>
                <w:szCs w:val="8"/>
              </w:rPr>
            </w:pPr>
          </w:p>
        </w:tc>
      </w:tr>
      <w:tr w:rsidR="001E41F3" w14:paraId="69BBDF6C" w14:textId="77777777" w:rsidTr="00547111">
        <w:tc>
          <w:tcPr>
            <w:tcW w:w="2694" w:type="dxa"/>
            <w:gridSpan w:val="2"/>
            <w:tcBorders>
              <w:left w:val="single" w:sz="4" w:space="0" w:color="auto"/>
            </w:tcBorders>
          </w:tcPr>
          <w:p w14:paraId="3642AB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C6E65" w14:textId="649DF9B2" w:rsidR="009074FA" w:rsidRPr="00525D92" w:rsidDel="000134BF" w:rsidRDefault="009074FA" w:rsidP="009074FA">
            <w:pPr>
              <w:pStyle w:val="CRCoverPage"/>
              <w:numPr>
                <w:ilvl w:val="0"/>
                <w:numId w:val="1"/>
              </w:numPr>
              <w:spacing w:after="0"/>
              <w:rPr>
                <w:del w:id="10" w:author="Robert3" w:date="2021-02-11T16:12:00Z"/>
                <w:rFonts w:cs="Arial"/>
                <w:noProof/>
              </w:rPr>
            </w:pPr>
            <w:del w:id="11" w:author="Robert3" w:date="2021-02-11T16:12:00Z">
              <w:r w:rsidRPr="00525D92" w:rsidDel="000134BF">
                <w:rPr>
                  <w:rFonts w:cs="Arial"/>
                  <w:noProof/>
                </w:rPr>
                <w:delText xml:space="preserve">Added </w:delText>
              </w:r>
              <w:r w:rsidDel="000134BF">
                <w:rPr>
                  <w:rFonts w:cs="Arial"/>
                  <w:noProof/>
                </w:rPr>
                <w:delText xml:space="preserve">a new </w:delText>
              </w:r>
              <w:r w:rsidRPr="00525D92" w:rsidDel="000134BF">
                <w:rPr>
                  <w:rFonts w:cs="Arial"/>
                  <w:noProof/>
                </w:rPr>
                <w:delText>DTS abbreviation</w:delText>
              </w:r>
              <w:r w:rsidDel="000134BF">
                <w:rPr>
                  <w:rFonts w:cs="Arial"/>
                  <w:noProof/>
                </w:rPr>
                <w:delText>;</w:delText>
              </w:r>
            </w:del>
          </w:p>
          <w:p w14:paraId="36C2C993" w14:textId="140E3C68" w:rsidR="001E41F3" w:rsidRPr="00893CD9" w:rsidRDefault="009074FA" w:rsidP="002F0D7F">
            <w:pPr>
              <w:pStyle w:val="CRCoverPage"/>
              <w:spacing w:after="0"/>
              <w:rPr>
                <w:rFonts w:cs="Arial"/>
                <w:noProof/>
              </w:rPr>
            </w:pPr>
            <w:r w:rsidRPr="0017280B">
              <w:rPr>
                <w:rFonts w:cs="Arial"/>
                <w:noProof/>
              </w:rPr>
              <w:t xml:space="preserve">Added </w:t>
            </w:r>
            <w:r w:rsidR="00893CD9">
              <w:rPr>
                <w:rFonts w:cs="Arial"/>
                <w:noProof/>
              </w:rPr>
              <w:t>MPS for D</w:t>
            </w:r>
            <w:r w:rsidR="00F96AB1">
              <w:rPr>
                <w:rFonts w:cs="Arial"/>
                <w:noProof/>
              </w:rPr>
              <w:t xml:space="preserve">ata </w:t>
            </w:r>
            <w:r w:rsidR="00893CD9">
              <w:rPr>
                <w:rFonts w:cs="Arial"/>
                <w:noProof/>
              </w:rPr>
              <w:t>T</w:t>
            </w:r>
            <w:r w:rsidR="00F96AB1">
              <w:rPr>
                <w:rFonts w:cs="Arial"/>
                <w:noProof/>
              </w:rPr>
              <w:t xml:space="preserve">ransport </w:t>
            </w:r>
            <w:r w:rsidR="00893CD9">
              <w:rPr>
                <w:rFonts w:cs="Arial"/>
                <w:noProof/>
              </w:rPr>
              <w:t>S</w:t>
            </w:r>
            <w:r w:rsidR="00F96AB1">
              <w:rPr>
                <w:rFonts w:cs="Arial"/>
                <w:noProof/>
              </w:rPr>
              <w:t>ervice</w:t>
            </w:r>
            <w:r w:rsidR="00893CD9">
              <w:rPr>
                <w:rFonts w:cs="Arial"/>
                <w:noProof/>
              </w:rPr>
              <w:t xml:space="preserve"> </w:t>
            </w:r>
            <w:r w:rsidR="00FD0D80">
              <w:rPr>
                <w:rFonts w:cs="Arial"/>
                <w:noProof/>
              </w:rPr>
              <w:t xml:space="preserve">material to a general clause and </w:t>
            </w:r>
            <w:r w:rsidR="00893CD9">
              <w:rPr>
                <w:rFonts w:cs="Arial"/>
                <w:noProof/>
              </w:rPr>
              <w:t>includ</w:t>
            </w:r>
            <w:r w:rsidR="00FD0D80">
              <w:rPr>
                <w:rFonts w:cs="Arial"/>
                <w:noProof/>
              </w:rPr>
              <w:t>ed</w:t>
            </w:r>
            <w:r w:rsidR="00893CD9">
              <w:rPr>
                <w:rFonts w:cs="Arial"/>
                <w:noProof/>
              </w:rPr>
              <w:t xml:space="preserve"> a new clause on </w:t>
            </w:r>
            <w:r>
              <w:rPr>
                <w:rFonts w:cs="Arial"/>
                <w:noProof/>
              </w:rPr>
              <w:t>MPS for D</w:t>
            </w:r>
            <w:r w:rsidR="00F96AB1">
              <w:rPr>
                <w:rFonts w:cs="Arial"/>
                <w:noProof/>
              </w:rPr>
              <w:t xml:space="preserve">ata </w:t>
            </w:r>
            <w:r>
              <w:rPr>
                <w:rFonts w:cs="Arial"/>
                <w:noProof/>
              </w:rPr>
              <w:t>T</w:t>
            </w:r>
            <w:r w:rsidR="00F96AB1">
              <w:rPr>
                <w:rFonts w:cs="Arial"/>
                <w:noProof/>
              </w:rPr>
              <w:t xml:space="preserve">ransport </w:t>
            </w:r>
            <w:r>
              <w:rPr>
                <w:rFonts w:cs="Arial"/>
                <w:noProof/>
              </w:rPr>
              <w:t>S</w:t>
            </w:r>
            <w:r w:rsidR="00F96AB1">
              <w:rPr>
                <w:rFonts w:cs="Arial"/>
                <w:noProof/>
              </w:rPr>
              <w:t>ervice</w:t>
            </w:r>
            <w:r w:rsidR="00F7062A">
              <w:rPr>
                <w:rFonts w:cs="Arial"/>
                <w:noProof/>
              </w:rPr>
              <w:t>.</w:t>
            </w:r>
          </w:p>
        </w:tc>
      </w:tr>
      <w:tr w:rsidR="001E41F3" w14:paraId="33B2A85C" w14:textId="77777777" w:rsidTr="00547111">
        <w:tc>
          <w:tcPr>
            <w:tcW w:w="2694" w:type="dxa"/>
            <w:gridSpan w:val="2"/>
            <w:tcBorders>
              <w:left w:val="single" w:sz="4" w:space="0" w:color="auto"/>
            </w:tcBorders>
          </w:tcPr>
          <w:p w14:paraId="67771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7580" w14:textId="77777777" w:rsidR="001E41F3" w:rsidRDefault="001E41F3">
            <w:pPr>
              <w:pStyle w:val="CRCoverPage"/>
              <w:spacing w:after="0"/>
              <w:rPr>
                <w:noProof/>
                <w:sz w:val="8"/>
                <w:szCs w:val="8"/>
              </w:rPr>
            </w:pPr>
          </w:p>
        </w:tc>
      </w:tr>
      <w:tr w:rsidR="001E41F3" w14:paraId="7014963E" w14:textId="77777777" w:rsidTr="00547111">
        <w:tc>
          <w:tcPr>
            <w:tcW w:w="2694" w:type="dxa"/>
            <w:gridSpan w:val="2"/>
            <w:tcBorders>
              <w:left w:val="single" w:sz="4" w:space="0" w:color="auto"/>
              <w:bottom w:val="single" w:sz="4" w:space="0" w:color="auto"/>
            </w:tcBorders>
          </w:tcPr>
          <w:p w14:paraId="67F1AA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D4274" w14:textId="6FE93BEA" w:rsidR="00C37EA6" w:rsidRDefault="00C37EA6" w:rsidP="001D6C41">
            <w:pPr>
              <w:pStyle w:val="CRCoverPage"/>
              <w:spacing w:after="0"/>
              <w:rPr>
                <w:noProof/>
              </w:rPr>
            </w:pPr>
            <w:r>
              <w:rPr>
                <w:noProof/>
              </w:rPr>
              <w:t>No support for MPS for D</w:t>
            </w:r>
            <w:r w:rsidR="00F96AB1">
              <w:rPr>
                <w:noProof/>
              </w:rPr>
              <w:t xml:space="preserve">ata </w:t>
            </w:r>
            <w:r>
              <w:rPr>
                <w:noProof/>
              </w:rPr>
              <w:t>T</w:t>
            </w:r>
            <w:r w:rsidR="00F96AB1">
              <w:rPr>
                <w:noProof/>
              </w:rPr>
              <w:t xml:space="preserve">ransport </w:t>
            </w:r>
            <w:r>
              <w:rPr>
                <w:noProof/>
              </w:rPr>
              <w:t>S</w:t>
            </w:r>
            <w:r w:rsidR="00F96AB1">
              <w:rPr>
                <w:noProof/>
              </w:rPr>
              <w:t>ervice</w:t>
            </w:r>
            <w:r>
              <w:rPr>
                <w:noProof/>
              </w:rPr>
              <w:t xml:space="preserve"> in Release 17.</w:t>
            </w:r>
          </w:p>
          <w:p w14:paraId="3D2FDBEB" w14:textId="77777777" w:rsidR="001E41F3" w:rsidRDefault="001E41F3">
            <w:pPr>
              <w:pStyle w:val="CRCoverPage"/>
              <w:spacing w:after="0"/>
              <w:ind w:left="100"/>
              <w:rPr>
                <w:noProof/>
              </w:rPr>
            </w:pPr>
          </w:p>
        </w:tc>
      </w:tr>
      <w:tr w:rsidR="001E41F3" w14:paraId="019DC190" w14:textId="77777777" w:rsidTr="00547111">
        <w:tc>
          <w:tcPr>
            <w:tcW w:w="2694" w:type="dxa"/>
            <w:gridSpan w:val="2"/>
          </w:tcPr>
          <w:p w14:paraId="60D4BA7D" w14:textId="77777777" w:rsidR="001E41F3" w:rsidRDefault="001E41F3">
            <w:pPr>
              <w:pStyle w:val="CRCoverPage"/>
              <w:spacing w:after="0"/>
              <w:rPr>
                <w:b/>
                <w:i/>
                <w:noProof/>
                <w:sz w:val="8"/>
                <w:szCs w:val="8"/>
              </w:rPr>
            </w:pPr>
          </w:p>
        </w:tc>
        <w:tc>
          <w:tcPr>
            <w:tcW w:w="6946" w:type="dxa"/>
            <w:gridSpan w:val="9"/>
          </w:tcPr>
          <w:p w14:paraId="5C0331E3" w14:textId="77777777" w:rsidR="001E41F3" w:rsidRDefault="001E41F3">
            <w:pPr>
              <w:pStyle w:val="CRCoverPage"/>
              <w:spacing w:after="0"/>
              <w:rPr>
                <w:noProof/>
                <w:sz w:val="8"/>
                <w:szCs w:val="8"/>
              </w:rPr>
            </w:pPr>
          </w:p>
        </w:tc>
      </w:tr>
      <w:tr w:rsidR="001E41F3" w14:paraId="38E99BD9" w14:textId="77777777" w:rsidTr="00547111">
        <w:tc>
          <w:tcPr>
            <w:tcW w:w="2694" w:type="dxa"/>
            <w:gridSpan w:val="2"/>
            <w:tcBorders>
              <w:top w:val="single" w:sz="4" w:space="0" w:color="auto"/>
              <w:left w:val="single" w:sz="4" w:space="0" w:color="auto"/>
            </w:tcBorders>
          </w:tcPr>
          <w:p w14:paraId="1C175A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B7CA5" w14:textId="68D652D8" w:rsidR="001E41F3" w:rsidRDefault="00F7062A" w:rsidP="002F0D7F">
            <w:pPr>
              <w:pStyle w:val="CRCoverPage"/>
              <w:spacing w:after="0"/>
              <w:rPr>
                <w:noProof/>
              </w:rPr>
            </w:pPr>
            <w:del w:id="12" w:author="Robert3" w:date="2021-02-12T11:55:00Z">
              <w:r w:rsidDel="002634CD">
                <w:rPr>
                  <w:noProof/>
                </w:rPr>
                <w:delText xml:space="preserve">3.2, </w:delText>
              </w:r>
            </w:del>
            <w:r>
              <w:rPr>
                <w:noProof/>
              </w:rPr>
              <w:t>4.3.18.1, 4.3.18.3</w:t>
            </w:r>
            <w:r w:rsidR="00954865">
              <w:rPr>
                <w:noProof/>
              </w:rPr>
              <w:t>X</w:t>
            </w:r>
            <w:r w:rsidR="002F66D2">
              <w:rPr>
                <w:noProof/>
              </w:rPr>
              <w:t xml:space="preserve"> (new)</w:t>
            </w:r>
          </w:p>
        </w:tc>
      </w:tr>
      <w:tr w:rsidR="001E41F3" w14:paraId="53665CE1" w14:textId="77777777" w:rsidTr="00547111">
        <w:tc>
          <w:tcPr>
            <w:tcW w:w="2694" w:type="dxa"/>
            <w:gridSpan w:val="2"/>
            <w:tcBorders>
              <w:left w:val="single" w:sz="4" w:space="0" w:color="auto"/>
            </w:tcBorders>
          </w:tcPr>
          <w:p w14:paraId="750CA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26196" w14:textId="77777777" w:rsidR="001E41F3" w:rsidRDefault="001E41F3">
            <w:pPr>
              <w:pStyle w:val="CRCoverPage"/>
              <w:spacing w:after="0"/>
              <w:rPr>
                <w:noProof/>
                <w:sz w:val="8"/>
                <w:szCs w:val="8"/>
              </w:rPr>
            </w:pPr>
          </w:p>
        </w:tc>
      </w:tr>
      <w:tr w:rsidR="001E41F3" w14:paraId="4D7894E2" w14:textId="77777777" w:rsidTr="00547111">
        <w:tc>
          <w:tcPr>
            <w:tcW w:w="2694" w:type="dxa"/>
            <w:gridSpan w:val="2"/>
            <w:tcBorders>
              <w:left w:val="single" w:sz="4" w:space="0" w:color="auto"/>
            </w:tcBorders>
          </w:tcPr>
          <w:p w14:paraId="190616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9E9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3F889" w14:textId="77777777" w:rsidR="001E41F3" w:rsidRDefault="001E41F3">
            <w:pPr>
              <w:pStyle w:val="CRCoverPage"/>
              <w:spacing w:after="0"/>
              <w:jc w:val="center"/>
              <w:rPr>
                <w:b/>
                <w:caps/>
                <w:noProof/>
              </w:rPr>
            </w:pPr>
            <w:r>
              <w:rPr>
                <w:b/>
                <w:caps/>
                <w:noProof/>
              </w:rPr>
              <w:t>N</w:t>
            </w:r>
          </w:p>
        </w:tc>
        <w:tc>
          <w:tcPr>
            <w:tcW w:w="2977" w:type="dxa"/>
            <w:gridSpan w:val="4"/>
          </w:tcPr>
          <w:p w14:paraId="10F28B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DE936" w14:textId="77777777" w:rsidR="001E41F3" w:rsidRDefault="001E41F3">
            <w:pPr>
              <w:pStyle w:val="CRCoverPage"/>
              <w:spacing w:after="0"/>
              <w:ind w:left="99"/>
              <w:rPr>
                <w:noProof/>
              </w:rPr>
            </w:pPr>
          </w:p>
        </w:tc>
      </w:tr>
      <w:tr w:rsidR="001E41F3" w14:paraId="04EE066F" w14:textId="77777777" w:rsidTr="00547111">
        <w:tc>
          <w:tcPr>
            <w:tcW w:w="2694" w:type="dxa"/>
            <w:gridSpan w:val="2"/>
            <w:tcBorders>
              <w:left w:val="single" w:sz="4" w:space="0" w:color="auto"/>
            </w:tcBorders>
          </w:tcPr>
          <w:p w14:paraId="25F47A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B6009" w14:textId="0C08B4EA" w:rsidR="001E41F3" w:rsidRDefault="009074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FFA1" w14:textId="77777777" w:rsidR="001E41F3" w:rsidRDefault="001E41F3">
            <w:pPr>
              <w:pStyle w:val="CRCoverPage"/>
              <w:spacing w:after="0"/>
              <w:jc w:val="center"/>
              <w:rPr>
                <w:b/>
                <w:caps/>
                <w:noProof/>
              </w:rPr>
            </w:pPr>
          </w:p>
        </w:tc>
        <w:tc>
          <w:tcPr>
            <w:tcW w:w="2977" w:type="dxa"/>
            <w:gridSpan w:val="4"/>
          </w:tcPr>
          <w:p w14:paraId="5A3E8C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FAE4A" w14:textId="2019B9F1" w:rsidR="001E41F3" w:rsidRDefault="008F7B01" w:rsidP="008F7B01">
            <w:pPr>
              <w:pStyle w:val="CRCoverPage"/>
              <w:spacing w:after="0"/>
              <w:ind w:left="99"/>
              <w:rPr>
                <w:noProof/>
              </w:rPr>
            </w:pPr>
            <w:r>
              <w:rPr>
                <w:noProof/>
              </w:rPr>
              <w:t xml:space="preserve">CR for </w:t>
            </w:r>
            <w:r w:rsidR="00145D43">
              <w:rPr>
                <w:noProof/>
              </w:rPr>
              <w:t>TS</w:t>
            </w:r>
            <w:r w:rsidR="009074FA">
              <w:rPr>
                <w:noProof/>
              </w:rPr>
              <w:t xml:space="preserve"> 23.203</w:t>
            </w:r>
          </w:p>
        </w:tc>
      </w:tr>
      <w:tr w:rsidR="001E41F3" w14:paraId="78B89DBD" w14:textId="77777777" w:rsidTr="00547111">
        <w:tc>
          <w:tcPr>
            <w:tcW w:w="2694" w:type="dxa"/>
            <w:gridSpan w:val="2"/>
            <w:tcBorders>
              <w:left w:val="single" w:sz="4" w:space="0" w:color="auto"/>
            </w:tcBorders>
          </w:tcPr>
          <w:p w14:paraId="3A797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4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47DD3" w14:textId="45111C6C" w:rsidR="001E41F3" w:rsidRDefault="009074FA">
            <w:pPr>
              <w:pStyle w:val="CRCoverPage"/>
              <w:spacing w:after="0"/>
              <w:jc w:val="center"/>
              <w:rPr>
                <w:b/>
                <w:caps/>
                <w:noProof/>
              </w:rPr>
            </w:pPr>
            <w:r>
              <w:rPr>
                <w:b/>
                <w:caps/>
                <w:noProof/>
              </w:rPr>
              <w:t>X</w:t>
            </w:r>
          </w:p>
        </w:tc>
        <w:tc>
          <w:tcPr>
            <w:tcW w:w="2977" w:type="dxa"/>
            <w:gridSpan w:val="4"/>
          </w:tcPr>
          <w:p w14:paraId="5B2BC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90599" w14:textId="77777777" w:rsidR="001E41F3" w:rsidRDefault="00145D43">
            <w:pPr>
              <w:pStyle w:val="CRCoverPage"/>
              <w:spacing w:after="0"/>
              <w:ind w:left="99"/>
              <w:rPr>
                <w:noProof/>
              </w:rPr>
            </w:pPr>
            <w:r>
              <w:rPr>
                <w:noProof/>
              </w:rPr>
              <w:t xml:space="preserve">TS/TR ... CR ... </w:t>
            </w:r>
          </w:p>
        </w:tc>
      </w:tr>
      <w:tr w:rsidR="001E41F3" w14:paraId="5B2FCD20" w14:textId="77777777" w:rsidTr="00547111">
        <w:tc>
          <w:tcPr>
            <w:tcW w:w="2694" w:type="dxa"/>
            <w:gridSpan w:val="2"/>
            <w:tcBorders>
              <w:left w:val="single" w:sz="4" w:space="0" w:color="auto"/>
            </w:tcBorders>
          </w:tcPr>
          <w:p w14:paraId="5D884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7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B3FB" w14:textId="3C7C238A" w:rsidR="001E41F3" w:rsidRDefault="009074FA">
            <w:pPr>
              <w:pStyle w:val="CRCoverPage"/>
              <w:spacing w:after="0"/>
              <w:jc w:val="center"/>
              <w:rPr>
                <w:b/>
                <w:caps/>
                <w:noProof/>
              </w:rPr>
            </w:pPr>
            <w:r>
              <w:rPr>
                <w:b/>
                <w:caps/>
                <w:noProof/>
              </w:rPr>
              <w:t>X</w:t>
            </w:r>
          </w:p>
        </w:tc>
        <w:tc>
          <w:tcPr>
            <w:tcW w:w="2977" w:type="dxa"/>
            <w:gridSpan w:val="4"/>
          </w:tcPr>
          <w:p w14:paraId="1CBE57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13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A4416" w14:textId="77777777" w:rsidTr="008863B9">
        <w:tc>
          <w:tcPr>
            <w:tcW w:w="2694" w:type="dxa"/>
            <w:gridSpan w:val="2"/>
            <w:tcBorders>
              <w:left w:val="single" w:sz="4" w:space="0" w:color="auto"/>
            </w:tcBorders>
          </w:tcPr>
          <w:p w14:paraId="53DD3AB6" w14:textId="77777777" w:rsidR="001E41F3" w:rsidRDefault="001E41F3">
            <w:pPr>
              <w:pStyle w:val="CRCoverPage"/>
              <w:spacing w:after="0"/>
              <w:rPr>
                <w:b/>
                <w:i/>
                <w:noProof/>
              </w:rPr>
            </w:pPr>
          </w:p>
        </w:tc>
        <w:tc>
          <w:tcPr>
            <w:tcW w:w="6946" w:type="dxa"/>
            <w:gridSpan w:val="9"/>
            <w:tcBorders>
              <w:right w:val="single" w:sz="4" w:space="0" w:color="auto"/>
            </w:tcBorders>
          </w:tcPr>
          <w:p w14:paraId="69223C25" w14:textId="77777777" w:rsidR="001E41F3" w:rsidRDefault="001E41F3">
            <w:pPr>
              <w:pStyle w:val="CRCoverPage"/>
              <w:spacing w:after="0"/>
              <w:rPr>
                <w:noProof/>
              </w:rPr>
            </w:pPr>
          </w:p>
        </w:tc>
      </w:tr>
      <w:tr w:rsidR="001E41F3" w14:paraId="6DEB14E6" w14:textId="77777777" w:rsidTr="008863B9">
        <w:tc>
          <w:tcPr>
            <w:tcW w:w="2694" w:type="dxa"/>
            <w:gridSpan w:val="2"/>
            <w:tcBorders>
              <w:left w:val="single" w:sz="4" w:space="0" w:color="auto"/>
              <w:bottom w:val="single" w:sz="4" w:space="0" w:color="auto"/>
            </w:tcBorders>
          </w:tcPr>
          <w:p w14:paraId="44C2E8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38F7" w14:textId="77777777" w:rsidR="001E41F3" w:rsidRDefault="001E41F3">
            <w:pPr>
              <w:pStyle w:val="CRCoverPage"/>
              <w:spacing w:after="0"/>
              <w:ind w:left="100"/>
              <w:rPr>
                <w:noProof/>
              </w:rPr>
            </w:pPr>
          </w:p>
        </w:tc>
      </w:tr>
      <w:tr w:rsidR="008863B9" w:rsidRPr="008863B9" w14:paraId="1F027EDD" w14:textId="77777777" w:rsidTr="008863B9">
        <w:tc>
          <w:tcPr>
            <w:tcW w:w="2694" w:type="dxa"/>
            <w:gridSpan w:val="2"/>
            <w:tcBorders>
              <w:top w:val="single" w:sz="4" w:space="0" w:color="auto"/>
              <w:bottom w:val="single" w:sz="4" w:space="0" w:color="auto"/>
            </w:tcBorders>
          </w:tcPr>
          <w:p w14:paraId="6E8D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00E54" w14:textId="77777777" w:rsidR="008863B9" w:rsidRPr="008863B9" w:rsidRDefault="008863B9">
            <w:pPr>
              <w:pStyle w:val="CRCoverPage"/>
              <w:spacing w:after="0"/>
              <w:ind w:left="100"/>
              <w:rPr>
                <w:noProof/>
                <w:sz w:val="8"/>
                <w:szCs w:val="8"/>
              </w:rPr>
            </w:pPr>
          </w:p>
        </w:tc>
      </w:tr>
      <w:tr w:rsidR="008863B9" w14:paraId="21629F1A" w14:textId="77777777" w:rsidTr="008863B9">
        <w:tc>
          <w:tcPr>
            <w:tcW w:w="2694" w:type="dxa"/>
            <w:gridSpan w:val="2"/>
            <w:tcBorders>
              <w:top w:val="single" w:sz="4" w:space="0" w:color="auto"/>
              <w:left w:val="single" w:sz="4" w:space="0" w:color="auto"/>
              <w:bottom w:val="single" w:sz="4" w:space="0" w:color="auto"/>
            </w:tcBorders>
          </w:tcPr>
          <w:p w14:paraId="3DC9AFA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4DC41" w14:textId="6A75A61A" w:rsidR="008863B9" w:rsidRDefault="00B2108E" w:rsidP="00B2108E">
            <w:pPr>
              <w:pStyle w:val="CRCoverPage"/>
              <w:spacing w:after="0"/>
              <w:ind w:left="100"/>
              <w:rPr>
                <w:noProof/>
              </w:rPr>
            </w:pPr>
            <w:r>
              <w:rPr>
                <w:noProof/>
              </w:rPr>
              <w:t>This CR updates endorsed Draft CR S2-2009411 from meeting SA2#142-e, November 16-20, 2020 based on additional discussion with stakeholders.</w:t>
            </w:r>
          </w:p>
        </w:tc>
      </w:tr>
    </w:tbl>
    <w:p w14:paraId="5F7E7B17" w14:textId="77777777" w:rsidR="001E41F3" w:rsidRDefault="001E41F3">
      <w:pPr>
        <w:pStyle w:val="CRCoverPage"/>
        <w:spacing w:after="0"/>
        <w:rPr>
          <w:noProof/>
          <w:sz w:val="8"/>
          <w:szCs w:val="8"/>
        </w:rPr>
      </w:pPr>
    </w:p>
    <w:p w14:paraId="5BA3E8B9" w14:textId="276DEB6A" w:rsidR="00E40A4C" w:rsidRPr="002800F7" w:rsidRDefault="00BF37E1" w:rsidP="00E40A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FIRST</w:t>
      </w:r>
      <w:r w:rsidRPr="002800F7">
        <w:rPr>
          <w:rFonts w:ascii="Arial" w:hAnsi="Arial"/>
          <w:i/>
          <w:color w:val="0070C0"/>
          <w:sz w:val="24"/>
          <w:lang w:val="en-US"/>
        </w:rPr>
        <w:t xml:space="preserve"> </w:t>
      </w:r>
      <w:r w:rsidR="00E40A4C" w:rsidRPr="002800F7">
        <w:rPr>
          <w:rFonts w:ascii="Arial" w:hAnsi="Arial"/>
          <w:i/>
          <w:color w:val="0070C0"/>
          <w:sz w:val="24"/>
          <w:lang w:val="en-US"/>
        </w:rPr>
        <w:t>CHANGE</w:t>
      </w:r>
    </w:p>
    <w:p w14:paraId="371E6BAA" w14:textId="5F044B38" w:rsidR="00737EA5" w:rsidRDefault="00737EA5" w:rsidP="008559B4">
      <w:pPr>
        <w:pStyle w:val="Heading4"/>
      </w:pPr>
      <w:bookmarkStart w:id="13" w:name="_Toc19171809"/>
      <w:bookmarkStart w:id="14" w:name="_Toc27844093"/>
      <w:r>
        <w:t>4.3.18.1 General</w:t>
      </w:r>
    </w:p>
    <w:p w14:paraId="0441D896" w14:textId="77777777" w:rsidR="008F33EA" w:rsidRDefault="008F33EA" w:rsidP="008F33EA">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D1EAFB5" w14:textId="77777777" w:rsidR="008F33EA" w:rsidRDefault="008F33EA" w:rsidP="008F33EA">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D479BF4" w14:textId="77777777" w:rsidR="008F33EA" w:rsidRDefault="008F33EA" w:rsidP="008F33EA">
      <w:pPr>
        <w:pStyle w:val="NO"/>
        <w:rPr>
          <w:lang w:eastAsia="ja-JP"/>
        </w:rPr>
      </w:pPr>
      <w:r>
        <w:t>NOTE 1:</w:t>
      </w:r>
      <w:r>
        <w:tab/>
        <w:t>If a session terminates on a server in the Internet (e.g. web-based service), then the remote end and the Internet transport are out of scope for this specification.</w:t>
      </w:r>
    </w:p>
    <w:p w14:paraId="4F36BA61" w14:textId="77777777" w:rsidR="008F33EA" w:rsidRDefault="008F33EA" w:rsidP="008F33EA">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0198F3CF" w14:textId="7EB78F83" w:rsidR="008F33EA" w:rsidRDefault="008F33EA" w:rsidP="008F33EA">
      <w:pPr>
        <w:rPr>
          <w:ins w:id="15" w:author="Robert4" w:date="2021-03-03T10:39:00Z"/>
          <w:lang w:eastAsia="ja-JP"/>
        </w:rPr>
      </w:pPr>
      <w:r>
        <w:rPr>
          <w:lang w:eastAsia="ja-JP"/>
        </w:rPr>
        <w:t xml:space="preserve">MPS subscription allows users to receive priority services, if the network supports MPS. MPS subscription entitles a USIM with special Access Class(es). MPS subscription includes indication for support of </w:t>
      </w:r>
      <w:ins w:id="16" w:author="Nokia R0" w:date="2020-11-08T21:05:00Z">
        <w:del w:id="17" w:author="Robert2" w:date="2021-01-13T14:34:00Z">
          <w:r w:rsidR="005B62BC" w:rsidDel="004C796E">
            <w:rPr>
              <w:lang w:eastAsia="ja-JP"/>
            </w:rPr>
            <w:delText>p</w:delText>
          </w:r>
        </w:del>
      </w:ins>
      <w:ins w:id="18" w:author="Robert2" w:date="2021-01-13T14:34:00Z">
        <w:r w:rsidR="004C796E">
          <w:rPr>
            <w:lang w:eastAsia="ja-JP"/>
          </w:rPr>
          <w:t>P</w:t>
        </w:r>
      </w:ins>
      <w:ins w:id="19" w:author="Nokia R0" w:date="2020-11-08T21:05:00Z">
        <w:r w:rsidR="005B62BC">
          <w:rPr>
            <w:lang w:eastAsia="ja-JP"/>
          </w:rPr>
          <w:t xml:space="preserve">riority </w:t>
        </w:r>
      </w:ins>
      <w:r>
        <w:rPr>
          <w:lang w:eastAsia="ja-JP"/>
        </w:rPr>
        <w:t xml:space="preserve">EPS </w:t>
      </w:r>
      <w:del w:id="20" w:author="Robert2" w:date="2021-01-13T14:35:00Z">
        <w:r w:rsidDel="004C796E">
          <w:rPr>
            <w:lang w:eastAsia="ja-JP"/>
          </w:rPr>
          <w:delText xml:space="preserve">bearer </w:delText>
        </w:r>
      </w:del>
      <w:ins w:id="21" w:author="Robert2" w:date="2021-01-13T14:35:00Z">
        <w:r w:rsidR="004C796E">
          <w:rPr>
            <w:lang w:eastAsia="ja-JP"/>
          </w:rPr>
          <w:t xml:space="preserve">Bearer </w:t>
        </w:r>
      </w:ins>
      <w:del w:id="22" w:author="Nokia R0" w:date="2020-11-08T21:05:00Z">
        <w:r w:rsidDel="005B62BC">
          <w:rPr>
            <w:lang w:eastAsia="ja-JP"/>
          </w:rPr>
          <w:delText xml:space="preserve">priority </w:delText>
        </w:r>
      </w:del>
      <w:del w:id="23" w:author="Robert2" w:date="2021-01-13T14:35:00Z">
        <w:r w:rsidDel="004C796E">
          <w:rPr>
            <w:lang w:eastAsia="ja-JP"/>
          </w:rPr>
          <w:delText>s</w:delText>
        </w:r>
      </w:del>
      <w:ins w:id="24" w:author="Robert2" w:date="2021-01-13T14:35:00Z">
        <w:r w:rsidR="004C796E">
          <w:rPr>
            <w:lang w:eastAsia="ja-JP"/>
          </w:rPr>
          <w:t>S</w:t>
        </w:r>
      </w:ins>
      <w:r>
        <w:rPr>
          <w:lang w:eastAsia="ja-JP"/>
        </w:rPr>
        <w:t>ervice, IMS priority service</w:t>
      </w:r>
      <w:ins w:id="25" w:author="Streijl, Robert" w:date="2020-03-16T09:38:00Z">
        <w:r w:rsidR="00A01B79" w:rsidRPr="00BF37E1">
          <w:rPr>
            <w:lang w:eastAsia="ja-JP"/>
          </w:rPr>
          <w:t>,</w:t>
        </w:r>
      </w:ins>
      <w:r>
        <w:rPr>
          <w:lang w:eastAsia="ja-JP"/>
        </w:rPr>
        <w:t xml:space="preserve"> and CS Fallback priority service support for the end user. Priority level regarding </w:t>
      </w:r>
      <w:ins w:id="26" w:author="Robert2" w:date="2021-01-13T14:37:00Z">
        <w:r w:rsidR="004C796E">
          <w:rPr>
            <w:lang w:eastAsia="ja-JP"/>
          </w:rPr>
          <w:t xml:space="preserve">Priority </w:t>
        </w:r>
      </w:ins>
      <w:r>
        <w:rPr>
          <w:lang w:eastAsia="ja-JP"/>
        </w:rPr>
        <w:t xml:space="preserve">EPS </w:t>
      </w:r>
      <w:del w:id="27" w:author="Robert2" w:date="2021-01-13T14:37:00Z">
        <w:r w:rsidDel="004C796E">
          <w:rPr>
            <w:lang w:eastAsia="ja-JP"/>
          </w:rPr>
          <w:delText>bearer</w:delText>
        </w:r>
      </w:del>
      <w:ins w:id="28" w:author="Streijl, Robert" w:date="2020-03-16T09:38:00Z">
        <w:del w:id="29" w:author="Robert2" w:date="2021-01-13T14:37:00Z">
          <w:r w:rsidR="007A0404" w:rsidDel="004C796E">
            <w:rPr>
              <w:lang w:eastAsia="ja-JP"/>
            </w:rPr>
            <w:delText xml:space="preserve"> </w:delText>
          </w:r>
        </w:del>
      </w:ins>
      <w:ins w:id="30" w:author="Robert2" w:date="2021-01-13T14:37:00Z">
        <w:r w:rsidR="004C796E">
          <w:rPr>
            <w:lang w:eastAsia="ja-JP"/>
          </w:rPr>
          <w:t>Bearer Service</w:t>
        </w:r>
      </w:ins>
      <w:ins w:id="31" w:author="Streijl, Robert" w:date="2020-03-16T09:38:00Z">
        <w:r w:rsidR="00A01B79" w:rsidRPr="00BF37E1">
          <w:rPr>
            <w:lang w:eastAsia="ja-JP"/>
          </w:rPr>
          <w:t>,</w:t>
        </w:r>
        <w:r w:rsidR="00A01B79">
          <w:rPr>
            <w:lang w:eastAsia="ja-JP"/>
          </w:rPr>
          <w:t xml:space="preserve"> </w:t>
        </w:r>
      </w:ins>
      <w:del w:id="32" w:author="Streijl, Robert" w:date="2020-03-16T09:38:00Z">
        <w:r w:rsidDel="00A01B79">
          <w:rPr>
            <w:lang w:eastAsia="ja-JP"/>
          </w:rPr>
          <w:delText xml:space="preserve"> </w:delText>
        </w:r>
      </w:del>
      <w:r>
        <w:rPr>
          <w:lang w:eastAsia="ja-JP"/>
        </w:rPr>
        <w:t>and IMS are also part of the MPS subscription information. The usage of priority level is defined in TS 23.203 [6] and TS 23.228 [52].</w:t>
      </w:r>
    </w:p>
    <w:p w14:paraId="63099FE1" w14:textId="75D0ABE3" w:rsidR="00376FF6" w:rsidRDefault="00376FF6">
      <w:pPr>
        <w:pStyle w:val="NO"/>
        <w:rPr>
          <w:lang w:eastAsia="ja-JP"/>
        </w:rPr>
        <w:pPrChange w:id="33" w:author="Robert4" w:date="2021-03-03T10:40:00Z">
          <w:pPr/>
        </w:pPrChange>
      </w:pPr>
      <w:ins w:id="34" w:author="Robert4" w:date="2021-03-03T10:39:00Z">
        <w:r>
          <w:rPr>
            <w:lang w:eastAsia="ja-JP"/>
          </w:rPr>
          <w:t>NOTE 2:</w:t>
        </w:r>
        <w:r>
          <w:rPr>
            <w:lang w:eastAsia="ja-JP"/>
          </w:rPr>
          <w:tab/>
        </w:r>
      </w:ins>
      <w:ins w:id="35" w:author="Huawei2" w:date="2021-03-05T17:22:00Z">
        <w:r w:rsidR="00F37DF5">
          <w:t xml:space="preserve">The above statements for the </w:t>
        </w:r>
      </w:ins>
      <w:ins w:id="36" w:author="Robert4" w:date="2021-03-03T10:39:00Z">
        <w:r>
          <w:rPr>
            <w:lang w:eastAsia="ja-JP"/>
          </w:rPr>
          <w:t xml:space="preserve">Priority EPS Bearer Service </w:t>
        </w:r>
      </w:ins>
      <w:ins w:id="37" w:author="Huawei2" w:date="2021-03-05T17:22:00Z">
        <w:r w:rsidR="00F37DF5">
          <w:t xml:space="preserve">are also applicable for the </w:t>
        </w:r>
      </w:ins>
      <w:ins w:id="38" w:author="Robert4" w:date="2021-03-03T10:39:00Z">
        <w:del w:id="39" w:author="Huawei2" w:date="2021-03-05T17:22:00Z">
          <w:r w:rsidDel="00F37DF5">
            <w:rPr>
              <w:lang w:eastAsia="ja-JP"/>
            </w:rPr>
            <w:delText xml:space="preserve">includes </w:delText>
          </w:r>
        </w:del>
        <w:r>
          <w:rPr>
            <w:lang w:eastAsia="ja-JP"/>
          </w:rPr>
          <w:t xml:space="preserve">MPS for Data </w:t>
        </w:r>
      </w:ins>
      <w:ins w:id="40" w:author="Robert4" w:date="2021-03-03T10:40:00Z">
        <w:r>
          <w:rPr>
            <w:lang w:eastAsia="ja-JP"/>
          </w:rPr>
          <w:t>Transport Service.</w:t>
        </w:r>
      </w:ins>
    </w:p>
    <w:p w14:paraId="63CDF422" w14:textId="3021F3C0" w:rsidR="008F33EA" w:rsidRDefault="00A01B79" w:rsidP="008F33EA">
      <w:pPr>
        <w:rPr>
          <w:lang w:eastAsia="ja-JP"/>
        </w:rPr>
      </w:pPr>
      <w:ins w:id="41" w:author="Streijl, Robert" w:date="2020-03-16T09:34:00Z">
        <w:r w:rsidRPr="00BF37E1">
          <w:rPr>
            <w:lang w:eastAsia="ja-JP"/>
          </w:rPr>
          <w:t>A</w:t>
        </w:r>
      </w:ins>
      <w:ins w:id="42" w:author="Robert2" w:date="2021-01-13T14:36:00Z">
        <w:r w:rsidR="004C796E">
          <w:rPr>
            <w:lang w:eastAsia="ja-JP"/>
          </w:rPr>
          <w:t>n MPS</w:t>
        </w:r>
      </w:ins>
      <w:ins w:id="43" w:author="Streijl, Robert" w:date="2020-03-16T09:34:00Z">
        <w:r w:rsidRPr="00BF37E1">
          <w:rPr>
            <w:lang w:eastAsia="ja-JP"/>
          </w:rPr>
          <w:t xml:space="preserve"> </w:t>
        </w:r>
      </w:ins>
      <w:r w:rsidR="008F33EA" w:rsidRPr="00BF37E1">
        <w:rPr>
          <w:lang w:eastAsia="ja-JP"/>
        </w:rPr>
        <w:t>Service User</w:t>
      </w:r>
      <w:del w:id="44" w:author="Streijl, Robert" w:date="2020-03-16T09:34:00Z">
        <w:r w:rsidR="008F33EA" w:rsidRPr="00BF37E1" w:rsidDel="00A01B79">
          <w:rPr>
            <w:lang w:eastAsia="ja-JP"/>
          </w:rPr>
          <w:delText>s</w:delText>
        </w:r>
      </w:del>
      <w:r w:rsidR="008F33EA" w:rsidRPr="00BF37E1">
        <w:rPr>
          <w:lang w:eastAsia="ja-JP"/>
        </w:rPr>
        <w:t xml:space="preserve"> is treated as </w:t>
      </w:r>
      <w:ins w:id="45" w:author="Streijl, Robert" w:date="2020-03-16T09:34:00Z">
        <w:r w:rsidRPr="00BF37E1">
          <w:rPr>
            <w:lang w:eastAsia="ja-JP"/>
          </w:rPr>
          <w:t>an</w:t>
        </w:r>
        <w:r>
          <w:rPr>
            <w:lang w:eastAsia="ja-JP"/>
          </w:rPr>
          <w:t xml:space="preserve"> </w:t>
        </w:r>
      </w:ins>
      <w:r w:rsidR="008F33EA">
        <w:rPr>
          <w:lang w:eastAsia="ja-JP"/>
        </w:rPr>
        <w:t>On Demand MPS subscriber</w:t>
      </w:r>
      <w:del w:id="46" w:author="Streijl, Robert" w:date="2020-03-16T09:34:00Z">
        <w:r w:rsidR="008F33EA" w:rsidDel="00A01B79">
          <w:rPr>
            <w:lang w:eastAsia="ja-JP"/>
          </w:rPr>
          <w:delText>s</w:delText>
        </w:r>
      </w:del>
      <w:r w:rsidR="008F33EA">
        <w:rPr>
          <w:lang w:eastAsia="ja-JP"/>
        </w:rPr>
        <w:t xml:space="preserve">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F1BB56F" w14:textId="69616F6D" w:rsidR="008F33EA" w:rsidRDefault="008F33EA" w:rsidP="008F33EA">
      <w:pPr>
        <w:pStyle w:val="NO"/>
        <w:rPr>
          <w:lang w:eastAsia="ja-JP"/>
        </w:rPr>
      </w:pPr>
      <w:r>
        <w:t>NOTE </w:t>
      </w:r>
      <w:del w:id="47" w:author="Robert4" w:date="2021-03-03T10:40:00Z">
        <w:r w:rsidDel="00376FF6">
          <w:delText>2</w:delText>
        </w:r>
      </w:del>
      <w:ins w:id="48" w:author="Robert4" w:date="2021-03-03T10:40:00Z">
        <w:r w:rsidR="00376FF6">
          <w:t>3</w:t>
        </w:r>
      </w:ins>
      <w:r>
        <w:t>:</w:t>
      </w:r>
      <w:r>
        <w:tab/>
        <w:t>According to regional/national regulatory requirements and operator policy, On-Demand MPS Service Users can be assigned the highest priority.</w:t>
      </w:r>
    </w:p>
    <w:p w14:paraId="150C5D03" w14:textId="77777777" w:rsidR="008F33EA" w:rsidRDefault="008F33EA" w:rsidP="008F33EA">
      <w:pPr>
        <w:rPr>
          <w:lang w:eastAsia="ja-JP"/>
        </w:rPr>
      </w:pPr>
      <w:r>
        <w:rPr>
          <w:lang w:eastAsia="ja-JP"/>
        </w:rPr>
        <w:t>For this release of the specification, MPS is supported for E-UTRAN access only in case of 3GPP accesses.</w:t>
      </w:r>
    </w:p>
    <w:p w14:paraId="1658EEF8" w14:textId="77777777" w:rsidR="008F33EA" w:rsidRDefault="008F33EA" w:rsidP="008F33EA">
      <w:pPr>
        <w:rPr>
          <w:lang w:eastAsia="ja-JP"/>
        </w:rPr>
      </w:pPr>
      <w:r>
        <w:rPr>
          <w:lang w:eastAsia="ja-JP"/>
        </w:rPr>
        <w:t>Since the Service User has an access class within the range for priority services, the Establishment Cause in RRC connection request is set to highPriorityAccess. When the eNodeB receives mobile initiated signalling with establishment cause set to highPriorityAccess, the eNodeB handles the RRC connection request with priority. When the MME receives and verifies mobile initiated signalling with establishment cause set to highPriorityAccess, the MME establishes the S1 bearer with priority.</w:t>
      </w:r>
    </w:p>
    <w:p w14:paraId="6CD46061" w14:textId="77777777" w:rsidR="008F33EA" w:rsidRDefault="008F33EA" w:rsidP="008F33EA">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A826399" w14:textId="77777777" w:rsidR="008F33EA" w:rsidRDefault="008F33EA" w:rsidP="008F33EA">
      <w:pPr>
        <w:rPr>
          <w:lang w:eastAsia="ja-JP"/>
        </w:rPr>
      </w:pPr>
      <w:r>
        <w:rPr>
          <w:lang w:eastAsia="ja-JP"/>
        </w:rPr>
        <w:t>Priority treatment for MPS includes priority message handling, including priority treatment during authentication, security, and location management procedures.</w:t>
      </w:r>
    </w:p>
    <w:p w14:paraId="6733AFE2" w14:textId="77777777" w:rsidR="008F33EA" w:rsidRDefault="008F33EA" w:rsidP="008F33EA">
      <w:pPr>
        <w:rPr>
          <w:lang w:eastAsia="ja-JP"/>
        </w:rPr>
      </w:pPr>
      <w:r>
        <w:rPr>
          <w:lang w:eastAsia="ja-JP"/>
        </w:rPr>
        <w:t>Priority treatment for MPS session requires appropriate ARP and QCI (where necessary for non-GBR bearers) setting for bearers according to the operator's policy.</w:t>
      </w:r>
    </w:p>
    <w:p w14:paraId="44EF5FFF" w14:textId="77777777" w:rsidR="008F33EA" w:rsidRDefault="008F33EA" w:rsidP="008F33EA">
      <w:pPr>
        <w:rPr>
          <w:lang w:eastAsia="ja-JP"/>
        </w:rPr>
      </w:pPr>
      <w:r>
        <w:rPr>
          <w:lang w:eastAsia="ja-JP"/>
        </w:rPr>
        <w:t>When an MPS session is requested by a Service User, the following bearer management principles apply in the network:</w:t>
      </w:r>
    </w:p>
    <w:p w14:paraId="2E428CE2" w14:textId="77777777" w:rsidR="008F33EA" w:rsidRDefault="008F33EA" w:rsidP="008F33EA">
      <w:pPr>
        <w:pStyle w:val="B1"/>
        <w:rPr>
          <w:lang w:eastAsia="ja-JP"/>
        </w:rPr>
      </w:pPr>
      <w:r>
        <w:t>-</w:t>
      </w:r>
      <w:r>
        <w:tab/>
        <w:t>EPS bearers (including default bearer) employed in an MPS session shall be assigned ARP value settings appropriate for the priority level of the Service User.</w:t>
      </w:r>
    </w:p>
    <w:p w14:paraId="4A238C5F" w14:textId="77777777" w:rsidR="008F33EA" w:rsidRDefault="008F33EA" w:rsidP="008F33EA">
      <w:pPr>
        <w:pStyle w:val="B1"/>
      </w:pPr>
      <w:r>
        <w:lastRenderedPageBreak/>
        <w:t>-</w:t>
      </w:r>
      <w:r>
        <w:tab/>
        <w:t>Setting ARP pre-emption capability and vulnerability for MPS bearers, subject to operator policies and depending on national/regional regulatory requirements.</w:t>
      </w:r>
    </w:p>
    <w:p w14:paraId="21F05977" w14:textId="52D179D8" w:rsidR="008F33EA" w:rsidRDefault="008F33EA" w:rsidP="008F33EA">
      <w:pPr>
        <w:pStyle w:val="B1"/>
      </w:pPr>
      <w:r>
        <w:t>-</w:t>
      </w:r>
      <w:r>
        <w:tab/>
        <w:t>Pre-emption of non-Service Users over Service Users during network congestion situation, subject to operator policy and national/regional regulations.</w:t>
      </w:r>
    </w:p>
    <w:p w14:paraId="471EB432" w14:textId="3811C44B" w:rsidR="00737EA5" w:rsidRPr="00990165" w:rsidRDefault="00737EA5" w:rsidP="00737EA5">
      <w:r w:rsidRPr="00990165">
        <w:t>Priority treatment is applicable to IMS based multimedia services, priority EPS bearer services (PS data without IMS interaction)</w:t>
      </w:r>
      <w:ins w:id="49" w:author="Streijl, Robert" w:date="2020-01-29T15:20:00Z">
        <w:r>
          <w:t xml:space="preserve">, </w:t>
        </w:r>
      </w:ins>
      <w:r w:rsidRPr="00990165">
        <w:t>and CS Fallback.</w:t>
      </w:r>
    </w:p>
    <w:p w14:paraId="6145EE3D" w14:textId="77777777" w:rsidR="008F33EA" w:rsidRDefault="008F33EA" w:rsidP="008F33EA">
      <w:r>
        <w:t>For Multimedia Priority services any EPC functions, procedures and capabilities are provided according to this clause's specification except when specified differently in the following clauses.</w:t>
      </w:r>
    </w:p>
    <w:bookmarkEnd w:id="13"/>
    <w:bookmarkEnd w:id="14"/>
    <w:p w14:paraId="42748A39" w14:textId="56368534" w:rsidR="008559B4" w:rsidRDefault="008559B4" w:rsidP="0065193A">
      <w:pPr>
        <w:pStyle w:val="Heading4"/>
        <w:ind w:left="0" w:firstLine="0"/>
      </w:pPr>
    </w:p>
    <w:p w14:paraId="55F34690" w14:textId="554E591B" w:rsidR="00F01C49" w:rsidRPr="00807869" w:rsidRDefault="00F96AB1" w:rsidP="00FD3D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F01C49">
        <w:rPr>
          <w:rFonts w:ascii="Arial" w:hAnsi="Arial"/>
          <w:i/>
          <w:color w:val="0070C0"/>
          <w:sz w:val="24"/>
          <w:lang w:val="en-US"/>
        </w:rPr>
        <w:t xml:space="preserve">and LAST </w:t>
      </w:r>
      <w:r w:rsidR="00F01C49" w:rsidRPr="002800F7">
        <w:rPr>
          <w:rFonts w:ascii="Arial" w:hAnsi="Arial"/>
          <w:i/>
          <w:color w:val="0070C0"/>
          <w:sz w:val="24"/>
          <w:lang w:val="en-US"/>
        </w:rPr>
        <w:t>CHANGE</w:t>
      </w:r>
    </w:p>
    <w:p w14:paraId="4F0C7EAB" w14:textId="77777777" w:rsidR="00954865" w:rsidRDefault="00954865" w:rsidP="00954865">
      <w:pPr>
        <w:pStyle w:val="Heading4"/>
      </w:pPr>
      <w:bookmarkStart w:id="50" w:name="_Toc27844090"/>
      <w:bookmarkStart w:id="51" w:name="_Toc19171806"/>
      <w:r>
        <w:t>4.3.18.3</w:t>
      </w:r>
      <w:r>
        <w:tab/>
        <w:t>Priority EPS Bearer Services</w:t>
      </w:r>
      <w:bookmarkEnd w:id="50"/>
      <w:bookmarkEnd w:id="51"/>
    </w:p>
    <w:p w14:paraId="2D6440C9" w14:textId="77777777" w:rsidR="00954865" w:rsidRDefault="00954865" w:rsidP="00954865">
      <w:pPr>
        <w:rPr>
          <w:lang w:eastAsia="ja-JP"/>
        </w:rPr>
      </w:pPr>
      <w:r>
        <w:rPr>
          <w:lang w:eastAsia="ja-JP"/>
        </w:rPr>
        <w:t>The Service User receives on demand priority treatment according to its MPS profile, i.e. On-Demand. If the Service User is not authorized to use on-demand priority request, the Service User receives priority treatment (i.e. appropriate ARP and QCI ) at initial attach for all bearers, based on user profile data stored in the HSS/SPR and authorized by the PCRF (see TS 23.203 [6], clause 7.2).</w:t>
      </w:r>
    </w:p>
    <w:p w14:paraId="7A16309D" w14:textId="77777777" w:rsidR="00954865" w:rsidRDefault="00954865" w:rsidP="00954865">
      <w:pPr>
        <w:rPr>
          <w:lang w:eastAsia="ja-JP"/>
        </w:rPr>
      </w:pPr>
      <w:r>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4053EFD2" w14:textId="77777777" w:rsidR="00954865" w:rsidRDefault="00954865" w:rsidP="00954865">
      <w:pPr>
        <w:rPr>
          <w:lang w:eastAsia="ja-JP"/>
        </w:rPr>
      </w:pPr>
      <w:r>
        <w:rPr>
          <w:lang w:eastAsia="ja-JP"/>
        </w:rPr>
        <w:t>When the eNodeB receives mobile initiated signalling with establishment cause set to highPriorityAccess, the eNodeB handles the RRC connection request with priority. When the MME receives and verifies mobile initiated signalling with establishment cause set to highPriorityAccess, the MME establishes the S1 bearer with priority. Based on MPS EPS priority subscription, MME can verify whether the UE is permitted to handle the request preferentially comparing to other UEs not prioritized.</w:t>
      </w:r>
    </w:p>
    <w:p w14:paraId="6F241DA2" w14:textId="77777777" w:rsidR="00954865" w:rsidRDefault="00954865" w:rsidP="00954865">
      <w:pPr>
        <w:rPr>
          <w:lang w:eastAsia="ja-JP"/>
        </w:rPr>
      </w:pPr>
      <w:r>
        <w:rPr>
          <w:lang w:eastAsia="ja-JP"/>
        </w:rPr>
        <w:t>An AF for MPS Priority Service is used to provide Priority EPS Bearer Services using network-initiated resource allocation procedures (via interaction with PCC) for originating accesses.</w:t>
      </w:r>
    </w:p>
    <w:p w14:paraId="5791C197" w14:textId="77777777" w:rsidR="00954865" w:rsidRDefault="00954865" w:rsidP="00954865">
      <w:pPr>
        <w:pStyle w:val="NO"/>
        <w:rPr>
          <w:lang w:eastAsia="ja-JP"/>
        </w:rPr>
      </w:pPr>
      <w:r>
        <w:t>NOTE:</w:t>
      </w:r>
      <w:r>
        <w:tab/>
        <w:t>Use of 3rd party AF for MPS services for Service Users is outside the scope of 3GPP specification.</w:t>
      </w:r>
    </w:p>
    <w:p w14:paraId="4CB2C16E" w14:textId="2C8D5BA8" w:rsidR="00807869" w:rsidRPr="00807869" w:rsidRDefault="00807869" w:rsidP="00807869">
      <w:pPr>
        <w:pStyle w:val="Heading4"/>
        <w:rPr>
          <w:ins w:id="52" w:author="Demers, Stephanie" w:date="2020-01-10T10:16:00Z"/>
        </w:rPr>
      </w:pPr>
      <w:ins w:id="53" w:author="Streijl, Robert" w:date="2020-02-01T10:41:00Z">
        <w:r>
          <w:t>4.3.18.3</w:t>
        </w:r>
      </w:ins>
      <w:ins w:id="54" w:author="Demers, Stephanie" w:date="2020-03-23T09:51:00Z">
        <w:del w:id="55" w:author="Huawei2" w:date="2021-03-05T17:18:00Z">
          <w:r w:rsidR="00954865" w:rsidDel="009622CC">
            <w:delText>X</w:delText>
          </w:r>
        </w:del>
      </w:ins>
      <w:ins w:id="56" w:author="Huawei2" w:date="2021-03-05T17:18:00Z">
        <w:r w:rsidR="009622CC">
          <w:t>a</w:t>
        </w:r>
      </w:ins>
      <w:ins w:id="57" w:author="Streijl, Robert" w:date="2020-02-01T10:41:00Z">
        <w:r>
          <w:t xml:space="preserve"> MPS for Data Transport Service</w:t>
        </w:r>
      </w:ins>
    </w:p>
    <w:p w14:paraId="1BAF36BA" w14:textId="08F40EE0" w:rsidR="00AD0047" w:rsidRPr="00A056DB" w:rsidDel="00404959" w:rsidRDefault="00404959" w:rsidP="00C872BA">
      <w:pPr>
        <w:rPr>
          <w:ins w:id="58" w:author="Streijl, Robert" w:date="2020-11-06T12:52:00Z"/>
          <w:del w:id="59" w:author="Robert2" w:date="2021-01-13T14:17:00Z"/>
        </w:rPr>
      </w:pPr>
      <w:ins w:id="60" w:author="Robert2" w:date="2021-01-13T14:17:00Z">
        <w:r>
          <w:rPr>
            <w:color w:val="000000"/>
          </w:rPr>
          <w:t>MPS for D</w:t>
        </w:r>
      </w:ins>
      <w:ins w:id="61" w:author="Robert3" w:date="2021-02-11T16:03:00Z">
        <w:r w:rsidR="000134BF">
          <w:rPr>
            <w:color w:val="000000"/>
          </w:rPr>
          <w:t xml:space="preserve">ata Transport </w:t>
        </w:r>
      </w:ins>
      <w:ins w:id="62" w:author="Robert3" w:date="2021-02-11T16:04:00Z">
        <w:r w:rsidR="000134BF">
          <w:rPr>
            <w:color w:val="000000"/>
          </w:rPr>
          <w:t xml:space="preserve">Service </w:t>
        </w:r>
      </w:ins>
      <w:ins w:id="63" w:author="Robert2" w:date="2021-01-13T14:17:00Z">
        <w:r>
          <w:rPr>
            <w:color w:val="000000"/>
          </w:rPr>
          <w:t>is an on-demand service that may be invoked/revoked by an authorized MPS Service User u</w:t>
        </w:r>
        <w:r w:rsidRPr="007160B2">
          <w:rPr>
            <w:color w:val="000000"/>
          </w:rPr>
          <w:t>sing a UE with a subscription for MPS (i.e., according to its MPS profile), or </w:t>
        </w:r>
        <w:r>
          <w:rPr>
            <w:color w:val="000000"/>
          </w:rPr>
          <w:t>u</w:t>
        </w:r>
        <w:r w:rsidRPr="007160B2">
          <w:rPr>
            <w:color w:val="000000"/>
          </w:rPr>
          <w:t xml:space="preserve">sing a UE that does not have a subscription for MPS (using methods </w:t>
        </w:r>
      </w:ins>
      <w:ins w:id="64" w:author="Robert3" w:date="2021-02-01T16:55:00Z">
        <w:r w:rsidR="006A1BBC">
          <w:rPr>
            <w:color w:val="000000"/>
          </w:rPr>
          <w:t xml:space="preserve">not in </w:t>
        </w:r>
      </w:ins>
      <w:ins w:id="65" w:author="Robert2" w:date="2021-01-13T14:17:00Z">
        <w:r w:rsidRPr="007160B2">
          <w:rPr>
            <w:color w:val="000000"/>
          </w:rPr>
          <w:t xml:space="preserve">scope of </w:t>
        </w:r>
      </w:ins>
      <w:ins w:id="66" w:author="Robert3" w:date="2021-02-01T16:55:00Z">
        <w:r w:rsidR="006A1BBC">
          <w:rPr>
            <w:color w:val="000000"/>
          </w:rPr>
          <w:t>this specification</w:t>
        </w:r>
      </w:ins>
      <w:ins w:id="67" w:author="Robert2" w:date="2021-01-13T14:17:00Z">
        <w:r w:rsidRPr="007160B2">
          <w:rPr>
            <w:color w:val="000000"/>
          </w:rPr>
          <w:t>)</w:t>
        </w:r>
        <w:r>
          <w:rPr>
            <w:color w:val="000000"/>
          </w:rPr>
          <w:t>.</w:t>
        </w:r>
      </w:ins>
      <w:ins w:id="68" w:author="Streijl, Robert" w:date="2020-11-06T12:52:00Z">
        <w:del w:id="69" w:author="Robert2" w:date="2021-01-13T14:17:00Z">
          <w:r w:rsidR="00AD0047" w:rsidRPr="00F7383C" w:rsidDel="00404959">
            <w:delText xml:space="preserve">MPS for DTS </w:delText>
          </w:r>
        </w:del>
      </w:ins>
      <w:ins w:id="70" w:author="Ericsson_11_04" w:date="2020-11-17T16:19:00Z">
        <w:del w:id="71" w:author="Robert2" w:date="2021-01-13T14:17:00Z">
          <w:r w:rsidR="00FC3732" w:rsidDel="00404959">
            <w:delText>is</w:delText>
          </w:r>
        </w:del>
      </w:ins>
      <w:ins w:id="72" w:author="Streijl, Robert" w:date="2020-11-06T12:52:00Z">
        <w:del w:id="73" w:author="Robert2" w:date="2021-01-13T14:17:00Z">
          <w:r w:rsidR="00AD0047" w:rsidRPr="00F7383C" w:rsidDel="00404959">
            <w:delText xml:space="preserve"> invoked by an authorized Service User using a UE with a subscription for MPS and by an authorized Service User using a UE that does not have an MPS subscription.</w:delText>
          </w:r>
        </w:del>
      </w:ins>
    </w:p>
    <w:p w14:paraId="768447E0" w14:textId="7758B7A4" w:rsidR="00404959" w:rsidRDefault="00404959" w:rsidP="00C872BA">
      <w:pPr>
        <w:rPr>
          <w:ins w:id="74" w:author="Robert2" w:date="2021-01-13T14:17:00Z"/>
        </w:rPr>
      </w:pPr>
    </w:p>
    <w:p w14:paraId="55BC85C2" w14:textId="7045D8BC" w:rsidR="00C200AD" w:rsidRDefault="00C200AD" w:rsidP="005A1036">
      <w:pPr>
        <w:rPr>
          <w:ins w:id="75" w:author="Robert4" w:date="2021-03-04T19:27:00Z"/>
        </w:rPr>
      </w:pPr>
      <w:ins w:id="76" w:author="Robert4" w:date="2021-03-04T19:27:00Z">
        <w:r>
          <w:t xml:space="preserve">MPS for </w:t>
        </w:r>
        <w:r w:rsidRPr="0088276A">
          <w:t>D</w:t>
        </w:r>
        <w:r>
          <w:t xml:space="preserve">ata </w:t>
        </w:r>
        <w:r w:rsidRPr="0088276A">
          <w:t>T</w:t>
        </w:r>
        <w:r>
          <w:t xml:space="preserve">ransport </w:t>
        </w:r>
        <w:r w:rsidRPr="0088276A">
          <w:t>S</w:t>
        </w:r>
        <w:r>
          <w:t>ervice</w:t>
        </w:r>
        <w:r w:rsidRPr="0088276A">
          <w:t xml:space="preserve"> </w:t>
        </w:r>
        <w:r>
          <w:t xml:space="preserve">requires explicit invocation. </w:t>
        </w:r>
      </w:ins>
      <w:ins w:id="77" w:author="Robert4" w:date="2021-03-04T19:29:00Z">
        <w:r>
          <w:t xml:space="preserve">The Service User invokes the service by communicating with an AF. </w:t>
        </w:r>
      </w:ins>
      <w:ins w:id="78" w:author="Robert4" w:date="2021-03-04T20:11:00Z">
        <w:r w:rsidR="007E3645" w:rsidRPr="006C19FC">
          <w:rPr>
            <w:szCs w:val="24"/>
          </w:rPr>
          <w:t>The AF authorizes MPS for D</w:t>
        </w:r>
        <w:r w:rsidR="007E3645">
          <w:rPr>
            <w:szCs w:val="24"/>
          </w:rPr>
          <w:t xml:space="preserve">ata </w:t>
        </w:r>
        <w:r w:rsidR="007E3645" w:rsidRPr="006C19FC">
          <w:rPr>
            <w:szCs w:val="24"/>
          </w:rPr>
          <w:t>T</w:t>
        </w:r>
        <w:r w:rsidR="007E3645">
          <w:rPr>
            <w:szCs w:val="24"/>
          </w:rPr>
          <w:t xml:space="preserve">ransport </w:t>
        </w:r>
        <w:r w:rsidR="007E3645" w:rsidRPr="006C19FC">
          <w:rPr>
            <w:szCs w:val="24"/>
          </w:rPr>
          <w:t>S</w:t>
        </w:r>
        <w:r w:rsidR="007E3645">
          <w:rPr>
            <w:szCs w:val="24"/>
          </w:rPr>
          <w:t>ervice</w:t>
        </w:r>
        <w:r w:rsidR="007E3645" w:rsidRPr="006C19FC">
          <w:rPr>
            <w:szCs w:val="24"/>
          </w:rPr>
          <w:t xml:space="preserve"> requests</w:t>
        </w:r>
      </w:ins>
      <w:ins w:id="79" w:author="Robert4" w:date="2021-03-04T20:19:00Z">
        <w:r w:rsidR="003A3B93">
          <w:rPr>
            <w:szCs w:val="24"/>
          </w:rPr>
          <w:t>.</w:t>
        </w:r>
      </w:ins>
      <w:ins w:id="80" w:author="Robert4" w:date="2021-03-04T20:11:00Z">
        <w:r w:rsidR="003A3B93">
          <w:t xml:space="preserve"> </w:t>
        </w:r>
      </w:ins>
      <w:ins w:id="81" w:author="Robert4" w:date="2021-03-04T20:19:00Z">
        <w:r w:rsidR="003A3B93">
          <w:t>Upon successful authorization, t</w:t>
        </w:r>
      </w:ins>
      <w:ins w:id="82" w:author="Robert4" w:date="2021-03-04T19:29:00Z">
        <w:r>
          <w:t>he</w:t>
        </w:r>
      </w:ins>
      <w:ins w:id="83" w:author="Robert4" w:date="2021-03-03T10:36:00Z">
        <w:r w:rsidR="00376FF6">
          <w:t xml:space="preserve"> AF </w:t>
        </w:r>
      </w:ins>
      <w:ins w:id="84" w:author="Streijl, Robert" w:date="2020-03-16T08:34:00Z">
        <w:del w:id="85" w:author="Robert4" w:date="2021-03-03T10:36:00Z">
          <w:r w:rsidR="00F65BD5" w:rsidRPr="006A04F8" w:rsidDel="00376FF6">
            <w:delText>MPS for D</w:delText>
          </w:r>
        </w:del>
      </w:ins>
      <w:ins w:id="86" w:author="Robert3" w:date="2021-02-11T16:04:00Z">
        <w:del w:id="87" w:author="Robert4" w:date="2021-03-03T10:36:00Z">
          <w:r w:rsidR="000134BF" w:rsidDel="00376FF6">
            <w:delText xml:space="preserve">ata </w:delText>
          </w:r>
        </w:del>
      </w:ins>
      <w:ins w:id="88" w:author="Streijl, Robert" w:date="2020-03-16T08:34:00Z">
        <w:del w:id="89" w:author="Robert4" w:date="2021-03-03T10:36:00Z">
          <w:r w:rsidR="00F65BD5" w:rsidRPr="006A04F8" w:rsidDel="00376FF6">
            <w:delText>T</w:delText>
          </w:r>
        </w:del>
      </w:ins>
      <w:ins w:id="90" w:author="Robert3" w:date="2021-02-11T16:04:00Z">
        <w:del w:id="91" w:author="Robert4" w:date="2021-03-03T10:36:00Z">
          <w:r w:rsidR="000134BF" w:rsidDel="00376FF6">
            <w:delText xml:space="preserve">ransport </w:delText>
          </w:r>
        </w:del>
      </w:ins>
      <w:ins w:id="92" w:author="Streijl, Robert" w:date="2020-03-16T08:34:00Z">
        <w:del w:id="93" w:author="Robert4" w:date="2021-03-03T10:36:00Z">
          <w:r w:rsidR="00F65BD5" w:rsidRPr="006A04F8" w:rsidDel="00376FF6">
            <w:delText>S</w:delText>
          </w:r>
        </w:del>
      </w:ins>
      <w:ins w:id="94" w:author="Robert3" w:date="2021-02-11T16:04:00Z">
        <w:del w:id="95" w:author="Robert4" w:date="2021-03-03T10:36:00Z">
          <w:r w:rsidR="000134BF" w:rsidDel="00376FF6">
            <w:delText>ervice</w:delText>
          </w:r>
        </w:del>
      </w:ins>
      <w:ins w:id="96" w:author="Streijl, Robert" w:date="2020-03-16T08:34:00Z">
        <w:del w:id="97" w:author="Robert4" w:date="2021-03-03T10:36:00Z">
          <w:r w:rsidR="00F65BD5" w:rsidRPr="006A04F8" w:rsidDel="00376FF6">
            <w:delText xml:space="preserve"> is the means for an AF </w:delText>
          </w:r>
        </w:del>
        <w:del w:id="98" w:author="Robert4" w:date="2021-03-04T20:20:00Z">
          <w:r w:rsidR="00F65BD5" w:rsidRPr="006A04F8" w:rsidDel="003A3B93">
            <w:delText xml:space="preserve">to </w:delText>
          </w:r>
        </w:del>
      </w:ins>
      <w:ins w:id="99" w:author="Huawei2" w:date="2021-03-05T17:04:00Z">
        <w:r w:rsidR="00DC0A88">
          <w:t xml:space="preserve">forwards the </w:t>
        </w:r>
        <w:r w:rsidR="00DC0A88" w:rsidRPr="001312C6">
          <w:t>MPS for D</w:t>
        </w:r>
        <w:r w:rsidR="00DC0A88">
          <w:t xml:space="preserve">ata </w:t>
        </w:r>
        <w:r w:rsidR="00DC0A88" w:rsidRPr="001312C6">
          <w:t>T</w:t>
        </w:r>
        <w:r w:rsidR="00DC0A88">
          <w:t xml:space="preserve">ransport </w:t>
        </w:r>
        <w:r w:rsidR="00DC0A88" w:rsidRPr="001312C6">
          <w:t>S</w:t>
        </w:r>
        <w:r w:rsidR="00DC0A88">
          <w:t xml:space="preserve">ervice request to </w:t>
        </w:r>
      </w:ins>
      <w:ins w:id="100" w:author="Streijl, Robert" w:date="2020-03-16T08:34:00Z">
        <w:del w:id="101" w:author="Huawei2" w:date="2021-03-05T17:04:00Z">
          <w:r w:rsidR="00F65BD5" w:rsidRPr="006A04F8" w:rsidDel="00DC0A88">
            <w:delText>invoke</w:delText>
          </w:r>
        </w:del>
      </w:ins>
      <w:ins w:id="102" w:author="Robert4" w:date="2021-03-04T20:20:00Z">
        <w:del w:id="103" w:author="Huawei2" w:date="2021-03-05T17:04:00Z">
          <w:r w:rsidR="003A3B93" w:rsidDel="00DC0A88">
            <w:delText>s</w:delText>
          </w:r>
        </w:del>
      </w:ins>
      <w:ins w:id="104" w:author="Streijl, Robert" w:date="2020-03-16T08:34:00Z">
        <w:del w:id="105" w:author="Huawei2" w:date="2021-03-05T17:04:00Z">
          <w:r w:rsidR="00F65BD5" w:rsidRPr="006A04F8" w:rsidDel="00DC0A88">
            <w:delText>/revoke</w:delText>
          </w:r>
        </w:del>
      </w:ins>
      <w:ins w:id="106" w:author="Robert4" w:date="2021-03-04T20:20:00Z">
        <w:del w:id="107" w:author="Huawei2" w:date="2021-03-05T17:04:00Z">
          <w:r w:rsidR="003A3B93" w:rsidDel="00DC0A88">
            <w:delText>s</w:delText>
          </w:r>
        </w:del>
      </w:ins>
      <w:ins w:id="108" w:author="Streijl, Robert" w:date="2020-03-16T08:34:00Z">
        <w:del w:id="109" w:author="Huawei2" w:date="2021-03-05T17:04:00Z">
          <w:r w:rsidR="00F65BD5" w:rsidRPr="006A04F8" w:rsidDel="00DC0A88">
            <w:delText xml:space="preserve"> Priority EPS Bearer Service</w:delText>
          </w:r>
        </w:del>
      </w:ins>
      <w:ins w:id="110" w:author="Streijl, Robert" w:date="2020-03-30T16:38:00Z">
        <w:del w:id="111" w:author="Huawei2" w:date="2021-03-05T17:04:00Z">
          <w:r w:rsidR="00A4733E" w:rsidDel="00DC0A88">
            <w:delText xml:space="preserve"> </w:delText>
          </w:r>
          <w:r w:rsidR="00A4733E" w:rsidRPr="00354D08" w:rsidDel="00DC0A88">
            <w:rPr>
              <w:szCs w:val="24"/>
            </w:rPr>
            <w:delText xml:space="preserve">for </w:delText>
          </w:r>
        </w:del>
      </w:ins>
      <w:ins w:id="112" w:author="Robert4" w:date="2021-03-03T10:36:00Z">
        <w:del w:id="113" w:author="Huawei2" w:date="2021-03-05T17:04:00Z">
          <w:r w:rsidR="00376FF6" w:rsidDel="00DC0A88">
            <w:rPr>
              <w:szCs w:val="24"/>
            </w:rPr>
            <w:delText xml:space="preserve">MPS for Data </w:delText>
          </w:r>
        </w:del>
      </w:ins>
      <w:ins w:id="114" w:author="Robert4" w:date="2021-03-03T10:37:00Z">
        <w:del w:id="115" w:author="Huawei2" w:date="2021-03-05T17:04:00Z">
          <w:r w:rsidR="00376FF6" w:rsidDel="00DC0A88">
            <w:rPr>
              <w:szCs w:val="24"/>
            </w:rPr>
            <w:delText xml:space="preserve">Transport Service. </w:delText>
          </w:r>
        </w:del>
      </w:ins>
      <w:ins w:id="116" w:author="Robert4" w:date="2021-03-04T19:27:00Z">
        <w:del w:id="117" w:author="Huawei2" w:date="2021-03-05T17:04:00Z">
          <w:r w:rsidDel="00DC0A88">
            <w:delText>The AF interacts with</w:delText>
          </w:r>
        </w:del>
        <w:r>
          <w:t xml:space="preserve"> the </w:t>
        </w:r>
        <w:r w:rsidRPr="00832C70">
          <w:t>PCRF</w:t>
        </w:r>
        <w:r>
          <w:t xml:space="preserve"> over Rx</w:t>
        </w:r>
        <w:del w:id="118" w:author="Huawei2" w:date="2021-03-05T17:06:00Z">
          <w:r w:rsidRPr="00832C70" w:rsidDel="00814494">
            <w:delText xml:space="preserve"> </w:delText>
          </w:r>
          <w:r w:rsidDel="00814494">
            <w:delText xml:space="preserve">to request QoS modifications </w:delText>
          </w:r>
          <w:r w:rsidRPr="00832C70" w:rsidDel="00814494">
            <w:delText>in the EPS</w:delText>
          </w:r>
        </w:del>
      </w:ins>
      <w:ins w:id="119" w:author="Huawei2" w:date="2021-03-05T17:11:00Z">
        <w:r w:rsidR="00814494">
          <w:t xml:space="preserve"> and the PCRF performs the necessary actions </w:t>
        </w:r>
      </w:ins>
      <w:ins w:id="120" w:author="Huawei2" w:date="2021-03-05T17:13:00Z">
        <w:r w:rsidR="00814494">
          <w:rPr>
            <w:lang w:eastAsia="ja-JP"/>
          </w:rPr>
          <w:t xml:space="preserve">to achieve appropriate ARP and QCI settings for </w:t>
        </w:r>
      </w:ins>
      <w:ins w:id="121" w:author="Huawei2" w:date="2021-03-05T17:25:00Z">
        <w:r w:rsidR="007C6E8D">
          <w:rPr>
            <w:lang w:eastAsia="ja-JP"/>
          </w:rPr>
          <w:t xml:space="preserve">the </w:t>
        </w:r>
      </w:ins>
      <w:bookmarkStart w:id="122" w:name="_GoBack"/>
      <w:bookmarkEnd w:id="122"/>
      <w:ins w:id="123" w:author="Huawei2" w:date="2021-03-05T17:13:00Z">
        <w:r w:rsidR="00814494">
          <w:rPr>
            <w:lang w:eastAsia="ja-JP"/>
          </w:rPr>
          <w:t xml:space="preserve">bearers </w:t>
        </w:r>
      </w:ins>
      <w:ins w:id="124" w:author="Huawei2" w:date="2021-03-05T17:11:00Z">
        <w:r w:rsidR="00814494">
          <w:rPr>
            <w:color w:val="000000"/>
          </w:rPr>
          <w:t>(see clause 6.1.11.x of TS 23.203 [6])</w:t>
        </w:r>
      </w:ins>
      <w:ins w:id="125" w:author="Robert4" w:date="2021-03-04T19:27:00Z">
        <w:r w:rsidR="005A1036">
          <w:t>.</w:t>
        </w:r>
      </w:ins>
    </w:p>
    <w:p w14:paraId="38D2F407" w14:textId="46FF81A7" w:rsidR="00C872BA" w:rsidDel="00DC0A88" w:rsidRDefault="00376FF6" w:rsidP="00C872BA">
      <w:pPr>
        <w:rPr>
          <w:ins w:id="126" w:author="Robert2" w:date="2021-01-13T14:17:00Z"/>
          <w:del w:id="127" w:author="Huawei2" w:date="2021-03-05T17:02:00Z"/>
          <w:szCs w:val="22"/>
        </w:rPr>
      </w:pPr>
      <w:ins w:id="128" w:author="Robert4" w:date="2021-03-03T10:37:00Z">
        <w:del w:id="129" w:author="Huawei2" w:date="2021-03-05T17:02:00Z">
          <w:r w:rsidDel="00DC0A88">
            <w:rPr>
              <w:szCs w:val="24"/>
            </w:rPr>
            <w:delText xml:space="preserve">When MPS for Data Transport Service is invoked, </w:delText>
          </w:r>
        </w:del>
      </w:ins>
      <w:ins w:id="130" w:author="Robert4" w:date="2021-03-04T22:38:00Z">
        <w:del w:id="131" w:author="Huawei2" w:date="2021-03-05T17:02:00Z">
          <w:r w:rsidR="00C25973" w:rsidDel="00DC0A88">
            <w:rPr>
              <w:szCs w:val="24"/>
            </w:rPr>
            <w:delText xml:space="preserve">the AF interacts with the PCRF to modify the QoS of the </w:delText>
          </w:r>
        </w:del>
      </w:ins>
      <w:ins w:id="132" w:author="Robert4" w:date="2021-03-04T22:39:00Z">
        <w:del w:id="133" w:author="Huawei2" w:date="2021-03-05T17:02:00Z">
          <w:r w:rsidR="00C25973" w:rsidDel="00DC0A88">
            <w:rPr>
              <w:szCs w:val="24"/>
            </w:rPr>
            <w:delText xml:space="preserve">default bearer and other bearers in accordance with </w:delText>
          </w:r>
        </w:del>
      </w:ins>
      <w:ins w:id="134" w:author="Streijl, Robert" w:date="2020-03-30T16:38:00Z">
        <w:del w:id="135" w:author="Huawei2" w:date="2021-03-05T17:02:00Z">
          <w:r w:rsidR="00A4733E" w:rsidRPr="00354D08" w:rsidDel="00DC0A88">
            <w:rPr>
              <w:szCs w:val="24"/>
            </w:rPr>
            <w:delText>the default bearer of a specific APN</w:delText>
          </w:r>
        </w:del>
      </w:ins>
      <w:ins w:id="136" w:author="Streijl, Robert" w:date="2020-11-05T11:27:00Z">
        <w:del w:id="137" w:author="Huawei2" w:date="2021-03-05T17:02:00Z">
          <w:r w:rsidR="00FE7DAB" w:rsidDel="00DC0A88">
            <w:rPr>
              <w:szCs w:val="24"/>
            </w:rPr>
            <w:delText xml:space="preserve"> supporting/enabling MPS for D</w:delText>
          </w:r>
        </w:del>
      </w:ins>
      <w:ins w:id="138" w:author="Robert3" w:date="2021-02-17T14:27:00Z">
        <w:del w:id="139" w:author="Huawei2" w:date="2021-03-05T17:02:00Z">
          <w:r w:rsidR="002F0D7F" w:rsidDel="00DC0A88">
            <w:rPr>
              <w:szCs w:val="24"/>
            </w:rPr>
            <w:delText xml:space="preserve">ata </w:delText>
          </w:r>
        </w:del>
      </w:ins>
      <w:ins w:id="140" w:author="Streijl, Robert" w:date="2020-11-05T11:27:00Z">
        <w:del w:id="141" w:author="Huawei2" w:date="2021-03-05T17:02:00Z">
          <w:r w:rsidR="00FE7DAB" w:rsidDel="00DC0A88">
            <w:rPr>
              <w:szCs w:val="24"/>
            </w:rPr>
            <w:delText>T</w:delText>
          </w:r>
        </w:del>
      </w:ins>
      <w:ins w:id="142" w:author="Robert3" w:date="2021-02-17T14:27:00Z">
        <w:del w:id="143" w:author="Huawei2" w:date="2021-03-05T17:02:00Z">
          <w:r w:rsidR="002F0D7F" w:rsidDel="00DC0A88">
            <w:rPr>
              <w:szCs w:val="24"/>
            </w:rPr>
            <w:delText xml:space="preserve">ransport </w:delText>
          </w:r>
        </w:del>
      </w:ins>
      <w:ins w:id="144" w:author="Streijl, Robert" w:date="2020-11-05T11:27:00Z">
        <w:del w:id="145" w:author="Huawei2" w:date="2021-03-05T17:02:00Z">
          <w:r w:rsidR="00FE7DAB" w:rsidDel="00DC0A88">
            <w:rPr>
              <w:szCs w:val="24"/>
            </w:rPr>
            <w:delText>S</w:delText>
          </w:r>
        </w:del>
      </w:ins>
      <w:ins w:id="146" w:author="Robert3" w:date="2021-02-17T14:27:00Z">
        <w:del w:id="147" w:author="Huawei2" w:date="2021-03-05T17:02:00Z">
          <w:r w:rsidR="002F0D7F" w:rsidDel="00DC0A88">
            <w:rPr>
              <w:szCs w:val="24"/>
            </w:rPr>
            <w:delText>ervice</w:delText>
          </w:r>
        </w:del>
      </w:ins>
      <w:ins w:id="148" w:author="Streijl, Robert" w:date="2020-11-05T11:27:00Z">
        <w:del w:id="149" w:author="Huawei2" w:date="2021-03-05T17:02:00Z">
          <w:r w:rsidR="00FE7DAB" w:rsidDel="00DC0A88">
            <w:rPr>
              <w:szCs w:val="24"/>
            </w:rPr>
            <w:delText xml:space="preserve"> traffic</w:delText>
          </w:r>
        </w:del>
      </w:ins>
      <w:ins w:id="150" w:author="Robert4" w:date="2021-03-04T19:22:00Z">
        <w:del w:id="151" w:author="Huawei2" w:date="2021-03-05T17:02:00Z">
          <w:r w:rsidR="002E21AF" w:rsidDel="00DC0A88">
            <w:rPr>
              <w:szCs w:val="24"/>
            </w:rPr>
            <w:delText>operator policy and regulat</w:delText>
          </w:r>
        </w:del>
      </w:ins>
      <w:ins w:id="152" w:author="Robert4" w:date="2021-03-04T22:40:00Z">
        <w:del w:id="153" w:author="Huawei2" w:date="2021-03-05T17:02:00Z">
          <w:r w:rsidR="00C25973" w:rsidDel="00DC0A88">
            <w:rPr>
              <w:szCs w:val="24"/>
            </w:rPr>
            <w:delText>ory</w:delText>
          </w:r>
        </w:del>
      </w:ins>
      <w:ins w:id="154" w:author="Robert4" w:date="2021-03-04T19:22:00Z">
        <w:del w:id="155" w:author="Huawei2" w:date="2021-03-05T17:02:00Z">
          <w:r w:rsidR="002E21AF" w:rsidDel="00DC0A88">
            <w:rPr>
              <w:szCs w:val="24"/>
            </w:rPr>
            <w:delText xml:space="preserve"> </w:delText>
          </w:r>
        </w:del>
      </w:ins>
      <w:ins w:id="156" w:author="Robert4" w:date="2021-03-04T22:39:00Z">
        <w:del w:id="157" w:author="Huawei2" w:date="2021-03-05T17:02:00Z">
          <w:r w:rsidR="00C25973" w:rsidDel="00DC0A88">
            <w:rPr>
              <w:szCs w:val="24"/>
            </w:rPr>
            <w:delText xml:space="preserve">rules </w:delText>
          </w:r>
        </w:del>
      </w:ins>
      <w:ins w:id="158" w:author="Robert4" w:date="2021-03-04T19:22:00Z">
        <w:del w:id="159" w:author="Huawei2" w:date="2021-03-05T17:02:00Z">
          <w:r w:rsidR="002E21AF" w:rsidDel="00DC0A88">
            <w:rPr>
              <w:szCs w:val="24"/>
            </w:rPr>
            <w:delText>by means of local PCRF configuration</w:delText>
          </w:r>
        </w:del>
      </w:ins>
      <w:ins w:id="160" w:author="Streijl, Robert" w:date="2020-03-16T08:34:00Z">
        <w:del w:id="161" w:author="Huawei2" w:date="2021-03-05T17:02:00Z">
          <w:r w:rsidR="00F65BD5" w:rsidRPr="00354D08" w:rsidDel="00DC0A88">
            <w:delText>.</w:delText>
          </w:r>
        </w:del>
      </w:ins>
      <w:ins w:id="162" w:author="Streijl, Robert" w:date="2020-01-31T14:18:00Z">
        <w:del w:id="163" w:author="Huawei2" w:date="2021-03-05T17:02:00Z">
          <w:r w:rsidR="00C872BA" w:rsidRPr="00807869" w:rsidDel="00DC0A88">
            <w:rPr>
              <w:szCs w:val="22"/>
            </w:rPr>
            <w:delText xml:space="preserve"> </w:delText>
          </w:r>
        </w:del>
      </w:ins>
    </w:p>
    <w:p w14:paraId="2678B00E" w14:textId="58032626" w:rsidR="00404959" w:rsidRDefault="00404959" w:rsidP="00404959">
      <w:pPr>
        <w:pStyle w:val="NO"/>
        <w:rPr>
          <w:ins w:id="164" w:author="Robert4" w:date="2021-03-04T19:07:00Z"/>
        </w:rPr>
      </w:pPr>
      <w:ins w:id="165" w:author="Robert2" w:date="2021-01-13T14:17:00Z">
        <w:r w:rsidRPr="006A7E2D">
          <w:t>NOTE</w:t>
        </w:r>
        <w:del w:id="166" w:author="Robert4" w:date="2021-03-04T19:14:00Z">
          <w:r w:rsidDel="00785F21">
            <w:delText xml:space="preserve"> </w:delText>
          </w:r>
        </w:del>
      </w:ins>
      <w:ins w:id="167" w:author="Robert4" w:date="2021-03-04T19:14:00Z">
        <w:r w:rsidR="00785F21">
          <w:t> </w:t>
        </w:r>
      </w:ins>
      <w:ins w:id="168" w:author="Robert2" w:date="2021-01-13T14:17:00Z">
        <w:r>
          <w:t>1</w:t>
        </w:r>
        <w:r w:rsidRPr="006A7E2D">
          <w:t xml:space="preserve">: </w:t>
        </w:r>
        <w:r w:rsidRPr="006A7E2D">
          <w:tab/>
          <w:t>MPS for D</w:t>
        </w:r>
      </w:ins>
      <w:ins w:id="169" w:author="Robert3" w:date="2021-02-11T16:04:00Z">
        <w:r w:rsidR="000134BF">
          <w:t xml:space="preserve">ata </w:t>
        </w:r>
      </w:ins>
      <w:ins w:id="170" w:author="Robert2" w:date="2021-01-13T14:17:00Z">
        <w:r w:rsidRPr="006A7E2D">
          <w:t>T</w:t>
        </w:r>
      </w:ins>
      <w:ins w:id="171" w:author="Robert3" w:date="2021-02-11T16:04:00Z">
        <w:r w:rsidR="000134BF">
          <w:t xml:space="preserve">ransport </w:t>
        </w:r>
      </w:ins>
      <w:ins w:id="172" w:author="Robert2" w:date="2021-01-13T14:17:00Z">
        <w:r w:rsidRPr="006A7E2D">
          <w:t>S</w:t>
        </w:r>
      </w:ins>
      <w:ins w:id="173" w:author="Robert3" w:date="2021-02-11T16:04:00Z">
        <w:r w:rsidR="000134BF">
          <w:t>ervice</w:t>
        </w:r>
      </w:ins>
      <w:ins w:id="174" w:author="Robert2" w:date="2021-01-13T14:17:00Z">
        <w:r>
          <w:t xml:space="preserve"> can be applied to any APN other than the well-known </w:t>
        </w:r>
        <w:r w:rsidRPr="006A7E2D">
          <w:t>APN</w:t>
        </w:r>
        <w:r>
          <w:t xml:space="preserve"> for IMS.</w:t>
        </w:r>
      </w:ins>
    </w:p>
    <w:p w14:paraId="6F69442B" w14:textId="77777777" w:rsidR="00DC0A88" w:rsidRDefault="00DC0A88" w:rsidP="00DC0A88">
      <w:pPr>
        <w:rPr>
          <w:ins w:id="175" w:author="Huawei2" w:date="2021-03-05T17:01:00Z"/>
        </w:rPr>
      </w:pPr>
      <w:ins w:id="176" w:author="Huawei2" w:date="2021-03-05T17:01:00Z">
        <w:r>
          <w:t xml:space="preserve">MPS for Data Transport Service enables the prioritization of all traffic on the default bearer and other bearers upon AF request. The QoS modification to the default bearer and other bearers is done based on operator </w:t>
        </w:r>
        <w:r>
          <w:rPr>
            <w:szCs w:val="24"/>
          </w:rPr>
          <w:t>policy and regulatory rules by means of local PCRF configuration</w:t>
        </w:r>
        <w:r w:rsidRPr="00354D08">
          <w:t>.</w:t>
        </w:r>
      </w:ins>
    </w:p>
    <w:p w14:paraId="420E1DE6" w14:textId="2B756561" w:rsidR="00785F21" w:rsidRPr="00A302D6" w:rsidRDefault="00785F21" w:rsidP="00404959">
      <w:pPr>
        <w:pStyle w:val="NO"/>
        <w:rPr>
          <w:ins w:id="177" w:author="Streijl, Robert" w:date="2020-01-31T14:18:00Z"/>
          <w:color w:val="C00000"/>
          <w:szCs w:val="22"/>
          <w:rPrChange w:id="178" w:author="Robert4" w:date="2021-03-05T08:12:00Z">
            <w:rPr>
              <w:ins w:id="179" w:author="Streijl, Robert" w:date="2020-01-31T14:18:00Z"/>
              <w:szCs w:val="22"/>
            </w:rPr>
          </w:rPrChange>
        </w:rPr>
      </w:pPr>
      <w:ins w:id="180" w:author="Robert4" w:date="2021-03-04T19:07:00Z">
        <w:r w:rsidRPr="00A302D6">
          <w:rPr>
            <w:color w:val="C00000"/>
            <w:rPrChange w:id="181" w:author="Robert4" w:date="2021-03-05T08:12:00Z">
              <w:rPr/>
            </w:rPrChange>
          </w:rPr>
          <w:lastRenderedPageBreak/>
          <w:t>N</w:t>
        </w:r>
      </w:ins>
      <w:ins w:id="182" w:author="Robert4" w:date="2021-03-04T19:09:00Z">
        <w:r w:rsidRPr="00A302D6">
          <w:rPr>
            <w:color w:val="C00000"/>
            <w:rPrChange w:id="183" w:author="Robert4" w:date="2021-03-05T08:12:00Z">
              <w:rPr/>
            </w:rPrChange>
          </w:rPr>
          <w:t>O</w:t>
        </w:r>
      </w:ins>
      <w:ins w:id="184" w:author="Robert4" w:date="2021-03-04T19:07:00Z">
        <w:r w:rsidRPr="00A302D6">
          <w:rPr>
            <w:color w:val="C00000"/>
            <w:rPrChange w:id="185" w:author="Robert4" w:date="2021-03-05T08:12:00Z">
              <w:rPr/>
            </w:rPrChange>
          </w:rPr>
          <w:t>TE</w:t>
        </w:r>
      </w:ins>
      <w:ins w:id="186" w:author="Robert4" w:date="2021-03-04T19:09:00Z">
        <w:r w:rsidRPr="00A302D6">
          <w:rPr>
            <w:color w:val="C00000"/>
            <w:rPrChange w:id="187" w:author="Robert4" w:date="2021-03-05T08:12:00Z">
              <w:rPr/>
            </w:rPrChange>
          </w:rPr>
          <w:t> </w:t>
        </w:r>
      </w:ins>
      <w:ins w:id="188" w:author="Robert4" w:date="2021-03-04T19:07:00Z">
        <w:r w:rsidRPr="00A302D6">
          <w:rPr>
            <w:color w:val="C00000"/>
            <w:rPrChange w:id="189" w:author="Robert4" w:date="2021-03-05T08:12:00Z">
              <w:rPr/>
            </w:rPrChange>
          </w:rPr>
          <w:t xml:space="preserve">2: </w:t>
        </w:r>
      </w:ins>
      <w:ins w:id="190" w:author="Robert4" w:date="2021-03-04T19:08:00Z">
        <w:r w:rsidRPr="00A302D6">
          <w:rPr>
            <w:color w:val="C00000"/>
            <w:rPrChange w:id="191" w:author="Robert4" w:date="2021-03-05T08:12:00Z">
              <w:rPr/>
            </w:rPrChange>
          </w:rPr>
          <w:t>If no configuration is provided</w:t>
        </w:r>
      </w:ins>
      <w:ins w:id="192" w:author="Robert4" w:date="2021-03-04T19:10:00Z">
        <w:r w:rsidRPr="00A302D6">
          <w:rPr>
            <w:color w:val="C00000"/>
            <w:rPrChange w:id="193" w:author="Robert4" w:date="2021-03-05T08:12:00Z">
              <w:rPr/>
            </w:rPrChange>
          </w:rPr>
          <w:t>,</w:t>
        </w:r>
      </w:ins>
      <w:ins w:id="194" w:author="Robert4" w:date="2021-03-04T19:08:00Z">
        <w:r w:rsidRPr="00A302D6">
          <w:rPr>
            <w:color w:val="C00000"/>
            <w:rPrChange w:id="195" w:author="Robert4" w:date="2021-03-05T08:12:00Z">
              <w:rPr/>
            </w:rPrChange>
          </w:rPr>
          <w:t xml:space="preserve"> MPS for Data Transport Service applies</w:t>
        </w:r>
      </w:ins>
      <w:ins w:id="196" w:author="Robert4" w:date="2021-03-04T22:46:00Z">
        <w:r w:rsidR="00CA5997" w:rsidRPr="00A302D6">
          <w:rPr>
            <w:color w:val="C00000"/>
            <w:rPrChange w:id="197" w:author="Robert4" w:date="2021-03-05T08:12:00Z">
              <w:rPr/>
            </w:rPrChange>
          </w:rPr>
          <w:t xml:space="preserve"> only</w:t>
        </w:r>
      </w:ins>
      <w:ins w:id="198" w:author="Robert4" w:date="2021-03-04T19:08:00Z">
        <w:r w:rsidRPr="00A302D6">
          <w:rPr>
            <w:color w:val="C00000"/>
            <w:rPrChange w:id="199" w:author="Robert4" w:date="2021-03-05T08:12:00Z">
              <w:rPr/>
            </w:rPrChange>
          </w:rPr>
          <w:t xml:space="preserve"> to </w:t>
        </w:r>
      </w:ins>
      <w:ins w:id="200" w:author="Robert4" w:date="2021-03-04T19:10:00Z">
        <w:r w:rsidRPr="00A302D6">
          <w:rPr>
            <w:color w:val="C00000"/>
            <w:rPrChange w:id="201" w:author="Robert4" w:date="2021-03-05T08:12:00Z">
              <w:rPr/>
            </w:rPrChange>
          </w:rPr>
          <w:t xml:space="preserve">the </w:t>
        </w:r>
      </w:ins>
      <w:ins w:id="202" w:author="Robert4" w:date="2021-03-04T19:08:00Z">
        <w:r w:rsidRPr="00A302D6">
          <w:rPr>
            <w:color w:val="C00000"/>
            <w:rPrChange w:id="203" w:author="Robert4" w:date="2021-03-05T08:12:00Z">
              <w:rPr/>
            </w:rPrChange>
          </w:rPr>
          <w:t>default bearer.</w:t>
        </w:r>
      </w:ins>
    </w:p>
    <w:p w14:paraId="22256282" w14:textId="77777777" w:rsidR="00814494" w:rsidRDefault="00814494" w:rsidP="00814494">
      <w:pPr>
        <w:pStyle w:val="NO"/>
        <w:rPr>
          <w:ins w:id="204" w:author="Huawei2" w:date="2021-03-05T17:12:00Z"/>
          <w:lang w:val="en-US"/>
        </w:rPr>
      </w:pPr>
      <w:ins w:id="205" w:author="Huawei2" w:date="2021-03-05T17:12:00Z">
        <w:r>
          <w:t xml:space="preserve">NOTE 3: </w:t>
        </w:r>
        <w:r>
          <w:tab/>
          <w:t xml:space="preserve">MPS for Data Transport Service controls the priority of traffic on bearers independent of the application(s) being used. </w:t>
        </w:r>
        <w:r>
          <w:rPr>
            <w:shd w:val="clear" w:color="auto" w:fill="FFFFFF"/>
          </w:rPr>
          <w:t>Other mechanisms (e.g., Priority EPS Bearer Service) can be used to control the priority of traffic on other bearers not under control by MPS for Data Transport Service, based on operator policy.</w:t>
        </w:r>
      </w:ins>
    </w:p>
    <w:p w14:paraId="166131C7" w14:textId="0534CD81" w:rsidR="00F07643" w:rsidDel="00C200AD" w:rsidRDefault="00F9187A" w:rsidP="00807869">
      <w:pPr>
        <w:jc w:val="both"/>
        <w:rPr>
          <w:ins w:id="206" w:author="Robert3" w:date="2021-02-01T17:15:00Z"/>
          <w:del w:id="207" w:author="Robert4" w:date="2021-03-04T19:27:00Z"/>
        </w:rPr>
      </w:pPr>
      <w:ins w:id="208" w:author="Streijl, Robert" w:date="2020-01-31T14:45:00Z">
        <w:del w:id="209" w:author="Robert4" w:date="2021-03-04T19:27:00Z">
          <w:r w:rsidDel="00C200AD">
            <w:delText xml:space="preserve">MPS for </w:delText>
          </w:r>
        </w:del>
      </w:ins>
      <w:ins w:id="210" w:author="Streijl, Robert" w:date="2020-01-31T14:13:00Z">
        <w:del w:id="211" w:author="Robert4" w:date="2021-03-04T19:27:00Z">
          <w:r w:rsidR="00B03956" w:rsidRPr="0088276A" w:rsidDel="00C200AD">
            <w:delText>D</w:delText>
          </w:r>
        </w:del>
      </w:ins>
      <w:ins w:id="212" w:author="Robert3" w:date="2021-02-11T16:04:00Z">
        <w:del w:id="213" w:author="Robert4" w:date="2021-03-04T19:27:00Z">
          <w:r w:rsidR="000134BF" w:rsidDel="00C200AD">
            <w:delText xml:space="preserve">ata </w:delText>
          </w:r>
        </w:del>
      </w:ins>
      <w:ins w:id="214" w:author="Streijl, Robert" w:date="2020-01-31T14:13:00Z">
        <w:del w:id="215" w:author="Robert4" w:date="2021-03-04T19:27:00Z">
          <w:r w:rsidR="00B03956" w:rsidRPr="0088276A" w:rsidDel="00C200AD">
            <w:delText>T</w:delText>
          </w:r>
        </w:del>
      </w:ins>
      <w:ins w:id="216" w:author="Robert3" w:date="2021-02-11T16:04:00Z">
        <w:del w:id="217" w:author="Robert4" w:date="2021-03-04T19:27:00Z">
          <w:r w:rsidR="000134BF" w:rsidDel="00C200AD">
            <w:delText xml:space="preserve">ransport </w:delText>
          </w:r>
        </w:del>
      </w:ins>
      <w:ins w:id="218" w:author="Streijl, Robert" w:date="2020-01-31T14:13:00Z">
        <w:del w:id="219" w:author="Robert4" w:date="2021-03-04T19:27:00Z">
          <w:r w:rsidR="00B03956" w:rsidRPr="0088276A" w:rsidDel="00C200AD">
            <w:delText>S</w:delText>
          </w:r>
        </w:del>
      </w:ins>
      <w:ins w:id="220" w:author="Robert3" w:date="2021-02-11T16:05:00Z">
        <w:del w:id="221" w:author="Robert4" w:date="2021-03-04T19:27:00Z">
          <w:r w:rsidR="000134BF" w:rsidDel="00C200AD">
            <w:delText>ervice</w:delText>
          </w:r>
        </w:del>
      </w:ins>
      <w:ins w:id="222" w:author="Streijl, Robert" w:date="2020-01-31T14:13:00Z">
        <w:del w:id="223" w:author="Robert4" w:date="2021-03-04T19:27:00Z">
          <w:r w:rsidR="00B03956" w:rsidRPr="0088276A" w:rsidDel="00C200AD">
            <w:delText xml:space="preserve"> </w:delText>
          </w:r>
        </w:del>
      </w:ins>
      <w:ins w:id="224" w:author="Streijl, Robert" w:date="2020-02-01T10:26:00Z">
        <w:del w:id="225" w:author="Robert4" w:date="2021-03-04T19:27:00Z">
          <w:r w:rsidR="003158C3" w:rsidDel="00C200AD">
            <w:delText>requires</w:delText>
          </w:r>
        </w:del>
      </w:ins>
      <w:ins w:id="226" w:author="Streijl, Robert" w:date="2020-01-31T14:15:00Z">
        <w:del w:id="227" w:author="Robert4" w:date="2021-03-04T19:27:00Z">
          <w:r w:rsidR="00C872BA" w:rsidDel="00C200AD">
            <w:delText xml:space="preserve"> </w:delText>
          </w:r>
        </w:del>
      </w:ins>
      <w:ins w:id="228" w:author="Streijl, Robert" w:date="2020-01-31T14:13:00Z">
        <w:del w:id="229" w:author="Robert4" w:date="2021-03-04T19:27:00Z">
          <w:r w:rsidR="00B03956" w:rsidDel="00C200AD">
            <w:delText xml:space="preserve">explicit </w:delText>
          </w:r>
          <w:r w:rsidR="00807869" w:rsidDel="00C200AD">
            <w:delText>invocation</w:delText>
          </w:r>
          <w:r w:rsidDel="00C200AD">
            <w:delText xml:space="preserve">. </w:delText>
          </w:r>
        </w:del>
      </w:ins>
      <w:ins w:id="230" w:author="Streijl, Robert" w:date="2020-01-31T15:02:00Z">
        <w:del w:id="231" w:author="Robert4" w:date="2021-03-04T19:27:00Z">
          <w:r w:rsidR="009C5BD2" w:rsidDel="00C200AD">
            <w:delText>The Service User invokes the serv</w:delText>
          </w:r>
        </w:del>
      </w:ins>
      <w:ins w:id="232" w:author="Streijl, Robert" w:date="2020-01-31T20:48:00Z">
        <w:del w:id="233" w:author="Robert4" w:date="2021-03-04T19:27:00Z">
          <w:r w:rsidR="00F01C49" w:rsidDel="00C200AD">
            <w:delText>ice</w:delText>
          </w:r>
        </w:del>
      </w:ins>
      <w:ins w:id="234" w:author="Streijl, Robert" w:date="2020-01-31T15:02:00Z">
        <w:del w:id="235" w:author="Robert4" w:date="2021-03-04T19:27:00Z">
          <w:r w:rsidR="009C5BD2" w:rsidDel="00C200AD">
            <w:delText xml:space="preserve"> by communicating with a</w:delText>
          </w:r>
        </w:del>
      </w:ins>
      <w:ins w:id="236" w:author="Streijl, Robert" w:date="2020-02-11T13:26:00Z">
        <w:del w:id="237" w:author="Robert4" w:date="2021-03-04T19:27:00Z">
          <w:r w:rsidR="001F6502" w:rsidDel="00C200AD">
            <w:delText>n AF that interacts with</w:delText>
          </w:r>
        </w:del>
      </w:ins>
      <w:ins w:id="238" w:author="Streijl, Robert" w:date="2020-01-31T15:03:00Z">
        <w:del w:id="239" w:author="Robert4" w:date="2021-03-04T19:27:00Z">
          <w:r w:rsidR="009C5BD2" w:rsidDel="00C200AD">
            <w:delText xml:space="preserve"> the </w:delText>
          </w:r>
          <w:r w:rsidR="009C5BD2" w:rsidRPr="00832C70" w:rsidDel="00C200AD">
            <w:delText>PCRF</w:delText>
          </w:r>
          <w:r w:rsidR="009C5BD2" w:rsidDel="00C200AD">
            <w:delText xml:space="preserve"> over Rx</w:delText>
          </w:r>
          <w:r w:rsidR="009C5BD2" w:rsidRPr="00832C70" w:rsidDel="00C200AD">
            <w:delText xml:space="preserve"> </w:delText>
          </w:r>
          <w:r w:rsidR="009C5BD2" w:rsidDel="00C200AD">
            <w:delText>to request QoS modifications</w:delText>
          </w:r>
        </w:del>
      </w:ins>
      <w:ins w:id="240" w:author="GPP" w:date="2020-03-17T18:30:00Z">
        <w:del w:id="241" w:author="Robert4" w:date="2021-03-04T19:27:00Z">
          <w:r w:rsidR="00FD0D80" w:rsidDel="00C200AD">
            <w:delText xml:space="preserve"> </w:delText>
          </w:r>
          <w:r w:rsidR="00FD0D80" w:rsidRPr="00832C70" w:rsidDel="00C200AD">
            <w:delText>in the EPS</w:delText>
          </w:r>
        </w:del>
      </w:ins>
      <w:ins w:id="242" w:author="Streijl, Robert" w:date="2020-01-31T15:03:00Z">
        <w:del w:id="243" w:author="Robert4" w:date="2021-03-04T19:27:00Z">
          <w:r w:rsidR="009C5BD2" w:rsidDel="00C200AD">
            <w:delText xml:space="preserve">. </w:delText>
          </w:r>
        </w:del>
      </w:ins>
      <w:ins w:id="244" w:author="Streijl, Robert" w:date="2020-03-16T09:48:00Z">
        <w:del w:id="245" w:author="Robert4" w:date="2021-03-04T19:15:00Z">
          <w:r w:rsidR="000E69A7" w:rsidDel="00785F21">
            <w:delText xml:space="preserve">The invocation is done </w:delText>
          </w:r>
        </w:del>
      </w:ins>
      <w:ins w:id="246" w:author="GPP" w:date="2020-03-17T18:30:00Z">
        <w:del w:id="247" w:author="Robert4" w:date="2021-03-04T19:15:00Z">
          <w:r w:rsidR="00381653" w:rsidDel="00785F21">
            <w:delText>for</w:delText>
          </w:r>
        </w:del>
      </w:ins>
      <w:ins w:id="248" w:author="Streijl, Robert" w:date="2020-03-16T09:48:00Z">
        <w:del w:id="249" w:author="Robert4" w:date="2021-03-04T19:15:00Z">
          <w:r w:rsidR="000E69A7" w:rsidDel="00785F21">
            <w:delText xml:space="preserve"> the default bearer to a specific APN and the QoS upgrade </w:delText>
          </w:r>
        </w:del>
      </w:ins>
      <w:ins w:id="250" w:author="Ericsson_11_04" w:date="2020-11-12T21:19:00Z">
        <w:del w:id="251" w:author="Robert4" w:date="2021-03-04T19:15:00Z">
          <w:r w:rsidR="008E202F" w:rsidDel="00785F21">
            <w:delText>shall be</w:delText>
          </w:r>
        </w:del>
      </w:ins>
      <w:ins w:id="252" w:author="Streijl, Robert" w:date="2020-03-16T09:48:00Z">
        <w:del w:id="253" w:author="Robert4" w:date="2021-03-04T19:15:00Z">
          <w:r w:rsidR="000E69A7" w:rsidDel="00785F21">
            <w:delText xml:space="preserve"> specifically made </w:delText>
          </w:r>
          <w:r w:rsidR="006F5DA0" w:rsidDel="00785F21">
            <w:delText xml:space="preserve">to </w:delText>
          </w:r>
          <w:r w:rsidR="006F5DA0" w:rsidRPr="00BF37E1" w:rsidDel="00785F21">
            <w:delText>th</w:delText>
          </w:r>
        </w:del>
      </w:ins>
      <w:ins w:id="254" w:author="Streijl, Robert" w:date="2020-03-17T16:06:00Z">
        <w:del w:id="255" w:author="Robert4" w:date="2021-03-04T19:15:00Z">
          <w:r w:rsidR="006F5DA0" w:rsidRPr="00BF37E1" w:rsidDel="00785F21">
            <w:delText>e</w:delText>
          </w:r>
        </w:del>
      </w:ins>
      <w:ins w:id="256" w:author="Streijl, Robert" w:date="2020-03-16T09:48:00Z">
        <w:del w:id="257" w:author="Robert4" w:date="2021-03-04T19:15:00Z">
          <w:r w:rsidR="006F5DA0" w:rsidRPr="00C7079F" w:rsidDel="00785F21">
            <w:delText xml:space="preserve"> </w:delText>
          </w:r>
          <w:r w:rsidR="006F5DA0" w:rsidDel="00785F21">
            <w:delText>existing default bearer</w:delText>
          </w:r>
        </w:del>
      </w:ins>
      <w:ins w:id="258" w:author="Streijl, Robert" w:date="2020-03-17T16:02:00Z">
        <w:del w:id="259" w:author="Robert4" w:date="2021-03-04T19:15:00Z">
          <w:r w:rsidR="006F5DA0" w:rsidRPr="00BF37E1" w:rsidDel="00785F21">
            <w:rPr>
              <w:rFonts w:ascii="Calibri" w:hAnsi="Calibri" w:cs="Calibri"/>
            </w:rPr>
            <w:delText>.</w:delText>
          </w:r>
        </w:del>
      </w:ins>
      <w:ins w:id="260" w:author="Robert2" w:date="2021-01-14T12:35:00Z">
        <w:del w:id="261" w:author="Robert4" w:date="2021-03-04T19:15:00Z">
          <w:r w:rsidR="008F7B01" w:rsidDel="00785F21">
            <w:delText xml:space="preserve"> </w:delText>
          </w:r>
        </w:del>
      </w:ins>
    </w:p>
    <w:p w14:paraId="068BBE74" w14:textId="2AFF2489" w:rsidR="000E69A7" w:rsidRPr="000E69A7" w:rsidDel="00404959" w:rsidRDefault="000E69A7" w:rsidP="00807869">
      <w:pPr>
        <w:jc w:val="both"/>
        <w:rPr>
          <w:ins w:id="262" w:author="Streijl, Robert" w:date="2020-03-16T09:43:00Z"/>
          <w:del w:id="263" w:author="Robert2" w:date="2021-01-13T14:19:00Z"/>
        </w:rPr>
      </w:pPr>
      <w:ins w:id="264" w:author="Streijl, Robert" w:date="2020-03-16T09:47:00Z">
        <w:del w:id="265" w:author="Robert2" w:date="2021-01-13T14:19:00Z">
          <w:r w:rsidRPr="00BF37E1" w:rsidDel="00404959">
            <w:delText>For MPS for DTS, t</w:delText>
          </w:r>
        </w:del>
      </w:ins>
      <w:ins w:id="266" w:author="Streijl, Robert" w:date="2020-03-16T09:44:00Z">
        <w:del w:id="267" w:author="Robert2" w:date="2021-01-13T14:19:00Z">
          <w:r w:rsidR="00A01B79" w:rsidRPr="006A04F8" w:rsidDel="00404959">
            <w:delText xml:space="preserve">he AF </w:delText>
          </w:r>
        </w:del>
      </w:ins>
      <w:ins w:id="268" w:author="Streijl, Robert" w:date="2020-11-15T17:07:00Z">
        <w:del w:id="269" w:author="Robert2" w:date="2021-01-13T14:19:00Z">
          <w:r w:rsidR="003C2B99" w:rsidDel="00404959">
            <w:delText xml:space="preserve">informs </w:delText>
          </w:r>
        </w:del>
      </w:ins>
      <w:ins w:id="270" w:author="Streijl, Robert" w:date="2020-03-16T09:44:00Z">
        <w:del w:id="271" w:author="Robert2" w:date="2021-01-13T14:19:00Z">
          <w:r w:rsidR="00A01B79" w:rsidRPr="006A04F8" w:rsidDel="00404959">
            <w:delText>the PCRF</w:delText>
          </w:r>
        </w:del>
      </w:ins>
      <w:ins w:id="272" w:author="Streijl, Robert" w:date="2020-11-15T17:07:00Z">
        <w:del w:id="273" w:author="Robert2" w:date="2021-01-13T14:19:00Z">
          <w:r w:rsidR="003C2B99" w:rsidDel="00404959">
            <w:delText xml:space="preserve"> whether</w:delText>
          </w:r>
        </w:del>
      </w:ins>
      <w:ins w:id="274" w:author="Streijl, Robert" w:date="2020-03-16T09:44:00Z">
        <w:del w:id="275" w:author="Robert2" w:date="2021-01-13T14:19:00Z">
          <w:r w:rsidR="00A01B79" w:rsidRPr="006A04F8" w:rsidDel="00404959">
            <w:delText xml:space="preserve"> the </w:delText>
          </w:r>
        </w:del>
      </w:ins>
      <w:ins w:id="276" w:author="Streijl, Robert" w:date="2020-03-16T09:45:00Z">
        <w:del w:id="277" w:author="Robert2" w:date="2021-01-13T14:19:00Z">
          <w:r w:rsidR="00A01B79" w:rsidRPr="006A04F8" w:rsidDel="00404959">
            <w:delText xml:space="preserve">MPS for </w:delText>
          </w:r>
        </w:del>
      </w:ins>
      <w:ins w:id="278" w:author="Streijl, Robert" w:date="2020-03-16T09:44:00Z">
        <w:del w:id="279" w:author="Robert2" w:date="2021-01-13T14:19:00Z">
          <w:r w:rsidR="00A01B79" w:rsidRPr="006A04F8" w:rsidDel="00404959">
            <w:delText xml:space="preserve">DTS </w:delText>
          </w:r>
        </w:del>
      </w:ins>
      <w:ins w:id="280" w:author="Streijl, Robert" w:date="2020-11-15T17:07:00Z">
        <w:del w:id="281" w:author="Robert2" w:date="2021-01-13T14:19:00Z">
          <w:r w:rsidR="003C2B99" w:rsidDel="00404959">
            <w:delText>request i</w:delText>
          </w:r>
        </w:del>
      </w:ins>
      <w:ins w:id="282" w:author="Streijl, Robert" w:date="2020-11-15T17:11:00Z">
        <w:del w:id="283" w:author="Robert2" w:date="2021-01-13T14:19:00Z">
          <w:r w:rsidR="008E0FFF" w:rsidDel="00404959">
            <w:delText>s</w:delText>
          </w:r>
        </w:del>
      </w:ins>
      <w:ins w:id="284" w:author="Streijl, Robert" w:date="2020-11-15T17:07:00Z">
        <w:del w:id="285" w:author="Robert2" w:date="2021-01-13T14:19:00Z">
          <w:r w:rsidR="003C2B99" w:rsidDel="00404959">
            <w:delText xml:space="preserve"> for invoking or revoking</w:delText>
          </w:r>
        </w:del>
      </w:ins>
      <w:ins w:id="286" w:author="Streijl, Robert" w:date="2020-03-16T09:44:00Z">
        <w:del w:id="287" w:author="Robert2" w:date="2021-01-13T14:19:00Z">
          <w:r w:rsidR="00A01B79" w:rsidRPr="006A04F8" w:rsidDel="00404959">
            <w:delText xml:space="preserve"> </w:delText>
          </w:r>
        </w:del>
      </w:ins>
      <w:ins w:id="288" w:author="Streijl, Robert" w:date="2020-03-16T09:45:00Z">
        <w:del w:id="289" w:author="Robert2" w:date="2021-01-13T14:19:00Z">
          <w:r w:rsidR="00A01B79" w:rsidRPr="006A04F8" w:rsidDel="00404959">
            <w:delText xml:space="preserve">MPS for </w:delText>
          </w:r>
        </w:del>
      </w:ins>
      <w:ins w:id="290" w:author="Streijl, Robert" w:date="2020-03-16T09:44:00Z">
        <w:del w:id="291" w:author="Robert2" w:date="2021-01-13T14:19:00Z">
          <w:r w:rsidR="00A01B79" w:rsidRPr="006A04F8" w:rsidDel="00404959">
            <w:delText xml:space="preserve">DTS. The PCRF shall inform the AF that it </w:delText>
          </w:r>
          <w:r w:rsidR="00A01B79" w:rsidRPr="00BF37E1" w:rsidDel="00404959">
            <w:delText>successfully</w:delText>
          </w:r>
          <w:r w:rsidR="00A01B79" w:rsidRPr="006A04F8" w:rsidDel="00404959">
            <w:delText xml:space="preserve"> acted upon the </w:delText>
          </w:r>
        </w:del>
      </w:ins>
      <w:ins w:id="292" w:author="Streijl, Robert" w:date="2020-03-16T10:03:00Z">
        <w:del w:id="293" w:author="Robert2" w:date="2021-01-13T14:19:00Z">
          <w:r w:rsidR="00971B32" w:rsidRPr="00BF37E1" w:rsidDel="00404959">
            <w:delText xml:space="preserve">MPS for </w:delText>
          </w:r>
        </w:del>
      </w:ins>
      <w:ins w:id="294" w:author="Streijl, Robert" w:date="2020-03-16T09:44:00Z">
        <w:del w:id="295" w:author="Robert2" w:date="2021-01-13T14:19:00Z">
          <w:r w:rsidR="003C2B99" w:rsidDel="00404959">
            <w:delText xml:space="preserve">DTS invocation and </w:delText>
          </w:r>
          <w:r w:rsidR="00A01B79" w:rsidRPr="006A04F8" w:rsidDel="00404959">
            <w:delText>revocation request</w:delText>
          </w:r>
        </w:del>
      </w:ins>
      <w:ins w:id="296" w:author="Streijl, Robert" w:date="2020-11-15T17:12:00Z">
        <w:del w:id="297" w:author="Robert2" w:date="2021-01-13T14:19:00Z">
          <w:r w:rsidR="008E0FFF" w:rsidDel="00404959">
            <w:delText xml:space="preserve">; </w:delText>
          </w:r>
        </w:del>
      </w:ins>
      <w:ins w:id="298" w:author="Streijl, Robert" w:date="2020-11-15T17:13:00Z">
        <w:del w:id="299" w:author="Robert2" w:date="2021-01-13T14:19:00Z">
          <w:r w:rsidR="008E0FFF" w:rsidDel="00404959">
            <w:delText xml:space="preserve">this is separate from sending a </w:delText>
          </w:r>
        </w:del>
      </w:ins>
      <w:ins w:id="300" w:author="Streijl, Robert" w:date="2020-11-15T17:14:00Z">
        <w:del w:id="301" w:author="Robert2" w:date="2021-01-13T14:19:00Z">
          <w:r w:rsidR="008E0FFF" w:rsidDel="00404959">
            <w:delText xml:space="preserve">response regarding the </w:delText>
          </w:r>
        </w:del>
      </w:ins>
      <w:ins w:id="302" w:author="Streijl, Robert" w:date="2020-11-15T17:12:00Z">
        <w:del w:id="303" w:author="Robert2" w:date="2021-01-13T14:19:00Z">
          <w:r w:rsidR="008E0FFF" w:rsidDel="00404959">
            <w:delText xml:space="preserve">receipt of the </w:delText>
          </w:r>
        </w:del>
      </w:ins>
      <w:ins w:id="304" w:author="Streijl, Robert" w:date="2020-11-15T17:14:00Z">
        <w:del w:id="305" w:author="Robert2" w:date="2021-01-13T14:19:00Z">
          <w:r w:rsidR="008E0FFF" w:rsidDel="00404959">
            <w:delText xml:space="preserve">invocation and revocation </w:delText>
          </w:r>
        </w:del>
      </w:ins>
      <w:ins w:id="306" w:author="Streijl, Robert" w:date="2020-11-15T17:12:00Z">
        <w:del w:id="307" w:author="Robert2" w:date="2021-01-13T14:19:00Z">
          <w:r w:rsidR="008E0FFF" w:rsidDel="00404959">
            <w:delText>message</w:delText>
          </w:r>
        </w:del>
      </w:ins>
      <w:ins w:id="308" w:author="Streijl, Robert" w:date="2020-11-15T17:13:00Z">
        <w:del w:id="309" w:author="Robert2" w:date="2021-01-13T14:19:00Z">
          <w:r w:rsidR="008E0FFF" w:rsidDel="00404959">
            <w:delText>s from the AF</w:delText>
          </w:r>
        </w:del>
      </w:ins>
      <w:ins w:id="310" w:author="Streijl, Robert" w:date="2020-03-16T09:44:00Z">
        <w:del w:id="311" w:author="Robert2" w:date="2021-01-13T14:19:00Z">
          <w:r w:rsidR="00A01B79" w:rsidRPr="006A04F8" w:rsidDel="00404959">
            <w:delText>.</w:delText>
          </w:r>
        </w:del>
      </w:ins>
      <w:ins w:id="312" w:author="Streijl, Robert" w:date="2020-03-16T09:50:00Z">
        <w:del w:id="313" w:author="Robert2" w:date="2021-01-13T14:19:00Z">
          <w:r w:rsidRPr="00BF37E1" w:rsidDel="00404959">
            <w:rPr>
              <w:rFonts w:cs="Calibri"/>
            </w:rPr>
            <w:delText xml:space="preserve"> If the </w:delText>
          </w:r>
        </w:del>
      </w:ins>
      <w:ins w:id="314" w:author="Ericsson_11_04" w:date="2020-11-17T16:18:00Z">
        <w:del w:id="315" w:author="Robert2" w:date="2021-01-13T14:19:00Z">
          <w:r w:rsidR="002379B9" w:rsidDel="00404959">
            <w:rPr>
              <w:rFonts w:cs="Calibri"/>
            </w:rPr>
            <w:delText>bearer</w:delText>
          </w:r>
        </w:del>
      </w:ins>
      <w:ins w:id="316" w:author="Streijl, Robert" w:date="2020-11-15T17:09:00Z">
        <w:del w:id="317" w:author="Robert2" w:date="2021-01-13T14:19:00Z">
          <w:r w:rsidR="003C2B99" w:rsidDel="00404959">
            <w:rPr>
              <w:rFonts w:cs="Calibri"/>
            </w:rPr>
            <w:delText xml:space="preserve"> is deactivated </w:delText>
          </w:r>
          <w:r w:rsidR="008E0FFF" w:rsidDel="00404959">
            <w:rPr>
              <w:rFonts w:cs="Calibri"/>
            </w:rPr>
            <w:delText xml:space="preserve">for other reasons than an </w:delText>
          </w:r>
        </w:del>
      </w:ins>
      <w:ins w:id="318" w:author="Streijl, Robert" w:date="2020-11-15T17:10:00Z">
        <w:del w:id="319" w:author="Robert2" w:date="2021-01-13T14:19:00Z">
          <w:r w:rsidR="008E0FFF" w:rsidDel="00404959">
            <w:rPr>
              <w:rFonts w:cs="Calibri"/>
            </w:rPr>
            <w:delText xml:space="preserve">AF request, </w:delText>
          </w:r>
        </w:del>
      </w:ins>
      <w:ins w:id="320" w:author="Streijl, Robert" w:date="2020-03-16T09:50:00Z">
        <w:del w:id="321" w:author="Robert2" w:date="2021-01-13T14:19:00Z">
          <w:r w:rsidRPr="00BF37E1" w:rsidDel="00404959">
            <w:rPr>
              <w:rFonts w:cs="Calibri"/>
            </w:rPr>
            <w:delText>the AF shall be notified.</w:delText>
          </w:r>
        </w:del>
      </w:ins>
    </w:p>
    <w:p w14:paraId="6013F13D" w14:textId="477FD108" w:rsidR="009C5BD2" w:rsidRPr="00BF37E1" w:rsidRDefault="006F5DA0" w:rsidP="00807869">
      <w:pPr>
        <w:jc w:val="both"/>
        <w:rPr>
          <w:ins w:id="322" w:author="Streijl, Robert" w:date="2020-01-31T15:07:00Z"/>
          <w:lang w:eastAsia="ja-JP"/>
        </w:rPr>
      </w:pPr>
      <w:ins w:id="323" w:author="Streijl, Robert" w:date="2020-03-17T16:05:00Z">
        <w:r w:rsidRPr="00BF37E1">
          <w:rPr>
            <w:color w:val="000000"/>
          </w:rPr>
          <w:t>F</w:t>
        </w:r>
      </w:ins>
      <w:ins w:id="324" w:author="Streijl, Robert" w:date="2020-03-17T16:04:00Z">
        <w:r w:rsidRPr="00BF37E1">
          <w:rPr>
            <w:color w:val="000000"/>
          </w:rPr>
          <w:t>or MPS for D</w:t>
        </w:r>
      </w:ins>
      <w:ins w:id="325" w:author="Robert3" w:date="2021-02-11T16:05:00Z">
        <w:r w:rsidR="000134BF">
          <w:rPr>
            <w:color w:val="000000"/>
          </w:rPr>
          <w:t xml:space="preserve">ata </w:t>
        </w:r>
      </w:ins>
      <w:ins w:id="326" w:author="Streijl, Robert" w:date="2020-03-17T16:04:00Z">
        <w:r w:rsidRPr="00BF37E1">
          <w:rPr>
            <w:color w:val="000000"/>
          </w:rPr>
          <w:t>T</w:t>
        </w:r>
      </w:ins>
      <w:ins w:id="327" w:author="Robert3" w:date="2021-02-11T16:05:00Z">
        <w:r w:rsidR="000134BF">
          <w:rPr>
            <w:color w:val="000000"/>
          </w:rPr>
          <w:t xml:space="preserve">ransport </w:t>
        </w:r>
      </w:ins>
      <w:ins w:id="328" w:author="Streijl, Robert" w:date="2020-03-17T16:04:00Z">
        <w:r w:rsidRPr="00BF37E1">
          <w:rPr>
            <w:color w:val="000000"/>
          </w:rPr>
          <w:t>S</w:t>
        </w:r>
      </w:ins>
      <w:ins w:id="329" w:author="Robert3" w:date="2021-02-11T16:05:00Z">
        <w:r w:rsidR="000134BF">
          <w:rPr>
            <w:color w:val="000000"/>
          </w:rPr>
          <w:t>ervice</w:t>
        </w:r>
      </w:ins>
      <w:ins w:id="330" w:author="Streijl, Robert" w:date="2020-03-17T16:04:00Z">
        <w:r w:rsidRPr="00BF37E1">
          <w:rPr>
            <w:color w:val="000000"/>
          </w:rPr>
          <w:t xml:space="preserve">, the AF may </w:t>
        </w:r>
      </w:ins>
      <w:ins w:id="331" w:author="Robert3" w:date="2021-02-02T12:36:00Z">
        <w:r w:rsidR="008A7725">
          <w:rPr>
            <w:color w:val="000000"/>
          </w:rPr>
          <w:t xml:space="preserve">also </w:t>
        </w:r>
      </w:ins>
      <w:ins w:id="332" w:author="Streijl, Robert" w:date="2020-03-17T16:04:00Z">
        <w:r w:rsidRPr="00BF37E1">
          <w:rPr>
            <w:color w:val="000000"/>
          </w:rPr>
          <w:t>create an SDF for signaling priority between the UE and the AF</w:t>
        </w:r>
      </w:ins>
      <w:ins w:id="333" w:author="Robert3" w:date="2021-02-01T16:56:00Z">
        <w:r w:rsidR="006A1BBC">
          <w:rPr>
            <w:color w:val="000000"/>
          </w:rPr>
          <w:t xml:space="preserve"> (see clause</w:t>
        </w:r>
      </w:ins>
      <w:ins w:id="334" w:author="Robert3" w:date="2021-02-10T10:45:00Z">
        <w:r w:rsidR="007523E5">
          <w:rPr>
            <w:color w:val="000000"/>
          </w:rPr>
          <w:t> </w:t>
        </w:r>
      </w:ins>
      <w:ins w:id="335" w:author="Robert3" w:date="2021-02-01T16:56:00Z">
        <w:r w:rsidR="006A1BBC">
          <w:rPr>
            <w:color w:val="000000"/>
          </w:rPr>
          <w:t>6.1.11.x of TS</w:t>
        </w:r>
      </w:ins>
      <w:ins w:id="336" w:author="Robert3" w:date="2021-02-10T10:45:00Z">
        <w:r w:rsidR="007523E5">
          <w:rPr>
            <w:color w:val="000000"/>
          </w:rPr>
          <w:t> </w:t>
        </w:r>
      </w:ins>
      <w:ins w:id="337" w:author="Robert3" w:date="2021-02-01T16:56:00Z">
        <w:r w:rsidR="006A1BBC">
          <w:rPr>
            <w:color w:val="000000"/>
          </w:rPr>
          <w:t>23.203</w:t>
        </w:r>
      </w:ins>
      <w:ins w:id="338" w:author="Robert3" w:date="2021-02-10T10:45:00Z">
        <w:r w:rsidR="007523E5">
          <w:rPr>
            <w:color w:val="000000"/>
          </w:rPr>
          <w:t> </w:t>
        </w:r>
      </w:ins>
      <w:ins w:id="339" w:author="Robert3" w:date="2021-02-01T16:56:00Z">
        <w:r w:rsidR="006A1BBC">
          <w:rPr>
            <w:color w:val="000000"/>
          </w:rPr>
          <w:t>[6])</w:t>
        </w:r>
      </w:ins>
      <w:ins w:id="340" w:author="Streijl, Robert" w:date="2020-03-17T16:06:00Z">
        <w:r w:rsidRPr="00BF37E1">
          <w:rPr>
            <w:color w:val="000000"/>
          </w:rPr>
          <w:t>.</w:t>
        </w:r>
      </w:ins>
      <w:ins w:id="341" w:author="Streijl, Robert" w:date="2020-10-01T15:39:00Z">
        <w:r w:rsidR="001B272B">
          <w:rPr>
            <w:color w:val="000000"/>
          </w:rPr>
          <w:t xml:space="preserve"> </w:t>
        </w:r>
      </w:ins>
    </w:p>
    <w:p w14:paraId="1C9F4E7B" w14:textId="1B3E0490" w:rsidR="001B272B" w:rsidRPr="001B272B" w:rsidDel="00814494" w:rsidRDefault="006F5DA0" w:rsidP="009C5BD2">
      <w:pPr>
        <w:rPr>
          <w:ins w:id="342" w:author="Streijl, Robert" w:date="2020-01-31T14:13:00Z"/>
          <w:del w:id="343" w:author="Huawei2" w:date="2021-03-05T17:13:00Z"/>
          <w:lang w:eastAsia="ja-JP"/>
        </w:rPr>
      </w:pPr>
      <w:ins w:id="344" w:author="Streijl, Robert" w:date="2020-03-17T16:07:00Z">
        <w:del w:id="345" w:author="Huawei2" w:date="2021-03-05T17:13:00Z">
          <w:r w:rsidRPr="00BF37E1" w:rsidDel="00814494">
            <w:delText>The MPS user profile</w:delText>
          </w:r>
        </w:del>
      </w:ins>
      <w:ins w:id="346" w:author="Robert2" w:date="2021-01-13T14:19:00Z">
        <w:del w:id="347" w:author="Huawei2" w:date="2021-03-05T17:13:00Z">
          <w:r w:rsidR="00404959" w:rsidDel="00814494">
            <w:delText>for D</w:delText>
          </w:r>
        </w:del>
      </w:ins>
      <w:ins w:id="348" w:author="Robert3" w:date="2021-02-11T16:05:00Z">
        <w:del w:id="349" w:author="Huawei2" w:date="2021-03-05T17:13:00Z">
          <w:r w:rsidR="000134BF" w:rsidDel="00814494">
            <w:delText xml:space="preserve">ata </w:delText>
          </w:r>
        </w:del>
      </w:ins>
      <w:ins w:id="350" w:author="Robert2" w:date="2021-01-13T14:19:00Z">
        <w:del w:id="351" w:author="Huawei2" w:date="2021-03-05T17:13:00Z">
          <w:r w:rsidR="00404959" w:rsidDel="00814494">
            <w:delText>T</w:delText>
          </w:r>
        </w:del>
      </w:ins>
      <w:ins w:id="352" w:author="Robert3" w:date="2021-02-11T16:05:00Z">
        <w:del w:id="353" w:author="Huawei2" w:date="2021-03-05T17:13:00Z">
          <w:r w:rsidR="000134BF" w:rsidDel="00814494">
            <w:delText xml:space="preserve">ransport </w:delText>
          </w:r>
        </w:del>
      </w:ins>
      <w:ins w:id="354" w:author="Robert2" w:date="2021-01-13T14:19:00Z">
        <w:del w:id="355" w:author="Huawei2" w:date="2021-03-05T17:13:00Z">
          <w:r w:rsidR="00404959" w:rsidDel="00814494">
            <w:delText>S</w:delText>
          </w:r>
        </w:del>
      </w:ins>
      <w:ins w:id="356" w:author="Robert3" w:date="2021-02-11T16:05:00Z">
        <w:del w:id="357" w:author="Huawei2" w:date="2021-03-05T17:13:00Z">
          <w:r w:rsidR="000134BF" w:rsidDel="00814494">
            <w:delText>ervice</w:delText>
          </w:r>
        </w:del>
      </w:ins>
      <w:ins w:id="358" w:author="Robert2" w:date="2021-01-13T14:19:00Z">
        <w:del w:id="359" w:author="Huawei2" w:date="2021-03-05T17:13:00Z">
          <w:r w:rsidR="00404959" w:rsidDel="00814494">
            <w:delText xml:space="preserve"> request</w:delText>
          </w:r>
        </w:del>
      </w:ins>
      <w:ins w:id="360" w:author="Streijl, Robert" w:date="2020-03-17T16:07:00Z">
        <w:del w:id="361" w:author="Huawei2" w:date="2021-03-05T17:13:00Z">
          <w:r w:rsidRPr="00BF37E1" w:rsidDel="00814494">
            <w:delText xml:space="preserve"> </w:delText>
          </w:r>
        </w:del>
      </w:ins>
      <w:ins w:id="362" w:author="Streijl, Robert" w:date="2020-03-17T16:08:00Z">
        <w:del w:id="363" w:author="Huawei2" w:date="2021-03-05T17:13:00Z">
          <w:r w:rsidRPr="00BF37E1" w:rsidDel="00814494">
            <w:delText xml:space="preserve">is </w:delText>
          </w:r>
        </w:del>
      </w:ins>
      <w:ins w:id="364" w:author="Streijl, Robert" w:date="2020-03-17T16:07:00Z">
        <w:del w:id="365" w:author="Huawei2" w:date="2021-03-05T17:13:00Z">
          <w:r w:rsidRPr="00BF37E1" w:rsidDel="00814494">
            <w:delText>used to determine the a</w:delText>
          </w:r>
          <w:r w:rsidR="002918FF" w:rsidDel="00814494">
            <w:delText>ppropriate ARP and QCI settings</w:delText>
          </w:r>
        </w:del>
      </w:ins>
      <w:ins w:id="366" w:author="Streijl, Robert" w:date="2020-10-01T13:48:00Z">
        <w:del w:id="367" w:author="Huawei2" w:date="2021-03-05T17:13:00Z">
          <w:r w:rsidR="002918FF" w:rsidDel="00814494">
            <w:delText xml:space="preserve"> </w:delText>
          </w:r>
        </w:del>
      </w:ins>
      <w:ins w:id="368" w:author="Streijl, Robert" w:date="2020-10-01T13:44:00Z">
        <w:del w:id="369" w:author="Huawei2" w:date="2021-03-05T17:13:00Z">
          <w:r w:rsidR="002918FF" w:rsidRPr="00800336" w:rsidDel="00814494">
            <w:delText>to modify the</w:delText>
          </w:r>
        </w:del>
      </w:ins>
      <w:ins w:id="370" w:author="Streijl, Robert" w:date="2020-03-17T16:07:00Z">
        <w:del w:id="371" w:author="Huawei2" w:date="2021-03-05T17:13:00Z">
          <w:r w:rsidRPr="00BF37E1" w:rsidDel="00814494">
            <w:delText xml:space="preserve"> default bearer</w:delText>
          </w:r>
        </w:del>
      </w:ins>
      <w:ins w:id="372" w:author="Robert4" w:date="2021-03-04T19:15:00Z">
        <w:del w:id="373" w:author="Huawei2" w:date="2021-03-05T17:13:00Z">
          <w:r w:rsidR="002E21AF" w:rsidDel="00814494">
            <w:delText>s</w:delText>
          </w:r>
        </w:del>
      </w:ins>
      <w:ins w:id="374" w:author="Streijl, Robert" w:date="2020-03-17T16:08:00Z">
        <w:del w:id="375" w:author="Huawei2" w:date="2021-03-05T17:13:00Z">
          <w:r w:rsidRPr="00BF37E1" w:rsidDel="00814494">
            <w:delText>.</w:delText>
          </w:r>
        </w:del>
      </w:ins>
      <w:ins w:id="376" w:author="Streijl, Robert" w:date="2020-03-24T11:27:00Z">
        <w:del w:id="377" w:author="Huawei2" w:date="2021-03-05T17:13:00Z">
          <w:r w:rsidR="00597742" w:rsidDel="00814494">
            <w:delText xml:space="preserve"> </w:delText>
          </w:r>
        </w:del>
      </w:ins>
      <w:ins w:id="378" w:author="Streijl, Robert" w:date="2020-10-01T15:37:00Z">
        <w:del w:id="379" w:author="Huawei2" w:date="2021-03-05T17:13:00Z">
          <w:r w:rsidR="001B272B" w:rsidRPr="00800336" w:rsidDel="00814494">
            <w:rPr>
              <w:lang w:eastAsia="ja-JP"/>
            </w:rPr>
            <w:delText xml:space="preserve">In addition, the PCC rules for the </w:delText>
          </w:r>
        </w:del>
      </w:ins>
      <w:ins w:id="380" w:author="Streijl, Robert" w:date="2020-10-01T15:38:00Z">
        <w:del w:id="381" w:author="Huawei2" w:date="2021-03-05T17:13:00Z">
          <w:r w:rsidR="001B272B" w:rsidRPr="00800336" w:rsidDel="00814494">
            <w:rPr>
              <w:lang w:eastAsia="ja-JP"/>
            </w:rPr>
            <w:delText>SDFs associated with the</w:delText>
          </w:r>
          <w:r w:rsidR="00800336" w:rsidDel="00814494">
            <w:rPr>
              <w:lang w:eastAsia="ja-JP"/>
            </w:rPr>
            <w:delText xml:space="preserve"> default bearer</w:delText>
          </w:r>
        </w:del>
      </w:ins>
      <w:ins w:id="382" w:author="Robert4" w:date="2021-03-04T19:19:00Z">
        <w:del w:id="383" w:author="Huawei2" w:date="2021-03-05T17:13:00Z">
          <w:r w:rsidR="002E21AF" w:rsidDel="00814494">
            <w:rPr>
              <w:lang w:eastAsia="ja-JP"/>
            </w:rPr>
            <w:delText>s</w:delText>
          </w:r>
        </w:del>
      </w:ins>
      <w:ins w:id="384" w:author="Streijl, Robert" w:date="2020-10-01T15:38:00Z">
        <w:del w:id="385" w:author="Huawei2" w:date="2021-03-05T17:13:00Z">
          <w:r w:rsidR="00800336" w:rsidDel="00814494">
            <w:rPr>
              <w:lang w:eastAsia="ja-JP"/>
            </w:rPr>
            <w:delText xml:space="preserve"> </w:delText>
          </w:r>
        </w:del>
      </w:ins>
      <w:ins w:id="386" w:author="Streijl, Robert" w:date="2020-10-23T13:41:00Z">
        <w:del w:id="387" w:author="Huawei2" w:date="2021-03-05T17:13:00Z">
          <w:r w:rsidR="00800336" w:rsidDel="00814494">
            <w:rPr>
              <w:lang w:eastAsia="ja-JP"/>
            </w:rPr>
            <w:delText xml:space="preserve">shall </w:delText>
          </w:r>
        </w:del>
      </w:ins>
      <w:ins w:id="388" w:author="Streijl, Robert" w:date="2020-10-01T15:38:00Z">
        <w:del w:id="389" w:author="Huawei2" w:date="2021-03-05T17:13:00Z">
          <w:r w:rsidR="001B272B" w:rsidRPr="00800336" w:rsidDel="00814494">
            <w:rPr>
              <w:lang w:eastAsia="ja-JP"/>
            </w:rPr>
            <w:delText>be modified</w:delText>
          </w:r>
        </w:del>
      </w:ins>
      <w:ins w:id="390" w:author="Streijl, Robert" w:date="2020-10-23T13:50:00Z">
        <w:del w:id="391" w:author="Huawei2" w:date="2021-03-05T17:13:00Z">
          <w:r w:rsidR="00800336" w:rsidDel="00814494">
            <w:rPr>
              <w:lang w:eastAsia="ja-JP"/>
            </w:rPr>
            <w:delText xml:space="preserve"> </w:delText>
          </w:r>
          <w:r w:rsidR="00BA27FA" w:rsidDel="00814494">
            <w:rPr>
              <w:lang w:eastAsia="ja-JP"/>
            </w:rPr>
            <w:delText xml:space="preserve">per </w:delText>
          </w:r>
        </w:del>
      </w:ins>
      <w:ins w:id="392" w:author="Streijl, Robert" w:date="2020-10-01T15:38:00Z">
        <w:del w:id="393" w:author="Huawei2" w:date="2021-03-05T17:13:00Z">
          <w:r w:rsidR="00BA27FA" w:rsidDel="00814494">
            <w:rPr>
              <w:lang w:eastAsia="ja-JP"/>
            </w:rPr>
            <w:delText>TS 23.203 [6], clause 6.1.11.</w:delText>
          </w:r>
        </w:del>
      </w:ins>
      <w:ins w:id="394" w:author="Robert3" w:date="2021-02-15T09:39:00Z">
        <w:del w:id="395" w:author="Huawei2" w:date="2021-03-05T17:13:00Z">
          <w:r w:rsidR="009D2B5D" w:rsidDel="00814494">
            <w:rPr>
              <w:lang w:eastAsia="ja-JP"/>
            </w:rPr>
            <w:delText>x</w:delText>
          </w:r>
        </w:del>
      </w:ins>
      <w:ins w:id="396" w:author="Streijl, Robert" w:date="2020-10-01T15:38:00Z">
        <w:del w:id="397" w:author="Huawei2" w:date="2021-03-05T17:13:00Z">
          <w:r w:rsidR="001B272B" w:rsidRPr="00800336" w:rsidDel="00814494">
            <w:rPr>
              <w:lang w:eastAsia="ja-JP"/>
            </w:rPr>
            <w:delText>.</w:delText>
          </w:r>
        </w:del>
      </w:ins>
    </w:p>
    <w:p w14:paraId="7FA6ECD9" w14:textId="5F42D655" w:rsidR="001D6C41" w:rsidDel="00814494" w:rsidRDefault="001D6C41" w:rsidP="001D6C41">
      <w:pPr>
        <w:pStyle w:val="NO"/>
        <w:rPr>
          <w:ins w:id="398" w:author="Robert3" w:date="2021-02-17T14:38:00Z"/>
          <w:del w:id="399" w:author="Huawei2" w:date="2021-03-05T17:12:00Z"/>
          <w:lang w:val="en-US"/>
        </w:rPr>
      </w:pPr>
      <w:ins w:id="400" w:author="Robert3" w:date="2021-02-17T14:38:00Z">
        <w:del w:id="401" w:author="Huawei2" w:date="2021-03-05T17:12:00Z">
          <w:r w:rsidDel="00814494">
            <w:delText>NOTE 2</w:delText>
          </w:r>
        </w:del>
      </w:ins>
      <w:ins w:id="402" w:author="Robert4" w:date="2021-03-04T19:09:00Z">
        <w:del w:id="403" w:author="Huawei2" w:date="2021-03-05T17:12:00Z">
          <w:r w:rsidR="00785F21" w:rsidDel="00814494">
            <w:delText> 3</w:delText>
          </w:r>
        </w:del>
      </w:ins>
      <w:ins w:id="404" w:author="Robert3" w:date="2021-02-17T14:38:00Z">
        <w:del w:id="405" w:author="Huawei2" w:date="2021-03-05T17:12:00Z">
          <w:r w:rsidDel="00814494">
            <w:delText xml:space="preserve">: </w:delText>
          </w:r>
          <w:r w:rsidDel="00814494">
            <w:tab/>
            <w:delText>MPS for D</w:delText>
          </w:r>
        </w:del>
      </w:ins>
      <w:ins w:id="406" w:author="Robert4" w:date="2021-03-03T10:43:00Z">
        <w:del w:id="407" w:author="Huawei2" w:date="2021-03-05T17:12:00Z">
          <w:r w:rsidR="00376FF6" w:rsidDel="00814494">
            <w:delText xml:space="preserve">ata </w:delText>
          </w:r>
        </w:del>
      </w:ins>
      <w:ins w:id="408" w:author="Robert3" w:date="2021-02-17T14:38:00Z">
        <w:del w:id="409" w:author="Huawei2" w:date="2021-03-05T17:12:00Z">
          <w:r w:rsidDel="00814494">
            <w:delText>T</w:delText>
          </w:r>
        </w:del>
      </w:ins>
      <w:ins w:id="410" w:author="Robert4" w:date="2021-03-03T10:43:00Z">
        <w:del w:id="411" w:author="Huawei2" w:date="2021-03-05T17:12:00Z">
          <w:r w:rsidR="00376FF6" w:rsidDel="00814494">
            <w:delText xml:space="preserve">ransport </w:delText>
          </w:r>
        </w:del>
      </w:ins>
      <w:ins w:id="412" w:author="Robert3" w:date="2021-02-17T14:38:00Z">
        <w:del w:id="413" w:author="Huawei2" w:date="2021-03-05T17:12:00Z">
          <w:r w:rsidDel="00814494">
            <w:delText>S</w:delText>
          </w:r>
        </w:del>
      </w:ins>
      <w:ins w:id="414" w:author="Robert4" w:date="2021-03-03T10:43:00Z">
        <w:del w:id="415" w:author="Huawei2" w:date="2021-03-05T17:12:00Z">
          <w:r w:rsidR="00376FF6" w:rsidDel="00814494">
            <w:delText>ervice</w:delText>
          </w:r>
        </w:del>
      </w:ins>
      <w:ins w:id="416" w:author="Robert3" w:date="2021-02-17T14:38:00Z">
        <w:del w:id="417" w:author="Huawei2" w:date="2021-03-05T17:12:00Z">
          <w:r w:rsidDel="00814494">
            <w:delText xml:space="preserve"> does not affect</w:delText>
          </w:r>
        </w:del>
      </w:ins>
      <w:ins w:id="418" w:author="Robert4" w:date="2021-03-03T10:42:00Z">
        <w:del w:id="419" w:author="Huawei2" w:date="2021-03-05T17:12:00Z">
          <w:r w:rsidR="00376FF6" w:rsidDel="00814494">
            <w:delText>controls the</w:delText>
          </w:r>
        </w:del>
      </w:ins>
      <w:ins w:id="420" w:author="Robert3" w:date="2021-02-17T14:38:00Z">
        <w:del w:id="421" w:author="Huawei2" w:date="2021-03-05T17:12:00Z">
          <w:r w:rsidDel="00814494">
            <w:delText xml:space="preserve"> </w:delText>
          </w:r>
        </w:del>
      </w:ins>
      <w:ins w:id="422" w:author="Robert4" w:date="2021-03-03T10:42:00Z">
        <w:del w:id="423" w:author="Huawei2" w:date="2021-03-05T17:12:00Z">
          <w:r w:rsidR="00376FF6" w:rsidDel="00814494">
            <w:delText xml:space="preserve">priority of </w:delText>
          </w:r>
        </w:del>
      </w:ins>
      <w:ins w:id="424" w:author="Robert3" w:date="2021-02-17T14:38:00Z">
        <w:del w:id="425" w:author="Huawei2" w:date="2021-03-05T17:12:00Z">
          <w:r w:rsidDel="00814494">
            <w:delText>traffic on dedicated bearer</w:delText>
          </w:r>
        </w:del>
      </w:ins>
      <w:ins w:id="426" w:author="Robert4" w:date="2021-03-04T19:19:00Z">
        <w:del w:id="427" w:author="Huawei2" w:date="2021-03-05T17:12:00Z">
          <w:r w:rsidR="002E21AF" w:rsidDel="00814494">
            <w:delText>s</w:delText>
          </w:r>
        </w:del>
      </w:ins>
      <w:ins w:id="428" w:author="Robert3" w:date="2021-02-17T14:38:00Z">
        <w:del w:id="429" w:author="Huawei2" w:date="2021-03-05T17:12:00Z">
          <w:r w:rsidDel="00814494">
            <w:delText>s</w:delText>
          </w:r>
        </w:del>
      </w:ins>
      <w:ins w:id="430" w:author="Robert4" w:date="2021-03-03T10:42:00Z">
        <w:del w:id="431" w:author="Huawei2" w:date="2021-03-05T17:12:00Z">
          <w:r w:rsidR="00376FF6" w:rsidDel="00814494">
            <w:delText xml:space="preserve"> independent </w:delText>
          </w:r>
        </w:del>
      </w:ins>
      <w:ins w:id="432" w:author="Robert3" w:date="2021-02-17T14:38:00Z">
        <w:del w:id="433" w:author="Huawei2" w:date="2021-03-05T17:12:00Z">
          <w:r w:rsidDel="00814494">
            <w:delText xml:space="preserve"> </w:delText>
          </w:r>
        </w:del>
      </w:ins>
      <w:ins w:id="434" w:author="Robert4" w:date="2021-03-03T10:42:00Z">
        <w:del w:id="435" w:author="Huawei2" w:date="2021-03-05T17:12:00Z">
          <w:r w:rsidR="00376FF6" w:rsidDel="00814494">
            <w:delText>of the application(s</w:delText>
          </w:r>
        </w:del>
      </w:ins>
      <w:ins w:id="436" w:author="Robert4" w:date="2021-03-03T10:43:00Z">
        <w:del w:id="437" w:author="Huawei2" w:date="2021-03-05T17:12:00Z">
          <w:r w:rsidR="00376FF6" w:rsidDel="00814494">
            <w:delText xml:space="preserve">) being used. </w:delText>
          </w:r>
        </w:del>
      </w:ins>
      <w:ins w:id="438" w:author="Robert3" w:date="2021-02-17T14:38:00Z">
        <w:del w:id="439" w:author="Huawei2" w:date="2021-03-05T17:12:00Z">
          <w:r w:rsidDel="00814494">
            <w:delText>under control of </w:delText>
          </w:r>
          <w:r w:rsidDel="00814494">
            <w:rPr>
              <w:shd w:val="clear" w:color="auto" w:fill="FFFFFF"/>
            </w:rPr>
            <w:delText>a different AF (i.e., than the one invoking MPS for DTS). Other mechanisms (e.g., Priority EPS Bearer Service) may</w:delText>
          </w:r>
        </w:del>
      </w:ins>
      <w:ins w:id="440" w:author="Robert4" w:date="2021-03-03T12:40:00Z">
        <w:del w:id="441" w:author="Huawei2" w:date="2021-03-05T17:12:00Z">
          <w:r w:rsidR="00EE7BB0" w:rsidDel="00814494">
            <w:rPr>
              <w:shd w:val="clear" w:color="auto" w:fill="FFFFFF"/>
            </w:rPr>
            <w:delText>can</w:delText>
          </w:r>
        </w:del>
      </w:ins>
      <w:ins w:id="442" w:author="Robert3" w:date="2021-02-17T14:38:00Z">
        <w:del w:id="443" w:author="Huawei2" w:date="2021-03-05T17:12:00Z">
          <w:r w:rsidDel="00814494">
            <w:rPr>
              <w:shd w:val="clear" w:color="auto" w:fill="FFFFFF"/>
            </w:rPr>
            <w:delText xml:space="preserve"> be used to control the priority of such traffic</w:delText>
          </w:r>
        </w:del>
      </w:ins>
      <w:ins w:id="444" w:author="Robert4" w:date="2021-03-03T10:44:00Z">
        <w:del w:id="445" w:author="Huawei2" w:date="2021-03-05T17:12:00Z">
          <w:r w:rsidR="00376FF6" w:rsidDel="00814494">
            <w:rPr>
              <w:shd w:val="clear" w:color="auto" w:fill="FFFFFF"/>
            </w:rPr>
            <w:delText xml:space="preserve"> on </w:delText>
          </w:r>
        </w:del>
      </w:ins>
      <w:ins w:id="446" w:author="Robert4" w:date="2021-03-04T19:19:00Z">
        <w:del w:id="447" w:author="Huawei2" w:date="2021-03-05T17:12:00Z">
          <w:r w:rsidR="002E21AF" w:rsidDel="00814494">
            <w:rPr>
              <w:shd w:val="clear" w:color="auto" w:fill="FFFFFF"/>
            </w:rPr>
            <w:delText>other</w:delText>
          </w:r>
        </w:del>
      </w:ins>
      <w:ins w:id="448" w:author="Robert4" w:date="2021-03-03T10:44:00Z">
        <w:del w:id="449" w:author="Huawei2" w:date="2021-03-05T17:12:00Z">
          <w:r w:rsidR="00376FF6" w:rsidDel="00814494">
            <w:rPr>
              <w:shd w:val="clear" w:color="auto" w:fill="FFFFFF"/>
            </w:rPr>
            <w:delText xml:space="preserve"> bearers </w:delText>
          </w:r>
        </w:del>
      </w:ins>
      <w:ins w:id="450" w:author="Robert4" w:date="2021-03-04T19:19:00Z">
        <w:del w:id="451" w:author="Huawei2" w:date="2021-03-05T17:12:00Z">
          <w:r w:rsidR="002E21AF" w:rsidDel="00814494">
            <w:rPr>
              <w:shd w:val="clear" w:color="auto" w:fill="FFFFFF"/>
            </w:rPr>
            <w:delText>not under control by MPS for D</w:delText>
          </w:r>
        </w:del>
      </w:ins>
      <w:ins w:id="452" w:author="Robert4" w:date="2021-03-04T19:20:00Z">
        <w:del w:id="453" w:author="Huawei2" w:date="2021-03-05T17:12:00Z">
          <w:r w:rsidR="002E21AF" w:rsidDel="00814494">
            <w:rPr>
              <w:shd w:val="clear" w:color="auto" w:fill="FFFFFF"/>
            </w:rPr>
            <w:delText xml:space="preserve">ata </w:delText>
          </w:r>
        </w:del>
      </w:ins>
      <w:ins w:id="454" w:author="Robert4" w:date="2021-03-04T19:19:00Z">
        <w:del w:id="455" w:author="Huawei2" w:date="2021-03-05T17:12:00Z">
          <w:r w:rsidR="002E21AF" w:rsidDel="00814494">
            <w:rPr>
              <w:shd w:val="clear" w:color="auto" w:fill="FFFFFF"/>
            </w:rPr>
            <w:delText>T</w:delText>
          </w:r>
        </w:del>
      </w:ins>
      <w:ins w:id="456" w:author="Robert4" w:date="2021-03-04T19:20:00Z">
        <w:del w:id="457" w:author="Huawei2" w:date="2021-03-05T17:12:00Z">
          <w:r w:rsidR="002E21AF" w:rsidDel="00814494">
            <w:rPr>
              <w:shd w:val="clear" w:color="auto" w:fill="FFFFFF"/>
            </w:rPr>
            <w:delText xml:space="preserve">ransport </w:delText>
          </w:r>
        </w:del>
      </w:ins>
      <w:ins w:id="458" w:author="Robert4" w:date="2021-03-04T19:19:00Z">
        <w:del w:id="459" w:author="Huawei2" w:date="2021-03-05T17:12:00Z">
          <w:r w:rsidR="002E21AF" w:rsidDel="00814494">
            <w:rPr>
              <w:shd w:val="clear" w:color="auto" w:fill="FFFFFF"/>
            </w:rPr>
            <w:delText>S</w:delText>
          </w:r>
        </w:del>
      </w:ins>
      <w:ins w:id="460" w:author="Robert4" w:date="2021-03-04T19:20:00Z">
        <w:del w:id="461" w:author="Huawei2" w:date="2021-03-05T17:12:00Z">
          <w:r w:rsidR="002E21AF" w:rsidDel="00814494">
            <w:rPr>
              <w:shd w:val="clear" w:color="auto" w:fill="FFFFFF"/>
            </w:rPr>
            <w:delText>ervice,</w:delText>
          </w:r>
        </w:del>
      </w:ins>
      <w:ins w:id="462" w:author="Robert4" w:date="2021-03-04T19:19:00Z">
        <w:del w:id="463" w:author="Huawei2" w:date="2021-03-05T17:12:00Z">
          <w:r w:rsidR="002E21AF" w:rsidDel="00814494">
            <w:rPr>
              <w:shd w:val="clear" w:color="auto" w:fill="FFFFFF"/>
            </w:rPr>
            <w:delText xml:space="preserve"> </w:delText>
          </w:r>
        </w:del>
      </w:ins>
      <w:ins w:id="464" w:author="Robert3" w:date="2021-02-17T14:38:00Z">
        <w:del w:id="465" w:author="Huawei2" w:date="2021-03-05T17:12:00Z">
          <w:r w:rsidDel="00814494">
            <w:rPr>
              <w:shd w:val="clear" w:color="auto" w:fill="FFFFFF"/>
            </w:rPr>
            <w:delText xml:space="preserve"> based on operator policy.</w:delText>
          </w:r>
        </w:del>
      </w:ins>
    </w:p>
    <w:p w14:paraId="43A442DB" w14:textId="6E62E9B2" w:rsidR="00C627BC" w:rsidRPr="006F5DA0" w:rsidRDefault="00F43441" w:rsidP="00F43441">
      <w:pPr>
        <w:pStyle w:val="NO"/>
        <w:rPr>
          <w:ins w:id="466" w:author="Streijl, Robert" w:date="2020-02-01T10:40:00Z"/>
        </w:rPr>
      </w:pPr>
      <w:ins w:id="467" w:author="Streijl, Robert" w:date="2020-11-05T11:32:00Z">
        <w:r>
          <w:t>NOTE</w:t>
        </w:r>
      </w:ins>
      <w:ins w:id="468" w:author="Robert2" w:date="2021-01-13T15:41:00Z">
        <w:del w:id="469" w:author="Robert4" w:date="2021-03-04T19:09:00Z">
          <w:r w:rsidR="00D877CA" w:rsidDel="00785F21">
            <w:delText xml:space="preserve"> </w:delText>
          </w:r>
        </w:del>
      </w:ins>
      <w:ins w:id="470" w:author="Robert4" w:date="2021-03-04T19:09:00Z">
        <w:r w:rsidR="00785F21">
          <w:t> </w:t>
        </w:r>
      </w:ins>
      <w:ins w:id="471" w:author="Robert2" w:date="2021-01-13T15:41:00Z">
        <w:del w:id="472" w:author="Robert3" w:date="2021-02-17T14:39:00Z">
          <w:r w:rsidR="00D877CA" w:rsidDel="001D6C41">
            <w:delText>2</w:delText>
          </w:r>
        </w:del>
      </w:ins>
      <w:ins w:id="473" w:author="Robert3" w:date="2021-02-17T14:39:00Z">
        <w:del w:id="474" w:author="Robert4" w:date="2021-03-04T19:09:00Z">
          <w:r w:rsidR="001D6C41" w:rsidDel="00785F21">
            <w:delText>3</w:delText>
          </w:r>
        </w:del>
      </w:ins>
      <w:ins w:id="475" w:author="Robert4" w:date="2021-03-04T19:09:00Z">
        <w:r w:rsidR="00785F21">
          <w:t>4</w:t>
        </w:r>
      </w:ins>
      <w:ins w:id="476" w:author="Streijl, Robert" w:date="2020-11-05T11:32:00Z">
        <w:r>
          <w:t xml:space="preserve">: </w:t>
        </w:r>
      </w:ins>
      <w:ins w:id="477" w:author="Streijl, Robert" w:date="2020-11-05T11:33:00Z">
        <w:r>
          <w:tab/>
        </w:r>
      </w:ins>
      <w:ins w:id="478" w:author="Nokia R0" w:date="2020-11-08T20:56:00Z">
        <w:r w:rsidR="00A056DB">
          <w:t>The</w:t>
        </w:r>
      </w:ins>
      <w:ins w:id="479" w:author="Streijl, Robert" w:date="2020-03-18T08:04:00Z">
        <w:r w:rsidR="00BF37E1" w:rsidRPr="00BF37E1">
          <w:t xml:space="preserve"> network </w:t>
        </w:r>
      </w:ins>
      <w:ins w:id="480" w:author="Nokia R0" w:date="2020-11-08T20:56:00Z">
        <w:r w:rsidR="00A056DB">
          <w:t>can</w:t>
        </w:r>
      </w:ins>
      <w:ins w:id="481" w:author="Streijl, Robert" w:date="2020-03-18T08:04:00Z">
        <w:r w:rsidR="00BF37E1" w:rsidRPr="00BF37E1">
          <w:t xml:space="preserve"> </w:t>
        </w:r>
      </w:ins>
      <w:ins w:id="482" w:author="Streijl, Robert" w:date="2020-03-18T11:05:00Z">
        <w:r w:rsidR="00FB5D41">
          <w:t>hide</w:t>
        </w:r>
      </w:ins>
      <w:ins w:id="483" w:author="Streijl, Robert" w:date="2020-03-18T08:04:00Z">
        <w:r w:rsidR="00BF37E1" w:rsidRPr="00BF37E1">
          <w:t xml:space="preserve"> its topology </w:t>
        </w:r>
      </w:ins>
      <w:ins w:id="484" w:author="Nokia R0" w:date="2020-11-08T20:56:00Z">
        <w:r w:rsidR="00A056DB">
          <w:t>from</w:t>
        </w:r>
      </w:ins>
      <w:ins w:id="485" w:author="Streijl, Robert" w:date="2020-03-18T08:04:00Z">
        <w:r w:rsidR="00BF37E1" w:rsidRPr="00BF37E1">
          <w:t xml:space="preserve"> </w:t>
        </w:r>
        <w:r w:rsidR="004A6A6C">
          <w:t>the AF supporting MPS for D</w:t>
        </w:r>
      </w:ins>
      <w:ins w:id="486" w:author="Robert3" w:date="2021-02-11T16:05:00Z">
        <w:r w:rsidR="000134BF">
          <w:t xml:space="preserve">ata </w:t>
        </w:r>
      </w:ins>
      <w:ins w:id="487" w:author="Streijl, Robert" w:date="2020-03-18T08:04:00Z">
        <w:r w:rsidR="004A6A6C">
          <w:t>T</w:t>
        </w:r>
      </w:ins>
      <w:ins w:id="488" w:author="Robert3" w:date="2021-02-11T16:05:00Z">
        <w:r w:rsidR="000134BF">
          <w:t xml:space="preserve">ransport </w:t>
        </w:r>
      </w:ins>
      <w:ins w:id="489" w:author="Streijl, Robert" w:date="2020-03-18T08:04:00Z">
        <w:r w:rsidR="004A6A6C">
          <w:t>S</w:t>
        </w:r>
      </w:ins>
      <w:ins w:id="490" w:author="Robert3" w:date="2021-02-11T16:05:00Z">
        <w:r w:rsidR="000134BF">
          <w:t>ervice</w:t>
        </w:r>
      </w:ins>
      <w:ins w:id="491" w:author="Streijl, Robert" w:date="2020-03-18T08:04:00Z">
        <w:r w:rsidR="004A6A6C">
          <w:t>. </w:t>
        </w:r>
        <w:r w:rsidR="00BF37E1" w:rsidRPr="00BF37E1">
          <w:t>At the same time, the UE needs to provide its locally known IP address to the AF supporting MPS for D</w:t>
        </w:r>
      </w:ins>
      <w:ins w:id="492" w:author="Robert3" w:date="2021-02-11T16:15:00Z">
        <w:r w:rsidR="00F96AB1">
          <w:t xml:space="preserve">ata </w:t>
        </w:r>
      </w:ins>
      <w:ins w:id="493" w:author="Streijl, Robert" w:date="2020-03-18T08:04:00Z">
        <w:r w:rsidR="00BF37E1" w:rsidRPr="00BF37E1">
          <w:t>T</w:t>
        </w:r>
      </w:ins>
      <w:ins w:id="494" w:author="Robert3" w:date="2021-02-11T16:15:00Z">
        <w:r w:rsidR="00F96AB1">
          <w:t xml:space="preserve">ransport </w:t>
        </w:r>
      </w:ins>
      <w:ins w:id="495" w:author="Streijl, Robert" w:date="2020-03-18T08:04:00Z">
        <w:r w:rsidR="00BF37E1" w:rsidRPr="00BF37E1">
          <w:t>S</w:t>
        </w:r>
      </w:ins>
      <w:ins w:id="496" w:author="Robert3" w:date="2021-02-11T16:15:00Z">
        <w:r w:rsidR="00F96AB1">
          <w:t>ervice</w:t>
        </w:r>
      </w:ins>
      <w:ins w:id="497" w:author="Streijl, Robert" w:date="2020-03-18T08:04:00Z">
        <w:r w:rsidR="00BF37E1" w:rsidRPr="00BF37E1">
          <w:t xml:space="preserve"> to support Diameter routing to the applicable PCRF.</w:t>
        </w:r>
        <w:r w:rsidR="00BF37E1">
          <w:t xml:space="preserve"> Thus, t</w:t>
        </w:r>
      </w:ins>
      <w:ins w:id="498" w:author="Streijl, Robert" w:date="2020-02-01T10:42:00Z">
        <w:r w:rsidR="00C627BC" w:rsidRPr="00BF37E1">
          <w:t xml:space="preserve">here </w:t>
        </w:r>
      </w:ins>
      <w:ins w:id="499" w:author="Ericsson_11_04" w:date="2020-11-12T21:20:00Z">
        <w:r w:rsidR="00D05830">
          <w:t>can</w:t>
        </w:r>
      </w:ins>
      <w:ins w:id="500" w:author="Streijl, Robert" w:date="2020-02-01T10:42:00Z">
        <w:r w:rsidR="00C627BC" w:rsidRPr="00BF37E1">
          <w:t xml:space="preserve"> be no </w:t>
        </w:r>
      </w:ins>
      <w:ins w:id="501" w:author="Streijl, Robert" w:date="2020-02-01T10:43:00Z">
        <w:r w:rsidR="00C627BC" w:rsidRPr="00BF37E1">
          <w:t xml:space="preserve">NAT of the UE IP address between the PDN-GW and the </w:t>
        </w:r>
      </w:ins>
      <w:ins w:id="502" w:author="Streijl, Robert" w:date="2020-02-11T13:27:00Z">
        <w:r w:rsidR="001F6502" w:rsidRPr="00BF37E1">
          <w:t>AF supporting MPS for D</w:t>
        </w:r>
      </w:ins>
      <w:ins w:id="503" w:author="Robert3" w:date="2021-02-11T16:15:00Z">
        <w:r w:rsidR="00F96AB1">
          <w:t xml:space="preserve">ata </w:t>
        </w:r>
      </w:ins>
      <w:ins w:id="504" w:author="Streijl, Robert" w:date="2020-02-11T13:27:00Z">
        <w:r w:rsidR="001F6502" w:rsidRPr="00BF37E1">
          <w:t>T</w:t>
        </w:r>
      </w:ins>
      <w:ins w:id="505" w:author="Robert3" w:date="2021-02-11T16:15:00Z">
        <w:r w:rsidR="00F96AB1">
          <w:t xml:space="preserve">ransport </w:t>
        </w:r>
      </w:ins>
      <w:ins w:id="506" w:author="Streijl, Robert" w:date="2020-02-11T13:27:00Z">
        <w:r w:rsidR="001F6502" w:rsidRPr="00BF37E1">
          <w:t>S</w:t>
        </w:r>
      </w:ins>
      <w:ins w:id="507" w:author="Robert3" w:date="2021-02-11T16:15:00Z">
        <w:r w:rsidR="00F96AB1">
          <w:t>ervice</w:t>
        </w:r>
      </w:ins>
      <w:ins w:id="508" w:author="Streijl, Robert" w:date="2020-02-01T10:43:00Z">
        <w:r w:rsidR="00C627BC" w:rsidRPr="00BF37E1">
          <w:t>.</w:t>
        </w:r>
      </w:ins>
      <w:ins w:id="509" w:author="Streijl, Robert" w:date="2020-03-17T16:10:00Z">
        <w:r w:rsidR="006F5DA0">
          <w:t xml:space="preserve"> </w:t>
        </w:r>
      </w:ins>
    </w:p>
    <w:p w14:paraId="0D92D43E" w14:textId="6383C3BC" w:rsidR="008961D7" w:rsidRPr="003F0F05" w:rsidRDefault="008961D7" w:rsidP="002F6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8961D7" w:rsidRPr="003F0F0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835B5" w14:textId="77777777" w:rsidR="000A1256" w:rsidRDefault="000A1256">
      <w:r>
        <w:separator/>
      </w:r>
    </w:p>
  </w:endnote>
  <w:endnote w:type="continuationSeparator" w:id="0">
    <w:p w14:paraId="2F2572F7" w14:textId="77777777" w:rsidR="000A1256" w:rsidRDefault="000A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83F0F" w14:textId="77777777" w:rsidR="000A1256" w:rsidRDefault="000A1256">
      <w:r>
        <w:separator/>
      </w:r>
    </w:p>
  </w:footnote>
  <w:footnote w:type="continuationSeparator" w:id="0">
    <w:p w14:paraId="1DC909B6" w14:textId="77777777" w:rsidR="000A1256" w:rsidRDefault="000A1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C446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03002"/>
    <w:multiLevelType w:val="hybridMultilevel"/>
    <w:tmpl w:val="CCC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4">
    <w15:presenceInfo w15:providerId="None" w15:userId="Robert4"/>
  </w15:person>
  <w15:person w15:author="Huawei2">
    <w15:presenceInfo w15:providerId="None" w15:userId="Huawei2"/>
  </w15:person>
  <w15:person w15:author="Robert3">
    <w15:presenceInfo w15:providerId="None" w15:userId="Robert3"/>
  </w15:person>
  <w15:person w15:author="Nokia R0">
    <w15:presenceInfo w15:providerId="None" w15:userId="Nokia R0"/>
  </w15:person>
  <w15:person w15:author="Robert2">
    <w15:presenceInfo w15:providerId="None" w15:userId="Robert2"/>
  </w15:person>
  <w15:person w15:author="Demers, Stephanie">
    <w15:presenceInfo w15:providerId="AD" w15:userId="S-1-5-21-1657834146-1657363379-822624550-83711"/>
  </w15:person>
  <w15:person w15:author="Ericsson_11_04">
    <w15:presenceInfo w15:providerId="None" w15:userId="Ericsson_11_04"/>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0E"/>
    <w:rsid w:val="00005728"/>
    <w:rsid w:val="0001066B"/>
    <w:rsid w:val="000134BF"/>
    <w:rsid w:val="00022E4A"/>
    <w:rsid w:val="0003153E"/>
    <w:rsid w:val="000349CE"/>
    <w:rsid w:val="000471C8"/>
    <w:rsid w:val="0007624D"/>
    <w:rsid w:val="00082D07"/>
    <w:rsid w:val="00083032"/>
    <w:rsid w:val="00092807"/>
    <w:rsid w:val="00095E51"/>
    <w:rsid w:val="00097EE6"/>
    <w:rsid w:val="000A006B"/>
    <w:rsid w:val="000A1256"/>
    <w:rsid w:val="000A6394"/>
    <w:rsid w:val="000B118F"/>
    <w:rsid w:val="000B362F"/>
    <w:rsid w:val="000B7FED"/>
    <w:rsid w:val="000C038A"/>
    <w:rsid w:val="000C6598"/>
    <w:rsid w:val="000E62C9"/>
    <w:rsid w:val="000E69A7"/>
    <w:rsid w:val="000F126B"/>
    <w:rsid w:val="000F30FE"/>
    <w:rsid w:val="001001F7"/>
    <w:rsid w:val="001056FA"/>
    <w:rsid w:val="00106FF0"/>
    <w:rsid w:val="001231E4"/>
    <w:rsid w:val="00125266"/>
    <w:rsid w:val="00133398"/>
    <w:rsid w:val="00142850"/>
    <w:rsid w:val="001435E0"/>
    <w:rsid w:val="00143F1A"/>
    <w:rsid w:val="00145D43"/>
    <w:rsid w:val="001479B8"/>
    <w:rsid w:val="00147C77"/>
    <w:rsid w:val="00162DAC"/>
    <w:rsid w:val="00163B1D"/>
    <w:rsid w:val="001856A6"/>
    <w:rsid w:val="00186143"/>
    <w:rsid w:val="00192C46"/>
    <w:rsid w:val="001A051A"/>
    <w:rsid w:val="001A08B3"/>
    <w:rsid w:val="001A4A2F"/>
    <w:rsid w:val="001A565F"/>
    <w:rsid w:val="001A7B60"/>
    <w:rsid w:val="001B272B"/>
    <w:rsid w:val="001B28F5"/>
    <w:rsid w:val="001B45EF"/>
    <w:rsid w:val="001B52F0"/>
    <w:rsid w:val="001B7A65"/>
    <w:rsid w:val="001C67CD"/>
    <w:rsid w:val="001D4FAB"/>
    <w:rsid w:val="001D6C41"/>
    <w:rsid w:val="001E23FB"/>
    <w:rsid w:val="001E41F3"/>
    <w:rsid w:val="001F1BA0"/>
    <w:rsid w:val="001F3710"/>
    <w:rsid w:val="001F6502"/>
    <w:rsid w:val="00202E35"/>
    <w:rsid w:val="00206BAD"/>
    <w:rsid w:val="00220A30"/>
    <w:rsid w:val="002379B9"/>
    <w:rsid w:val="002443CC"/>
    <w:rsid w:val="002465E7"/>
    <w:rsid w:val="00254505"/>
    <w:rsid w:val="0026004D"/>
    <w:rsid w:val="002634CD"/>
    <w:rsid w:val="002640DD"/>
    <w:rsid w:val="00270AB5"/>
    <w:rsid w:val="00275D12"/>
    <w:rsid w:val="00281125"/>
    <w:rsid w:val="00284FEB"/>
    <w:rsid w:val="002858FB"/>
    <w:rsid w:val="002860C4"/>
    <w:rsid w:val="002918FF"/>
    <w:rsid w:val="002A6E2D"/>
    <w:rsid w:val="002B3C15"/>
    <w:rsid w:val="002B5741"/>
    <w:rsid w:val="002D26BA"/>
    <w:rsid w:val="002D2EB2"/>
    <w:rsid w:val="002D4BDF"/>
    <w:rsid w:val="002E21AF"/>
    <w:rsid w:val="002E4E99"/>
    <w:rsid w:val="002F0D7F"/>
    <w:rsid w:val="002F2F74"/>
    <w:rsid w:val="002F6384"/>
    <w:rsid w:val="002F66D2"/>
    <w:rsid w:val="002F6AC3"/>
    <w:rsid w:val="00301804"/>
    <w:rsid w:val="00305409"/>
    <w:rsid w:val="00307FF7"/>
    <w:rsid w:val="003145E4"/>
    <w:rsid w:val="003158C3"/>
    <w:rsid w:val="00315EAC"/>
    <w:rsid w:val="00322659"/>
    <w:rsid w:val="00324BD5"/>
    <w:rsid w:val="003455EB"/>
    <w:rsid w:val="00354D08"/>
    <w:rsid w:val="003609EF"/>
    <w:rsid w:val="0036231A"/>
    <w:rsid w:val="00367451"/>
    <w:rsid w:val="00374DD4"/>
    <w:rsid w:val="00376FF6"/>
    <w:rsid w:val="00381653"/>
    <w:rsid w:val="00392C19"/>
    <w:rsid w:val="00395E06"/>
    <w:rsid w:val="003A1DEC"/>
    <w:rsid w:val="003A3B93"/>
    <w:rsid w:val="003A4AD3"/>
    <w:rsid w:val="003C2B99"/>
    <w:rsid w:val="003C2E22"/>
    <w:rsid w:val="003D473B"/>
    <w:rsid w:val="003D692E"/>
    <w:rsid w:val="003E1A36"/>
    <w:rsid w:val="003E50C5"/>
    <w:rsid w:val="003F0F05"/>
    <w:rsid w:val="003F14A0"/>
    <w:rsid w:val="00404959"/>
    <w:rsid w:val="00410371"/>
    <w:rsid w:val="00410E9B"/>
    <w:rsid w:val="004242F1"/>
    <w:rsid w:val="004300B2"/>
    <w:rsid w:val="00461E56"/>
    <w:rsid w:val="00464C63"/>
    <w:rsid w:val="004660B5"/>
    <w:rsid w:val="004813BE"/>
    <w:rsid w:val="004A16C5"/>
    <w:rsid w:val="004A2749"/>
    <w:rsid w:val="004A3602"/>
    <w:rsid w:val="004A6A6C"/>
    <w:rsid w:val="004B75B7"/>
    <w:rsid w:val="004C318F"/>
    <w:rsid w:val="004C796E"/>
    <w:rsid w:val="004E646E"/>
    <w:rsid w:val="004F4890"/>
    <w:rsid w:val="00502101"/>
    <w:rsid w:val="00503407"/>
    <w:rsid w:val="0051580D"/>
    <w:rsid w:val="00520B8F"/>
    <w:rsid w:val="00547111"/>
    <w:rsid w:val="00554F40"/>
    <w:rsid w:val="005640A4"/>
    <w:rsid w:val="005918A0"/>
    <w:rsid w:val="00592D74"/>
    <w:rsid w:val="005973FF"/>
    <w:rsid w:val="00597742"/>
    <w:rsid w:val="005A1036"/>
    <w:rsid w:val="005B62BC"/>
    <w:rsid w:val="005C40DC"/>
    <w:rsid w:val="005C5546"/>
    <w:rsid w:val="005C77BC"/>
    <w:rsid w:val="005C7A2A"/>
    <w:rsid w:val="005D671D"/>
    <w:rsid w:val="005D6740"/>
    <w:rsid w:val="005E0447"/>
    <w:rsid w:val="005E2C44"/>
    <w:rsid w:val="005F3DAD"/>
    <w:rsid w:val="00621188"/>
    <w:rsid w:val="006257ED"/>
    <w:rsid w:val="006265A1"/>
    <w:rsid w:val="006341DD"/>
    <w:rsid w:val="006353ED"/>
    <w:rsid w:val="00635588"/>
    <w:rsid w:val="00635E8B"/>
    <w:rsid w:val="0064453D"/>
    <w:rsid w:val="0065193A"/>
    <w:rsid w:val="00657A24"/>
    <w:rsid w:val="00680930"/>
    <w:rsid w:val="00691ED2"/>
    <w:rsid w:val="00695808"/>
    <w:rsid w:val="006A04F8"/>
    <w:rsid w:val="006A1BBC"/>
    <w:rsid w:val="006A6997"/>
    <w:rsid w:val="006B39F4"/>
    <w:rsid w:val="006B46FB"/>
    <w:rsid w:val="006B5C92"/>
    <w:rsid w:val="006D4D32"/>
    <w:rsid w:val="006E21FB"/>
    <w:rsid w:val="006E54EB"/>
    <w:rsid w:val="006F5DA0"/>
    <w:rsid w:val="007057DD"/>
    <w:rsid w:val="00706E55"/>
    <w:rsid w:val="007112A0"/>
    <w:rsid w:val="00714E13"/>
    <w:rsid w:val="00716D14"/>
    <w:rsid w:val="0072627A"/>
    <w:rsid w:val="007322A2"/>
    <w:rsid w:val="00736A62"/>
    <w:rsid w:val="00737EA5"/>
    <w:rsid w:val="00741668"/>
    <w:rsid w:val="007523E5"/>
    <w:rsid w:val="00753729"/>
    <w:rsid w:val="00753F40"/>
    <w:rsid w:val="007740A0"/>
    <w:rsid w:val="00785F21"/>
    <w:rsid w:val="00792342"/>
    <w:rsid w:val="00792CA2"/>
    <w:rsid w:val="007977A8"/>
    <w:rsid w:val="007A0404"/>
    <w:rsid w:val="007B0C42"/>
    <w:rsid w:val="007B173D"/>
    <w:rsid w:val="007B512A"/>
    <w:rsid w:val="007C2097"/>
    <w:rsid w:val="007C3FAA"/>
    <w:rsid w:val="007C6E8D"/>
    <w:rsid w:val="007D3162"/>
    <w:rsid w:val="007D6A07"/>
    <w:rsid w:val="007E3645"/>
    <w:rsid w:val="007E3652"/>
    <w:rsid w:val="007E4DFF"/>
    <w:rsid w:val="007F7259"/>
    <w:rsid w:val="00800336"/>
    <w:rsid w:val="00801A3A"/>
    <w:rsid w:val="008040A8"/>
    <w:rsid w:val="00807869"/>
    <w:rsid w:val="008126A6"/>
    <w:rsid w:val="00814494"/>
    <w:rsid w:val="0082161B"/>
    <w:rsid w:val="008279FA"/>
    <w:rsid w:val="008320EC"/>
    <w:rsid w:val="00832C70"/>
    <w:rsid w:val="008403AD"/>
    <w:rsid w:val="008559B4"/>
    <w:rsid w:val="008626E7"/>
    <w:rsid w:val="00863990"/>
    <w:rsid w:val="00870EE7"/>
    <w:rsid w:val="0087128B"/>
    <w:rsid w:val="00884FE8"/>
    <w:rsid w:val="008863B9"/>
    <w:rsid w:val="00887FCA"/>
    <w:rsid w:val="00893CD9"/>
    <w:rsid w:val="008961D7"/>
    <w:rsid w:val="008A45A6"/>
    <w:rsid w:val="008A7725"/>
    <w:rsid w:val="008C55ED"/>
    <w:rsid w:val="008C635D"/>
    <w:rsid w:val="008E0FFF"/>
    <w:rsid w:val="008E202F"/>
    <w:rsid w:val="008E6453"/>
    <w:rsid w:val="008F33EA"/>
    <w:rsid w:val="008F686C"/>
    <w:rsid w:val="008F6D80"/>
    <w:rsid w:val="008F7B01"/>
    <w:rsid w:val="00900B3C"/>
    <w:rsid w:val="009049E2"/>
    <w:rsid w:val="009074FA"/>
    <w:rsid w:val="009137C1"/>
    <w:rsid w:val="009148DE"/>
    <w:rsid w:val="009332ED"/>
    <w:rsid w:val="00941E30"/>
    <w:rsid w:val="009443E4"/>
    <w:rsid w:val="0094792E"/>
    <w:rsid w:val="00954865"/>
    <w:rsid w:val="009622CC"/>
    <w:rsid w:val="00971AA1"/>
    <w:rsid w:val="00971B32"/>
    <w:rsid w:val="009777D9"/>
    <w:rsid w:val="00991B88"/>
    <w:rsid w:val="009A5753"/>
    <w:rsid w:val="009A579D"/>
    <w:rsid w:val="009B59A2"/>
    <w:rsid w:val="009C5BD2"/>
    <w:rsid w:val="009D2B5D"/>
    <w:rsid w:val="009E3297"/>
    <w:rsid w:val="009F734F"/>
    <w:rsid w:val="00A01B79"/>
    <w:rsid w:val="00A056DB"/>
    <w:rsid w:val="00A11423"/>
    <w:rsid w:val="00A22315"/>
    <w:rsid w:val="00A246B6"/>
    <w:rsid w:val="00A302D6"/>
    <w:rsid w:val="00A401C5"/>
    <w:rsid w:val="00A4733E"/>
    <w:rsid w:val="00A47E70"/>
    <w:rsid w:val="00A50CF0"/>
    <w:rsid w:val="00A53931"/>
    <w:rsid w:val="00A65739"/>
    <w:rsid w:val="00A72E51"/>
    <w:rsid w:val="00A7671C"/>
    <w:rsid w:val="00A77C9A"/>
    <w:rsid w:val="00A91229"/>
    <w:rsid w:val="00AA2CBC"/>
    <w:rsid w:val="00AA2F22"/>
    <w:rsid w:val="00AB3514"/>
    <w:rsid w:val="00AB5790"/>
    <w:rsid w:val="00AC0DE5"/>
    <w:rsid w:val="00AC1CCE"/>
    <w:rsid w:val="00AC513E"/>
    <w:rsid w:val="00AC5820"/>
    <w:rsid w:val="00AD0047"/>
    <w:rsid w:val="00AD1CD8"/>
    <w:rsid w:val="00AE0215"/>
    <w:rsid w:val="00AF2496"/>
    <w:rsid w:val="00AF6B06"/>
    <w:rsid w:val="00B02111"/>
    <w:rsid w:val="00B03956"/>
    <w:rsid w:val="00B10E88"/>
    <w:rsid w:val="00B12930"/>
    <w:rsid w:val="00B2108E"/>
    <w:rsid w:val="00B258BB"/>
    <w:rsid w:val="00B54674"/>
    <w:rsid w:val="00B564CD"/>
    <w:rsid w:val="00B6663F"/>
    <w:rsid w:val="00B67B97"/>
    <w:rsid w:val="00B87004"/>
    <w:rsid w:val="00B910A1"/>
    <w:rsid w:val="00B968C8"/>
    <w:rsid w:val="00BA27FA"/>
    <w:rsid w:val="00BA3EC5"/>
    <w:rsid w:val="00BA51D9"/>
    <w:rsid w:val="00BB2B5D"/>
    <w:rsid w:val="00BB4919"/>
    <w:rsid w:val="00BB5DFC"/>
    <w:rsid w:val="00BC4298"/>
    <w:rsid w:val="00BD279D"/>
    <w:rsid w:val="00BD5962"/>
    <w:rsid w:val="00BD6BB8"/>
    <w:rsid w:val="00BE10EC"/>
    <w:rsid w:val="00BE2FCF"/>
    <w:rsid w:val="00BF190E"/>
    <w:rsid w:val="00BF37E1"/>
    <w:rsid w:val="00C01748"/>
    <w:rsid w:val="00C200AD"/>
    <w:rsid w:val="00C21206"/>
    <w:rsid w:val="00C25973"/>
    <w:rsid w:val="00C37EA6"/>
    <w:rsid w:val="00C43E4B"/>
    <w:rsid w:val="00C5636B"/>
    <w:rsid w:val="00C627BC"/>
    <w:rsid w:val="00C66BA2"/>
    <w:rsid w:val="00C7079F"/>
    <w:rsid w:val="00C74AD7"/>
    <w:rsid w:val="00C872BA"/>
    <w:rsid w:val="00C95985"/>
    <w:rsid w:val="00CA3D62"/>
    <w:rsid w:val="00CA5997"/>
    <w:rsid w:val="00CB1F55"/>
    <w:rsid w:val="00CB26C2"/>
    <w:rsid w:val="00CC08A7"/>
    <w:rsid w:val="00CC0C25"/>
    <w:rsid w:val="00CC5026"/>
    <w:rsid w:val="00CC68D0"/>
    <w:rsid w:val="00CD1E55"/>
    <w:rsid w:val="00CE552B"/>
    <w:rsid w:val="00D03F9A"/>
    <w:rsid w:val="00D05830"/>
    <w:rsid w:val="00D06D51"/>
    <w:rsid w:val="00D24991"/>
    <w:rsid w:val="00D3031C"/>
    <w:rsid w:val="00D50255"/>
    <w:rsid w:val="00D512C7"/>
    <w:rsid w:val="00D66520"/>
    <w:rsid w:val="00D73FCF"/>
    <w:rsid w:val="00D877CA"/>
    <w:rsid w:val="00D9049D"/>
    <w:rsid w:val="00DA3068"/>
    <w:rsid w:val="00DA3732"/>
    <w:rsid w:val="00DB6EA2"/>
    <w:rsid w:val="00DC0A88"/>
    <w:rsid w:val="00DC423A"/>
    <w:rsid w:val="00DD4419"/>
    <w:rsid w:val="00DE34CF"/>
    <w:rsid w:val="00DF5607"/>
    <w:rsid w:val="00E13F3D"/>
    <w:rsid w:val="00E218C3"/>
    <w:rsid w:val="00E34898"/>
    <w:rsid w:val="00E40A4C"/>
    <w:rsid w:val="00E416E4"/>
    <w:rsid w:val="00E41A60"/>
    <w:rsid w:val="00E52343"/>
    <w:rsid w:val="00E5336B"/>
    <w:rsid w:val="00E57FEB"/>
    <w:rsid w:val="00E7169E"/>
    <w:rsid w:val="00E76E15"/>
    <w:rsid w:val="00E86BED"/>
    <w:rsid w:val="00EA392B"/>
    <w:rsid w:val="00EB09B7"/>
    <w:rsid w:val="00EC4BE9"/>
    <w:rsid w:val="00ED42E7"/>
    <w:rsid w:val="00EE7BB0"/>
    <w:rsid w:val="00EE7D7C"/>
    <w:rsid w:val="00F01C49"/>
    <w:rsid w:val="00F04B41"/>
    <w:rsid w:val="00F07643"/>
    <w:rsid w:val="00F10AAD"/>
    <w:rsid w:val="00F25D98"/>
    <w:rsid w:val="00F300FB"/>
    <w:rsid w:val="00F35DDF"/>
    <w:rsid w:val="00F37DF5"/>
    <w:rsid w:val="00F43441"/>
    <w:rsid w:val="00F53FD3"/>
    <w:rsid w:val="00F5648B"/>
    <w:rsid w:val="00F65BD5"/>
    <w:rsid w:val="00F66EE0"/>
    <w:rsid w:val="00F7062A"/>
    <w:rsid w:val="00F7383C"/>
    <w:rsid w:val="00F87BC8"/>
    <w:rsid w:val="00F9187A"/>
    <w:rsid w:val="00F96AB1"/>
    <w:rsid w:val="00FA3B12"/>
    <w:rsid w:val="00FB475A"/>
    <w:rsid w:val="00FB4ADD"/>
    <w:rsid w:val="00FB5D41"/>
    <w:rsid w:val="00FB6386"/>
    <w:rsid w:val="00FC3732"/>
    <w:rsid w:val="00FC3E76"/>
    <w:rsid w:val="00FC7842"/>
    <w:rsid w:val="00FD0D80"/>
    <w:rsid w:val="00FD1354"/>
    <w:rsid w:val="00FD3D55"/>
    <w:rsid w:val="00FD4020"/>
    <w:rsid w:val="00FD756A"/>
    <w:rsid w:val="00FE1603"/>
    <w:rsid w:val="00FE48A8"/>
    <w:rsid w:val="00FE7DAB"/>
    <w:rsid w:val="00FF7C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9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CommentTextChar">
    <w:name w:val="Comment Text Char"/>
    <w:basedOn w:val="DefaultParagraphFont"/>
    <w:link w:val="CommentText"/>
    <w:rsid w:val="00E40A4C"/>
    <w:rPr>
      <w:rFonts w:ascii="Times New Roman" w:hAnsi="Times New Roman"/>
      <w:lang w:val="en-GB" w:eastAsia="en-US"/>
    </w:rPr>
  </w:style>
  <w:style w:type="paragraph" w:styleId="ListParagraph">
    <w:name w:val="List Paragraph"/>
    <w:basedOn w:val="Normal"/>
    <w:uiPriority w:val="34"/>
    <w:qFormat/>
    <w:rsid w:val="00832C70"/>
    <w:pPr>
      <w:spacing w:before="100" w:beforeAutospacing="1" w:after="100" w:afterAutospacing="1"/>
    </w:pPr>
    <w:rPr>
      <w:rFonts w:eastAsiaTheme="minorHAnsi"/>
      <w:sz w:val="24"/>
      <w:szCs w:val="24"/>
      <w:lang w:val="en-US"/>
    </w:rPr>
  </w:style>
  <w:style w:type="paragraph" w:styleId="Revision">
    <w:name w:val="Revision"/>
    <w:hidden/>
    <w:uiPriority w:val="99"/>
    <w:semiHidden/>
    <w:rsid w:val="007E4DFF"/>
    <w:rPr>
      <w:rFonts w:ascii="Times New Roman" w:hAnsi="Times New Roman"/>
      <w:lang w:val="en-GB" w:eastAsia="en-US"/>
    </w:rPr>
  </w:style>
  <w:style w:type="paragraph" w:customStyle="1" w:styleId="xmsonormal">
    <w:name w:val="x_msonormal"/>
    <w:basedOn w:val="Normal"/>
    <w:uiPriority w:val="99"/>
    <w:rsid w:val="001D6C4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687594">
      <w:bodyDiv w:val="1"/>
      <w:marLeft w:val="0"/>
      <w:marRight w:val="0"/>
      <w:marTop w:val="0"/>
      <w:marBottom w:val="0"/>
      <w:divBdr>
        <w:top w:val="none" w:sz="0" w:space="0" w:color="auto"/>
        <w:left w:val="none" w:sz="0" w:space="0" w:color="auto"/>
        <w:bottom w:val="none" w:sz="0" w:space="0" w:color="auto"/>
        <w:right w:val="none" w:sz="0" w:space="0" w:color="auto"/>
      </w:divBdr>
    </w:div>
    <w:div w:id="817694576">
      <w:bodyDiv w:val="1"/>
      <w:marLeft w:val="0"/>
      <w:marRight w:val="0"/>
      <w:marTop w:val="0"/>
      <w:marBottom w:val="0"/>
      <w:divBdr>
        <w:top w:val="none" w:sz="0" w:space="0" w:color="auto"/>
        <w:left w:val="none" w:sz="0" w:space="0" w:color="auto"/>
        <w:bottom w:val="none" w:sz="0" w:space="0" w:color="auto"/>
        <w:right w:val="none" w:sz="0" w:space="0" w:color="auto"/>
      </w:divBdr>
    </w:div>
    <w:div w:id="910651933">
      <w:bodyDiv w:val="1"/>
      <w:marLeft w:val="0"/>
      <w:marRight w:val="0"/>
      <w:marTop w:val="0"/>
      <w:marBottom w:val="0"/>
      <w:divBdr>
        <w:top w:val="none" w:sz="0" w:space="0" w:color="auto"/>
        <w:left w:val="none" w:sz="0" w:space="0" w:color="auto"/>
        <w:bottom w:val="none" w:sz="0" w:space="0" w:color="auto"/>
        <w:right w:val="none" w:sz="0" w:space="0" w:color="auto"/>
      </w:divBdr>
    </w:div>
    <w:div w:id="916473364">
      <w:bodyDiv w:val="1"/>
      <w:marLeft w:val="0"/>
      <w:marRight w:val="0"/>
      <w:marTop w:val="0"/>
      <w:marBottom w:val="0"/>
      <w:divBdr>
        <w:top w:val="none" w:sz="0" w:space="0" w:color="auto"/>
        <w:left w:val="none" w:sz="0" w:space="0" w:color="auto"/>
        <w:bottom w:val="none" w:sz="0" w:space="0" w:color="auto"/>
        <w:right w:val="none" w:sz="0" w:space="0" w:color="auto"/>
      </w:divBdr>
    </w:div>
    <w:div w:id="1530223116">
      <w:bodyDiv w:val="1"/>
      <w:marLeft w:val="0"/>
      <w:marRight w:val="0"/>
      <w:marTop w:val="0"/>
      <w:marBottom w:val="0"/>
      <w:divBdr>
        <w:top w:val="none" w:sz="0" w:space="0" w:color="auto"/>
        <w:left w:val="none" w:sz="0" w:space="0" w:color="auto"/>
        <w:bottom w:val="none" w:sz="0" w:space="0" w:color="auto"/>
        <w:right w:val="none" w:sz="0" w:space="0" w:color="auto"/>
      </w:divBdr>
    </w:div>
    <w:div w:id="17626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EF2DD-2674-46BC-9D7C-4B23BD61476B}">
  <ds:schemaRefs>
    <ds:schemaRef ds:uri="http://schemas.microsoft.com/sharepoint/v3/contenttype/forms"/>
  </ds:schemaRefs>
</ds:datastoreItem>
</file>

<file path=customXml/itemProps2.xml><?xml version="1.0" encoding="utf-8"?>
<ds:datastoreItem xmlns:ds="http://schemas.openxmlformats.org/officeDocument/2006/customXml" ds:itemID="{57D46CA5-9C83-43EF-A114-758106882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8351B9-B34D-4AF8-BB48-A9B209FCF7E5}">
  <ds:schemaRefs>
    <ds:schemaRef ds:uri="Microsoft.SharePoint.Taxonomy.ContentTypeSync"/>
  </ds:schemaRefs>
</ds:datastoreItem>
</file>

<file path=customXml/itemProps4.xml><?xml version="1.0" encoding="utf-8"?>
<ds:datastoreItem xmlns:ds="http://schemas.openxmlformats.org/officeDocument/2006/customXml" ds:itemID="{34895F8C-7110-4E42-A165-5CA7AC82D5C1}">
  <ds:schemaRefs>
    <ds:schemaRef ds:uri="http://schemas.microsoft.com/sharepoint/events"/>
  </ds:schemaRefs>
</ds:datastoreItem>
</file>

<file path=customXml/itemProps5.xml><?xml version="1.0" encoding="utf-8"?>
<ds:datastoreItem xmlns:ds="http://schemas.openxmlformats.org/officeDocument/2006/customXml" ds:itemID="{84C9F9A9-B752-465A-A97B-6850079A5E7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2254610-8DEB-405E-BE3C-E4201EE3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Huawei2</cp:lastModifiedBy>
  <cp:revision>4</cp:revision>
  <cp:lastPrinted>2020-01-29T14:50:00Z</cp:lastPrinted>
  <dcterms:created xsi:type="dcterms:W3CDTF">2021-03-05T16:21:00Z</dcterms:created>
  <dcterms:modified xsi:type="dcterms:W3CDTF">2021-03-05T16:25:00Z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