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621363" w:rsidR="001E41F3" w:rsidRDefault="0036641F">
      <w:pPr>
        <w:pStyle w:val="CRCoverPage"/>
        <w:tabs>
          <w:tab w:val="right" w:pos="9639"/>
        </w:tabs>
        <w:spacing w:after="0"/>
        <w:ind w:firstLineChars="200" w:firstLine="482"/>
        <w:rPr>
          <w:b/>
          <w:i/>
          <w:noProof/>
          <w:sz w:val="28"/>
        </w:rPr>
        <w:pPrChange w:id="0" w:author="Huawei User" w:date="2021-03-04T11:53:00Z">
          <w:pPr>
            <w:pStyle w:val="CRCoverPage"/>
            <w:tabs>
              <w:tab w:val="right" w:pos="9639"/>
            </w:tabs>
            <w:spacing w:after="0"/>
          </w:pPr>
        </w:pPrChange>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3624A">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C3624A">
        <w:rPr>
          <w:b/>
          <w:i/>
          <w:noProof/>
          <w:sz w:val="28"/>
        </w:rPr>
        <w:t>1</w:t>
      </w:r>
      <w:r>
        <w:rPr>
          <w:b/>
          <w:i/>
          <w:noProof/>
          <w:sz w:val="28"/>
        </w:rPr>
        <w:t>0</w:t>
      </w:r>
      <w:r w:rsidR="00E23A9E">
        <w:rPr>
          <w:b/>
          <w:i/>
          <w:noProof/>
          <w:sz w:val="28"/>
        </w:rPr>
        <w:t>0168</w:t>
      </w:r>
      <w:ins w:id="1" w:author="Ericsson 2" w:date="2021-03-02T08:47:00Z">
        <w:r w:rsidR="00E605F9">
          <w:rPr>
            <w:b/>
            <w:i/>
            <w:noProof/>
            <w:sz w:val="28"/>
          </w:rPr>
          <w:t>r0</w:t>
        </w:r>
      </w:ins>
      <w:ins w:id="2" w:author="Huawei User" w:date="2021-03-04T11:56:00Z">
        <w:del w:id="3" w:author="Ericsson 4" w:date="2021-03-04T10:41:00Z">
          <w:r w:rsidR="00B5389C" w:rsidDel="00DE45B0">
            <w:rPr>
              <w:b/>
              <w:i/>
              <w:noProof/>
              <w:sz w:val="28"/>
            </w:rPr>
            <w:delText>2</w:delText>
          </w:r>
        </w:del>
      </w:ins>
      <w:ins w:id="4" w:author="Ericsson 4" w:date="2021-03-04T10:41:00Z">
        <w:r w:rsidR="00DE45B0">
          <w:rPr>
            <w:b/>
            <w:i/>
            <w:noProof/>
            <w:sz w:val="28"/>
          </w:rPr>
          <w:t>3</w:t>
        </w:r>
      </w:ins>
    </w:p>
    <w:p w14:paraId="7CB45193" w14:textId="371580ED" w:rsidR="001E41F3" w:rsidRDefault="00E605F9" w:rsidP="005E2C44">
      <w:pPr>
        <w:pStyle w:val="CRCoverPage"/>
        <w:outlineLvl w:val="0"/>
        <w:rPr>
          <w:b/>
          <w:noProof/>
          <w:sz w:val="24"/>
        </w:rPr>
      </w:pPr>
      <w:fldSimple w:instr=" DOCPROPERTY  Location  \* MERGEFORMAT ">
        <w:r w:rsidR="00C3624A">
          <w:rPr>
            <w:b/>
            <w:noProof/>
            <w:sz w:val="24"/>
          </w:rPr>
          <w:t>Elbonia, February 24 –March 09,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391BF" w:rsidR="001E41F3" w:rsidRPr="00410371" w:rsidRDefault="0062072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EE17F9">
              <w:rPr>
                <w:b/>
                <w:noProof/>
                <w:sz w:val="28"/>
              </w:rPr>
              <w:t>032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F6C7E" w:rsidR="001E41F3" w:rsidRPr="00410371" w:rsidRDefault="00D455E4" w:rsidP="00547111">
            <w:pPr>
              <w:pStyle w:val="CRCoverPage"/>
              <w:spacing w:after="0"/>
              <w:rPr>
                <w:noProof/>
              </w:rPr>
            </w:pPr>
            <w:r>
              <w:t xml:space="preserve">    </w:t>
            </w: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62072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1391A" w:rsidR="001E41F3" w:rsidRPr="00410371" w:rsidRDefault="006207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3427C2">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3918C" w:rsidR="001E41F3" w:rsidRDefault="0076107B">
            <w:pPr>
              <w:pStyle w:val="CRCoverPage"/>
              <w:spacing w:after="0"/>
              <w:ind w:left="100"/>
              <w:rPr>
                <w:noProof/>
              </w:rPr>
            </w:pPr>
            <w:bookmarkStart w:id="6" w:name="OLE_LINK2"/>
            <w:bookmarkStart w:id="7" w:name="OLE_LINK3"/>
            <w:r>
              <w:t>GAD shape for l</w:t>
            </w:r>
            <w:r w:rsidR="00BF5FF4">
              <w:t xml:space="preserve">ocation estimate in Local </w:t>
            </w:r>
            <w:r w:rsidR="00672C2F">
              <w:t>C</w:t>
            </w:r>
            <w:r w:rsidR="00BF5FF4">
              <w:t>oordinate</w:t>
            </w:r>
            <w:bookmarkEnd w:id="6"/>
            <w:bookmarkEnd w:id="7"/>
            <w:r w:rsidR="00BF5FF4">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11907" w:rsidR="001E41F3" w:rsidRDefault="006207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6641F">
              <w:rPr>
                <w:noProof/>
              </w:rPr>
              <w:t>Ericsson</w:t>
            </w:r>
            <w:r>
              <w:rPr>
                <w:noProof/>
              </w:rPr>
              <w:fldChar w:fldCharType="end"/>
            </w:r>
            <w:ins w:id="8" w:author="Huawei User" w:date="2021-03-04T11:56:00Z">
              <w:r w:rsidR="00B5389C">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2072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9CE09" w:rsidR="001E41F3" w:rsidRDefault="006207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BFC" w:rsidRPr="00356BFC">
              <w:rPr>
                <w:noProof/>
              </w:rPr>
              <w:t>5G_eLCS_</w:t>
            </w:r>
            <w:r w:rsidR="00AF044A">
              <w:rPr>
                <w:noProof/>
              </w:rPr>
              <w:t>P</w:t>
            </w:r>
            <w:r w:rsidR="00356BFC" w:rsidRPr="00356BFC">
              <w:rPr>
                <w:noProof/>
              </w:rPr>
              <w:t>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900E3" w:rsidR="001E41F3" w:rsidRDefault="006207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C4AF4">
              <w:rPr>
                <w:noProof/>
              </w:rPr>
              <w:t>1</w:t>
            </w:r>
            <w:r w:rsidR="0036641F">
              <w:rPr>
                <w:noProof/>
              </w:rPr>
              <w:t>-</w:t>
            </w:r>
            <w:r w:rsidR="009C4AF4">
              <w:rPr>
                <w:noProof/>
              </w:rPr>
              <w:t>02</w:t>
            </w:r>
            <w:r w:rsidR="0036641F">
              <w:rPr>
                <w:noProof/>
              </w:rPr>
              <w:t>-</w:t>
            </w:r>
            <w:r w:rsidR="00D455E4">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62072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6207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9"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6945F" w:rsidR="001E41F3" w:rsidRPr="00CC58E6" w:rsidRDefault="00131637" w:rsidP="00CC58E6">
            <w:pPr>
              <w:pStyle w:val="CRCoverPage"/>
              <w:spacing w:after="0"/>
              <w:ind w:left="100"/>
            </w:pPr>
            <w:r>
              <w:t xml:space="preserve">In TS 23.273 CR xxx support of local </w:t>
            </w:r>
            <w:r w:rsidR="00114253">
              <w:t xml:space="preserve">Cartesian </w:t>
            </w:r>
            <w:r>
              <w:t>Coordinate</w:t>
            </w:r>
            <w:r w:rsidR="008471C7">
              <w:t>s</w:t>
            </w:r>
            <w:r>
              <w:t xml:space="preserve"> </w:t>
            </w:r>
            <w:r w:rsidR="008471C7">
              <w:t xml:space="preserve">is added by reference to </w:t>
            </w:r>
            <w:r w:rsidRPr="00131637">
              <w:t>TS 23.032.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310FF6" w:rsidR="001E41F3" w:rsidRPr="009C4AF4" w:rsidRDefault="00D674F7" w:rsidP="00E3013C">
            <w:pPr>
              <w:pStyle w:val="CRCoverPage"/>
              <w:ind w:left="100"/>
              <w:rPr>
                <w:noProof/>
                <w:lang w:val="en-US"/>
              </w:rPr>
            </w:pPr>
            <w:r w:rsidRPr="00D674F7">
              <w:rPr>
                <w:noProof/>
              </w:rPr>
              <w:t xml:space="preserve">Add </w:t>
            </w:r>
            <w:r w:rsidR="00131637">
              <w:rPr>
                <w:noProof/>
              </w:rPr>
              <w:t>a shape</w:t>
            </w:r>
            <w:r w:rsidR="00E3013C">
              <w:rPr>
                <w:noProof/>
              </w:rPr>
              <w:t xml:space="preserve"> and definitions </w:t>
            </w:r>
            <w:r w:rsidR="00131637">
              <w:rPr>
                <w:noProof/>
              </w:rPr>
              <w:t xml:space="preserve">for </w:t>
            </w:r>
            <w:r w:rsidR="00E3013C">
              <w:rPr>
                <w:noProof/>
              </w:rPr>
              <w:t>local co-ordinates.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62C09" w:rsidR="001E41F3" w:rsidRDefault="008471C7">
            <w:pPr>
              <w:pStyle w:val="CRCoverPage"/>
              <w:spacing w:after="0"/>
              <w:ind w:left="100"/>
              <w:rPr>
                <w:noProof/>
              </w:rPr>
            </w:pPr>
            <w:r>
              <w:rPr>
                <w:noProof/>
              </w:rPr>
              <w:t xml:space="preserve">Definition of </w:t>
            </w:r>
            <w:r>
              <w:t xml:space="preserve">local Cartesian Coordinate System </w:t>
            </w:r>
            <w:r w:rsidR="00131637">
              <w:rPr>
                <w:noProof/>
              </w:rPr>
              <w:t>will</w:t>
            </w:r>
            <w:r>
              <w:rPr>
                <w:noProof/>
              </w:rPr>
              <w:t xml:space="preserve"> be incomplete</w:t>
            </w:r>
            <w:r w:rsidR="00131637">
              <w:rPr>
                <w:noProof/>
              </w:rPr>
              <w:t>.</w:t>
            </w:r>
          </w:p>
        </w:tc>
      </w:tr>
      <w:bookmarkEnd w:id="9"/>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DFF3A" w:rsidR="001E41F3" w:rsidRDefault="00BC2372">
            <w:pPr>
              <w:pStyle w:val="CRCoverPage"/>
              <w:spacing w:after="0"/>
              <w:ind w:left="100"/>
              <w:rPr>
                <w:noProof/>
              </w:rPr>
            </w:pPr>
            <w:r>
              <w:rPr>
                <w:noProof/>
              </w:rPr>
              <w:t xml:space="preserve">1, </w:t>
            </w:r>
            <w:r w:rsidR="00BC64A5">
              <w:rPr>
                <w:noProof/>
              </w:rPr>
              <w:t xml:space="preserve">3.1, </w:t>
            </w:r>
            <w:r w:rsidR="00FB5CB6">
              <w:rPr>
                <w:noProof/>
              </w:rPr>
              <w:t>4,</w:t>
            </w:r>
            <w:r w:rsidR="00A87813">
              <w:rPr>
                <w:noProof/>
              </w:rPr>
              <w:t xml:space="preserve"> </w:t>
            </w:r>
            <w:r w:rsidR="00FB5CB6">
              <w:rPr>
                <w:noProof/>
              </w:rPr>
              <w:t>5</w:t>
            </w:r>
            <w:r w:rsidR="00A87813">
              <w:rPr>
                <w:noProof/>
              </w:rPr>
              <w:t xml:space="preserve">, </w:t>
            </w:r>
            <w:r w:rsidR="00FB5CB6">
              <w:rPr>
                <w:noProof/>
              </w:rPr>
              <w:t>5</w:t>
            </w:r>
            <w:r w:rsidR="00A87813">
              <w:rPr>
                <w:noProof/>
              </w:rPr>
              <w:t>.x (new)</w:t>
            </w:r>
            <w:r>
              <w:rPr>
                <w:noProof/>
              </w:rPr>
              <w:t>, 5.y (new)</w:t>
            </w:r>
            <w:r w:rsidR="00FB5CB6">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2216958B" w:rsidR="0080593D" w:rsidRDefault="0080593D" w:rsidP="00B85E69">
      <w:pPr>
        <w:rPr>
          <w:noProof/>
        </w:rPr>
      </w:pPr>
    </w:p>
    <w:p w14:paraId="0EDD67EF" w14:textId="77777777" w:rsidR="00114253" w:rsidRDefault="00114253" w:rsidP="00A87813">
      <w:pPr>
        <w:spacing w:after="0"/>
        <w:rPr>
          <w:noProof/>
        </w:rPr>
      </w:pPr>
    </w:p>
    <w:p w14:paraId="6A563080" w14:textId="77777777" w:rsidR="00A87813" w:rsidRPr="00370E34" w:rsidRDefault="00A87813" w:rsidP="00A878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A7595EE" w14:textId="77777777" w:rsidR="00A87813" w:rsidRDefault="00A87813" w:rsidP="00A87813">
      <w:pPr>
        <w:pStyle w:val="Heading1"/>
      </w:pPr>
      <w:bookmarkStart w:id="10" w:name="_Toc524940629"/>
      <w:bookmarkStart w:id="11" w:name="_Toc44936465"/>
      <w:r>
        <w:t>1</w:t>
      </w:r>
      <w:r>
        <w:tab/>
        <w:t>Scope</w:t>
      </w:r>
      <w:bookmarkEnd w:id="10"/>
      <w:bookmarkEnd w:id="11"/>
    </w:p>
    <w:p w14:paraId="1C05ACB8" w14:textId="277B4B78" w:rsidR="00A87813" w:rsidRDefault="00A87813" w:rsidP="00A87813">
      <w:r>
        <w:t xml:space="preserve">The present document defines an intermediate universal Geographical Area Description which subscriber </w:t>
      </w:r>
      <w:proofErr w:type="gramStart"/>
      <w:r>
        <w:t>applications,  GSM</w:t>
      </w:r>
      <w:proofErr w:type="gramEnd"/>
      <w:ins w:id="12" w:author="Ericsson 1" w:date="2021-01-25T09:28:00Z">
        <w:r>
          <w:t>,</w:t>
        </w:r>
      </w:ins>
      <w:del w:id="13" w:author="Ericsson 1" w:date="2021-01-25T09:28:00Z">
        <w:r w:rsidDel="00A87813">
          <w:delText xml:space="preserve"> or</w:delText>
        </w:r>
      </w:del>
      <w:r>
        <w:t xml:space="preserve"> UMTS</w:t>
      </w:r>
      <w:ins w:id="14" w:author="Ericsson 1" w:date="2021-01-25T09:28:00Z">
        <w:r>
          <w:t>, EPS or 5GS</w:t>
        </w:r>
      </w:ins>
      <w:r>
        <w:t xml:space="preserve"> services can use and the network can convert into an equivalent radio coverage map.</w:t>
      </w:r>
    </w:p>
    <w:p w14:paraId="20BFDFD8" w14:textId="1001AC94" w:rsidR="00A87813" w:rsidRDefault="00A87813" w:rsidP="00A87813">
      <w:r>
        <w:t>For GSM</w:t>
      </w:r>
      <w:ins w:id="15" w:author="Ericsson 1" w:date="2021-01-25T09:28:00Z">
        <w:r>
          <w:t>,</w:t>
        </w:r>
      </w:ins>
      <w:del w:id="16" w:author="Ericsson 1" w:date="2021-01-25T09:28:00Z">
        <w:r w:rsidDel="00A87813">
          <w:delText xml:space="preserve"> or</w:delText>
        </w:r>
      </w:del>
      <w:r>
        <w:t xml:space="preserve"> UMTS</w:t>
      </w:r>
      <w:ins w:id="17" w:author="Ericsson 1" w:date="2021-01-25T09:28:00Z">
        <w:r>
          <w:t>, EPS or5GS</w:t>
        </w:r>
      </w:ins>
      <w:r>
        <w:t xml:space="preserve">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w:t>
      </w:r>
      <w:ins w:id="18" w:author="Ericsson 1" w:date="2021-01-25T09:29:00Z">
        <w:r w:rsidR="00114253">
          <w:t>,</w:t>
        </w:r>
      </w:ins>
      <w:del w:id="19" w:author="Ericsson 1" w:date="2021-01-25T09:29:00Z">
        <w:r w:rsidDel="00114253">
          <w:delText xml:space="preserve"> or</w:delText>
        </w:r>
      </w:del>
      <w:r>
        <w:t xml:space="preserve"> RNC/Node B</w:t>
      </w:r>
      <w:ins w:id="20" w:author="Ericsson 1" w:date="2021-01-25T09:29:00Z">
        <w:r w:rsidR="00114253">
          <w:t xml:space="preserve">, </w:t>
        </w:r>
        <w:proofErr w:type="spellStart"/>
        <w:r w:rsidR="00114253">
          <w:t>eNB</w:t>
        </w:r>
        <w:proofErr w:type="spellEnd"/>
        <w:r w:rsidR="00114253">
          <w:t xml:space="preserve"> or </w:t>
        </w:r>
      </w:ins>
      <w:proofErr w:type="spellStart"/>
      <w:ins w:id="21" w:author="Huawei User" w:date="2021-03-04T11:54:00Z">
        <w:r w:rsidR="00B5389C" w:rsidRPr="00B5389C">
          <w:rPr>
            <w:highlight w:val="yellow"/>
            <w:rPrChange w:id="22" w:author="Huawei User" w:date="2021-03-04T11:55:00Z">
              <w:rPr/>
            </w:rPrChange>
          </w:rPr>
          <w:t>gNB</w:t>
        </w:r>
      </w:ins>
      <w:proofErr w:type="spellEnd"/>
      <w:ins w:id="23" w:author="Ericsson 1" w:date="2021-01-25T09:29:00Z">
        <w:del w:id="24" w:author="Huawei User" w:date="2021-03-04T11:54:00Z">
          <w:r w:rsidR="00114253" w:rsidRPr="00B5389C" w:rsidDel="00B5389C">
            <w:rPr>
              <w:highlight w:val="yellow"/>
              <w:rPrChange w:id="25" w:author="Huawei User" w:date="2021-03-04T11:55:00Z">
                <w:rPr/>
              </w:rPrChange>
            </w:rPr>
            <w:delText>NG-RAN</w:delText>
          </w:r>
        </w:del>
      </w:ins>
      <w:r>
        <w:t>).</w:t>
      </w:r>
    </w:p>
    <w:p w14:paraId="7BFB2281" w14:textId="77777777" w:rsidR="00A87813" w:rsidRDefault="00A87813" w:rsidP="00A87813">
      <w:r>
        <w:lastRenderedPageBreak/>
        <w:t>The interpretation by the PLMN operator of the geographical area in terms of cells actually used, cells that are partly within the given area and all other technical and quality of service aspects are out of the scope of the present document.</w:t>
      </w:r>
    </w:p>
    <w:p w14:paraId="2A2A43B0" w14:textId="0BB81969" w:rsidR="00A87813" w:rsidRDefault="00A87813" w:rsidP="00B85E69">
      <w:r>
        <w:t>This specification also provides a description of velocity that may be associated with a universal Geographical Area Description when both are applied to a common entity at a common time.</w:t>
      </w:r>
    </w:p>
    <w:p w14:paraId="41A3B1BB" w14:textId="77777777" w:rsidR="00A87813" w:rsidRDefault="00A87813" w:rsidP="00A87813">
      <w:pPr>
        <w:pStyle w:val="B1"/>
        <w:ind w:left="0" w:firstLine="0"/>
        <w:rPr>
          <w:lang w:eastAsia="zh-CN"/>
        </w:rPr>
      </w:pPr>
    </w:p>
    <w:p w14:paraId="3FE638FC" w14:textId="77777777" w:rsidR="00A87813" w:rsidRPr="00370E34" w:rsidRDefault="00A87813" w:rsidP="00A878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23C8C60" w14:textId="77777777" w:rsidR="00122562" w:rsidRDefault="00122562" w:rsidP="00122562">
      <w:pPr>
        <w:pStyle w:val="Heading2"/>
      </w:pPr>
      <w:bookmarkStart w:id="26" w:name="_Toc524940632"/>
      <w:bookmarkStart w:id="27" w:name="_Toc44936468"/>
      <w:bookmarkStart w:id="28" w:name="_Toc19105738"/>
      <w:bookmarkStart w:id="29" w:name="_Toc27821154"/>
      <w:bookmarkStart w:id="30" w:name="_Toc36124493"/>
      <w:bookmarkStart w:id="31" w:name="_Toc36124933"/>
      <w:bookmarkStart w:id="32" w:name="_Toc36125092"/>
      <w:bookmarkStart w:id="33" w:name="_Toc45009397"/>
      <w:bookmarkStart w:id="34" w:name="_Toc19105745"/>
      <w:bookmarkStart w:id="35" w:name="_Toc27821161"/>
      <w:bookmarkStart w:id="36" w:name="_Toc36124500"/>
      <w:bookmarkStart w:id="37" w:name="_Toc36124940"/>
      <w:bookmarkStart w:id="38" w:name="_Toc36125099"/>
      <w:bookmarkStart w:id="39" w:name="_Toc45009404"/>
      <w:bookmarkStart w:id="40" w:name="_Toc19105783"/>
      <w:bookmarkStart w:id="41" w:name="_Toc27821199"/>
      <w:r>
        <w:t>3.1</w:t>
      </w:r>
      <w:r>
        <w:tab/>
        <w:t>Definitions</w:t>
      </w:r>
      <w:bookmarkEnd w:id="26"/>
      <w:bookmarkEnd w:id="27"/>
    </w:p>
    <w:p w14:paraId="67E1EB88" w14:textId="77777777" w:rsidR="00122562" w:rsidRDefault="00122562" w:rsidP="00122562">
      <w:r>
        <w:t>For the purposes of the present document, the following definitions apply.</w:t>
      </w:r>
    </w:p>
    <w:p w14:paraId="03B94E8F" w14:textId="0871F9A5" w:rsidR="007A3BB7" w:rsidRPr="008471C7" w:rsidRDefault="007A3BB7" w:rsidP="007A3BB7">
      <w:pPr>
        <w:overflowPunct w:val="0"/>
        <w:autoSpaceDE w:val="0"/>
        <w:autoSpaceDN w:val="0"/>
        <w:adjustRightInd w:val="0"/>
        <w:textAlignment w:val="baseline"/>
        <w:rPr>
          <w:ins w:id="42" w:author="Ericsson 1" w:date="2021-01-12T16:26:00Z"/>
          <w:rFonts w:eastAsia="Malgun Gothic"/>
          <w:bCs/>
          <w:u w:val="single"/>
        </w:rPr>
      </w:pPr>
      <w:ins w:id="43" w:author="Ericsson 1" w:date="2021-01-12T16:26:00Z">
        <w:r w:rsidRPr="00E14CDC">
          <w:rPr>
            <w:rFonts w:eastAsia="Malgun Gothic"/>
            <w:b/>
          </w:rPr>
          <w:t xml:space="preserve">Local Co-ordinates: </w:t>
        </w:r>
        <w:r w:rsidRPr="00262176">
          <w:rPr>
            <w:rFonts w:eastAsia="Malgun Gothic"/>
            <w:bCs/>
            <w:u w:val="single"/>
          </w:rPr>
          <w:t xml:space="preserve">co-ordinates </w:t>
        </w:r>
      </w:ins>
      <w:ins w:id="44" w:author="Huawei User" w:date="2021-03-04T12:03:00Z">
        <w:r w:rsidR="000C7399">
          <w:rPr>
            <w:rFonts w:eastAsia="Malgun Gothic"/>
            <w:bCs/>
            <w:u w:val="single"/>
          </w:rPr>
          <w:t xml:space="preserve">either </w:t>
        </w:r>
      </w:ins>
      <w:ins w:id="45" w:author="Ericsson 1" w:date="2021-01-12T16:26:00Z">
        <w:r w:rsidRPr="00E14CDC">
          <w:rPr>
            <w:rFonts w:eastAsia="Malgun Gothic"/>
            <w:bCs/>
            <w:u w:val="single"/>
          </w:rPr>
          <w:t xml:space="preserve">relative to a local Cartesian System whose origin </w:t>
        </w:r>
        <w:del w:id="46" w:author="Ericsson 4" w:date="2021-03-04T10:46:00Z">
          <w:r w:rsidRPr="00DE45B0" w:rsidDel="00DE45B0">
            <w:rPr>
              <w:rFonts w:eastAsia="Malgun Gothic"/>
              <w:bCs/>
              <w:highlight w:val="lightGray"/>
              <w:u w:val="single"/>
              <w:rPrChange w:id="47" w:author="Ericsson 4" w:date="2021-03-04T10:46:00Z">
                <w:rPr>
                  <w:rFonts w:eastAsia="Malgun Gothic"/>
                  <w:bCs/>
                  <w:u w:val="single"/>
                </w:rPr>
              </w:rPrChange>
            </w:rPr>
            <w:delText>may hav</w:delText>
          </w:r>
        </w:del>
      </w:ins>
      <w:ins w:id="48" w:author="Huawei User" w:date="2021-03-04T12:04:00Z">
        <w:del w:id="49" w:author="Ericsson 4" w:date="2021-03-04T10:46:00Z">
          <w:r w:rsidR="000C7399" w:rsidRPr="00DE45B0" w:rsidDel="00DE45B0">
            <w:rPr>
              <w:rFonts w:eastAsia="Malgun Gothic"/>
              <w:bCs/>
              <w:highlight w:val="lightGray"/>
              <w:u w:val="single"/>
              <w:rPrChange w:id="50" w:author="Ericsson 4" w:date="2021-03-04T10:46:00Z">
                <w:rPr>
                  <w:rFonts w:eastAsia="Malgun Gothic"/>
                  <w:bCs/>
                  <w:u w:val="single"/>
                </w:rPr>
              </w:rPrChange>
            </w:rPr>
            <w:delText>ing</w:delText>
          </w:r>
        </w:del>
      </w:ins>
      <w:ins w:id="51" w:author="Ericsson 1" w:date="2021-01-12T16:26:00Z">
        <w:del w:id="52" w:author="Ericsson 4" w:date="2021-03-04T10:46:00Z">
          <w:r w:rsidRPr="00DE45B0" w:rsidDel="00DE45B0">
            <w:rPr>
              <w:rFonts w:eastAsia="Malgun Gothic"/>
              <w:bCs/>
              <w:highlight w:val="lightGray"/>
              <w:u w:val="single"/>
              <w:rPrChange w:id="53" w:author="Ericsson 4" w:date="2021-03-04T10:46:00Z">
                <w:rPr>
                  <w:rFonts w:eastAsia="Malgun Gothic"/>
                  <w:bCs/>
                  <w:u w:val="single"/>
                </w:rPr>
              </w:rPrChange>
            </w:rPr>
            <w:delText>e a known WGS84 location</w:delText>
          </w:r>
        </w:del>
      </w:ins>
      <w:ins w:id="54" w:author="Huawei User" w:date="2021-03-04T11:57:00Z">
        <w:del w:id="55" w:author="Ericsson 4" w:date="2021-03-04T10:46:00Z">
          <w:r w:rsidR="00B5389C" w:rsidRPr="00DE45B0" w:rsidDel="00DE45B0">
            <w:rPr>
              <w:rFonts w:eastAsia="Malgun Gothic"/>
              <w:bCs/>
              <w:highlight w:val="lightGray"/>
              <w:u w:val="single"/>
              <w:rPrChange w:id="56" w:author="Ericsson 4" w:date="2021-03-04T10:46:00Z">
                <w:rPr>
                  <w:rFonts w:eastAsia="Malgun Gothic"/>
                  <w:bCs/>
                  <w:u w:val="single"/>
                </w:rPr>
              </w:rPrChange>
            </w:rPr>
            <w:delText xml:space="preserve"> or</w:delText>
          </w:r>
        </w:del>
      </w:ins>
      <w:ins w:id="57" w:author="Huawei User" w:date="2021-03-04T12:01:00Z">
        <w:del w:id="58" w:author="Ericsson 4" w:date="2021-03-04T10:46:00Z">
          <w:r w:rsidR="00B5389C" w:rsidRPr="00DE45B0" w:rsidDel="00DE45B0">
            <w:rPr>
              <w:rFonts w:eastAsia="Malgun Gothic"/>
              <w:bCs/>
              <w:highlight w:val="lightGray"/>
              <w:u w:val="single"/>
              <w:rPrChange w:id="59" w:author="Ericsson 4" w:date="2021-03-04T10:46:00Z">
                <w:rPr>
                  <w:rFonts w:eastAsia="Malgun Gothic"/>
                  <w:bCs/>
                  <w:u w:val="single"/>
                </w:rPr>
              </w:rPrChange>
            </w:rPr>
            <w:delText xml:space="preserve"> </w:delText>
          </w:r>
        </w:del>
      </w:ins>
      <w:ins w:id="60" w:author="Ericsson 4" w:date="2021-03-04T10:46:00Z">
        <w:r w:rsidR="00DE45B0" w:rsidRPr="00DE45B0">
          <w:rPr>
            <w:rFonts w:eastAsia="Malgun Gothic"/>
            <w:bCs/>
            <w:highlight w:val="lightGray"/>
            <w:u w:val="single"/>
            <w:rPrChange w:id="61" w:author="Ericsson 4" w:date="2021-03-04T10:46:00Z">
              <w:rPr>
                <w:rFonts w:eastAsia="Malgun Gothic"/>
                <w:bCs/>
                <w:highlight w:val="yellow"/>
                <w:u w:val="single"/>
              </w:rPr>
            </w:rPrChange>
          </w:rPr>
          <w:t xml:space="preserve">is </w:t>
        </w:r>
      </w:ins>
      <w:ins w:id="62" w:author="Huawei User" w:date="2021-03-04T12:01:00Z">
        <w:r w:rsidR="00B5389C" w:rsidRPr="00B5389C">
          <w:rPr>
            <w:rFonts w:eastAsia="Malgun Gothic"/>
            <w:bCs/>
            <w:highlight w:val="yellow"/>
            <w:u w:val="single"/>
            <w:rPrChange w:id="63" w:author="Huawei User" w:date="2021-03-04T12:01:00Z">
              <w:rPr>
                <w:rFonts w:eastAsia="Malgun Gothic"/>
                <w:bCs/>
                <w:u w:val="single"/>
              </w:rPr>
            </w:rPrChange>
          </w:rPr>
          <w:t>expressed by a Coordinate ID</w:t>
        </w:r>
      </w:ins>
      <w:ins w:id="64" w:author="Ericsson 1" w:date="2021-01-12T16:26:00Z">
        <w:r w:rsidRPr="00E14CDC">
          <w:rPr>
            <w:rFonts w:eastAsia="Malgun Gothic"/>
            <w:bCs/>
            <w:u w:val="single"/>
          </w:rPr>
          <w:t>.</w:t>
        </w:r>
        <w:r w:rsidRPr="00E14CDC">
          <w:rPr>
            <w:lang w:eastAsia="ja-JP"/>
          </w:rPr>
          <w:t xml:space="preserve"> </w:t>
        </w:r>
      </w:ins>
      <w:ins w:id="65" w:author="Ericsson 4" w:date="2021-03-04T10:46:00Z">
        <w:r w:rsidR="00DE45B0" w:rsidRPr="00DE45B0">
          <w:rPr>
            <w:highlight w:val="lightGray"/>
            <w:lang w:eastAsia="ja-JP"/>
            <w:rPrChange w:id="66" w:author="Ericsson 4" w:date="2021-03-04T10:48:00Z">
              <w:rPr>
                <w:lang w:eastAsia="ja-JP"/>
              </w:rPr>
            </w:rPrChange>
          </w:rPr>
          <w:t>The orig</w:t>
        </w:r>
      </w:ins>
      <w:ins w:id="67" w:author="Ericsson 4" w:date="2021-03-04T10:47:00Z">
        <w:r w:rsidR="00DE45B0" w:rsidRPr="00DE45B0">
          <w:rPr>
            <w:highlight w:val="lightGray"/>
            <w:lang w:eastAsia="ja-JP"/>
            <w:rPrChange w:id="68" w:author="Ericsson 4" w:date="2021-03-04T10:48:00Z">
              <w:rPr>
                <w:lang w:eastAsia="ja-JP"/>
              </w:rPr>
            </w:rPrChange>
          </w:rPr>
          <w:t xml:space="preserve">in may be known in WGS84 </w:t>
        </w:r>
      </w:ins>
      <w:ins w:id="69" w:author="Ericsson 4" w:date="2021-03-04T10:48:00Z">
        <w:r w:rsidR="00DE45B0" w:rsidRPr="00DE45B0">
          <w:rPr>
            <w:highlight w:val="lightGray"/>
            <w:lang w:eastAsia="ja-JP"/>
            <w:rPrChange w:id="70" w:author="Ericsson 4" w:date="2021-03-04T10:48:00Z">
              <w:rPr>
                <w:lang w:eastAsia="ja-JP"/>
              </w:rPr>
            </w:rPrChange>
          </w:rPr>
          <w:t>coordinates</w:t>
        </w:r>
        <w:r w:rsidR="00DE45B0">
          <w:rPr>
            <w:lang w:eastAsia="ja-JP"/>
          </w:rPr>
          <w:t>.</w:t>
        </w:r>
      </w:ins>
      <w:ins w:id="71" w:author="Ericsson 4" w:date="2021-03-04T10:47:00Z">
        <w:r w:rsidR="00DE45B0">
          <w:rPr>
            <w:lang w:eastAsia="ja-JP"/>
          </w:rPr>
          <w:t xml:space="preserve"> </w:t>
        </w:r>
      </w:ins>
      <w:ins w:id="72" w:author="Ericsson 1" w:date="2021-01-12T16:26:00Z">
        <w:r w:rsidR="008471C7" w:rsidRPr="008471C7">
          <w:rPr>
            <w:rFonts w:eastAsia="Malgun Gothic"/>
            <w:bCs/>
            <w:u w:val="single"/>
          </w:rPr>
          <w:t>Local Co-ordinates</w:t>
        </w:r>
      </w:ins>
      <w:ins w:id="73" w:author="Ericsson 1" w:date="2021-02-02T08:45:00Z">
        <w:r w:rsidR="008471C7">
          <w:rPr>
            <w:rFonts w:eastAsia="Malgun Gothic"/>
            <w:bCs/>
            <w:u w:val="single"/>
          </w:rPr>
          <w:t xml:space="preserve"> are only applicable in 5GS.</w:t>
        </w:r>
      </w:ins>
    </w:p>
    <w:p w14:paraId="6115A423" w14:textId="5E81F763" w:rsidR="00122562" w:rsidRDefault="00122562" w:rsidP="00122562">
      <w:r>
        <w:rPr>
          <w:b/>
        </w:rPr>
        <w:t>Service Requester</w:t>
      </w:r>
      <w:r>
        <w:t>: Entity, which uses the Geographical Area Description in any protocol to inform the network about a defined area.</w:t>
      </w:r>
    </w:p>
    <w:p w14:paraId="1646BA7E" w14:textId="77777777" w:rsidR="00122562" w:rsidRDefault="00122562" w:rsidP="00122562">
      <w:r>
        <w:rPr>
          <w:b/>
        </w:rPr>
        <w:t>Target: E</w:t>
      </w:r>
      <w:r>
        <w:t>ntity whose precise geographic position is to be described.</w:t>
      </w:r>
    </w:p>
    <w:p w14:paraId="7FC6DED7" w14:textId="77777777" w:rsidR="00122562" w:rsidRDefault="00122562" w:rsidP="00122562">
      <w:pPr>
        <w:pStyle w:val="EW"/>
      </w:pPr>
    </w:p>
    <w:p w14:paraId="31983ED8" w14:textId="77777777" w:rsidR="009C4AF4" w:rsidRDefault="009C4AF4" w:rsidP="009C4AF4">
      <w:pPr>
        <w:pStyle w:val="B1"/>
        <w:ind w:left="0" w:firstLine="0"/>
        <w:rPr>
          <w:lang w:eastAsia="zh-CN"/>
        </w:rPr>
      </w:pPr>
    </w:p>
    <w:p w14:paraId="38AFB491"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6E70A2E" w14:textId="77777777" w:rsidR="00122562" w:rsidRDefault="00122562" w:rsidP="00122562">
      <w:pPr>
        <w:pStyle w:val="Heading1"/>
      </w:pPr>
      <w:bookmarkStart w:id="74" w:name="_Toc524940634"/>
      <w:bookmarkStart w:id="75" w:name="_Toc44936470"/>
      <w:r>
        <w:t>4</w:t>
      </w:r>
      <w:r>
        <w:tab/>
        <w:t>Reference system</w:t>
      </w:r>
      <w:bookmarkEnd w:id="74"/>
      <w:bookmarkEnd w:id="75"/>
    </w:p>
    <w:p w14:paraId="487E71B5" w14:textId="44169207" w:rsidR="00122562" w:rsidRDefault="008114DC" w:rsidP="00122562">
      <w:ins w:id="76" w:author="Ericsson 1" w:date="2021-01-12T16:49:00Z">
        <w:r>
          <w:t>Except for local co-ordinates, t</w:t>
        </w:r>
      </w:ins>
      <w:del w:id="77" w:author="Ericsson 1" w:date="2021-01-12T16:49:00Z">
        <w:r w:rsidR="00122562" w:rsidDel="008114DC">
          <w:delText>T</w:delText>
        </w:r>
      </w:del>
      <w:r w:rsidR="00122562">
        <w:t>he reference system chosen for the coding of locations is the World Geodetic System 1984, (WGS 84), which is also used by the Global Positioning System, (GPS). The origin of the WGS 84 co-ordinate system is the geometric centre of the WGS 84 ellipsoid. The ellipsoid is constructed by the rotation of an ellipse around the minor axis which is oriented in the North-South direction. The rotation axis is the polar axis of the ellipsoid, and the plane orthogonal to it and including the centre of symmetry is the equatorial plane.</w:t>
      </w:r>
    </w:p>
    <w:p w14:paraId="35DD1548" w14:textId="77777777" w:rsidR="00122562" w:rsidRDefault="00122562" w:rsidP="00122562">
      <w:r>
        <w:t>The relevant dimensions are as follows:</w:t>
      </w:r>
    </w:p>
    <w:p w14:paraId="7D862D8A" w14:textId="77777777" w:rsidR="00122562" w:rsidRDefault="00122562" w:rsidP="00122562">
      <w:r>
        <w:t>Major Axis (a) = 6378137 m</w:t>
      </w:r>
    </w:p>
    <w:p w14:paraId="1F8E04CA" w14:textId="77777777" w:rsidR="00122562" w:rsidRDefault="00122562" w:rsidP="00122562">
      <w:r>
        <w:t>Minor Axis (b) = 6356752,314 m</w:t>
      </w:r>
    </w:p>
    <w:p w14:paraId="265A8463" w14:textId="77777777" w:rsidR="00122562" w:rsidRPr="00F250F6" w:rsidRDefault="00122562" w:rsidP="00122562">
      <w:pPr>
        <w:pStyle w:val="EQ"/>
        <w:tabs>
          <w:tab w:val="clear" w:pos="4536"/>
          <w:tab w:val="left" w:pos="2835"/>
          <w:tab w:val="left" w:pos="3544"/>
        </w:tabs>
        <w:rPr>
          <w:sz w:val="24"/>
          <w:szCs w:val="24"/>
        </w:rPr>
      </w:pPr>
      <w:r>
        <w:t>First eccentricity of the ellipsoid</w:t>
      </w:r>
      <w:r>
        <w:tab/>
      </w:r>
      <w:r>
        <w:rPr>
          <w:position w:val="-24"/>
        </w:rPr>
        <w:object w:dxaOrig="3220" w:dyaOrig="660" w14:anchorId="12627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3pt;height:32.55pt" o:ole="">
            <v:imagedata r:id="rId12" o:title=""/>
          </v:shape>
          <o:OLEObject Type="Embed" ProgID="Equation.2" ShapeID="_x0000_i1025" DrawAspect="Content" ObjectID="_1676360443" r:id="rId13"/>
        </w:object>
      </w:r>
    </w:p>
    <w:p w14:paraId="79959CFB" w14:textId="77777777" w:rsidR="00122562" w:rsidRDefault="00122562" w:rsidP="00122562">
      <w:r>
        <w:t xml:space="preserve">Co-ordinates are then expressed in terms of longitude and latitude relevant to this ellipsoid. The range of longitude is </w:t>
      </w:r>
      <w:r>
        <w:noBreakHyphen/>
        <w:t>180° to +180°, and the range of latitude is -90° to +90°. 0° longitude corresponds to the Greenwich Meridian, and positive angles are to the East, while negative angles are to the West. 0° latitude corresponds to the equator, and positive angles are to the North, while negative angles are to the South. Altitudes are defined as the distance between the ellipsoid and the point, along a line orthogonal to the ellipsoid.</w:t>
      </w:r>
    </w:p>
    <w:p w14:paraId="521E39E1" w14:textId="2C6110F2" w:rsidR="009C4AF4" w:rsidRDefault="00BC0B44" w:rsidP="00906362">
      <w:bookmarkStart w:id="78" w:name="_Hlk61344117"/>
      <w:ins w:id="79" w:author="Ericsson 1" w:date="2021-01-25T09:04:00Z">
        <w:r>
          <w:t>L</w:t>
        </w:r>
      </w:ins>
      <w:ins w:id="80" w:author="Ericsson 1" w:date="2021-01-25T09:01:00Z">
        <w:r>
          <w:t xml:space="preserve">ocal </w:t>
        </w:r>
      </w:ins>
      <w:ins w:id="81" w:author="Huawei User" w:date="2021-03-04T11:59:00Z">
        <w:r w:rsidR="00B5389C" w:rsidRPr="00B5389C">
          <w:rPr>
            <w:highlight w:val="yellow"/>
            <w:rPrChange w:id="82" w:author="Huawei User" w:date="2021-03-04T11:59:00Z">
              <w:rPr/>
            </w:rPrChange>
          </w:rPr>
          <w:t>C</w:t>
        </w:r>
      </w:ins>
      <w:ins w:id="83" w:author="Ericsson 1" w:date="2021-01-25T09:01:00Z">
        <w:del w:id="84" w:author="Huawei User" w:date="2021-03-04T11:59:00Z">
          <w:r w:rsidRPr="00B5389C" w:rsidDel="00B5389C">
            <w:rPr>
              <w:highlight w:val="yellow"/>
              <w:rPrChange w:id="85" w:author="Huawei User" w:date="2021-03-04T11:59:00Z">
                <w:rPr/>
              </w:rPrChange>
            </w:rPr>
            <w:delText>c</w:delText>
          </w:r>
        </w:del>
        <w:r>
          <w:t>o-</w:t>
        </w:r>
      </w:ins>
      <w:ins w:id="86" w:author="Ericsson 1" w:date="2021-01-25T09:05:00Z">
        <w:r>
          <w:t>ordinates are</w:t>
        </w:r>
      </w:ins>
      <w:ins w:id="87" w:author="Ericsson 1" w:date="2021-01-25T09:06:00Z">
        <w:r>
          <w:t xml:space="preserve"> </w:t>
        </w:r>
      </w:ins>
      <w:ins w:id="88" w:author="Huawei User" w:date="2021-03-04T12:00:00Z">
        <w:del w:id="89" w:author="Ericsson 4" w:date="2021-03-04T10:51:00Z">
          <w:r w:rsidR="00B5389C" w:rsidRPr="00DE45B0" w:rsidDel="00DE45B0">
            <w:rPr>
              <w:highlight w:val="lightGray"/>
              <w:rPrChange w:id="90" w:author="Ericsson 4" w:date="2021-03-04T10:51:00Z">
                <w:rPr/>
              </w:rPrChange>
            </w:rPr>
            <w:delText>either</w:delText>
          </w:r>
          <w:r w:rsidR="00B5389C" w:rsidDel="00DE45B0">
            <w:delText xml:space="preserve"> </w:delText>
          </w:r>
        </w:del>
      </w:ins>
      <w:ins w:id="91" w:author="Ericsson 1" w:date="2021-01-25T09:06:00Z">
        <w:r>
          <w:t xml:space="preserve">relative </w:t>
        </w:r>
      </w:ins>
      <w:ins w:id="92" w:author="Ericsson 1" w:date="2021-02-02T08:50:00Z">
        <w:r w:rsidR="00084964">
          <w:t xml:space="preserve">to </w:t>
        </w:r>
      </w:ins>
      <w:ins w:id="93" w:author="Ericsson 1" w:date="2021-01-25T09:06:00Z">
        <w:r>
          <w:t xml:space="preserve">a </w:t>
        </w:r>
      </w:ins>
      <w:ins w:id="94" w:author="Ericsson 1" w:date="2021-01-25T09:11:00Z">
        <w:r w:rsidR="00906362">
          <w:t xml:space="preserve">known </w:t>
        </w:r>
      </w:ins>
      <w:ins w:id="95" w:author="Ericsson 1" w:date="2021-01-25T09:06:00Z">
        <w:r>
          <w:t xml:space="preserve">reference point </w:t>
        </w:r>
      </w:ins>
      <w:ins w:id="96" w:author="Ericsson 1" w:date="2021-01-25T09:08:00Z">
        <w:r w:rsidR="00906362">
          <w:t xml:space="preserve">defined </w:t>
        </w:r>
      </w:ins>
      <w:ins w:id="97" w:author="Ericsson 1" w:date="2021-01-25T09:11:00Z">
        <w:r w:rsidR="00906362">
          <w:rPr>
            <w:noProof/>
            <w:lang w:eastAsia="ja-JP"/>
          </w:rPr>
          <w:t xml:space="preserve">by an </w:t>
        </w:r>
      </w:ins>
      <w:ins w:id="98" w:author="Ericsson 1" w:date="2021-01-25T09:14:00Z">
        <w:r w:rsidR="00906362">
          <w:t>unique</w:t>
        </w:r>
        <w:r w:rsidR="00906362">
          <w:rPr>
            <w:noProof/>
            <w:lang w:eastAsia="ja-JP"/>
          </w:rPr>
          <w:t xml:space="preserve"> </w:t>
        </w:r>
        <w:del w:id="99" w:author="Ericsson 4" w:date="2021-03-04T10:49:00Z">
          <w:r w:rsidR="00906362" w:rsidDel="00DE45B0">
            <w:rPr>
              <w:noProof/>
              <w:lang w:eastAsia="ja-JP"/>
            </w:rPr>
            <w:delText>reference</w:delText>
          </w:r>
        </w:del>
      </w:ins>
      <w:ins w:id="100" w:author="Ericsson 1" w:date="2021-01-25T09:08:00Z">
        <w:del w:id="101" w:author="Ericsson 4" w:date="2021-03-04T10:49:00Z">
          <w:r w:rsidDel="00DE45B0">
            <w:rPr>
              <w:noProof/>
              <w:lang w:eastAsia="ja-JP"/>
            </w:rPr>
            <w:delText xml:space="preserve"> point </w:delText>
          </w:r>
        </w:del>
      </w:ins>
      <w:ins w:id="102" w:author="Ericsson 1" w:date="2021-01-25T09:12:00Z">
        <w:del w:id="103" w:author="Ericsson 4" w:date="2021-03-04T10:49:00Z">
          <w:r w:rsidR="00906362" w:rsidDel="00DE45B0">
            <w:delText>identifier</w:delText>
          </w:r>
        </w:del>
      </w:ins>
      <w:ins w:id="104" w:author="Huawei User" w:date="2021-03-04T12:00:00Z">
        <w:del w:id="105" w:author="Ericsson 4" w:date="2021-03-04T10:49:00Z">
          <w:r w:rsidR="00B5389C" w:rsidDel="00DE45B0">
            <w:delText xml:space="preserve">, </w:delText>
          </w:r>
          <w:r w:rsidR="00B5389C" w:rsidRPr="00B5389C" w:rsidDel="00DE45B0">
            <w:rPr>
              <w:highlight w:val="yellow"/>
              <w:rPrChange w:id="106" w:author="Huawei User" w:date="2021-03-04T12:00:00Z">
                <w:rPr/>
              </w:rPrChange>
            </w:rPr>
            <w:delText xml:space="preserve">or expressed by a </w:delText>
          </w:r>
        </w:del>
        <w:r w:rsidR="00B5389C" w:rsidRPr="00B5389C">
          <w:rPr>
            <w:highlight w:val="yellow"/>
            <w:rPrChange w:id="107" w:author="Huawei User" w:date="2021-03-04T12:00:00Z">
              <w:rPr/>
            </w:rPrChange>
          </w:rPr>
          <w:t>Coordinate ID</w:t>
        </w:r>
        <w:r w:rsidR="00B5389C" w:rsidRPr="00B5389C">
          <w:rPr>
            <w:highlight w:val="yellow"/>
            <w:rPrChange w:id="108" w:author="Huawei User" w:date="2021-03-04T12:01:00Z">
              <w:rPr/>
            </w:rPrChange>
          </w:rPr>
          <w:t xml:space="preserve"> configured by the PLMN operator</w:t>
        </w:r>
      </w:ins>
      <w:ins w:id="109" w:author="Ericsson 1" w:date="2021-01-25T09:12:00Z">
        <w:r w:rsidR="00906362">
          <w:t>.</w:t>
        </w:r>
      </w:ins>
      <w:ins w:id="110" w:author="Ericsson 1" w:date="2021-01-25T09:13:00Z">
        <w:r w:rsidR="00906362">
          <w:t xml:space="preserve"> Local co-ordinates are then expressed in a local </w:t>
        </w:r>
        <w:r w:rsidR="00906362">
          <w:rPr>
            <w:rFonts w:eastAsia="Malgun Gothic"/>
            <w:bCs/>
            <w:u w:val="single"/>
          </w:rPr>
          <w:t>C</w:t>
        </w:r>
        <w:r w:rsidR="00906362" w:rsidRPr="00E14CDC">
          <w:rPr>
            <w:rFonts w:eastAsia="Malgun Gothic"/>
            <w:bCs/>
            <w:u w:val="single"/>
          </w:rPr>
          <w:t>artesian</w:t>
        </w:r>
        <w:r w:rsidR="00906362">
          <w:t xml:space="preserve"> co-ordinates system relative </w:t>
        </w:r>
      </w:ins>
      <w:ins w:id="111" w:author="Ericsson 1" w:date="2021-02-02T08:51:00Z">
        <w:r w:rsidR="00084964">
          <w:t xml:space="preserve">to </w:t>
        </w:r>
      </w:ins>
      <w:ins w:id="112" w:author="Ericsson 1" w:date="2021-01-25T09:13:00Z">
        <w:r w:rsidR="00906362">
          <w:t>the reference poi</w:t>
        </w:r>
      </w:ins>
      <w:ins w:id="113" w:author="Ericsson 1" w:date="2021-01-25T09:14:00Z">
        <w:r w:rsidR="00906362">
          <w:t>nt.</w:t>
        </w:r>
      </w:ins>
    </w:p>
    <w:p w14:paraId="43FDE092" w14:textId="7D9D0991" w:rsidR="00114253" w:rsidRDefault="00114253" w:rsidP="00114253"/>
    <w:p w14:paraId="0C84F94A" w14:textId="77777777" w:rsidR="00114253" w:rsidRDefault="00114253" w:rsidP="00114253"/>
    <w:p w14:paraId="1F80861E"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bookmarkEnd w:id="78"/>
    <w:p w14:paraId="266FEC70" w14:textId="77777777" w:rsidR="00122562" w:rsidRDefault="00122562" w:rsidP="009C4AF4"/>
    <w:p w14:paraId="3534B52B" w14:textId="77777777" w:rsidR="00122562" w:rsidRDefault="00122562" w:rsidP="00122562">
      <w:pPr>
        <w:pStyle w:val="Heading1"/>
      </w:pPr>
      <w:bookmarkStart w:id="114" w:name="_Toc524940635"/>
      <w:bookmarkStart w:id="115" w:name="_Toc44936471"/>
      <w:r>
        <w:t>5</w:t>
      </w:r>
      <w:r>
        <w:tab/>
        <w:t>Shapes</w:t>
      </w:r>
      <w:bookmarkEnd w:id="114"/>
      <w:bookmarkEnd w:id="115"/>
    </w:p>
    <w:p w14:paraId="4217057E" w14:textId="77777777" w:rsidR="00122562" w:rsidRDefault="00122562" w:rsidP="00122562">
      <w:r>
        <w:t xml:space="preserve">The intention is to incorporate </w:t>
      </w:r>
      <w:proofErr w:type="gramStart"/>
      <w:r>
        <w:t>a number of</w:t>
      </w:r>
      <w:proofErr w:type="gramEnd"/>
      <w:r>
        <w:t xml:space="preserve"> different shapes, that can be chosen according to need.</w:t>
      </w:r>
    </w:p>
    <w:p w14:paraId="083A8892" w14:textId="77777777" w:rsidR="00122562" w:rsidRDefault="00122562" w:rsidP="00122562">
      <w:pPr>
        <w:pStyle w:val="B1"/>
      </w:pPr>
      <w:r>
        <w:t>-</w:t>
      </w:r>
      <w:r>
        <w:tab/>
        <w:t>Ellipsoid Point;</w:t>
      </w:r>
    </w:p>
    <w:p w14:paraId="4895FBB1" w14:textId="77777777" w:rsidR="00122562" w:rsidRDefault="00122562" w:rsidP="00122562">
      <w:pPr>
        <w:pStyle w:val="B1"/>
      </w:pPr>
      <w:r>
        <w:t>-</w:t>
      </w:r>
      <w:r>
        <w:tab/>
        <w:t>Ellipsoid point with uncertainty circle;</w:t>
      </w:r>
    </w:p>
    <w:p w14:paraId="3CE5870C" w14:textId="77777777" w:rsidR="00122562" w:rsidRDefault="00122562" w:rsidP="00122562">
      <w:pPr>
        <w:pStyle w:val="B1"/>
      </w:pPr>
      <w:r>
        <w:t>-</w:t>
      </w:r>
      <w:r>
        <w:tab/>
        <w:t>Ellipsoid point with uncertainty ellipse;</w:t>
      </w:r>
    </w:p>
    <w:p w14:paraId="4C7AB7B7" w14:textId="77777777" w:rsidR="00122562" w:rsidRDefault="00122562" w:rsidP="00122562">
      <w:pPr>
        <w:pStyle w:val="B1"/>
      </w:pPr>
      <w:r>
        <w:t>-</w:t>
      </w:r>
      <w:r>
        <w:tab/>
        <w:t>Polygon;</w:t>
      </w:r>
    </w:p>
    <w:p w14:paraId="1AE6D7F3" w14:textId="77777777" w:rsidR="00122562" w:rsidRDefault="00122562" w:rsidP="00122562">
      <w:pPr>
        <w:pStyle w:val="B1"/>
      </w:pPr>
      <w:r>
        <w:t>-</w:t>
      </w:r>
      <w:r>
        <w:tab/>
        <w:t>Ellipsoid point with altitude;</w:t>
      </w:r>
    </w:p>
    <w:p w14:paraId="24F75168" w14:textId="77777777" w:rsidR="00122562" w:rsidRDefault="00122562" w:rsidP="00122562">
      <w:pPr>
        <w:pStyle w:val="B1"/>
      </w:pPr>
      <w:r>
        <w:t>-</w:t>
      </w:r>
      <w:r>
        <w:tab/>
        <w:t>Ellipsoid point with altitude and uncertainty ellipsoid;</w:t>
      </w:r>
    </w:p>
    <w:p w14:paraId="3EFACB3D" w14:textId="77777777" w:rsidR="00122562" w:rsidRDefault="00122562" w:rsidP="00122562">
      <w:pPr>
        <w:pStyle w:val="B1"/>
      </w:pPr>
      <w:r>
        <w:t>-</w:t>
      </w:r>
      <w:r>
        <w:tab/>
        <w:t>Ellipsoid Arc;</w:t>
      </w:r>
    </w:p>
    <w:p w14:paraId="3653AF70" w14:textId="77777777" w:rsidR="00122562" w:rsidRDefault="00122562" w:rsidP="00122562">
      <w:pPr>
        <w:pStyle w:val="B1"/>
      </w:pPr>
      <w:r>
        <w:t>-</w:t>
      </w:r>
      <w:r>
        <w:tab/>
        <w:t>High Accuracy Ellipsoid point with uncertainty ellipse;</w:t>
      </w:r>
    </w:p>
    <w:p w14:paraId="437E3214" w14:textId="77B22386" w:rsidR="00122562" w:rsidRDefault="00122562" w:rsidP="00122562">
      <w:pPr>
        <w:pStyle w:val="B1"/>
        <w:rPr>
          <w:ins w:id="116" w:author="Ericsson 1" w:date="2021-01-12T16:46:00Z"/>
        </w:rPr>
      </w:pPr>
      <w:r>
        <w:t>-</w:t>
      </w:r>
      <w:r>
        <w:tab/>
        <w:t>High Accuracy Ellipsoid point with altitude and uncertainty ellipsoid</w:t>
      </w:r>
      <w:ins w:id="117" w:author="Ericsson-S" w:date="2021-02-17T21:25:00Z">
        <w:r w:rsidR="00A15F91">
          <w:t>;</w:t>
        </w:r>
      </w:ins>
      <w:del w:id="118" w:author="Ericsson-S" w:date="2021-02-17T21:25:00Z">
        <w:r w:rsidDel="00A15F91">
          <w:delText>.</w:delText>
        </w:r>
      </w:del>
    </w:p>
    <w:p w14:paraId="367A7FEA" w14:textId="38085E81" w:rsidR="00B5389C" w:rsidRDefault="00B5389C" w:rsidP="00122562">
      <w:pPr>
        <w:pStyle w:val="B1"/>
        <w:rPr>
          <w:ins w:id="119" w:author="Huawei User" w:date="2021-03-04T11:58:00Z"/>
          <w:lang w:eastAsia="zh-CN"/>
        </w:rPr>
      </w:pPr>
      <w:ins w:id="120" w:author="Huawei User" w:date="2021-03-04T11:58:00Z">
        <w:r w:rsidRPr="00B5389C">
          <w:rPr>
            <w:highlight w:val="yellow"/>
            <w:lang w:eastAsia="zh-CN"/>
            <w:rPrChange w:id="121" w:author="Huawei User" w:date="2021-03-04T11:58:00Z">
              <w:rPr>
                <w:lang w:eastAsia="zh-CN"/>
              </w:rPr>
            </w:rPrChange>
          </w:rPr>
          <w:t xml:space="preserve">Shapes relevant to </w:t>
        </w:r>
        <w:r w:rsidRPr="00B5389C">
          <w:rPr>
            <w:highlight w:val="yellow"/>
            <w:rPrChange w:id="122" w:author="Huawei User" w:date="2021-03-04T11:58:00Z">
              <w:rPr/>
            </w:rPrChange>
          </w:rPr>
          <w:t>L</w:t>
        </w:r>
        <w:r w:rsidRPr="00B5389C">
          <w:rPr>
            <w:highlight w:val="yellow"/>
          </w:rPr>
          <w:t xml:space="preserve">ocal </w:t>
        </w:r>
      </w:ins>
      <w:ins w:id="123" w:author="Huawei User" w:date="2021-03-04T12:02:00Z">
        <w:r>
          <w:rPr>
            <w:highlight w:val="yellow"/>
          </w:rPr>
          <w:t>C</w:t>
        </w:r>
      </w:ins>
      <w:ins w:id="124" w:author="Huawei User" w:date="2021-03-04T11:58:00Z">
        <w:r w:rsidRPr="00B5389C">
          <w:rPr>
            <w:highlight w:val="yellow"/>
            <w:rPrChange w:id="125" w:author="Huawei User" w:date="2021-03-04T11:58:00Z">
              <w:rPr/>
            </w:rPrChange>
          </w:rPr>
          <w:t>o-ordinates:</w:t>
        </w:r>
      </w:ins>
    </w:p>
    <w:p w14:paraId="31F85673" w14:textId="3487189C" w:rsidR="005E46D4" w:rsidRDefault="005E46D4" w:rsidP="00122562">
      <w:pPr>
        <w:pStyle w:val="B1"/>
        <w:rPr>
          <w:ins w:id="126" w:author="Ericsson 1" w:date="2021-02-04T18:37:00Z"/>
        </w:rPr>
      </w:pPr>
      <w:ins w:id="127" w:author="Ericsson 1" w:date="2021-01-12T16:47:00Z">
        <w:r>
          <w:t>-</w:t>
        </w:r>
        <w:r>
          <w:tab/>
        </w:r>
      </w:ins>
      <w:ins w:id="128" w:author="Ericsson 1" w:date="2021-01-12T16:46:00Z">
        <w:r>
          <w:t xml:space="preserve">Local </w:t>
        </w:r>
      </w:ins>
      <w:ins w:id="129" w:author="Ericsson 1" w:date="2021-02-04T17:02:00Z">
        <w:r w:rsidR="00C10141">
          <w:t>2D</w:t>
        </w:r>
      </w:ins>
      <w:ins w:id="130" w:author="Ericsson 1" w:date="2021-01-12T16:46:00Z">
        <w:r>
          <w:t xml:space="preserve"> point with uncertainty ellips</w:t>
        </w:r>
      </w:ins>
      <w:ins w:id="131" w:author="Ericsson 1" w:date="2021-02-04T18:37:00Z">
        <w:r w:rsidR="00D85A54">
          <w:t>e</w:t>
        </w:r>
      </w:ins>
      <w:ins w:id="132" w:author="Ericsson 1" w:date="2021-02-02T08:47:00Z">
        <w:r w:rsidR="008471C7">
          <w:t xml:space="preserve"> (only in 5GS)</w:t>
        </w:r>
      </w:ins>
      <w:ins w:id="133" w:author="Ericsson-S" w:date="2021-02-17T21:25:00Z">
        <w:r w:rsidR="00A15F91">
          <w:t>;</w:t>
        </w:r>
      </w:ins>
    </w:p>
    <w:p w14:paraId="6D3FDEFF" w14:textId="64199D27" w:rsidR="00D85A54" w:rsidRDefault="00D85A54">
      <w:pPr>
        <w:pStyle w:val="B1"/>
      </w:pPr>
      <w:ins w:id="134" w:author="Ericsson 1" w:date="2021-02-04T18:37:00Z">
        <w:r>
          <w:t>-</w:t>
        </w:r>
        <w:r>
          <w:tab/>
          <w:t>Local 3D point with uncertainty ellipsoid (only in 5GS)</w:t>
        </w:r>
      </w:ins>
      <w:ins w:id="135" w:author="Ericsson-S" w:date="2021-02-17T21:25:00Z">
        <w:r w:rsidR="00F571D6">
          <w:t>.</w:t>
        </w:r>
      </w:ins>
    </w:p>
    <w:p w14:paraId="5B5413AA" w14:textId="77777777" w:rsidR="00122562" w:rsidRDefault="00122562" w:rsidP="00122562">
      <w:r>
        <w:t>Each shape is discussed individually.</w:t>
      </w:r>
    </w:p>
    <w:p w14:paraId="3CB35A1F" w14:textId="77777777" w:rsidR="00122562" w:rsidRDefault="00122562" w:rsidP="00122562">
      <w:pPr>
        <w:pStyle w:val="B1"/>
        <w:ind w:left="0" w:firstLine="0"/>
        <w:rPr>
          <w:lang w:eastAsia="zh-CN"/>
        </w:rPr>
      </w:pPr>
    </w:p>
    <w:p w14:paraId="47952CC1" w14:textId="77777777" w:rsidR="00122562" w:rsidRPr="00370E34" w:rsidRDefault="00122562" w:rsidP="0012256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4E6C182" w14:textId="578FC692" w:rsidR="00D85A54" w:rsidRDefault="00D85A54" w:rsidP="00D85A54">
      <w:pPr>
        <w:pStyle w:val="Heading2"/>
        <w:tabs>
          <w:tab w:val="left" w:pos="1350"/>
        </w:tabs>
        <w:rPr>
          <w:ins w:id="136" w:author="Ericsson 1" w:date="2021-02-04T18:36:00Z"/>
        </w:rPr>
      </w:pPr>
      <w:bookmarkStart w:id="137" w:name="_Toc524940643"/>
      <w:bookmarkStart w:id="138" w:name="_Toc44936479"/>
      <w:ins w:id="139" w:author="Ericsson 1" w:date="2021-02-04T18:36:00Z">
        <w:r>
          <w:t>5.x</w:t>
        </w:r>
        <w:r>
          <w:tab/>
          <w:t xml:space="preserve">Local </w:t>
        </w:r>
      </w:ins>
      <w:ins w:id="140" w:author="Ericsson 1" w:date="2021-02-04T18:37:00Z">
        <w:r>
          <w:t>2</w:t>
        </w:r>
      </w:ins>
      <w:ins w:id="141" w:author="Ericsson 1" w:date="2021-02-04T18:36:00Z">
        <w:r>
          <w:t>D point with uncertainty ellips</w:t>
        </w:r>
      </w:ins>
      <w:ins w:id="142" w:author="Ericsson 1" w:date="2021-02-04T18:37:00Z">
        <w:r>
          <w:t>e</w:t>
        </w:r>
      </w:ins>
    </w:p>
    <w:p w14:paraId="6F3C0FD5" w14:textId="74E3FFEA" w:rsidR="00CC58E6" w:rsidRDefault="00D85A54" w:rsidP="00CC58E6">
      <w:pPr>
        <w:rPr>
          <w:ins w:id="143" w:author="Ericsson 1" w:date="2021-02-04T18:48:00Z"/>
        </w:rPr>
      </w:pPr>
      <w:ins w:id="144" w:author="Ericsson 1" w:date="2021-02-04T18:36:00Z">
        <w:r>
          <w:t xml:space="preserve">The "local </w:t>
        </w:r>
      </w:ins>
      <w:ins w:id="145" w:author="Ericsson 2" w:date="2021-03-02T08:32:00Z">
        <w:r w:rsidR="002621BA" w:rsidRPr="002621BA">
          <w:rPr>
            <w:highlight w:val="yellow"/>
            <w:rPrChange w:id="146" w:author="Ericsson 2" w:date="2021-03-02T08:32:00Z">
              <w:rPr/>
            </w:rPrChange>
          </w:rPr>
          <w:t>2D</w:t>
        </w:r>
        <w:r w:rsidR="002621BA">
          <w:t xml:space="preserve"> </w:t>
        </w:r>
      </w:ins>
      <w:ins w:id="147" w:author="Ericsson 1" w:date="2021-02-04T18:36:00Z">
        <w:r>
          <w:t xml:space="preserve">point with </w:t>
        </w:r>
        <w:del w:id="148" w:author="Ericsson 2" w:date="2021-03-02T08:33:00Z">
          <w:r w:rsidRPr="002621BA" w:rsidDel="002621BA">
            <w:rPr>
              <w:highlight w:val="yellow"/>
              <w:rPrChange w:id="149" w:author="Ericsson 2" w:date="2021-03-02T08:33:00Z">
                <w:rPr/>
              </w:rPrChange>
            </w:rPr>
            <w:delText>altitude and</w:delText>
          </w:r>
          <w:r w:rsidDel="002621BA">
            <w:delText xml:space="preserve"> </w:delText>
          </w:r>
        </w:del>
        <w:r>
          <w:t>uncertainty ellips</w:t>
        </w:r>
      </w:ins>
      <w:ins w:id="150" w:author="Ericsson 2" w:date="2021-03-02T08:32:00Z">
        <w:r w:rsidR="002621BA" w:rsidRPr="002621BA">
          <w:rPr>
            <w:highlight w:val="yellow"/>
            <w:rPrChange w:id="151" w:author="Ericsson 2" w:date="2021-03-02T08:32:00Z">
              <w:rPr/>
            </w:rPrChange>
          </w:rPr>
          <w:t>e</w:t>
        </w:r>
      </w:ins>
      <w:ins w:id="152" w:author="Ericsson 1" w:date="2021-02-04T18:36:00Z">
        <w:del w:id="153" w:author="Ericsson 2" w:date="2021-03-02T08:32:00Z">
          <w:r w:rsidRPr="002621BA" w:rsidDel="002621BA">
            <w:rPr>
              <w:highlight w:val="yellow"/>
              <w:rPrChange w:id="154" w:author="Ericsson 2" w:date="2021-03-02T08:32:00Z">
                <w:rPr/>
              </w:rPrChange>
            </w:rPr>
            <w:delText>oid</w:delText>
          </w:r>
        </w:del>
        <w:r>
          <w:t xml:space="preserve">" is characterised by a point described in </w:t>
        </w:r>
      </w:ins>
      <w:ins w:id="155" w:author="Ericsson 2" w:date="2021-03-02T08:32:00Z">
        <w:r w:rsidR="002621BA" w:rsidRPr="002621BA">
          <w:rPr>
            <w:highlight w:val="yellow"/>
            <w:rPrChange w:id="156" w:author="Ericsson 2" w:date="2021-03-02T08:32:00Z">
              <w:rPr/>
            </w:rPrChange>
          </w:rPr>
          <w:t>2</w:t>
        </w:r>
      </w:ins>
      <w:ins w:id="157" w:author="Ericsson 1" w:date="2021-02-04T18:36:00Z">
        <w:del w:id="158" w:author="Ericsson 2" w:date="2021-03-02T08:32:00Z">
          <w:r w:rsidRPr="002621BA" w:rsidDel="002621BA">
            <w:rPr>
              <w:highlight w:val="yellow"/>
              <w:rPrChange w:id="159" w:author="Ericsson 2" w:date="2021-03-02T08:32:00Z">
                <w:rPr/>
              </w:rPrChange>
            </w:rPr>
            <w:delText>3</w:delText>
          </w:r>
        </w:del>
        <w:r>
          <w:t xml:space="preserve">D </w:t>
        </w:r>
        <w:r w:rsidRPr="00E14CDC">
          <w:rPr>
            <w:rFonts w:eastAsia="Malgun Gothic"/>
            <w:bCs/>
            <w:u w:val="single"/>
          </w:rPr>
          <w:t xml:space="preserve">local </w:t>
        </w:r>
        <w:r>
          <w:t>co-ordinates with origin in a known reference location</w:t>
        </w:r>
      </w:ins>
      <w:ins w:id="160" w:author="Ericsson 1" w:date="2021-02-04T18:42:00Z">
        <w:r>
          <w:t>,</w:t>
        </w:r>
        <w:r w:rsidRPr="00D85A54">
          <w:t xml:space="preserve"> </w:t>
        </w:r>
        <w:r>
          <w:t xml:space="preserve">distances </w:t>
        </w:r>
        <w:r>
          <w:rPr>
            <w:i/>
          </w:rPr>
          <w:t xml:space="preserve">r1 </w:t>
        </w:r>
        <w:r>
          <w:t>and</w:t>
        </w:r>
        <w:r>
          <w:rPr>
            <w:i/>
          </w:rPr>
          <w:t xml:space="preserve"> r2 </w:t>
        </w:r>
        <w:r>
          <w:t>and an angle of orientation</w:t>
        </w:r>
        <w:r>
          <w:rPr>
            <w:i/>
          </w:rPr>
          <w:t xml:space="preserve"> A</w:t>
        </w:r>
        <w:r>
          <w:t xml:space="preserve">. </w:t>
        </w:r>
      </w:ins>
      <w:ins w:id="161" w:author="Ericsson 1" w:date="2021-02-04T18:36:00Z">
        <w:r>
          <w:t xml:space="preserve">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w:t>
        </w:r>
      </w:ins>
      <w:ins w:id="162" w:author="Ericsson 1" w:date="2021-02-04T18:47:00Z">
        <w:r w:rsidR="00CC58E6">
          <w:t xml:space="preserve">It describes formally the set of points which fall within or on the boundary of an ellipse with semi-major axis of length </w:t>
        </w:r>
        <w:r w:rsidR="00CC58E6">
          <w:rPr>
            <w:i/>
          </w:rPr>
          <w:t>r1</w:t>
        </w:r>
        <w:r w:rsidR="00CC58E6">
          <w:t xml:space="preserve"> oriented at angle </w:t>
        </w:r>
        <w:r w:rsidR="00CC58E6">
          <w:rPr>
            <w:i/>
          </w:rPr>
          <w:t>A</w:t>
        </w:r>
        <w:r w:rsidR="00CC58E6">
          <w:t xml:space="preserve"> (0 to 180</w:t>
        </w:r>
        <w:r w:rsidR="00CC58E6">
          <w:rPr>
            <w:vertAlign w:val="superscript"/>
          </w:rPr>
          <w:t>o</w:t>
        </w:r>
        <w:r w:rsidR="00CC58E6">
          <w:t xml:space="preserve">) measured clockwise from north and semi-minor axis of length </w:t>
        </w:r>
        <w:r w:rsidR="00CC58E6">
          <w:rPr>
            <w:i/>
          </w:rPr>
          <w:t>r2</w:t>
        </w:r>
        <w:r w:rsidR="00CC58E6">
          <w:t>.</w:t>
        </w:r>
      </w:ins>
      <w:ins w:id="163" w:author="Ericsson 1" w:date="2021-02-04T18:48:00Z">
        <w:r w:rsidR="00CC58E6">
          <w:t xml:space="preserve"> The confidence level with which the position of a target entity is included within this set of points is also included with this shape.</w:t>
        </w:r>
      </w:ins>
    </w:p>
    <w:p w14:paraId="1A890502" w14:textId="5D7F175D" w:rsidR="00D85A54" w:rsidRPr="00CC58E6" w:rsidRDefault="00CC58E6" w:rsidP="00D85A54">
      <w:pPr>
        <w:rPr>
          <w:ins w:id="164" w:author="Ericsson 1" w:date="2021-02-04T18:36:00Z"/>
          <w:rPrChange w:id="165" w:author="Ericsson 1" w:date="2021-02-04T18:49:00Z">
            <w:rPr>
              <w:ins w:id="166" w:author="Ericsson 1" w:date="2021-02-04T18:36:00Z"/>
              <w:i/>
            </w:rPr>
          </w:rPrChange>
        </w:rPr>
      </w:pPr>
      <w:ins w:id="167" w:author="Ericsson 1" w:date="2021-02-04T18:43:00Z">
        <w:r>
          <w:t>This shape is only applicable to 5GS.</w:t>
        </w:r>
      </w:ins>
    </w:p>
    <w:p w14:paraId="2F0E7D26" w14:textId="273C4F2D" w:rsidR="005A1FE3" w:rsidRDefault="005A1FE3" w:rsidP="005A1FE3">
      <w:pPr>
        <w:pStyle w:val="Heading2"/>
        <w:tabs>
          <w:tab w:val="left" w:pos="1350"/>
        </w:tabs>
        <w:rPr>
          <w:ins w:id="168" w:author="Ericsson 1" w:date="2021-01-12T16:01:00Z"/>
        </w:rPr>
      </w:pPr>
      <w:ins w:id="169" w:author="Ericsson 1" w:date="2021-01-12T16:01:00Z">
        <w:r>
          <w:t>5.</w:t>
        </w:r>
      </w:ins>
      <w:ins w:id="170" w:author="Ericsson 1" w:date="2021-02-04T18:37:00Z">
        <w:r w:rsidR="00D85A54">
          <w:t>y</w:t>
        </w:r>
      </w:ins>
      <w:ins w:id="171" w:author="Ericsson 1" w:date="2021-01-12T16:01:00Z">
        <w:r>
          <w:tab/>
          <w:t xml:space="preserve">Local </w:t>
        </w:r>
      </w:ins>
      <w:ins w:id="172" w:author="Ericsson 1" w:date="2021-01-12T16:32:00Z">
        <w:r w:rsidR="00C571DC">
          <w:t xml:space="preserve">3D </w:t>
        </w:r>
      </w:ins>
      <w:ins w:id="173" w:author="Ericsson 1" w:date="2021-01-12T16:01:00Z">
        <w:r>
          <w:t>point with uncertainty ellipsoid</w:t>
        </w:r>
      </w:ins>
    </w:p>
    <w:p w14:paraId="46B44CBA" w14:textId="78463992" w:rsidR="00CC58E6" w:rsidRDefault="005A1FE3" w:rsidP="00CC58E6">
      <w:pPr>
        <w:rPr>
          <w:ins w:id="174" w:author="Ericsson 1" w:date="2021-02-04T18:48:00Z"/>
        </w:rPr>
      </w:pPr>
      <w:ins w:id="175" w:author="Ericsson 1" w:date="2021-01-12T16:01:00Z">
        <w:r>
          <w:t xml:space="preserve">The "local </w:t>
        </w:r>
      </w:ins>
      <w:ins w:id="176" w:author="Ericsson 2" w:date="2021-03-02T08:32:00Z">
        <w:r w:rsidR="002621BA" w:rsidRPr="002621BA">
          <w:rPr>
            <w:highlight w:val="yellow"/>
            <w:rPrChange w:id="177" w:author="Ericsson 2" w:date="2021-03-02T08:32:00Z">
              <w:rPr/>
            </w:rPrChange>
          </w:rPr>
          <w:t>3D</w:t>
        </w:r>
        <w:r w:rsidR="002621BA">
          <w:t xml:space="preserve"> </w:t>
        </w:r>
      </w:ins>
      <w:ins w:id="178" w:author="Ericsson 1" w:date="2021-01-12T16:01:00Z">
        <w:r>
          <w:t xml:space="preserve">point with </w:t>
        </w:r>
        <w:del w:id="179" w:author="Ericsson 2" w:date="2021-03-02T08:33:00Z">
          <w:r w:rsidRPr="002621BA" w:rsidDel="002621BA">
            <w:rPr>
              <w:highlight w:val="yellow"/>
              <w:rPrChange w:id="180" w:author="Ericsson 2" w:date="2021-03-02T08:33:00Z">
                <w:rPr/>
              </w:rPrChange>
            </w:rPr>
            <w:delText>altitude and</w:delText>
          </w:r>
          <w:r w:rsidDel="002621BA">
            <w:delText xml:space="preserve"> </w:delText>
          </w:r>
        </w:del>
        <w:r>
          <w:t xml:space="preserve">uncertainty ellipsoid" is characterised by </w:t>
        </w:r>
      </w:ins>
      <w:ins w:id="181" w:author="Ericsson 1" w:date="2021-01-12T16:22:00Z">
        <w:r w:rsidR="007A3BB7">
          <w:t>a point described in</w:t>
        </w:r>
      </w:ins>
      <w:ins w:id="182" w:author="Ericsson 1" w:date="2021-01-12T16:44:00Z">
        <w:r w:rsidR="005E46D4">
          <w:t xml:space="preserve"> 3D </w:t>
        </w:r>
      </w:ins>
      <w:ins w:id="183" w:author="Ericsson 1" w:date="2021-01-12T16:22:00Z">
        <w:r w:rsidR="007A3BB7" w:rsidRPr="00E14CDC">
          <w:rPr>
            <w:rFonts w:eastAsia="Malgun Gothic"/>
            <w:bCs/>
            <w:u w:val="single"/>
          </w:rPr>
          <w:t xml:space="preserve">local </w:t>
        </w:r>
      </w:ins>
      <w:ins w:id="184" w:author="Ericsson 1" w:date="2021-01-12T16:01:00Z">
        <w:r>
          <w:t>co-ordinates</w:t>
        </w:r>
      </w:ins>
      <w:ins w:id="185" w:author="Ericsson 1" w:date="2021-01-12T16:22:00Z">
        <w:r w:rsidR="007A3BB7">
          <w:t xml:space="preserve"> </w:t>
        </w:r>
      </w:ins>
      <w:ins w:id="186" w:author="Ericsson 1" w:date="2021-01-12T16:23:00Z">
        <w:r w:rsidR="007A3BB7">
          <w:t xml:space="preserve">with origin in a </w:t>
        </w:r>
      </w:ins>
      <w:ins w:id="187" w:author="Ericsson 1" w:date="2021-01-12T16:24:00Z">
        <w:r w:rsidR="007A3BB7">
          <w:t xml:space="preserve">known reference </w:t>
        </w:r>
      </w:ins>
      <w:ins w:id="188" w:author="Ericsson 1" w:date="2021-01-12T16:29:00Z">
        <w:r w:rsidR="00C571DC">
          <w:t>location</w:t>
        </w:r>
      </w:ins>
      <w:ins w:id="189" w:author="Ericsson 1" w:date="2021-02-04T18:41:00Z">
        <w:r w:rsidR="00D85A54">
          <w:t xml:space="preserve">, distances </w:t>
        </w:r>
        <w:r w:rsidR="00D85A54" w:rsidRPr="00B57AD3">
          <w:rPr>
            <w:i/>
          </w:rPr>
          <w:t>r1</w:t>
        </w:r>
        <w:r w:rsidR="00D85A54">
          <w:t xml:space="preserve"> (the "semi-major uncertainty"), </w:t>
        </w:r>
        <w:r w:rsidR="00D85A54" w:rsidRPr="00B57AD3">
          <w:rPr>
            <w:i/>
          </w:rPr>
          <w:t>r2</w:t>
        </w:r>
        <w:r w:rsidR="00D85A54">
          <w:t xml:space="preserve"> (the "semi-minor uncertainty") and </w:t>
        </w:r>
        <w:r w:rsidR="00D85A54" w:rsidRPr="00B57AD3">
          <w:rPr>
            <w:i/>
          </w:rPr>
          <w:t>r3</w:t>
        </w:r>
        <w:r w:rsidR="00D85A54">
          <w:t xml:space="preserve"> (the "vertical uncertainty") and an angle of orientation</w:t>
        </w:r>
        <w:r w:rsidR="00D85A54">
          <w:rPr>
            <w:i/>
          </w:rPr>
          <w:t xml:space="preserve"> A </w:t>
        </w:r>
        <w:r w:rsidR="00D85A54">
          <w:t>(the "angle of the major axis")</w:t>
        </w:r>
      </w:ins>
      <w:ins w:id="190" w:author="Ericsson 1" w:date="2021-01-12T16:25:00Z">
        <w:r w:rsidR="007A3BB7">
          <w:t xml:space="preserve">. </w:t>
        </w:r>
      </w:ins>
      <w:ins w:id="191" w:author="Ericsson 1" w:date="2021-01-12T16:28:00Z">
        <w:r w:rsidR="00C571DC">
          <w:t xml:space="preserve">The </w:t>
        </w:r>
        <w:r w:rsidR="00C571DC" w:rsidRPr="00E14CDC">
          <w:rPr>
            <w:rFonts w:eastAsia="Malgun Gothic"/>
            <w:bCs/>
            <w:u w:val="single"/>
          </w:rPr>
          <w:t xml:space="preserve">local </w:t>
        </w:r>
      </w:ins>
      <w:ins w:id="192" w:author="Ericsson 1" w:date="2021-01-12T16:30:00Z">
        <w:r w:rsidR="00C571DC">
          <w:rPr>
            <w:rFonts w:eastAsia="Malgun Gothic"/>
            <w:bCs/>
            <w:u w:val="single"/>
          </w:rPr>
          <w:t>C</w:t>
        </w:r>
      </w:ins>
      <w:ins w:id="193" w:author="Ericsson 1" w:date="2021-01-12T16:28:00Z">
        <w:r w:rsidR="00C571DC" w:rsidRPr="00E14CDC">
          <w:rPr>
            <w:rFonts w:eastAsia="Malgun Gothic"/>
            <w:bCs/>
            <w:u w:val="single"/>
          </w:rPr>
          <w:t>artesian</w:t>
        </w:r>
        <w:r w:rsidR="00C571DC">
          <w:t xml:space="preserve"> co-ordinates</w:t>
        </w:r>
      </w:ins>
      <w:ins w:id="194" w:author="Ericsson 1" w:date="2021-01-12T16:29:00Z">
        <w:r w:rsidR="00C571DC">
          <w:t xml:space="preserve"> system and </w:t>
        </w:r>
      </w:ins>
      <w:ins w:id="195" w:author="Ericsson 1" w:date="2021-01-12T16:30:00Z">
        <w:r w:rsidR="00C571DC">
          <w:t xml:space="preserve">the </w:t>
        </w:r>
      </w:ins>
      <w:ins w:id="196" w:author="Ericsson 1" w:date="2021-01-12T16:29:00Z">
        <w:r w:rsidR="00C571DC">
          <w:t xml:space="preserve">reference </w:t>
        </w:r>
      </w:ins>
      <w:ins w:id="197" w:author="Ericsson 1" w:date="2021-01-12T16:35:00Z">
        <w:r w:rsidR="00C571DC">
          <w:t xml:space="preserve">location </w:t>
        </w:r>
      </w:ins>
      <w:ins w:id="198" w:author="Ericsson 1" w:date="2021-01-12T16:36:00Z">
        <w:r w:rsidR="00C571DC">
          <w:t>shall be</w:t>
        </w:r>
      </w:ins>
      <w:ins w:id="199" w:author="Ericsson 1" w:date="2021-01-12T16:30:00Z">
        <w:r w:rsidR="00C571DC">
          <w:t xml:space="preserve"> identified with a unique identifier</w:t>
        </w:r>
      </w:ins>
      <w:ins w:id="200" w:author="Ericsson 1" w:date="2021-01-12T16:28:00Z">
        <w:r w:rsidR="00C571DC">
          <w:t xml:space="preserve">. </w:t>
        </w:r>
      </w:ins>
      <w:ins w:id="201" w:author="Ericsson 1" w:date="2021-02-04T18:34:00Z">
        <w:r w:rsidR="00D85A54">
          <w:t xml:space="preserve">It describes formally the set of points which fall within or on the surface of a general (three dimensional) ellipsoid centred on a 3D point whose real semi-major, semi-mean and semi-minor axis are some permutation of </w:t>
        </w:r>
        <w:r w:rsidR="00D85A54" w:rsidRPr="00B57AD3">
          <w:rPr>
            <w:i/>
          </w:rPr>
          <w:t>r1</w:t>
        </w:r>
        <w:r w:rsidR="00D85A54">
          <w:t xml:space="preserve">, </w:t>
        </w:r>
        <w:r w:rsidR="00D85A54" w:rsidRPr="00B57AD3">
          <w:rPr>
            <w:i/>
          </w:rPr>
          <w:t>r2</w:t>
        </w:r>
        <w:r w:rsidR="00D85A54">
          <w:t xml:space="preserve">, </w:t>
        </w:r>
        <w:r w:rsidR="00D85A54" w:rsidRPr="00B57AD3">
          <w:rPr>
            <w:i/>
          </w:rPr>
          <w:t>r3</w:t>
        </w:r>
        <w:r w:rsidR="00D85A54">
          <w:t xml:space="preserve"> with </w:t>
        </w:r>
        <w:r w:rsidR="00D85A54" w:rsidRPr="00B57AD3">
          <w:rPr>
            <w:i/>
          </w:rPr>
          <w:t>r1</w:t>
        </w:r>
        <w:r w:rsidR="00D85A54">
          <w:t xml:space="preserve"> </w:t>
        </w:r>
        <w:r w:rsidR="00D85A54">
          <w:sym w:font="Symbol" w:char="F0B3"/>
        </w:r>
        <w:r w:rsidR="00D85A54">
          <w:t xml:space="preserve"> </w:t>
        </w:r>
        <w:r w:rsidR="00D85A54" w:rsidRPr="00B57AD3">
          <w:rPr>
            <w:i/>
          </w:rPr>
          <w:t>r2</w:t>
        </w:r>
        <w:r w:rsidR="00D85A54">
          <w:t xml:space="preserve">. The </w:t>
        </w:r>
        <w:r w:rsidR="00D85A54" w:rsidRPr="00B57AD3">
          <w:rPr>
            <w:i/>
          </w:rPr>
          <w:t>r3</w:t>
        </w:r>
        <w:r w:rsidR="00D85A54">
          <w:t xml:space="preserve"> axis is aligned vertically, while the </w:t>
        </w:r>
        <w:r w:rsidR="00D85A54" w:rsidRPr="00B57AD3">
          <w:rPr>
            <w:i/>
          </w:rPr>
          <w:t>r1</w:t>
        </w:r>
        <w:r w:rsidR="00D85A54">
          <w:t xml:space="preserve"> axis, which is the semi-major axis of the ellipse in a horizontal plane, is oriented at an angle </w:t>
        </w:r>
        <w:r w:rsidR="00D85A54">
          <w:rPr>
            <w:i/>
          </w:rPr>
          <w:t>A</w:t>
        </w:r>
        <w:r w:rsidR="00D85A54">
          <w:t xml:space="preserve"> (0 to 180 degrees) measured clockwise from north.</w:t>
        </w:r>
      </w:ins>
      <w:ins w:id="202" w:author="Ericsson 1" w:date="2021-02-04T18:48:00Z">
        <w:r w:rsidR="00CC58E6">
          <w:t xml:space="preserve"> The confidence level with which the position of a target entity is included within the shape is also included.</w:t>
        </w:r>
      </w:ins>
    </w:p>
    <w:p w14:paraId="34C91841" w14:textId="56FB6ACD" w:rsidR="005E46D4" w:rsidRPr="00CC58E6" w:rsidRDefault="00D85A54" w:rsidP="005E46D4">
      <w:ins w:id="203" w:author="Ericsson 1" w:date="2021-02-04T18:43:00Z">
        <w:r>
          <w:t>This shape is only applicable to 5GS.</w:t>
        </w:r>
      </w:ins>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137"/>
      <w:bookmarkEnd w:id="138"/>
    </w:p>
    <w:p w14:paraId="21B44929" w14:textId="77777777" w:rsidR="005E46D4" w:rsidRPr="0030606F" w:rsidRDefault="005E46D4" w:rsidP="005E46D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7E81A92" w14:textId="1E50581D" w:rsidR="00C10141" w:rsidRDefault="00C10141" w:rsidP="00FB5CB6">
      <w:pPr>
        <w:rPr>
          <w:rFonts w:eastAsia="SimSun"/>
          <w:lang w:eastAsia="zh-CN"/>
        </w:rPr>
      </w:pPr>
    </w:p>
    <w:sectPr w:rsidR="00C101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20133" w14:textId="77777777" w:rsidR="00620727" w:rsidRDefault="00620727">
      <w:r>
        <w:separator/>
      </w:r>
    </w:p>
  </w:endnote>
  <w:endnote w:type="continuationSeparator" w:id="0">
    <w:p w14:paraId="444C833C" w14:textId="77777777" w:rsidR="00620727" w:rsidRDefault="00620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6BE1E" w14:textId="77777777" w:rsidR="00620727" w:rsidRDefault="00620727">
      <w:r>
        <w:separator/>
      </w:r>
    </w:p>
  </w:footnote>
  <w:footnote w:type="continuationSeparator" w:id="0">
    <w:p w14:paraId="3FE8197B" w14:textId="77777777" w:rsidR="00620727" w:rsidRDefault="00620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605F9" w:rsidRDefault="00E605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605F9" w:rsidRDefault="00E605F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605F9" w:rsidRDefault="00E60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07CCC"/>
    <w:multiLevelType w:val="hybridMultilevel"/>
    <w:tmpl w:val="D1203A9C"/>
    <w:lvl w:ilvl="0" w:tplc="FFFFFFFF">
      <w:start w:val="1"/>
      <w:numFmt w:val="lowerLetter"/>
      <w:lvlText w:val="(%1)"/>
      <w:lvlJc w:val="left"/>
      <w:pPr>
        <w:tabs>
          <w:tab w:val="num" w:pos="1080"/>
        </w:tabs>
        <w:ind w:left="1080" w:hanging="360"/>
      </w:pPr>
      <w:rPr>
        <w:rFonts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w15:presenceInfo w15:providerId="None" w15:userId="Huawei User"/>
  </w15:person>
  <w15:person w15:author="Ericsson 2">
    <w15:presenceInfo w15:providerId="None" w15:userId="Ericsson 2"/>
  </w15:person>
  <w15:person w15:author="Ericsson 4">
    <w15:presenceInfo w15:providerId="None" w15:userId="Ericsson 4"/>
  </w15:person>
  <w15:person w15:author="Ericsson 1">
    <w15:presenceInfo w15:providerId="None" w15:userId="Ericsson 1"/>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5084E"/>
    <w:rsid w:val="000700E2"/>
    <w:rsid w:val="0007316D"/>
    <w:rsid w:val="00076287"/>
    <w:rsid w:val="00084964"/>
    <w:rsid w:val="0008531B"/>
    <w:rsid w:val="000A6394"/>
    <w:rsid w:val="000B2839"/>
    <w:rsid w:val="000B7FED"/>
    <w:rsid w:val="000C038A"/>
    <w:rsid w:val="000C6598"/>
    <w:rsid w:val="000C7399"/>
    <w:rsid w:val="000D44B3"/>
    <w:rsid w:val="00114253"/>
    <w:rsid w:val="0011736E"/>
    <w:rsid w:val="00122562"/>
    <w:rsid w:val="00131637"/>
    <w:rsid w:val="00145D43"/>
    <w:rsid w:val="00191D74"/>
    <w:rsid w:val="00192C46"/>
    <w:rsid w:val="001A08B3"/>
    <w:rsid w:val="001A7B60"/>
    <w:rsid w:val="001B52F0"/>
    <w:rsid w:val="001B7A65"/>
    <w:rsid w:val="001C5950"/>
    <w:rsid w:val="001E41F3"/>
    <w:rsid w:val="0020489C"/>
    <w:rsid w:val="002553EE"/>
    <w:rsid w:val="0026004D"/>
    <w:rsid w:val="00262176"/>
    <w:rsid w:val="002621BA"/>
    <w:rsid w:val="002640DD"/>
    <w:rsid w:val="00275D12"/>
    <w:rsid w:val="00284FEB"/>
    <w:rsid w:val="002860C4"/>
    <w:rsid w:val="002B5741"/>
    <w:rsid w:val="002E472E"/>
    <w:rsid w:val="00305409"/>
    <w:rsid w:val="0030606F"/>
    <w:rsid w:val="00320312"/>
    <w:rsid w:val="00336A41"/>
    <w:rsid w:val="003427C2"/>
    <w:rsid w:val="0034434C"/>
    <w:rsid w:val="00347CD6"/>
    <w:rsid w:val="00352A5C"/>
    <w:rsid w:val="00356820"/>
    <w:rsid w:val="00356BFC"/>
    <w:rsid w:val="003609EF"/>
    <w:rsid w:val="0036231A"/>
    <w:rsid w:val="00362AA5"/>
    <w:rsid w:val="0036641F"/>
    <w:rsid w:val="00370E34"/>
    <w:rsid w:val="00374DD4"/>
    <w:rsid w:val="003A3679"/>
    <w:rsid w:val="003C1D77"/>
    <w:rsid w:val="003E1A36"/>
    <w:rsid w:val="003E2DA4"/>
    <w:rsid w:val="003E69A2"/>
    <w:rsid w:val="00410371"/>
    <w:rsid w:val="004242F1"/>
    <w:rsid w:val="004528FD"/>
    <w:rsid w:val="004576BC"/>
    <w:rsid w:val="004710A7"/>
    <w:rsid w:val="004B6DA3"/>
    <w:rsid w:val="004B75B7"/>
    <w:rsid w:val="004D6157"/>
    <w:rsid w:val="00502970"/>
    <w:rsid w:val="0051580D"/>
    <w:rsid w:val="00547111"/>
    <w:rsid w:val="00563314"/>
    <w:rsid w:val="00592D74"/>
    <w:rsid w:val="005A1FE3"/>
    <w:rsid w:val="005A3671"/>
    <w:rsid w:val="005B10AD"/>
    <w:rsid w:val="005C67D3"/>
    <w:rsid w:val="005E2C44"/>
    <w:rsid w:val="005E2D19"/>
    <w:rsid w:val="005E46D4"/>
    <w:rsid w:val="00601C2B"/>
    <w:rsid w:val="006045E1"/>
    <w:rsid w:val="00620727"/>
    <w:rsid w:val="00621188"/>
    <w:rsid w:val="006257ED"/>
    <w:rsid w:val="00626CC6"/>
    <w:rsid w:val="00665C47"/>
    <w:rsid w:val="00672C2F"/>
    <w:rsid w:val="00691EA4"/>
    <w:rsid w:val="00695808"/>
    <w:rsid w:val="006B0C55"/>
    <w:rsid w:val="006B46FB"/>
    <w:rsid w:val="006E21FB"/>
    <w:rsid w:val="007176FF"/>
    <w:rsid w:val="00720A6F"/>
    <w:rsid w:val="00732921"/>
    <w:rsid w:val="0076107B"/>
    <w:rsid w:val="007779A0"/>
    <w:rsid w:val="00792342"/>
    <w:rsid w:val="007977A8"/>
    <w:rsid w:val="007978C7"/>
    <w:rsid w:val="007A251D"/>
    <w:rsid w:val="007A3BB7"/>
    <w:rsid w:val="007A4A22"/>
    <w:rsid w:val="007A59DF"/>
    <w:rsid w:val="007B512A"/>
    <w:rsid w:val="007C2097"/>
    <w:rsid w:val="007D398C"/>
    <w:rsid w:val="007D6A07"/>
    <w:rsid w:val="007F7259"/>
    <w:rsid w:val="007F78E6"/>
    <w:rsid w:val="008040A8"/>
    <w:rsid w:val="0080593D"/>
    <w:rsid w:val="008114DC"/>
    <w:rsid w:val="008238BD"/>
    <w:rsid w:val="008279FA"/>
    <w:rsid w:val="008471C7"/>
    <w:rsid w:val="0085565C"/>
    <w:rsid w:val="008626E7"/>
    <w:rsid w:val="00870EE7"/>
    <w:rsid w:val="008863B9"/>
    <w:rsid w:val="008A45A6"/>
    <w:rsid w:val="008B7E51"/>
    <w:rsid w:val="008F3789"/>
    <w:rsid w:val="008F686C"/>
    <w:rsid w:val="009062AC"/>
    <w:rsid w:val="00906362"/>
    <w:rsid w:val="009148DE"/>
    <w:rsid w:val="00916BD6"/>
    <w:rsid w:val="00941E30"/>
    <w:rsid w:val="00974D4C"/>
    <w:rsid w:val="009777D9"/>
    <w:rsid w:val="00991B88"/>
    <w:rsid w:val="009A5753"/>
    <w:rsid w:val="009A579D"/>
    <w:rsid w:val="009C4AF4"/>
    <w:rsid w:val="009E3297"/>
    <w:rsid w:val="009E58CE"/>
    <w:rsid w:val="009F734F"/>
    <w:rsid w:val="00A15F91"/>
    <w:rsid w:val="00A246B6"/>
    <w:rsid w:val="00A47E70"/>
    <w:rsid w:val="00A50CF0"/>
    <w:rsid w:val="00A5552A"/>
    <w:rsid w:val="00A658D0"/>
    <w:rsid w:val="00A7671C"/>
    <w:rsid w:val="00A8566A"/>
    <w:rsid w:val="00A87813"/>
    <w:rsid w:val="00AA00C7"/>
    <w:rsid w:val="00AA20C4"/>
    <w:rsid w:val="00AA28C2"/>
    <w:rsid w:val="00AA2CBC"/>
    <w:rsid w:val="00AA6AAD"/>
    <w:rsid w:val="00AC5820"/>
    <w:rsid w:val="00AD1CD8"/>
    <w:rsid w:val="00AD682A"/>
    <w:rsid w:val="00AE7A99"/>
    <w:rsid w:val="00AF044A"/>
    <w:rsid w:val="00AF3C4D"/>
    <w:rsid w:val="00B258BB"/>
    <w:rsid w:val="00B35408"/>
    <w:rsid w:val="00B5389C"/>
    <w:rsid w:val="00B67B97"/>
    <w:rsid w:val="00B85E69"/>
    <w:rsid w:val="00B968C8"/>
    <w:rsid w:val="00BA3EC5"/>
    <w:rsid w:val="00BA51D9"/>
    <w:rsid w:val="00BB5DFC"/>
    <w:rsid w:val="00BC0B44"/>
    <w:rsid w:val="00BC2372"/>
    <w:rsid w:val="00BC64A5"/>
    <w:rsid w:val="00BD279D"/>
    <w:rsid w:val="00BD38B4"/>
    <w:rsid w:val="00BD4241"/>
    <w:rsid w:val="00BD6BB8"/>
    <w:rsid w:val="00BE51EA"/>
    <w:rsid w:val="00BF5FF4"/>
    <w:rsid w:val="00C10141"/>
    <w:rsid w:val="00C1332A"/>
    <w:rsid w:val="00C3624A"/>
    <w:rsid w:val="00C571DC"/>
    <w:rsid w:val="00C66BA2"/>
    <w:rsid w:val="00C95985"/>
    <w:rsid w:val="00CC4DF4"/>
    <w:rsid w:val="00CC5026"/>
    <w:rsid w:val="00CC58E6"/>
    <w:rsid w:val="00CC68D0"/>
    <w:rsid w:val="00CF1E89"/>
    <w:rsid w:val="00CF752B"/>
    <w:rsid w:val="00D03F9A"/>
    <w:rsid w:val="00D06D51"/>
    <w:rsid w:val="00D24991"/>
    <w:rsid w:val="00D455E4"/>
    <w:rsid w:val="00D50255"/>
    <w:rsid w:val="00D66520"/>
    <w:rsid w:val="00D674F7"/>
    <w:rsid w:val="00D823EE"/>
    <w:rsid w:val="00D85A54"/>
    <w:rsid w:val="00DC1458"/>
    <w:rsid w:val="00DE34CF"/>
    <w:rsid w:val="00DE45B0"/>
    <w:rsid w:val="00E13579"/>
    <w:rsid w:val="00E13F3D"/>
    <w:rsid w:val="00E20463"/>
    <w:rsid w:val="00E23A9E"/>
    <w:rsid w:val="00E3013C"/>
    <w:rsid w:val="00E34898"/>
    <w:rsid w:val="00E605F9"/>
    <w:rsid w:val="00EB09B7"/>
    <w:rsid w:val="00EB5ECA"/>
    <w:rsid w:val="00EC598B"/>
    <w:rsid w:val="00ED5E9D"/>
    <w:rsid w:val="00EE17F9"/>
    <w:rsid w:val="00EE7D7C"/>
    <w:rsid w:val="00F14423"/>
    <w:rsid w:val="00F25D98"/>
    <w:rsid w:val="00F300FB"/>
    <w:rsid w:val="00F47C15"/>
    <w:rsid w:val="00F571D6"/>
    <w:rsid w:val="00F63086"/>
    <w:rsid w:val="00FA3778"/>
    <w:rsid w:val="00FB5CB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qFormat/>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EditorsNoteChar">
    <w:name w:val="Editor's Note Char"/>
    <w:link w:val="EditorsNote"/>
    <w:rsid w:val="005B10AD"/>
    <w:rPr>
      <w:rFonts w:ascii="Times New Roman" w:hAnsi="Times New Roman"/>
      <w:color w:val="FF0000"/>
      <w:lang w:val="en-GB" w:eastAsia="en-US"/>
    </w:rPr>
  </w:style>
  <w:style w:type="paragraph" w:styleId="Revision">
    <w:name w:val="Revision"/>
    <w:hidden/>
    <w:uiPriority w:val="99"/>
    <w:semiHidden/>
    <w:rsid w:val="005A3671"/>
    <w:rPr>
      <w:rFonts w:ascii="Times New Roman" w:hAnsi="Times New Roman"/>
      <w:lang w:val="en-GB" w:eastAsia="en-US"/>
    </w:rPr>
  </w:style>
  <w:style w:type="character" w:customStyle="1" w:styleId="PLChar">
    <w:name w:val="PL Char"/>
    <w:link w:val="PL"/>
    <w:rsid w:val="0085565C"/>
    <w:rPr>
      <w:rFonts w:ascii="Courier New" w:hAnsi="Courier New"/>
      <w:noProof/>
      <w:sz w:val="16"/>
      <w:lang w:val="en-GB" w:eastAsia="en-US"/>
    </w:rPr>
  </w:style>
  <w:style w:type="paragraph" w:customStyle="1" w:styleId="StylePLPatternClearGray-10">
    <w:name w:val="Style PL + Pattern: Clear (Gray-10%)"/>
    <w:basedOn w:val="PL"/>
    <w:rsid w:val="0085565C"/>
    <w:pPr>
      <w:widowControl w:val="0"/>
      <w:shd w:val="clear" w:color="auto" w:fill="E6E6E6"/>
      <w:adjustRightInd w:val="0"/>
      <w:jc w:val="both"/>
      <w:textAlignment w:val="baseline"/>
    </w:pPr>
    <w:rPr>
      <w:rFonts w:eastAsia="SimSun"/>
    </w:rPr>
  </w:style>
  <w:style w:type="character" w:customStyle="1" w:styleId="TAHChar">
    <w:name w:val="TAH Char"/>
    <w:qFormat/>
    <w:rsid w:val="002553E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63192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8955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B7E8B-1637-4FFB-8CD3-3C76460AF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1164</Words>
  <Characters>7050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4</cp:lastModifiedBy>
  <cp:revision>3</cp:revision>
  <cp:lastPrinted>1900-01-01T05:00:00Z</cp:lastPrinted>
  <dcterms:created xsi:type="dcterms:W3CDTF">2021-03-04T04:04:00Z</dcterms:created>
  <dcterms:modified xsi:type="dcterms:W3CDTF">2021-03-04T09:53:00Z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