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B2EB6C" w:rsidR="001E41F3" w:rsidRDefault="0036641F" w:rsidP="00B5389C">
      <w:pPr>
        <w:pStyle w:val="CRCoverPage"/>
        <w:tabs>
          <w:tab w:val="right" w:pos="9639"/>
        </w:tabs>
        <w:spacing w:after="0"/>
        <w:ind w:firstLineChars="200" w:firstLine="482"/>
        <w:rPr>
          <w:b/>
          <w:i/>
          <w:noProof/>
          <w:sz w:val="28"/>
        </w:rPr>
        <w:pPrChange w:id="0" w:author="Huawei User" w:date="2021-03-04T11:53:00Z">
          <w:pPr>
            <w:pStyle w:val="CRCoverPage"/>
            <w:tabs>
              <w:tab w:val="right" w:pos="9639"/>
            </w:tabs>
            <w:spacing w:after="0"/>
          </w:pPr>
        </w:pPrChange>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ins w:id="1" w:author="Ericsson 2" w:date="2021-03-02T08:47:00Z">
        <w:r w:rsidR="00E605F9">
          <w:rPr>
            <w:b/>
            <w:i/>
            <w:noProof/>
            <w:sz w:val="28"/>
          </w:rPr>
          <w:t>r0</w:t>
        </w:r>
      </w:ins>
      <w:ins w:id="2" w:author="Huawei User" w:date="2021-03-04T11:56:00Z">
        <w:r w:rsidR="00B5389C">
          <w:rPr>
            <w:b/>
            <w:i/>
            <w:noProof/>
            <w:sz w:val="28"/>
          </w:rPr>
          <w:t>2</w:t>
        </w:r>
      </w:ins>
      <w:bookmarkStart w:id="3" w:name="_GoBack"/>
      <w:bookmarkEnd w:id="3"/>
    </w:p>
    <w:p w14:paraId="7CB45193" w14:textId="371580ED" w:rsidR="001E41F3" w:rsidRDefault="00E605F9"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6207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EE17F9">
              <w:rPr>
                <w:b/>
                <w:noProof/>
                <w:sz w:val="28"/>
              </w:rPr>
              <w:t>032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2072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6207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3427C2">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5" w:name="OLE_LINK2"/>
            <w:bookmarkStart w:id="6" w:name="OLE_LINK3"/>
            <w:r>
              <w:t>GAD shape for l</w:t>
            </w:r>
            <w:r w:rsidR="00BF5FF4">
              <w:t xml:space="preserve">ocation estimate in Local </w:t>
            </w:r>
            <w:r w:rsidR="00672C2F">
              <w:t>C</w:t>
            </w:r>
            <w:r w:rsidR="00BF5FF4">
              <w:t>oordinate</w:t>
            </w:r>
            <w:bookmarkEnd w:id="5"/>
            <w:bookmarkEnd w:id="6"/>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1907" w:rsidR="001E41F3" w:rsidRDefault="006207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ins w:id="7" w:author="Huawei User" w:date="2021-03-04T11:56:00Z">
              <w:r w:rsidR="00B5389C">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072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62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5G_eLCS_</w:t>
            </w:r>
            <w:r w:rsidR="00AF044A">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6207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207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207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8"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pPr>
            <w:r>
              <w:t xml:space="preserve">In TS 23.273 CR xxx support of local </w:t>
            </w:r>
            <w:r w:rsidR="00114253">
              <w:t xml:space="preserve">Cartesian </w:t>
            </w:r>
            <w:r>
              <w:t>Coordinate</w:t>
            </w:r>
            <w:r w:rsidR="008471C7">
              <w:t>s</w:t>
            </w:r>
            <w:r>
              <w:t xml:space="preserve"> </w:t>
            </w:r>
            <w:r w:rsidR="008471C7">
              <w:t xml:space="preserve">is added by reference to </w:t>
            </w:r>
            <w:r w:rsidRPr="00131637">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t xml:space="preserve">local Cartesian Coordinate System </w:t>
            </w:r>
            <w:r w:rsidR="00131637">
              <w:rPr>
                <w:noProof/>
              </w:rPr>
              <w:t>will</w:t>
            </w:r>
            <w:r>
              <w:rPr>
                <w:noProof/>
              </w:rPr>
              <w:t xml:space="preserve"> be incomplete</w:t>
            </w:r>
            <w:r w:rsidR="00131637">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1"/>
      </w:pPr>
      <w:bookmarkStart w:id="9" w:name="_Toc524940629"/>
      <w:bookmarkStart w:id="10" w:name="_Toc44936465"/>
      <w:r>
        <w:t>1</w:t>
      </w:r>
      <w:r>
        <w:tab/>
        <w:t>Scope</w:t>
      </w:r>
      <w:bookmarkEnd w:id="9"/>
      <w:bookmarkEnd w:id="10"/>
    </w:p>
    <w:p w14:paraId="1C05ACB8" w14:textId="277B4B78" w:rsidR="00A87813" w:rsidRDefault="00A87813" w:rsidP="00A87813">
      <w:r>
        <w:t>The present document defines an intermediate universal Geographical Area Description which subscriber applications</w:t>
      </w:r>
      <w:proofErr w:type="gramStart"/>
      <w:r>
        <w:t>,  GSM</w:t>
      </w:r>
      <w:proofErr w:type="gramEnd"/>
      <w:ins w:id="11" w:author="Ericsson 1" w:date="2021-01-25T09:28:00Z">
        <w:r>
          <w:t>,</w:t>
        </w:r>
      </w:ins>
      <w:del w:id="12" w:author="Ericsson 1" w:date="2021-01-25T09:28:00Z">
        <w:r w:rsidDel="00A87813">
          <w:delText xml:space="preserve"> or</w:delText>
        </w:r>
      </w:del>
      <w:r>
        <w:t xml:space="preserve"> UMTS</w:t>
      </w:r>
      <w:ins w:id="13" w:author="Ericsson 1" w:date="2021-01-25T09:28:00Z">
        <w:r>
          <w:t>, EPS or 5GS</w:t>
        </w:r>
      </w:ins>
      <w:r>
        <w:t xml:space="preserve"> services can use and the network can convert into an equivalent radio coverage map.</w:t>
      </w:r>
    </w:p>
    <w:p w14:paraId="20BFDFD8" w14:textId="1001AC94" w:rsidR="00A87813" w:rsidRDefault="00A87813" w:rsidP="00A87813">
      <w:r>
        <w:t>For GSM</w:t>
      </w:r>
      <w:ins w:id="14" w:author="Ericsson 1" w:date="2021-01-25T09:28:00Z">
        <w:r>
          <w:t>,</w:t>
        </w:r>
      </w:ins>
      <w:del w:id="15" w:author="Ericsson 1" w:date="2021-01-25T09:28:00Z">
        <w:r w:rsidDel="00A87813">
          <w:delText xml:space="preserve"> or</w:delText>
        </w:r>
      </w:del>
      <w:r>
        <w:t xml:space="preserve"> UMTS</w:t>
      </w:r>
      <w:ins w:id="16"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7" w:author="Ericsson 1" w:date="2021-01-25T09:29:00Z">
        <w:r w:rsidR="00114253">
          <w:t>,</w:t>
        </w:r>
      </w:ins>
      <w:del w:id="18" w:author="Ericsson 1" w:date="2021-01-25T09:29:00Z">
        <w:r w:rsidDel="00114253">
          <w:delText xml:space="preserve"> or</w:delText>
        </w:r>
      </w:del>
      <w:r>
        <w:t xml:space="preserve"> RNC/Node B</w:t>
      </w:r>
      <w:ins w:id="19" w:author="Ericsson 1" w:date="2021-01-25T09:29:00Z">
        <w:r w:rsidR="00114253">
          <w:t xml:space="preserve">, </w:t>
        </w:r>
        <w:proofErr w:type="spellStart"/>
        <w:r w:rsidR="00114253">
          <w:t>eNB</w:t>
        </w:r>
        <w:proofErr w:type="spellEnd"/>
        <w:r w:rsidR="00114253">
          <w:t xml:space="preserve"> or </w:t>
        </w:r>
      </w:ins>
      <w:proofErr w:type="spellStart"/>
      <w:ins w:id="20" w:author="Huawei User" w:date="2021-03-04T11:54:00Z">
        <w:r w:rsidR="00B5389C" w:rsidRPr="00B5389C">
          <w:rPr>
            <w:highlight w:val="yellow"/>
            <w:rPrChange w:id="21" w:author="Huawei User" w:date="2021-03-04T11:55:00Z">
              <w:rPr/>
            </w:rPrChange>
          </w:rPr>
          <w:t>gNB</w:t>
        </w:r>
      </w:ins>
      <w:proofErr w:type="spellEnd"/>
      <w:ins w:id="22" w:author="Ericsson 1" w:date="2021-01-25T09:29:00Z">
        <w:del w:id="23" w:author="Huawei User" w:date="2021-03-04T11:54:00Z">
          <w:r w:rsidR="00114253" w:rsidRPr="00B5389C" w:rsidDel="00B5389C">
            <w:rPr>
              <w:highlight w:val="yellow"/>
              <w:rPrChange w:id="24" w:author="Huawei User" w:date="2021-03-04T11:55:00Z">
                <w:rPr/>
              </w:rPrChange>
            </w:rPr>
            <w:delText>NG-RAN</w:delText>
          </w:r>
        </w:del>
      </w:ins>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2"/>
      </w:pPr>
      <w:bookmarkStart w:id="25" w:name="_Toc524940632"/>
      <w:bookmarkStart w:id="26" w:name="_Toc44936468"/>
      <w:bookmarkStart w:id="27" w:name="_Toc19105738"/>
      <w:bookmarkStart w:id="28" w:name="_Toc27821154"/>
      <w:bookmarkStart w:id="29" w:name="_Toc36124493"/>
      <w:bookmarkStart w:id="30" w:name="_Toc36124933"/>
      <w:bookmarkStart w:id="31" w:name="_Toc36125092"/>
      <w:bookmarkStart w:id="32" w:name="_Toc45009397"/>
      <w:bookmarkStart w:id="33" w:name="_Toc19105745"/>
      <w:bookmarkStart w:id="34" w:name="_Toc27821161"/>
      <w:bookmarkStart w:id="35" w:name="_Toc36124500"/>
      <w:bookmarkStart w:id="36" w:name="_Toc36124940"/>
      <w:bookmarkStart w:id="37" w:name="_Toc36125099"/>
      <w:bookmarkStart w:id="38" w:name="_Toc45009404"/>
      <w:bookmarkStart w:id="39" w:name="_Toc19105783"/>
      <w:bookmarkStart w:id="40" w:name="_Toc27821199"/>
      <w:r>
        <w:t>3.1</w:t>
      </w:r>
      <w:r>
        <w:tab/>
        <w:t>Definitions</w:t>
      </w:r>
      <w:bookmarkEnd w:id="25"/>
      <w:bookmarkEnd w:id="26"/>
    </w:p>
    <w:p w14:paraId="67E1EB88" w14:textId="77777777" w:rsidR="00122562" w:rsidRDefault="00122562" w:rsidP="00122562">
      <w:r>
        <w:t>For the purposes of the present document, the following definitions apply.</w:t>
      </w:r>
    </w:p>
    <w:p w14:paraId="03B94E8F" w14:textId="48C0C0D8" w:rsidR="007A3BB7" w:rsidRPr="008471C7" w:rsidRDefault="007A3BB7" w:rsidP="007A3BB7">
      <w:pPr>
        <w:overflowPunct w:val="0"/>
        <w:autoSpaceDE w:val="0"/>
        <w:autoSpaceDN w:val="0"/>
        <w:adjustRightInd w:val="0"/>
        <w:textAlignment w:val="baseline"/>
        <w:rPr>
          <w:ins w:id="41" w:author="Ericsson 1" w:date="2021-01-12T16:26:00Z"/>
          <w:rFonts w:eastAsia="Malgun Gothic"/>
          <w:bCs/>
          <w:u w:val="single"/>
        </w:rPr>
      </w:pPr>
      <w:ins w:id="42" w:author="Ericsson 1" w:date="2021-01-12T16:26:00Z">
        <w:r w:rsidRPr="00E14CDC">
          <w:rPr>
            <w:rFonts w:eastAsia="Malgun Gothic"/>
            <w:b/>
          </w:rPr>
          <w:t xml:space="preserve">Local Co-ordinates: </w:t>
        </w:r>
        <w:r w:rsidRPr="00262176">
          <w:rPr>
            <w:rFonts w:eastAsia="Malgun Gothic"/>
            <w:bCs/>
            <w:u w:val="single"/>
          </w:rPr>
          <w:t xml:space="preserve">co-ordinates </w:t>
        </w:r>
      </w:ins>
      <w:ins w:id="43" w:author="Huawei User" w:date="2021-03-04T12:03:00Z">
        <w:r w:rsidR="000C7399">
          <w:rPr>
            <w:rFonts w:eastAsia="Malgun Gothic"/>
            <w:bCs/>
            <w:u w:val="single"/>
          </w:rPr>
          <w:t xml:space="preserve">either </w:t>
        </w:r>
      </w:ins>
      <w:ins w:id="44" w:author="Ericsson 1" w:date="2021-01-12T16:26:00Z">
        <w:r w:rsidRPr="00E14CDC">
          <w:rPr>
            <w:rFonts w:eastAsia="Malgun Gothic"/>
            <w:bCs/>
            <w:u w:val="single"/>
          </w:rPr>
          <w:t xml:space="preserve">relative to a local Cartesian System whose origin </w:t>
        </w:r>
        <w:del w:id="45" w:author="Huawei User" w:date="2021-03-04T12:04:00Z">
          <w:r w:rsidRPr="000C7399" w:rsidDel="000C7399">
            <w:rPr>
              <w:rFonts w:eastAsia="Malgun Gothic"/>
              <w:bCs/>
              <w:highlight w:val="yellow"/>
              <w:u w:val="single"/>
              <w:rPrChange w:id="46" w:author="Huawei User" w:date="2021-03-04T12:04:00Z">
                <w:rPr>
                  <w:rFonts w:eastAsia="Malgun Gothic"/>
                  <w:bCs/>
                  <w:u w:val="single"/>
                </w:rPr>
              </w:rPrChange>
            </w:rPr>
            <w:delText xml:space="preserve">may </w:delText>
          </w:r>
        </w:del>
        <w:r w:rsidRPr="000C7399">
          <w:rPr>
            <w:rFonts w:eastAsia="Malgun Gothic"/>
            <w:bCs/>
            <w:highlight w:val="yellow"/>
            <w:u w:val="single"/>
            <w:rPrChange w:id="47" w:author="Huawei User" w:date="2021-03-04T12:04:00Z">
              <w:rPr>
                <w:rFonts w:eastAsia="Malgun Gothic"/>
                <w:bCs/>
                <w:u w:val="single"/>
              </w:rPr>
            </w:rPrChange>
          </w:rPr>
          <w:t>hav</w:t>
        </w:r>
      </w:ins>
      <w:ins w:id="48" w:author="Huawei User" w:date="2021-03-04T12:04:00Z">
        <w:r w:rsidR="000C7399" w:rsidRPr="000C7399">
          <w:rPr>
            <w:rFonts w:eastAsia="Malgun Gothic"/>
            <w:bCs/>
            <w:highlight w:val="yellow"/>
            <w:u w:val="single"/>
            <w:rPrChange w:id="49" w:author="Huawei User" w:date="2021-03-04T12:04:00Z">
              <w:rPr>
                <w:rFonts w:eastAsia="Malgun Gothic"/>
                <w:bCs/>
                <w:u w:val="single"/>
              </w:rPr>
            </w:rPrChange>
          </w:rPr>
          <w:t>ing</w:t>
        </w:r>
      </w:ins>
      <w:ins w:id="50" w:author="Ericsson 1" w:date="2021-01-12T16:26:00Z">
        <w:del w:id="51" w:author="Huawei User" w:date="2021-03-04T12:04:00Z">
          <w:r w:rsidRPr="000C7399" w:rsidDel="000C7399">
            <w:rPr>
              <w:rFonts w:eastAsia="Malgun Gothic"/>
              <w:bCs/>
              <w:highlight w:val="yellow"/>
              <w:u w:val="single"/>
              <w:rPrChange w:id="52" w:author="Huawei User" w:date="2021-03-04T12:04:00Z">
                <w:rPr>
                  <w:rFonts w:eastAsia="Malgun Gothic"/>
                  <w:bCs/>
                  <w:u w:val="single"/>
                </w:rPr>
              </w:rPrChange>
            </w:rPr>
            <w:delText>e</w:delText>
          </w:r>
        </w:del>
        <w:r w:rsidRPr="00E14CDC">
          <w:rPr>
            <w:rFonts w:eastAsia="Malgun Gothic"/>
            <w:bCs/>
            <w:u w:val="single"/>
          </w:rPr>
          <w:t xml:space="preserve"> a known WGS84 location</w:t>
        </w:r>
      </w:ins>
      <w:ins w:id="53" w:author="Huawei User" w:date="2021-03-04T11:57:00Z">
        <w:r w:rsidR="00B5389C">
          <w:rPr>
            <w:rFonts w:eastAsia="Malgun Gothic"/>
            <w:bCs/>
            <w:u w:val="single"/>
          </w:rPr>
          <w:t xml:space="preserve"> </w:t>
        </w:r>
        <w:r w:rsidR="00B5389C" w:rsidRPr="00B5389C">
          <w:rPr>
            <w:rFonts w:eastAsia="Malgun Gothic"/>
            <w:bCs/>
            <w:highlight w:val="yellow"/>
            <w:u w:val="single"/>
            <w:rPrChange w:id="54" w:author="Huawei User" w:date="2021-03-04T12:01:00Z">
              <w:rPr>
                <w:rFonts w:eastAsia="Malgun Gothic"/>
                <w:bCs/>
                <w:u w:val="single"/>
              </w:rPr>
            </w:rPrChange>
          </w:rPr>
          <w:t>or</w:t>
        </w:r>
      </w:ins>
      <w:ins w:id="55" w:author="Huawei User" w:date="2021-03-04T12:01:00Z">
        <w:r w:rsidR="00B5389C" w:rsidRPr="00B5389C">
          <w:rPr>
            <w:rFonts w:eastAsia="Malgun Gothic"/>
            <w:bCs/>
            <w:highlight w:val="yellow"/>
            <w:u w:val="single"/>
            <w:rPrChange w:id="56" w:author="Huawei User" w:date="2021-03-04T12:01:00Z">
              <w:rPr>
                <w:rFonts w:eastAsia="Malgun Gothic"/>
                <w:bCs/>
                <w:u w:val="single"/>
              </w:rPr>
            </w:rPrChange>
          </w:rPr>
          <w:t xml:space="preserve"> expressed by a Coordinate ID</w:t>
        </w:r>
      </w:ins>
      <w:ins w:id="57" w:author="Ericsson 1" w:date="2021-01-12T16:26:00Z">
        <w:r w:rsidRPr="00E14CDC">
          <w:rPr>
            <w:rFonts w:eastAsia="Malgun Gothic"/>
            <w:bCs/>
            <w:u w:val="single"/>
          </w:rPr>
          <w:t>.</w:t>
        </w:r>
        <w:r w:rsidRPr="00E14CDC">
          <w:rPr>
            <w:lang w:eastAsia="ja-JP"/>
          </w:rPr>
          <w:t xml:space="preserve"> </w:t>
        </w:r>
        <w:r w:rsidR="008471C7" w:rsidRPr="008471C7">
          <w:rPr>
            <w:rFonts w:eastAsia="Malgun Gothic"/>
            <w:bCs/>
            <w:u w:val="single"/>
          </w:rPr>
          <w:t>Local Co-ordinates</w:t>
        </w:r>
      </w:ins>
      <w:ins w:id="58"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1"/>
      </w:pPr>
      <w:bookmarkStart w:id="59" w:name="_Toc524940634"/>
      <w:bookmarkStart w:id="60" w:name="_Toc44936470"/>
      <w:r>
        <w:t>4</w:t>
      </w:r>
      <w:r>
        <w:tab/>
        <w:t>Reference system</w:t>
      </w:r>
      <w:bookmarkEnd w:id="59"/>
      <w:bookmarkEnd w:id="60"/>
    </w:p>
    <w:p w14:paraId="487E71B5" w14:textId="44169207" w:rsidR="00122562" w:rsidRDefault="008114DC" w:rsidP="00122562">
      <w:ins w:id="61" w:author="Ericsson 1" w:date="2021-01-12T16:49:00Z">
        <w:r>
          <w:t>Except for local co-ordinates, t</w:t>
        </w:r>
      </w:ins>
      <w:del w:id="62"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pt;height:32.8pt" o:ole="">
            <v:imagedata r:id="rId12" o:title=""/>
          </v:shape>
          <o:OLEObject Type="Embed" ProgID="Equation.2" ShapeID="_x0000_i1025" DrawAspect="Content" ObjectID="_1676364653"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53EBBA27" w:rsidR="009C4AF4" w:rsidRDefault="00BC0B44" w:rsidP="00906362">
      <w:bookmarkStart w:id="63" w:name="_Hlk61344117"/>
      <w:ins w:id="64" w:author="Ericsson 1" w:date="2021-01-25T09:04:00Z">
        <w:r>
          <w:t>L</w:t>
        </w:r>
      </w:ins>
      <w:ins w:id="65" w:author="Ericsson 1" w:date="2021-01-25T09:01:00Z">
        <w:r>
          <w:t xml:space="preserve">ocal </w:t>
        </w:r>
      </w:ins>
      <w:ins w:id="66" w:author="Huawei User" w:date="2021-03-04T11:59:00Z">
        <w:r w:rsidR="00B5389C" w:rsidRPr="00B5389C">
          <w:rPr>
            <w:highlight w:val="yellow"/>
            <w:rPrChange w:id="67" w:author="Huawei User" w:date="2021-03-04T11:59:00Z">
              <w:rPr/>
            </w:rPrChange>
          </w:rPr>
          <w:t>C</w:t>
        </w:r>
      </w:ins>
      <w:ins w:id="68" w:author="Ericsson 1" w:date="2021-01-25T09:01:00Z">
        <w:del w:id="69" w:author="Huawei User" w:date="2021-03-04T11:59:00Z">
          <w:r w:rsidRPr="00B5389C" w:rsidDel="00B5389C">
            <w:rPr>
              <w:highlight w:val="yellow"/>
              <w:rPrChange w:id="70" w:author="Huawei User" w:date="2021-03-04T11:59:00Z">
                <w:rPr/>
              </w:rPrChange>
            </w:rPr>
            <w:delText>c</w:delText>
          </w:r>
        </w:del>
        <w:r>
          <w:t>o-</w:t>
        </w:r>
      </w:ins>
      <w:ins w:id="71" w:author="Ericsson 1" w:date="2021-01-25T09:05:00Z">
        <w:r>
          <w:t>ordinates are</w:t>
        </w:r>
      </w:ins>
      <w:ins w:id="72" w:author="Ericsson 1" w:date="2021-01-25T09:06:00Z">
        <w:r>
          <w:t xml:space="preserve"> </w:t>
        </w:r>
      </w:ins>
      <w:ins w:id="73" w:author="Huawei User" w:date="2021-03-04T12:00:00Z">
        <w:r w:rsidR="00B5389C" w:rsidRPr="00B5389C">
          <w:rPr>
            <w:highlight w:val="yellow"/>
            <w:rPrChange w:id="74" w:author="Huawei User" w:date="2021-03-04T12:01:00Z">
              <w:rPr/>
            </w:rPrChange>
          </w:rPr>
          <w:t>either</w:t>
        </w:r>
        <w:r w:rsidR="00B5389C">
          <w:t xml:space="preserve"> </w:t>
        </w:r>
      </w:ins>
      <w:ins w:id="75" w:author="Ericsson 1" w:date="2021-01-25T09:06:00Z">
        <w:r>
          <w:t xml:space="preserve">relative </w:t>
        </w:r>
      </w:ins>
      <w:ins w:id="76" w:author="Ericsson 1" w:date="2021-02-02T08:50:00Z">
        <w:r w:rsidR="00084964">
          <w:t xml:space="preserve">to </w:t>
        </w:r>
      </w:ins>
      <w:ins w:id="77" w:author="Ericsson 1" w:date="2021-01-25T09:06:00Z">
        <w:r>
          <w:t xml:space="preserve">a </w:t>
        </w:r>
      </w:ins>
      <w:ins w:id="78" w:author="Ericsson 1" w:date="2021-01-25T09:11:00Z">
        <w:r w:rsidR="00906362">
          <w:t xml:space="preserve">known </w:t>
        </w:r>
      </w:ins>
      <w:ins w:id="79" w:author="Ericsson 1" w:date="2021-01-25T09:06:00Z">
        <w:r>
          <w:t xml:space="preserve">reference point </w:t>
        </w:r>
      </w:ins>
      <w:ins w:id="80" w:author="Ericsson 1" w:date="2021-01-25T09:08:00Z">
        <w:r w:rsidR="00906362">
          <w:t xml:space="preserve">defined </w:t>
        </w:r>
      </w:ins>
      <w:ins w:id="81" w:author="Ericsson 1" w:date="2021-01-25T09:11:00Z">
        <w:r w:rsidR="00906362">
          <w:rPr>
            <w:noProof/>
            <w:lang w:eastAsia="ja-JP"/>
          </w:rPr>
          <w:t xml:space="preserve">by an </w:t>
        </w:r>
      </w:ins>
      <w:ins w:id="82" w:author="Ericsson 1" w:date="2021-01-25T09:14:00Z">
        <w:r w:rsidR="00906362">
          <w:t>unique</w:t>
        </w:r>
        <w:r w:rsidR="00906362">
          <w:rPr>
            <w:noProof/>
            <w:lang w:eastAsia="ja-JP"/>
          </w:rPr>
          <w:t xml:space="preserve"> reference</w:t>
        </w:r>
      </w:ins>
      <w:ins w:id="83" w:author="Ericsson 1" w:date="2021-01-25T09:08:00Z">
        <w:r>
          <w:rPr>
            <w:noProof/>
            <w:lang w:eastAsia="ja-JP"/>
          </w:rPr>
          <w:t xml:space="preserve"> point </w:t>
        </w:r>
      </w:ins>
      <w:ins w:id="84" w:author="Ericsson 1" w:date="2021-01-25T09:12:00Z">
        <w:r w:rsidR="00906362">
          <w:t>identifier</w:t>
        </w:r>
      </w:ins>
      <w:ins w:id="85" w:author="Huawei User" w:date="2021-03-04T12:00:00Z">
        <w:r w:rsidR="00B5389C">
          <w:t xml:space="preserve">, </w:t>
        </w:r>
        <w:r w:rsidR="00B5389C" w:rsidRPr="00B5389C">
          <w:rPr>
            <w:highlight w:val="yellow"/>
            <w:rPrChange w:id="86" w:author="Huawei User" w:date="2021-03-04T12:00:00Z">
              <w:rPr/>
            </w:rPrChange>
          </w:rPr>
          <w:t>or expressed by a Coordinate ID</w:t>
        </w:r>
        <w:r w:rsidR="00B5389C" w:rsidRPr="00B5389C">
          <w:rPr>
            <w:highlight w:val="yellow"/>
            <w:rPrChange w:id="87" w:author="Huawei User" w:date="2021-03-04T12:01:00Z">
              <w:rPr/>
            </w:rPrChange>
          </w:rPr>
          <w:t xml:space="preserve"> configured by the PLMN operator</w:t>
        </w:r>
      </w:ins>
      <w:ins w:id="88" w:author="Ericsson 1" w:date="2021-01-25T09:12:00Z">
        <w:r w:rsidR="00906362">
          <w:t>.</w:t>
        </w:r>
      </w:ins>
      <w:ins w:id="89"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90" w:author="Ericsson 1" w:date="2021-02-02T08:51:00Z">
        <w:r w:rsidR="00084964">
          <w:t xml:space="preserve">to </w:t>
        </w:r>
      </w:ins>
      <w:ins w:id="91" w:author="Ericsson 1" w:date="2021-01-25T09:13:00Z">
        <w:r w:rsidR="00906362">
          <w:t>the reference poi</w:t>
        </w:r>
      </w:ins>
      <w:ins w:id="92"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63"/>
    <w:p w14:paraId="266FEC70" w14:textId="77777777" w:rsidR="00122562" w:rsidRDefault="00122562" w:rsidP="009C4AF4"/>
    <w:p w14:paraId="3534B52B" w14:textId="77777777" w:rsidR="00122562" w:rsidRDefault="00122562" w:rsidP="00122562">
      <w:pPr>
        <w:pStyle w:val="1"/>
      </w:pPr>
      <w:bookmarkStart w:id="93" w:name="_Toc524940635"/>
      <w:bookmarkStart w:id="94" w:name="_Toc44936471"/>
      <w:r>
        <w:t>5</w:t>
      </w:r>
      <w:r>
        <w:tab/>
        <w:t>Shapes</w:t>
      </w:r>
      <w:bookmarkEnd w:id="93"/>
      <w:bookmarkEnd w:id="94"/>
    </w:p>
    <w:p w14:paraId="4217057E" w14:textId="77777777" w:rsidR="00122562" w:rsidRDefault="00122562" w:rsidP="00122562">
      <w:r>
        <w:t xml:space="preserve">The intention is to incorporate a number of different </w:t>
      </w:r>
      <w:proofErr w:type="gramStart"/>
      <w:r>
        <w:t>shapes, that</w:t>
      </w:r>
      <w:proofErr w:type="gramEnd"/>
      <w:r>
        <w:t xml:space="preserve">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95" w:author="Ericsson 1" w:date="2021-01-12T16:46:00Z"/>
        </w:rPr>
      </w:pPr>
      <w:r>
        <w:t>-</w:t>
      </w:r>
      <w:r>
        <w:tab/>
        <w:t>High Accuracy Ellipsoid point with altitude and uncertainty ellipsoid</w:t>
      </w:r>
      <w:ins w:id="96" w:author="Ericsson-S" w:date="2021-02-17T21:25:00Z">
        <w:r w:rsidR="00A15F91">
          <w:t>;</w:t>
        </w:r>
      </w:ins>
      <w:del w:id="97" w:author="Ericsson-S" w:date="2021-02-17T21:25:00Z">
        <w:r w:rsidDel="00A15F91">
          <w:delText>.</w:delText>
        </w:r>
      </w:del>
    </w:p>
    <w:p w14:paraId="367A7FEA" w14:textId="38085E81" w:rsidR="00B5389C" w:rsidRDefault="00B5389C" w:rsidP="00122562">
      <w:pPr>
        <w:pStyle w:val="B1"/>
        <w:rPr>
          <w:ins w:id="98" w:author="Huawei User" w:date="2021-03-04T11:58:00Z"/>
          <w:rFonts w:hint="eastAsia"/>
          <w:lang w:eastAsia="zh-CN"/>
        </w:rPr>
      </w:pPr>
      <w:ins w:id="99" w:author="Huawei User" w:date="2021-03-04T11:58:00Z">
        <w:r w:rsidRPr="00B5389C">
          <w:rPr>
            <w:highlight w:val="yellow"/>
            <w:lang w:eastAsia="zh-CN"/>
            <w:rPrChange w:id="100" w:author="Huawei User" w:date="2021-03-04T11:58:00Z">
              <w:rPr>
                <w:lang w:eastAsia="zh-CN"/>
              </w:rPr>
            </w:rPrChange>
          </w:rPr>
          <w:t xml:space="preserve">Shapes relevant to </w:t>
        </w:r>
        <w:r w:rsidRPr="00B5389C">
          <w:rPr>
            <w:highlight w:val="yellow"/>
            <w:rPrChange w:id="101" w:author="Huawei User" w:date="2021-03-04T11:58:00Z">
              <w:rPr/>
            </w:rPrChange>
          </w:rPr>
          <w:t>L</w:t>
        </w:r>
        <w:r w:rsidRPr="00B5389C">
          <w:rPr>
            <w:highlight w:val="yellow"/>
          </w:rPr>
          <w:t xml:space="preserve">ocal </w:t>
        </w:r>
      </w:ins>
      <w:ins w:id="102" w:author="Huawei User" w:date="2021-03-04T12:02:00Z">
        <w:r>
          <w:rPr>
            <w:highlight w:val="yellow"/>
          </w:rPr>
          <w:t>C</w:t>
        </w:r>
      </w:ins>
      <w:ins w:id="103" w:author="Huawei User" w:date="2021-03-04T11:58:00Z">
        <w:r w:rsidRPr="00B5389C">
          <w:rPr>
            <w:highlight w:val="yellow"/>
            <w:rPrChange w:id="104" w:author="Huawei User" w:date="2021-03-04T11:58:00Z">
              <w:rPr/>
            </w:rPrChange>
          </w:rPr>
          <w:t>o-ordinates</w:t>
        </w:r>
        <w:r w:rsidRPr="00B5389C">
          <w:rPr>
            <w:highlight w:val="yellow"/>
            <w:rPrChange w:id="105" w:author="Huawei User" w:date="2021-03-04T11:58:00Z">
              <w:rPr/>
            </w:rPrChange>
          </w:rPr>
          <w:t>:</w:t>
        </w:r>
      </w:ins>
    </w:p>
    <w:p w14:paraId="31F85673" w14:textId="3487189C" w:rsidR="005E46D4" w:rsidRDefault="005E46D4" w:rsidP="00122562">
      <w:pPr>
        <w:pStyle w:val="B1"/>
        <w:rPr>
          <w:ins w:id="106" w:author="Ericsson 1" w:date="2021-02-04T18:37:00Z"/>
        </w:rPr>
      </w:pPr>
      <w:ins w:id="107" w:author="Ericsson 1" w:date="2021-01-12T16:47:00Z">
        <w:r>
          <w:t>-</w:t>
        </w:r>
        <w:r>
          <w:tab/>
        </w:r>
      </w:ins>
      <w:ins w:id="108" w:author="Ericsson 1" w:date="2021-01-12T16:46:00Z">
        <w:r>
          <w:t xml:space="preserve">Local </w:t>
        </w:r>
      </w:ins>
      <w:ins w:id="109" w:author="Ericsson 1" w:date="2021-02-04T17:02:00Z">
        <w:r w:rsidR="00C10141">
          <w:t>2D</w:t>
        </w:r>
      </w:ins>
      <w:ins w:id="110" w:author="Ericsson 1" w:date="2021-01-12T16:46:00Z">
        <w:r>
          <w:t xml:space="preserve"> point with uncertainty ellips</w:t>
        </w:r>
      </w:ins>
      <w:ins w:id="111" w:author="Ericsson 1" w:date="2021-02-04T18:37:00Z">
        <w:r w:rsidR="00D85A54">
          <w:t>e</w:t>
        </w:r>
      </w:ins>
      <w:ins w:id="112" w:author="Ericsson 1" w:date="2021-02-02T08:47:00Z">
        <w:r w:rsidR="008471C7">
          <w:t xml:space="preserve"> (only in 5GS)</w:t>
        </w:r>
      </w:ins>
      <w:ins w:id="113" w:author="Ericsson-S" w:date="2021-02-17T21:25:00Z">
        <w:r w:rsidR="00A15F91">
          <w:t>;</w:t>
        </w:r>
      </w:ins>
    </w:p>
    <w:p w14:paraId="6D3FDEFF" w14:textId="64199D27" w:rsidR="00D85A54" w:rsidRDefault="00D85A54">
      <w:pPr>
        <w:pStyle w:val="B1"/>
      </w:pPr>
      <w:ins w:id="114" w:author="Ericsson 1" w:date="2021-02-04T18:37:00Z">
        <w:r>
          <w:t>-</w:t>
        </w:r>
        <w:r>
          <w:tab/>
          <w:t>Local 3D point with uncertainty ellipsoid (only in 5GS)</w:t>
        </w:r>
      </w:ins>
      <w:ins w:id="115"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2"/>
        <w:tabs>
          <w:tab w:val="left" w:pos="1350"/>
        </w:tabs>
        <w:rPr>
          <w:ins w:id="116" w:author="Ericsson 1" w:date="2021-02-04T18:36:00Z"/>
        </w:rPr>
      </w:pPr>
      <w:bookmarkStart w:id="117" w:name="_Toc524940643"/>
      <w:bookmarkStart w:id="118" w:name="_Toc44936479"/>
      <w:ins w:id="119" w:author="Ericsson 1" w:date="2021-02-04T18:36:00Z">
        <w:r>
          <w:t>5.x</w:t>
        </w:r>
        <w:r>
          <w:tab/>
          <w:t xml:space="preserve">Local </w:t>
        </w:r>
      </w:ins>
      <w:ins w:id="120" w:author="Ericsson 1" w:date="2021-02-04T18:37:00Z">
        <w:r>
          <w:t>2</w:t>
        </w:r>
      </w:ins>
      <w:ins w:id="121" w:author="Ericsson 1" w:date="2021-02-04T18:36:00Z">
        <w:r>
          <w:t>D point with uncertainty ellips</w:t>
        </w:r>
      </w:ins>
      <w:ins w:id="122" w:author="Ericsson 1" w:date="2021-02-04T18:37:00Z">
        <w:r>
          <w:t>e</w:t>
        </w:r>
      </w:ins>
    </w:p>
    <w:p w14:paraId="6F3C0FD5" w14:textId="74E3FFEA" w:rsidR="00CC58E6" w:rsidRDefault="00D85A54" w:rsidP="00CC58E6">
      <w:pPr>
        <w:rPr>
          <w:ins w:id="123" w:author="Ericsson 1" w:date="2021-02-04T18:48:00Z"/>
        </w:rPr>
      </w:pPr>
      <w:ins w:id="124" w:author="Ericsson 1" w:date="2021-02-04T18:36:00Z">
        <w:r>
          <w:t xml:space="preserve">The "local </w:t>
        </w:r>
      </w:ins>
      <w:ins w:id="125" w:author="Ericsson 2" w:date="2021-03-02T08:32:00Z">
        <w:r w:rsidR="002621BA" w:rsidRPr="002621BA">
          <w:rPr>
            <w:highlight w:val="yellow"/>
            <w:rPrChange w:id="126" w:author="Ericsson 2" w:date="2021-03-02T08:32:00Z">
              <w:rPr/>
            </w:rPrChange>
          </w:rPr>
          <w:t>2D</w:t>
        </w:r>
        <w:r w:rsidR="002621BA">
          <w:t xml:space="preserve"> </w:t>
        </w:r>
      </w:ins>
      <w:ins w:id="127" w:author="Ericsson 1" w:date="2021-02-04T18:36:00Z">
        <w:r>
          <w:t xml:space="preserve">point with </w:t>
        </w:r>
        <w:del w:id="128" w:author="Ericsson 2" w:date="2021-03-02T08:33:00Z">
          <w:r w:rsidRPr="002621BA" w:rsidDel="002621BA">
            <w:rPr>
              <w:highlight w:val="yellow"/>
              <w:rPrChange w:id="129" w:author="Ericsson 2" w:date="2021-03-02T08:33:00Z">
                <w:rPr/>
              </w:rPrChange>
            </w:rPr>
            <w:delText>altitude and</w:delText>
          </w:r>
          <w:r w:rsidDel="002621BA">
            <w:delText xml:space="preserve"> </w:delText>
          </w:r>
        </w:del>
        <w:r>
          <w:t>uncertainty ellips</w:t>
        </w:r>
      </w:ins>
      <w:ins w:id="130" w:author="Ericsson 2" w:date="2021-03-02T08:32:00Z">
        <w:r w:rsidR="002621BA" w:rsidRPr="002621BA">
          <w:rPr>
            <w:highlight w:val="yellow"/>
            <w:rPrChange w:id="131" w:author="Ericsson 2" w:date="2021-03-02T08:32:00Z">
              <w:rPr/>
            </w:rPrChange>
          </w:rPr>
          <w:t>e</w:t>
        </w:r>
      </w:ins>
      <w:ins w:id="132" w:author="Ericsson 1" w:date="2021-02-04T18:36:00Z">
        <w:del w:id="133" w:author="Ericsson 2" w:date="2021-03-02T08:32:00Z">
          <w:r w:rsidRPr="002621BA" w:rsidDel="002621BA">
            <w:rPr>
              <w:highlight w:val="yellow"/>
              <w:rPrChange w:id="134" w:author="Ericsson 2" w:date="2021-03-02T08:32:00Z">
                <w:rPr/>
              </w:rPrChange>
            </w:rPr>
            <w:delText>oid</w:delText>
          </w:r>
        </w:del>
        <w:r>
          <w:t xml:space="preserve">" is characterised by a point described in </w:t>
        </w:r>
      </w:ins>
      <w:ins w:id="135" w:author="Ericsson 2" w:date="2021-03-02T08:32:00Z">
        <w:r w:rsidR="002621BA" w:rsidRPr="002621BA">
          <w:rPr>
            <w:highlight w:val="yellow"/>
            <w:rPrChange w:id="136" w:author="Ericsson 2" w:date="2021-03-02T08:32:00Z">
              <w:rPr/>
            </w:rPrChange>
          </w:rPr>
          <w:t>2</w:t>
        </w:r>
      </w:ins>
      <w:ins w:id="137" w:author="Ericsson 1" w:date="2021-02-04T18:36:00Z">
        <w:del w:id="138" w:author="Ericsson 2" w:date="2021-03-02T08:32:00Z">
          <w:r w:rsidRPr="002621BA" w:rsidDel="002621BA">
            <w:rPr>
              <w:highlight w:val="yellow"/>
              <w:rPrChange w:id="139" w:author="Ericsson 2" w:date="2021-03-02T08:32:00Z">
                <w:rPr/>
              </w:rPrChange>
            </w:rPr>
            <w:delText>3</w:delText>
          </w:r>
        </w:del>
        <w:r>
          <w:t xml:space="preserve">D </w:t>
        </w:r>
        <w:r w:rsidRPr="00E14CDC">
          <w:rPr>
            <w:rFonts w:eastAsia="Malgun Gothic"/>
            <w:bCs/>
            <w:u w:val="single"/>
          </w:rPr>
          <w:t xml:space="preserve">local </w:t>
        </w:r>
        <w:r>
          <w:t>co-ordinates with origin in a known reference location</w:t>
        </w:r>
      </w:ins>
      <w:ins w:id="140"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141"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142"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143"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144" w:author="Ericsson 1" w:date="2021-02-04T18:36:00Z"/>
          <w:rPrChange w:id="145" w:author="Ericsson 1" w:date="2021-02-04T18:49:00Z">
            <w:rPr>
              <w:ins w:id="146" w:author="Ericsson 1" w:date="2021-02-04T18:36:00Z"/>
              <w:i/>
            </w:rPr>
          </w:rPrChange>
        </w:rPr>
      </w:pPr>
      <w:ins w:id="147" w:author="Ericsson 1" w:date="2021-02-04T18:43:00Z">
        <w:r>
          <w:t>This shape is only applicable to 5GS.</w:t>
        </w:r>
      </w:ins>
    </w:p>
    <w:p w14:paraId="2F0E7D26" w14:textId="273C4F2D" w:rsidR="005A1FE3" w:rsidRDefault="005A1FE3" w:rsidP="005A1FE3">
      <w:pPr>
        <w:pStyle w:val="2"/>
        <w:tabs>
          <w:tab w:val="left" w:pos="1350"/>
        </w:tabs>
        <w:rPr>
          <w:ins w:id="148" w:author="Ericsson 1" w:date="2021-01-12T16:01:00Z"/>
        </w:rPr>
      </w:pPr>
      <w:ins w:id="149" w:author="Ericsson 1" w:date="2021-01-12T16:01:00Z">
        <w:r>
          <w:t>5.</w:t>
        </w:r>
      </w:ins>
      <w:ins w:id="150" w:author="Ericsson 1" w:date="2021-02-04T18:37:00Z">
        <w:r w:rsidR="00D85A54">
          <w:t>y</w:t>
        </w:r>
      </w:ins>
      <w:ins w:id="151" w:author="Ericsson 1" w:date="2021-01-12T16:01:00Z">
        <w:r>
          <w:tab/>
          <w:t xml:space="preserve">Local </w:t>
        </w:r>
      </w:ins>
      <w:ins w:id="152" w:author="Ericsson 1" w:date="2021-01-12T16:32:00Z">
        <w:r w:rsidR="00C571DC">
          <w:t xml:space="preserve">3D </w:t>
        </w:r>
      </w:ins>
      <w:ins w:id="153" w:author="Ericsson 1" w:date="2021-01-12T16:01:00Z">
        <w:r>
          <w:t>point with uncertainty ellipsoid</w:t>
        </w:r>
      </w:ins>
    </w:p>
    <w:p w14:paraId="46B44CBA" w14:textId="78463992" w:rsidR="00CC58E6" w:rsidRDefault="005A1FE3" w:rsidP="00CC58E6">
      <w:pPr>
        <w:rPr>
          <w:ins w:id="154" w:author="Ericsson 1" w:date="2021-02-04T18:48:00Z"/>
        </w:rPr>
      </w:pPr>
      <w:ins w:id="155" w:author="Ericsson 1" w:date="2021-01-12T16:01:00Z">
        <w:r>
          <w:t xml:space="preserve">The "local </w:t>
        </w:r>
      </w:ins>
      <w:ins w:id="156" w:author="Ericsson 2" w:date="2021-03-02T08:32:00Z">
        <w:r w:rsidR="002621BA" w:rsidRPr="002621BA">
          <w:rPr>
            <w:highlight w:val="yellow"/>
            <w:rPrChange w:id="157" w:author="Ericsson 2" w:date="2021-03-02T08:32:00Z">
              <w:rPr/>
            </w:rPrChange>
          </w:rPr>
          <w:t>3D</w:t>
        </w:r>
        <w:r w:rsidR="002621BA">
          <w:t xml:space="preserve"> </w:t>
        </w:r>
      </w:ins>
      <w:ins w:id="158" w:author="Ericsson 1" w:date="2021-01-12T16:01:00Z">
        <w:r>
          <w:t xml:space="preserve">point with </w:t>
        </w:r>
        <w:del w:id="159" w:author="Ericsson 2" w:date="2021-03-02T08:33:00Z">
          <w:r w:rsidRPr="002621BA" w:rsidDel="002621BA">
            <w:rPr>
              <w:highlight w:val="yellow"/>
              <w:rPrChange w:id="160" w:author="Ericsson 2" w:date="2021-03-02T08:33:00Z">
                <w:rPr/>
              </w:rPrChange>
            </w:rPr>
            <w:delText>altitude and</w:delText>
          </w:r>
          <w:r w:rsidDel="002621BA">
            <w:delText xml:space="preserve"> </w:delText>
          </w:r>
        </w:del>
        <w:r>
          <w:t xml:space="preserve">uncertainty ellipsoid" is characterised by </w:t>
        </w:r>
      </w:ins>
      <w:ins w:id="161" w:author="Ericsson 1" w:date="2021-01-12T16:22:00Z">
        <w:r w:rsidR="007A3BB7">
          <w:t>a point described in</w:t>
        </w:r>
      </w:ins>
      <w:ins w:id="162" w:author="Ericsson 1" w:date="2021-01-12T16:44:00Z">
        <w:r w:rsidR="005E46D4">
          <w:t xml:space="preserve"> 3D </w:t>
        </w:r>
      </w:ins>
      <w:ins w:id="163" w:author="Ericsson 1" w:date="2021-01-12T16:22:00Z">
        <w:r w:rsidR="007A3BB7" w:rsidRPr="00E14CDC">
          <w:rPr>
            <w:rFonts w:eastAsia="Malgun Gothic"/>
            <w:bCs/>
            <w:u w:val="single"/>
          </w:rPr>
          <w:t xml:space="preserve">local </w:t>
        </w:r>
      </w:ins>
      <w:ins w:id="164" w:author="Ericsson 1" w:date="2021-01-12T16:01:00Z">
        <w:r>
          <w:t>co-ordinates</w:t>
        </w:r>
      </w:ins>
      <w:ins w:id="165" w:author="Ericsson 1" w:date="2021-01-12T16:22:00Z">
        <w:r w:rsidR="007A3BB7">
          <w:t xml:space="preserve"> </w:t>
        </w:r>
      </w:ins>
      <w:ins w:id="166" w:author="Ericsson 1" w:date="2021-01-12T16:23:00Z">
        <w:r w:rsidR="007A3BB7">
          <w:t xml:space="preserve">with origin in a </w:t>
        </w:r>
      </w:ins>
      <w:ins w:id="167" w:author="Ericsson 1" w:date="2021-01-12T16:24:00Z">
        <w:r w:rsidR="007A3BB7">
          <w:t xml:space="preserve">known reference </w:t>
        </w:r>
      </w:ins>
      <w:ins w:id="168" w:author="Ericsson 1" w:date="2021-01-12T16:29:00Z">
        <w:r w:rsidR="00C571DC">
          <w:t>location</w:t>
        </w:r>
      </w:ins>
      <w:ins w:id="169"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170" w:author="Ericsson 1" w:date="2021-01-12T16:25:00Z">
        <w:r w:rsidR="007A3BB7">
          <w:t xml:space="preserve">. </w:t>
        </w:r>
      </w:ins>
      <w:ins w:id="171" w:author="Ericsson 1" w:date="2021-01-12T16:28:00Z">
        <w:r w:rsidR="00C571DC">
          <w:t xml:space="preserve">The </w:t>
        </w:r>
        <w:r w:rsidR="00C571DC" w:rsidRPr="00E14CDC">
          <w:rPr>
            <w:rFonts w:eastAsia="Malgun Gothic"/>
            <w:bCs/>
            <w:u w:val="single"/>
          </w:rPr>
          <w:t xml:space="preserve">local </w:t>
        </w:r>
      </w:ins>
      <w:ins w:id="172" w:author="Ericsson 1" w:date="2021-01-12T16:30:00Z">
        <w:r w:rsidR="00C571DC">
          <w:rPr>
            <w:rFonts w:eastAsia="Malgun Gothic"/>
            <w:bCs/>
            <w:u w:val="single"/>
          </w:rPr>
          <w:t>C</w:t>
        </w:r>
      </w:ins>
      <w:ins w:id="173" w:author="Ericsson 1" w:date="2021-01-12T16:28:00Z">
        <w:r w:rsidR="00C571DC" w:rsidRPr="00E14CDC">
          <w:rPr>
            <w:rFonts w:eastAsia="Malgun Gothic"/>
            <w:bCs/>
            <w:u w:val="single"/>
          </w:rPr>
          <w:t>artesian</w:t>
        </w:r>
        <w:r w:rsidR="00C571DC">
          <w:t xml:space="preserve"> co-ordinates</w:t>
        </w:r>
      </w:ins>
      <w:ins w:id="174" w:author="Ericsson 1" w:date="2021-01-12T16:29:00Z">
        <w:r w:rsidR="00C571DC">
          <w:t xml:space="preserve"> system and </w:t>
        </w:r>
      </w:ins>
      <w:ins w:id="175" w:author="Ericsson 1" w:date="2021-01-12T16:30:00Z">
        <w:r w:rsidR="00C571DC">
          <w:t xml:space="preserve">the </w:t>
        </w:r>
      </w:ins>
      <w:ins w:id="176" w:author="Ericsson 1" w:date="2021-01-12T16:29:00Z">
        <w:r w:rsidR="00C571DC">
          <w:t xml:space="preserve">reference </w:t>
        </w:r>
      </w:ins>
      <w:ins w:id="177" w:author="Ericsson 1" w:date="2021-01-12T16:35:00Z">
        <w:r w:rsidR="00C571DC">
          <w:t xml:space="preserve">location </w:t>
        </w:r>
      </w:ins>
      <w:ins w:id="178" w:author="Ericsson 1" w:date="2021-01-12T16:36:00Z">
        <w:r w:rsidR="00C571DC">
          <w:t>shall be</w:t>
        </w:r>
      </w:ins>
      <w:ins w:id="179" w:author="Ericsson 1" w:date="2021-01-12T16:30:00Z">
        <w:r w:rsidR="00C571DC">
          <w:t xml:space="preserve"> identified with a unique identifier</w:t>
        </w:r>
      </w:ins>
      <w:ins w:id="180" w:author="Ericsson 1" w:date="2021-01-12T16:28:00Z">
        <w:r w:rsidR="00C571DC">
          <w:t xml:space="preserve">. </w:t>
        </w:r>
      </w:ins>
      <w:ins w:id="181"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182"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183" w:author="Ericsson 1" w:date="2021-02-04T18:43:00Z">
        <w:r>
          <w:t>This shape is only applicable to 5GS.</w:t>
        </w:r>
      </w:ins>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17"/>
      <w:bookmarkEnd w:id="118"/>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宋体"/>
          <w:lang w:eastAsia="zh-CN"/>
        </w:rPr>
      </w:pPr>
    </w:p>
    <w:sectPr w:rsidR="00C10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20133" w14:textId="77777777" w:rsidR="00620727" w:rsidRDefault="00620727">
      <w:r>
        <w:separator/>
      </w:r>
    </w:p>
  </w:endnote>
  <w:endnote w:type="continuationSeparator" w:id="0">
    <w:p w14:paraId="444C833C" w14:textId="77777777" w:rsidR="00620727" w:rsidRDefault="00620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6BE1E" w14:textId="77777777" w:rsidR="00620727" w:rsidRDefault="00620727">
      <w:r>
        <w:separator/>
      </w:r>
    </w:p>
  </w:footnote>
  <w:footnote w:type="continuationSeparator" w:id="0">
    <w:p w14:paraId="3FE8197B" w14:textId="77777777" w:rsidR="00620727" w:rsidRDefault="00620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05F9" w:rsidRDefault="00E605F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05F9" w:rsidRDefault="00E605F9">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05F9" w:rsidRDefault="00E605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2">
    <w15:presenceInfo w15:providerId="None" w15:userId="Ericsson 2"/>
  </w15:person>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C7399"/>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6820"/>
    <w:rsid w:val="00356BFC"/>
    <w:rsid w:val="003609EF"/>
    <w:rsid w:val="0036231A"/>
    <w:rsid w:val="00362AA5"/>
    <w:rsid w:val="0036641F"/>
    <w:rsid w:val="00370E34"/>
    <w:rsid w:val="00374DD4"/>
    <w:rsid w:val="003A3679"/>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92D74"/>
    <w:rsid w:val="005A1FE3"/>
    <w:rsid w:val="005A3671"/>
    <w:rsid w:val="005B10AD"/>
    <w:rsid w:val="005C67D3"/>
    <w:rsid w:val="005E2C44"/>
    <w:rsid w:val="005E2D19"/>
    <w:rsid w:val="005E46D4"/>
    <w:rsid w:val="00601C2B"/>
    <w:rsid w:val="006045E1"/>
    <w:rsid w:val="00620727"/>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5389C"/>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af1">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宋体"/>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7E8B-1637-4FFB-8CD3-3C76460A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1218</Words>
  <Characters>6946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2021-03-04T04:04:00Z</dcterms:created>
  <dcterms:modified xsi:type="dcterms:W3CDTF">2021-03-04T04:04:00Z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