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51860D" w14:textId="1DADD0BB" w:rsidR="00F16C83" w:rsidRPr="00342B16" w:rsidRDefault="00F16C83" w:rsidP="00F16C83">
      <w:pPr>
        <w:pStyle w:val="CRCoverPage"/>
        <w:tabs>
          <w:tab w:val="right" w:pos="9639"/>
        </w:tabs>
        <w:spacing w:after="0"/>
        <w:rPr>
          <w:b/>
          <w:i/>
          <w:noProof/>
          <w:sz w:val="28"/>
          <w:lang w:val="en-US"/>
        </w:rPr>
      </w:pPr>
      <w:r w:rsidRPr="00342B16">
        <w:rPr>
          <w:b/>
          <w:noProof/>
          <w:sz w:val="24"/>
          <w:lang w:val="en-US"/>
        </w:rPr>
        <w:t>3GPP TSG-</w:t>
      </w:r>
      <w:r w:rsidR="00342B16" w:rsidRPr="00342B16">
        <w:rPr>
          <w:b/>
          <w:noProof/>
          <w:sz w:val="24"/>
          <w:lang w:val="en-US"/>
        </w:rPr>
        <w:t>SA</w:t>
      </w:r>
      <w:r w:rsidRPr="00342B16">
        <w:rPr>
          <w:b/>
          <w:noProof/>
          <w:sz w:val="24"/>
          <w:lang w:val="en-US"/>
        </w:rPr>
        <w:t xml:space="preserve"> WG</w:t>
      </w:r>
      <w:r w:rsidR="00342B16" w:rsidRPr="00342B16">
        <w:rPr>
          <w:b/>
          <w:noProof/>
          <w:sz w:val="24"/>
          <w:lang w:val="en-US"/>
        </w:rPr>
        <w:t>2</w:t>
      </w:r>
      <w:r w:rsidRPr="00342B16">
        <w:rPr>
          <w:b/>
          <w:noProof/>
          <w:sz w:val="24"/>
          <w:lang w:val="en-US"/>
        </w:rPr>
        <w:t xml:space="preserve"> Meeting #</w:t>
      </w:r>
      <w:r w:rsidR="00342B16" w:rsidRPr="00342B16">
        <w:rPr>
          <w:b/>
          <w:noProof/>
          <w:sz w:val="24"/>
          <w:lang w:val="en-US"/>
        </w:rPr>
        <w:t>14</w:t>
      </w:r>
      <w:r w:rsidR="00876538">
        <w:rPr>
          <w:b/>
          <w:noProof/>
          <w:sz w:val="24"/>
          <w:lang w:val="en-US"/>
        </w:rPr>
        <w:t>3</w:t>
      </w:r>
      <w:r w:rsidR="007C7468">
        <w:rPr>
          <w:b/>
          <w:noProof/>
          <w:sz w:val="24"/>
          <w:lang w:val="en-US"/>
        </w:rPr>
        <w:t>E e-meeting</w:t>
      </w:r>
      <w:r w:rsidRPr="00342B16">
        <w:rPr>
          <w:b/>
          <w:i/>
          <w:noProof/>
          <w:sz w:val="28"/>
          <w:lang w:val="en-US"/>
        </w:rPr>
        <w:tab/>
      </w:r>
      <w:r w:rsidR="00342B16" w:rsidRPr="00342B16">
        <w:rPr>
          <w:b/>
          <w:noProof/>
          <w:sz w:val="24"/>
          <w:lang w:val="en-US"/>
        </w:rPr>
        <w:t>S2</w:t>
      </w:r>
      <w:r w:rsidRPr="00342B16">
        <w:rPr>
          <w:b/>
          <w:noProof/>
          <w:sz w:val="24"/>
          <w:lang w:val="en-US"/>
        </w:rPr>
        <w:t>-2</w:t>
      </w:r>
      <w:r w:rsidR="00876538">
        <w:rPr>
          <w:b/>
          <w:noProof/>
          <w:sz w:val="24"/>
          <w:lang w:val="en-US"/>
        </w:rPr>
        <w:t>1</w:t>
      </w:r>
      <w:r w:rsidR="00342B16" w:rsidRPr="00342B16">
        <w:rPr>
          <w:b/>
          <w:noProof/>
          <w:sz w:val="24"/>
          <w:lang w:val="en-US"/>
        </w:rPr>
        <w:t>0</w:t>
      </w:r>
      <w:r w:rsidR="00FF0088">
        <w:rPr>
          <w:b/>
          <w:noProof/>
          <w:sz w:val="24"/>
          <w:lang w:val="en-US"/>
        </w:rPr>
        <w:t>0162</w:t>
      </w:r>
      <w:ins w:id="0" w:author="Ericsson 1" w:date="2021-02-22T15:03:00Z">
        <w:r w:rsidR="00E03C45">
          <w:rPr>
            <w:b/>
            <w:noProof/>
            <w:sz w:val="24"/>
            <w:lang w:val="en-US"/>
          </w:rPr>
          <w:t>r0</w:t>
        </w:r>
        <w:del w:id="1" w:author="Nokia" w:date="2021-02-26T00:24:00Z">
          <w:r w:rsidR="00E03C45" w:rsidDel="00C5449C">
            <w:rPr>
              <w:b/>
              <w:noProof/>
              <w:sz w:val="24"/>
              <w:lang w:val="en-US"/>
            </w:rPr>
            <w:delText>1</w:delText>
          </w:r>
        </w:del>
      </w:ins>
      <w:ins w:id="2" w:author="Nokia" w:date="2021-02-26T00:24:00Z">
        <w:r w:rsidR="00C5449C">
          <w:rPr>
            <w:b/>
            <w:noProof/>
            <w:sz w:val="24"/>
            <w:lang w:val="en-US"/>
          </w:rPr>
          <w:t>2</w:t>
        </w:r>
      </w:ins>
    </w:p>
    <w:p w14:paraId="06908967" w14:textId="5421DCBF" w:rsidR="00F16C83" w:rsidRPr="008D462A" w:rsidRDefault="00F16C83" w:rsidP="00AF455F">
      <w:pPr>
        <w:pStyle w:val="CRCoverPage"/>
        <w:tabs>
          <w:tab w:val="right" w:pos="9639"/>
        </w:tabs>
        <w:spacing w:after="0"/>
        <w:rPr>
          <w:b/>
          <w:noProof/>
          <w:sz w:val="22"/>
          <w:szCs w:val="18"/>
        </w:rPr>
      </w:pPr>
      <w:r>
        <w:rPr>
          <w:b/>
          <w:noProof/>
          <w:sz w:val="24"/>
        </w:rPr>
        <w:t>E</w:t>
      </w:r>
      <w:r w:rsidR="007C7468">
        <w:rPr>
          <w:b/>
          <w:noProof/>
          <w:sz w:val="24"/>
        </w:rPr>
        <w:t>lbonia</w:t>
      </w:r>
      <w:r>
        <w:rPr>
          <w:b/>
          <w:noProof/>
          <w:sz w:val="24"/>
        </w:rPr>
        <w:t xml:space="preserve">, </w:t>
      </w:r>
      <w:r w:rsidR="00876538">
        <w:rPr>
          <w:b/>
          <w:noProof/>
          <w:sz w:val="24"/>
        </w:rPr>
        <w:t xml:space="preserve">February </w:t>
      </w:r>
      <w:r w:rsidR="006B795A">
        <w:rPr>
          <w:b/>
          <w:noProof/>
          <w:sz w:val="24"/>
        </w:rPr>
        <w:t>24</w:t>
      </w:r>
      <w:r w:rsidR="00AD43C9">
        <w:rPr>
          <w:b/>
          <w:noProof/>
          <w:sz w:val="24"/>
        </w:rPr>
        <w:t xml:space="preserve"> – </w:t>
      </w:r>
      <w:r w:rsidR="00876538">
        <w:rPr>
          <w:b/>
          <w:noProof/>
          <w:sz w:val="24"/>
        </w:rPr>
        <w:t xml:space="preserve">March </w:t>
      </w:r>
      <w:r w:rsidR="006B795A">
        <w:rPr>
          <w:b/>
          <w:noProof/>
          <w:sz w:val="24"/>
        </w:rPr>
        <w:t>09</w:t>
      </w:r>
      <w:r w:rsidR="00AD43C9">
        <w:rPr>
          <w:b/>
          <w:noProof/>
          <w:sz w:val="24"/>
        </w:rPr>
        <w:t xml:space="preserve">, </w:t>
      </w:r>
      <w:r>
        <w:rPr>
          <w:b/>
          <w:noProof/>
          <w:sz w:val="24"/>
        </w:rPr>
        <w:t>202</w:t>
      </w:r>
      <w:r w:rsidR="00876538">
        <w:rPr>
          <w:b/>
          <w:noProof/>
          <w:sz w:val="24"/>
        </w:rPr>
        <w:t>1</w:t>
      </w:r>
      <w:r w:rsidR="00AF455F" w:rsidRPr="00AF455F">
        <w:rPr>
          <w:b/>
          <w:i/>
          <w:noProof/>
          <w:sz w:val="28"/>
        </w:rPr>
        <w:t xml:space="preserve"> </w:t>
      </w:r>
      <w:r w:rsidR="00AF455F">
        <w:rPr>
          <w:b/>
          <w:i/>
          <w:noProof/>
          <w:sz w:val="28"/>
        </w:rPr>
        <w:tab/>
      </w:r>
      <w:r w:rsidR="008D462A" w:rsidRPr="008D462A">
        <w:rPr>
          <w:bCs/>
          <w:i/>
          <w:noProof/>
          <w:sz w:val="24"/>
          <w:szCs w:val="18"/>
        </w:rPr>
        <w:t xml:space="preserve">(Revision of </w:t>
      </w:r>
      <w:r w:rsidR="008D462A">
        <w:rPr>
          <w:bCs/>
          <w:i/>
          <w:noProof/>
          <w:sz w:val="24"/>
          <w:szCs w:val="18"/>
        </w:rPr>
        <w:t>)</w:t>
      </w:r>
      <w:r w:rsidR="008D462A" w:rsidRPr="008D462A">
        <w:rPr>
          <w:bCs/>
          <w:i/>
          <w:noProof/>
          <w:sz w:val="24"/>
          <w:szCs w:val="18"/>
        </w:rPr>
        <w:t xml:space="preserve"> </w:t>
      </w:r>
    </w:p>
    <w:p w14:paraId="71F3DE60"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33A6FE4A" w14:textId="77777777" w:rsidR="00463675" w:rsidRPr="000F4E43" w:rsidRDefault="00463675">
      <w:pPr>
        <w:rPr>
          <w:rFonts w:ascii="Arial" w:hAnsi="Arial" w:cs="Arial"/>
        </w:rPr>
      </w:pPr>
    </w:p>
    <w:p w14:paraId="287628A3" w14:textId="3612FA69" w:rsidR="00463675" w:rsidRPr="001C6336" w:rsidRDefault="00463675" w:rsidP="000F4E43">
      <w:pPr>
        <w:pStyle w:val="Title"/>
      </w:pPr>
      <w:r w:rsidRPr="001C6336">
        <w:t>Title:</w:t>
      </w:r>
      <w:r w:rsidRPr="001C6336">
        <w:tab/>
      </w:r>
      <w:r w:rsidR="001106B8" w:rsidRPr="00BE11DE">
        <w:rPr>
          <w:highlight w:val="yellow"/>
        </w:rPr>
        <w:t>Draft</w:t>
      </w:r>
      <w:r w:rsidR="001106B8">
        <w:t xml:space="preserve"> </w:t>
      </w:r>
      <w:r w:rsidR="00885F65" w:rsidRPr="001C6336">
        <w:t xml:space="preserve">LS </w:t>
      </w:r>
      <w:r w:rsidR="00885F65">
        <w:t>Response</w:t>
      </w:r>
      <w:r w:rsidR="00876538">
        <w:t xml:space="preserve"> </w:t>
      </w:r>
      <w:r w:rsidR="00876538" w:rsidRPr="00876538">
        <w:t>on the input parameters of the LCS subscription request from an AF via NEF</w:t>
      </w:r>
    </w:p>
    <w:p w14:paraId="3345D3E4" w14:textId="5E7E6CC0" w:rsidR="00342B16" w:rsidRPr="001C6336" w:rsidRDefault="00463675" w:rsidP="00342B16">
      <w:pPr>
        <w:pStyle w:val="Title"/>
      </w:pPr>
      <w:r w:rsidRPr="001C6336">
        <w:t>Response to:</w:t>
      </w:r>
      <w:r w:rsidRPr="001C6336">
        <w:tab/>
      </w:r>
      <w:r w:rsidR="00342B16">
        <w:t>(</w:t>
      </w:r>
      <w:r w:rsidR="00876538" w:rsidRPr="00876538">
        <w:t>S2-210</w:t>
      </w:r>
      <w:r w:rsidR="005520AC">
        <w:t>0020</w:t>
      </w:r>
      <w:r w:rsidR="00876538" w:rsidRPr="00876538">
        <w:t>/C3-205448</w:t>
      </w:r>
      <w:r w:rsidR="00876538">
        <w:t>)</w:t>
      </w:r>
      <w:r w:rsidR="00876538" w:rsidRPr="00876538">
        <w:t xml:space="preserve"> LS on the input parameters of the LCS subscription request from an AF via NEF</w:t>
      </w:r>
    </w:p>
    <w:p w14:paraId="565D55AF" w14:textId="77777777" w:rsidR="00463675" w:rsidRPr="001C6336" w:rsidRDefault="00463675" w:rsidP="000F4E43">
      <w:pPr>
        <w:pStyle w:val="Title"/>
      </w:pPr>
      <w:r w:rsidRPr="001C6336">
        <w:t>Release:</w:t>
      </w:r>
      <w:r w:rsidRPr="001C6336">
        <w:tab/>
      </w:r>
      <w:r w:rsidR="001C6336" w:rsidRPr="001C6336">
        <w:t>Release-16</w:t>
      </w:r>
    </w:p>
    <w:p w14:paraId="55ACEF18" w14:textId="77777777" w:rsidR="00463675" w:rsidRPr="001C6336" w:rsidRDefault="00463675" w:rsidP="000F4E43">
      <w:pPr>
        <w:pStyle w:val="Title"/>
      </w:pPr>
      <w:r w:rsidRPr="001C6336">
        <w:t>Work Item:</w:t>
      </w:r>
      <w:r w:rsidRPr="001C6336">
        <w:tab/>
      </w:r>
      <w:r w:rsidR="001C6336" w:rsidRPr="001C6336">
        <w:t>5G_eLCS</w:t>
      </w:r>
    </w:p>
    <w:p w14:paraId="665D415C" w14:textId="77777777" w:rsidR="00463675" w:rsidRPr="000F4E43" w:rsidRDefault="00463675">
      <w:pPr>
        <w:spacing w:after="60"/>
        <w:ind w:left="1985" w:hanging="1985"/>
        <w:rPr>
          <w:rFonts w:ascii="Arial" w:hAnsi="Arial" w:cs="Arial"/>
          <w:b/>
        </w:rPr>
      </w:pPr>
    </w:p>
    <w:p w14:paraId="22A157DE" w14:textId="6D26632A" w:rsidR="00463675" w:rsidRPr="000F4E43" w:rsidRDefault="00463675" w:rsidP="000F4E43">
      <w:pPr>
        <w:pStyle w:val="Source"/>
      </w:pPr>
      <w:r w:rsidRPr="000F4E43">
        <w:t>Source:</w:t>
      </w:r>
      <w:r w:rsidRPr="000F4E43">
        <w:tab/>
      </w:r>
      <w:r w:rsidR="00342B16">
        <w:t>SA</w:t>
      </w:r>
      <w:r w:rsidR="001C6336">
        <w:rPr>
          <w:color w:val="000000"/>
          <w:lang w:eastAsia="zh-CN"/>
        </w:rPr>
        <w:t xml:space="preserve"> WG</w:t>
      </w:r>
      <w:r w:rsidR="00342B16">
        <w:rPr>
          <w:color w:val="000000"/>
          <w:lang w:eastAsia="zh-CN"/>
        </w:rPr>
        <w:t>2</w:t>
      </w:r>
    </w:p>
    <w:p w14:paraId="22B49347" w14:textId="1E8DD3D2" w:rsidR="00463675" w:rsidRPr="000F4E43" w:rsidRDefault="00463675" w:rsidP="000F4E43">
      <w:pPr>
        <w:pStyle w:val="Source"/>
      </w:pPr>
      <w:r w:rsidRPr="000F4E43">
        <w:t>To:</w:t>
      </w:r>
      <w:r w:rsidRPr="000F4E43">
        <w:tab/>
      </w:r>
      <w:r w:rsidR="00342B16">
        <w:t>CT</w:t>
      </w:r>
      <w:r w:rsidR="001C6336">
        <w:rPr>
          <w:color w:val="000000"/>
          <w:lang w:eastAsia="zh-CN"/>
        </w:rPr>
        <w:t xml:space="preserve"> WG</w:t>
      </w:r>
      <w:r w:rsidR="00876538">
        <w:rPr>
          <w:color w:val="000000"/>
          <w:lang w:eastAsia="zh-CN"/>
        </w:rPr>
        <w:t>3</w:t>
      </w:r>
    </w:p>
    <w:p w14:paraId="0482C40B" w14:textId="2B17D414" w:rsidR="00463675" w:rsidRPr="000F4E43" w:rsidRDefault="00463675" w:rsidP="000F4E43">
      <w:pPr>
        <w:pStyle w:val="Source"/>
      </w:pPr>
      <w:r w:rsidRPr="000F4E43">
        <w:t>Cc:</w:t>
      </w:r>
      <w:r w:rsidRPr="000F4E43">
        <w:tab/>
      </w:r>
      <w:r w:rsidR="001C6336">
        <w:rPr>
          <w:color w:val="000000"/>
        </w:rPr>
        <w:t>CT</w:t>
      </w:r>
      <w:r w:rsidR="001C6336">
        <w:rPr>
          <w:color w:val="000000"/>
          <w:lang w:eastAsia="zh-CN"/>
        </w:rPr>
        <w:t xml:space="preserve"> WG</w:t>
      </w:r>
      <w:r w:rsidR="00876538">
        <w:rPr>
          <w:color w:val="000000"/>
          <w:lang w:eastAsia="zh-CN"/>
        </w:rPr>
        <w:t>4</w:t>
      </w:r>
    </w:p>
    <w:p w14:paraId="27A784C8" w14:textId="77777777" w:rsidR="00463675" w:rsidRPr="000F4E43" w:rsidRDefault="00463675">
      <w:pPr>
        <w:spacing w:after="60"/>
        <w:ind w:left="1985" w:hanging="1985"/>
        <w:rPr>
          <w:rFonts w:ascii="Arial" w:hAnsi="Arial" w:cs="Arial"/>
          <w:bCs/>
        </w:rPr>
      </w:pPr>
    </w:p>
    <w:p w14:paraId="609DBBA1"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E33FA90" w14:textId="40BD6898" w:rsidR="00463675" w:rsidRPr="000F4E43" w:rsidRDefault="00463675" w:rsidP="000F4E43">
      <w:pPr>
        <w:pStyle w:val="Contact"/>
        <w:tabs>
          <w:tab w:val="clear" w:pos="2268"/>
        </w:tabs>
        <w:rPr>
          <w:bCs/>
        </w:rPr>
      </w:pPr>
      <w:r w:rsidRPr="000F4E43">
        <w:t>Name:</w:t>
      </w:r>
      <w:r w:rsidRPr="000F4E43">
        <w:rPr>
          <w:bCs/>
        </w:rPr>
        <w:tab/>
      </w:r>
      <w:r w:rsidR="00EF404D">
        <w:rPr>
          <w:bCs/>
        </w:rPr>
        <w:t>Å</w:t>
      </w:r>
      <w:r w:rsidR="00342B16">
        <w:rPr>
          <w:bCs/>
        </w:rPr>
        <w:t>ke Busin</w:t>
      </w:r>
    </w:p>
    <w:p w14:paraId="4B202F71" w14:textId="77777777" w:rsidR="00463675" w:rsidRPr="000F4E43" w:rsidRDefault="00463675" w:rsidP="000F4E43">
      <w:pPr>
        <w:pStyle w:val="Contact"/>
        <w:tabs>
          <w:tab w:val="clear" w:pos="2268"/>
        </w:tabs>
        <w:rPr>
          <w:bCs/>
        </w:rPr>
      </w:pPr>
      <w:r w:rsidRPr="000F4E43">
        <w:t>Tel. Number:</w:t>
      </w:r>
      <w:r w:rsidRPr="000F4E43">
        <w:rPr>
          <w:bCs/>
        </w:rPr>
        <w:tab/>
      </w:r>
    </w:p>
    <w:p w14:paraId="2CC8E6AE" w14:textId="55955D8D"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42B16">
        <w:rPr>
          <w:bCs/>
          <w:color w:val="0000FF"/>
        </w:rPr>
        <w:t>ake.busin</w:t>
      </w:r>
      <w:r w:rsidR="001C6336">
        <w:rPr>
          <w:bCs/>
          <w:color w:val="0000FF"/>
        </w:rPr>
        <w:t>@</w:t>
      </w:r>
      <w:r w:rsidR="00342B16">
        <w:rPr>
          <w:bCs/>
          <w:color w:val="0000FF"/>
        </w:rPr>
        <w:t>ericsson.com</w:t>
      </w:r>
    </w:p>
    <w:p w14:paraId="324678E1" w14:textId="77777777" w:rsidR="00463675" w:rsidRPr="000F4E43" w:rsidRDefault="00463675">
      <w:pPr>
        <w:spacing w:after="60"/>
        <w:ind w:left="1985" w:hanging="1985"/>
        <w:rPr>
          <w:rFonts w:ascii="Arial" w:hAnsi="Arial" w:cs="Arial"/>
          <w:b/>
        </w:rPr>
      </w:pPr>
    </w:p>
    <w:p w14:paraId="5498172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9BCC440" w14:textId="77777777" w:rsidR="00923E7C" w:rsidRPr="000F4E43" w:rsidRDefault="00923E7C">
      <w:pPr>
        <w:spacing w:after="60"/>
        <w:ind w:left="1985" w:hanging="1985"/>
        <w:rPr>
          <w:rFonts w:ascii="Arial" w:hAnsi="Arial" w:cs="Arial"/>
          <w:b/>
        </w:rPr>
      </w:pPr>
    </w:p>
    <w:p w14:paraId="09C1B4FA" w14:textId="26F2BD20" w:rsidR="00463675" w:rsidRPr="000F4E43" w:rsidRDefault="00463675" w:rsidP="000F4E43">
      <w:pPr>
        <w:pStyle w:val="Title"/>
      </w:pPr>
      <w:r w:rsidRPr="000F4E43">
        <w:t>Attachments:</w:t>
      </w:r>
      <w:r w:rsidR="00E65E72">
        <w:t xml:space="preserve">  </w:t>
      </w:r>
      <w:r w:rsidR="00E65E72" w:rsidRPr="00E65E72">
        <w:t>S2-210</w:t>
      </w:r>
      <w:r w:rsidR="0043511F">
        <w:t>0164</w:t>
      </w:r>
    </w:p>
    <w:p w14:paraId="6748999C" w14:textId="77777777" w:rsidR="00463675" w:rsidRPr="000F4E43" w:rsidRDefault="00463675">
      <w:pPr>
        <w:pBdr>
          <w:bottom w:val="single" w:sz="4" w:space="1" w:color="auto"/>
        </w:pBdr>
        <w:rPr>
          <w:rFonts w:ascii="Arial" w:hAnsi="Arial" w:cs="Arial"/>
        </w:rPr>
      </w:pPr>
    </w:p>
    <w:p w14:paraId="6739D7C0" w14:textId="77777777" w:rsidR="00463675" w:rsidRPr="000F4E43" w:rsidRDefault="00463675">
      <w:pPr>
        <w:rPr>
          <w:rFonts w:ascii="Arial" w:hAnsi="Arial" w:cs="Arial"/>
        </w:rPr>
      </w:pPr>
    </w:p>
    <w:p w14:paraId="3116D809" w14:textId="6BB089E2" w:rsidR="00463675" w:rsidRPr="00342B16" w:rsidRDefault="00463675" w:rsidP="00342B16">
      <w:pPr>
        <w:pStyle w:val="ListParagraph"/>
        <w:numPr>
          <w:ilvl w:val="0"/>
          <w:numId w:val="16"/>
        </w:numPr>
        <w:spacing w:after="120"/>
        <w:rPr>
          <w:rFonts w:ascii="Arial" w:hAnsi="Arial" w:cs="Arial"/>
          <w:b/>
        </w:rPr>
      </w:pPr>
      <w:r w:rsidRPr="00342B16">
        <w:rPr>
          <w:rFonts w:ascii="Arial" w:hAnsi="Arial" w:cs="Arial"/>
          <w:b/>
        </w:rPr>
        <w:t>Overall Description:</w:t>
      </w:r>
    </w:p>
    <w:p w14:paraId="5315A5DC" w14:textId="0E92C294" w:rsidR="00F8625A" w:rsidRDefault="00F8625A">
      <w:pPr>
        <w:pStyle w:val="Header"/>
        <w:tabs>
          <w:tab w:val="clear" w:pos="4153"/>
          <w:tab w:val="clear" w:pos="8306"/>
        </w:tabs>
        <w:rPr>
          <w:rFonts w:ascii="Arial" w:hAnsi="Arial" w:cs="Arial"/>
        </w:rPr>
      </w:pPr>
    </w:p>
    <w:p w14:paraId="029FD6DA" w14:textId="54C195D3" w:rsidR="00E65E72" w:rsidRDefault="00E65E72" w:rsidP="00E65E72">
      <w:pPr>
        <w:jc w:val="both"/>
      </w:pPr>
      <w:r>
        <w:t xml:space="preserve">This LS provides </w:t>
      </w:r>
      <w:r w:rsidR="001106B8">
        <w:t>answers</w:t>
      </w:r>
      <w:r>
        <w:t xml:space="preserve"> to three question </w:t>
      </w:r>
      <w:r w:rsidR="001106B8">
        <w:t xml:space="preserve">issued </w:t>
      </w:r>
      <w:r>
        <w:t xml:space="preserve">by CT3. </w:t>
      </w:r>
      <w:r w:rsidR="009A10CC">
        <w:t>For convenience t</w:t>
      </w:r>
      <w:r w:rsidR="001106B8">
        <w:t>he background information from CT3 is</w:t>
      </w:r>
      <w:r w:rsidR="009A10CC">
        <w:t xml:space="preserve"> also</w:t>
      </w:r>
      <w:r w:rsidR="001106B8">
        <w:t xml:space="preserve"> included</w:t>
      </w:r>
      <w:r w:rsidR="00EF404D">
        <w:t xml:space="preserve"> below</w:t>
      </w:r>
      <w:r w:rsidR="009A10CC">
        <w:t>.</w:t>
      </w:r>
    </w:p>
    <w:p w14:paraId="2F3F6FD9" w14:textId="40F4508B" w:rsidR="00876538" w:rsidRDefault="00876538">
      <w:pPr>
        <w:pStyle w:val="Header"/>
        <w:tabs>
          <w:tab w:val="clear" w:pos="4153"/>
          <w:tab w:val="clear" w:pos="8306"/>
        </w:tabs>
        <w:rPr>
          <w:rFonts w:ascii="Arial" w:hAnsi="Arial" w:cs="Arial"/>
        </w:rPr>
      </w:pPr>
    </w:p>
    <w:p w14:paraId="739F962E" w14:textId="30621517" w:rsidR="00876538" w:rsidRDefault="001106B8" w:rsidP="00876538">
      <w:pPr>
        <w:jc w:val="both"/>
      </w:pPr>
      <w:r>
        <w:t>“</w:t>
      </w:r>
      <w:r w:rsidR="00876538" w:rsidRPr="00FD6649">
        <w:t xml:space="preserve">CT3 has </w:t>
      </w:r>
      <w:r w:rsidR="00876538">
        <w:t>observed</w:t>
      </w:r>
      <w:r w:rsidR="00876538" w:rsidRPr="00FD6649">
        <w:t xml:space="preserve"> that</w:t>
      </w:r>
      <w:r w:rsidR="00876538">
        <w:t xml:space="preserve"> the inclusion of the parameters "External Client Type" and "LCS Service Type" as input parameters to be provided by the AF to the NEF when creating a LCS monitoring event subscription is not clear enough in the current Stage 2 specifications.</w:t>
      </w:r>
    </w:p>
    <w:p w14:paraId="4C516323" w14:textId="77777777" w:rsidR="00876538" w:rsidRDefault="00876538" w:rsidP="00876538">
      <w:pPr>
        <w:jc w:val="both"/>
      </w:pPr>
      <w:r>
        <w:t>Indeed, step 1 of clause 6.1.2 of 3GPP TS 23.273 (cf. extract below) states that the "LCS Service Type" should be part of the parameters provided by the AF to the GMLC via the NEF, when sending a location monitoring event subscription.</w:t>
      </w:r>
    </w:p>
    <w:p w14:paraId="69551C70" w14:textId="77777777" w:rsidR="00876538" w:rsidRPr="00922A86" w:rsidRDefault="00876538" w:rsidP="00876538">
      <w:pPr>
        <w:ind w:left="568" w:hanging="284"/>
        <w:jc w:val="both"/>
        <w:rPr>
          <w:i/>
        </w:rPr>
      </w:pPr>
      <w:r w:rsidRPr="00922A86">
        <w:rPr>
          <w:i/>
        </w:rPr>
        <w:t>1.</w:t>
      </w:r>
      <w:r w:rsidRPr="00922A86">
        <w:rPr>
          <w:i/>
        </w:rPr>
        <w:tab/>
        <w:t xml:space="preserve">The LCS Client or the AF (via NEF) sends a request to the (H)GMLC for a location and optionally a velocity for the target UE which may be identified by an GPSI or an SUPI. The request may include the required QoS, </w:t>
      </w:r>
      <w:r w:rsidRPr="00922A86">
        <w:rPr>
          <w:rFonts w:eastAsia="宋体" w:hint="eastAsia"/>
          <w:i/>
        </w:rPr>
        <w:t>s</w:t>
      </w:r>
      <w:r w:rsidRPr="00922A86">
        <w:rPr>
          <w:i/>
        </w:rPr>
        <w:t>upported GAD shapes, LCS client type</w:t>
      </w:r>
      <w:r w:rsidRPr="00EF404D">
        <w:rPr>
          <w:i/>
        </w:rPr>
        <w:t>, LCS service type (see</w:t>
      </w:r>
      <w:r w:rsidRPr="00922A86">
        <w:rPr>
          <w:i/>
        </w:rPr>
        <w:t xml:space="preserve"> TS 22.071 [2]) and other attributes. (H)GMLC (for 1a) or NEF (for 1b) authorizes the LCS Client or the AF for the usage of the LCS service. If the authorization fails, step 2-</w:t>
      </w:r>
      <w:r w:rsidRPr="00922A86">
        <w:rPr>
          <w:rFonts w:eastAsia="宋体" w:hint="eastAsia"/>
          <w:i/>
        </w:rPr>
        <w:t>2</w:t>
      </w:r>
      <w:r w:rsidRPr="00922A86">
        <w:rPr>
          <w:rFonts w:eastAsia="宋体"/>
          <w:i/>
        </w:rPr>
        <w:t>3</w:t>
      </w:r>
      <w:r w:rsidRPr="00922A86">
        <w:rPr>
          <w:i/>
        </w:rPr>
        <w:t xml:space="preserve"> are skipped and (H)GMLC (for 1a) or NEF (for 1b) responds to the LCS Client or the AF the failure of the service authorization in step </w:t>
      </w:r>
      <w:r w:rsidRPr="00922A86">
        <w:rPr>
          <w:rFonts w:eastAsia="宋体" w:hint="eastAsia"/>
          <w:i/>
        </w:rPr>
        <w:t>2</w:t>
      </w:r>
      <w:r w:rsidRPr="00922A86">
        <w:rPr>
          <w:rFonts w:eastAsia="宋体"/>
          <w:i/>
        </w:rPr>
        <w:t>4</w:t>
      </w:r>
      <w:r w:rsidRPr="00922A86">
        <w:rPr>
          <w:i/>
        </w:rPr>
        <w:t>. In some cases, the (H)GMLC derives the GPSI or SUPI of the target UE and possibly the QoS from either subscription data or other data supplied by the LCS Client or AF.</w:t>
      </w:r>
    </w:p>
    <w:p w14:paraId="0130F605" w14:textId="77777777" w:rsidR="00876538" w:rsidRDefault="00876538" w:rsidP="00876538">
      <w:pPr>
        <w:jc w:val="both"/>
      </w:pPr>
      <w:r>
        <w:t>At the same time, this parameter is not listed in clause 5.5 of 3GPP TS 23.273, which normally lists all the input parameters that can be provided by an AF or an LCS client. The "External Client Type" parameter is also not present. In addition, Table 7.2.1-1 in clause 7.2.1 indicates that both the "LCS Service Type" and the "External Client Type" should be stored in the GMLC for an External LCS Client.</w:t>
      </w:r>
    </w:p>
    <w:p w14:paraId="4E5ABE8F" w14:textId="77777777" w:rsidR="00876538" w:rsidRDefault="00876538" w:rsidP="00876538">
      <w:pPr>
        <w:jc w:val="both"/>
      </w:pPr>
      <w:r>
        <w:t>In addition, 3GPP TS 29.515 (i.e. Ngmlc API), under the remit of CT4, defines these parameters as possible input parameters to be provided by the NEF to the GMLC (</w:t>
      </w:r>
      <w:r w:rsidRPr="00E05E5F">
        <w:t>as per Table</w:t>
      </w:r>
      <w:r>
        <w:t> </w:t>
      </w:r>
      <w:r w:rsidRPr="00E05E5F">
        <w:t>6.1.5.2.2-1 of 3GPP</w:t>
      </w:r>
      <w:r>
        <w:t> </w:t>
      </w:r>
      <w:r w:rsidRPr="00E05E5F">
        <w:t>TS</w:t>
      </w:r>
      <w:r>
        <w:t> </w:t>
      </w:r>
      <w:r w:rsidRPr="00E05E5F">
        <w:t>29.515</w:t>
      </w:r>
      <w:r>
        <w:t>) as part of the Ngmlc_Location_ProvideLocation service operation. The "External Client Type" is even defined as a mandatory input parameter. In the meantime 3GPP TS 29.122, under the remit of CT3, currently does not define these parameters as possible input parameters to be provided by the AF when creating an LCS monitoring event subscription (</w:t>
      </w:r>
      <w:r w:rsidRPr="00E05E5F">
        <w:t>as per Table</w:t>
      </w:r>
      <w:r>
        <w:t> </w:t>
      </w:r>
      <w:r w:rsidRPr="00E05E5F">
        <w:t>5.3.2.1.2-1</w:t>
      </w:r>
      <w:r>
        <w:t xml:space="preserve"> of 3GPP TS 29.122), which is a clear misalignment.</w:t>
      </w:r>
    </w:p>
    <w:p w14:paraId="0A4D5C41" w14:textId="0DFEB330" w:rsidR="00876538" w:rsidRDefault="00876538" w:rsidP="00876538">
      <w:pPr>
        <w:jc w:val="both"/>
      </w:pPr>
      <w:r>
        <w:t>Therefore, CT3 has the following questions:</w:t>
      </w:r>
      <w:r w:rsidR="001106B8">
        <w:t>”</w:t>
      </w:r>
    </w:p>
    <w:p w14:paraId="54D8E28F" w14:textId="0B7D7FFE" w:rsidR="00876538" w:rsidRDefault="00876538" w:rsidP="00876538">
      <w:pPr>
        <w:jc w:val="both"/>
      </w:pPr>
      <w:r w:rsidRPr="00434B90">
        <w:rPr>
          <w:b/>
        </w:rPr>
        <w:lastRenderedPageBreak/>
        <w:t>Q1</w:t>
      </w:r>
      <w:r>
        <w:t>:</w:t>
      </w:r>
      <w:r>
        <w:tab/>
        <w:t>Should these parameters, i.e. "LCS Service Type" and the "External Client Type", be provided by an AF to the NEF when creating an LCS monitoring event subscription? This would enable the NEF to provide them to the GMLC in the Ngmlc_Location_ProvideLocation request.</w:t>
      </w:r>
    </w:p>
    <w:p w14:paraId="07F1ACA2" w14:textId="77777777" w:rsidR="00E65E72" w:rsidRDefault="00E65E72" w:rsidP="00876538">
      <w:pPr>
        <w:jc w:val="both"/>
      </w:pPr>
    </w:p>
    <w:p w14:paraId="68A3F788" w14:textId="44F7212E" w:rsidR="00E65E72" w:rsidRPr="009A10CC" w:rsidRDefault="00E65E72" w:rsidP="00876538">
      <w:pPr>
        <w:jc w:val="both"/>
        <w:rPr>
          <w:i/>
          <w:iCs/>
        </w:rPr>
      </w:pPr>
      <w:r w:rsidRPr="009A10CC">
        <w:rPr>
          <w:i/>
          <w:iCs/>
        </w:rPr>
        <w:t xml:space="preserve">ANSWER: The parameters, "LCS Service Type" and the "External Client Type" shall not be provided by AF. </w:t>
      </w:r>
      <w:r w:rsidR="001106B8" w:rsidRPr="009A10CC">
        <w:rPr>
          <w:i/>
          <w:iCs/>
        </w:rPr>
        <w:t xml:space="preserve">This has been corrected/clarified in attached CR. </w:t>
      </w:r>
    </w:p>
    <w:p w14:paraId="7182C4A2" w14:textId="77777777" w:rsidR="00E65E72" w:rsidRDefault="00E65E72" w:rsidP="00876538">
      <w:pPr>
        <w:jc w:val="both"/>
      </w:pPr>
    </w:p>
    <w:p w14:paraId="1F786397" w14:textId="64C8EDBF" w:rsidR="00876538" w:rsidRDefault="00876538" w:rsidP="00876538">
      <w:pPr>
        <w:jc w:val="both"/>
      </w:pPr>
      <w:r w:rsidRPr="00434B90">
        <w:rPr>
          <w:b/>
        </w:rPr>
        <w:t>Q2</w:t>
      </w:r>
      <w:r>
        <w:t>:</w:t>
      </w:r>
      <w:r>
        <w:tab/>
        <w:t>If the answer to the Q1 is yes, what is the behaviour of the NEF and GMLC when receiving these parameters? What are the checks, if any, that need to be performed?</w:t>
      </w:r>
    </w:p>
    <w:p w14:paraId="0B55AD94" w14:textId="70F0BD89" w:rsidR="00E65E72" w:rsidRDefault="00E65E72" w:rsidP="00876538">
      <w:pPr>
        <w:jc w:val="both"/>
      </w:pPr>
    </w:p>
    <w:p w14:paraId="5AB2C0E4" w14:textId="219D966C" w:rsidR="00E65E72" w:rsidRPr="009A10CC" w:rsidRDefault="00E65E72" w:rsidP="00E65E72">
      <w:pPr>
        <w:jc w:val="both"/>
        <w:rPr>
          <w:i/>
          <w:iCs/>
        </w:rPr>
      </w:pPr>
      <w:r w:rsidRPr="009A10CC">
        <w:rPr>
          <w:i/>
          <w:iCs/>
        </w:rPr>
        <w:t>ANSWER: N/A</w:t>
      </w:r>
      <w:r w:rsidR="009A10CC">
        <w:rPr>
          <w:i/>
          <w:iCs/>
        </w:rPr>
        <w:t xml:space="preserve"> as answer to Q1 is no.</w:t>
      </w:r>
    </w:p>
    <w:p w14:paraId="5EA42881" w14:textId="77777777" w:rsidR="00E65E72" w:rsidRDefault="00E65E72" w:rsidP="00876538">
      <w:pPr>
        <w:jc w:val="both"/>
      </w:pPr>
    </w:p>
    <w:p w14:paraId="689150F3" w14:textId="77777777" w:rsidR="00876538" w:rsidRDefault="00876538" w:rsidP="00876538">
      <w:pPr>
        <w:jc w:val="both"/>
      </w:pPr>
      <w:r w:rsidRPr="00434B90">
        <w:rPr>
          <w:b/>
        </w:rPr>
        <w:t>Q3</w:t>
      </w:r>
      <w:r>
        <w:t>:</w:t>
      </w:r>
      <w:r>
        <w:tab/>
        <w:t>If the answer to Q1 is no, then how these parameters are derived by the NEF? Should these parameters only be stored and derived by the GMLC? In this case, this would mean that these parameters should be removed from the list of possible input parameters to be provided by the NEF in the Ngmlc_Location_ProvideLocation request.</w:t>
      </w:r>
    </w:p>
    <w:p w14:paraId="73D5B67C" w14:textId="68C69B92" w:rsidR="00876538" w:rsidRDefault="00876538">
      <w:pPr>
        <w:pStyle w:val="Header"/>
        <w:tabs>
          <w:tab w:val="clear" w:pos="4153"/>
          <w:tab w:val="clear" w:pos="8306"/>
        </w:tabs>
        <w:rPr>
          <w:rFonts w:ascii="Arial" w:hAnsi="Arial" w:cs="Arial"/>
        </w:rPr>
      </w:pPr>
    </w:p>
    <w:p w14:paraId="2E051056" w14:textId="4A71436E" w:rsidR="00C843BC" w:rsidRPr="009A10CC" w:rsidRDefault="00E65E72" w:rsidP="00C843BC">
      <w:pPr>
        <w:jc w:val="both"/>
        <w:rPr>
          <w:i/>
          <w:iCs/>
        </w:rPr>
      </w:pPr>
      <w:r w:rsidRPr="009A10CC">
        <w:rPr>
          <w:i/>
          <w:iCs/>
        </w:rPr>
        <w:t xml:space="preserve">ANSWER: </w:t>
      </w:r>
      <w:r w:rsidR="00BD1492" w:rsidRPr="009A10CC">
        <w:rPr>
          <w:i/>
          <w:iCs/>
        </w:rPr>
        <w:t xml:space="preserve">  The parameter "</w:t>
      </w:r>
      <w:bookmarkStart w:id="3" w:name="_Hlk64964221"/>
      <w:r w:rsidR="00BD1492" w:rsidRPr="009A10CC">
        <w:rPr>
          <w:i/>
          <w:iCs/>
        </w:rPr>
        <w:t>External Client Type"</w:t>
      </w:r>
      <w:ins w:id="4" w:author="Ericsson 1" w:date="2021-02-22T15:00:00Z">
        <w:r w:rsidR="00E03C45">
          <w:rPr>
            <w:i/>
            <w:iCs/>
          </w:rPr>
          <w:t xml:space="preserve"> </w:t>
        </w:r>
        <w:bookmarkEnd w:id="3"/>
        <w:del w:id="5" w:author="Nokia" w:date="2021-02-26T00:32:00Z">
          <w:r w:rsidR="00E03C45" w:rsidDel="00C5449C">
            <w:rPr>
              <w:i/>
              <w:iCs/>
            </w:rPr>
            <w:delText>is</w:delText>
          </w:r>
        </w:del>
      </w:ins>
      <w:ins w:id="6" w:author="Nokia" w:date="2021-02-26T00:32:00Z">
        <w:r w:rsidR="00C5449C">
          <w:rPr>
            <w:i/>
            <w:iCs/>
          </w:rPr>
          <w:t>may be</w:t>
        </w:r>
      </w:ins>
      <w:ins w:id="7" w:author="Ericsson 1" w:date="2021-02-22T15:00:00Z">
        <w:r w:rsidR="00E03C45">
          <w:rPr>
            <w:i/>
            <w:iCs/>
          </w:rPr>
          <w:t xml:space="preserve"> provisioned </w:t>
        </w:r>
      </w:ins>
      <w:ins w:id="8" w:author="Ericsson 1" w:date="2021-02-22T15:01:00Z">
        <w:r w:rsidR="00E03C45">
          <w:rPr>
            <w:i/>
            <w:iCs/>
          </w:rPr>
          <w:t xml:space="preserve">in </w:t>
        </w:r>
      </w:ins>
      <w:ins w:id="9" w:author="Ericsson 1" w:date="2021-02-22T15:02:00Z">
        <w:r w:rsidR="00E03C45">
          <w:rPr>
            <w:i/>
            <w:iCs/>
          </w:rPr>
          <w:t xml:space="preserve">the </w:t>
        </w:r>
      </w:ins>
      <w:ins w:id="10" w:author="Ericsson 1" w:date="2021-02-22T15:01:00Z">
        <w:r w:rsidR="00E03C45">
          <w:rPr>
            <w:i/>
            <w:iCs/>
          </w:rPr>
          <w:t xml:space="preserve">NEF per AF. </w:t>
        </w:r>
      </w:ins>
      <w:ins w:id="11" w:author="Ericsson 1" w:date="2021-02-22T15:02:00Z">
        <w:r w:rsidR="00E03C45">
          <w:rPr>
            <w:i/>
            <w:iCs/>
          </w:rPr>
          <w:t>It</w:t>
        </w:r>
      </w:ins>
      <w:r w:rsidR="00BD1492" w:rsidRPr="009A10CC">
        <w:rPr>
          <w:i/>
          <w:iCs/>
        </w:rPr>
        <w:t xml:space="preserve"> may be used for </w:t>
      </w:r>
      <w:r w:rsidR="00C843BC" w:rsidRPr="009A10CC">
        <w:rPr>
          <w:i/>
          <w:iCs/>
        </w:rPr>
        <w:t xml:space="preserve">privacy </w:t>
      </w:r>
      <w:r w:rsidR="00BD1492" w:rsidRPr="009A10CC">
        <w:rPr>
          <w:i/>
          <w:iCs/>
        </w:rPr>
        <w:t>authorization in GMLC</w:t>
      </w:r>
      <w:r w:rsidR="00C843BC" w:rsidRPr="009A10CC">
        <w:rPr>
          <w:i/>
          <w:iCs/>
        </w:rPr>
        <w:t xml:space="preserve"> (23.273 6.1.2) or</w:t>
      </w:r>
      <w:r w:rsidR="00BD1492" w:rsidRPr="009A10CC">
        <w:rPr>
          <w:i/>
          <w:iCs/>
        </w:rPr>
        <w:t xml:space="preserve"> NEF </w:t>
      </w:r>
      <w:r w:rsidR="00C843BC" w:rsidRPr="009A10CC">
        <w:rPr>
          <w:i/>
          <w:iCs/>
        </w:rPr>
        <w:t>(23.273 6.5.1)</w:t>
      </w:r>
      <w:r w:rsidR="001106B8" w:rsidRPr="009A10CC">
        <w:rPr>
          <w:i/>
          <w:iCs/>
        </w:rPr>
        <w:t>. The parameter needs to be included in Ngmlc_Location_ProvideLocation request.</w:t>
      </w:r>
    </w:p>
    <w:p w14:paraId="7502BDDD" w14:textId="77777777" w:rsidR="00C843BC" w:rsidRPr="009A10CC" w:rsidRDefault="00C843BC" w:rsidP="00C843BC">
      <w:pPr>
        <w:jc w:val="both"/>
        <w:rPr>
          <w:i/>
          <w:iCs/>
        </w:rPr>
      </w:pPr>
    </w:p>
    <w:p w14:paraId="54068793" w14:textId="01D7F525" w:rsidR="00C843BC" w:rsidRPr="009A10CC" w:rsidRDefault="00C843BC" w:rsidP="00C843BC">
      <w:pPr>
        <w:jc w:val="both"/>
        <w:rPr>
          <w:i/>
          <w:iCs/>
        </w:rPr>
      </w:pPr>
      <w:r w:rsidRPr="009A10CC">
        <w:rPr>
          <w:i/>
          <w:iCs/>
        </w:rPr>
        <w:t xml:space="preserve">The parameter “LCS Service Type" </w:t>
      </w:r>
      <w:del w:id="12" w:author="Nokia" w:date="2021-02-26T00:33:00Z">
        <w:r w:rsidRPr="009A10CC" w:rsidDel="00C5449C">
          <w:rPr>
            <w:i/>
            <w:iCs/>
          </w:rPr>
          <w:delText xml:space="preserve">is </w:delText>
        </w:r>
      </w:del>
      <w:ins w:id="13" w:author="Nokia" w:date="2021-02-26T00:33:00Z">
        <w:r w:rsidR="00C5449C">
          <w:rPr>
            <w:i/>
            <w:iCs/>
          </w:rPr>
          <w:t>may be</w:t>
        </w:r>
        <w:bookmarkStart w:id="14" w:name="_GoBack"/>
        <w:bookmarkEnd w:id="14"/>
        <w:r w:rsidR="00C5449C" w:rsidRPr="009A10CC">
          <w:rPr>
            <w:i/>
            <w:iCs/>
          </w:rPr>
          <w:t xml:space="preserve"> </w:t>
        </w:r>
      </w:ins>
      <w:r w:rsidRPr="009A10CC">
        <w:rPr>
          <w:i/>
          <w:iCs/>
        </w:rPr>
        <w:t>if used mapped in GMLC from attribute “Service Identity” (see (23.273 6.1.2) and may be used for privacy authorization of an LCS Client in GMLC (see 23.273 7.1)</w:t>
      </w:r>
      <w:r w:rsidR="001106B8" w:rsidRPr="009A10CC">
        <w:rPr>
          <w:i/>
          <w:iCs/>
        </w:rPr>
        <w:t xml:space="preserve">. </w:t>
      </w:r>
      <w:r w:rsidRPr="009A10CC">
        <w:rPr>
          <w:i/>
          <w:iCs/>
        </w:rPr>
        <w:t xml:space="preserve"> </w:t>
      </w:r>
      <w:r w:rsidR="001106B8" w:rsidRPr="009A10CC">
        <w:rPr>
          <w:i/>
          <w:iCs/>
        </w:rPr>
        <w:t xml:space="preserve">The parameter </w:t>
      </w:r>
      <w:r w:rsidR="001106B8" w:rsidRPr="009A10CC">
        <w:rPr>
          <w:i/>
          <w:iCs/>
          <w:u w:val="single"/>
        </w:rPr>
        <w:t>does not</w:t>
      </w:r>
      <w:r w:rsidR="001106B8" w:rsidRPr="009A10CC">
        <w:rPr>
          <w:i/>
          <w:iCs/>
        </w:rPr>
        <w:t xml:space="preserve"> need to be included in Ngmlc_Location_ProvideLocation request.</w:t>
      </w:r>
    </w:p>
    <w:p w14:paraId="264B18DE" w14:textId="2A05B48C" w:rsidR="00876538" w:rsidRDefault="00876538">
      <w:pPr>
        <w:pStyle w:val="Header"/>
        <w:tabs>
          <w:tab w:val="clear" w:pos="4153"/>
          <w:tab w:val="clear" w:pos="8306"/>
        </w:tabs>
        <w:rPr>
          <w:rFonts w:ascii="Arial" w:hAnsi="Arial" w:cs="Arial"/>
        </w:rPr>
      </w:pPr>
    </w:p>
    <w:p w14:paraId="37EC25AB" w14:textId="77777777" w:rsidR="00876538" w:rsidRPr="00F8625A" w:rsidRDefault="00876538">
      <w:pPr>
        <w:pStyle w:val="Header"/>
        <w:tabs>
          <w:tab w:val="clear" w:pos="4153"/>
          <w:tab w:val="clear" w:pos="8306"/>
        </w:tabs>
        <w:rPr>
          <w:rFonts w:ascii="Arial" w:hAnsi="Arial" w:cs="Arial"/>
        </w:rPr>
      </w:pPr>
    </w:p>
    <w:p w14:paraId="0088D665" w14:textId="77777777" w:rsidR="00463675" w:rsidRPr="000F4E43" w:rsidRDefault="00463675">
      <w:pPr>
        <w:spacing w:after="120"/>
        <w:rPr>
          <w:rFonts w:ascii="Arial" w:hAnsi="Arial" w:cs="Arial"/>
          <w:b/>
        </w:rPr>
      </w:pPr>
      <w:r w:rsidRPr="000F4E43">
        <w:rPr>
          <w:rFonts w:ascii="Arial" w:hAnsi="Arial" w:cs="Arial"/>
          <w:b/>
        </w:rPr>
        <w:t>2. Actions:</w:t>
      </w:r>
    </w:p>
    <w:p w14:paraId="1C95A2A1" w14:textId="72811AC4" w:rsidR="00463675" w:rsidRPr="005E39D2" w:rsidRDefault="00463675">
      <w:pPr>
        <w:spacing w:after="120"/>
        <w:ind w:left="1985" w:hanging="1985"/>
        <w:rPr>
          <w:rFonts w:ascii="Arial" w:hAnsi="Arial" w:cs="Arial"/>
          <w:b/>
        </w:rPr>
      </w:pPr>
      <w:r w:rsidRPr="005E39D2">
        <w:rPr>
          <w:rFonts w:ascii="Arial" w:hAnsi="Arial" w:cs="Arial"/>
          <w:b/>
        </w:rPr>
        <w:t xml:space="preserve">To </w:t>
      </w:r>
      <w:r w:rsidR="00342B16">
        <w:rPr>
          <w:rFonts w:ascii="Arial" w:hAnsi="Arial" w:cs="Arial"/>
          <w:b/>
        </w:rPr>
        <w:t>CT</w:t>
      </w:r>
      <w:r w:rsidR="000F4E43" w:rsidRPr="005E39D2">
        <w:rPr>
          <w:rFonts w:ascii="Arial" w:hAnsi="Arial" w:cs="Arial"/>
          <w:b/>
        </w:rPr>
        <w:t xml:space="preserve"> WG</w:t>
      </w:r>
      <w:r w:rsidR="00876538">
        <w:rPr>
          <w:rFonts w:ascii="Arial" w:hAnsi="Arial" w:cs="Arial"/>
          <w:b/>
        </w:rPr>
        <w:t>3</w:t>
      </w:r>
      <w:r w:rsidRPr="005E39D2">
        <w:rPr>
          <w:rFonts w:ascii="Arial" w:hAnsi="Arial" w:cs="Arial"/>
          <w:b/>
        </w:rPr>
        <w:t xml:space="preserve"> group.</w:t>
      </w:r>
    </w:p>
    <w:p w14:paraId="338CCE56" w14:textId="5D7B7EF2" w:rsidR="00463675" w:rsidRPr="005E39D2" w:rsidRDefault="00463675">
      <w:pPr>
        <w:spacing w:after="120"/>
        <w:ind w:left="993" w:hanging="993"/>
        <w:rPr>
          <w:rFonts w:ascii="Arial" w:hAnsi="Arial" w:cs="Arial"/>
        </w:rPr>
      </w:pPr>
      <w:r w:rsidRPr="005E39D2">
        <w:rPr>
          <w:rFonts w:ascii="Arial" w:hAnsi="Arial" w:cs="Arial"/>
          <w:b/>
        </w:rPr>
        <w:t xml:space="preserve">ACTION: </w:t>
      </w:r>
      <w:r w:rsidRPr="005E39D2">
        <w:rPr>
          <w:rFonts w:ascii="Arial" w:hAnsi="Arial" w:cs="Arial"/>
          <w:b/>
        </w:rPr>
        <w:tab/>
      </w:r>
      <w:r w:rsidR="00342B16">
        <w:rPr>
          <w:rFonts w:ascii="Arial" w:hAnsi="Arial" w:cs="Arial"/>
        </w:rPr>
        <w:t>SA2</w:t>
      </w:r>
      <w:r w:rsidR="00C0143B">
        <w:rPr>
          <w:rFonts w:ascii="Arial" w:hAnsi="Arial" w:cs="Arial"/>
        </w:rPr>
        <w:t xml:space="preserve"> kindly requests </w:t>
      </w:r>
      <w:r w:rsidR="00342B16">
        <w:rPr>
          <w:rFonts w:ascii="Arial" w:hAnsi="Arial" w:cs="Arial"/>
        </w:rPr>
        <w:t>CT</w:t>
      </w:r>
      <w:r w:rsidR="00876538">
        <w:rPr>
          <w:rFonts w:ascii="Arial" w:hAnsi="Arial" w:cs="Arial"/>
        </w:rPr>
        <w:t>3</w:t>
      </w:r>
      <w:r w:rsidR="00342B16">
        <w:rPr>
          <w:rFonts w:ascii="Arial" w:hAnsi="Arial" w:cs="Arial"/>
        </w:rPr>
        <w:t xml:space="preserve"> to take response into consideration</w:t>
      </w:r>
      <w:r w:rsidRPr="005E39D2">
        <w:rPr>
          <w:rFonts w:ascii="Arial" w:hAnsi="Arial" w:cs="Arial"/>
        </w:rPr>
        <w:t>.</w:t>
      </w:r>
    </w:p>
    <w:p w14:paraId="3BD48209" w14:textId="77777777" w:rsidR="00463675" w:rsidRPr="000F4E43" w:rsidRDefault="00463675">
      <w:pPr>
        <w:rPr>
          <w:rFonts w:ascii="Arial" w:hAnsi="Arial" w:cs="Arial"/>
          <w:i/>
          <w:iCs/>
          <w:color w:val="FF0000"/>
        </w:rPr>
      </w:pPr>
    </w:p>
    <w:p w14:paraId="628D6BB8" w14:textId="77777777" w:rsidR="00463675" w:rsidRPr="000F4E43" w:rsidRDefault="00463675">
      <w:pPr>
        <w:spacing w:after="120"/>
        <w:ind w:left="993" w:hanging="993"/>
        <w:rPr>
          <w:rFonts w:ascii="Arial" w:hAnsi="Arial" w:cs="Arial"/>
        </w:rPr>
      </w:pPr>
    </w:p>
    <w:p w14:paraId="666A6F46" w14:textId="0F5C193E" w:rsidR="00463675" w:rsidRPr="000F4E43" w:rsidRDefault="00463675">
      <w:pPr>
        <w:spacing w:after="120"/>
        <w:rPr>
          <w:rFonts w:ascii="Arial" w:hAnsi="Arial" w:cs="Arial"/>
          <w:b/>
        </w:rPr>
      </w:pPr>
      <w:r w:rsidRPr="000F4E43">
        <w:rPr>
          <w:rFonts w:ascii="Arial" w:hAnsi="Arial" w:cs="Arial"/>
          <w:b/>
        </w:rPr>
        <w:t xml:space="preserve">3. Date of Next </w:t>
      </w:r>
      <w:r w:rsidR="00A96E69">
        <w:rPr>
          <w:rFonts w:ascii="Arial" w:hAnsi="Arial" w:cs="Arial"/>
          <w:b/>
        </w:rPr>
        <w:t>SA2</w:t>
      </w:r>
      <w:r w:rsidRPr="000F4E43">
        <w:rPr>
          <w:rFonts w:ascii="Arial" w:hAnsi="Arial" w:cs="Arial"/>
          <w:b/>
        </w:rPr>
        <w:t xml:space="preserve"> Meetings:</w:t>
      </w:r>
    </w:p>
    <w:p w14:paraId="4EE1AAF6" w14:textId="331EE734" w:rsidR="00AD43C9" w:rsidRPr="00C95B49" w:rsidRDefault="00AD43C9" w:rsidP="00AD43C9">
      <w:pPr>
        <w:tabs>
          <w:tab w:val="left" w:pos="5103"/>
        </w:tabs>
        <w:spacing w:after="120"/>
        <w:ind w:left="2268" w:hanging="2268"/>
        <w:rPr>
          <w:rFonts w:ascii="Arial" w:hAnsi="Arial" w:cs="Arial"/>
          <w:bCs/>
          <w:lang w:val="sv-SE"/>
        </w:rPr>
      </w:pPr>
      <w:r w:rsidRPr="00C95B49">
        <w:rPr>
          <w:rFonts w:ascii="Arial" w:hAnsi="Arial" w:cs="Arial"/>
          <w:bCs/>
          <w:lang w:val="sv-SE"/>
        </w:rPr>
        <w:t>3GPP TSG SA2 #14</w:t>
      </w:r>
      <w:r w:rsidR="00876538">
        <w:rPr>
          <w:rFonts w:ascii="Arial" w:hAnsi="Arial" w:cs="Arial"/>
          <w:bCs/>
          <w:lang w:val="sv-SE"/>
        </w:rPr>
        <w:t>4</w:t>
      </w:r>
      <w:r w:rsidR="00BE11DE">
        <w:rPr>
          <w:rFonts w:ascii="Arial" w:hAnsi="Arial" w:cs="Arial"/>
          <w:bCs/>
          <w:lang w:val="sv-SE"/>
        </w:rPr>
        <w:t>e</w:t>
      </w:r>
      <w:r w:rsidRPr="00C95B49">
        <w:rPr>
          <w:rFonts w:ascii="Arial" w:hAnsi="Arial" w:cs="Arial"/>
          <w:bCs/>
          <w:lang w:val="sv-SE"/>
        </w:rPr>
        <w:tab/>
      </w:r>
      <w:r w:rsidR="001106B8">
        <w:rPr>
          <w:rFonts w:ascii="Arial" w:hAnsi="Arial" w:cs="Arial"/>
          <w:bCs/>
          <w:lang w:val="sv-SE"/>
        </w:rPr>
        <w:t>April 12-16</w:t>
      </w:r>
      <w:r w:rsidR="00876538">
        <w:rPr>
          <w:rFonts w:ascii="Arial" w:hAnsi="Arial" w:cs="Arial"/>
          <w:bCs/>
          <w:lang w:val="sv-SE"/>
        </w:rPr>
        <w:t xml:space="preserve">         </w:t>
      </w:r>
      <w:r w:rsidRPr="00463B91">
        <w:rPr>
          <w:rFonts w:ascii="Arial" w:hAnsi="Arial" w:cs="Arial"/>
          <w:bCs/>
          <w:lang w:val="sv-SE"/>
        </w:rPr>
        <w:t xml:space="preserve"> </w:t>
      </w:r>
      <w:r>
        <w:rPr>
          <w:rFonts w:ascii="Arial" w:hAnsi="Arial" w:cs="Arial"/>
          <w:bCs/>
          <w:lang w:val="sv-SE"/>
        </w:rPr>
        <w:t xml:space="preserve">       2021</w:t>
      </w:r>
      <w:r w:rsidRPr="00C95B49">
        <w:rPr>
          <w:rFonts w:ascii="Arial" w:hAnsi="Arial" w:cs="Arial"/>
          <w:bCs/>
          <w:lang w:val="sv-SE"/>
        </w:rPr>
        <w:tab/>
      </w:r>
      <w:r w:rsidR="001106B8">
        <w:rPr>
          <w:rFonts w:ascii="Arial" w:hAnsi="Arial" w:cs="Arial"/>
          <w:bCs/>
          <w:lang w:val="sv-SE"/>
        </w:rPr>
        <w:t>E-Meeting</w:t>
      </w:r>
    </w:p>
    <w:p w14:paraId="1D5FD61A" w14:textId="43988D7B" w:rsidR="00EF404D" w:rsidRPr="00C95B49" w:rsidRDefault="00EF404D" w:rsidP="00EF404D">
      <w:pPr>
        <w:tabs>
          <w:tab w:val="left" w:pos="5103"/>
        </w:tabs>
        <w:spacing w:after="120"/>
        <w:ind w:left="2268" w:hanging="2268"/>
        <w:rPr>
          <w:rFonts w:ascii="Arial" w:hAnsi="Arial" w:cs="Arial"/>
          <w:bCs/>
          <w:lang w:val="sv-SE"/>
        </w:rPr>
      </w:pPr>
      <w:r w:rsidRPr="00C95B49">
        <w:rPr>
          <w:rFonts w:ascii="Arial" w:hAnsi="Arial" w:cs="Arial"/>
          <w:bCs/>
          <w:lang w:val="sv-SE"/>
        </w:rPr>
        <w:t>3GPP TSG SA2 #14</w:t>
      </w:r>
      <w:r>
        <w:rPr>
          <w:rFonts w:ascii="Arial" w:hAnsi="Arial" w:cs="Arial"/>
          <w:bCs/>
          <w:lang w:val="sv-SE"/>
        </w:rPr>
        <w:t>5</w:t>
      </w:r>
      <w:r w:rsidR="00BE11DE">
        <w:rPr>
          <w:rFonts w:ascii="Arial" w:hAnsi="Arial" w:cs="Arial"/>
          <w:bCs/>
          <w:lang w:val="sv-SE"/>
        </w:rPr>
        <w:t>e</w:t>
      </w:r>
      <w:r w:rsidRPr="00C95B49">
        <w:rPr>
          <w:rFonts w:ascii="Arial" w:hAnsi="Arial" w:cs="Arial"/>
          <w:bCs/>
          <w:lang w:val="sv-SE"/>
        </w:rPr>
        <w:tab/>
      </w:r>
      <w:r>
        <w:rPr>
          <w:rFonts w:ascii="Arial" w:hAnsi="Arial" w:cs="Arial"/>
          <w:bCs/>
          <w:lang w:val="sv-SE"/>
        </w:rPr>
        <w:t xml:space="preserve">May 17-28         </w:t>
      </w:r>
      <w:r w:rsidRPr="00463B91">
        <w:rPr>
          <w:rFonts w:ascii="Arial" w:hAnsi="Arial" w:cs="Arial"/>
          <w:bCs/>
          <w:lang w:val="sv-SE"/>
        </w:rPr>
        <w:t xml:space="preserve"> </w:t>
      </w:r>
      <w:r>
        <w:rPr>
          <w:rFonts w:ascii="Arial" w:hAnsi="Arial" w:cs="Arial"/>
          <w:bCs/>
          <w:lang w:val="sv-SE"/>
        </w:rPr>
        <w:t xml:space="preserve">       2021</w:t>
      </w:r>
      <w:r w:rsidRPr="00C95B49">
        <w:rPr>
          <w:rFonts w:ascii="Arial" w:hAnsi="Arial" w:cs="Arial"/>
          <w:bCs/>
          <w:lang w:val="sv-SE"/>
        </w:rPr>
        <w:tab/>
      </w:r>
      <w:r>
        <w:rPr>
          <w:rFonts w:ascii="Arial" w:hAnsi="Arial" w:cs="Arial"/>
          <w:bCs/>
          <w:lang w:val="sv-SE"/>
        </w:rPr>
        <w:t>E-Meeting</w:t>
      </w:r>
    </w:p>
    <w:p w14:paraId="3861A658" w14:textId="77777777" w:rsidR="0089666F" w:rsidRPr="00C95B49" w:rsidRDefault="0089666F" w:rsidP="00A7348D">
      <w:pPr>
        <w:tabs>
          <w:tab w:val="left" w:pos="5103"/>
        </w:tabs>
        <w:spacing w:after="120"/>
        <w:ind w:left="2268" w:hanging="2268"/>
        <w:rPr>
          <w:rFonts w:ascii="Arial" w:hAnsi="Arial" w:cs="Arial"/>
          <w:bCs/>
          <w:lang w:val="sv-SE"/>
        </w:rPr>
      </w:pPr>
    </w:p>
    <w:p w14:paraId="15373E56" w14:textId="77777777" w:rsidR="00A7348D" w:rsidRPr="00C95B49" w:rsidRDefault="00A7348D">
      <w:pPr>
        <w:tabs>
          <w:tab w:val="left" w:pos="5103"/>
        </w:tabs>
        <w:spacing w:after="120"/>
        <w:ind w:left="2268" w:hanging="2268"/>
        <w:rPr>
          <w:rFonts w:ascii="Arial" w:hAnsi="Arial" w:cs="Arial"/>
          <w:bCs/>
          <w:lang w:val="sv-SE"/>
        </w:rPr>
      </w:pPr>
    </w:p>
    <w:sectPr w:rsidR="00A7348D" w:rsidRPr="00C95B49"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92EB5" w14:textId="77777777" w:rsidR="004401AB" w:rsidRDefault="004401AB">
      <w:r>
        <w:separator/>
      </w:r>
    </w:p>
  </w:endnote>
  <w:endnote w:type="continuationSeparator" w:id="0">
    <w:p w14:paraId="75FE59B6" w14:textId="77777777" w:rsidR="004401AB" w:rsidRDefault="00440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9657D" w14:textId="77777777" w:rsidR="004401AB" w:rsidRDefault="004401AB">
      <w:r>
        <w:separator/>
      </w:r>
    </w:p>
  </w:footnote>
  <w:footnote w:type="continuationSeparator" w:id="0">
    <w:p w14:paraId="205CF202" w14:textId="77777777" w:rsidR="004401AB" w:rsidRDefault="004401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94B3128"/>
    <w:multiLevelType w:val="hybridMultilevel"/>
    <w:tmpl w:val="326A7892"/>
    <w:lvl w:ilvl="0" w:tplc="E43C9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EA504FC"/>
    <w:multiLevelType w:val="hybridMultilevel"/>
    <w:tmpl w:val="509E3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1">
    <w15:presenceInfo w15:providerId="None" w15:userId="Ericsson 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3MbYwtjQ1sbA0MDJU0lEKTi0uzszPAykwrAUAk+I2KiwAAAA="/>
  </w:docVars>
  <w:rsids>
    <w:rsidRoot w:val="00923E7C"/>
    <w:rsid w:val="0000294B"/>
    <w:rsid w:val="00003124"/>
    <w:rsid w:val="00004B2D"/>
    <w:rsid w:val="000138DC"/>
    <w:rsid w:val="000204D1"/>
    <w:rsid w:val="00024118"/>
    <w:rsid w:val="00061460"/>
    <w:rsid w:val="00085013"/>
    <w:rsid w:val="00085067"/>
    <w:rsid w:val="000B1AA1"/>
    <w:rsid w:val="000F4E43"/>
    <w:rsid w:val="001106B8"/>
    <w:rsid w:val="001270C1"/>
    <w:rsid w:val="001608BF"/>
    <w:rsid w:val="00176C72"/>
    <w:rsid w:val="001A4AF7"/>
    <w:rsid w:val="001C6336"/>
    <w:rsid w:val="001D507C"/>
    <w:rsid w:val="001E7682"/>
    <w:rsid w:val="001F5672"/>
    <w:rsid w:val="00214C10"/>
    <w:rsid w:val="00257DBF"/>
    <w:rsid w:val="002D370B"/>
    <w:rsid w:val="003227FA"/>
    <w:rsid w:val="00333D64"/>
    <w:rsid w:val="00342B16"/>
    <w:rsid w:val="003663C4"/>
    <w:rsid w:val="003901E1"/>
    <w:rsid w:val="00392C0F"/>
    <w:rsid w:val="00397DEC"/>
    <w:rsid w:val="003E0F26"/>
    <w:rsid w:val="003E2949"/>
    <w:rsid w:val="004234FF"/>
    <w:rsid w:val="00423673"/>
    <w:rsid w:val="0043511F"/>
    <w:rsid w:val="004401AB"/>
    <w:rsid w:val="00445241"/>
    <w:rsid w:val="00445875"/>
    <w:rsid w:val="00457F54"/>
    <w:rsid w:val="00463675"/>
    <w:rsid w:val="004734E0"/>
    <w:rsid w:val="004B43FA"/>
    <w:rsid w:val="004C3F5A"/>
    <w:rsid w:val="004C4DCF"/>
    <w:rsid w:val="00505846"/>
    <w:rsid w:val="00507006"/>
    <w:rsid w:val="00540BC1"/>
    <w:rsid w:val="005520AC"/>
    <w:rsid w:val="00557A4C"/>
    <w:rsid w:val="00584B08"/>
    <w:rsid w:val="005A5C93"/>
    <w:rsid w:val="005E26DC"/>
    <w:rsid w:val="005E39D2"/>
    <w:rsid w:val="00604D3C"/>
    <w:rsid w:val="006372D6"/>
    <w:rsid w:val="00687A0B"/>
    <w:rsid w:val="006B096A"/>
    <w:rsid w:val="006B795A"/>
    <w:rsid w:val="006D0B09"/>
    <w:rsid w:val="006D5EC7"/>
    <w:rsid w:val="006E492D"/>
    <w:rsid w:val="007116E4"/>
    <w:rsid w:val="00726FC3"/>
    <w:rsid w:val="0077485D"/>
    <w:rsid w:val="007B7F2F"/>
    <w:rsid w:val="007C7468"/>
    <w:rsid w:val="007E4D5C"/>
    <w:rsid w:val="00876538"/>
    <w:rsid w:val="00885F65"/>
    <w:rsid w:val="00895696"/>
    <w:rsid w:val="0089666F"/>
    <w:rsid w:val="008D462A"/>
    <w:rsid w:val="008E0673"/>
    <w:rsid w:val="00923E7C"/>
    <w:rsid w:val="00926294"/>
    <w:rsid w:val="0093606D"/>
    <w:rsid w:val="009A10CC"/>
    <w:rsid w:val="009D3C7B"/>
    <w:rsid w:val="009F6E85"/>
    <w:rsid w:val="00A7348D"/>
    <w:rsid w:val="00A96E69"/>
    <w:rsid w:val="00AC5D40"/>
    <w:rsid w:val="00AD27C5"/>
    <w:rsid w:val="00AD2A09"/>
    <w:rsid w:val="00AD43C9"/>
    <w:rsid w:val="00AF455F"/>
    <w:rsid w:val="00B73FA4"/>
    <w:rsid w:val="00B7572C"/>
    <w:rsid w:val="00B768C6"/>
    <w:rsid w:val="00BD1492"/>
    <w:rsid w:val="00BE11DE"/>
    <w:rsid w:val="00C0143B"/>
    <w:rsid w:val="00C21178"/>
    <w:rsid w:val="00C23D36"/>
    <w:rsid w:val="00C35DF9"/>
    <w:rsid w:val="00C50D23"/>
    <w:rsid w:val="00C5449C"/>
    <w:rsid w:val="00C843BC"/>
    <w:rsid w:val="00C95B49"/>
    <w:rsid w:val="00C966A0"/>
    <w:rsid w:val="00C97552"/>
    <w:rsid w:val="00CA2FB0"/>
    <w:rsid w:val="00CD17AD"/>
    <w:rsid w:val="00D1295F"/>
    <w:rsid w:val="00D14B20"/>
    <w:rsid w:val="00D36499"/>
    <w:rsid w:val="00D52E78"/>
    <w:rsid w:val="00D53018"/>
    <w:rsid w:val="00D676CD"/>
    <w:rsid w:val="00D74989"/>
    <w:rsid w:val="00D90331"/>
    <w:rsid w:val="00DA5A22"/>
    <w:rsid w:val="00DB090E"/>
    <w:rsid w:val="00DC0F64"/>
    <w:rsid w:val="00DE1697"/>
    <w:rsid w:val="00DE4BF5"/>
    <w:rsid w:val="00DF34B8"/>
    <w:rsid w:val="00DF3CE2"/>
    <w:rsid w:val="00E03C45"/>
    <w:rsid w:val="00E16BBB"/>
    <w:rsid w:val="00E20604"/>
    <w:rsid w:val="00E4207B"/>
    <w:rsid w:val="00E63E5A"/>
    <w:rsid w:val="00E65E72"/>
    <w:rsid w:val="00E73DED"/>
    <w:rsid w:val="00EF404D"/>
    <w:rsid w:val="00F0533B"/>
    <w:rsid w:val="00F0649B"/>
    <w:rsid w:val="00F15DA9"/>
    <w:rsid w:val="00F16C83"/>
    <w:rsid w:val="00F20CD7"/>
    <w:rsid w:val="00F8625A"/>
    <w:rsid w:val="00F9363A"/>
    <w:rsid w:val="00FD108B"/>
    <w:rsid w:val="00FF0088"/>
    <w:rsid w:val="00FF4E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C0143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0143B"/>
    <w:rPr>
      <w:rFonts w:ascii="Arial" w:hAnsi="Arial"/>
      <w:b/>
      <w:bCs/>
      <w:lang w:eastAsia="en-US"/>
    </w:rPr>
  </w:style>
  <w:style w:type="paragraph" w:styleId="ListParagraph">
    <w:name w:val="List Paragraph"/>
    <w:basedOn w:val="Normal"/>
    <w:uiPriority w:val="34"/>
    <w:qFormat/>
    <w:rsid w:val="00342B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94994633">
      <w:bodyDiv w:val="1"/>
      <w:marLeft w:val="0"/>
      <w:marRight w:val="0"/>
      <w:marTop w:val="0"/>
      <w:marBottom w:val="0"/>
      <w:divBdr>
        <w:top w:val="none" w:sz="0" w:space="0" w:color="auto"/>
        <w:left w:val="none" w:sz="0" w:space="0" w:color="auto"/>
        <w:bottom w:val="none" w:sz="0" w:space="0" w:color="auto"/>
        <w:right w:val="none" w:sz="0" w:space="0" w:color="auto"/>
      </w:divBdr>
      <w:divsChild>
        <w:div w:id="2083527649">
          <w:marLeft w:val="0"/>
          <w:marRight w:val="0"/>
          <w:marTop w:val="0"/>
          <w:marBottom w:val="0"/>
          <w:divBdr>
            <w:top w:val="none" w:sz="0" w:space="0" w:color="auto"/>
            <w:left w:val="none" w:sz="0" w:space="0" w:color="auto"/>
            <w:bottom w:val="none" w:sz="0" w:space="0" w:color="auto"/>
            <w:right w:val="none" w:sz="0" w:space="0" w:color="auto"/>
          </w:divBdr>
        </w:div>
      </w:divsChild>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a1126d04c6d496387f223887bfc6ccf">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584d5f7d366f8da30ecd8507734e8f8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68EC1F-FE1F-43A2-96E8-388FF00200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00D2EE-F612-488B-86C5-39DEEC04DB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E32E6F-1797-468B-A2B1-00C063AAE0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812</Words>
  <Characters>4095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4898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2</cp:revision>
  <cp:lastPrinted>2002-04-23T07:10:00Z</cp:lastPrinted>
  <dcterms:created xsi:type="dcterms:W3CDTF">2021-02-25T16:34:00Z</dcterms:created>
  <dcterms:modified xsi:type="dcterms:W3CDTF">2021-02-25T16:34:00Z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(3)T4/S8CgMgV52A4V7+4hrAIqBDnCHAsVuETxoO0CVO8j98RKoJzTKDHxiLavLbmx63qVEbnRJ
NRAHKXTUZGyT4grr50VkPs7K/pUs1kxiCrcB+r4XjULI8PqZcCR0pujPpfoexGRdv6XxNk0N
4kJ/lxafOUIYUj3k++yZh29+NB+d/N3SqZnrVCoOuQ+2G8lLbxB23Y29bjaaoU+6sAXOp4yZ
qjSG2wxZe3w8lw89Yj</vt:lpwstr>
  </property>
  <property fmtid="{D5CDD505-2E9C-101B-9397-08002B2CF9AE}" pid="3" name="_2015_ms_pID_7253431">
    <vt:lpwstr>222fT+7EzCO+3jFuvgBOOGWDoaxFWgQ9LlAwWRnmhAtyzf87mRjVjA
e899K7zwR9mpBtzQZzVvY524npR4Df9byK7sSP7xoYGHWxR/v6bxz0rRkWUwJEqdM2rw4OPz
1e5ji3ni/Ci4UHfqChja9gl62YLYMR7Kr/N9dXolvAKxUCaG/Af+FuGVxvSxCsV6trhp/N/H
KB0XZ//+aVBRopWeU6h1MM1rPP6/gDrFSR85</vt:lpwstr>
  </property>
  <property fmtid="{D5CDD505-2E9C-101B-9397-08002B2CF9AE}" pid="4" name="_2015_ms_pID_7253432">
    <vt:lpwstr>ig==</vt:lpwstr>
  </property>
  <property fmtid="{D5CDD505-2E9C-101B-9397-08002B2CF9AE}" pid="5" name="ContentTypeId">
    <vt:lpwstr>0x0101003AA7AC0C743A294CADF60F661720E3E6</vt:lpwstr>
  </property>
</Properties>
</file>