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1860D" w14:textId="75D3DE9F"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FF0088">
        <w:rPr>
          <w:b/>
          <w:noProof/>
          <w:sz w:val="24"/>
          <w:lang w:val="en-US"/>
        </w:rPr>
        <w:t>0162</w:t>
      </w:r>
      <w:ins w:id="0" w:author="Ericsson 1" w:date="2021-02-22T15:03:00Z">
        <w:r w:rsidR="00E03C45">
          <w:rPr>
            <w:b/>
            <w:noProof/>
            <w:sz w:val="24"/>
            <w:lang w:val="en-US"/>
          </w:rPr>
          <w:t>r01</w:t>
        </w:r>
      </w:ins>
    </w:p>
    <w:p w14:paraId="06908967" w14:textId="5421DCBF"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3612FA69" w:rsidR="00463675" w:rsidRPr="001C6336" w:rsidRDefault="00463675" w:rsidP="000F4E43">
      <w:pPr>
        <w:pStyle w:val="Title"/>
      </w:pPr>
      <w:r w:rsidRPr="001C6336">
        <w:t>Title:</w:t>
      </w:r>
      <w:r w:rsidRPr="001C6336">
        <w:tab/>
      </w:r>
      <w:r w:rsidR="001106B8" w:rsidRPr="00BE11DE">
        <w:rPr>
          <w:highlight w:val="yellow"/>
        </w:rPr>
        <w:t>Draft</w:t>
      </w:r>
      <w:r w:rsidR="001106B8">
        <w:t xml:space="preserve"> </w:t>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26F2BD20"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w:t>
      </w:r>
      <w:proofErr w:type="gramStart"/>
      <w:r w:rsidRPr="00922A86">
        <w:rPr>
          <w:i/>
        </w:rPr>
        <w:t>are</w:t>
      </w:r>
      <w:proofErr w:type="gramEnd"/>
      <w:r w:rsidRPr="00922A86">
        <w:rPr>
          <w:i/>
        </w:rPr>
        <w:t xml:space="preserv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"External Client Type"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 xml:space="preserve">In addition, 3GPP TS 29.515 (i.e. </w:t>
      </w:r>
      <w:proofErr w:type="spellStart"/>
      <w:r>
        <w:t>Ngmlc</w:t>
      </w:r>
      <w:proofErr w:type="spellEnd"/>
      <w:r>
        <w:t xml:space="preserve">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xml:space="preserve">) as part of the </w:t>
      </w:r>
      <w:proofErr w:type="spellStart"/>
      <w:r>
        <w:t>Ngmlc_Location_ProvideLocation</w:t>
      </w:r>
      <w:proofErr w:type="spellEnd"/>
      <w:r>
        <w:t xml:space="preserve">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 xml:space="preserve">Should these parameters, i.e. "LCS Service Type" and the "External Client Type", be provided by an AF to the NEF when creating an LCS monitoring event subscription? This would enable the NEF to provide them to the GMLC in the </w:t>
      </w:r>
      <w:proofErr w:type="spellStart"/>
      <w:r>
        <w:t>Ngmlc_Location_ProvideLocation</w:t>
      </w:r>
      <w:proofErr w:type="spellEnd"/>
      <w:r>
        <w:t xml:space="preserve"> request.</w:t>
      </w:r>
    </w:p>
    <w:p w14:paraId="07F1ACA2" w14:textId="77777777" w:rsidR="00E65E72" w:rsidRDefault="00E65E72" w:rsidP="00876538">
      <w:pPr>
        <w:jc w:val="both"/>
      </w:pPr>
    </w:p>
    <w:p w14:paraId="68A3F788" w14:textId="44F7212E" w:rsidR="00E65E72" w:rsidRPr="009A10CC" w:rsidRDefault="00E65E72" w:rsidP="00876538">
      <w:pPr>
        <w:jc w:val="both"/>
        <w:rPr>
          <w:i/>
          <w:iCs/>
        </w:rPr>
      </w:pPr>
      <w:r w:rsidRPr="009A10CC">
        <w:rPr>
          <w:i/>
          <w:iCs/>
        </w:rPr>
        <w:t xml:space="preserve">ANSWER: The parameters, "LCS Service Type" and the "External Client Type" shall not be provided by AF. </w:t>
      </w:r>
      <w:r w:rsidR="001106B8" w:rsidRPr="009A10CC">
        <w:rPr>
          <w:i/>
          <w:iCs/>
        </w:rPr>
        <w:t xml:space="preserve">This has been corrected/clarified in attached CR. </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73D5B67C" w14:textId="68C69B92" w:rsidR="00876538" w:rsidRDefault="00876538">
      <w:pPr>
        <w:pStyle w:val="Header"/>
        <w:tabs>
          <w:tab w:val="clear" w:pos="4153"/>
          <w:tab w:val="clear" w:pos="8306"/>
        </w:tabs>
        <w:rPr>
          <w:rFonts w:ascii="Arial" w:hAnsi="Arial" w:cs="Arial"/>
        </w:rPr>
      </w:pPr>
    </w:p>
    <w:p w14:paraId="2E051056" w14:textId="386D7465" w:rsidR="00C843BC" w:rsidRPr="009A10CC" w:rsidRDefault="00E65E72" w:rsidP="00C843BC">
      <w:pPr>
        <w:jc w:val="both"/>
        <w:rPr>
          <w:i/>
          <w:iCs/>
        </w:rPr>
      </w:pPr>
      <w:r w:rsidRPr="009A10CC">
        <w:rPr>
          <w:i/>
          <w:iCs/>
        </w:rPr>
        <w:t xml:space="preserve">ANSWER: </w:t>
      </w:r>
      <w:r w:rsidR="00BD1492" w:rsidRPr="009A10CC">
        <w:rPr>
          <w:i/>
          <w:iCs/>
        </w:rPr>
        <w:t xml:space="preserve">  The parameter "</w:t>
      </w:r>
      <w:bookmarkStart w:id="1" w:name="_Hlk64964221"/>
      <w:r w:rsidR="00BD1492" w:rsidRPr="009A10CC">
        <w:rPr>
          <w:i/>
          <w:iCs/>
        </w:rPr>
        <w:t>External Client Type"</w:t>
      </w:r>
      <w:ins w:id="2" w:author="Ericsson 1" w:date="2021-02-22T15:00:00Z">
        <w:r w:rsidR="00E03C45">
          <w:rPr>
            <w:i/>
            <w:iCs/>
          </w:rPr>
          <w:t xml:space="preserve"> </w:t>
        </w:r>
        <w:bookmarkEnd w:id="1"/>
        <w:r w:rsidR="00E03C45">
          <w:rPr>
            <w:i/>
            <w:iCs/>
          </w:rPr>
          <w:t xml:space="preserve">is provisioned </w:t>
        </w:r>
      </w:ins>
      <w:ins w:id="3" w:author="Ericsson 1" w:date="2021-02-22T15:01:00Z">
        <w:r w:rsidR="00E03C45">
          <w:rPr>
            <w:i/>
            <w:iCs/>
          </w:rPr>
          <w:t xml:space="preserve">in </w:t>
        </w:r>
      </w:ins>
      <w:ins w:id="4" w:author="Ericsson 1" w:date="2021-02-22T15:02:00Z">
        <w:r w:rsidR="00E03C45">
          <w:rPr>
            <w:i/>
            <w:iCs/>
          </w:rPr>
          <w:t xml:space="preserve">the </w:t>
        </w:r>
      </w:ins>
      <w:ins w:id="5" w:author="Ericsson 1" w:date="2021-02-22T15:01:00Z">
        <w:r w:rsidR="00E03C45">
          <w:rPr>
            <w:i/>
            <w:iCs/>
          </w:rPr>
          <w:t xml:space="preserve">NEF per AF. </w:t>
        </w:r>
      </w:ins>
      <w:ins w:id="6" w:author="Ericsson 1" w:date="2021-02-22T15:02:00Z">
        <w:r w:rsidR="00E03C45">
          <w:rPr>
            <w:i/>
            <w:iCs/>
          </w:rPr>
          <w:t>It</w:t>
        </w:r>
      </w:ins>
      <w:r w:rsidR="00BD1492" w:rsidRPr="009A10CC">
        <w:rPr>
          <w:i/>
          <w:iCs/>
        </w:rPr>
        <w:t xml:space="preserve"> may be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xml:space="preserve">. The parameter needs to be included in </w:t>
      </w:r>
      <w:proofErr w:type="spellStart"/>
      <w:r w:rsidR="001106B8" w:rsidRPr="009A10CC">
        <w:rPr>
          <w:i/>
          <w:iCs/>
        </w:rPr>
        <w:t>Ngmlc_Location_ProvideLocation</w:t>
      </w:r>
      <w:proofErr w:type="spellEnd"/>
      <w:r w:rsidR="001106B8" w:rsidRPr="009A10CC">
        <w:rPr>
          <w:i/>
          <w:iCs/>
        </w:rPr>
        <w:t xml:space="preserve"> request.</w:t>
      </w:r>
    </w:p>
    <w:p w14:paraId="7502BDDD" w14:textId="77777777" w:rsidR="00C843BC" w:rsidRPr="009A10CC" w:rsidRDefault="00C843BC" w:rsidP="00C843BC">
      <w:pPr>
        <w:jc w:val="both"/>
        <w:rPr>
          <w:i/>
          <w:iCs/>
        </w:rPr>
      </w:pPr>
    </w:p>
    <w:p w14:paraId="54068793" w14:textId="34D7BEC9" w:rsidR="00C843BC" w:rsidRPr="009A10CC" w:rsidRDefault="00C843BC" w:rsidP="00C843BC">
      <w:pPr>
        <w:jc w:val="both"/>
        <w:rPr>
          <w:i/>
          <w:iCs/>
        </w:rPr>
      </w:pPr>
      <w:r w:rsidRPr="009A10CC">
        <w:rPr>
          <w:i/>
          <w:iCs/>
        </w:rPr>
        <w:t>The parameter “LCS Service Type" is if used mapped in GMLC from attribute “Service Identity” (see (23.273 6.1.2) and may be used for privacy authorization of an LCS Client in GMLC (see 23.273 7.1)</w:t>
      </w:r>
      <w:r w:rsidR="001106B8" w:rsidRPr="009A10CC">
        <w:rPr>
          <w:i/>
          <w:iCs/>
        </w:rPr>
        <w:t xml:space="preserve">. </w:t>
      </w:r>
      <w:r w:rsidRPr="009A10CC">
        <w:rPr>
          <w:i/>
          <w:iCs/>
        </w:rPr>
        <w:t xml:space="preserve"> </w:t>
      </w:r>
      <w:r w:rsidR="001106B8" w:rsidRPr="009A10CC">
        <w:rPr>
          <w:i/>
          <w:iCs/>
        </w:rPr>
        <w:t xml:space="preserve">The parameter </w:t>
      </w:r>
      <w:r w:rsidR="001106B8" w:rsidRPr="009A10CC">
        <w:rPr>
          <w:i/>
          <w:iCs/>
          <w:u w:val="single"/>
        </w:rPr>
        <w:t>does not</w:t>
      </w:r>
      <w:r w:rsidR="001106B8" w:rsidRPr="009A10CC">
        <w:rPr>
          <w:i/>
          <w:iCs/>
        </w:rPr>
        <w:t xml:space="preserve"> need to be included in </w:t>
      </w:r>
      <w:proofErr w:type="spellStart"/>
      <w:r w:rsidR="001106B8" w:rsidRPr="009A10CC">
        <w:rPr>
          <w:i/>
          <w:iCs/>
        </w:rPr>
        <w:t>Ngmlc_Location_ProvideLocation</w:t>
      </w:r>
      <w:proofErr w:type="spellEnd"/>
      <w:r w:rsidR="001106B8" w:rsidRPr="009A10CC">
        <w:rPr>
          <w:i/>
          <w:iCs/>
        </w:rPr>
        <w:t xml:space="preserve">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92EB5" w14:textId="77777777" w:rsidR="004401AB" w:rsidRDefault="004401AB">
      <w:r>
        <w:separator/>
      </w:r>
    </w:p>
  </w:endnote>
  <w:endnote w:type="continuationSeparator" w:id="0">
    <w:p w14:paraId="75FE59B6" w14:textId="77777777" w:rsidR="004401AB" w:rsidRDefault="0044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9657D" w14:textId="77777777" w:rsidR="004401AB" w:rsidRDefault="004401AB">
      <w:r>
        <w:separator/>
      </w:r>
    </w:p>
  </w:footnote>
  <w:footnote w:type="continuationSeparator" w:id="0">
    <w:p w14:paraId="205CF202" w14:textId="77777777" w:rsidR="004401AB" w:rsidRDefault="00440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C5D40"/>
    <w:rsid w:val="00AD27C5"/>
    <w:rsid w:val="00AD2A09"/>
    <w:rsid w:val="00AD43C9"/>
    <w:rsid w:val="00AF455F"/>
    <w:rsid w:val="00B73FA4"/>
    <w:rsid w:val="00B7572C"/>
    <w:rsid w:val="00B768C6"/>
    <w:rsid w:val="00BD1492"/>
    <w:rsid w:val="00BE11DE"/>
    <w:rsid w:val="00C0143B"/>
    <w:rsid w:val="00C21178"/>
    <w:rsid w:val="00C23D36"/>
    <w:rsid w:val="00C35DF9"/>
    <w:rsid w:val="00C50D23"/>
    <w:rsid w:val="00C843BC"/>
    <w:rsid w:val="00C95B49"/>
    <w:rsid w:val="00C966A0"/>
    <w:rsid w:val="00C97552"/>
    <w:rsid w:val="00CA2FB0"/>
    <w:rsid w:val="00CD17AD"/>
    <w:rsid w:val="00D1295F"/>
    <w:rsid w:val="00D14B20"/>
    <w:rsid w:val="00D36499"/>
    <w:rsid w:val="00D52E78"/>
    <w:rsid w:val="00D53018"/>
    <w:rsid w:val="00D676CD"/>
    <w:rsid w:val="00D74989"/>
    <w:rsid w:val="00D90331"/>
    <w:rsid w:val="00DA5A22"/>
    <w:rsid w:val="00DB090E"/>
    <w:rsid w:val="00DC0F64"/>
    <w:rsid w:val="00DE4BF5"/>
    <w:rsid w:val="00DF34B8"/>
    <w:rsid w:val="00DF3CE2"/>
    <w:rsid w:val="00E03C45"/>
    <w:rsid w:val="00E16BBB"/>
    <w:rsid w:val="00E20604"/>
    <w:rsid w:val="00E4207B"/>
    <w:rsid w:val="00E63E5A"/>
    <w:rsid w:val="00E65E72"/>
    <w:rsid w:val="00E73DED"/>
    <w:rsid w:val="00EF404D"/>
    <w:rsid w:val="00F0533B"/>
    <w:rsid w:val="00F0649B"/>
    <w:rsid w:val="00F15DA9"/>
    <w:rsid w:val="00F16C83"/>
    <w:rsid w:val="00F20CD7"/>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32E6F-1797-468B-A2B1-00C063AAE01E}">
  <ds:schemaRefs>
    <ds:schemaRef ds:uri="http://schemas.microsoft.com/sharepoint/v3/contenttype/forms"/>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810</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1</cp:lastModifiedBy>
  <cp:revision>13</cp:revision>
  <cp:lastPrinted>2002-04-23T07:10:00Z</cp:lastPrinted>
  <dcterms:created xsi:type="dcterms:W3CDTF">2020-10-18T23:05:00Z</dcterms:created>
  <dcterms:modified xsi:type="dcterms:W3CDTF">2021-02-23T08:20:00Z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