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2C805" w14:textId="796E287D" w:rsidR="00C031C7" w:rsidRPr="00762963" w:rsidRDefault="00C031C7" w:rsidP="00D121D9">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9978DC" w:rsidRPr="009978DC">
        <w:rPr>
          <w:rFonts w:ascii="Arial" w:eastAsia="SimSun" w:hAnsi="Arial"/>
          <w:b/>
          <w:i/>
          <w:noProof/>
          <w:sz w:val="28"/>
        </w:rPr>
        <w:t>S2-2100120</w:t>
      </w:r>
      <w:ins w:id="0" w:author="Hyunsook (LGE)" w:date="2021-02-25T16:07:00Z">
        <w:r w:rsidR="005D7637">
          <w:rPr>
            <w:rFonts w:ascii="Arial" w:eastAsia="SimSun" w:hAnsi="Arial"/>
            <w:b/>
            <w:i/>
            <w:noProof/>
            <w:sz w:val="28"/>
          </w:rPr>
          <w:t>r0</w:t>
        </w:r>
        <w:del w:id="1" w:author="Sam" w:date="2021-02-25T19:26:00Z">
          <w:r w:rsidR="005D7637" w:rsidDel="0094136B">
            <w:rPr>
              <w:rFonts w:ascii="Arial" w:eastAsia="SimSun" w:hAnsi="Arial"/>
              <w:b/>
              <w:i/>
              <w:noProof/>
              <w:sz w:val="28"/>
            </w:rPr>
            <w:delText>2</w:delText>
          </w:r>
        </w:del>
      </w:ins>
      <w:ins w:id="2" w:author="Ericsson_r01" w:date="2021-02-25T21:15:00Z">
        <w:r w:rsidR="00251055">
          <w:rPr>
            <w:rFonts w:ascii="Arial" w:eastAsia="SimSun" w:hAnsi="Arial"/>
            <w:b/>
            <w:i/>
            <w:noProof/>
            <w:sz w:val="28"/>
          </w:rPr>
          <w:t>4</w:t>
        </w:r>
      </w:ins>
      <w:ins w:id="3" w:author="Sam" w:date="2021-02-25T19:26:00Z">
        <w:del w:id="4" w:author="Ericsson_r01" w:date="2021-02-25T21:15:00Z">
          <w:r w:rsidR="0094136B" w:rsidDel="00251055">
            <w:rPr>
              <w:rFonts w:ascii="Arial" w:eastAsia="SimSun" w:hAnsi="Arial"/>
              <w:b/>
              <w:i/>
              <w:noProof/>
              <w:sz w:val="28"/>
            </w:rPr>
            <w:delText>3</w:delText>
          </w:r>
        </w:del>
      </w:ins>
    </w:p>
    <w:p w14:paraId="2E40337F" w14:textId="77777777" w:rsidR="00C031C7" w:rsidRPr="00762963" w:rsidRDefault="00C031C7" w:rsidP="00C031C7">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27A4" w:rsidRPr="009978DC" w14:paraId="3999489E" w14:textId="77777777" w:rsidTr="00547111">
        <w:tc>
          <w:tcPr>
            <w:tcW w:w="142" w:type="dxa"/>
            <w:tcBorders>
              <w:left w:val="single" w:sz="4" w:space="0" w:color="auto"/>
            </w:tcBorders>
          </w:tcPr>
          <w:p w14:paraId="4DDA7F40" w14:textId="77777777" w:rsidR="00A427A4" w:rsidRDefault="00A427A4" w:rsidP="00A427A4">
            <w:pPr>
              <w:pStyle w:val="CRCoverPage"/>
              <w:spacing w:after="0"/>
              <w:jc w:val="right"/>
              <w:rPr>
                <w:noProof/>
              </w:rPr>
            </w:pPr>
          </w:p>
        </w:tc>
        <w:tc>
          <w:tcPr>
            <w:tcW w:w="1559" w:type="dxa"/>
            <w:shd w:val="pct30" w:color="FFFF00" w:fill="auto"/>
          </w:tcPr>
          <w:p w14:paraId="52508B66" w14:textId="12B7E61A" w:rsidR="00A427A4" w:rsidRPr="009978DC" w:rsidRDefault="00A427A4" w:rsidP="00A427A4">
            <w:pPr>
              <w:pStyle w:val="CRCoverPage"/>
              <w:spacing w:after="0"/>
              <w:jc w:val="right"/>
              <w:rPr>
                <w:b/>
                <w:noProof/>
                <w:sz w:val="28"/>
              </w:rPr>
            </w:pPr>
            <w:r w:rsidRPr="009978DC">
              <w:rPr>
                <w:b/>
                <w:noProof/>
                <w:sz w:val="28"/>
              </w:rPr>
              <w:t>23.501</w:t>
            </w:r>
          </w:p>
        </w:tc>
        <w:tc>
          <w:tcPr>
            <w:tcW w:w="709" w:type="dxa"/>
          </w:tcPr>
          <w:p w14:paraId="77009707" w14:textId="791B5057" w:rsidR="00A427A4" w:rsidRPr="009978DC" w:rsidRDefault="00A427A4" w:rsidP="00A427A4">
            <w:pPr>
              <w:pStyle w:val="CRCoverPage"/>
              <w:spacing w:after="0"/>
              <w:jc w:val="center"/>
              <w:rPr>
                <w:noProof/>
              </w:rPr>
            </w:pPr>
            <w:r w:rsidRPr="009978DC">
              <w:rPr>
                <w:b/>
                <w:noProof/>
                <w:sz w:val="28"/>
              </w:rPr>
              <w:t>CR</w:t>
            </w:r>
          </w:p>
        </w:tc>
        <w:tc>
          <w:tcPr>
            <w:tcW w:w="1276" w:type="dxa"/>
            <w:shd w:val="pct30" w:color="FFFF00" w:fill="auto"/>
          </w:tcPr>
          <w:p w14:paraId="6CAED29D" w14:textId="4F3E4E92" w:rsidR="00A427A4" w:rsidRPr="009978DC" w:rsidRDefault="009978DC" w:rsidP="00A427A4">
            <w:pPr>
              <w:pStyle w:val="CRCoverPage"/>
              <w:spacing w:after="0"/>
              <w:rPr>
                <w:noProof/>
              </w:rPr>
            </w:pPr>
            <w:r w:rsidRPr="009978DC">
              <w:rPr>
                <w:b/>
                <w:noProof/>
                <w:sz w:val="28"/>
              </w:rPr>
              <w:t>2534</w:t>
            </w:r>
          </w:p>
        </w:tc>
        <w:tc>
          <w:tcPr>
            <w:tcW w:w="709" w:type="dxa"/>
          </w:tcPr>
          <w:p w14:paraId="09D2C09B" w14:textId="222986D3" w:rsidR="00A427A4" w:rsidRPr="009978DC" w:rsidRDefault="00A427A4" w:rsidP="00A427A4">
            <w:pPr>
              <w:pStyle w:val="CRCoverPage"/>
              <w:tabs>
                <w:tab w:val="right" w:pos="625"/>
              </w:tabs>
              <w:spacing w:after="0"/>
              <w:jc w:val="center"/>
              <w:rPr>
                <w:noProof/>
              </w:rPr>
            </w:pPr>
            <w:r w:rsidRPr="009978DC">
              <w:rPr>
                <w:b/>
                <w:bCs/>
                <w:noProof/>
                <w:sz w:val="28"/>
              </w:rPr>
              <w:t>rev</w:t>
            </w:r>
          </w:p>
        </w:tc>
        <w:tc>
          <w:tcPr>
            <w:tcW w:w="992" w:type="dxa"/>
            <w:shd w:val="pct30" w:color="FFFF00" w:fill="auto"/>
          </w:tcPr>
          <w:p w14:paraId="7533BF9D" w14:textId="21FBB70A" w:rsidR="00A427A4" w:rsidRPr="009978DC" w:rsidRDefault="00A427A4" w:rsidP="00A427A4">
            <w:pPr>
              <w:pStyle w:val="CRCoverPage"/>
              <w:spacing w:after="0"/>
              <w:jc w:val="center"/>
              <w:rPr>
                <w:b/>
                <w:noProof/>
              </w:rPr>
            </w:pPr>
            <w:del w:id="5" w:author="Huawei2" w:date="2021-02-24T10:12:00Z">
              <w:r w:rsidRPr="009978DC" w:rsidDel="00C2387D">
                <w:rPr>
                  <w:b/>
                  <w:noProof/>
                  <w:sz w:val="28"/>
                </w:rPr>
                <w:fldChar w:fldCharType="begin"/>
              </w:r>
              <w:r w:rsidRPr="009978DC" w:rsidDel="00C2387D">
                <w:rPr>
                  <w:b/>
                  <w:noProof/>
                  <w:sz w:val="28"/>
                </w:rPr>
                <w:delInstrText xml:space="preserve"> DOCPROPERTY  Revision  \* MERGEFORMAT </w:delInstrText>
              </w:r>
              <w:r w:rsidRPr="009978DC" w:rsidDel="00C2387D">
                <w:rPr>
                  <w:b/>
                  <w:noProof/>
                  <w:sz w:val="28"/>
                </w:rPr>
                <w:fldChar w:fldCharType="separate"/>
              </w:r>
              <w:r w:rsidRPr="009978DC" w:rsidDel="00C2387D">
                <w:rPr>
                  <w:b/>
                  <w:noProof/>
                  <w:sz w:val="28"/>
                </w:rPr>
                <w:delText>-</w:delText>
              </w:r>
              <w:r w:rsidRPr="009978DC" w:rsidDel="00C2387D">
                <w:rPr>
                  <w:b/>
                  <w:noProof/>
                  <w:sz w:val="28"/>
                </w:rPr>
                <w:fldChar w:fldCharType="end"/>
              </w:r>
              <w:r w:rsidRPr="009978DC" w:rsidDel="00C2387D">
                <w:rPr>
                  <w:b/>
                  <w:noProof/>
                </w:rPr>
                <w:delText xml:space="preserve"> </w:delText>
              </w:r>
            </w:del>
            <w:ins w:id="6" w:author="Huawei2" w:date="2021-02-24T10:12:00Z">
              <w:r w:rsidR="00C2387D">
                <w:rPr>
                  <w:b/>
                  <w:noProof/>
                  <w:sz w:val="28"/>
                </w:rPr>
                <w:t>1</w:t>
              </w:r>
              <w:r w:rsidR="00C2387D" w:rsidRPr="009978DC">
                <w:rPr>
                  <w:b/>
                  <w:noProof/>
                </w:rPr>
                <w:t xml:space="preserve"> </w:t>
              </w:r>
            </w:ins>
          </w:p>
        </w:tc>
        <w:tc>
          <w:tcPr>
            <w:tcW w:w="2410" w:type="dxa"/>
          </w:tcPr>
          <w:p w14:paraId="5D4AEAE9" w14:textId="7B15F26F" w:rsidR="00A427A4" w:rsidRPr="009978DC" w:rsidRDefault="00A427A4" w:rsidP="00A427A4">
            <w:pPr>
              <w:pStyle w:val="CRCoverPage"/>
              <w:tabs>
                <w:tab w:val="right" w:pos="1825"/>
              </w:tabs>
              <w:spacing w:after="0"/>
              <w:jc w:val="center"/>
              <w:rPr>
                <w:noProof/>
              </w:rPr>
            </w:pPr>
            <w:r w:rsidRPr="009978DC">
              <w:rPr>
                <w:b/>
                <w:noProof/>
                <w:sz w:val="28"/>
                <w:szCs w:val="28"/>
              </w:rPr>
              <w:t>Current version:</w:t>
            </w:r>
          </w:p>
        </w:tc>
        <w:tc>
          <w:tcPr>
            <w:tcW w:w="1701" w:type="dxa"/>
            <w:shd w:val="pct30" w:color="FFFF00" w:fill="auto"/>
          </w:tcPr>
          <w:p w14:paraId="1E22D6AC" w14:textId="42069B15" w:rsidR="00A427A4" w:rsidRPr="009978DC" w:rsidRDefault="00A427A4" w:rsidP="00A427A4">
            <w:pPr>
              <w:pStyle w:val="CRCoverPage"/>
              <w:spacing w:after="0"/>
              <w:jc w:val="center"/>
              <w:rPr>
                <w:noProof/>
                <w:sz w:val="28"/>
              </w:rPr>
            </w:pPr>
            <w:r w:rsidRPr="009978DC">
              <w:rPr>
                <w:b/>
                <w:noProof/>
                <w:sz w:val="28"/>
              </w:rPr>
              <w:t>16.7.0</w:t>
            </w:r>
          </w:p>
        </w:tc>
        <w:tc>
          <w:tcPr>
            <w:tcW w:w="143" w:type="dxa"/>
            <w:tcBorders>
              <w:right w:val="single" w:sz="4" w:space="0" w:color="auto"/>
            </w:tcBorders>
          </w:tcPr>
          <w:p w14:paraId="399238C9" w14:textId="77777777" w:rsidR="00A427A4" w:rsidRPr="009978DC" w:rsidRDefault="00A427A4" w:rsidP="00A427A4">
            <w:pPr>
              <w:pStyle w:val="CRCoverPage"/>
              <w:spacing w:after="0"/>
              <w:rPr>
                <w:noProof/>
              </w:rPr>
            </w:pPr>
          </w:p>
        </w:tc>
      </w:tr>
      <w:tr w:rsidR="001E41F3" w:rsidRPr="009978DC" w14:paraId="7DC9F5A2" w14:textId="77777777" w:rsidTr="00547111">
        <w:tc>
          <w:tcPr>
            <w:tcW w:w="9641" w:type="dxa"/>
            <w:gridSpan w:val="9"/>
            <w:tcBorders>
              <w:left w:val="single" w:sz="4" w:space="0" w:color="auto"/>
              <w:right w:val="single" w:sz="4" w:space="0" w:color="auto"/>
            </w:tcBorders>
          </w:tcPr>
          <w:p w14:paraId="4883A7D2" w14:textId="77777777" w:rsidR="001E41F3" w:rsidRPr="009978DC" w:rsidRDefault="001E41F3">
            <w:pPr>
              <w:pStyle w:val="CRCoverPage"/>
              <w:spacing w:after="0"/>
              <w:rPr>
                <w:noProof/>
              </w:rPr>
            </w:pPr>
          </w:p>
        </w:tc>
      </w:tr>
      <w:tr w:rsidR="001E41F3" w:rsidRPr="009978DC" w14:paraId="266B4BDF" w14:textId="77777777" w:rsidTr="00547111">
        <w:tc>
          <w:tcPr>
            <w:tcW w:w="9641" w:type="dxa"/>
            <w:gridSpan w:val="9"/>
            <w:tcBorders>
              <w:top w:val="single" w:sz="4" w:space="0" w:color="auto"/>
            </w:tcBorders>
          </w:tcPr>
          <w:p w14:paraId="47E13998" w14:textId="77777777" w:rsidR="001E41F3" w:rsidRPr="009978DC" w:rsidRDefault="001E41F3">
            <w:pPr>
              <w:pStyle w:val="CRCoverPage"/>
              <w:spacing w:after="0"/>
              <w:jc w:val="center"/>
              <w:rPr>
                <w:rFonts w:cs="Arial"/>
                <w:i/>
                <w:noProof/>
              </w:rPr>
            </w:pPr>
            <w:r w:rsidRPr="009978DC">
              <w:rPr>
                <w:rFonts w:cs="Arial"/>
                <w:i/>
                <w:noProof/>
              </w:rPr>
              <w:t xml:space="preserve">For </w:t>
            </w:r>
            <w:hyperlink r:id="rId8" w:anchor="_blank" w:history="1">
              <w:r w:rsidRPr="009978DC">
                <w:rPr>
                  <w:rStyle w:val="Hyperlink"/>
                  <w:rFonts w:cs="Arial"/>
                  <w:b/>
                  <w:i/>
                  <w:noProof/>
                  <w:color w:val="FF0000"/>
                </w:rPr>
                <w:t>HE</w:t>
              </w:r>
              <w:bookmarkStart w:id="7" w:name="_Hlt497126619"/>
              <w:r w:rsidRPr="009978DC">
                <w:rPr>
                  <w:rStyle w:val="Hyperlink"/>
                  <w:rFonts w:cs="Arial"/>
                  <w:b/>
                  <w:i/>
                  <w:noProof/>
                  <w:color w:val="FF0000"/>
                </w:rPr>
                <w:t>L</w:t>
              </w:r>
              <w:bookmarkEnd w:id="7"/>
              <w:r w:rsidRPr="009978DC">
                <w:rPr>
                  <w:rStyle w:val="Hyperlink"/>
                  <w:rFonts w:cs="Arial"/>
                  <w:b/>
                  <w:i/>
                  <w:noProof/>
                  <w:color w:val="FF0000"/>
                </w:rPr>
                <w:t>P</w:t>
              </w:r>
            </w:hyperlink>
            <w:r w:rsidRPr="009978DC">
              <w:rPr>
                <w:rFonts w:cs="Arial"/>
                <w:b/>
                <w:i/>
                <w:noProof/>
                <w:color w:val="FF0000"/>
              </w:rPr>
              <w:t xml:space="preserve"> </w:t>
            </w:r>
            <w:r w:rsidRPr="009978DC">
              <w:rPr>
                <w:rFonts w:cs="Arial"/>
                <w:i/>
                <w:noProof/>
              </w:rPr>
              <w:t>on using this form</w:t>
            </w:r>
            <w:r w:rsidR="0051580D" w:rsidRPr="009978DC">
              <w:rPr>
                <w:rFonts w:cs="Arial"/>
                <w:i/>
                <w:noProof/>
              </w:rPr>
              <w:t>: c</w:t>
            </w:r>
            <w:r w:rsidR="00F25D98" w:rsidRPr="009978DC">
              <w:rPr>
                <w:rFonts w:cs="Arial"/>
                <w:i/>
                <w:noProof/>
              </w:rPr>
              <w:t xml:space="preserve">omprehensive instructions can be found at </w:t>
            </w:r>
            <w:r w:rsidR="001B7A65" w:rsidRPr="009978DC">
              <w:rPr>
                <w:rFonts w:cs="Arial"/>
                <w:i/>
                <w:noProof/>
              </w:rPr>
              <w:br/>
            </w:r>
            <w:hyperlink r:id="rId9" w:history="1">
              <w:r w:rsidR="00DE34CF" w:rsidRPr="009978DC">
                <w:rPr>
                  <w:rStyle w:val="Hyperlink"/>
                  <w:rFonts w:cs="Arial"/>
                  <w:i/>
                  <w:noProof/>
                </w:rPr>
                <w:t>http://www.3gpp.org/Change-Requests</w:t>
              </w:r>
            </w:hyperlink>
            <w:r w:rsidR="00F25D98" w:rsidRPr="009978DC">
              <w:rPr>
                <w:rFonts w:cs="Arial"/>
                <w:i/>
                <w:noProof/>
              </w:rPr>
              <w:t>.</w:t>
            </w:r>
          </w:p>
        </w:tc>
      </w:tr>
      <w:tr w:rsidR="001E41F3" w:rsidRPr="009978DC" w14:paraId="296CF086" w14:textId="77777777" w:rsidTr="00547111">
        <w:tc>
          <w:tcPr>
            <w:tcW w:w="9641" w:type="dxa"/>
            <w:gridSpan w:val="9"/>
          </w:tcPr>
          <w:p w14:paraId="7D4A60B5" w14:textId="77777777" w:rsidR="001E41F3" w:rsidRPr="009978DC" w:rsidRDefault="001E41F3">
            <w:pPr>
              <w:pStyle w:val="CRCoverPage"/>
              <w:spacing w:after="0"/>
              <w:rPr>
                <w:noProof/>
                <w:sz w:val="8"/>
                <w:szCs w:val="8"/>
              </w:rPr>
            </w:pPr>
          </w:p>
        </w:tc>
      </w:tr>
    </w:tbl>
    <w:p w14:paraId="53540664" w14:textId="77777777" w:rsidR="001E41F3" w:rsidRPr="00997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8DC" w14:paraId="0EE45D52" w14:textId="77777777" w:rsidTr="00A7671C">
        <w:tc>
          <w:tcPr>
            <w:tcW w:w="2835" w:type="dxa"/>
          </w:tcPr>
          <w:p w14:paraId="59860FA1" w14:textId="77777777" w:rsidR="00F25D98" w:rsidRPr="009978DC" w:rsidRDefault="00F25D98" w:rsidP="001E41F3">
            <w:pPr>
              <w:pStyle w:val="CRCoverPage"/>
              <w:tabs>
                <w:tab w:val="right" w:pos="2751"/>
              </w:tabs>
              <w:spacing w:after="0"/>
              <w:rPr>
                <w:b/>
                <w:i/>
                <w:noProof/>
              </w:rPr>
            </w:pPr>
            <w:r w:rsidRPr="009978DC">
              <w:rPr>
                <w:b/>
                <w:i/>
                <w:noProof/>
              </w:rPr>
              <w:t>Proposed change</w:t>
            </w:r>
            <w:r w:rsidR="00A7671C" w:rsidRPr="009978DC">
              <w:rPr>
                <w:b/>
                <w:i/>
                <w:noProof/>
              </w:rPr>
              <w:t xml:space="preserve"> </w:t>
            </w:r>
            <w:r w:rsidRPr="009978DC">
              <w:rPr>
                <w:b/>
                <w:i/>
                <w:noProof/>
              </w:rPr>
              <w:t>affects:</w:t>
            </w:r>
          </w:p>
        </w:tc>
        <w:tc>
          <w:tcPr>
            <w:tcW w:w="1418" w:type="dxa"/>
          </w:tcPr>
          <w:p w14:paraId="07128383" w14:textId="77777777" w:rsidR="00F25D98" w:rsidRPr="009978DC" w:rsidRDefault="00F25D98" w:rsidP="001E41F3">
            <w:pPr>
              <w:pStyle w:val="CRCoverPage"/>
              <w:spacing w:after="0"/>
              <w:jc w:val="right"/>
              <w:rPr>
                <w:noProof/>
              </w:rPr>
            </w:pPr>
            <w:r w:rsidRPr="009978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8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8DC" w:rsidRDefault="00F25D98" w:rsidP="001E41F3">
            <w:pPr>
              <w:pStyle w:val="CRCoverPage"/>
              <w:spacing w:after="0"/>
              <w:jc w:val="right"/>
              <w:rPr>
                <w:noProof/>
                <w:u w:val="single"/>
              </w:rPr>
            </w:pPr>
            <w:r w:rsidRPr="009978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78DC" w:rsidRDefault="00F25D98" w:rsidP="001E41F3">
            <w:pPr>
              <w:pStyle w:val="CRCoverPage"/>
              <w:spacing w:after="0"/>
              <w:jc w:val="center"/>
              <w:rPr>
                <w:b/>
                <w:caps/>
                <w:noProof/>
              </w:rPr>
            </w:pPr>
          </w:p>
        </w:tc>
        <w:tc>
          <w:tcPr>
            <w:tcW w:w="2126" w:type="dxa"/>
          </w:tcPr>
          <w:p w14:paraId="2ED8415F" w14:textId="77777777" w:rsidR="00F25D98" w:rsidRPr="009978DC" w:rsidRDefault="00F25D98" w:rsidP="001E41F3">
            <w:pPr>
              <w:pStyle w:val="CRCoverPage"/>
              <w:spacing w:after="0"/>
              <w:jc w:val="right"/>
              <w:rPr>
                <w:noProof/>
                <w:u w:val="single"/>
              </w:rPr>
            </w:pPr>
            <w:r w:rsidRPr="009978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78DC" w:rsidRDefault="00F25D98" w:rsidP="001E41F3">
            <w:pPr>
              <w:pStyle w:val="CRCoverPage"/>
              <w:spacing w:after="0"/>
              <w:jc w:val="center"/>
              <w:rPr>
                <w:b/>
                <w:caps/>
                <w:noProof/>
              </w:rPr>
            </w:pPr>
          </w:p>
        </w:tc>
        <w:tc>
          <w:tcPr>
            <w:tcW w:w="1418" w:type="dxa"/>
            <w:tcBorders>
              <w:left w:val="nil"/>
            </w:tcBorders>
          </w:tcPr>
          <w:p w14:paraId="6562735E" w14:textId="77777777" w:rsidR="00F25D98" w:rsidRPr="009978DC" w:rsidRDefault="00F25D98" w:rsidP="001E41F3">
            <w:pPr>
              <w:pStyle w:val="CRCoverPage"/>
              <w:spacing w:after="0"/>
              <w:jc w:val="right"/>
              <w:rPr>
                <w:noProof/>
              </w:rPr>
            </w:pPr>
            <w:r w:rsidRPr="009978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4E10D" w:rsidR="00F25D98" w:rsidRPr="009978DC" w:rsidRDefault="00F92D98" w:rsidP="001E41F3">
            <w:pPr>
              <w:pStyle w:val="CRCoverPage"/>
              <w:spacing w:after="0"/>
              <w:jc w:val="center"/>
              <w:rPr>
                <w:b/>
                <w:bCs/>
                <w:caps/>
                <w:noProof/>
              </w:rPr>
            </w:pPr>
            <w:r w:rsidRPr="009978DC">
              <w:rPr>
                <w:b/>
                <w:bCs/>
                <w:caps/>
                <w:noProof/>
              </w:rPr>
              <w:t>X</w:t>
            </w:r>
          </w:p>
        </w:tc>
      </w:tr>
    </w:tbl>
    <w:p w14:paraId="69DCC391" w14:textId="77777777" w:rsidR="001E41F3" w:rsidRPr="009978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8DC" w14:paraId="31618834" w14:textId="77777777" w:rsidTr="00547111">
        <w:tc>
          <w:tcPr>
            <w:tcW w:w="9640" w:type="dxa"/>
            <w:gridSpan w:val="11"/>
          </w:tcPr>
          <w:p w14:paraId="55477508" w14:textId="77777777" w:rsidR="001E41F3" w:rsidRPr="009978DC" w:rsidRDefault="001E41F3">
            <w:pPr>
              <w:pStyle w:val="CRCoverPage"/>
              <w:spacing w:after="0"/>
              <w:rPr>
                <w:noProof/>
                <w:sz w:val="8"/>
                <w:szCs w:val="8"/>
              </w:rPr>
            </w:pPr>
          </w:p>
        </w:tc>
      </w:tr>
      <w:tr w:rsidR="00F92D98" w:rsidRPr="009978DC" w14:paraId="58300953" w14:textId="77777777" w:rsidTr="00547111">
        <w:tc>
          <w:tcPr>
            <w:tcW w:w="1843" w:type="dxa"/>
            <w:tcBorders>
              <w:top w:val="single" w:sz="4" w:space="0" w:color="auto"/>
              <w:left w:val="single" w:sz="4" w:space="0" w:color="auto"/>
            </w:tcBorders>
          </w:tcPr>
          <w:p w14:paraId="05B2F3A2" w14:textId="77777777" w:rsidR="00F92D98" w:rsidRPr="009978DC" w:rsidRDefault="00F92D98" w:rsidP="00F92D98">
            <w:pPr>
              <w:pStyle w:val="CRCoverPage"/>
              <w:tabs>
                <w:tab w:val="right" w:pos="1759"/>
              </w:tabs>
              <w:spacing w:after="0"/>
              <w:rPr>
                <w:b/>
                <w:i/>
                <w:noProof/>
              </w:rPr>
            </w:pPr>
            <w:r w:rsidRPr="009978DC">
              <w:rPr>
                <w:b/>
                <w:i/>
                <w:noProof/>
              </w:rPr>
              <w:t>Title:</w:t>
            </w:r>
            <w:r w:rsidRPr="009978DC">
              <w:rPr>
                <w:b/>
                <w:i/>
                <w:noProof/>
              </w:rPr>
              <w:tab/>
            </w:r>
          </w:p>
        </w:tc>
        <w:tc>
          <w:tcPr>
            <w:tcW w:w="7797" w:type="dxa"/>
            <w:gridSpan w:val="10"/>
            <w:tcBorders>
              <w:top w:val="single" w:sz="4" w:space="0" w:color="auto"/>
              <w:right w:val="single" w:sz="4" w:space="0" w:color="auto"/>
            </w:tcBorders>
            <w:shd w:val="pct30" w:color="FFFF00" w:fill="auto"/>
          </w:tcPr>
          <w:p w14:paraId="3D393EEE" w14:textId="392A1057" w:rsidR="00F92D98" w:rsidRPr="009978DC" w:rsidRDefault="00F92D98" w:rsidP="009978DC">
            <w:pPr>
              <w:pStyle w:val="CRCoverPage"/>
              <w:spacing w:after="0"/>
              <w:ind w:left="100"/>
              <w:rPr>
                <w:noProof/>
              </w:rPr>
            </w:pPr>
            <w:r w:rsidRPr="009978DC">
              <w:t>C</w:t>
            </w:r>
            <w:r w:rsidR="009978DC" w:rsidRPr="009978DC">
              <w:t>orrection</w:t>
            </w:r>
            <w:r w:rsidRPr="009978DC">
              <w:t xml:space="preserve"> on the determination of S-NSSAI for interworking</w:t>
            </w:r>
          </w:p>
        </w:tc>
      </w:tr>
      <w:tr w:rsidR="00F92D98" w:rsidRPr="009978DC" w14:paraId="05C08479" w14:textId="77777777" w:rsidTr="00547111">
        <w:tc>
          <w:tcPr>
            <w:tcW w:w="1843" w:type="dxa"/>
            <w:tcBorders>
              <w:left w:val="single" w:sz="4" w:space="0" w:color="auto"/>
            </w:tcBorders>
          </w:tcPr>
          <w:p w14:paraId="45E29F53" w14:textId="77777777" w:rsidR="00F92D98" w:rsidRPr="009978DC" w:rsidRDefault="00F92D98" w:rsidP="00F92D98">
            <w:pPr>
              <w:pStyle w:val="CRCoverPage"/>
              <w:spacing w:after="0"/>
              <w:rPr>
                <w:b/>
                <w:i/>
                <w:noProof/>
                <w:sz w:val="8"/>
                <w:szCs w:val="8"/>
              </w:rPr>
            </w:pPr>
          </w:p>
        </w:tc>
        <w:tc>
          <w:tcPr>
            <w:tcW w:w="7797" w:type="dxa"/>
            <w:gridSpan w:val="10"/>
            <w:tcBorders>
              <w:right w:val="single" w:sz="4" w:space="0" w:color="auto"/>
            </w:tcBorders>
          </w:tcPr>
          <w:p w14:paraId="22071BC1" w14:textId="77777777" w:rsidR="00F92D98" w:rsidRPr="009978DC" w:rsidRDefault="00F92D98" w:rsidP="00F92D98">
            <w:pPr>
              <w:pStyle w:val="CRCoverPage"/>
              <w:spacing w:after="0"/>
              <w:rPr>
                <w:noProof/>
                <w:sz w:val="8"/>
                <w:szCs w:val="8"/>
              </w:rPr>
            </w:pPr>
          </w:p>
        </w:tc>
      </w:tr>
      <w:tr w:rsidR="00F92D98" w:rsidRPr="009978DC" w14:paraId="46D5D7C2" w14:textId="77777777" w:rsidTr="00547111">
        <w:tc>
          <w:tcPr>
            <w:tcW w:w="1843" w:type="dxa"/>
            <w:tcBorders>
              <w:left w:val="single" w:sz="4" w:space="0" w:color="auto"/>
            </w:tcBorders>
          </w:tcPr>
          <w:p w14:paraId="45A6C2C4" w14:textId="77777777" w:rsidR="00F92D98" w:rsidRPr="009978DC" w:rsidRDefault="00F92D98" w:rsidP="00F92D98">
            <w:pPr>
              <w:pStyle w:val="CRCoverPage"/>
              <w:tabs>
                <w:tab w:val="right" w:pos="1759"/>
              </w:tabs>
              <w:spacing w:after="0"/>
              <w:rPr>
                <w:b/>
                <w:i/>
                <w:noProof/>
              </w:rPr>
            </w:pPr>
            <w:r w:rsidRPr="009978DC">
              <w:rPr>
                <w:b/>
                <w:i/>
                <w:noProof/>
              </w:rPr>
              <w:t>Source to WG:</w:t>
            </w:r>
          </w:p>
        </w:tc>
        <w:tc>
          <w:tcPr>
            <w:tcW w:w="7797" w:type="dxa"/>
            <w:gridSpan w:val="10"/>
            <w:tcBorders>
              <w:right w:val="single" w:sz="4" w:space="0" w:color="auto"/>
            </w:tcBorders>
            <w:shd w:val="pct30" w:color="FFFF00" w:fill="auto"/>
          </w:tcPr>
          <w:p w14:paraId="298AA482" w14:textId="5B1B1DEB"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SourceIfWg  \* MERGEFORMAT </w:instrText>
            </w:r>
            <w:r w:rsidRPr="009978DC">
              <w:rPr>
                <w:noProof/>
              </w:rPr>
              <w:fldChar w:fldCharType="separate"/>
            </w:r>
            <w:r w:rsidRPr="009978DC">
              <w:rPr>
                <w:noProof/>
              </w:rPr>
              <w:t>Huawei, HiSilicon</w:t>
            </w:r>
            <w:r w:rsidRPr="009978DC">
              <w:rPr>
                <w:noProof/>
              </w:rPr>
              <w:fldChar w:fldCharType="end"/>
            </w:r>
          </w:p>
        </w:tc>
      </w:tr>
      <w:tr w:rsidR="00F92D98" w:rsidRPr="009978DC" w14:paraId="4196B218" w14:textId="77777777" w:rsidTr="00547111">
        <w:tc>
          <w:tcPr>
            <w:tcW w:w="1843" w:type="dxa"/>
            <w:tcBorders>
              <w:left w:val="single" w:sz="4" w:space="0" w:color="auto"/>
            </w:tcBorders>
          </w:tcPr>
          <w:p w14:paraId="14C300BA" w14:textId="77777777" w:rsidR="00F92D98" w:rsidRPr="009978DC" w:rsidRDefault="00F92D98" w:rsidP="00F92D98">
            <w:pPr>
              <w:pStyle w:val="CRCoverPage"/>
              <w:tabs>
                <w:tab w:val="right" w:pos="1759"/>
              </w:tabs>
              <w:spacing w:after="0"/>
              <w:rPr>
                <w:b/>
                <w:i/>
                <w:noProof/>
              </w:rPr>
            </w:pPr>
            <w:r w:rsidRPr="009978DC">
              <w:rPr>
                <w:b/>
                <w:i/>
                <w:noProof/>
              </w:rPr>
              <w:t>Source to TSG:</w:t>
            </w:r>
          </w:p>
        </w:tc>
        <w:tc>
          <w:tcPr>
            <w:tcW w:w="7797" w:type="dxa"/>
            <w:gridSpan w:val="10"/>
            <w:tcBorders>
              <w:right w:val="single" w:sz="4" w:space="0" w:color="auto"/>
            </w:tcBorders>
            <w:shd w:val="pct30" w:color="FFFF00" w:fill="auto"/>
          </w:tcPr>
          <w:p w14:paraId="17FF8B7B" w14:textId="512AD41A"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SourceIfTsg  \* MERGEFORMAT </w:instrText>
            </w:r>
            <w:r w:rsidRPr="009978DC">
              <w:rPr>
                <w:noProof/>
              </w:rPr>
              <w:fldChar w:fldCharType="separate"/>
            </w:r>
            <w:r w:rsidRPr="009978DC">
              <w:rPr>
                <w:noProof/>
              </w:rPr>
              <w:t>SA2</w:t>
            </w:r>
            <w:r w:rsidRPr="009978DC">
              <w:rPr>
                <w:noProof/>
              </w:rPr>
              <w:fldChar w:fldCharType="end"/>
            </w:r>
          </w:p>
        </w:tc>
      </w:tr>
      <w:tr w:rsidR="001E41F3" w:rsidRPr="009978DC" w14:paraId="76303739" w14:textId="77777777" w:rsidTr="00547111">
        <w:tc>
          <w:tcPr>
            <w:tcW w:w="1843" w:type="dxa"/>
            <w:tcBorders>
              <w:left w:val="single" w:sz="4" w:space="0" w:color="auto"/>
            </w:tcBorders>
          </w:tcPr>
          <w:p w14:paraId="4D3B1657" w14:textId="77777777" w:rsidR="001E41F3" w:rsidRPr="009978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8DC" w:rsidRDefault="001E41F3">
            <w:pPr>
              <w:pStyle w:val="CRCoverPage"/>
              <w:spacing w:after="0"/>
              <w:rPr>
                <w:noProof/>
                <w:sz w:val="8"/>
                <w:szCs w:val="8"/>
              </w:rPr>
            </w:pPr>
          </w:p>
        </w:tc>
      </w:tr>
      <w:tr w:rsidR="00F92D98" w:rsidRPr="009978DC" w14:paraId="50563E52" w14:textId="77777777" w:rsidTr="00547111">
        <w:tc>
          <w:tcPr>
            <w:tcW w:w="1843" w:type="dxa"/>
            <w:tcBorders>
              <w:left w:val="single" w:sz="4" w:space="0" w:color="auto"/>
            </w:tcBorders>
          </w:tcPr>
          <w:p w14:paraId="32C381B7" w14:textId="77777777" w:rsidR="00F92D98" w:rsidRPr="009978DC" w:rsidRDefault="00F92D98" w:rsidP="00F92D98">
            <w:pPr>
              <w:pStyle w:val="CRCoverPage"/>
              <w:tabs>
                <w:tab w:val="right" w:pos="1759"/>
              </w:tabs>
              <w:spacing w:after="0"/>
              <w:rPr>
                <w:b/>
                <w:i/>
                <w:noProof/>
              </w:rPr>
            </w:pPr>
            <w:r w:rsidRPr="009978DC">
              <w:rPr>
                <w:b/>
                <w:i/>
                <w:noProof/>
              </w:rPr>
              <w:t>Work item code:</w:t>
            </w:r>
          </w:p>
        </w:tc>
        <w:tc>
          <w:tcPr>
            <w:tcW w:w="3686" w:type="dxa"/>
            <w:gridSpan w:val="5"/>
            <w:shd w:val="pct30" w:color="FFFF00" w:fill="auto"/>
          </w:tcPr>
          <w:p w14:paraId="115414A3" w14:textId="65CE6C32" w:rsidR="00F92D98" w:rsidRPr="009978DC" w:rsidRDefault="00D3773E" w:rsidP="00F92D98">
            <w:pPr>
              <w:pStyle w:val="CRCoverPage"/>
              <w:spacing w:after="0"/>
              <w:ind w:left="100"/>
              <w:rPr>
                <w:noProof/>
              </w:rPr>
            </w:pPr>
            <w:r>
              <w:t>5GS_Ph1, TEI16</w:t>
            </w:r>
          </w:p>
        </w:tc>
        <w:tc>
          <w:tcPr>
            <w:tcW w:w="567" w:type="dxa"/>
            <w:tcBorders>
              <w:left w:val="nil"/>
            </w:tcBorders>
          </w:tcPr>
          <w:p w14:paraId="61A86BCF" w14:textId="77777777" w:rsidR="00F92D98" w:rsidRPr="009978DC" w:rsidRDefault="00F92D98" w:rsidP="00F92D98">
            <w:pPr>
              <w:pStyle w:val="CRCoverPage"/>
              <w:spacing w:after="0"/>
              <w:ind w:right="100"/>
              <w:rPr>
                <w:noProof/>
              </w:rPr>
            </w:pPr>
          </w:p>
        </w:tc>
        <w:tc>
          <w:tcPr>
            <w:tcW w:w="1417" w:type="dxa"/>
            <w:gridSpan w:val="3"/>
            <w:tcBorders>
              <w:left w:val="nil"/>
            </w:tcBorders>
          </w:tcPr>
          <w:p w14:paraId="153CBFB1" w14:textId="5F108882" w:rsidR="00F92D98" w:rsidRPr="009978DC" w:rsidRDefault="00F92D98" w:rsidP="00F92D98">
            <w:pPr>
              <w:pStyle w:val="CRCoverPage"/>
              <w:spacing w:after="0"/>
              <w:jc w:val="right"/>
              <w:rPr>
                <w:noProof/>
              </w:rPr>
            </w:pPr>
            <w:r w:rsidRPr="009978DC">
              <w:rPr>
                <w:b/>
                <w:i/>
                <w:noProof/>
              </w:rPr>
              <w:t>Date:</w:t>
            </w:r>
          </w:p>
        </w:tc>
        <w:tc>
          <w:tcPr>
            <w:tcW w:w="2127" w:type="dxa"/>
            <w:tcBorders>
              <w:right w:val="single" w:sz="4" w:space="0" w:color="auto"/>
            </w:tcBorders>
            <w:shd w:val="pct30" w:color="FFFF00" w:fill="auto"/>
          </w:tcPr>
          <w:p w14:paraId="56929475" w14:textId="1791D004"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ResDate  \* MERGEFORMAT </w:instrText>
            </w:r>
            <w:r w:rsidRPr="009978DC">
              <w:rPr>
                <w:noProof/>
              </w:rPr>
              <w:fldChar w:fldCharType="separate"/>
            </w:r>
            <w:r w:rsidRPr="009978DC">
              <w:rPr>
                <w:noProof/>
              </w:rPr>
              <w:t>2021-01-02</w:t>
            </w:r>
            <w:r w:rsidRPr="009978DC">
              <w:rPr>
                <w:noProof/>
              </w:rPr>
              <w:fldChar w:fldCharType="end"/>
            </w:r>
          </w:p>
        </w:tc>
      </w:tr>
      <w:tr w:rsidR="001E41F3" w:rsidRPr="009978DC" w14:paraId="690C7843" w14:textId="77777777" w:rsidTr="00547111">
        <w:tc>
          <w:tcPr>
            <w:tcW w:w="1843" w:type="dxa"/>
            <w:tcBorders>
              <w:left w:val="single" w:sz="4" w:space="0" w:color="auto"/>
            </w:tcBorders>
          </w:tcPr>
          <w:p w14:paraId="17A1A642" w14:textId="77777777" w:rsidR="001E41F3" w:rsidRPr="009978DC" w:rsidRDefault="001E41F3">
            <w:pPr>
              <w:pStyle w:val="CRCoverPage"/>
              <w:spacing w:after="0"/>
              <w:rPr>
                <w:b/>
                <w:i/>
                <w:noProof/>
                <w:sz w:val="8"/>
                <w:szCs w:val="8"/>
              </w:rPr>
            </w:pPr>
          </w:p>
        </w:tc>
        <w:tc>
          <w:tcPr>
            <w:tcW w:w="1986" w:type="dxa"/>
            <w:gridSpan w:val="4"/>
          </w:tcPr>
          <w:p w14:paraId="2F73FCFB" w14:textId="77777777" w:rsidR="001E41F3" w:rsidRPr="009978DC" w:rsidRDefault="001E41F3">
            <w:pPr>
              <w:pStyle w:val="CRCoverPage"/>
              <w:spacing w:after="0"/>
              <w:rPr>
                <w:noProof/>
                <w:sz w:val="8"/>
                <w:szCs w:val="8"/>
              </w:rPr>
            </w:pPr>
          </w:p>
        </w:tc>
        <w:tc>
          <w:tcPr>
            <w:tcW w:w="2267" w:type="dxa"/>
            <w:gridSpan w:val="2"/>
          </w:tcPr>
          <w:p w14:paraId="0FBCFC35" w14:textId="77777777" w:rsidR="001E41F3" w:rsidRPr="009978DC" w:rsidRDefault="001E41F3">
            <w:pPr>
              <w:pStyle w:val="CRCoverPage"/>
              <w:spacing w:after="0"/>
              <w:rPr>
                <w:noProof/>
                <w:sz w:val="8"/>
                <w:szCs w:val="8"/>
              </w:rPr>
            </w:pPr>
          </w:p>
        </w:tc>
        <w:tc>
          <w:tcPr>
            <w:tcW w:w="1417" w:type="dxa"/>
            <w:gridSpan w:val="3"/>
          </w:tcPr>
          <w:p w14:paraId="60243A9E" w14:textId="77777777" w:rsidR="001E41F3" w:rsidRPr="009978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8DC" w:rsidRDefault="001E41F3">
            <w:pPr>
              <w:pStyle w:val="CRCoverPage"/>
              <w:spacing w:after="0"/>
              <w:rPr>
                <w:noProof/>
                <w:sz w:val="8"/>
                <w:szCs w:val="8"/>
              </w:rPr>
            </w:pPr>
          </w:p>
        </w:tc>
      </w:tr>
      <w:tr w:rsidR="00F92D98" w:rsidRPr="009978DC" w14:paraId="13D4AF59" w14:textId="77777777" w:rsidTr="00547111">
        <w:trPr>
          <w:cantSplit/>
        </w:trPr>
        <w:tc>
          <w:tcPr>
            <w:tcW w:w="1843" w:type="dxa"/>
            <w:tcBorders>
              <w:left w:val="single" w:sz="4" w:space="0" w:color="auto"/>
            </w:tcBorders>
          </w:tcPr>
          <w:p w14:paraId="1E6EA205" w14:textId="77777777" w:rsidR="00F92D98" w:rsidRPr="009978DC" w:rsidRDefault="00F92D98" w:rsidP="00F92D98">
            <w:pPr>
              <w:pStyle w:val="CRCoverPage"/>
              <w:tabs>
                <w:tab w:val="right" w:pos="1759"/>
              </w:tabs>
              <w:spacing w:after="0"/>
              <w:rPr>
                <w:b/>
                <w:i/>
                <w:noProof/>
              </w:rPr>
            </w:pPr>
            <w:r w:rsidRPr="009978DC">
              <w:rPr>
                <w:b/>
                <w:i/>
                <w:noProof/>
              </w:rPr>
              <w:t>Category:</w:t>
            </w:r>
          </w:p>
        </w:tc>
        <w:tc>
          <w:tcPr>
            <w:tcW w:w="851" w:type="dxa"/>
            <w:shd w:val="pct30" w:color="FFFF00" w:fill="auto"/>
          </w:tcPr>
          <w:p w14:paraId="154A6113" w14:textId="2A60D575" w:rsidR="00F92D98" w:rsidRPr="009978DC" w:rsidRDefault="00F92D98" w:rsidP="00F92D98">
            <w:pPr>
              <w:pStyle w:val="CRCoverPage"/>
              <w:spacing w:after="0"/>
              <w:ind w:left="100" w:right="-609"/>
              <w:rPr>
                <w:b/>
                <w:noProof/>
              </w:rPr>
            </w:pPr>
            <w:r w:rsidRPr="009978DC">
              <w:rPr>
                <w:b/>
                <w:noProof/>
              </w:rPr>
              <w:t>F</w:t>
            </w:r>
          </w:p>
        </w:tc>
        <w:tc>
          <w:tcPr>
            <w:tcW w:w="3402" w:type="dxa"/>
            <w:gridSpan w:val="5"/>
            <w:tcBorders>
              <w:left w:val="nil"/>
            </w:tcBorders>
          </w:tcPr>
          <w:p w14:paraId="617AE5C6" w14:textId="77777777" w:rsidR="00F92D98" w:rsidRPr="009978DC" w:rsidRDefault="00F92D98" w:rsidP="00F92D98">
            <w:pPr>
              <w:pStyle w:val="CRCoverPage"/>
              <w:spacing w:after="0"/>
              <w:rPr>
                <w:noProof/>
              </w:rPr>
            </w:pPr>
          </w:p>
        </w:tc>
        <w:tc>
          <w:tcPr>
            <w:tcW w:w="1417" w:type="dxa"/>
            <w:gridSpan w:val="3"/>
            <w:tcBorders>
              <w:left w:val="nil"/>
            </w:tcBorders>
          </w:tcPr>
          <w:p w14:paraId="42CDCEE5" w14:textId="21AAEA2D" w:rsidR="00F92D98" w:rsidRPr="009978DC" w:rsidRDefault="00F92D98" w:rsidP="00F92D98">
            <w:pPr>
              <w:pStyle w:val="CRCoverPage"/>
              <w:spacing w:after="0"/>
              <w:jc w:val="right"/>
              <w:rPr>
                <w:b/>
                <w:i/>
                <w:noProof/>
              </w:rPr>
            </w:pPr>
            <w:r w:rsidRPr="009978DC">
              <w:rPr>
                <w:b/>
                <w:i/>
                <w:noProof/>
              </w:rPr>
              <w:t>Release:</w:t>
            </w:r>
          </w:p>
        </w:tc>
        <w:tc>
          <w:tcPr>
            <w:tcW w:w="2127" w:type="dxa"/>
            <w:tcBorders>
              <w:right w:val="single" w:sz="4" w:space="0" w:color="auto"/>
            </w:tcBorders>
            <w:shd w:val="pct30" w:color="FFFF00" w:fill="auto"/>
          </w:tcPr>
          <w:p w14:paraId="6C870B98" w14:textId="08B6CEAA" w:rsidR="00F92D98" w:rsidRPr="009978DC" w:rsidRDefault="00F92D98" w:rsidP="00F92D98">
            <w:pPr>
              <w:pStyle w:val="CRCoverPage"/>
              <w:spacing w:after="0"/>
              <w:ind w:left="100"/>
              <w:rPr>
                <w:noProof/>
              </w:rPr>
            </w:pPr>
            <w:r w:rsidRPr="009978D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978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8DC" w:rsidRDefault="001E41F3">
            <w:pPr>
              <w:pStyle w:val="CRCoverPage"/>
              <w:spacing w:after="0"/>
              <w:ind w:left="383" w:hanging="383"/>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categories:</w:t>
            </w:r>
            <w:r w:rsidRPr="009978DC">
              <w:rPr>
                <w:b/>
                <w:i/>
                <w:noProof/>
                <w:sz w:val="18"/>
              </w:rPr>
              <w:br/>
              <w:t>F</w:t>
            </w:r>
            <w:r w:rsidRPr="009978DC">
              <w:rPr>
                <w:i/>
                <w:noProof/>
                <w:sz w:val="18"/>
              </w:rPr>
              <w:t xml:space="preserve">  (correction)</w:t>
            </w:r>
            <w:r w:rsidRPr="009978DC">
              <w:rPr>
                <w:i/>
                <w:noProof/>
                <w:sz w:val="18"/>
              </w:rPr>
              <w:br/>
            </w:r>
            <w:r w:rsidRPr="009978DC">
              <w:rPr>
                <w:b/>
                <w:i/>
                <w:noProof/>
                <w:sz w:val="18"/>
              </w:rPr>
              <w:t>A</w:t>
            </w:r>
            <w:r w:rsidRPr="009978DC">
              <w:rPr>
                <w:i/>
                <w:noProof/>
                <w:sz w:val="18"/>
              </w:rPr>
              <w:t xml:space="preserve">  (</w:t>
            </w:r>
            <w:r w:rsidR="00DE34CF" w:rsidRPr="009978DC">
              <w:rPr>
                <w:i/>
                <w:noProof/>
                <w:sz w:val="18"/>
              </w:rPr>
              <w:t xml:space="preserve">mirror </w:t>
            </w:r>
            <w:r w:rsidRPr="009978DC">
              <w:rPr>
                <w:i/>
                <w:noProof/>
                <w:sz w:val="18"/>
              </w:rPr>
              <w:t>correspond</w:t>
            </w:r>
            <w:r w:rsidR="00DE34CF" w:rsidRPr="009978DC">
              <w:rPr>
                <w:i/>
                <w:noProof/>
                <w:sz w:val="18"/>
              </w:rPr>
              <w:t xml:space="preserve">ing </w:t>
            </w:r>
            <w:r w:rsidRPr="009978DC">
              <w:rPr>
                <w:i/>
                <w:noProof/>
                <w:sz w:val="18"/>
              </w:rPr>
              <w:t xml:space="preserve">to a </w:t>
            </w:r>
            <w:r w:rsidR="00DE34CF" w:rsidRPr="009978DC">
              <w:rPr>
                <w:i/>
                <w:noProof/>
                <w:sz w:val="18"/>
              </w:rPr>
              <w:t xml:space="preserve">change </w:t>
            </w:r>
            <w:r w:rsidRPr="009978DC">
              <w:rPr>
                <w:i/>
                <w:noProof/>
                <w:sz w:val="18"/>
              </w:rPr>
              <w:t xml:space="preserve">in an earlier </w:t>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Pr="009978DC">
              <w:rPr>
                <w:i/>
                <w:noProof/>
                <w:sz w:val="18"/>
              </w:rPr>
              <w:t>release)</w:t>
            </w:r>
            <w:r w:rsidRPr="009978DC">
              <w:rPr>
                <w:i/>
                <w:noProof/>
                <w:sz w:val="18"/>
              </w:rPr>
              <w:br/>
            </w:r>
            <w:r w:rsidRPr="009978DC">
              <w:rPr>
                <w:b/>
                <w:i/>
                <w:noProof/>
                <w:sz w:val="18"/>
              </w:rPr>
              <w:t>B</w:t>
            </w:r>
            <w:r w:rsidRPr="009978DC">
              <w:rPr>
                <w:i/>
                <w:noProof/>
                <w:sz w:val="18"/>
              </w:rPr>
              <w:t xml:space="preserve">  (addition of feature), </w:t>
            </w:r>
            <w:r w:rsidRPr="009978DC">
              <w:rPr>
                <w:i/>
                <w:noProof/>
                <w:sz w:val="18"/>
              </w:rPr>
              <w:br/>
            </w:r>
            <w:r w:rsidRPr="009978DC">
              <w:rPr>
                <w:b/>
                <w:i/>
                <w:noProof/>
                <w:sz w:val="18"/>
              </w:rPr>
              <w:t>C</w:t>
            </w:r>
            <w:r w:rsidRPr="009978DC">
              <w:rPr>
                <w:i/>
                <w:noProof/>
                <w:sz w:val="18"/>
              </w:rPr>
              <w:t xml:space="preserve">  (functional modification of feature)</w:t>
            </w:r>
            <w:r w:rsidRPr="009978DC">
              <w:rPr>
                <w:i/>
                <w:noProof/>
                <w:sz w:val="18"/>
              </w:rPr>
              <w:br/>
            </w:r>
            <w:r w:rsidRPr="009978DC">
              <w:rPr>
                <w:b/>
                <w:i/>
                <w:noProof/>
                <w:sz w:val="18"/>
              </w:rPr>
              <w:t>D</w:t>
            </w:r>
            <w:r w:rsidRPr="009978DC">
              <w:rPr>
                <w:i/>
                <w:noProof/>
                <w:sz w:val="18"/>
              </w:rPr>
              <w:t xml:space="preserve">  (editorial modification)</w:t>
            </w:r>
          </w:p>
          <w:p w14:paraId="05D36727" w14:textId="77777777" w:rsidR="001E41F3" w:rsidRPr="009978DC" w:rsidRDefault="001E41F3">
            <w:pPr>
              <w:pStyle w:val="CRCoverPage"/>
              <w:rPr>
                <w:noProof/>
              </w:rPr>
            </w:pPr>
            <w:r w:rsidRPr="009978DC">
              <w:rPr>
                <w:noProof/>
                <w:sz w:val="18"/>
              </w:rPr>
              <w:t>Detailed explanations of the above categories can</w:t>
            </w:r>
            <w:r w:rsidRPr="009978DC">
              <w:rPr>
                <w:noProof/>
                <w:sz w:val="18"/>
              </w:rPr>
              <w:br/>
              <w:t xml:space="preserve">be found in 3GPP </w:t>
            </w:r>
            <w:hyperlink r:id="rId10" w:history="1">
              <w:r w:rsidRPr="009978DC">
                <w:rPr>
                  <w:rStyle w:val="Hyperlink"/>
                  <w:noProof/>
                  <w:sz w:val="18"/>
                </w:rPr>
                <w:t>TR 21.900</w:t>
              </w:r>
            </w:hyperlink>
            <w:r w:rsidRPr="009978D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releases:</w:t>
            </w:r>
            <w:r w:rsidRPr="009978DC">
              <w:rPr>
                <w:i/>
                <w:noProof/>
                <w:sz w:val="18"/>
              </w:rPr>
              <w:br/>
              <w:t>Rel-8</w:t>
            </w:r>
            <w:r w:rsidRPr="009978DC">
              <w:rPr>
                <w:i/>
                <w:noProof/>
                <w:sz w:val="18"/>
              </w:rPr>
              <w:tab/>
              <w:t>(Release 8)</w:t>
            </w:r>
            <w:r w:rsidR="007C2097" w:rsidRPr="009978DC">
              <w:rPr>
                <w:i/>
                <w:noProof/>
                <w:sz w:val="18"/>
              </w:rPr>
              <w:br/>
              <w:t>Rel-9</w:t>
            </w:r>
            <w:r w:rsidR="007C2097" w:rsidRPr="009978DC">
              <w:rPr>
                <w:i/>
                <w:noProof/>
                <w:sz w:val="18"/>
              </w:rPr>
              <w:tab/>
              <w:t>(Release 9)</w:t>
            </w:r>
            <w:r w:rsidR="009777D9" w:rsidRPr="009978DC">
              <w:rPr>
                <w:i/>
                <w:noProof/>
                <w:sz w:val="18"/>
              </w:rPr>
              <w:br/>
              <w:t>Rel-10</w:t>
            </w:r>
            <w:r w:rsidR="009777D9" w:rsidRPr="009978DC">
              <w:rPr>
                <w:i/>
                <w:noProof/>
                <w:sz w:val="18"/>
              </w:rPr>
              <w:tab/>
              <w:t>(Release 10)</w:t>
            </w:r>
            <w:r w:rsidR="000C038A" w:rsidRPr="009978DC">
              <w:rPr>
                <w:i/>
                <w:noProof/>
                <w:sz w:val="18"/>
              </w:rPr>
              <w:br/>
              <w:t>Rel-11</w:t>
            </w:r>
            <w:r w:rsidR="000C038A" w:rsidRPr="009978DC">
              <w:rPr>
                <w:i/>
                <w:noProof/>
                <w:sz w:val="18"/>
              </w:rPr>
              <w:tab/>
              <w:t>(Release 11)</w:t>
            </w:r>
            <w:r w:rsidR="000C038A" w:rsidRPr="009978DC">
              <w:rPr>
                <w:i/>
                <w:noProof/>
                <w:sz w:val="18"/>
              </w:rPr>
              <w:br/>
            </w:r>
            <w:r w:rsidR="002E472E" w:rsidRPr="009978DC">
              <w:rPr>
                <w:i/>
                <w:noProof/>
                <w:sz w:val="18"/>
              </w:rPr>
              <w:t>…</w:t>
            </w:r>
            <w:r w:rsidR="0051580D" w:rsidRPr="009978DC">
              <w:rPr>
                <w:i/>
                <w:noProof/>
                <w:sz w:val="18"/>
              </w:rPr>
              <w:br/>
            </w:r>
            <w:r w:rsidR="00E34898" w:rsidRPr="009978DC">
              <w:rPr>
                <w:i/>
                <w:noProof/>
                <w:sz w:val="18"/>
              </w:rPr>
              <w:t>Rel-15</w:t>
            </w:r>
            <w:r w:rsidR="00E34898" w:rsidRPr="009978DC">
              <w:rPr>
                <w:i/>
                <w:noProof/>
                <w:sz w:val="18"/>
              </w:rPr>
              <w:tab/>
              <w:t>(Release 15)</w:t>
            </w:r>
            <w:r w:rsidR="00E34898" w:rsidRPr="009978DC">
              <w:rPr>
                <w:i/>
                <w:noProof/>
                <w:sz w:val="18"/>
              </w:rPr>
              <w:br/>
              <w:t>Rel-16</w:t>
            </w:r>
            <w:r w:rsidR="00E34898" w:rsidRPr="009978DC">
              <w:rPr>
                <w:i/>
                <w:noProof/>
                <w:sz w:val="18"/>
              </w:rPr>
              <w:tab/>
              <w:t>(Release 16)</w:t>
            </w:r>
            <w:r w:rsidR="002E472E" w:rsidRPr="009978DC">
              <w:rPr>
                <w:i/>
                <w:noProof/>
                <w:sz w:val="18"/>
              </w:rPr>
              <w:br/>
              <w:t>Rel-17</w:t>
            </w:r>
            <w:r w:rsidR="002E472E" w:rsidRPr="009978DC">
              <w:rPr>
                <w:i/>
                <w:noProof/>
                <w:sz w:val="18"/>
              </w:rPr>
              <w:tab/>
              <w:t>(Release 17)</w:t>
            </w:r>
            <w:r w:rsidR="002E472E" w:rsidRPr="009978DC">
              <w:rPr>
                <w:i/>
                <w:noProof/>
                <w:sz w:val="18"/>
              </w:rPr>
              <w:br/>
              <w:t>Rel-18</w:t>
            </w:r>
            <w:r w:rsidR="002E472E" w:rsidRPr="009978D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A50" w14:paraId="1256F52C" w14:textId="77777777" w:rsidTr="00547111">
        <w:tc>
          <w:tcPr>
            <w:tcW w:w="2694" w:type="dxa"/>
            <w:gridSpan w:val="2"/>
            <w:tcBorders>
              <w:top w:val="single" w:sz="4" w:space="0" w:color="auto"/>
              <w:left w:val="single" w:sz="4" w:space="0" w:color="auto"/>
            </w:tcBorders>
          </w:tcPr>
          <w:p w14:paraId="52C87DB0" w14:textId="77777777" w:rsidR="00073A50" w:rsidRDefault="00073A50" w:rsidP="00073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4D91" w14:textId="5FA153AA" w:rsidR="00073A50" w:rsidRPr="003D0B0F" w:rsidDel="00891B4A" w:rsidRDefault="00073A50" w:rsidP="00891B4A">
            <w:pPr>
              <w:pStyle w:val="CRCoverPage"/>
              <w:spacing w:after="0"/>
              <w:ind w:left="100"/>
              <w:rPr>
                <w:del w:id="8" w:author="Sam" w:date="2021-02-25T19:21:00Z"/>
              </w:rPr>
            </w:pPr>
            <w:r w:rsidRPr="003D0B0F">
              <w:rPr>
                <w:noProof/>
              </w:rPr>
              <w:t xml:space="preserve">In case of </w:t>
            </w:r>
            <w:r w:rsidRPr="003D0B0F">
              <w:rPr>
                <w:lang w:eastAsia="ko-KR"/>
              </w:rPr>
              <w:t>interworking</w:t>
            </w:r>
            <w:del w:id="9" w:author="Sam" w:date="2021-02-25T19:19:00Z">
              <w:r w:rsidRPr="003D0B0F" w:rsidDel="00891B4A">
                <w:rPr>
                  <w:lang w:eastAsia="ko-KR"/>
                </w:rPr>
                <w:delText xml:space="preserve"> as described in the </w:delText>
              </w:r>
              <w:r w:rsidRPr="003D0B0F" w:rsidDel="00891B4A">
                <w:delText>clause 5.15.7.1</w:delText>
              </w:r>
            </w:del>
            <w:r w:rsidRPr="003D0B0F">
              <w:rPr>
                <w:lang w:eastAsia="ko-KR"/>
              </w:rPr>
              <w:t xml:space="preserve">, the S-NSSAI </w:t>
            </w:r>
            <w:r>
              <w:rPr>
                <w:lang w:eastAsia="ko-KR"/>
              </w:rPr>
              <w:t xml:space="preserve">for </w:t>
            </w:r>
            <w:r>
              <w:t>PDN connection</w:t>
            </w:r>
            <w:r w:rsidRPr="003D0B0F">
              <w:rPr>
                <w:lang w:eastAsia="ko-KR"/>
              </w:rPr>
              <w:t xml:space="preserve"> </w:t>
            </w:r>
            <w:r>
              <w:rPr>
                <w:lang w:eastAsia="ko-KR"/>
              </w:rPr>
              <w:t xml:space="preserve">in EPC </w:t>
            </w:r>
            <w:r w:rsidRPr="003D0B0F">
              <w:rPr>
                <w:lang w:eastAsia="ko-KR"/>
              </w:rPr>
              <w:t xml:space="preserve">is </w:t>
            </w:r>
            <w:r>
              <w:rPr>
                <w:lang w:eastAsia="ko-KR"/>
              </w:rPr>
              <w:t xml:space="preserve">determined </w:t>
            </w:r>
            <w:r w:rsidRPr="003D0B0F">
              <w:rPr>
                <w:lang w:eastAsia="ko-KR"/>
              </w:rPr>
              <w:t xml:space="preserve">based on </w:t>
            </w:r>
            <w:ins w:id="10" w:author="Sam" w:date="2021-02-25T19:19:00Z">
              <w:r w:rsidR="00891B4A">
                <w:rPr>
                  <w:lang w:eastAsia="ko-KR"/>
                </w:rPr>
                <w:t xml:space="preserve">UE subscription and </w:t>
              </w:r>
            </w:ins>
            <w:r w:rsidRPr="003D0B0F">
              <w:rPr>
                <w:lang w:eastAsia="ko-KR"/>
              </w:rPr>
              <w:t xml:space="preserve">the operator policy by the SMF+PGW-C during </w:t>
            </w:r>
            <w:r w:rsidRPr="003D0B0F">
              <w:t>PDN connection establishment</w:t>
            </w:r>
            <w:del w:id="11" w:author="Sam" w:date="2021-02-25T19:25:00Z">
              <w:r w:rsidRPr="003D0B0F" w:rsidDel="00891B4A">
                <w:delText xml:space="preserve"> in the EPC</w:delText>
              </w:r>
            </w:del>
            <w:r w:rsidRPr="003D0B0F">
              <w:t xml:space="preserve">. </w:t>
            </w:r>
            <w:ins w:id="12" w:author="Sam" w:date="2021-02-25T19:20:00Z">
              <w:r w:rsidR="00891B4A">
                <w:t xml:space="preserve">Such logic is described in clause </w:t>
              </w:r>
            </w:ins>
            <w:ins w:id="13" w:author="Sam" w:date="2021-02-25T19:21:00Z">
              <w:r w:rsidR="00891B4A" w:rsidRPr="005D7637">
                <w:t>4.11.0a.5</w:t>
              </w:r>
              <w:r w:rsidR="00891B4A">
                <w:t xml:space="preserve"> of TS 23.502. However, 501 description is not fully aligned. </w:t>
              </w:r>
            </w:ins>
          </w:p>
          <w:p w14:paraId="6A5C7430" w14:textId="133D82C6" w:rsidR="00073A50" w:rsidDel="00891B4A" w:rsidRDefault="00073A50">
            <w:pPr>
              <w:pStyle w:val="CRCoverPage"/>
              <w:spacing w:after="0"/>
              <w:ind w:left="100"/>
              <w:rPr>
                <w:del w:id="14" w:author="Sam" w:date="2021-02-25T19:21:00Z"/>
              </w:rPr>
            </w:pPr>
            <w:del w:id="15" w:author="Sam" w:date="2021-02-25T19:21:00Z">
              <w:r w:rsidRPr="003D0B0F" w:rsidDel="00891B4A">
                <w:delText xml:space="preserve">However, the Subscribed NSSAI is not considered. </w:delText>
              </w:r>
            </w:del>
          </w:p>
          <w:p w14:paraId="77E23E56" w14:textId="15E7F1B7" w:rsidR="00073A50" w:rsidRPr="003D0B0F" w:rsidRDefault="00073A50">
            <w:pPr>
              <w:pStyle w:val="CRCoverPage"/>
              <w:spacing w:after="0"/>
              <w:ind w:left="100"/>
            </w:pPr>
            <w:del w:id="16" w:author="Sam" w:date="2021-02-25T19:21:00Z">
              <w:r w:rsidRPr="003D0B0F" w:rsidDel="00891B4A">
                <w:delText xml:space="preserve">In addition, </w:delText>
              </w:r>
              <w:r w:rsidDel="00891B4A">
                <w:delText>if the SMF+PGW-C supports more than one S-NSSAI</w:delText>
              </w:r>
              <w:r w:rsidRPr="008E0279" w:rsidDel="00891B4A">
                <w:delText xml:space="preserve"> </w:delText>
              </w:r>
              <w:r w:rsidDel="00891B4A">
                <w:delText>and the APN is valid for more than one S-NSSAI, t</w:delText>
              </w:r>
              <w:r w:rsidRPr="00CE5307" w:rsidDel="00891B4A">
                <w:delText xml:space="preserve">he </w:delText>
              </w:r>
              <w:r w:rsidDel="00891B4A">
                <w:delText xml:space="preserve">selected S-NSSAI for </w:delText>
              </w:r>
              <w:r w:rsidRPr="00AC24A2" w:rsidDel="00891B4A">
                <w:delText xml:space="preserve">PDN connection </w:delText>
              </w:r>
              <w:r w:rsidDel="00891B4A">
                <w:delText>is not subject to Network Slice-Specific Authentication and Authorization.</w:delText>
              </w:r>
              <w:r w:rsidRPr="00AC24A2" w:rsidDel="00891B4A">
                <w:delText xml:space="preserve"> </w:delText>
              </w:r>
              <w:r w:rsidDel="00891B4A">
                <w:delText>If the S-NSSAIs supported by the SMF+PGW-C are all subject to Network Slice-Specific Authentication and Authorization, then the SMF+PGW-C should reject the PDN connection establishment</w:delText>
              </w:r>
              <w:r w:rsidDel="00891B4A">
                <w:rPr>
                  <w:rFonts w:hint="eastAsia"/>
                  <w:lang w:eastAsia="zh-CN"/>
                </w:rPr>
                <w:delText>.</w:delText>
              </w:r>
            </w:del>
          </w:p>
          <w:p w14:paraId="708AA7DE" w14:textId="77777777" w:rsidR="00073A50" w:rsidRDefault="00073A50" w:rsidP="00073A50">
            <w:pPr>
              <w:pStyle w:val="CRCoverPage"/>
              <w:spacing w:after="0"/>
              <w:ind w:left="100"/>
              <w:rPr>
                <w:noProof/>
              </w:rPr>
            </w:pPr>
          </w:p>
        </w:tc>
      </w:tr>
      <w:tr w:rsidR="00073A50" w14:paraId="4CA74D09" w14:textId="77777777" w:rsidTr="00547111">
        <w:tc>
          <w:tcPr>
            <w:tcW w:w="2694" w:type="dxa"/>
            <w:gridSpan w:val="2"/>
            <w:tcBorders>
              <w:left w:val="single" w:sz="4" w:space="0" w:color="auto"/>
            </w:tcBorders>
          </w:tcPr>
          <w:p w14:paraId="2D0866D6"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365DEF04" w14:textId="77777777" w:rsidR="00073A50" w:rsidRDefault="00073A50" w:rsidP="00073A50">
            <w:pPr>
              <w:pStyle w:val="CRCoverPage"/>
              <w:spacing w:after="0"/>
              <w:rPr>
                <w:noProof/>
                <w:sz w:val="8"/>
                <w:szCs w:val="8"/>
              </w:rPr>
            </w:pPr>
          </w:p>
        </w:tc>
      </w:tr>
      <w:tr w:rsidR="00073A50" w14:paraId="21016551" w14:textId="77777777" w:rsidTr="00547111">
        <w:tc>
          <w:tcPr>
            <w:tcW w:w="2694" w:type="dxa"/>
            <w:gridSpan w:val="2"/>
            <w:tcBorders>
              <w:left w:val="single" w:sz="4" w:space="0" w:color="auto"/>
            </w:tcBorders>
          </w:tcPr>
          <w:p w14:paraId="49433147" w14:textId="77777777" w:rsidR="00073A50" w:rsidRDefault="00073A50" w:rsidP="00073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326A36" w:rsidR="00073A50" w:rsidRDefault="00891B4A" w:rsidP="00891B4A">
            <w:pPr>
              <w:pStyle w:val="CRCoverPage"/>
              <w:spacing w:after="0"/>
              <w:ind w:left="100"/>
              <w:rPr>
                <w:noProof/>
              </w:rPr>
            </w:pPr>
            <w:ins w:id="17" w:author="Sam" w:date="2021-02-25T19:22:00Z">
              <w:r>
                <w:t xml:space="preserve">Add reference </w:t>
              </w:r>
            </w:ins>
            <w:ins w:id="18" w:author="Sam" w:date="2021-02-25T19:23:00Z">
              <w:r>
                <w:t xml:space="preserve">to </w:t>
              </w:r>
            </w:ins>
            <w:ins w:id="19" w:author="Sam" w:date="2021-02-25T19:24:00Z">
              <w:r>
                <w:t>EPC interworking</w:t>
              </w:r>
            </w:ins>
            <w:ins w:id="20" w:author="Sam" w:date="2021-02-25T19:23:00Z">
              <w:r>
                <w:t xml:space="preserve"> in TS 23.502</w:t>
              </w:r>
            </w:ins>
            <w:del w:id="21" w:author="Sam" w:date="2021-02-25T19:22:00Z">
              <w:r w:rsidR="00073A50" w:rsidRPr="003D0B0F" w:rsidDel="00891B4A">
                <w:delText>Clarification on the determination of S-NSSAI for interworking</w:delText>
              </w:r>
            </w:del>
          </w:p>
        </w:tc>
      </w:tr>
      <w:tr w:rsidR="00073A50" w14:paraId="1F886379" w14:textId="77777777" w:rsidTr="00547111">
        <w:tc>
          <w:tcPr>
            <w:tcW w:w="2694" w:type="dxa"/>
            <w:gridSpan w:val="2"/>
            <w:tcBorders>
              <w:left w:val="single" w:sz="4" w:space="0" w:color="auto"/>
            </w:tcBorders>
          </w:tcPr>
          <w:p w14:paraId="4D989623"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71C4A204" w14:textId="77777777" w:rsidR="00073A50" w:rsidRDefault="00073A50" w:rsidP="00073A50">
            <w:pPr>
              <w:pStyle w:val="CRCoverPage"/>
              <w:spacing w:after="0"/>
              <w:rPr>
                <w:noProof/>
                <w:sz w:val="8"/>
                <w:szCs w:val="8"/>
              </w:rPr>
            </w:pPr>
          </w:p>
        </w:tc>
      </w:tr>
      <w:tr w:rsidR="00073A50" w14:paraId="678D7BF9" w14:textId="77777777" w:rsidTr="00547111">
        <w:tc>
          <w:tcPr>
            <w:tcW w:w="2694" w:type="dxa"/>
            <w:gridSpan w:val="2"/>
            <w:tcBorders>
              <w:left w:val="single" w:sz="4" w:space="0" w:color="auto"/>
              <w:bottom w:val="single" w:sz="4" w:space="0" w:color="auto"/>
            </w:tcBorders>
          </w:tcPr>
          <w:p w14:paraId="4E5CE1B6" w14:textId="77777777" w:rsidR="00073A50" w:rsidRDefault="00073A50" w:rsidP="00073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39678" w:rsidR="00073A50" w:rsidRDefault="00C2387D" w:rsidP="00C2387D">
            <w:pPr>
              <w:pStyle w:val="CRCoverPage"/>
              <w:spacing w:after="0"/>
              <w:ind w:left="100"/>
              <w:rPr>
                <w:noProof/>
              </w:rPr>
            </w:pPr>
            <w:ins w:id="22" w:author="Huawei2" w:date="2021-02-24T10:12:00Z">
              <w:r>
                <w:t xml:space="preserve">The description on </w:t>
              </w:r>
            </w:ins>
            <w:del w:id="23" w:author="Huawei2" w:date="2021-02-24T10:12:00Z">
              <w:r w:rsidR="00073A50" w:rsidRPr="003D0B0F" w:rsidDel="00C2387D">
                <w:delText>D</w:delText>
              </w:r>
            </w:del>
            <w:ins w:id="24" w:author="Huawei2" w:date="2021-02-24T10:12:00Z">
              <w:r>
                <w:t>d</w:t>
              </w:r>
            </w:ins>
            <w:r w:rsidR="00073A50" w:rsidRPr="003D0B0F">
              <w:t>etermination of S-NSSAI in EPC</w:t>
            </w:r>
            <w:ins w:id="25" w:author="Sam" w:date="2021-02-25T19:25:00Z">
              <w:r w:rsidR="00891B4A">
                <w:t xml:space="preserve"> </w:t>
              </w:r>
            </w:ins>
            <w:del w:id="26" w:author="Huawei2" w:date="2021-02-24T10:12:00Z">
              <w:r w:rsidR="00073A50" w:rsidRPr="003D0B0F" w:rsidDel="00C2387D">
                <w:delText xml:space="preserve"> </w:delText>
              </w:r>
              <w:r w:rsidR="00073A50" w:rsidRPr="003D0B0F" w:rsidDel="00C2387D">
                <w:rPr>
                  <w:noProof/>
                </w:rPr>
                <w:delText xml:space="preserve">doesn’t consider </w:delText>
              </w:r>
              <w:r w:rsidR="00073A50" w:rsidRPr="003D0B0F" w:rsidDel="00C2387D">
                <w:delText xml:space="preserve">Subscribed NSSAI nor </w:delText>
              </w:r>
              <w:r w:rsidR="00073A50" w:rsidDel="00C2387D">
                <w:delText>Network Slice-Specific Authentication and Authorization</w:delText>
              </w:r>
            </w:del>
            <w:ins w:id="27" w:author="Huawei2" w:date="2021-02-24T10:12:00Z">
              <w:r>
                <w:rPr>
                  <w:noProof/>
                </w:rPr>
                <w:t>is not aligned with TS 23.50</w:t>
              </w:r>
            </w:ins>
            <w:ins w:id="28" w:author="Huawei2" w:date="2021-02-24T10:13:00Z">
              <w:r>
                <w:rPr>
                  <w:noProof/>
                </w:rPr>
                <w:t>2</w:t>
              </w:r>
            </w:ins>
            <w:r w:rsidR="00073A5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86D3" w:rsidR="001E41F3" w:rsidRDefault="00073A50">
            <w:pPr>
              <w:pStyle w:val="CRCoverPage"/>
              <w:spacing w:after="0"/>
              <w:ind w:left="100"/>
              <w:rPr>
                <w:noProof/>
              </w:rPr>
            </w:pPr>
            <w:r>
              <w:rPr>
                <w:lang w:eastAsia="ko-KR"/>
              </w:rP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3A50" w14:paraId="34ACE2EB" w14:textId="77777777" w:rsidTr="00547111">
        <w:tc>
          <w:tcPr>
            <w:tcW w:w="2694" w:type="dxa"/>
            <w:gridSpan w:val="2"/>
            <w:tcBorders>
              <w:left w:val="single" w:sz="4" w:space="0" w:color="auto"/>
            </w:tcBorders>
          </w:tcPr>
          <w:p w14:paraId="571382F3" w14:textId="77777777" w:rsidR="00073A50" w:rsidRDefault="00073A50" w:rsidP="00073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47B2" w:rsidR="00073A50" w:rsidRDefault="00073A50" w:rsidP="00073A50">
            <w:pPr>
              <w:pStyle w:val="CRCoverPage"/>
              <w:spacing w:after="0"/>
              <w:jc w:val="center"/>
              <w:rPr>
                <w:b/>
                <w:caps/>
                <w:noProof/>
              </w:rPr>
            </w:pPr>
            <w:r w:rsidRPr="00B0790A">
              <w:rPr>
                <w:b/>
                <w:caps/>
                <w:noProof/>
              </w:rPr>
              <w:t>X</w:t>
            </w:r>
          </w:p>
        </w:tc>
        <w:tc>
          <w:tcPr>
            <w:tcW w:w="2977" w:type="dxa"/>
            <w:gridSpan w:val="4"/>
          </w:tcPr>
          <w:p w14:paraId="7DB274D8" w14:textId="77777777" w:rsidR="00073A50" w:rsidRDefault="00073A50" w:rsidP="00073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3A50" w:rsidRDefault="00073A50" w:rsidP="00073A50">
            <w:pPr>
              <w:pStyle w:val="CRCoverPage"/>
              <w:spacing w:after="0"/>
              <w:ind w:left="99"/>
              <w:rPr>
                <w:noProof/>
              </w:rPr>
            </w:pPr>
            <w:r>
              <w:rPr>
                <w:noProof/>
              </w:rPr>
              <w:t xml:space="preserve">TS/TR ... CR ... </w:t>
            </w:r>
          </w:p>
        </w:tc>
      </w:tr>
      <w:tr w:rsidR="00073A50" w14:paraId="446DDBAC" w14:textId="77777777" w:rsidTr="00547111">
        <w:tc>
          <w:tcPr>
            <w:tcW w:w="2694" w:type="dxa"/>
            <w:gridSpan w:val="2"/>
            <w:tcBorders>
              <w:left w:val="single" w:sz="4" w:space="0" w:color="auto"/>
            </w:tcBorders>
          </w:tcPr>
          <w:p w14:paraId="678A1AA6" w14:textId="77777777" w:rsidR="00073A50" w:rsidRDefault="00073A50" w:rsidP="00073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64418" w:rsidR="00073A50" w:rsidRDefault="00073A50" w:rsidP="00073A50">
            <w:pPr>
              <w:pStyle w:val="CRCoverPage"/>
              <w:spacing w:after="0"/>
              <w:jc w:val="center"/>
              <w:rPr>
                <w:b/>
                <w:caps/>
                <w:noProof/>
              </w:rPr>
            </w:pPr>
            <w:r w:rsidRPr="00B0790A">
              <w:rPr>
                <w:b/>
                <w:caps/>
                <w:noProof/>
              </w:rPr>
              <w:t>X</w:t>
            </w:r>
          </w:p>
        </w:tc>
        <w:tc>
          <w:tcPr>
            <w:tcW w:w="2977" w:type="dxa"/>
            <w:gridSpan w:val="4"/>
          </w:tcPr>
          <w:p w14:paraId="1A4306D9" w14:textId="77777777" w:rsidR="00073A50" w:rsidRDefault="00073A50" w:rsidP="00073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A50" w:rsidRDefault="00073A50" w:rsidP="00073A50">
            <w:pPr>
              <w:pStyle w:val="CRCoverPage"/>
              <w:spacing w:after="0"/>
              <w:ind w:left="99"/>
              <w:rPr>
                <w:noProof/>
              </w:rPr>
            </w:pPr>
            <w:r>
              <w:rPr>
                <w:noProof/>
              </w:rPr>
              <w:t xml:space="preserve">TS/TR ... CR ... </w:t>
            </w:r>
          </w:p>
        </w:tc>
      </w:tr>
      <w:tr w:rsidR="00073A50" w14:paraId="55C714D2" w14:textId="77777777" w:rsidTr="00547111">
        <w:tc>
          <w:tcPr>
            <w:tcW w:w="2694" w:type="dxa"/>
            <w:gridSpan w:val="2"/>
            <w:tcBorders>
              <w:left w:val="single" w:sz="4" w:space="0" w:color="auto"/>
            </w:tcBorders>
          </w:tcPr>
          <w:p w14:paraId="45913E62" w14:textId="77777777" w:rsidR="00073A50" w:rsidRDefault="00073A50" w:rsidP="00073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F0AAF" w:rsidR="00073A50" w:rsidRDefault="00073A50" w:rsidP="00073A50">
            <w:pPr>
              <w:pStyle w:val="CRCoverPage"/>
              <w:spacing w:after="0"/>
              <w:jc w:val="center"/>
              <w:rPr>
                <w:b/>
                <w:caps/>
                <w:noProof/>
              </w:rPr>
            </w:pPr>
            <w:r w:rsidRPr="00B0790A">
              <w:rPr>
                <w:b/>
                <w:caps/>
                <w:noProof/>
              </w:rPr>
              <w:t>X</w:t>
            </w:r>
          </w:p>
        </w:tc>
        <w:tc>
          <w:tcPr>
            <w:tcW w:w="2977" w:type="dxa"/>
            <w:gridSpan w:val="4"/>
          </w:tcPr>
          <w:p w14:paraId="1B4FF921" w14:textId="77777777" w:rsidR="00073A50" w:rsidRDefault="00073A50" w:rsidP="00073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A50" w:rsidRDefault="00073A50" w:rsidP="00073A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C6B4B6"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690F7CC3" w14:textId="77777777" w:rsidR="004F28DB" w:rsidRPr="00AC24A2" w:rsidRDefault="004F28DB" w:rsidP="004F28DB">
      <w:pPr>
        <w:pStyle w:val="Heading3"/>
        <w:rPr>
          <w:lang w:eastAsia="ko-KR"/>
        </w:rPr>
      </w:pPr>
      <w:bookmarkStart w:id="30" w:name="_Toc59095653"/>
      <w:bookmarkStart w:id="31" w:name="_Toc51769301"/>
      <w:bookmarkStart w:id="32" w:name="_Toc47342600"/>
      <w:bookmarkStart w:id="33" w:name="_Toc45183758"/>
      <w:bookmarkStart w:id="34" w:name="_Toc36187854"/>
      <w:bookmarkStart w:id="35" w:name="_Toc27846723"/>
      <w:bookmarkStart w:id="36" w:name="_Toc20149924"/>
      <w:bookmarkEnd w:id="29"/>
      <w:r w:rsidRPr="00AC24A2">
        <w:rPr>
          <w:lang w:eastAsia="ko-KR"/>
        </w:rPr>
        <w:t>5.15.7</w:t>
      </w:r>
      <w:r w:rsidRPr="00AC24A2">
        <w:rPr>
          <w:lang w:eastAsia="ko-KR"/>
        </w:rPr>
        <w:tab/>
        <w:t>Network slicing and Interworking with EPS</w:t>
      </w:r>
      <w:bookmarkEnd w:id="30"/>
      <w:bookmarkEnd w:id="31"/>
      <w:bookmarkEnd w:id="32"/>
      <w:bookmarkEnd w:id="33"/>
      <w:bookmarkEnd w:id="34"/>
      <w:bookmarkEnd w:id="35"/>
      <w:bookmarkEnd w:id="36"/>
    </w:p>
    <w:p w14:paraId="12322C18" w14:textId="77777777" w:rsidR="004F28DB" w:rsidRPr="00AC24A2" w:rsidRDefault="004F28DB" w:rsidP="004F28DB">
      <w:pPr>
        <w:pStyle w:val="Heading4"/>
        <w:rPr>
          <w:lang w:eastAsia="ko-KR"/>
        </w:rPr>
      </w:pPr>
      <w:bookmarkStart w:id="37" w:name="_Toc59095654"/>
      <w:bookmarkStart w:id="38" w:name="_Toc51769302"/>
      <w:bookmarkStart w:id="39" w:name="_Toc47342601"/>
      <w:bookmarkStart w:id="40" w:name="_Toc45183759"/>
      <w:bookmarkStart w:id="41" w:name="_Toc36187855"/>
      <w:bookmarkStart w:id="42" w:name="_Toc27846724"/>
      <w:bookmarkStart w:id="43" w:name="_Toc20149925"/>
      <w:r w:rsidRPr="00AC24A2">
        <w:t>5.15.7.1</w:t>
      </w:r>
      <w:r w:rsidRPr="00AC24A2">
        <w:tab/>
        <w:t>General</w:t>
      </w:r>
      <w:bookmarkEnd w:id="37"/>
      <w:bookmarkEnd w:id="38"/>
      <w:bookmarkEnd w:id="39"/>
      <w:bookmarkEnd w:id="40"/>
      <w:bookmarkEnd w:id="41"/>
      <w:bookmarkEnd w:id="42"/>
      <w:bookmarkEnd w:id="43"/>
    </w:p>
    <w:p w14:paraId="29D253BC" w14:textId="77777777" w:rsidR="004F28DB" w:rsidRPr="00AC24A2" w:rsidRDefault="004F28DB" w:rsidP="004F28DB">
      <w:r w:rsidRPr="00AC24A2">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4E323EC" w14:textId="77777777" w:rsidR="004F28DB" w:rsidRPr="00AC24A2" w:rsidRDefault="004F28DB" w:rsidP="004F28DB">
      <w:pPr>
        <w:rPr>
          <w:lang w:eastAsia="zh-CN"/>
        </w:rPr>
      </w:pPr>
      <w:r w:rsidRPr="00AC24A2">
        <w:rPr>
          <w:lang w:eastAsia="zh-CN"/>
        </w:rPr>
        <w:t>Mobility between 5GC to EPC does not guarantee all active PDU Session(s) can be transferred to the EPC.</w:t>
      </w:r>
    </w:p>
    <w:p w14:paraId="18E5D94C" w14:textId="04FEFCB1" w:rsidR="004F28DB" w:rsidRDefault="004F28DB" w:rsidP="004F28DB">
      <w:pPr>
        <w:rPr>
          <w:lang w:eastAsia="zh-CN"/>
        </w:rPr>
      </w:pPr>
      <w:r w:rsidRPr="00AC24A2">
        <w:t xml:space="preserve">During PDN connection establishment in the EPC, the UE allocates the PDU Session ID and sends it to the SMF+PGW-C via PCO. </w:t>
      </w:r>
      <w:ins w:id="44" w:author="Hyunsook (LGE)" w:date="2021-02-25T16:01:00Z">
        <w:r w:rsidR="005D7637">
          <w:t xml:space="preserve">As described </w:t>
        </w:r>
      </w:ins>
      <w:ins w:id="45" w:author="Hyunsook (LGE)" w:date="2021-02-25T16:02:00Z">
        <w:r w:rsidR="005D7637">
          <w:t xml:space="preserve">in </w:t>
        </w:r>
      </w:ins>
      <w:ins w:id="46" w:author="Hyunsook (LGE)" w:date="2021-02-25T16:01:00Z">
        <w:r w:rsidR="005D7637">
          <w:t>TS 23.502 [</w:t>
        </w:r>
      </w:ins>
      <w:ins w:id="47" w:author="Hyunsook (LGE)" w:date="2021-02-25T16:03:00Z">
        <w:r w:rsidR="005D7637">
          <w:t>3</w:t>
        </w:r>
      </w:ins>
      <w:ins w:id="48" w:author="Hyunsook (LGE)" w:date="2021-02-25T16:01:00Z">
        <w:r w:rsidR="005D7637">
          <w:t>] clause</w:t>
        </w:r>
      </w:ins>
      <w:ins w:id="49" w:author="Hyunsook (LGE)" w:date="2021-02-25T16:02:00Z">
        <w:r w:rsidR="005D7637">
          <w:t xml:space="preserve"> </w:t>
        </w:r>
        <w:r w:rsidR="005D7637" w:rsidRPr="005D7637">
          <w:t>4.11.0a.5</w:t>
        </w:r>
      </w:ins>
      <w:ins w:id="50" w:author="Hyunsook (LGE)" w:date="2021-02-25T16:01:00Z">
        <w:r w:rsidR="005D7637">
          <w:t xml:space="preserve">, </w:t>
        </w:r>
      </w:ins>
      <w:del w:id="51" w:author="Hyunsook (LGE)" w:date="2021-02-25T16:01:00Z">
        <w:r w:rsidRPr="00AC24A2" w:rsidDel="005D7637">
          <w:delText>A</w:delText>
        </w:r>
      </w:del>
      <w:ins w:id="52" w:author="Hyunsook (LGE)" w:date="2021-02-25T16:01:00Z">
        <w:r w:rsidR="005D7637">
          <w:t>a</w:t>
        </w:r>
      </w:ins>
      <w:r w:rsidRPr="00AC24A2">
        <w:t xml:space="preserve">n S-NSSAI associated with the PDN connection is determined based on </w:t>
      </w:r>
      <w:ins w:id="53" w:author="Huawei" w:date="2021-01-08T09:44:00Z">
        <w:r>
          <w:t xml:space="preserve">the </w:t>
        </w:r>
      </w:ins>
      <w:ins w:id="54" w:author="Ericsson_r01" w:date="2021-02-25T21:12:00Z">
        <w:r w:rsidR="00251055">
          <w:t>S-NSSAI</w:t>
        </w:r>
      </w:ins>
      <w:ins w:id="55" w:author="Ericsson_r01" w:date="2021-02-25T21:14:00Z">
        <w:r w:rsidR="00251055">
          <w:t>(s)</w:t>
        </w:r>
      </w:ins>
      <w:ins w:id="56" w:author="Ericsson_r01" w:date="2021-02-25T21:12:00Z">
        <w:r w:rsidR="00251055">
          <w:t xml:space="preserve"> supported by the </w:t>
        </w:r>
        <w:r w:rsidR="00251055" w:rsidRPr="00AC24A2">
          <w:t>SMF+PGW-C</w:t>
        </w:r>
        <w:r w:rsidR="00251055">
          <w:t xml:space="preserve"> , the </w:t>
        </w:r>
      </w:ins>
      <w:ins w:id="57" w:author="Huawei" w:date="2021-01-08T09:44:00Z">
        <w:r>
          <w:t xml:space="preserve">Subscribed S-NSSAI from UDM and </w:t>
        </w:r>
      </w:ins>
      <w:r w:rsidRPr="00AC24A2">
        <w:t xml:space="preserve">the operator policy by the SMF+PGW-C, e.g. based on a combination of SMF+PGW-C address and APN, and is sent to the UE in PCO together with a PLMN ID that the S-NSSAI relates to. </w:t>
      </w:r>
      <w:commentRangeStart w:id="58"/>
      <w:ins w:id="59" w:author="Huawei" w:date="2021-01-25T10:25:00Z">
        <w:del w:id="60" w:author="Hyunsook (LGE)" w:date="2021-02-25T16:00:00Z">
          <w:r w:rsidDel="005D7637">
            <w:delText>If the SMF+PGW-C supports more than one S-NSSAI</w:delText>
          </w:r>
        </w:del>
      </w:ins>
      <w:ins w:id="61" w:author="Huawei" w:date="2021-01-25T10:27:00Z">
        <w:del w:id="62" w:author="Hyunsook (LGE)" w:date="2021-02-25T16:00:00Z">
          <w:r w:rsidRPr="008E0279" w:rsidDel="005D7637">
            <w:delText xml:space="preserve"> </w:delText>
          </w:r>
          <w:r w:rsidDel="005D7637">
            <w:delText>and the APN is valid for more than one S-NSSAI</w:delText>
          </w:r>
        </w:del>
      </w:ins>
      <w:ins w:id="63" w:author="Huawei" w:date="2021-01-25T10:26:00Z">
        <w:del w:id="64" w:author="Hyunsook (LGE)" w:date="2021-02-25T16:00:00Z">
          <w:r w:rsidDel="005D7637">
            <w:delText>, t</w:delText>
          </w:r>
        </w:del>
      </w:ins>
      <w:ins w:id="65" w:author="Huawei" w:date="2021-01-08T09:52:00Z">
        <w:del w:id="66" w:author="Hyunsook (LGE)" w:date="2021-02-25T16:00:00Z">
          <w:r w:rsidRPr="00CE5307" w:rsidDel="005D7637">
            <w:delText xml:space="preserve">he </w:delText>
          </w:r>
        </w:del>
      </w:ins>
      <w:ins w:id="67" w:author="Huawei" w:date="2021-01-25T10:27:00Z">
        <w:del w:id="68" w:author="Hyunsook (LGE)" w:date="2021-02-25T16:00:00Z">
          <w:r w:rsidDel="005D7637">
            <w:delText xml:space="preserve">selected </w:delText>
          </w:r>
        </w:del>
      </w:ins>
      <w:ins w:id="69" w:author="Huawei" w:date="2021-01-08T10:14:00Z">
        <w:del w:id="70" w:author="Hyunsook (LGE)" w:date="2021-02-25T16:00:00Z">
          <w:r w:rsidDel="005D7637">
            <w:delText xml:space="preserve">S-NSSAI </w:delText>
          </w:r>
        </w:del>
      </w:ins>
      <w:ins w:id="71" w:author="Huawei" w:date="2021-01-25T10:27:00Z">
        <w:del w:id="72" w:author="Hyunsook (LGE)" w:date="2021-02-25T16:00:00Z">
          <w:r w:rsidDel="005D7637">
            <w:delText xml:space="preserve">for </w:delText>
          </w:r>
        </w:del>
      </w:ins>
      <w:ins w:id="73" w:author="Huawei" w:date="2021-01-08T10:15:00Z">
        <w:del w:id="74" w:author="Hyunsook (LGE)" w:date="2021-02-25T16:00:00Z">
          <w:r w:rsidRPr="00AC24A2" w:rsidDel="005D7637">
            <w:delText xml:space="preserve">PDN connection </w:delText>
          </w:r>
        </w:del>
      </w:ins>
      <w:ins w:id="75" w:author="Huawei" w:date="2021-01-08T10:14:00Z">
        <w:del w:id="76" w:author="Hyunsook (LGE)" w:date="2021-02-25T16:00:00Z">
          <w:r w:rsidDel="005D7637">
            <w:delText xml:space="preserve">is </w:delText>
          </w:r>
        </w:del>
      </w:ins>
      <w:ins w:id="77" w:author="Huawei" w:date="2021-01-08T09:52:00Z">
        <w:del w:id="78" w:author="Hyunsook (LGE)" w:date="2021-02-25T16:00:00Z">
          <w:r w:rsidDel="005D7637">
            <w:delText>not subject to Network Slice-Specific Authentication and Authorization.</w:delText>
          </w:r>
          <w:r w:rsidRPr="00AC24A2" w:rsidDel="005D7637">
            <w:delText xml:space="preserve"> </w:delText>
          </w:r>
        </w:del>
      </w:ins>
      <w:ins w:id="79" w:author="Huawei" w:date="2021-01-25T10:23:00Z">
        <w:del w:id="80" w:author="Hyunsook (LGE)" w:date="2021-02-25T16:00:00Z">
          <w:r w:rsidDel="005D7637">
            <w:delText xml:space="preserve">If the S-NSSAIs supported by the SMF+PGW-C are all subject to </w:delText>
          </w:r>
        </w:del>
      </w:ins>
      <w:ins w:id="81" w:author="Huawei" w:date="2021-01-25T10:27:00Z">
        <w:del w:id="82" w:author="Hyunsook (LGE)" w:date="2021-02-25T16:00:00Z">
          <w:r w:rsidDel="005D7637">
            <w:delText>Network Slice-Specific Authentication and Authorization</w:delText>
          </w:r>
        </w:del>
      </w:ins>
      <w:ins w:id="83" w:author="Huawei" w:date="2021-01-25T10:23:00Z">
        <w:del w:id="84" w:author="Hyunsook (LGE)" w:date="2021-02-25T16:00:00Z">
          <w:r w:rsidDel="005D7637">
            <w:delText>, then the SMF+PGW-C should reject the PDN connection establishment</w:delText>
          </w:r>
        </w:del>
      </w:ins>
      <w:ins w:id="85" w:author="Huawei" w:date="2021-01-25T10:24:00Z">
        <w:del w:id="86" w:author="Hyunsook (LGE)" w:date="2021-02-25T16:00:00Z">
          <w:r w:rsidDel="005D7637">
            <w:rPr>
              <w:rFonts w:hint="eastAsia"/>
              <w:lang w:eastAsia="zh-CN"/>
            </w:rPr>
            <w:delText>.</w:delText>
          </w:r>
        </w:del>
      </w:ins>
      <w:ins w:id="87" w:author="Huawei" w:date="2021-01-25T10:23:00Z">
        <w:del w:id="88" w:author="Hyunsook (LGE)" w:date="2021-02-25T16:00:00Z">
          <w:r w:rsidRPr="00AC24A2" w:rsidDel="005D7637">
            <w:delText xml:space="preserve"> </w:delText>
          </w:r>
        </w:del>
      </w:ins>
      <w:commentRangeEnd w:id="58"/>
      <w:r w:rsidR="005D7637">
        <w:rPr>
          <w:rStyle w:val="CommentReference"/>
        </w:rPr>
        <w:commentReference w:id="58"/>
      </w:r>
      <w:r w:rsidRPr="00AC24A2">
        <w:t xml:space="preserve">In Home Routed roaming case, the UE receives a HPLMN S-NSSAI value from the SMF+PGW-C. </w:t>
      </w:r>
      <w:bookmarkStart w:id="89" w:name="_Hlk529515718"/>
      <w:r w:rsidRPr="00AC24A2">
        <w:t>If the SMF+PGW-C supports more than one S-NSSAI and the APN is valid for more than one S-NSSAI, the SMF+PGW-C should only select an S-NSSAI that is mapped to the subscribed S-NSSAI</w:t>
      </w:r>
      <w:del w:id="90" w:author="Huawei" w:date="2021-01-08T10:16:00Z">
        <w:r w:rsidRPr="00AC24A2" w:rsidDel="009B169A">
          <w:delText>s</w:delText>
        </w:r>
      </w:del>
      <w:r w:rsidRPr="00AC24A2">
        <w:t xml:space="preserve"> of the UE</w:t>
      </w:r>
      <w:ins w:id="91" w:author="Huawei" w:date="2021-01-08T18:59:00Z">
        <w:r>
          <w:t xml:space="preserve"> </w:t>
        </w:r>
      </w:ins>
      <w:ins w:id="92" w:author="Huawei" w:date="2021-01-11T15:14:00Z">
        <w:r>
          <w:t xml:space="preserve">and this </w:t>
        </w:r>
      </w:ins>
      <w:ins w:id="93" w:author="Huawei" w:date="2021-01-11T15:15:00Z">
        <w:r w:rsidRPr="00AC24A2">
          <w:t>subscribed S-NSSAI</w:t>
        </w:r>
      </w:ins>
      <w:ins w:id="94" w:author="Huawei" w:date="2021-01-08T18:59:00Z">
        <w:r>
          <w:t xml:space="preserve"> is not subject to Network Slice-Specific Authentication and Authorization</w:t>
        </w:r>
      </w:ins>
      <w:r w:rsidRPr="00AC24A2">
        <w:t xml:space="preserve">. </w:t>
      </w:r>
      <w:bookmarkEnd w:id="89"/>
      <w:r w:rsidRPr="00AC24A2">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44CDF3CE" w14:textId="77777777" w:rsidR="004F28DB" w:rsidRPr="00EA4B9E" w:rsidRDefault="004F28DB" w:rsidP="004F28DB"/>
    <w:p w14:paraId="2C0EEC58"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8DC2E2" w14:textId="77777777" w:rsidR="004F28DB" w:rsidRPr="00EA4B9E" w:rsidRDefault="004F28DB" w:rsidP="004F28DB"/>
    <w:p w14:paraId="007A4CEB" w14:textId="77777777" w:rsidR="004F28DB" w:rsidRDefault="004F28DB" w:rsidP="004F28D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 w:author="Hyunsook (LGE)" w:date="2021-02-25T16:00:00Z" w:initials="HS">
    <w:p w14:paraId="18B9ECA2" w14:textId="775C24D2" w:rsidR="005D7637" w:rsidRDefault="005D7637">
      <w:pPr>
        <w:pStyle w:val="CommentText"/>
      </w:pPr>
      <w:r>
        <w:rPr>
          <w:rStyle w:val="CommentReference"/>
        </w:rPr>
        <w:annotationRef/>
      </w:r>
      <w:r>
        <w:rPr>
          <w:rFonts w:ascii="BatangChe" w:eastAsia="BatangChe" w:hAnsi="BatangChe" w:cs="BatangChe"/>
          <w:lang w:eastAsia="ko-KR"/>
        </w:rPr>
        <w:t>C</w:t>
      </w:r>
      <w:r>
        <w:rPr>
          <w:rFonts w:ascii="BatangChe" w:eastAsia="BatangChe" w:hAnsi="BatangChe" w:cs="BatangChe" w:hint="eastAsia"/>
          <w:lang w:eastAsia="ko-KR"/>
        </w:rPr>
        <w:t>ha</w:t>
      </w:r>
      <w:r>
        <w:rPr>
          <w:rFonts w:ascii="BatangChe" w:eastAsia="BatangChe" w:hAnsi="BatangChe" w:cs="BatangChe"/>
          <w:lang w:eastAsia="ko-KR"/>
        </w:rPr>
        <w:t>n</w:t>
      </w:r>
      <w:r>
        <w:rPr>
          <w:rFonts w:ascii="BatangChe" w:eastAsia="BatangChe" w:hAnsi="BatangChe" w:cs="BatangChe" w:hint="eastAsia"/>
          <w:lang w:eastAsia="ko-KR"/>
        </w:rPr>
        <w:t xml:space="preserve">ge </w:t>
      </w:r>
      <w:r>
        <w:rPr>
          <w:rFonts w:ascii="BatangChe" w:eastAsia="BatangChe" w:hAnsi="BatangChe" w:cs="BatangChe"/>
          <w:lang w:eastAsia="ko-KR"/>
        </w:rPr>
        <w:t>of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B9EC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B9ECA2" w16cid:durableId="23E291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6D9D8" w14:textId="77777777" w:rsidR="00051D7B" w:rsidRDefault="00051D7B">
      <w:r>
        <w:separator/>
      </w:r>
    </w:p>
  </w:endnote>
  <w:endnote w:type="continuationSeparator" w:id="0">
    <w:p w14:paraId="3DFAF14B" w14:textId="77777777" w:rsidR="00051D7B" w:rsidRDefault="0005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708EB" w14:textId="77777777" w:rsidR="00051D7B" w:rsidRDefault="00051D7B">
      <w:r>
        <w:separator/>
      </w:r>
    </w:p>
  </w:footnote>
  <w:footnote w:type="continuationSeparator" w:id="0">
    <w:p w14:paraId="2F5E2861" w14:textId="77777777" w:rsidR="00051D7B" w:rsidRDefault="0005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58DA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851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A405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
    <w15:presenceInfo w15:providerId="None" w15:userId="Hyunsook (LGE)"/>
  </w15:person>
  <w15:person w15:author="Sam">
    <w15:presenceInfo w15:providerId="None" w15:userId="Sam"/>
  </w15:person>
  <w15:person w15:author="Ericsson_r01">
    <w15:presenceInfo w15:providerId="None" w15:userId="Ericsson_r0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CD8"/>
    <w:rsid w:val="00051D7B"/>
    <w:rsid w:val="00073A50"/>
    <w:rsid w:val="000A6394"/>
    <w:rsid w:val="000B7FED"/>
    <w:rsid w:val="000C038A"/>
    <w:rsid w:val="000C6598"/>
    <w:rsid w:val="000D44B3"/>
    <w:rsid w:val="00145D43"/>
    <w:rsid w:val="00192C46"/>
    <w:rsid w:val="001A08B3"/>
    <w:rsid w:val="001A7B60"/>
    <w:rsid w:val="001B52F0"/>
    <w:rsid w:val="001B7A65"/>
    <w:rsid w:val="001E41F3"/>
    <w:rsid w:val="002234C4"/>
    <w:rsid w:val="0023576A"/>
    <w:rsid w:val="0025105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837"/>
    <w:rsid w:val="004B75B7"/>
    <w:rsid w:val="004C6CED"/>
    <w:rsid w:val="004F28DB"/>
    <w:rsid w:val="0051580D"/>
    <w:rsid w:val="00547111"/>
    <w:rsid w:val="00592D74"/>
    <w:rsid w:val="005D7637"/>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B4A"/>
    <w:rsid w:val="008A45A6"/>
    <w:rsid w:val="008F3789"/>
    <w:rsid w:val="008F686C"/>
    <w:rsid w:val="009148DE"/>
    <w:rsid w:val="0094136B"/>
    <w:rsid w:val="00941E30"/>
    <w:rsid w:val="009777D9"/>
    <w:rsid w:val="00991B88"/>
    <w:rsid w:val="009978DC"/>
    <w:rsid w:val="009A5753"/>
    <w:rsid w:val="009A579D"/>
    <w:rsid w:val="009E3297"/>
    <w:rsid w:val="009F734F"/>
    <w:rsid w:val="00A246B6"/>
    <w:rsid w:val="00A427A4"/>
    <w:rsid w:val="00A47E70"/>
    <w:rsid w:val="00A50CF0"/>
    <w:rsid w:val="00A7671C"/>
    <w:rsid w:val="00AA2CBC"/>
    <w:rsid w:val="00AC5820"/>
    <w:rsid w:val="00AD1CD8"/>
    <w:rsid w:val="00B258BB"/>
    <w:rsid w:val="00B67B97"/>
    <w:rsid w:val="00B968C8"/>
    <w:rsid w:val="00BA3EC5"/>
    <w:rsid w:val="00BA51D9"/>
    <w:rsid w:val="00BB5DFC"/>
    <w:rsid w:val="00BC57C4"/>
    <w:rsid w:val="00BD279D"/>
    <w:rsid w:val="00BD6BB8"/>
    <w:rsid w:val="00C031C7"/>
    <w:rsid w:val="00C2387D"/>
    <w:rsid w:val="00C66BA2"/>
    <w:rsid w:val="00C95985"/>
    <w:rsid w:val="00CC5026"/>
    <w:rsid w:val="00CC68D0"/>
    <w:rsid w:val="00D03F9A"/>
    <w:rsid w:val="00D06D51"/>
    <w:rsid w:val="00D24991"/>
    <w:rsid w:val="00D3773E"/>
    <w:rsid w:val="00D50255"/>
    <w:rsid w:val="00D66520"/>
    <w:rsid w:val="00DE34CF"/>
    <w:rsid w:val="00E13F3D"/>
    <w:rsid w:val="00E34898"/>
    <w:rsid w:val="00EB09B7"/>
    <w:rsid w:val="00EE7D7C"/>
    <w:rsid w:val="00F25D98"/>
    <w:rsid w:val="00F300FB"/>
    <w:rsid w:val="00F70B23"/>
    <w:rsid w:val="00F92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74A3E-3AA3-412F-920C-5A6640E8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844</Words>
  <Characters>4476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2</cp:revision>
  <cp:lastPrinted>1899-12-31T23:00:00Z</cp:lastPrinted>
  <dcterms:created xsi:type="dcterms:W3CDTF">2021-02-25T20:16:00Z</dcterms:created>
  <dcterms:modified xsi:type="dcterms:W3CDTF">2021-02-25T20:16:00Z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(2)l4oBbmffg8hFFCLozOaSabh9NlS2dAFZ3OKgTIAL4AknIBlhro1x1kxXWA2iDVnAFc+0VGLV
O+BxYn6m9gObYYlO7qIredHtaL4vTdoqZ10z9mL2czYAsFrs6DI9cJzp/YqQC5TmHlgtWviA
uSpJeXZLAms6Yeh6YRiuIFnpECfZ0EFGWfTgP9juI1QwkoCOmYq4gpwlCSqVO8puehVD0vlB
ghbs44wHYvqyesW5WX</vt:lpwstr>
  </property>
  <property fmtid="{D5CDD505-2E9C-101B-9397-08002B2CF9AE}" pid="22" name="_2015_ms_pID_7253431">
    <vt:lpwstr>nU5lTghhAY9JNNebNmudbw7ZIrG+vVtrOQApK+JEEmNdGcT+WzzvGt
lLAfXbGQHr+nVZ1fm32aYp7LbMndhzgyXUeQrNcfnxZSzJMgmrSSON32VqyshdtT4q5P2eEH
EgGCSzN0SVOdQ+jLM1lrm5Wy8d2Vds+1jSj8gJ2eJYZLdfZB8W5Im6Szt3yNFNF8pykMfeRi
VL3Azy6VTwekng9L</vt:lpwstr>
  </property>
  <property fmtid="{D5CDD505-2E9C-101B-9397-08002B2CF9AE}" pid="23" name="NSCPROP_SA">
    <vt:lpwstr>C:\Users\hy50.lee\AppData\Local\Temp\Temp1_S2-2100120r02.zip\S2-2100120r02.docx</vt:lpwstr>
  </property>
</Properties>
</file>