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7EE83" w14:textId="6790616D"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宋体" w:hAnsi="Arial"/>
          <w:b/>
          <w:i/>
          <w:noProof/>
          <w:color w:val="auto"/>
          <w:sz w:val="28"/>
          <w:lang w:eastAsia="en-US"/>
        </w:rPr>
        <w:t>S2-210</w:t>
      </w:r>
      <w:r w:rsidR="00D26804">
        <w:rPr>
          <w:rFonts w:ascii="Arial" w:eastAsia="宋体" w:hAnsi="Arial"/>
          <w:b/>
          <w:i/>
          <w:noProof/>
          <w:color w:val="auto"/>
          <w:sz w:val="28"/>
          <w:lang w:eastAsia="en-US"/>
        </w:rPr>
        <w:t>0116</w:t>
      </w:r>
      <w:ins w:id="10" w:author="Shan, Chang Hong" w:date="2021-02-24T08:46:00Z">
        <w:r w:rsidR="00F13C0F">
          <w:rPr>
            <w:rFonts w:ascii="Arial" w:eastAsia="宋体" w:hAnsi="Arial"/>
            <w:b/>
            <w:i/>
            <w:noProof/>
            <w:color w:val="auto"/>
            <w:sz w:val="28"/>
            <w:lang w:eastAsia="en-US"/>
          </w:rPr>
          <w:t>r</w:t>
        </w:r>
      </w:ins>
      <w:ins w:id="11" w:author="Qualcomm User 0304" w:date="2021-03-04T19:49:00Z">
        <w:r w:rsidR="006276ED">
          <w:rPr>
            <w:rFonts w:ascii="Arial" w:eastAsia="宋体" w:hAnsi="Arial"/>
            <w:b/>
            <w:i/>
            <w:noProof/>
            <w:color w:val="auto"/>
            <w:sz w:val="28"/>
            <w:lang w:eastAsia="en-US"/>
          </w:rPr>
          <w:t>2</w:t>
        </w:r>
      </w:ins>
      <w:ins w:id="12" w:author="Guerzoni, Riccardo" w:date="2021-03-05T10:27:00Z">
        <w:r w:rsidR="002C2B50">
          <w:rPr>
            <w:rFonts w:ascii="Arial" w:eastAsia="宋体" w:hAnsi="Arial"/>
            <w:b/>
            <w:i/>
            <w:noProof/>
            <w:color w:val="auto"/>
            <w:sz w:val="28"/>
            <w:lang w:eastAsia="en-US"/>
          </w:rPr>
          <w:t>3</w:t>
        </w:r>
      </w:ins>
      <w:ins w:id="13" w:author="Cisco-r21" w:date="2021-03-04T18:22:00Z">
        <w:del w:id="14" w:author="Guerzoni, Riccardo" w:date="2021-03-05T10:27:00Z">
          <w:r w:rsidR="00C10DF1" w:rsidDel="002C2B50">
            <w:rPr>
              <w:rFonts w:ascii="Arial" w:eastAsia="宋体" w:hAnsi="Arial"/>
              <w:b/>
              <w:i/>
              <w:noProof/>
              <w:color w:val="auto"/>
              <w:sz w:val="28"/>
              <w:lang w:eastAsia="en-US"/>
            </w:rPr>
            <w:delText>1</w:delText>
          </w:r>
        </w:del>
      </w:ins>
      <w:ins w:id="15" w:author="Qualcomm User 0304" w:date="2021-03-04T19:49:00Z">
        <w:del w:id="16" w:author="Cisco-r21" w:date="2021-03-04T18:22:00Z">
          <w:r w:rsidR="006276ED" w:rsidDel="00C10DF1">
            <w:rPr>
              <w:rFonts w:ascii="Arial" w:eastAsia="宋体" w:hAnsi="Arial"/>
              <w:b/>
              <w:i/>
              <w:noProof/>
              <w:color w:val="auto"/>
              <w:sz w:val="28"/>
              <w:lang w:eastAsia="en-US"/>
            </w:rPr>
            <w:delText>0</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等线"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等线" w:hAnsi="Arial" w:cs="Arial"/>
          <w:b/>
          <w:bCs/>
          <w:color w:val="auto"/>
          <w:lang w:eastAsia="en-US"/>
        </w:rPr>
        <w:tab/>
      </w:r>
    </w:p>
    <w:p w14:paraId="3CE475FE" w14:textId="5B8B31DD"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Source:</w:t>
      </w:r>
      <w:r w:rsidRPr="00BF4803">
        <w:rPr>
          <w:rFonts w:ascii="Arial" w:eastAsia="等线" w:hAnsi="Arial" w:cs="Arial"/>
          <w:b/>
          <w:color w:val="auto"/>
          <w:lang w:eastAsia="en-US"/>
        </w:rPr>
        <w:tab/>
        <w:t>Huawe</w:t>
      </w:r>
      <w:r w:rsidRPr="00D26804">
        <w:rPr>
          <w:rFonts w:ascii="Arial" w:eastAsia="等线" w:hAnsi="Arial" w:cs="Arial"/>
          <w:b/>
          <w:color w:val="auto"/>
          <w:lang w:eastAsia="en-US"/>
        </w:rPr>
        <w:t>i, Nokia, Nokia Shanghai Bell, China Mobile, ZTE, Futurewei, NTT DOCOMO, Lenovo</w:t>
      </w:r>
      <w:r w:rsidR="00381843">
        <w:rPr>
          <w:rFonts w:ascii="Arial" w:eastAsia="等线" w:hAnsi="Arial" w:cs="Arial"/>
          <w:b/>
          <w:color w:val="auto"/>
          <w:lang w:eastAsia="en-US"/>
        </w:rPr>
        <w:t xml:space="preserve">, </w:t>
      </w:r>
      <w:ins w:id="17" w:author="Lenovo-r" w:date="2021-03-04T14:07:00Z">
        <w:r w:rsidR="00E272A6" w:rsidRPr="00E272A6">
          <w:rPr>
            <w:rFonts w:ascii="Arial" w:eastAsia="等线" w:hAnsi="Arial" w:cs="Arial"/>
            <w:b/>
            <w:color w:val="auto"/>
            <w:lang w:eastAsia="en-US"/>
          </w:rPr>
          <w:t>Motorola Mobility</w:t>
        </w:r>
        <w:r w:rsidR="00E272A6">
          <w:rPr>
            <w:rFonts w:ascii="Arial" w:eastAsia="等线" w:hAnsi="Arial" w:cs="Arial"/>
            <w:b/>
            <w:color w:val="auto"/>
            <w:lang w:eastAsia="en-US"/>
          </w:rPr>
          <w:t xml:space="preserve">, </w:t>
        </w:r>
      </w:ins>
      <w:proofErr w:type="spellStart"/>
      <w:r w:rsidR="00381843">
        <w:rPr>
          <w:rFonts w:ascii="Arial" w:eastAsia="等线" w:hAnsi="Arial" w:cs="Arial"/>
          <w:b/>
          <w:color w:val="auto"/>
          <w:lang w:eastAsia="en-US"/>
        </w:rPr>
        <w:t>InterDigital</w:t>
      </w:r>
      <w:proofErr w:type="spellEnd"/>
      <w:r w:rsidR="00381843">
        <w:rPr>
          <w:rFonts w:ascii="Arial" w:eastAsia="等线" w:hAnsi="Arial" w:cs="Arial"/>
          <w:b/>
          <w:color w:val="auto"/>
          <w:lang w:eastAsia="en-US"/>
        </w:rPr>
        <w:t xml:space="preserve"> Inc</w:t>
      </w:r>
      <w:ins w:id="18" w:author="Samsung" w:date="2021-03-02T13:35:00Z">
        <w:r w:rsidR="003A071E">
          <w:rPr>
            <w:rFonts w:ascii="Arial" w:eastAsia="等线" w:hAnsi="Arial" w:cs="Arial"/>
            <w:b/>
            <w:color w:val="auto"/>
            <w:lang w:eastAsia="en-US"/>
          </w:rPr>
          <w:t>, Samsung</w:t>
        </w:r>
      </w:ins>
      <w:ins w:id="19" w:author="HW_Hui_d4" w:date="2021-03-02T18:50:00Z">
        <w:r w:rsidR="00B85619" w:rsidRPr="00B85619">
          <w:rPr>
            <w:rFonts w:ascii="Arial" w:eastAsia="等线" w:hAnsi="Arial" w:cs="Arial"/>
            <w:b/>
            <w:color w:val="auto"/>
            <w:highlight w:val="green"/>
            <w:lang w:eastAsia="en-US"/>
          </w:rPr>
          <w:t>, Intel</w:t>
        </w:r>
      </w:ins>
      <w:ins w:id="20" w:author="Cisco-r21" w:date="2021-03-04T18:21:00Z">
        <w:del w:id="21" w:author="Shan, Chang Hong" w:date="2021-03-05T19:56:00Z">
          <w:r w:rsidR="00E33991" w:rsidDel="00217200">
            <w:rPr>
              <w:rFonts w:ascii="Arial" w:eastAsia="等线" w:hAnsi="Arial" w:cs="Arial"/>
              <w:b/>
              <w:color w:val="auto"/>
              <w:lang w:eastAsia="en-US"/>
            </w:rPr>
            <w:delText>?</w:delText>
          </w:r>
        </w:del>
      </w:ins>
      <w:ins w:id="22" w:author="Zhuoyun" w:date="2021-03-02T21:49:00Z">
        <w:r w:rsidR="00CD3AA6">
          <w:rPr>
            <w:rFonts w:ascii="Arial" w:eastAsia="等线" w:hAnsi="Arial" w:cs="Arial"/>
            <w:b/>
            <w:color w:val="auto"/>
            <w:lang w:eastAsia="en-US"/>
          </w:rPr>
          <w:t>, Tencent</w:t>
        </w:r>
      </w:ins>
      <w:r w:rsidR="00381843">
        <w:rPr>
          <w:rFonts w:ascii="Arial" w:eastAsia="等线"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等线" w:hAnsi="Arial" w:cs="Arial"/>
          <w:b/>
          <w:bCs/>
          <w:color w:val="auto"/>
          <w:lang w:eastAsia="en-US"/>
        </w:rPr>
      </w:pPr>
      <w:r w:rsidRPr="00BF4803">
        <w:rPr>
          <w:rFonts w:ascii="Arial" w:eastAsia="等线" w:hAnsi="Arial" w:cs="Arial"/>
          <w:b/>
          <w:bCs/>
          <w:color w:val="auto"/>
          <w:lang w:eastAsia="en-US"/>
        </w:rPr>
        <w:t>Title:</w:t>
      </w:r>
      <w:r w:rsidRPr="00BF4803">
        <w:rPr>
          <w:rFonts w:ascii="Arial" w:eastAsia="等线" w:hAnsi="Arial" w:cs="Arial"/>
          <w:b/>
          <w:color w:val="auto"/>
          <w:lang w:eastAsia="en-US"/>
        </w:rPr>
        <w:tab/>
      </w:r>
      <w:r w:rsidRPr="00BF4803">
        <w:rPr>
          <w:rFonts w:ascii="Arial" w:eastAsia="等线"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Document for:</w:t>
      </w:r>
      <w:r w:rsidRPr="00BF4803">
        <w:rPr>
          <w:rFonts w:ascii="Arial" w:eastAsia="等线"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zh-CN"/>
        </w:rPr>
      </w:pPr>
      <w:r w:rsidRPr="00BF4803">
        <w:rPr>
          <w:rFonts w:ascii="Arial" w:eastAsia="等线" w:hAnsi="Arial" w:cs="Arial"/>
          <w:b/>
          <w:color w:val="auto"/>
          <w:lang w:eastAsia="en-US"/>
        </w:rPr>
        <w:t>Agenda Item:</w:t>
      </w:r>
      <w:r w:rsidRPr="00BF4803">
        <w:rPr>
          <w:rFonts w:ascii="Arial" w:eastAsia="等线" w:hAnsi="Arial" w:cs="Arial"/>
          <w:b/>
          <w:bCs/>
          <w:color w:val="auto"/>
          <w:lang w:eastAsia="en-US"/>
        </w:rPr>
        <w:t xml:space="preserve"> </w:t>
      </w:r>
      <w:r w:rsidRPr="00BF4803">
        <w:rPr>
          <w:rFonts w:ascii="Arial" w:eastAsia="等线"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Work Item / Release:</w:t>
      </w:r>
      <w:r w:rsidRPr="00BF4803">
        <w:rPr>
          <w:rFonts w:ascii="Arial" w:eastAsia="等线"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等线" w:hAnsi="Arial" w:cs="Arial"/>
          <w:i/>
          <w:color w:val="auto"/>
          <w:lang w:eastAsia="zh-CN"/>
        </w:rPr>
      </w:pPr>
      <w:r w:rsidRPr="00BF4803">
        <w:rPr>
          <w:rFonts w:ascii="Arial" w:eastAsia="等线" w:hAnsi="Arial" w:cs="Arial"/>
          <w:b/>
          <w:i/>
          <w:color w:val="auto"/>
          <w:lang w:eastAsia="en-US"/>
        </w:rPr>
        <w:t>Abstract of the contribution:</w:t>
      </w:r>
      <w:r w:rsidRPr="00BF4803">
        <w:rPr>
          <w:rFonts w:ascii="Arial" w:eastAsia="等线" w:hAnsi="Arial" w:cs="Arial"/>
          <w:i/>
          <w:color w:val="auto"/>
          <w:lang w:eastAsia="en-US"/>
        </w:rPr>
        <w:t xml:space="preserve"> This contribution proposes </w:t>
      </w:r>
      <w:r w:rsidR="00381843">
        <w:rPr>
          <w:rFonts w:ascii="Arial" w:eastAsia="等线" w:hAnsi="Arial" w:cs="Arial"/>
          <w:i/>
          <w:color w:val="auto"/>
          <w:lang w:eastAsia="en-US"/>
        </w:rPr>
        <w:t>adding into TS 23.548 DNS-based</w:t>
      </w:r>
      <w:r w:rsidRPr="00BF4803">
        <w:rPr>
          <w:rFonts w:ascii="Arial" w:eastAsia="等线" w:hAnsi="Arial" w:cs="Arial"/>
          <w:i/>
          <w:color w:val="auto"/>
          <w:lang w:eastAsia="en-US"/>
        </w:rPr>
        <w:t xml:space="preserve"> EAS discovery </w:t>
      </w:r>
      <w:r w:rsidR="00381843">
        <w:rPr>
          <w:rFonts w:ascii="Arial" w:eastAsia="等线" w:hAnsi="Arial" w:cs="Arial"/>
          <w:i/>
          <w:color w:val="auto"/>
          <w:lang w:eastAsia="en-US"/>
        </w:rPr>
        <w:t>procedure over a</w:t>
      </w:r>
      <w:r w:rsidRPr="00BF4803">
        <w:rPr>
          <w:rFonts w:ascii="Arial" w:eastAsia="等线" w:hAnsi="Arial" w:cs="Arial"/>
          <w:i/>
          <w:color w:val="auto"/>
          <w:lang w:eastAsia="en-US"/>
        </w:rPr>
        <w:t xml:space="preserve"> session breakout</w:t>
      </w:r>
      <w:r w:rsidR="00381843">
        <w:rPr>
          <w:rFonts w:ascii="Arial" w:eastAsia="等线" w:hAnsi="Arial" w:cs="Arial"/>
          <w:i/>
          <w:color w:val="auto"/>
          <w:lang w:eastAsia="en-US"/>
        </w:rPr>
        <w:t xml:space="preserve"> connectivity model,</w:t>
      </w:r>
      <w:r w:rsidRPr="00BF4803">
        <w:rPr>
          <w:rFonts w:ascii="Arial" w:eastAsia="等线"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等线" w:hAnsi="Arial"/>
          <w:color w:val="auto"/>
          <w:sz w:val="36"/>
          <w:lang w:eastAsia="en-US"/>
        </w:rPr>
      </w:pPr>
      <w:bookmarkStart w:id="23" w:name="_Toc50468387"/>
      <w:bookmarkStart w:id="24" w:name="_Toc50468657"/>
      <w:bookmarkStart w:id="25" w:name="_Toc50468928"/>
      <w:bookmarkStart w:id="26" w:name="_Toc50630903"/>
      <w:bookmarkStart w:id="27" w:name="_Toc50631405"/>
      <w:bookmarkStart w:id="28" w:name="_Toc50467043"/>
      <w:bookmarkEnd w:id="0"/>
      <w:bookmarkEnd w:id="1"/>
      <w:bookmarkEnd w:id="2"/>
      <w:bookmarkEnd w:id="3"/>
      <w:bookmarkEnd w:id="4"/>
      <w:bookmarkEnd w:id="5"/>
      <w:bookmarkEnd w:id="6"/>
      <w:bookmarkEnd w:id="7"/>
      <w:bookmarkEnd w:id="8"/>
      <w:bookmarkEnd w:id="9"/>
      <w:r w:rsidRPr="00BF4803">
        <w:rPr>
          <w:rFonts w:ascii="Arial" w:eastAsia="等线"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The following discussion is to address the open issues of solution 22 in TR</w:t>
      </w:r>
      <w:r w:rsidR="00381843">
        <w:rPr>
          <w:rFonts w:eastAsia="等线"/>
          <w:color w:val="auto"/>
          <w:lang w:eastAsia="zh-CN"/>
        </w:rPr>
        <w:t xml:space="preserve"> 23.748</w:t>
      </w:r>
      <w:r w:rsidRPr="00BF4803">
        <w:rPr>
          <w:rFonts w:eastAsia="等线"/>
          <w:color w:val="auto"/>
          <w:lang w:eastAsia="zh-CN"/>
        </w:rPr>
        <w:t>:</w:t>
      </w:r>
    </w:p>
    <w:p w14:paraId="2FF62FB8" w14:textId="77777777" w:rsidR="00BF4803" w:rsidRPr="00BF4803" w:rsidRDefault="00BF4803" w:rsidP="00BF4803">
      <w:pPr>
        <w:overflowPunct/>
        <w:autoSpaceDE/>
        <w:autoSpaceDN/>
        <w:adjustRightInd/>
        <w:textAlignment w:val="auto"/>
        <w:rPr>
          <w:rFonts w:eastAsia="等线"/>
          <w:b/>
          <w:color w:val="auto"/>
          <w:u w:val="single"/>
          <w:lang w:eastAsia="zh-CN"/>
        </w:rPr>
      </w:pPr>
      <w:r w:rsidRPr="00BF4803">
        <w:rPr>
          <w:rFonts w:eastAsia="等线"/>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A</w:t>
      </w:r>
      <w:r w:rsidRPr="00BF4803">
        <w:rPr>
          <w:rFonts w:eastAsia="等线"/>
          <w:color w:val="auto"/>
          <w:lang w:eastAsia="zh-CN"/>
        </w:rPr>
        <w:t>ccording to clause 6.</w:t>
      </w:r>
      <w:r w:rsidR="00381843">
        <w:rPr>
          <w:rFonts w:eastAsia="等线"/>
          <w:color w:val="auto"/>
          <w:lang w:eastAsia="zh-CN"/>
        </w:rPr>
        <w:t>22</w:t>
      </w:r>
      <w:r w:rsidRPr="00BF4803">
        <w:rPr>
          <w:rFonts w:eastAsia="等线"/>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1</w:t>
      </w:r>
      <w:r w:rsidRPr="00BF4803">
        <w:rPr>
          <w:rFonts w:eastAsia="等线"/>
          <w:color w:val="auto"/>
          <w:lang w:eastAsia="zh-CN"/>
        </w:rPr>
        <w:t xml:space="preserve">: The EASDF </w:t>
      </w:r>
      <w:r w:rsidRPr="00BF4803">
        <w:rPr>
          <w:rFonts w:eastAsia="等线"/>
          <w:color w:val="auto"/>
          <w:lang w:val="en-US" w:eastAsia="zh-CN"/>
        </w:rPr>
        <w:t xml:space="preserve">acting </w:t>
      </w:r>
      <w:r w:rsidRPr="00BF4803">
        <w:rPr>
          <w:rFonts w:eastAsia="等线"/>
          <w:color w:val="auto"/>
          <w:lang w:eastAsia="zh-CN"/>
        </w:rPr>
        <w:t>as AF subscribes</w:t>
      </w:r>
      <w:r w:rsidR="00381843">
        <w:rPr>
          <w:rFonts w:eastAsia="等线"/>
          <w:color w:val="auto"/>
          <w:lang w:eastAsia="zh-CN"/>
        </w:rPr>
        <w:t xml:space="preserve"> to</w:t>
      </w:r>
      <w:r w:rsidRPr="00BF4803">
        <w:rPr>
          <w:rFonts w:eastAsia="等线"/>
          <w:color w:val="auto"/>
          <w:lang w:eastAsia="zh-CN"/>
        </w:rPr>
        <w:t xml:space="preserve"> PDU Session Status</w:t>
      </w:r>
      <w:r w:rsidR="00381843">
        <w:rPr>
          <w:rFonts w:eastAsia="等线"/>
          <w:color w:val="auto"/>
          <w:lang w:eastAsia="zh-CN"/>
        </w:rPr>
        <w:t xml:space="preserve"> event exposure</w:t>
      </w:r>
      <w:r w:rsidRPr="00BF4803">
        <w:rPr>
          <w:rFonts w:eastAsia="等线"/>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2</w:t>
      </w:r>
      <w:r w:rsidRPr="00BF4803">
        <w:rPr>
          <w:rFonts w:eastAsia="等线"/>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等线"/>
          <w:color w:val="auto"/>
          <w:lang w:eastAsia="zh-CN"/>
        </w:rPr>
      </w:pPr>
    </w:p>
    <w:p w14:paraId="405051A7" w14:textId="66DD758E"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first alternative, as the SMF</w:t>
      </w:r>
      <w:r w:rsidR="00381843">
        <w:rPr>
          <w:rFonts w:eastAsia="等线"/>
          <w:color w:val="auto"/>
          <w:lang w:eastAsia="zh-CN"/>
        </w:rPr>
        <w:t xml:space="preserve"> event exposure</w:t>
      </w:r>
      <w:r w:rsidRPr="00BF4803">
        <w:rPr>
          <w:rFonts w:eastAsia="等线"/>
          <w:color w:val="auto"/>
          <w:lang w:eastAsia="zh-CN"/>
        </w:rPr>
        <w:t xml:space="preserve"> service is used</w:t>
      </w:r>
      <w:r w:rsidR="00381843">
        <w:rPr>
          <w:rFonts w:eastAsia="等线"/>
          <w:color w:val="auto"/>
          <w:lang w:eastAsia="zh-CN"/>
        </w:rPr>
        <w:t>, the assumption is that</w:t>
      </w:r>
      <w:r w:rsidRPr="00BF4803">
        <w:rPr>
          <w:rFonts w:eastAsia="等线"/>
          <w:color w:val="auto"/>
          <w:lang w:eastAsia="zh-CN"/>
        </w:rPr>
        <w:t xml:space="preserve"> no EASDF service needs to be defined.</w:t>
      </w:r>
      <w:r w:rsidR="00381843">
        <w:rPr>
          <w:rFonts w:eastAsia="等线"/>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等线"/>
          <w:color w:val="auto"/>
          <w:lang w:eastAsia="zh-CN"/>
        </w:rPr>
        <w:t xml:space="preserve"> </w:t>
      </w:r>
      <w:r w:rsidR="00381843">
        <w:rPr>
          <w:rFonts w:eastAsia="等线"/>
          <w:color w:val="auto"/>
          <w:lang w:eastAsia="zh-CN"/>
        </w:rPr>
        <w:t>After the</w:t>
      </w:r>
      <w:r w:rsidRPr="00BF4803">
        <w:rPr>
          <w:rFonts w:eastAsia="等线"/>
          <w:color w:val="auto"/>
          <w:lang w:eastAsia="zh-CN"/>
        </w:rPr>
        <w:t xml:space="preserve"> PDU Session is established, </w:t>
      </w:r>
      <w:r w:rsidR="00381843">
        <w:rPr>
          <w:rFonts w:eastAsia="等线"/>
          <w:color w:val="auto"/>
          <w:lang w:eastAsia="zh-CN"/>
        </w:rPr>
        <w:t xml:space="preserve">and the initial PDU Session context is communicated, </w:t>
      </w:r>
      <w:r w:rsidRPr="00BF4803">
        <w:rPr>
          <w:rFonts w:eastAsia="等线"/>
          <w:color w:val="auto"/>
          <w:lang w:eastAsia="zh-CN"/>
        </w:rPr>
        <w:t>the EASDF</w:t>
      </w:r>
      <w:r w:rsidR="00381843">
        <w:rPr>
          <w:rFonts w:eastAsia="等线"/>
          <w:color w:val="auto"/>
          <w:lang w:eastAsia="zh-CN"/>
        </w:rPr>
        <w:t xml:space="preserve">, acting as an AF, may </w:t>
      </w:r>
      <w:r w:rsidRPr="00BF4803">
        <w:rPr>
          <w:rFonts w:eastAsia="等线"/>
          <w:color w:val="auto"/>
          <w:lang w:eastAsia="zh-CN"/>
        </w:rPr>
        <w:t>subscribe to SMF</w:t>
      </w:r>
      <w:r w:rsidR="00381843">
        <w:rPr>
          <w:rFonts w:eastAsia="等线"/>
          <w:color w:val="auto"/>
          <w:lang w:eastAsia="zh-CN"/>
        </w:rPr>
        <w:t xml:space="preserve"> User Plane management event notification</w:t>
      </w:r>
      <w:r w:rsidRPr="00BF4803">
        <w:rPr>
          <w:rFonts w:eastAsia="等线"/>
          <w:color w:val="auto"/>
          <w:lang w:eastAsia="zh-CN"/>
        </w:rPr>
        <w:t xml:space="preserve"> for PDU Session Status </w:t>
      </w:r>
      <w:r w:rsidR="00381843">
        <w:rPr>
          <w:rFonts w:eastAsia="等线"/>
          <w:color w:val="auto"/>
          <w:lang w:eastAsia="zh-CN"/>
        </w:rPr>
        <w:t>notifications</w:t>
      </w:r>
      <w:r w:rsidRPr="00BF4803">
        <w:rPr>
          <w:rFonts w:eastAsia="等线"/>
          <w:color w:val="auto"/>
          <w:lang w:eastAsia="zh-CN"/>
        </w:rPr>
        <w:t xml:space="preserve">. When a PDU Session is </w:t>
      </w:r>
      <w:r w:rsidR="00381843">
        <w:rPr>
          <w:rFonts w:eastAsia="等线"/>
          <w:color w:val="auto"/>
          <w:lang w:eastAsia="zh-CN"/>
        </w:rPr>
        <w:t>modified</w:t>
      </w:r>
      <w:r w:rsidRPr="00BF4803">
        <w:rPr>
          <w:rFonts w:eastAsia="等线"/>
          <w:color w:val="auto"/>
          <w:lang w:eastAsia="zh-CN"/>
        </w:rPr>
        <w:t>, the SMF sends PDU Session Status notification to the EASDF</w:t>
      </w:r>
      <w:r w:rsidRPr="00BF4803" w:rsidDel="00187DCD">
        <w:rPr>
          <w:rFonts w:eastAsia="等线"/>
          <w:color w:val="auto"/>
          <w:lang w:eastAsia="zh-CN"/>
        </w:rPr>
        <w:t xml:space="preserve"> </w:t>
      </w:r>
      <w:r w:rsidRPr="00BF4803">
        <w:rPr>
          <w:rFonts w:eastAsia="等线"/>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等线"/>
          <w:color w:val="auto"/>
          <w:lang w:eastAsia="zh-CN"/>
        </w:rPr>
        <w:t xml:space="preserve"> (e.g., due to Application Relocation)</w:t>
      </w:r>
      <w:r w:rsidRPr="00BF4803">
        <w:rPr>
          <w:rFonts w:eastAsia="等线"/>
          <w:color w:val="auto"/>
          <w:lang w:eastAsia="zh-CN"/>
        </w:rPr>
        <w:t>, the EASDF invokes SMF service based on SMF ID. For this alternative,</w:t>
      </w:r>
      <w:r w:rsidR="00381843">
        <w:rPr>
          <w:rFonts w:eastAsia="等线"/>
          <w:color w:val="auto"/>
          <w:lang w:eastAsia="zh-CN"/>
        </w:rPr>
        <w:t xml:space="preserve"> it is unclear:</w:t>
      </w:r>
      <w:r w:rsidRPr="00BF4803">
        <w:rPr>
          <w:rFonts w:eastAsia="等线"/>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等线"/>
          <w:color w:val="auto"/>
          <w:lang w:eastAsia="zh-CN"/>
        </w:rPr>
      </w:pPr>
      <w:r>
        <w:rPr>
          <w:rFonts w:eastAsia="等线"/>
          <w:color w:val="auto"/>
          <w:lang w:eastAsia="zh-CN"/>
        </w:rPr>
        <w:t>When and how, the PDU Session context is communicated to the</w:t>
      </w:r>
      <w:r w:rsidR="00BF4803" w:rsidRPr="00BF4803">
        <w:rPr>
          <w:rFonts w:eastAsia="等线"/>
          <w:color w:val="auto"/>
          <w:lang w:eastAsia="zh-CN"/>
        </w:rPr>
        <w:t xml:space="preserve"> EASDF</w:t>
      </w:r>
      <w:r>
        <w:rPr>
          <w:rFonts w:eastAsia="等线"/>
          <w:color w:val="auto"/>
          <w:lang w:eastAsia="zh-CN"/>
        </w:rPr>
        <w:t>, after the PDU Session is established and the EASDF is selected by the SMF.</w:t>
      </w:r>
      <w:r w:rsidR="00BF4803" w:rsidRPr="00BF4803">
        <w:rPr>
          <w:rFonts w:eastAsia="等线"/>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 xml:space="preserve">How to </w:t>
      </w:r>
      <w:r w:rsidRPr="00BF4803">
        <w:rPr>
          <w:rFonts w:eastAsia="等线"/>
          <w:color w:val="auto"/>
          <w:lang w:val="en-US" w:eastAsia="zh-CN"/>
        </w:rPr>
        <w:t xml:space="preserve">update </w:t>
      </w:r>
      <w:r w:rsidRPr="00BF4803">
        <w:rPr>
          <w:rFonts w:eastAsia="等线"/>
          <w:color w:val="auto"/>
          <w:lang w:eastAsia="zh-CN"/>
        </w:rPr>
        <w:t xml:space="preserve">the DNS Response notification trigger. </w:t>
      </w:r>
      <w:r w:rsidR="00381843">
        <w:rPr>
          <w:rFonts w:eastAsia="等线"/>
          <w:color w:val="auto"/>
          <w:lang w:eastAsia="zh-CN"/>
        </w:rPr>
        <w:t xml:space="preserve">E.g., </w:t>
      </w:r>
      <w:r w:rsidRPr="00BF4803">
        <w:rPr>
          <w:rFonts w:eastAsia="等线"/>
          <w:color w:val="auto"/>
          <w:lang w:eastAsia="zh-CN"/>
        </w:rPr>
        <w:t>Several potential optimizations for DNS Response handling ha</w:t>
      </w:r>
      <w:r w:rsidR="00381843">
        <w:rPr>
          <w:rFonts w:eastAsia="等线"/>
          <w:color w:val="auto"/>
          <w:lang w:eastAsia="zh-CN"/>
        </w:rPr>
        <w:t>ve</w:t>
      </w:r>
      <w:r w:rsidRPr="00BF4803">
        <w:rPr>
          <w:rFonts w:eastAsia="等线"/>
          <w:color w:val="auto"/>
          <w:lang w:eastAsia="zh-CN"/>
        </w:rPr>
        <w:t xml:space="preserve"> been discussed, e.g. the SMF provides the condition to trigger the EASDF</w:t>
      </w:r>
      <w:r w:rsidR="00381843">
        <w:rPr>
          <w:rFonts w:eastAsia="等线"/>
          <w:color w:val="auto"/>
          <w:lang w:eastAsia="zh-CN"/>
        </w:rPr>
        <w:t xml:space="preserve"> to notify it about</w:t>
      </w:r>
      <w:r w:rsidRPr="00BF4803">
        <w:rPr>
          <w:rFonts w:eastAsia="等线"/>
          <w:color w:val="auto"/>
          <w:lang w:eastAsia="zh-CN"/>
        </w:rPr>
        <w:t xml:space="preserve"> </w:t>
      </w:r>
      <w:r w:rsidR="00381843">
        <w:rPr>
          <w:rFonts w:eastAsia="等线"/>
          <w:color w:val="auto"/>
          <w:lang w:eastAsia="zh-CN"/>
        </w:rPr>
        <w:t>certain characteristics in the</w:t>
      </w:r>
      <w:r w:rsidRPr="00BF4803">
        <w:rPr>
          <w:rFonts w:eastAsia="等线"/>
          <w:color w:val="auto"/>
          <w:lang w:eastAsia="zh-CN"/>
        </w:rPr>
        <w:t xml:space="preserve"> DNS </w:t>
      </w:r>
      <w:r w:rsidRPr="00BF4803">
        <w:rPr>
          <w:rFonts w:eastAsia="等线"/>
          <w:color w:val="auto"/>
          <w:lang w:val="en-US" w:eastAsia="zh-CN"/>
        </w:rPr>
        <w:t>Response, e.</w:t>
      </w:r>
      <w:r w:rsidR="00381843">
        <w:rPr>
          <w:rFonts w:eastAsia="等线"/>
          <w:color w:val="auto"/>
          <w:lang w:val="en-US" w:eastAsia="zh-CN"/>
        </w:rPr>
        <w:t>g., when the IP Address (of the</w:t>
      </w:r>
      <w:r w:rsidRPr="00BF4803">
        <w:rPr>
          <w:rFonts w:eastAsia="等线"/>
          <w:color w:val="auto"/>
          <w:lang w:val="en-US" w:eastAsia="zh-CN"/>
        </w:rPr>
        <w:t xml:space="preserve"> </w:t>
      </w:r>
      <w:r w:rsidRPr="00BF4803">
        <w:rPr>
          <w:rFonts w:eastAsia="等线"/>
          <w:color w:val="auto"/>
          <w:lang w:eastAsia="zh-CN"/>
        </w:rPr>
        <w:t>EAS</w:t>
      </w:r>
      <w:r w:rsidR="00381843">
        <w:rPr>
          <w:rFonts w:eastAsia="等线"/>
          <w:color w:val="auto"/>
          <w:lang w:eastAsia="zh-CN"/>
        </w:rPr>
        <w:t>) returned by the DNS, is within certain range</w:t>
      </w:r>
      <w:r w:rsidRPr="00BF4803">
        <w:rPr>
          <w:rFonts w:eastAsia="等线"/>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Furthermore, for option 2b, the SMF needs to send DNS Response to EASDF</w:t>
      </w:r>
      <w:r w:rsidR="000D59B9">
        <w:rPr>
          <w:rFonts w:eastAsia="等线"/>
          <w:color w:val="auto"/>
          <w:lang w:eastAsia="zh-CN"/>
        </w:rPr>
        <w:t>.</w:t>
      </w:r>
      <w:r w:rsidRPr="00BF4803">
        <w:rPr>
          <w:rFonts w:eastAsia="等线"/>
          <w:color w:val="auto"/>
          <w:lang w:eastAsia="zh-CN"/>
        </w:rPr>
        <w:t xml:space="preserve"> </w:t>
      </w:r>
      <w:r w:rsidR="000D59B9">
        <w:rPr>
          <w:rFonts w:eastAsia="等线"/>
          <w:color w:val="auto"/>
          <w:lang w:eastAsia="zh-CN"/>
        </w:rPr>
        <w:t xml:space="preserve">A NF providing the </w:t>
      </w:r>
      <w:r w:rsidRPr="00BF4803">
        <w:rPr>
          <w:rFonts w:eastAsia="等线"/>
          <w:color w:val="auto"/>
          <w:lang w:eastAsia="zh-CN"/>
        </w:rPr>
        <w:t>EASDF service</w:t>
      </w:r>
      <w:r w:rsidR="000D59B9">
        <w:rPr>
          <w:rFonts w:eastAsia="等线"/>
          <w:color w:val="auto"/>
          <w:lang w:eastAsia="zh-CN"/>
        </w:rPr>
        <w:t xml:space="preserve"> can used existing Service-Based </w:t>
      </w:r>
      <w:r w:rsidRPr="00BF4803">
        <w:rPr>
          <w:rFonts w:eastAsia="等线"/>
          <w:color w:val="auto"/>
          <w:lang w:eastAsia="zh-CN"/>
        </w:rPr>
        <w:t xml:space="preserve">principle </w:t>
      </w:r>
      <w:r w:rsidR="000D59B9">
        <w:rPr>
          <w:rFonts w:eastAsia="等线"/>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等线"/>
          <w:color w:val="auto"/>
          <w:lang w:eastAsia="zh-CN"/>
        </w:rPr>
      </w:pPr>
      <w:bookmarkStart w:id="29" w:name="_Toc2086459"/>
      <w:bookmarkStart w:id="30" w:name="_Toc43806245"/>
      <w:bookmarkStart w:id="31" w:name="_Toc43806552"/>
      <w:bookmarkStart w:id="32" w:name="_Toc50630907"/>
      <w:bookmarkStart w:id="33" w:name="_Toc50631409"/>
      <w:bookmarkEnd w:id="23"/>
      <w:bookmarkEnd w:id="24"/>
      <w:bookmarkEnd w:id="25"/>
      <w:bookmarkEnd w:id="26"/>
      <w:bookmarkEnd w:id="27"/>
      <w:bookmarkEnd w:id="28"/>
      <w:r w:rsidRPr="00BF4803">
        <w:rPr>
          <w:rFonts w:eastAsia="等线"/>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w:t>
      </w:r>
      <w:r w:rsidRPr="00BF4803">
        <w:rPr>
          <w:rFonts w:eastAsia="等线"/>
          <w:color w:val="auto"/>
          <w:lang w:eastAsia="zh-CN"/>
        </w:rPr>
        <w:lastRenderedPageBreak/>
        <w:t>sends notification to SMF and provides the EAS information (IP address, FQDN) by using the callback URI. The SMF 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等线"/>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等线"/>
          <w:b/>
          <w:color w:val="auto"/>
          <w:u w:val="single"/>
          <w:lang w:eastAsia="en-US"/>
        </w:rPr>
      </w:pPr>
      <w:r w:rsidRPr="00BF4803">
        <w:rPr>
          <w:rFonts w:eastAsia="等线"/>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Alternative1</w:t>
      </w:r>
      <w:r w:rsidRPr="00BF4803">
        <w:rPr>
          <w:rFonts w:eastAsia="等线"/>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Alternative2</w:t>
      </w:r>
      <w:r w:rsidRPr="00BF4803">
        <w:rPr>
          <w:rFonts w:eastAsia="等线"/>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等线"/>
          <w:color w:val="auto"/>
          <w:lang w:eastAsia="zh-CN"/>
        </w:rPr>
      </w:pPr>
      <w:r>
        <w:rPr>
          <w:rFonts w:eastAsia="等线"/>
          <w:color w:val="auto"/>
          <w:lang w:eastAsia="zh-CN"/>
        </w:rPr>
        <w:t xml:space="preserve">This proposal suggest yet </w:t>
      </w:r>
      <w:r w:rsidR="00BF4803" w:rsidRPr="00BF4803">
        <w:rPr>
          <w:rFonts w:eastAsia="等线"/>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等线"/>
          <w:color w:val="auto"/>
          <w:u w:val="single"/>
          <w:lang w:eastAsia="zh-CN"/>
        </w:rPr>
      </w:pPr>
      <w:r w:rsidRPr="00BF4803">
        <w:rPr>
          <w:rFonts w:eastAsia="等线"/>
          <w:color w:val="auto"/>
          <w:u w:val="single"/>
          <w:lang w:eastAsia="zh-CN"/>
        </w:rPr>
        <w:t>Alternative 3</w:t>
      </w:r>
      <w:r w:rsidRPr="00A13034">
        <w:rPr>
          <w:rFonts w:eastAsia="等线"/>
          <w:color w:val="auto"/>
          <w:u w:val="single"/>
          <w:lang w:eastAsia="zh-CN"/>
        </w:rPr>
        <w:t xml:space="preserve">: </w:t>
      </w:r>
      <w:r w:rsidR="000D59B9" w:rsidRPr="00A13034">
        <w:rPr>
          <w:rFonts w:eastAsia="等线"/>
          <w:color w:val="auto"/>
          <w:u w:val="single"/>
          <w:lang w:eastAsia="zh-CN"/>
        </w:rPr>
        <w:t xml:space="preserve">Assuming a new NF, i.e., EASDF, the SMF can </w:t>
      </w:r>
      <w:r w:rsidRPr="00A13034">
        <w:rPr>
          <w:rFonts w:eastAsia="等线"/>
          <w:color w:val="auto"/>
          <w:u w:val="single"/>
          <w:lang w:eastAsia="zh-CN"/>
        </w:rPr>
        <w:t xml:space="preserve">use </w:t>
      </w:r>
      <w:r w:rsidR="000D59B9" w:rsidRPr="00A13034">
        <w:rPr>
          <w:rFonts w:eastAsia="等线"/>
          <w:color w:val="auto"/>
          <w:u w:val="single"/>
          <w:lang w:eastAsia="zh-CN"/>
        </w:rPr>
        <w:t xml:space="preserve">the </w:t>
      </w:r>
      <w:r w:rsidRPr="00A13034">
        <w:rPr>
          <w:rFonts w:eastAsia="等线"/>
          <w:color w:val="auto"/>
          <w:u w:val="single"/>
          <w:lang w:eastAsia="zh-CN"/>
        </w:rPr>
        <w:t>notification service of EASDF</w:t>
      </w:r>
      <w:r w:rsidR="000D59B9" w:rsidRPr="00A13034">
        <w:rPr>
          <w:rFonts w:eastAsia="等线"/>
          <w:color w:val="auto"/>
          <w:u w:val="single"/>
          <w:lang w:eastAsia="zh-CN"/>
        </w:rPr>
        <w:t xml:space="preserve"> to inform SMF about the EAS Address provided in the DNS response</w:t>
      </w:r>
      <w:r w:rsidRPr="00A13034">
        <w:rPr>
          <w:rFonts w:eastAsia="等线"/>
          <w:color w:val="auto"/>
          <w:u w:val="single"/>
          <w:lang w:eastAsia="zh-CN"/>
        </w:rPr>
        <w:t xml:space="preserve">, i.e. SMF subscribes to the </w:t>
      </w:r>
      <w:r w:rsidR="000D59B9" w:rsidRPr="00A13034">
        <w:rPr>
          <w:rFonts w:eastAsia="等线"/>
          <w:color w:val="auto"/>
          <w:u w:val="single"/>
          <w:lang w:eastAsia="zh-CN"/>
        </w:rPr>
        <w:t xml:space="preserve">EASDF </w:t>
      </w:r>
      <w:r w:rsidRPr="00A13034">
        <w:rPr>
          <w:rFonts w:eastAsia="等线"/>
          <w:color w:val="auto"/>
          <w:u w:val="single"/>
          <w:lang w:eastAsia="zh-CN"/>
        </w:rPr>
        <w:t>notification</w:t>
      </w:r>
      <w:r w:rsidR="000D59B9" w:rsidRPr="00A13034">
        <w:rPr>
          <w:rFonts w:eastAsia="等线"/>
          <w:color w:val="auto"/>
          <w:u w:val="single"/>
          <w:lang w:eastAsia="zh-CN"/>
        </w:rPr>
        <w:t xml:space="preserve"> service</w:t>
      </w:r>
      <w:r w:rsidRPr="00A13034">
        <w:rPr>
          <w:rFonts w:eastAsia="等线"/>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等线"/>
          <w:color w:val="auto"/>
          <w:lang w:eastAsia="en-US"/>
        </w:rPr>
      </w:pPr>
    </w:p>
    <w:p w14:paraId="52E16E5D" w14:textId="241B0F69" w:rsidR="000D59B9" w:rsidRPr="00BF4803" w:rsidRDefault="00CC6634" w:rsidP="00BF4803">
      <w:pPr>
        <w:overflowPunct/>
        <w:autoSpaceDE/>
        <w:autoSpaceDN/>
        <w:adjustRightInd/>
        <w:jc w:val="center"/>
        <w:textAlignment w:val="auto"/>
        <w:rPr>
          <w:rFonts w:eastAsia="等线"/>
          <w:color w:val="auto"/>
          <w:lang w:eastAsia="en-US"/>
        </w:rPr>
      </w:pPr>
      <w:r>
        <w:rPr>
          <w:noProof/>
        </w:rPr>
        <w:object w:dxaOrig="6495" w:dyaOrig="7006" w14:anchorId="4F0E34F8">
          <v:shape id="_x0000_i1026" type="#_x0000_t75" alt="" style="width:261.6pt;height:276.6pt;mso-width-percent:0;mso-height-percent:0;mso-width-percent:0;mso-height-percent:0" o:ole="">
            <v:imagedata r:id="rId13" o:title=""/>
          </v:shape>
          <o:OLEObject Type="Embed" ProgID="Visio.Drawing.15" ShapeID="_x0000_i1026" DrawAspect="Content" ObjectID="_1676479819" r:id="rId14"/>
        </w:object>
      </w:r>
    </w:p>
    <w:p w14:paraId="18BB6500" w14:textId="21FC513F"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Only a </w:t>
      </w:r>
      <w:r w:rsidRPr="00BF4803">
        <w:rPr>
          <w:rFonts w:eastAsia="等线"/>
          <w:color w:val="auto"/>
          <w:lang w:eastAsia="zh-CN"/>
        </w:rPr>
        <w:t>EASDF</w:t>
      </w:r>
      <w:r w:rsidRPr="00BF4803">
        <w:rPr>
          <w:rFonts w:eastAsia="等线"/>
          <w:b/>
          <w:color w:val="auto"/>
          <w:lang w:eastAsia="zh-CN"/>
        </w:rPr>
        <w:t xml:space="preserve"> </w:t>
      </w:r>
      <w:r w:rsidRPr="00BF4803">
        <w:rPr>
          <w:rFonts w:eastAsia="等线"/>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en-US"/>
        </w:rPr>
        <w:t xml:space="preserve">Proposal 2: </w:t>
      </w:r>
      <w:r w:rsidRPr="00BF4803">
        <w:rPr>
          <w:rFonts w:eastAsia="等线"/>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等线" w:hAnsi="Arial"/>
          <w:color w:val="auto"/>
          <w:sz w:val="36"/>
          <w:lang w:eastAsia="en-US"/>
        </w:rPr>
      </w:pPr>
      <w:r w:rsidRPr="00BF4803">
        <w:rPr>
          <w:rFonts w:ascii="Arial" w:eastAsia="等线"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等线"/>
          <w:color w:val="auto"/>
          <w:lang w:eastAsia="zh-CN"/>
        </w:rPr>
      </w:pPr>
    </w:p>
    <w:p w14:paraId="34FC6E22"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1</w:t>
      </w:r>
      <w:r w:rsidRPr="00BF4803">
        <w:rPr>
          <w:rFonts w:ascii="Arial" w:eastAsia="等线" w:hAnsi="Arial" w:cs="Arial"/>
          <w:color w:val="FF0000"/>
          <w:sz w:val="32"/>
          <w:szCs w:val="32"/>
          <w:vertAlign w:val="superscript"/>
          <w:lang w:eastAsia="zh-CN"/>
        </w:rPr>
        <w:t>st</w:t>
      </w:r>
      <w:r w:rsidRPr="00BF4803">
        <w:rPr>
          <w:rFonts w:ascii="Arial" w:eastAsia="等线"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34" w:name="_Toc59619091"/>
      <w:r w:rsidRPr="00BF4803">
        <w:rPr>
          <w:rFonts w:ascii="Arial" w:eastAsia="等线" w:hAnsi="Arial"/>
          <w:color w:val="auto"/>
          <w:sz w:val="28"/>
          <w:lang w:eastAsia="en-US"/>
        </w:rPr>
        <w:t>6.2.3</w:t>
      </w:r>
      <w:r w:rsidRPr="00BF4803">
        <w:rPr>
          <w:rFonts w:ascii="Arial" w:eastAsia="等线" w:hAnsi="Arial"/>
          <w:color w:val="auto"/>
          <w:sz w:val="28"/>
          <w:lang w:eastAsia="en-US"/>
        </w:rPr>
        <w:tab/>
        <w:t>EAS (re-)discovery over Session Breakout connectivity model</w:t>
      </w:r>
      <w:bookmarkEnd w:id="34"/>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35" w:name="_Toc59619092"/>
      <w:r w:rsidRPr="00BF4803">
        <w:rPr>
          <w:rFonts w:ascii="Arial" w:eastAsia="等线" w:hAnsi="Arial"/>
          <w:color w:val="auto"/>
          <w:sz w:val="24"/>
          <w:lang w:eastAsia="en-US"/>
        </w:rPr>
        <w:t>6.2.3.1</w:t>
      </w:r>
      <w:r w:rsidRPr="00BF4803">
        <w:rPr>
          <w:rFonts w:ascii="Arial" w:eastAsia="等线" w:hAnsi="Arial"/>
          <w:color w:val="auto"/>
          <w:sz w:val="24"/>
          <w:lang w:eastAsia="en-US"/>
        </w:rPr>
        <w:tab/>
        <w:t>General</w:t>
      </w:r>
      <w:bookmarkEnd w:id="35"/>
    </w:p>
    <w:p w14:paraId="4BEAFDEB" w14:textId="08E7736A"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Central DNS (C-DNS) server is centrally deployed by MNO or 3rd party and is responsible for resolving the UE DNS queries into suitable Edge Application Server (EAS) IP address(es).</w:t>
      </w:r>
    </w:p>
    <w:p w14:paraId="75A91E1D" w14:textId="56649584"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Local DNS (L-DNS) resolvers/servers may be locally deployed by MNO or 3rd parties within </w:t>
      </w:r>
      <w:r w:rsidR="004A0754">
        <w:rPr>
          <w:rFonts w:eastAsia="等线"/>
          <w:color w:val="auto"/>
          <w:lang w:eastAsia="en-US"/>
        </w:rPr>
        <w:t xml:space="preserve">the </w:t>
      </w:r>
      <w:ins w:id="36" w:author="Samsung" w:date="2021-03-02T13:35:00Z">
        <w:del w:id="37" w:author="HW_Hui_d7" w:date="2021-03-03T17:51:00Z">
          <w:r w:rsidR="003A071E" w:rsidDel="004F582B">
            <w:rPr>
              <w:rFonts w:eastAsia="等线"/>
              <w:color w:val="auto"/>
              <w:lang w:eastAsia="en-US"/>
            </w:rPr>
            <w:delText>l</w:delText>
          </w:r>
        </w:del>
      </w:ins>
      <w:ins w:id="38" w:author="HW_Hui_d7" w:date="2021-03-03T17:51:00Z">
        <w:r w:rsidR="004F582B">
          <w:rPr>
            <w:rFonts w:eastAsia="等线"/>
            <w:color w:val="auto"/>
            <w:lang w:eastAsia="en-US"/>
          </w:rPr>
          <w:t>L</w:t>
        </w:r>
      </w:ins>
      <w:ins w:id="39" w:author="Samsung" w:date="2021-03-02T13:35:00Z">
        <w:r w:rsidR="003A071E">
          <w:rPr>
            <w:rFonts w:eastAsia="等线"/>
            <w:color w:val="auto"/>
            <w:lang w:eastAsia="en-US"/>
          </w:rPr>
          <w:t>ocal DN</w:t>
        </w:r>
      </w:ins>
      <w:r w:rsidRPr="00BF4803">
        <w:rPr>
          <w:rFonts w:eastAsia="等线"/>
          <w:color w:val="auto"/>
          <w:lang w:eastAsia="en-US"/>
        </w:rPr>
        <w:t xml:space="preserve">, and </w:t>
      </w:r>
      <w:ins w:id="40" w:author="Ericsson. M.L.Mas" w:date="2021-02-24T16:01:00Z">
        <w:r w:rsidR="006C6D03">
          <w:rPr>
            <w:rFonts w:eastAsia="等线"/>
            <w:color w:val="auto"/>
            <w:lang w:eastAsia="en-US"/>
          </w:rPr>
          <w:t xml:space="preserve">is </w:t>
        </w:r>
      </w:ins>
      <w:r w:rsidRPr="00BF4803">
        <w:rPr>
          <w:rFonts w:eastAsia="等线"/>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41"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223B0EA5" w:rsidR="00160D61" w:rsidRPr="00A13034" w:rsidDel="0066449F" w:rsidRDefault="00160D61" w:rsidP="00160D61">
      <w:pPr>
        <w:pStyle w:val="NO"/>
        <w:ind w:left="0" w:firstLine="0"/>
        <w:rPr>
          <w:del w:id="42" w:author="Qualcomm User 0302" w:date="2021-03-02T13:45:00Z"/>
        </w:rPr>
      </w:pPr>
      <w:ins w:id="43" w:author="Guerzoni, Riccardo" w:date="2021-03-01T09:03:00Z">
        <w:del w:id="44" w:author="Qualcomm User 0302" w:date="2021-03-02T13:45:00Z">
          <w:r w:rsidRPr="00794BA0" w:rsidDel="0066449F">
            <w:rPr>
              <w:lang w:eastAsia="en-GB"/>
            </w:rPr>
            <w:delText xml:space="preserve">It </w:delText>
          </w:r>
          <w:r w:rsidDel="0066449F">
            <w:rPr>
              <w:lang w:eastAsia="en-GB"/>
            </w:rPr>
            <w:delText>is possible for</w:delText>
          </w:r>
          <w:r w:rsidRPr="00794BA0" w:rsidDel="0066449F">
            <w:rPr>
              <w:lang w:eastAsia="en-GB"/>
            </w:rPr>
            <w:delText xml:space="preserve"> </w:delText>
          </w:r>
        </w:del>
      </w:ins>
      <w:ins w:id="45" w:author="Samsung" w:date="2021-03-02T13:36:00Z">
        <w:del w:id="46" w:author="Qualcomm User 0302" w:date="2021-03-02T13:45:00Z">
          <w:r w:rsidR="003A071E" w:rsidDel="0066449F">
            <w:rPr>
              <w:lang w:eastAsia="en-GB"/>
            </w:rPr>
            <w:delText>the local DN</w:delText>
          </w:r>
        </w:del>
      </w:ins>
      <w:ins w:id="47" w:author="Guerzoni, Riccardo" w:date="2021-03-01T09:03:00Z">
        <w:del w:id="48" w:author="Qualcomm User 0302" w:date="2021-03-02T13:45:00Z">
          <w:r w:rsidRPr="00794BA0" w:rsidDel="0066449F">
            <w:rPr>
              <w:lang w:eastAsia="en-GB"/>
            </w:rPr>
            <w:delText xml:space="preserve"> to have no connectivity with the central data network.</w:delText>
          </w:r>
          <w:r w:rsidDel="0066449F">
            <w:rPr>
              <w:lang w:eastAsia="en-GB"/>
            </w:rPr>
            <w:delText xml:space="preserve"> In this case the C-DNS server, e.g. </w:delText>
          </w:r>
          <w:r w:rsidDel="0066449F">
            <w:delText>the EASDF, cannot communicate directly with the L-DNS</w:delText>
          </w:r>
          <w:r w:rsidDel="0066449F">
            <w:rPr>
              <w:lang w:eastAsia="ko-KR"/>
            </w:rPr>
            <w:delText>.</w:delText>
          </w:r>
        </w:del>
      </w:ins>
    </w:p>
    <w:p w14:paraId="0C3696B8" w14:textId="3016E4D0" w:rsidR="00FA3650" w:rsidRPr="00BF4803" w:rsidRDefault="00FA3650" w:rsidP="00FA3650">
      <w:pPr>
        <w:keepLines/>
        <w:overflowPunct/>
        <w:autoSpaceDE/>
        <w:autoSpaceDN/>
        <w:adjustRightInd/>
        <w:ind w:left="1701" w:hanging="1417"/>
        <w:textAlignment w:val="auto"/>
        <w:rPr>
          <w:ins w:id="49" w:author="Qualcomm User 0226" w:date="2021-02-26T18:12:00Z"/>
          <w:rFonts w:eastAsia="等线"/>
          <w:color w:val="FF0000"/>
          <w:lang w:eastAsia="zh-CN"/>
        </w:rPr>
      </w:pPr>
      <w:ins w:id="50" w:author="Qualcomm User 0226" w:date="2021-02-26T18:12:00Z">
        <w:r w:rsidRPr="00BF4803">
          <w:rPr>
            <w:rFonts w:eastAsia="等线"/>
            <w:color w:val="FF0000"/>
            <w:lang w:eastAsia="zh-CN"/>
          </w:rPr>
          <w:t xml:space="preserve">Editor's Note: The following </w:t>
        </w:r>
      </w:ins>
      <w:ins w:id="51" w:author="Qualcomm User 0226" w:date="2021-02-26T18:13:00Z">
        <w:r>
          <w:rPr>
            <w:rFonts w:eastAsia="等线"/>
            <w:color w:val="FF0000"/>
            <w:lang w:eastAsia="zh-CN"/>
          </w:rPr>
          <w:t>S</w:t>
        </w:r>
      </w:ins>
      <w:ins w:id="52" w:author="Samsung" w:date="2021-03-02T13:36:00Z">
        <w:r w:rsidR="003A071E">
          <w:rPr>
            <w:rFonts w:eastAsia="等线"/>
            <w:color w:val="FF0000"/>
            <w:lang w:eastAsia="zh-CN"/>
          </w:rPr>
          <w:t xml:space="preserve">ession </w:t>
        </w:r>
      </w:ins>
      <w:ins w:id="53" w:author="Qualcomm User 0226" w:date="2021-02-26T18:13:00Z">
        <w:r>
          <w:rPr>
            <w:rFonts w:eastAsia="等线"/>
            <w:color w:val="FF0000"/>
            <w:lang w:eastAsia="zh-CN"/>
          </w:rPr>
          <w:t>B</w:t>
        </w:r>
      </w:ins>
      <w:ins w:id="54" w:author="Samsung" w:date="2021-03-02T13:36:00Z">
        <w:r w:rsidR="003A071E">
          <w:rPr>
            <w:rFonts w:eastAsia="等线"/>
            <w:color w:val="FF0000"/>
            <w:lang w:eastAsia="zh-CN"/>
          </w:rPr>
          <w:t xml:space="preserve">reak </w:t>
        </w:r>
      </w:ins>
      <w:ins w:id="55" w:author="Qualcomm User 0226" w:date="2021-02-26T18:13:00Z">
        <w:r>
          <w:rPr>
            <w:rFonts w:eastAsia="等线"/>
            <w:color w:val="FF0000"/>
            <w:lang w:eastAsia="zh-CN"/>
          </w:rPr>
          <w:t>O</w:t>
        </w:r>
      </w:ins>
      <w:ins w:id="56" w:author="Samsung" w:date="2021-03-02T13:36:00Z">
        <w:r w:rsidR="003A071E">
          <w:rPr>
            <w:rFonts w:eastAsia="等线"/>
            <w:color w:val="FF0000"/>
            <w:lang w:eastAsia="zh-CN"/>
          </w:rPr>
          <w:t>ut</w:t>
        </w:r>
      </w:ins>
      <w:ins w:id="57" w:author="Qualcomm User 0226" w:date="2021-02-26T18:13:00Z">
        <w:r>
          <w:rPr>
            <w:rFonts w:eastAsia="等线"/>
            <w:color w:val="FF0000"/>
            <w:lang w:eastAsia="zh-CN"/>
          </w:rPr>
          <w:t xml:space="preserve"> model d</w:t>
        </w:r>
      </w:ins>
      <w:ins w:id="58" w:author="Qualcomm User 0226" w:date="2021-02-26T18:12:00Z">
        <w:r w:rsidRPr="00BF4803">
          <w:rPr>
            <w:rFonts w:eastAsia="等线"/>
            <w:color w:val="FF0000"/>
            <w:lang w:eastAsia="zh-CN"/>
          </w:rPr>
          <w:t>escription</w:t>
        </w:r>
      </w:ins>
      <w:ins w:id="59" w:author="Qualcomm User 0226" w:date="2021-02-26T18:13:00Z">
        <w:r>
          <w:rPr>
            <w:rFonts w:eastAsia="等线"/>
            <w:color w:val="FF0000"/>
            <w:lang w:eastAsia="zh-CN"/>
          </w:rPr>
          <w:t>s</w:t>
        </w:r>
      </w:ins>
      <w:ins w:id="60" w:author="Qualcomm User 0226" w:date="2021-02-26T18:12:00Z">
        <w:r w:rsidRPr="00BF4803">
          <w:rPr>
            <w:rFonts w:eastAsia="等线"/>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等线"/>
          <w:color w:val="auto"/>
          <w:lang w:eastAsia="en-US"/>
        </w:rPr>
      </w:pPr>
      <w:r>
        <w:rPr>
          <w:rFonts w:eastAsia="等线"/>
          <w:color w:val="auto"/>
          <w:lang w:eastAsia="en-US"/>
        </w:rPr>
        <w:t>The f</w:t>
      </w:r>
      <w:r w:rsidR="00BF4803" w:rsidRPr="00BF4803">
        <w:rPr>
          <w:rFonts w:eastAsia="等线"/>
          <w:color w:val="auto"/>
          <w:lang w:eastAsia="en-US"/>
        </w:rPr>
        <w:t xml:space="preserve">ollowing </w:t>
      </w:r>
      <w:r>
        <w:rPr>
          <w:rFonts w:eastAsia="等线"/>
          <w:color w:val="auto"/>
          <w:lang w:eastAsia="en-US"/>
        </w:rPr>
        <w:t xml:space="preserve">Session breakout </w:t>
      </w:r>
      <w:r w:rsidR="00BF4803" w:rsidRPr="00BF4803">
        <w:rPr>
          <w:rFonts w:eastAsia="等线"/>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1" w:name="_Toc59619093"/>
      <w:r w:rsidRPr="00BF4803">
        <w:rPr>
          <w:rFonts w:ascii="Arial" w:eastAsia="等线" w:hAnsi="Arial"/>
          <w:color w:val="auto"/>
          <w:sz w:val="24"/>
          <w:lang w:eastAsia="en-US"/>
        </w:rPr>
        <w:t>6.2.3.2</w:t>
      </w:r>
      <w:r w:rsidRPr="00BF4803">
        <w:rPr>
          <w:rFonts w:ascii="Arial" w:eastAsia="等线" w:hAnsi="Arial"/>
          <w:color w:val="auto"/>
          <w:sz w:val="24"/>
          <w:lang w:eastAsia="en-US"/>
        </w:rPr>
        <w:tab/>
        <w:t>EAS discovery procedure</w:t>
      </w:r>
      <w:bookmarkEnd w:id="61"/>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DD13E7">
        <w:rPr>
          <w:rFonts w:ascii="Arial" w:eastAsia="等线" w:hAnsi="Arial"/>
          <w:color w:val="auto"/>
          <w:sz w:val="22"/>
          <w:lang w:eastAsia="en-US"/>
        </w:rPr>
        <w:t>6.2.3.2.1</w:t>
      </w:r>
      <w:r w:rsidRPr="00DD13E7">
        <w:rPr>
          <w:rFonts w:ascii="Arial" w:eastAsia="等线" w:hAnsi="Arial"/>
          <w:color w:val="auto"/>
          <w:sz w:val="22"/>
          <w:lang w:eastAsia="en-US"/>
        </w:rPr>
        <w:tab/>
      </w:r>
      <w:r w:rsidRPr="00DD13E7">
        <w:rPr>
          <w:rFonts w:ascii="Arial" w:eastAsia="等线" w:hAnsi="Arial" w:hint="eastAsia"/>
          <w:color w:val="auto"/>
          <w:sz w:val="22"/>
          <w:lang w:eastAsia="en-US"/>
        </w:rPr>
        <w:t>G</w:t>
      </w:r>
      <w:r w:rsidRPr="00DD13E7">
        <w:rPr>
          <w:rFonts w:ascii="Arial" w:eastAsia="等线" w:hAnsi="Arial"/>
          <w:color w:val="auto"/>
          <w:sz w:val="22"/>
          <w:lang w:eastAsia="en-US"/>
        </w:rPr>
        <w:t>eneral</w:t>
      </w:r>
    </w:p>
    <w:p w14:paraId="3A012FC8" w14:textId="00A8E32E"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n EASDF</w:t>
      </w:r>
      <w:ins w:id="62" w:author="Qualcomm User 0304" w:date="2021-03-04T19:57:00Z">
        <w:r w:rsidR="00D22E45">
          <w:rPr>
            <w:lang w:eastAsia="zh-CN"/>
          </w:rPr>
          <w:t xml:space="preserve"> </w:t>
        </w:r>
        <w:r w:rsidR="00D22E45" w:rsidRPr="00FD4E46">
          <w:rPr>
            <w:highlight w:val="lightGray"/>
            <w:lang w:eastAsia="zh-CN"/>
          </w:rPr>
          <w:t>(see clause 6.2.3.2.2)</w:t>
        </w:r>
      </w:ins>
      <w:r w:rsidR="00BF4803" w:rsidRPr="00DC4459">
        <w:rPr>
          <w:lang w:eastAsia="zh-CN"/>
        </w:rPr>
        <w:t xml:space="preserve">, </w:t>
      </w:r>
      <w:r w:rsidR="00BF4803" w:rsidRPr="00C206C2">
        <w:rPr>
          <w:lang w:eastAsia="zh-CN"/>
        </w:rPr>
        <w:t>or by a local or central DNS resolver/server</w:t>
      </w:r>
      <w:ins w:id="63" w:author="Qualcomm User 0304" w:date="2021-03-04T19:57:00Z">
        <w:r w:rsidR="00D22E45">
          <w:rPr>
            <w:lang w:eastAsia="zh-CN"/>
          </w:rPr>
          <w:t xml:space="preserve"> </w:t>
        </w:r>
        <w:r w:rsidR="00D22E45" w:rsidRPr="00FD4E46">
          <w:rPr>
            <w:highlight w:val="lightGray"/>
            <w:lang w:eastAsia="zh-CN"/>
          </w:rPr>
          <w:t>(see clause 6.2.3.2.3)</w:t>
        </w:r>
      </w:ins>
      <w:r w:rsidR="00BF4803" w:rsidRPr="00C206C2">
        <w:rPr>
          <w:lang w:eastAsia="zh-CN"/>
        </w:rPr>
        <w:t>.</w:t>
      </w:r>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6.2.3.2.2</w:t>
      </w:r>
      <w:r w:rsidRPr="00BF4803">
        <w:rPr>
          <w:rFonts w:ascii="Arial" w:eastAsia="等线" w:hAnsi="Arial"/>
          <w:color w:val="auto"/>
          <w:sz w:val="22"/>
          <w:lang w:eastAsia="en-US"/>
        </w:rPr>
        <w:tab/>
        <w:t>EAS discovery procedure with EASDF</w:t>
      </w:r>
    </w:p>
    <w:p w14:paraId="01E55132" w14:textId="77777777" w:rsidR="00924C06" w:rsidRPr="00BF4803" w:rsidRDefault="00924C06" w:rsidP="00924C06">
      <w:pPr>
        <w:overflowPunct/>
        <w:autoSpaceDE/>
        <w:autoSpaceDN/>
        <w:adjustRightInd/>
        <w:textAlignment w:val="auto"/>
        <w:rPr>
          <w:rFonts w:eastAsia="等线"/>
          <w:color w:val="auto"/>
          <w:lang w:eastAsia="zh-CN"/>
        </w:rPr>
      </w:pPr>
      <w:r w:rsidRPr="00BF4803">
        <w:rPr>
          <w:rFonts w:eastAsia="等线"/>
          <w:color w:val="auto"/>
          <w:lang w:eastAsia="zh-CN"/>
        </w:rPr>
        <w:t>For the case that the UE DNS Query is to be handled by EASDF, the following applies.</w:t>
      </w:r>
    </w:p>
    <w:p w14:paraId="55688A68" w14:textId="7C0E1CB7" w:rsidR="00924C06" w:rsidRDefault="00924C06" w:rsidP="00924C06">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During the PDU Session establishment procedure, the SMF selects an EASDF</w:t>
      </w:r>
      <w:r w:rsidRPr="00BF4803" w:rsidDel="00D6295B">
        <w:rPr>
          <w:rFonts w:eastAsia="等线"/>
          <w:color w:val="auto"/>
          <w:lang w:eastAsia="zh-CN"/>
        </w:rPr>
        <w:t xml:space="preserve"> </w:t>
      </w:r>
      <w:r w:rsidRPr="00BF4803">
        <w:rPr>
          <w:rFonts w:eastAsia="等线"/>
          <w:color w:val="auto"/>
          <w:lang w:eastAsia="zh-CN"/>
        </w:rPr>
        <w:t xml:space="preserve">and </w:t>
      </w:r>
      <w:r w:rsidRPr="00BF4803">
        <w:rPr>
          <w:rFonts w:eastAsia="等线"/>
          <w:color w:val="auto"/>
          <w:lang w:val="en-US" w:eastAsia="zh-CN"/>
        </w:rPr>
        <w:t xml:space="preserve">provides </w:t>
      </w:r>
      <w:r w:rsidRPr="00BF4803">
        <w:rPr>
          <w:rFonts w:eastAsia="等线"/>
          <w:color w:val="auto"/>
          <w:lang w:eastAsia="zh-CN"/>
        </w:rPr>
        <w:t xml:space="preserve">its address to the UE as the DNS Server to be used for the PDU Session. The UE sends DNS Query to the EASDF. The SMF </w:t>
      </w:r>
      <w:ins w:id="64" w:author="Samsung" w:date="2021-03-02T13:38:00Z">
        <w:r>
          <w:rPr>
            <w:rFonts w:eastAsia="等线"/>
            <w:color w:val="auto"/>
            <w:lang w:eastAsia="zh-CN"/>
          </w:rPr>
          <w:t xml:space="preserve">may </w:t>
        </w:r>
      </w:ins>
      <w:r w:rsidRPr="00BF4803">
        <w:rPr>
          <w:rFonts w:eastAsia="等线"/>
          <w:color w:val="auto"/>
          <w:lang w:eastAsia="zh-CN"/>
        </w:rPr>
        <w:t xml:space="preserve">configure the EASDF with </w:t>
      </w:r>
      <w:ins w:id="65" w:author="Samsung" w:date="2021-03-02T13:57:00Z">
        <w:r>
          <w:rPr>
            <w:rFonts w:eastAsia="等线"/>
            <w:color w:val="auto"/>
            <w:lang w:eastAsia="zh-CN"/>
          </w:rPr>
          <w:t xml:space="preserve">DNS message handling </w:t>
        </w:r>
      </w:ins>
      <w:r w:rsidRPr="00BF4803">
        <w:rPr>
          <w:rFonts w:eastAsia="等线"/>
          <w:color w:val="auto"/>
          <w:lang w:eastAsia="zh-CN"/>
        </w:rPr>
        <w:t xml:space="preserve">rules to </w:t>
      </w:r>
      <w:ins w:id="66" w:author="Samsung" w:date="2021-03-02T13:39:00Z">
        <w:r>
          <w:rPr>
            <w:rFonts w:eastAsia="等线"/>
            <w:color w:val="auto"/>
            <w:lang w:eastAsia="zh-CN"/>
          </w:rPr>
          <w:t xml:space="preserve">forward </w:t>
        </w:r>
      </w:ins>
      <w:del w:id="67" w:author="Samsung" w:date="2021-03-02T13:39:00Z">
        <w:r w:rsidRPr="00BF4803" w:rsidDel="003A071E">
          <w:rPr>
            <w:rFonts w:eastAsia="等线"/>
            <w:color w:val="auto"/>
            <w:lang w:eastAsia="zh-CN"/>
          </w:rPr>
          <w:delText xml:space="preserve">handle </w:delText>
        </w:r>
      </w:del>
      <w:r w:rsidRPr="00BF4803">
        <w:rPr>
          <w:rFonts w:eastAsia="等线"/>
          <w:color w:val="auto"/>
          <w:lang w:eastAsia="zh-CN"/>
        </w:rPr>
        <w:t>DNS messages of the UE</w:t>
      </w:r>
      <w:ins w:id="68" w:author="Samsung" w:date="2021-03-02T13:40:00Z">
        <w:r>
          <w:rPr>
            <w:rFonts w:eastAsia="等线"/>
            <w:color w:val="auto"/>
            <w:lang w:eastAsia="zh-CN"/>
          </w:rPr>
          <w:t xml:space="preserve"> </w:t>
        </w:r>
      </w:ins>
      <w:ins w:id="69" w:author="LTHM1" w:date="2021-03-05T05:45:00Z">
        <w:r w:rsidR="00A90584" w:rsidRPr="00A90584">
          <w:rPr>
            <w:rFonts w:eastAsia="等线"/>
            <w:color w:val="auto"/>
            <w:highlight w:val="lightGray"/>
            <w:lang w:eastAsia="zh-CN"/>
          </w:rPr>
          <w:t>and/</w:t>
        </w:r>
      </w:ins>
      <w:ins w:id="70" w:author="Samsung" w:date="2021-03-02T13:40:00Z">
        <w:r w:rsidRPr="00A90584">
          <w:rPr>
            <w:rFonts w:eastAsia="等线"/>
            <w:color w:val="auto"/>
            <w:highlight w:val="lightGray"/>
            <w:lang w:eastAsia="zh-CN"/>
          </w:rPr>
          <w:t>or</w:t>
        </w:r>
        <w:r>
          <w:rPr>
            <w:rFonts w:eastAsia="等线"/>
            <w:color w:val="auto"/>
            <w:lang w:eastAsia="zh-CN"/>
          </w:rPr>
          <w:t xml:space="preserve"> report when detecting DNS messages</w:t>
        </w:r>
      </w:ins>
      <w:r>
        <w:rPr>
          <w:rFonts w:eastAsia="等线"/>
          <w:color w:val="auto"/>
          <w:lang w:eastAsia="zh-CN"/>
        </w:rPr>
        <w:t xml:space="preserve">. </w:t>
      </w:r>
      <w:commentRangeStart w:id="71"/>
      <w:ins w:id="72" w:author="HW_Hui_d4" w:date="2021-03-02T18:59:00Z">
        <w:r w:rsidRPr="005A16D3">
          <w:rPr>
            <w:rFonts w:eastAsia="等线"/>
            <w:color w:val="auto"/>
            <w:highlight w:val="green"/>
            <w:lang w:eastAsia="zh-CN"/>
          </w:rPr>
          <w:t>T</w:t>
        </w:r>
        <w:commentRangeEnd w:id="71"/>
        <w:r w:rsidRPr="005A16D3">
          <w:rPr>
            <w:rStyle w:val="CommentReference"/>
            <w:highlight w:val="green"/>
          </w:rPr>
          <w:commentReference w:id="71"/>
        </w:r>
        <w:r w:rsidRPr="005A16D3">
          <w:rPr>
            <w:rFonts w:eastAsia="等线"/>
            <w:color w:val="auto"/>
            <w:highlight w:val="green"/>
            <w:lang w:eastAsia="zh-CN"/>
          </w:rPr>
          <w:t xml:space="preserve">he DNS message reporting </w:t>
        </w:r>
      </w:ins>
      <w:ins w:id="73" w:author="HW_Hui_d4" w:date="2021-03-02T19:05:00Z">
        <w:r>
          <w:rPr>
            <w:rFonts w:eastAsia="等线"/>
            <w:color w:val="auto"/>
            <w:highlight w:val="green"/>
            <w:lang w:eastAsia="zh-CN"/>
          </w:rPr>
          <w:t>rule</w:t>
        </w:r>
      </w:ins>
      <w:ins w:id="74" w:author="HW_Hui_d4" w:date="2021-03-02T18:59:00Z">
        <w:r w:rsidRPr="005A16D3">
          <w:rPr>
            <w:rFonts w:eastAsia="等线"/>
            <w:color w:val="auto"/>
            <w:highlight w:val="green"/>
            <w:lang w:eastAsia="zh-CN"/>
          </w:rPr>
          <w:t xml:space="preserve"> may include</w:t>
        </w:r>
        <w:del w:id="75" w:author="HW_Hui_d7" w:date="2021-03-03T17:44:00Z">
          <w:r w:rsidRPr="005A16D3" w:rsidDel="004F582B">
            <w:rPr>
              <w:rFonts w:eastAsia="等线"/>
              <w:color w:val="auto"/>
              <w:highlight w:val="green"/>
              <w:lang w:eastAsia="zh-CN"/>
            </w:rPr>
            <w:delText>s</w:delText>
          </w:r>
        </w:del>
        <w:r w:rsidRPr="005A16D3">
          <w:rPr>
            <w:rFonts w:eastAsia="等线"/>
            <w:color w:val="auto"/>
            <w:highlight w:val="green"/>
            <w:lang w:eastAsia="zh-CN"/>
          </w:rPr>
          <w:t xml:space="preserve"> DNS message type (i.e. </w:t>
        </w:r>
        <w:r w:rsidRPr="005A16D3">
          <w:rPr>
            <w:rFonts w:eastAsia="等线"/>
            <w:color w:val="auto"/>
            <w:highlight w:val="green"/>
            <w:lang w:eastAsia="zh-CN"/>
          </w:rPr>
          <w:lastRenderedPageBreak/>
          <w:t xml:space="preserve">DNS Query or DNS Response), </w:t>
        </w:r>
        <w:del w:id="76" w:author="Lenovo-r" w:date="2021-03-04T13:55:00Z">
          <w:r w:rsidRPr="005A16D3" w:rsidDel="00B5179E">
            <w:rPr>
              <w:rFonts w:eastAsia="等线"/>
              <w:color w:val="auto"/>
              <w:highlight w:val="green"/>
              <w:lang w:eastAsia="zh-CN"/>
            </w:rPr>
            <w:delText>source</w:delText>
          </w:r>
          <w:r w:rsidRPr="004F582B" w:rsidDel="00B5179E">
            <w:rPr>
              <w:rFonts w:eastAsia="等线"/>
              <w:color w:val="auto"/>
              <w:highlight w:val="yellow"/>
              <w:lang w:eastAsia="zh-CN"/>
              <w:rPrChange w:id="77" w:author="HW_Hui_d7" w:date="2021-03-03T17:44:00Z">
                <w:rPr>
                  <w:rFonts w:eastAsia="等线"/>
                  <w:color w:val="auto"/>
                  <w:highlight w:val="green"/>
                  <w:lang w:eastAsia="zh-CN"/>
                </w:rPr>
              </w:rPrChange>
            </w:rPr>
            <w:delText>/destination</w:delText>
          </w:r>
          <w:r w:rsidRPr="005A16D3" w:rsidDel="00B5179E">
            <w:rPr>
              <w:rFonts w:eastAsia="等线"/>
              <w:color w:val="auto"/>
              <w:highlight w:val="green"/>
              <w:lang w:eastAsia="zh-CN"/>
            </w:rPr>
            <w:delText xml:space="preserve"> IP address</w:delText>
          </w:r>
          <w:r w:rsidRPr="004F582B" w:rsidDel="00B5179E">
            <w:rPr>
              <w:rFonts w:eastAsia="等线"/>
              <w:color w:val="auto"/>
              <w:highlight w:val="yellow"/>
              <w:lang w:eastAsia="zh-CN"/>
              <w:rPrChange w:id="78" w:author="HW_Hui_d7" w:date="2021-03-03T17:44:00Z">
                <w:rPr>
                  <w:rFonts w:eastAsia="等线"/>
                  <w:color w:val="auto"/>
                  <w:highlight w:val="green"/>
                  <w:lang w:eastAsia="zh-CN"/>
                </w:rPr>
              </w:rPrChange>
            </w:rPr>
            <w:delText>(es)</w:delText>
          </w:r>
          <w:r w:rsidRPr="005A16D3" w:rsidDel="00B5179E">
            <w:rPr>
              <w:rFonts w:eastAsia="等线"/>
              <w:color w:val="auto"/>
              <w:highlight w:val="green"/>
              <w:lang w:eastAsia="zh-CN"/>
            </w:rPr>
            <w:delText xml:space="preserve"> of the DNS </w:delText>
          </w:r>
        </w:del>
      </w:ins>
      <w:ins w:id="79" w:author="HW_Hui_d7" w:date="2021-03-03T17:44:00Z">
        <w:del w:id="80" w:author="Lenovo-r" w:date="2021-03-04T13:55:00Z">
          <w:r w:rsidRPr="004F582B" w:rsidDel="00B5179E">
            <w:rPr>
              <w:rFonts w:eastAsia="等线"/>
              <w:color w:val="auto"/>
              <w:highlight w:val="yellow"/>
              <w:lang w:eastAsia="zh-CN"/>
              <w:rPrChange w:id="81" w:author="HW_Hui_d7" w:date="2021-03-03T17:44:00Z">
                <w:rPr>
                  <w:rFonts w:eastAsia="等线"/>
                  <w:color w:val="auto"/>
                  <w:highlight w:val="green"/>
                  <w:lang w:eastAsia="zh-CN"/>
                </w:rPr>
              </w:rPrChange>
            </w:rPr>
            <w:delText>Response</w:delText>
          </w:r>
          <w:r w:rsidDel="00B5179E">
            <w:rPr>
              <w:rFonts w:eastAsia="等线"/>
              <w:color w:val="auto"/>
              <w:highlight w:val="green"/>
              <w:lang w:eastAsia="zh-CN"/>
            </w:rPr>
            <w:delText xml:space="preserve"> </w:delText>
          </w:r>
        </w:del>
      </w:ins>
      <w:ins w:id="82" w:author="HW_Hui_d4" w:date="2021-03-02T18:59:00Z">
        <w:del w:id="83" w:author="Lenovo-r" w:date="2021-03-04T13:55:00Z">
          <w:r w:rsidRPr="005A16D3" w:rsidDel="00B5179E">
            <w:rPr>
              <w:rFonts w:eastAsia="等线"/>
              <w:color w:val="auto"/>
              <w:highlight w:val="green"/>
              <w:lang w:eastAsia="zh-CN"/>
            </w:rPr>
            <w:delText xml:space="preserve">message, </w:delText>
          </w:r>
        </w:del>
        <w:r w:rsidRPr="005A16D3">
          <w:rPr>
            <w:rFonts w:eastAsia="等线"/>
            <w:color w:val="auto"/>
            <w:highlight w:val="green"/>
            <w:lang w:eastAsia="zh-CN"/>
          </w:rPr>
          <w:t>IP address range(s</w:t>
        </w:r>
        <w:r w:rsidRPr="005A16D3">
          <w:rPr>
            <w:rFonts w:eastAsia="等线" w:hint="eastAsia"/>
            <w:color w:val="auto"/>
            <w:highlight w:val="green"/>
            <w:lang w:eastAsia="zh-CN"/>
          </w:rPr>
          <w:t>)</w:t>
        </w:r>
        <w:r w:rsidRPr="005A16D3">
          <w:rPr>
            <w:rFonts w:eastAsia="等线"/>
            <w:color w:val="auto"/>
            <w:highlight w:val="green"/>
            <w:lang w:eastAsia="zh-CN"/>
          </w:rPr>
          <w:t xml:space="preserve"> </w:t>
        </w:r>
      </w:ins>
      <w:ins w:id="84" w:author="Zhuoyun" w:date="2021-03-02T21:39:00Z">
        <w:r>
          <w:rPr>
            <w:rFonts w:eastAsia="等线"/>
            <w:color w:val="auto"/>
            <w:highlight w:val="green"/>
            <w:lang w:eastAsia="zh-CN"/>
          </w:rPr>
          <w:t xml:space="preserve">or FQDN range(s) </w:t>
        </w:r>
      </w:ins>
      <w:ins w:id="85" w:author="HW_Hui_d4" w:date="2021-03-02T18:59:00Z">
        <w:r w:rsidRPr="005A16D3">
          <w:rPr>
            <w:rFonts w:eastAsia="等线"/>
            <w:color w:val="auto"/>
            <w:highlight w:val="green"/>
            <w:lang w:eastAsia="zh-CN"/>
          </w:rPr>
          <w:t xml:space="preserve">in DNS Answer field or FQDN range(s) in DNS </w:t>
        </w:r>
      </w:ins>
      <w:ins w:id="86" w:author="LTHM1" w:date="2021-03-05T05:51:00Z">
        <w:r w:rsidR="00A90584" w:rsidRPr="00A90584">
          <w:rPr>
            <w:rFonts w:eastAsia="等线"/>
            <w:color w:val="auto"/>
            <w:highlight w:val="lightGray"/>
            <w:lang w:eastAsia="zh-CN"/>
            <w:rPrChange w:id="87" w:author="LTHM1" w:date="2021-03-05T05:51:00Z">
              <w:rPr>
                <w:rFonts w:eastAsia="等线"/>
                <w:color w:val="auto"/>
                <w:highlight w:val="green"/>
                <w:lang w:eastAsia="zh-CN"/>
              </w:rPr>
            </w:rPrChange>
          </w:rPr>
          <w:t xml:space="preserve">Query </w:t>
        </w:r>
      </w:ins>
      <w:ins w:id="88" w:author="HW_Hui_d4" w:date="2021-03-02T18:59:00Z">
        <w:r w:rsidRPr="005A16D3">
          <w:rPr>
            <w:rFonts w:eastAsia="等线"/>
            <w:color w:val="auto"/>
            <w:highlight w:val="green"/>
            <w:lang w:eastAsia="zh-CN"/>
          </w:rPr>
          <w:t>field.</w:t>
        </w:r>
      </w:ins>
    </w:p>
    <w:p w14:paraId="2692AE2C" w14:textId="77777777" w:rsidR="00924C06" w:rsidRDefault="00924C06" w:rsidP="00924C06">
      <w:pPr>
        <w:overflowPunct/>
        <w:autoSpaceDE/>
        <w:autoSpaceDN/>
        <w:adjustRightInd/>
        <w:ind w:left="568" w:hanging="284"/>
        <w:textAlignment w:val="auto"/>
        <w:rPr>
          <w:ins w:id="89" w:author="Samsung" w:date="2021-03-02T13:37:00Z"/>
          <w:rFonts w:eastAsia="等线"/>
          <w:color w:val="auto"/>
          <w:lang w:eastAsia="zh-CN"/>
        </w:rPr>
      </w:pPr>
      <w:r>
        <w:rPr>
          <w:rFonts w:eastAsia="等线"/>
          <w:color w:val="auto"/>
          <w:lang w:eastAsia="zh-CN"/>
        </w:rPr>
        <w:tab/>
      </w:r>
      <w:r w:rsidRPr="00BF4803">
        <w:rPr>
          <w:rFonts w:eastAsia="等线"/>
          <w:color w:val="auto"/>
          <w:lang w:eastAsia="zh-CN"/>
        </w:rPr>
        <w:t>I</w:t>
      </w:r>
      <w:r w:rsidRPr="00BF4803">
        <w:rPr>
          <w:rFonts w:eastAsia="等线"/>
          <w:color w:val="auto"/>
          <w:lang w:eastAsia="ko-KR"/>
        </w:rPr>
        <w:t xml:space="preserve">f the FQDN in a DNS Query matches the FQDN(s) provided by the SMF, </w:t>
      </w:r>
      <w:r w:rsidRPr="00BF4803">
        <w:rPr>
          <w:rFonts w:eastAsia="等线"/>
          <w:color w:val="auto"/>
          <w:lang w:eastAsia="zh-CN"/>
        </w:rPr>
        <w:t>based on instructions by SMF, one of the following options is executed by the EASDF:</w:t>
      </w:r>
    </w:p>
    <w:p w14:paraId="64309829" w14:textId="77777777" w:rsidR="00924C06" w:rsidRPr="00BF4803" w:rsidRDefault="00924C06" w:rsidP="00924C06">
      <w:pPr>
        <w:pStyle w:val="EditorsNote"/>
        <w:rPr>
          <w:lang w:eastAsia="zh-CN"/>
        </w:rPr>
      </w:pPr>
      <w:ins w:id="90" w:author="Samsung" w:date="2021-03-02T13:37:00Z">
        <w:r>
          <w:rPr>
            <w:lang w:eastAsia="zh-CN"/>
          </w:rPr>
          <w:t xml:space="preserve">Editor’s Note: It is FFS how </w:t>
        </w:r>
      </w:ins>
      <w:ins w:id="91" w:author="Samsung" w:date="2021-03-02T13:38:00Z">
        <w:r>
          <w:rPr>
            <w:lang w:eastAsia="zh-CN"/>
          </w:rPr>
          <w:t xml:space="preserve">non-UE specific EAS’s </w:t>
        </w:r>
      </w:ins>
      <w:ins w:id="92" w:author="Samsung" w:date="2021-03-02T13:37:00Z">
        <w:r>
          <w:rPr>
            <w:lang w:eastAsia="zh-CN"/>
          </w:rPr>
          <w:t xml:space="preserve">FQDN information </w:t>
        </w:r>
      </w:ins>
      <w:ins w:id="93" w:author="Samsung" w:date="2021-03-02T13:38:00Z">
        <w:r>
          <w:rPr>
            <w:lang w:eastAsia="zh-CN"/>
          </w:rPr>
          <w:t>is configured with the SMF.</w:t>
        </w:r>
      </w:ins>
    </w:p>
    <w:p w14:paraId="374A565B" w14:textId="77777777" w:rsidR="00924C06" w:rsidRPr="00BF4803" w:rsidRDefault="00924C06" w:rsidP="00924C06">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t xml:space="preserve">Option A: The EASDF adds the </w:t>
      </w:r>
      <w:ins w:id="94" w:author="HW_Hui_d7" w:date="2021-03-03T19:20:00Z">
        <w:r w:rsidRPr="00D22E45">
          <w:rPr>
            <w:rFonts w:eastAsia="等线"/>
            <w:color w:val="auto"/>
            <w:highlight w:val="cyan"/>
            <w:lang w:eastAsia="ko-KR"/>
          </w:rPr>
          <w:t>EDNS Client Subnet (</w:t>
        </w:r>
      </w:ins>
      <w:r w:rsidRPr="00BF4803">
        <w:rPr>
          <w:rFonts w:eastAsia="等线"/>
          <w:color w:val="auto"/>
          <w:lang w:eastAsia="ko-KR"/>
        </w:rPr>
        <w:t>ECS</w:t>
      </w:r>
      <w:ins w:id="95" w:author="HW_Hui_d7" w:date="2021-03-03T19:21:00Z">
        <w:r>
          <w:rPr>
            <w:rFonts w:eastAsia="等线"/>
            <w:color w:val="auto"/>
            <w:lang w:eastAsia="ko-KR"/>
          </w:rPr>
          <w:t>)</w:t>
        </w:r>
      </w:ins>
      <w:r w:rsidRPr="00BF4803">
        <w:rPr>
          <w:rFonts w:eastAsia="等线"/>
          <w:color w:val="auto"/>
          <w:lang w:eastAsia="ko-KR"/>
        </w:rPr>
        <w:t xml:space="preserve"> option into the DNS Query message as defined in RFC 7871[y], and sends the DNS Query message to the DNS server. The DNS server resolves the EAS IP address considering the ECS option, and sends the DNS Response to the EASDF. </w:t>
      </w:r>
      <w:del w:id="96" w:author="Ericsson. M.L.Mas" w:date="2021-02-24T16:01:00Z">
        <w:r w:rsidRPr="00BF4803" w:rsidDel="006C6D03">
          <w:rPr>
            <w:rFonts w:eastAsia="等线"/>
            <w:color w:val="auto"/>
            <w:lang w:eastAsia="ko-KR"/>
          </w:rPr>
          <w:delText xml:space="preserve">The ECS option is determined based on rules received from SMF and </w:delText>
        </w:r>
        <w:r w:rsidRPr="00BF4803" w:rsidDel="006C6D03">
          <w:rPr>
            <w:rFonts w:eastAsia="等线" w:hint="eastAsia"/>
            <w:color w:val="auto"/>
            <w:lang w:eastAsia="zh-CN"/>
          </w:rPr>
          <w:delText>includes</w:delText>
        </w:r>
        <w:r w:rsidRPr="00BF4803" w:rsidDel="006C6D03">
          <w:rPr>
            <w:rFonts w:eastAsia="等线"/>
            <w:color w:val="auto"/>
            <w:lang w:eastAsia="ko-KR"/>
          </w:rPr>
          <w:delText xml:space="preserve"> a</w:delText>
        </w:r>
        <w:r w:rsidRPr="00A13034" w:rsidDel="006C6D03">
          <w:rPr>
            <w:rFonts w:eastAsia="等线"/>
            <w:color w:val="auto"/>
            <w:lang w:eastAsia="ko-KR"/>
          </w:rPr>
          <w:delText>n</w:delText>
        </w:r>
        <w:r w:rsidRPr="00BF4803" w:rsidDel="006C6D03">
          <w:rPr>
            <w:rFonts w:eastAsia="等线"/>
            <w:color w:val="auto"/>
            <w:lang w:eastAsia="ko-KR"/>
          </w:rPr>
          <w:delText xml:space="preserve"> IP address corresponding to DNAI available to UE's </w:delText>
        </w:r>
        <w:commentRangeStart w:id="97"/>
        <w:r w:rsidRPr="00BF4803" w:rsidDel="006C6D03">
          <w:rPr>
            <w:rFonts w:eastAsia="等线"/>
            <w:color w:val="auto"/>
            <w:lang w:eastAsia="ko-KR"/>
          </w:rPr>
          <w:delText>location</w:delText>
        </w:r>
      </w:del>
      <w:commentRangeEnd w:id="97"/>
      <w:r>
        <w:rPr>
          <w:rStyle w:val="CommentReference"/>
        </w:rPr>
        <w:commentReference w:id="97"/>
      </w:r>
      <w:del w:id="98" w:author="Ericsson. M.L.Mas" w:date="2021-02-24T16:01:00Z">
        <w:r w:rsidRPr="00BF4803" w:rsidDel="006C6D03">
          <w:rPr>
            <w:rFonts w:eastAsia="等线"/>
            <w:color w:val="auto"/>
            <w:lang w:eastAsia="ko-KR"/>
          </w:rPr>
          <w:delText>.</w:delText>
        </w:r>
      </w:del>
    </w:p>
    <w:p w14:paraId="45CAE2FF" w14:textId="77777777" w:rsidR="002C2B50" w:rsidRPr="002C2B50" w:rsidRDefault="00924C06" w:rsidP="002C2B50">
      <w:pPr>
        <w:overflowPunct/>
        <w:autoSpaceDE/>
        <w:autoSpaceDN/>
        <w:adjustRightInd/>
        <w:ind w:left="851" w:hanging="284"/>
        <w:textAlignment w:val="auto"/>
        <w:rPr>
          <w:ins w:id="99" w:author="Guerzoni, Riccardo" w:date="2021-03-05T10:28:00Z"/>
          <w:rFonts w:eastAsia="等线"/>
          <w:color w:val="auto"/>
          <w:lang w:eastAsia="ko-KR"/>
        </w:rPr>
      </w:pPr>
      <w:r w:rsidRPr="00BF4803">
        <w:rPr>
          <w:rFonts w:eastAsia="等线"/>
          <w:color w:val="auto"/>
          <w:lang w:eastAsia="ko-KR"/>
        </w:rPr>
        <w:t>-</w:t>
      </w:r>
      <w:r w:rsidRPr="00BF4803">
        <w:rPr>
          <w:rFonts w:eastAsia="等线"/>
          <w:color w:val="auto"/>
          <w:lang w:eastAsia="ko-KR"/>
        </w:rPr>
        <w:tab/>
        <w:t>Option B: The EASDF forwards the DNS Query message to a suitable Local DNS server which is responsible for resolving EAS within the corresponding Local DN, and receives DNS Response message from Local DNS server.</w:t>
      </w:r>
      <w:ins w:id="100" w:author="Guerzoni, Riccardo" w:date="2021-03-05T10:28:00Z">
        <w:r w:rsidR="002C2B50" w:rsidRPr="002C2B50">
          <w:rPr>
            <w:rFonts w:eastAsia="等线"/>
            <w:color w:val="auto"/>
            <w:lang w:eastAsia="ko-KR"/>
          </w:rPr>
          <w:t xml:space="preserve"> </w:t>
        </w:r>
      </w:ins>
    </w:p>
    <w:p w14:paraId="39DFA565" w14:textId="0EE5FCAA" w:rsidR="00924C06" w:rsidRPr="002C2B50" w:rsidDel="00192685" w:rsidRDefault="002C2B50">
      <w:pPr>
        <w:pStyle w:val="NO"/>
        <w:rPr>
          <w:del w:id="101" w:author="Samsung" w:date="2021-03-02T14:01:00Z"/>
          <w:rPrChange w:id="102" w:author="Guerzoni, Riccardo" w:date="2021-03-05T10:31:00Z">
            <w:rPr>
              <w:del w:id="103" w:author="Samsung" w:date="2021-03-02T14:01:00Z"/>
              <w:color w:val="auto"/>
              <w:lang w:eastAsia="ko-KR"/>
            </w:rPr>
          </w:rPrChange>
        </w:rPr>
        <w:pPrChange w:id="104" w:author="Guerzoni, Riccardo" w:date="2021-03-05T10:31:00Z">
          <w:pPr>
            <w:overflowPunct/>
            <w:autoSpaceDE/>
            <w:autoSpaceDN/>
            <w:adjustRightInd/>
            <w:ind w:left="851" w:hanging="284"/>
            <w:textAlignment w:val="auto"/>
          </w:pPr>
        </w:pPrChange>
      </w:pPr>
      <w:ins w:id="105" w:author="Guerzoni, Riccardo" w:date="2021-03-05T10:28:00Z">
        <w:r w:rsidRPr="002C2B50">
          <w:rPr>
            <w:rPrChange w:id="106" w:author="Guerzoni, Riccardo" w:date="2021-03-05T10:31:00Z">
              <w:rPr>
                <w:rFonts w:eastAsia="等线"/>
                <w:color w:val="auto"/>
                <w:lang w:eastAsia="ko-KR"/>
              </w:rPr>
            </w:rPrChange>
          </w:rPr>
          <w:t xml:space="preserve">NOTE 1: </w:t>
        </w:r>
      </w:ins>
      <w:ins w:id="107" w:author="Guerzoni, Riccardo" w:date="2021-03-05T10:29:00Z">
        <w:del w:id="108" w:author="HW_Hui_d8" w:date="2021-03-05T17:50:00Z">
          <w:r w:rsidRPr="008A58FF" w:rsidDel="008A58FF">
            <w:rPr>
              <w:highlight w:val="magenta"/>
              <w:rPrChange w:id="109" w:author="HW_Hui_d8" w:date="2021-03-05T17:50:00Z">
                <w:rPr>
                  <w:rFonts w:eastAsia="等线"/>
                  <w:color w:val="auto"/>
                  <w:lang w:eastAsia="ko-KR"/>
                </w:rPr>
              </w:rPrChange>
            </w:rPr>
            <w:delText>This release</w:delText>
          </w:r>
        </w:del>
      </w:ins>
      <w:ins w:id="110" w:author="HW_Hui_d8" w:date="2021-03-05T17:50:00Z">
        <w:r w:rsidR="008A58FF" w:rsidRPr="008A58FF">
          <w:rPr>
            <w:highlight w:val="magenta"/>
            <w:rPrChange w:id="111" w:author="HW_Hui_d8" w:date="2021-03-05T17:50:00Z">
              <w:rPr/>
            </w:rPrChange>
          </w:rPr>
          <w:t>Option B</w:t>
        </w:r>
      </w:ins>
      <w:ins w:id="112" w:author="Guerzoni, Riccardo" w:date="2021-03-05T10:29:00Z">
        <w:r w:rsidRPr="002C2B50">
          <w:rPr>
            <w:rPrChange w:id="113" w:author="Guerzoni, Riccardo" w:date="2021-03-05T10:31:00Z">
              <w:rPr>
                <w:rFonts w:eastAsia="等线"/>
                <w:color w:val="auto"/>
                <w:lang w:eastAsia="ko-KR"/>
              </w:rPr>
            </w:rPrChange>
          </w:rPr>
          <w:t xml:space="preserve"> does not support </w:t>
        </w:r>
      </w:ins>
      <w:ins w:id="114" w:author="Guerzoni, Riccardo" w:date="2021-03-05T10:30:00Z">
        <w:r w:rsidRPr="002C2B50">
          <w:rPr>
            <w:rPrChange w:id="115" w:author="Guerzoni, Riccardo" w:date="2021-03-05T10:31:00Z">
              <w:rPr>
                <w:rFonts w:eastAsia="等线"/>
                <w:color w:val="auto"/>
                <w:lang w:eastAsia="ko-KR"/>
              </w:rPr>
            </w:rPrChange>
          </w:rPr>
          <w:t xml:space="preserve">the scenario where the EASDF has no direct connectivity with the </w:t>
        </w:r>
      </w:ins>
      <w:ins w:id="116" w:author="Guerzoni, Riccardo" w:date="2021-03-05T10:31:00Z">
        <w:r w:rsidRPr="002C2B50">
          <w:rPr>
            <w:rPrChange w:id="117" w:author="Guerzoni, Riccardo" w:date="2021-03-05T10:31:00Z">
              <w:rPr>
                <w:rFonts w:eastAsia="等线"/>
                <w:color w:val="auto"/>
                <w:lang w:eastAsia="ko-KR"/>
              </w:rPr>
            </w:rPrChange>
          </w:rPr>
          <w:t>local DNS servers</w:t>
        </w:r>
      </w:ins>
      <w:ins w:id="118" w:author="Guerzoni, Riccardo" w:date="2021-03-05T10:28:00Z">
        <w:r w:rsidRPr="002C2B50">
          <w:rPr>
            <w:rPrChange w:id="119" w:author="Guerzoni, Riccardo" w:date="2021-03-05T10:31:00Z">
              <w:rPr>
                <w:rFonts w:eastAsia="等线"/>
                <w:color w:val="auto"/>
                <w:lang w:eastAsia="ko-KR"/>
              </w:rPr>
            </w:rPrChange>
          </w:rPr>
          <w:t>.</w:t>
        </w:r>
      </w:ins>
    </w:p>
    <w:p w14:paraId="53D8E058" w14:textId="77777777" w:rsidR="00924C06" w:rsidRPr="00BF4803" w:rsidDel="0066449F" w:rsidRDefault="00924C06" w:rsidP="00924C06">
      <w:pPr>
        <w:overflowPunct/>
        <w:autoSpaceDE/>
        <w:autoSpaceDN/>
        <w:adjustRightInd/>
        <w:ind w:left="851" w:hanging="284"/>
        <w:textAlignment w:val="auto"/>
        <w:rPr>
          <w:del w:id="120" w:author="Qualcomm User 0302" w:date="2021-03-02T13:42:00Z"/>
          <w:rFonts w:eastAsia="等线"/>
          <w:color w:val="auto"/>
          <w:lang w:eastAsia="zh-CN"/>
        </w:rPr>
      </w:pPr>
      <w:del w:id="121" w:author="Qualcomm User 0302" w:date="2021-03-02T13:42:00Z">
        <w:r w:rsidRPr="00BF4803" w:rsidDel="0066449F">
          <w:rPr>
            <w:rFonts w:eastAsia="等线"/>
            <w:color w:val="auto"/>
            <w:lang w:eastAsia="ko-KR"/>
          </w:rPr>
          <w:delText>-</w:delText>
        </w:r>
        <w:r w:rsidRPr="00BF4803" w:rsidDel="0066449F">
          <w:rPr>
            <w:rFonts w:eastAsia="等线"/>
            <w:color w:val="auto"/>
            <w:lang w:eastAsia="ko-KR"/>
          </w:rPr>
          <w:tab/>
        </w:r>
        <w:commentRangeStart w:id="122"/>
        <w:r w:rsidRPr="00BF4803" w:rsidDel="0066449F">
          <w:rPr>
            <w:rFonts w:eastAsia="等线"/>
            <w:color w:val="auto"/>
            <w:lang w:eastAsia="ko-KR"/>
          </w:rPr>
          <w:delText>Option</w:delText>
        </w:r>
        <w:commentRangeEnd w:id="122"/>
        <w:r w:rsidDel="0066449F">
          <w:rPr>
            <w:rStyle w:val="CommentReference"/>
          </w:rPr>
          <w:commentReference w:id="122"/>
        </w:r>
        <w:r w:rsidRPr="00BF4803" w:rsidDel="0066449F">
          <w:rPr>
            <w:rFonts w:eastAsia="等线"/>
            <w:color w:val="auto"/>
            <w:lang w:eastAsia="ko-KR"/>
          </w:rPr>
          <w:delText xml:space="preserve"> C: The EASDF sends the DNS Query message to SMF and the SMF forwards the DNS Query message to a suitable Local DNS server via a UPF. The Local DNS server sends back the DNS Response message to the EASDF via the UPF and the SMF.</w:delText>
        </w:r>
        <w:r w:rsidRPr="00BF4803" w:rsidDel="0066449F">
          <w:rPr>
            <w:rFonts w:eastAsia="等线"/>
            <w:color w:val="auto"/>
            <w:lang w:eastAsia="zh-CN"/>
          </w:rPr>
          <w:delText xml:space="preserve"> This option applies to the scenario where the </w:delText>
        </w:r>
        <w:r w:rsidRPr="00BF4803" w:rsidDel="0066449F">
          <w:rPr>
            <w:rFonts w:eastAsia="等线"/>
            <w:color w:val="auto"/>
            <w:lang w:eastAsia="ko-KR"/>
          </w:rPr>
          <w:delText xml:space="preserve">Local DNS server is on a </w:delText>
        </w:r>
        <w:r w:rsidRPr="00BF4803" w:rsidDel="0066449F">
          <w:rPr>
            <w:rFonts w:eastAsia="等线"/>
            <w:color w:val="auto"/>
            <w:lang w:eastAsia="zh-CN"/>
          </w:rPr>
          <w:delText>Local DN that has no direct user plane connectivity with Central DN.</w:delText>
        </w:r>
      </w:del>
    </w:p>
    <w:p w14:paraId="422362D7" w14:textId="77777777" w:rsidR="00924C06" w:rsidRDefault="00924C06" w:rsidP="00924C06">
      <w:pPr>
        <w:overflowPunct/>
        <w:autoSpaceDE/>
        <w:autoSpaceDN/>
        <w:adjustRightInd/>
        <w:ind w:left="851" w:hanging="284"/>
        <w:textAlignment w:val="auto"/>
        <w:rPr>
          <w:ins w:id="123" w:author="Samsung" w:date="2021-03-02T14:02:00Z"/>
          <w:rFonts w:eastAsia="等线"/>
          <w:color w:val="FF0000"/>
          <w:lang w:eastAsia="zh-CN"/>
        </w:rPr>
      </w:pPr>
      <w:del w:id="124" w:author="Qualcomm User 0226" w:date="2021-02-26T18:01:00Z">
        <w:r w:rsidRPr="00BF4803" w:rsidDel="0013623C">
          <w:rPr>
            <w:rFonts w:eastAsia="等线"/>
            <w:color w:val="FF0000"/>
            <w:lang w:eastAsia="zh-CN"/>
          </w:rPr>
          <w:delText>Editor's Note: The Option C related scenario is to be clarified in a general clause.</w:delText>
        </w:r>
      </w:del>
    </w:p>
    <w:p w14:paraId="6293A7E6" w14:textId="77777777" w:rsidR="00924C06" w:rsidRPr="00D22E45" w:rsidDel="00692F49" w:rsidRDefault="00924C06" w:rsidP="00924C06">
      <w:pPr>
        <w:overflowPunct/>
        <w:autoSpaceDE/>
        <w:autoSpaceDN/>
        <w:adjustRightInd/>
        <w:ind w:left="851" w:hanging="284"/>
        <w:textAlignment w:val="auto"/>
        <w:rPr>
          <w:ins w:id="125" w:author="Samsung2" w:date="2021-03-03T19:19:00Z"/>
          <w:del w:id="126" w:author="HW_Hui_d7" w:date="2021-03-03T18:59:00Z"/>
          <w:color w:val="auto"/>
          <w:highlight w:val="cyan"/>
          <w:lang w:eastAsia="ko-KR"/>
        </w:rPr>
      </w:pPr>
      <w:ins w:id="127" w:author="Samsung2" w:date="2021-03-03T19:19:00Z">
        <w:del w:id="128" w:author="HW_Hui_d7" w:date="2021-03-03T18:59:00Z">
          <w:r w:rsidRPr="00D22E45" w:rsidDel="00692F49">
            <w:rPr>
              <w:color w:val="auto"/>
              <w:highlight w:val="cyan"/>
              <w:lang w:eastAsia="ko-KR"/>
            </w:rPr>
            <w:delText>[This text is an alternative text instead of the above Option A/B/C.]</w:delText>
          </w:r>
        </w:del>
      </w:ins>
    </w:p>
    <w:p w14:paraId="559CFB92" w14:textId="77777777" w:rsidR="00924C06" w:rsidRPr="005A16D3" w:rsidDel="00692F49" w:rsidRDefault="00924C06" w:rsidP="00924C06">
      <w:pPr>
        <w:overflowPunct/>
        <w:autoSpaceDE/>
        <w:autoSpaceDN/>
        <w:adjustRightInd/>
        <w:ind w:left="851" w:hanging="284"/>
        <w:textAlignment w:val="auto"/>
        <w:rPr>
          <w:del w:id="129" w:author="HW_Hui_d7" w:date="2021-03-03T18:59:00Z"/>
          <w:color w:val="auto"/>
          <w:lang w:eastAsia="ko-KR"/>
        </w:rPr>
      </w:pPr>
      <w:ins w:id="130" w:author="Samsung2" w:date="2021-03-03T19:18:00Z">
        <w:del w:id="131" w:author="HW_Hui_d7" w:date="2021-03-03T18:59:00Z">
          <w:r w:rsidRPr="00D22E45" w:rsidDel="00692F49">
            <w:rPr>
              <w:rFonts w:eastAsia="等线"/>
              <w:color w:val="auto"/>
              <w:highlight w:val="cyan"/>
              <w:lang w:eastAsia="ko-KR"/>
            </w:rPr>
            <w:delText>The EASDF determines whether to add the ECS option into the DNS Query message as defined in RFC 7871[y], and determines DNS server address (C-DNS for Option A, L-DNS for Option B and L-DNS server via SMF for Option C) and forward the DNS Query message to the DNS server. The DNS server address can be C-DNS server (as in Option A) or Local DNS server (as in Option B) which is responsible for resolving EAS within the corresponding Local DN. Alternative, the EASDF determines to forward the DNS Query to the SMF so that the SMF forwards the DNS Query to a suitable Local DNS server via UPF for the scenario where the Local DNS server is on a Local DN that has no direct user plane connectivity with Central DN (as in Option C). The DNS server resolves the EAS IP address (considering the ECS option for Option A), and sends the DNS Response to the EASDF.</w:delText>
          </w:r>
        </w:del>
      </w:ins>
    </w:p>
    <w:p w14:paraId="026BE1CA" w14:textId="77777777" w:rsidR="00924C06" w:rsidRPr="00BF4803" w:rsidRDefault="00924C06" w:rsidP="00924C06">
      <w:pPr>
        <w:overflowPunct/>
        <w:autoSpaceDE/>
        <w:autoSpaceDN/>
        <w:adjustRightInd/>
        <w:ind w:left="568"/>
        <w:textAlignment w:val="auto"/>
        <w:rPr>
          <w:rFonts w:eastAsia="等线"/>
          <w:color w:val="auto"/>
          <w:lang w:eastAsia="zh-CN"/>
        </w:rPr>
      </w:pPr>
      <w:r w:rsidRPr="00BF4803">
        <w:rPr>
          <w:rFonts w:eastAsia="等线"/>
          <w:color w:val="auto"/>
          <w:lang w:eastAsia="zh-CN"/>
        </w:rPr>
        <w:t xml:space="preserve">The SMF instructions for a matching FQDN may as well indicate EASDF to contact SMF. SMF </w:t>
      </w:r>
      <w:del w:id="132" w:author="HW_Hui_d4" w:date="2021-03-02T18:18:00Z">
        <w:r w:rsidRPr="00BF4803" w:rsidDel="005A16D3">
          <w:rPr>
            <w:rFonts w:eastAsia="等线"/>
            <w:color w:val="auto"/>
            <w:lang w:eastAsia="zh-CN"/>
          </w:rPr>
          <w:delText xml:space="preserve">may </w:delText>
        </w:r>
      </w:del>
      <w:r w:rsidRPr="00BF4803">
        <w:rPr>
          <w:rFonts w:eastAsia="等线"/>
          <w:color w:val="auto"/>
          <w:lang w:eastAsia="zh-CN"/>
        </w:rPr>
        <w:t>then provide</w:t>
      </w:r>
      <w:ins w:id="133" w:author="HW_Hui_d4" w:date="2021-03-02T18:18:00Z">
        <w:r>
          <w:rPr>
            <w:rFonts w:eastAsia="等线"/>
            <w:color w:val="auto"/>
            <w:lang w:eastAsia="zh-CN"/>
          </w:rPr>
          <w:t>s</w:t>
        </w:r>
      </w:ins>
      <w:r w:rsidRPr="00BF4803">
        <w:rPr>
          <w:rFonts w:eastAsia="等线"/>
          <w:color w:val="auto"/>
          <w:lang w:eastAsia="zh-CN"/>
        </w:rPr>
        <w:t xml:space="preserve"> instructions to EASDF to execute one of the above Options (A</w:t>
      </w:r>
      <w:del w:id="134" w:author="Qualcomm User 0302" w:date="2021-03-02T13:46:00Z">
        <w:r w:rsidRPr="00BF4803" w:rsidDel="0066449F">
          <w:rPr>
            <w:rFonts w:eastAsia="等线"/>
            <w:color w:val="auto"/>
            <w:lang w:eastAsia="zh-CN"/>
          </w:rPr>
          <w:delText>, B</w:delText>
        </w:r>
      </w:del>
      <w:r w:rsidRPr="00BF4803">
        <w:rPr>
          <w:rFonts w:eastAsia="等线"/>
          <w:color w:val="auto"/>
          <w:lang w:eastAsia="zh-CN"/>
        </w:rPr>
        <w:t xml:space="preserve"> or </w:t>
      </w:r>
      <w:ins w:id="135" w:author="Qualcomm User 0302" w:date="2021-03-02T13:46:00Z">
        <w:r>
          <w:rPr>
            <w:rFonts w:eastAsia="等线"/>
            <w:color w:val="auto"/>
            <w:lang w:eastAsia="zh-CN"/>
          </w:rPr>
          <w:t>B</w:t>
        </w:r>
      </w:ins>
      <w:del w:id="136" w:author="Qualcomm User 0302" w:date="2021-03-02T13:46:00Z">
        <w:r w:rsidRPr="00BF4803" w:rsidDel="0066449F">
          <w:rPr>
            <w:rFonts w:eastAsia="等线"/>
            <w:color w:val="auto"/>
            <w:lang w:eastAsia="zh-CN"/>
          </w:rPr>
          <w:delText>C</w:delText>
        </w:r>
      </w:del>
      <w:r w:rsidRPr="00BF4803">
        <w:rPr>
          <w:rFonts w:eastAsia="等线"/>
          <w:color w:val="auto"/>
          <w:lang w:eastAsia="zh-CN"/>
        </w:rPr>
        <w:t xml:space="preserve">) or to simply forward the DNS Query </w:t>
      </w:r>
      <w:r w:rsidRPr="00BF4803">
        <w:rPr>
          <w:rFonts w:eastAsia="等线"/>
          <w:color w:val="auto"/>
          <w:lang w:eastAsia="en-US"/>
        </w:rPr>
        <w:t>towards a preconfigured DNS server/resolver for DNS resolution.</w:t>
      </w:r>
    </w:p>
    <w:p w14:paraId="7FC1BC60" w14:textId="77777777" w:rsidR="00924C06" w:rsidRPr="00BF4803" w:rsidRDefault="00924C06" w:rsidP="00924C06">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r w:rsidRPr="00BF4803">
        <w:rPr>
          <w:rFonts w:eastAsia="等线"/>
          <w:color w:val="auto"/>
          <w:lang w:eastAsia="ko-KR"/>
        </w:rPr>
        <w:t xml:space="preserve">If the DNS </w:t>
      </w:r>
      <w:ins w:id="137" w:author="Shan, Chang Hong" w:date="2021-02-24T08:45:00Z">
        <w:r>
          <w:rPr>
            <w:rFonts w:eastAsia="等线"/>
            <w:color w:val="auto"/>
            <w:lang w:eastAsia="ko-KR"/>
          </w:rPr>
          <w:t>Query</w:t>
        </w:r>
      </w:ins>
      <w:del w:id="138" w:author="Shan, Chang Hong" w:date="2021-02-24T08:45:00Z">
        <w:r w:rsidRPr="00BF4803" w:rsidDel="00F13C0F">
          <w:rPr>
            <w:rFonts w:eastAsia="等线"/>
            <w:color w:val="auto"/>
            <w:lang w:eastAsia="ko-KR"/>
          </w:rPr>
          <w:delText>request</w:delText>
        </w:r>
      </w:del>
      <w:r w:rsidRPr="00BF4803">
        <w:rPr>
          <w:rFonts w:eastAsia="等线"/>
          <w:color w:val="auto"/>
          <w:lang w:eastAsia="ko-KR"/>
        </w:rPr>
        <w:t xml:space="preserve"> from the UE does not match a </w:t>
      </w:r>
      <w:del w:id="139" w:author="Samsung" w:date="2021-03-02T13:57:00Z">
        <w:r w:rsidRPr="00BF4803" w:rsidDel="00192685">
          <w:rPr>
            <w:rFonts w:eastAsia="等线"/>
            <w:color w:val="auto"/>
            <w:lang w:eastAsia="en-US"/>
          </w:rPr>
          <w:delText>notification condition</w:delText>
        </w:r>
      </w:del>
      <w:ins w:id="140" w:author="Samsung" w:date="2021-03-02T13:57:00Z">
        <w:r>
          <w:rPr>
            <w:rFonts w:eastAsia="等线"/>
            <w:color w:val="auto"/>
            <w:lang w:eastAsia="en-US"/>
          </w:rPr>
          <w:t>DNS message handling rules</w:t>
        </w:r>
      </w:ins>
      <w:r w:rsidRPr="00BF4803">
        <w:rPr>
          <w:rFonts w:eastAsia="等线"/>
          <w:color w:val="auto"/>
          <w:lang w:eastAsia="en-US"/>
        </w:rPr>
        <w:t xml:space="preserve"> set by the SMF, then the EASDF may simply forward the DNS Query towards a preconfigured DNS server/resolver for DNS resolution.</w:t>
      </w:r>
    </w:p>
    <w:p w14:paraId="46649F58" w14:textId="0B6B8AE3" w:rsidR="00924C06" w:rsidRDefault="00924C06" w:rsidP="00924C06">
      <w:pPr>
        <w:overflowPunct/>
        <w:autoSpaceDE/>
        <w:autoSpaceDN/>
        <w:adjustRightInd/>
        <w:ind w:left="568" w:hanging="284"/>
        <w:textAlignment w:val="auto"/>
        <w:rPr>
          <w:ins w:id="141" w:author="Samsung" w:date="2021-03-02T14:08:00Z"/>
          <w:rFonts w:eastAsia="等线"/>
          <w:color w:val="auto"/>
          <w:lang w:eastAsia="en-US"/>
        </w:rPr>
      </w:pPr>
      <w:r w:rsidRPr="00BF4803">
        <w:rPr>
          <w:rFonts w:eastAsia="等线"/>
          <w:color w:val="auto"/>
          <w:lang w:eastAsia="zh-CN"/>
        </w:rPr>
        <w:t>-</w:t>
      </w:r>
      <w:r w:rsidRPr="00BF4803">
        <w:rPr>
          <w:rFonts w:eastAsia="等线"/>
          <w:color w:val="auto"/>
          <w:lang w:eastAsia="zh-CN"/>
        </w:rPr>
        <w:tab/>
        <w:t>When the EASDF receives a DNS Response message, the EASDF may notify the EAS information (i.e. EAS IP address</w:t>
      </w:r>
      <w:ins w:id="142" w:author="LTHM1" w:date="2021-03-05T05:54:00Z">
        <w:r w:rsidR="00A90584">
          <w:rPr>
            <w:rFonts w:eastAsia="等线"/>
            <w:color w:val="auto"/>
            <w:lang w:eastAsia="zh-CN"/>
          </w:rPr>
          <w:t>(es)</w:t>
        </w:r>
      </w:ins>
      <w:r w:rsidRPr="00BF4803">
        <w:rPr>
          <w:rFonts w:eastAsia="等线"/>
          <w:color w:val="auto"/>
          <w:lang w:eastAsia="zh-CN"/>
        </w:rPr>
        <w:t xml:space="preserve"> and optionally the EAS FQDN) to the SMF if the </w:t>
      </w:r>
      <w:del w:id="143" w:author="Samsung" w:date="2021-03-02T14:05:00Z">
        <w:r w:rsidRPr="00BF4803" w:rsidDel="00ED2D89">
          <w:rPr>
            <w:rFonts w:eastAsia="等线"/>
            <w:color w:val="auto"/>
            <w:lang w:eastAsia="zh-CN"/>
          </w:rPr>
          <w:delText xml:space="preserve">notification </w:delText>
        </w:r>
      </w:del>
      <w:ins w:id="144" w:author="Samsung" w:date="2021-03-02T14:05:00Z">
        <w:r>
          <w:rPr>
            <w:rFonts w:eastAsia="等线"/>
            <w:color w:val="auto"/>
            <w:lang w:eastAsia="zh-CN"/>
          </w:rPr>
          <w:t xml:space="preserve">DNS </w:t>
        </w:r>
      </w:ins>
      <w:ins w:id="145" w:author="Samsung" w:date="2021-03-02T14:06:00Z">
        <w:r>
          <w:rPr>
            <w:rFonts w:eastAsia="等线"/>
            <w:color w:val="auto"/>
            <w:lang w:eastAsia="zh-CN"/>
          </w:rPr>
          <w:t xml:space="preserve">message </w:t>
        </w:r>
      </w:ins>
      <w:ins w:id="146" w:author="Samsung" w:date="2021-03-02T14:05:00Z">
        <w:r>
          <w:rPr>
            <w:rFonts w:eastAsia="等线"/>
            <w:color w:val="auto"/>
            <w:lang w:eastAsia="zh-CN"/>
          </w:rPr>
          <w:t>reporting</w:t>
        </w:r>
        <w:r w:rsidRPr="00BF4803">
          <w:rPr>
            <w:rFonts w:eastAsia="等线"/>
            <w:color w:val="auto"/>
            <w:lang w:eastAsia="zh-CN"/>
          </w:rPr>
          <w:t xml:space="preserve"> </w:t>
        </w:r>
      </w:ins>
      <w:r w:rsidRPr="00BF4803">
        <w:rPr>
          <w:rFonts w:eastAsia="等线"/>
          <w:color w:val="auto"/>
          <w:lang w:eastAsia="zh-CN"/>
        </w:rPr>
        <w:t>condition provided by the SMF</w:t>
      </w:r>
      <w:ins w:id="147" w:author="Samsung" w:date="2021-03-02T14:05:00Z">
        <w:r>
          <w:rPr>
            <w:rFonts w:eastAsia="等线"/>
            <w:color w:val="auto"/>
            <w:lang w:eastAsia="zh-CN"/>
          </w:rPr>
          <w:t xml:space="preserve"> is met</w:t>
        </w:r>
      </w:ins>
      <w:r w:rsidRPr="00BF4803">
        <w:rPr>
          <w:rFonts w:eastAsia="等线"/>
          <w:color w:val="auto"/>
          <w:lang w:eastAsia="zh-CN"/>
        </w:rPr>
        <w:t xml:space="preserve">. </w:t>
      </w:r>
      <w:commentRangeStart w:id="148"/>
      <w:del w:id="149" w:author="HW_Hui_d4" w:date="2021-03-02T18:10:00Z">
        <w:r w:rsidRPr="005A16D3" w:rsidDel="00F7753B">
          <w:rPr>
            <w:rFonts w:eastAsia="等线"/>
            <w:color w:val="auto"/>
            <w:highlight w:val="green"/>
            <w:lang w:eastAsia="zh-CN"/>
          </w:rPr>
          <w:delText xml:space="preserve">The </w:delText>
        </w:r>
      </w:del>
      <w:commentRangeEnd w:id="148"/>
      <w:r w:rsidRPr="005A16D3">
        <w:rPr>
          <w:rStyle w:val="CommentReference"/>
          <w:highlight w:val="green"/>
        </w:rPr>
        <w:commentReference w:id="148"/>
      </w:r>
      <w:del w:id="150" w:author="HW_Hui_d4" w:date="2021-03-02T18:10:00Z">
        <w:r w:rsidRPr="005A16D3" w:rsidDel="00F7753B">
          <w:rPr>
            <w:rFonts w:eastAsia="等线"/>
            <w:color w:val="auto"/>
            <w:highlight w:val="green"/>
            <w:lang w:eastAsia="zh-CN"/>
          </w:rPr>
          <w:delText xml:space="preserve">notification </w:delText>
        </w:r>
      </w:del>
      <w:ins w:id="151" w:author="Samsung" w:date="2021-03-02T14:06:00Z">
        <w:del w:id="152" w:author="HW_Hui_d4" w:date="2021-03-02T18:10:00Z">
          <w:r w:rsidRPr="005A16D3" w:rsidDel="00F7753B">
            <w:rPr>
              <w:rFonts w:eastAsia="等线"/>
              <w:color w:val="auto"/>
              <w:highlight w:val="green"/>
              <w:lang w:eastAsia="zh-CN"/>
            </w:rPr>
            <w:delText xml:space="preserve">DNS message reporting </w:delText>
          </w:r>
        </w:del>
      </w:ins>
      <w:del w:id="153" w:author="HW_Hui_d4" w:date="2021-03-02T18:10:00Z">
        <w:r w:rsidRPr="005A16D3" w:rsidDel="00F7753B">
          <w:rPr>
            <w:rFonts w:eastAsia="等线"/>
            <w:color w:val="auto"/>
            <w:highlight w:val="green"/>
            <w:lang w:eastAsia="zh-CN"/>
          </w:rPr>
          <w:delText xml:space="preserve">condition corresponds to </w:delText>
        </w:r>
      </w:del>
      <w:ins w:id="154" w:author="Samsung" w:date="2021-03-02T14:07:00Z">
        <w:del w:id="155" w:author="HW_Hui_d4" w:date="2021-03-02T18:10:00Z">
          <w:r w:rsidRPr="005A16D3" w:rsidDel="00F7753B">
            <w:rPr>
              <w:rFonts w:eastAsia="等线"/>
              <w:color w:val="auto"/>
              <w:highlight w:val="green"/>
              <w:lang w:eastAsia="zh-CN"/>
            </w:rPr>
            <w:delText xml:space="preserve">DNS message type (i.e. Query or Response), </w:delText>
          </w:r>
        </w:del>
      </w:ins>
      <w:ins w:id="156" w:author="Samsung" w:date="2021-03-02T14:09:00Z">
        <w:del w:id="157" w:author="HW_Hui_d4" w:date="2021-03-02T18:10:00Z">
          <w:r w:rsidRPr="005A16D3" w:rsidDel="00F7753B">
            <w:rPr>
              <w:rFonts w:eastAsia="等线"/>
              <w:color w:val="auto"/>
              <w:highlight w:val="green"/>
              <w:lang w:eastAsia="zh-CN"/>
            </w:rPr>
            <w:delText>source/destination</w:delText>
          </w:r>
        </w:del>
      </w:ins>
      <w:ins w:id="158" w:author="Samsung" w:date="2021-03-02T14:06:00Z">
        <w:del w:id="159" w:author="HW_Hui_d4" w:date="2021-03-02T18:10:00Z">
          <w:r w:rsidRPr="005A16D3" w:rsidDel="00F7753B">
            <w:rPr>
              <w:rFonts w:eastAsia="等线"/>
              <w:color w:val="auto"/>
              <w:highlight w:val="green"/>
              <w:lang w:eastAsia="zh-CN"/>
            </w:rPr>
            <w:delText xml:space="preserve"> IP address</w:delText>
          </w:r>
        </w:del>
      </w:ins>
      <w:ins w:id="160" w:author="Samsung" w:date="2021-03-02T14:09:00Z">
        <w:del w:id="161" w:author="HW_Hui_d4" w:date="2021-03-02T18:10:00Z">
          <w:r w:rsidRPr="005A16D3" w:rsidDel="00F7753B">
            <w:rPr>
              <w:rFonts w:eastAsia="等线"/>
              <w:color w:val="auto"/>
              <w:highlight w:val="green"/>
              <w:lang w:eastAsia="zh-CN"/>
            </w:rPr>
            <w:delText>(es)</w:delText>
          </w:r>
        </w:del>
      </w:ins>
      <w:ins w:id="162" w:author="Samsung" w:date="2021-03-02T14:10:00Z">
        <w:del w:id="163" w:author="HW_Hui_d4" w:date="2021-03-02T18:10:00Z">
          <w:r w:rsidRPr="005A16D3" w:rsidDel="00F7753B">
            <w:rPr>
              <w:rFonts w:eastAsia="等线"/>
              <w:color w:val="auto"/>
              <w:highlight w:val="green"/>
              <w:lang w:eastAsia="zh-CN"/>
            </w:rPr>
            <w:delText xml:space="preserve"> of the DNS message</w:delText>
          </w:r>
        </w:del>
      </w:ins>
      <w:ins w:id="164" w:author="Samsung" w:date="2021-03-02T14:06:00Z">
        <w:del w:id="165" w:author="HW_Hui_d4" w:date="2021-03-02T18:10:00Z">
          <w:r w:rsidRPr="005A16D3" w:rsidDel="00F7753B">
            <w:rPr>
              <w:rFonts w:eastAsia="等线"/>
              <w:color w:val="auto"/>
              <w:highlight w:val="green"/>
              <w:lang w:eastAsia="zh-CN"/>
            </w:rPr>
            <w:delText xml:space="preserve">, </w:delText>
          </w:r>
        </w:del>
      </w:ins>
      <w:del w:id="166" w:author="HW_Hui_d4" w:date="2021-03-02T18:10:00Z">
        <w:r w:rsidRPr="005A16D3" w:rsidDel="00F7753B">
          <w:rPr>
            <w:rFonts w:eastAsia="等线"/>
            <w:color w:val="auto"/>
            <w:highlight w:val="green"/>
            <w:lang w:eastAsia="zh-CN"/>
          </w:rPr>
          <w:delText>IP address range(s</w:delText>
        </w:r>
        <w:r w:rsidRPr="005A16D3" w:rsidDel="00F7753B">
          <w:rPr>
            <w:rFonts w:eastAsia="等线" w:hint="eastAsia"/>
            <w:color w:val="auto"/>
            <w:highlight w:val="green"/>
            <w:lang w:eastAsia="zh-CN"/>
          </w:rPr>
          <w:delText>)</w:delText>
        </w:r>
        <w:r w:rsidRPr="005A16D3" w:rsidDel="00F7753B">
          <w:rPr>
            <w:rFonts w:eastAsia="等线"/>
            <w:color w:val="auto"/>
            <w:highlight w:val="green"/>
            <w:lang w:eastAsia="zh-CN"/>
          </w:rPr>
          <w:delText xml:space="preserve"> or FQDN range(s)</w:delText>
        </w:r>
      </w:del>
      <w:ins w:id="167" w:author="Samsung" w:date="2021-03-02T14:10:00Z">
        <w:del w:id="168" w:author="HW_Hui_d4" w:date="2021-03-02T18:10:00Z">
          <w:r w:rsidRPr="005A16D3" w:rsidDel="00F7753B">
            <w:rPr>
              <w:rFonts w:eastAsia="等线"/>
              <w:color w:val="auto"/>
              <w:highlight w:val="green"/>
              <w:lang w:eastAsia="zh-CN"/>
            </w:rPr>
            <w:delText xml:space="preserve"> in DNS Answer field</w:delText>
          </w:r>
        </w:del>
      </w:ins>
      <w:del w:id="169" w:author="HW_Hui_d4" w:date="2021-03-02T18:10:00Z">
        <w:r w:rsidRPr="005A16D3" w:rsidDel="00F7753B">
          <w:rPr>
            <w:rFonts w:eastAsia="等线"/>
            <w:color w:val="auto"/>
            <w:highlight w:val="green"/>
            <w:lang w:eastAsia="zh-CN"/>
          </w:rPr>
          <w:delText>.</w:delText>
        </w:r>
        <w:r w:rsidRPr="00BF4803" w:rsidDel="00F7753B">
          <w:rPr>
            <w:rFonts w:eastAsia="等线"/>
            <w:color w:val="auto"/>
            <w:lang w:eastAsia="zh-CN"/>
          </w:rPr>
          <w:delText xml:space="preserve"> </w:delText>
        </w:r>
      </w:del>
      <w:del w:id="170" w:author="Lenovo-r" w:date="2021-03-04T13:57:00Z">
        <w:r w:rsidRPr="00BF4803" w:rsidDel="00B5179E">
          <w:rPr>
            <w:rFonts w:eastAsia="等线"/>
            <w:color w:val="auto"/>
            <w:lang w:eastAsia="zh-CN"/>
          </w:rPr>
          <w:delText>When the EAS IP address in the DNS Response is within the IP address range(s), or the FQDN is matched</w:delText>
        </w:r>
      </w:del>
      <w:ins w:id="171" w:author="Samsung" w:date="2021-03-02T14:10:00Z">
        <w:del w:id="172" w:author="Lenovo-r" w:date="2021-03-04T13:57:00Z">
          <w:r w:rsidDel="00B5179E">
            <w:rPr>
              <w:rFonts w:eastAsia="等线"/>
              <w:color w:val="auto"/>
              <w:lang w:eastAsia="zh-CN"/>
            </w:rPr>
            <w:delText>DNS reporting condition is met</w:delText>
          </w:r>
        </w:del>
      </w:ins>
      <w:del w:id="173" w:author="Lenovo-r" w:date="2021-03-04T13:57:00Z">
        <w:r w:rsidRPr="00BF4803" w:rsidDel="00B5179E">
          <w:rPr>
            <w:rFonts w:eastAsia="等线"/>
            <w:color w:val="auto"/>
            <w:lang w:eastAsia="zh-CN"/>
          </w:rPr>
          <w:delText xml:space="preserve">, the EASDF sends the </w:delText>
        </w:r>
      </w:del>
      <w:ins w:id="174" w:author="Samsung" w:date="2021-03-02T14:11:00Z">
        <w:del w:id="175" w:author="Lenovo-r" w:date="2021-03-04T13:57:00Z">
          <w:r w:rsidDel="00B5179E">
            <w:rPr>
              <w:rFonts w:eastAsia="等线"/>
              <w:color w:val="auto"/>
              <w:lang w:eastAsia="zh-CN"/>
            </w:rPr>
            <w:delText xml:space="preserve">DNS reporting message including </w:delText>
          </w:r>
        </w:del>
      </w:ins>
      <w:del w:id="176" w:author="Lenovo-r" w:date="2021-03-04T13:57:00Z">
        <w:r w:rsidRPr="00BF4803" w:rsidDel="00B5179E">
          <w:rPr>
            <w:rFonts w:eastAsia="等线"/>
            <w:color w:val="auto"/>
            <w:lang w:eastAsia="zh-CN"/>
          </w:rPr>
          <w:delText xml:space="preserve">EAS information to SMF. </w:delText>
        </w:r>
      </w:del>
      <w:r w:rsidRPr="00BF4803">
        <w:rPr>
          <w:rFonts w:eastAsia="等线"/>
          <w:color w:val="auto"/>
          <w:lang w:eastAsia="zh-CN"/>
        </w:rPr>
        <w:t xml:space="preserve">The SMF may trigger UL CL/BP and L-PSA insertion </w:t>
      </w:r>
      <w:ins w:id="177" w:author="LTHM1" w:date="2021-03-05T05:56:00Z">
        <w:r w:rsidR="00A90584" w:rsidRPr="00A90584">
          <w:rPr>
            <w:rFonts w:eastAsia="等线"/>
            <w:color w:val="auto"/>
            <w:highlight w:val="lightGray"/>
            <w:lang w:eastAsia="en-US"/>
            <w:rPrChange w:id="178" w:author="LTHM1" w:date="2021-03-05T05:56:00Z">
              <w:rPr>
                <w:rFonts w:eastAsia="等线"/>
                <w:color w:val="auto"/>
                <w:lang w:eastAsia="en-US"/>
              </w:rPr>
            </w:rPrChange>
          </w:rPr>
          <w:t>as specified in clause 6.3.3 in TS 23.501[2].</w:t>
        </w:r>
      </w:ins>
      <w:r w:rsidRPr="00A90584">
        <w:rPr>
          <w:rFonts w:eastAsia="等线"/>
          <w:color w:val="auto"/>
          <w:highlight w:val="lightGray"/>
          <w:lang w:eastAsia="zh-CN"/>
          <w:rPrChange w:id="179" w:author="LTHM1" w:date="2021-03-05T05:56:00Z">
            <w:rPr>
              <w:rFonts w:eastAsia="等线"/>
              <w:color w:val="auto"/>
              <w:lang w:eastAsia="zh-CN"/>
            </w:rPr>
          </w:rPrChange>
        </w:rPr>
        <w:t xml:space="preserve">based on the </w:t>
      </w:r>
      <w:del w:id="180" w:author="Samsung" w:date="2021-03-02T14:11:00Z">
        <w:r w:rsidRPr="00A90584" w:rsidDel="00ED2D89">
          <w:rPr>
            <w:rFonts w:eastAsia="等线"/>
            <w:color w:val="auto"/>
            <w:highlight w:val="lightGray"/>
            <w:lang w:eastAsia="zh-CN"/>
            <w:rPrChange w:id="181" w:author="LTHM1" w:date="2021-03-05T05:56:00Z">
              <w:rPr>
                <w:rFonts w:eastAsia="等线"/>
                <w:color w:val="auto"/>
                <w:lang w:eastAsia="zh-CN"/>
              </w:rPr>
            </w:rPrChange>
          </w:rPr>
          <w:delText xml:space="preserve">EAS IP address and other </w:delText>
        </w:r>
      </w:del>
      <w:del w:id="182" w:author="LTHM1" w:date="2021-03-05T05:55:00Z">
        <w:r w:rsidRPr="00A90584" w:rsidDel="00A90584">
          <w:rPr>
            <w:rFonts w:eastAsia="等线"/>
            <w:color w:val="auto"/>
            <w:highlight w:val="lightGray"/>
            <w:lang w:eastAsia="zh-CN"/>
            <w:rPrChange w:id="183" w:author="LTHM1" w:date="2021-03-05T05:56:00Z">
              <w:rPr>
                <w:rFonts w:eastAsia="等线"/>
                <w:color w:val="auto"/>
                <w:lang w:eastAsia="zh-CN"/>
              </w:rPr>
            </w:rPrChange>
          </w:rPr>
          <w:delText>information</w:delText>
        </w:r>
      </w:del>
      <w:ins w:id="184" w:author="Samsung" w:date="2021-03-02T14:11:00Z">
        <w:del w:id="185" w:author="LTHM1" w:date="2021-03-05T05:55:00Z">
          <w:r w:rsidRPr="00A90584" w:rsidDel="00A90584">
            <w:rPr>
              <w:rFonts w:eastAsia="等线"/>
              <w:color w:val="auto"/>
              <w:highlight w:val="lightGray"/>
              <w:lang w:eastAsia="zh-CN"/>
              <w:rPrChange w:id="186" w:author="LTHM1" w:date="2021-03-05T05:56:00Z">
                <w:rPr>
                  <w:rFonts w:eastAsia="等线"/>
                  <w:color w:val="auto"/>
                  <w:lang w:eastAsia="zh-CN"/>
                </w:rPr>
              </w:rPrChange>
            </w:rPr>
            <w:delText>report</w:delText>
          </w:r>
        </w:del>
      </w:ins>
      <w:ins w:id="187" w:author="LTHM1" w:date="2021-03-05T05:55:00Z">
        <w:r w:rsidR="00A90584" w:rsidRPr="00A90584">
          <w:rPr>
            <w:rFonts w:eastAsia="等线"/>
            <w:color w:val="auto"/>
            <w:highlight w:val="lightGray"/>
            <w:lang w:eastAsia="zh-CN"/>
            <w:rPrChange w:id="188" w:author="LTHM1" w:date="2021-03-05T05:56:00Z">
              <w:rPr>
                <w:rFonts w:eastAsia="等线"/>
                <w:color w:val="auto"/>
                <w:lang w:eastAsia="zh-CN"/>
              </w:rPr>
            </w:rPrChange>
          </w:rPr>
          <w:t>Notification</w:t>
        </w:r>
      </w:ins>
      <w:r w:rsidRPr="00A90584">
        <w:rPr>
          <w:rFonts w:eastAsia="等线"/>
          <w:color w:val="auto"/>
          <w:highlight w:val="lightGray"/>
          <w:lang w:eastAsia="zh-CN"/>
          <w:rPrChange w:id="189" w:author="LTHM1" w:date="2021-03-05T05:56:00Z">
            <w:rPr>
              <w:rFonts w:eastAsia="等线"/>
              <w:color w:val="auto"/>
              <w:lang w:eastAsia="zh-CN"/>
            </w:rPr>
          </w:rPrChange>
        </w:rPr>
        <w:t xml:space="preserve"> </w:t>
      </w:r>
      <w:del w:id="190" w:author="LTHM1" w:date="2021-03-05T05:55:00Z">
        <w:r w:rsidRPr="00A90584" w:rsidDel="00A90584">
          <w:rPr>
            <w:rFonts w:eastAsia="等线"/>
            <w:color w:val="auto"/>
            <w:highlight w:val="lightGray"/>
            <w:lang w:eastAsia="zh-CN"/>
            <w:rPrChange w:id="191" w:author="LTHM1" w:date="2021-03-05T05:56:00Z">
              <w:rPr>
                <w:rFonts w:eastAsia="等线"/>
                <w:color w:val="auto"/>
                <w:lang w:eastAsia="zh-CN"/>
              </w:rPr>
            </w:rPrChange>
          </w:rPr>
          <w:delText>fo</w:delText>
        </w:r>
        <w:r w:rsidRPr="00BF4803" w:rsidDel="00A90584">
          <w:rPr>
            <w:rFonts w:eastAsia="等线"/>
            <w:color w:val="auto"/>
            <w:lang w:eastAsia="zh-CN"/>
          </w:rPr>
          <w:delText xml:space="preserve">r </w:delText>
        </w:r>
        <w:r w:rsidRPr="00BF4803" w:rsidDel="00A90584">
          <w:rPr>
            <w:rFonts w:eastAsia="等线"/>
            <w:color w:val="auto"/>
            <w:lang w:eastAsia="en-US"/>
          </w:rPr>
          <w:delText xml:space="preserve">UPF selection </w:delText>
        </w:r>
      </w:del>
      <w:del w:id="192" w:author="LTHM1" w:date="2021-03-05T05:56:00Z">
        <w:r w:rsidRPr="00BF4803" w:rsidDel="00A90584">
          <w:rPr>
            <w:rFonts w:eastAsia="等线"/>
            <w:color w:val="auto"/>
            <w:lang w:eastAsia="en-US"/>
          </w:rPr>
          <w:delText>as specified in clause 6.3.3 in TS 23.501[2].</w:delText>
        </w:r>
      </w:del>
    </w:p>
    <w:p w14:paraId="1D41D61A" w14:textId="77777777" w:rsidR="00924C06" w:rsidRPr="00BF4803" w:rsidRDefault="00924C06" w:rsidP="00924C06">
      <w:pPr>
        <w:pStyle w:val="EditorsNote"/>
        <w:rPr>
          <w:lang w:eastAsia="ko-KR"/>
        </w:rPr>
      </w:pPr>
    </w:p>
    <w:p w14:paraId="01BF62D7" w14:textId="021477E2" w:rsidR="00924C06" w:rsidRPr="00BF4803" w:rsidRDefault="00924C06">
      <w:pPr>
        <w:overflowPunct/>
        <w:autoSpaceDE/>
        <w:autoSpaceDN/>
        <w:adjustRightInd/>
        <w:ind w:left="568"/>
        <w:textAlignment w:val="auto"/>
        <w:rPr>
          <w:rFonts w:eastAsia="等线"/>
          <w:color w:val="auto"/>
          <w:lang w:eastAsia="zh-CN"/>
        </w:rPr>
        <w:pPrChange w:id="193" w:author="LTHM1" w:date="2021-03-05T05:56:00Z">
          <w:pPr>
            <w:overflowPunct/>
            <w:autoSpaceDE/>
            <w:autoSpaceDN/>
            <w:adjustRightInd/>
            <w:ind w:left="568" w:hanging="284"/>
            <w:textAlignment w:val="auto"/>
          </w:pPr>
        </w:pPrChange>
      </w:pPr>
      <w:r w:rsidRPr="00BF4803">
        <w:rPr>
          <w:rFonts w:eastAsia="等线"/>
          <w:color w:val="auto"/>
          <w:lang w:eastAsia="zh-CN"/>
        </w:rPr>
        <w:t>The ECS option or the Local DNS server address provided by the SMF to the EASDF are part of the rules to handle DNS queries from the UE. They are related to</w:t>
      </w:r>
      <w:del w:id="194" w:author="LTHM1" w:date="2021-03-05T05:57:00Z">
        <w:r w:rsidRPr="00BF4803" w:rsidDel="00A90584">
          <w:rPr>
            <w:rFonts w:eastAsia="等线"/>
            <w:color w:val="auto"/>
            <w:lang w:eastAsia="zh-CN"/>
          </w:rPr>
          <w:delText xml:space="preserve"> </w:delText>
        </w:r>
        <w:r w:rsidRPr="00A90584" w:rsidDel="00A90584">
          <w:rPr>
            <w:rFonts w:eastAsia="等线"/>
            <w:color w:val="auto"/>
            <w:highlight w:val="lightGray"/>
            <w:lang w:eastAsia="zh-CN"/>
            <w:rPrChange w:id="195" w:author="LTHM1" w:date="2021-03-05T05:57:00Z">
              <w:rPr>
                <w:rFonts w:eastAsia="等线"/>
                <w:color w:val="auto"/>
                <w:lang w:eastAsia="zh-CN"/>
              </w:rPr>
            </w:rPrChange>
          </w:rPr>
          <w:delText>a</w:delText>
        </w:r>
      </w:del>
      <w:r w:rsidR="00A90584" w:rsidRPr="00A90584">
        <w:rPr>
          <w:rFonts w:eastAsia="等线"/>
          <w:color w:val="auto"/>
          <w:highlight w:val="lightGray"/>
          <w:lang w:eastAsia="zh-CN"/>
          <w:rPrChange w:id="196" w:author="LTHM1" w:date="2021-03-05T05:57:00Z">
            <w:rPr>
              <w:rFonts w:eastAsia="等线"/>
              <w:color w:val="auto"/>
              <w:lang w:eastAsia="zh-CN"/>
            </w:rPr>
          </w:rPrChange>
        </w:rPr>
        <w:t xml:space="preserve"> </w:t>
      </w:r>
      <w:r w:rsidRPr="00A90584">
        <w:rPr>
          <w:rFonts w:eastAsia="等线"/>
          <w:color w:val="auto"/>
          <w:highlight w:val="lightGray"/>
          <w:lang w:eastAsia="zh-CN"/>
          <w:rPrChange w:id="197" w:author="LTHM1" w:date="2021-03-05T05:57:00Z">
            <w:rPr>
              <w:rFonts w:eastAsia="等线"/>
              <w:color w:val="auto"/>
              <w:lang w:eastAsia="zh-CN"/>
            </w:rPr>
          </w:rPrChange>
        </w:rPr>
        <w:t>candidate DNAI</w:t>
      </w:r>
      <w:ins w:id="198" w:author="LTHM1" w:date="2021-03-05T05:57:00Z">
        <w:r w:rsidR="00A90584" w:rsidRPr="00A90584">
          <w:rPr>
            <w:rFonts w:eastAsia="等线"/>
            <w:color w:val="auto"/>
            <w:highlight w:val="lightGray"/>
            <w:lang w:eastAsia="zh-CN"/>
            <w:rPrChange w:id="199" w:author="LTHM1" w:date="2021-03-05T05:57:00Z">
              <w:rPr>
                <w:rFonts w:eastAsia="等线"/>
                <w:color w:val="auto"/>
                <w:lang w:eastAsia="zh-CN"/>
              </w:rPr>
            </w:rPrChange>
          </w:rPr>
          <w:t>(s)</w:t>
        </w:r>
      </w:ins>
      <w:r w:rsidRPr="00BF4803">
        <w:rPr>
          <w:rFonts w:eastAsia="等线"/>
          <w:color w:val="auto"/>
          <w:lang w:eastAsia="zh-CN"/>
        </w:rPr>
        <w:t xml:space="preserve">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等线"/>
          <w:color w:val="auto"/>
          <w:lang w:eastAsia="en-US"/>
        </w:rPr>
        <w:t>candidate DNAI</w:t>
      </w:r>
      <w:ins w:id="200" w:author="LTHM1" w:date="2021-03-05T05:52:00Z">
        <w:r w:rsidR="00A90584">
          <w:rPr>
            <w:rFonts w:eastAsia="等线"/>
            <w:color w:val="auto"/>
            <w:lang w:eastAsia="en-US"/>
          </w:rPr>
          <w:t>(s)</w:t>
        </w:r>
      </w:ins>
      <w:r w:rsidRPr="00BF4803">
        <w:rPr>
          <w:rFonts w:eastAsia="等线"/>
          <w:color w:val="auto"/>
          <w:lang w:eastAsia="en-US"/>
        </w:rPr>
        <w:t xml:space="preserve"> for an FQDN for the UE, the SMF may consider the UE location, </w:t>
      </w:r>
      <w:r w:rsidRPr="00BF4803">
        <w:rPr>
          <w:rFonts w:eastAsia="等线"/>
          <w:color w:val="auto"/>
          <w:lang w:eastAsia="en-US"/>
        </w:rPr>
        <w:lastRenderedPageBreak/>
        <w:t>network topology and information of EAS deployment</w:t>
      </w:r>
      <w:ins w:id="201" w:author="LTHM1" w:date="2021-03-05T05:57:00Z">
        <w:r w:rsidR="00A90584">
          <w:rPr>
            <w:rFonts w:eastAsia="等线"/>
            <w:color w:val="auto"/>
            <w:lang w:eastAsia="en-US"/>
          </w:rPr>
          <w:t xml:space="preserve"> </w:t>
        </w:r>
        <w:r w:rsidR="00A90584" w:rsidRPr="00A90584">
          <w:rPr>
            <w:rFonts w:eastAsia="等线"/>
            <w:color w:val="auto"/>
            <w:highlight w:val="lightGray"/>
            <w:lang w:eastAsia="en-US"/>
            <w:rPrChange w:id="202" w:author="LTHM1" w:date="2021-03-05T05:58:00Z">
              <w:rPr>
                <w:rFonts w:eastAsia="等线"/>
                <w:color w:val="auto"/>
                <w:lang w:eastAsia="en-US"/>
              </w:rPr>
            </w:rPrChange>
          </w:rPr>
          <w:t>received as part of PCC rules</w:t>
        </w:r>
      </w:ins>
      <w:r w:rsidRPr="00BF4803">
        <w:rPr>
          <w:rFonts w:eastAsia="等线"/>
          <w:color w:val="auto"/>
          <w:lang w:eastAsia="en-US"/>
        </w:rPr>
        <w:t>.</w:t>
      </w:r>
      <w:del w:id="203" w:author="Lenovo-r" w:date="2021-03-04T13:57:00Z">
        <w:r w:rsidRPr="00BF4803" w:rsidDel="00B5179E">
          <w:rPr>
            <w:rFonts w:eastAsia="等线"/>
            <w:color w:val="auto"/>
            <w:lang w:eastAsia="zh-CN"/>
          </w:rPr>
          <w:delText>.</w:delText>
        </w:r>
      </w:del>
      <w:r w:rsidRPr="00BF4803">
        <w:rPr>
          <w:rFonts w:eastAsia="等线"/>
          <w:color w:val="auto"/>
          <w:lang w:eastAsia="zh-CN"/>
        </w:rPr>
        <w:t xml:space="preserve"> After the UE mobility, if the provided ECS option or the Local DNS server need be updated, the SMF notif</w:t>
      </w:r>
      <w:ins w:id="204" w:author="Qualcomm User 0304" w:date="2021-03-04T19:53:00Z">
        <w:r>
          <w:rPr>
            <w:rFonts w:eastAsia="等线"/>
            <w:color w:val="auto"/>
            <w:lang w:eastAsia="zh-CN"/>
          </w:rPr>
          <w:t>ies</w:t>
        </w:r>
      </w:ins>
      <w:del w:id="205" w:author="Qualcomm User 0304" w:date="2021-03-04T19:53:00Z">
        <w:r w:rsidRPr="00BF4803" w:rsidDel="00924C06">
          <w:rPr>
            <w:rFonts w:eastAsia="等线"/>
            <w:color w:val="auto"/>
            <w:lang w:eastAsia="zh-CN"/>
          </w:rPr>
          <w:delText>y</w:delText>
        </w:r>
      </w:del>
      <w:r w:rsidRPr="00BF4803">
        <w:rPr>
          <w:rFonts w:eastAsia="等线"/>
          <w:color w:val="auto"/>
          <w:lang w:eastAsia="zh-CN"/>
        </w:rPr>
        <w:t xml:space="preserve"> them to the EASDF.</w:t>
      </w:r>
      <w:r w:rsidR="00A90584">
        <w:rPr>
          <w:rFonts w:eastAsia="等线"/>
          <w:color w:val="auto"/>
          <w:lang w:eastAsia="zh-CN"/>
        </w:rPr>
        <w:t xml:space="preserve"> </w:t>
      </w:r>
    </w:p>
    <w:p w14:paraId="263F78D8" w14:textId="77777777" w:rsidR="00924C06" w:rsidRPr="00BF4803" w:rsidRDefault="00924C06" w:rsidP="00924C06">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6C0BCCC9" w14:textId="6864F283" w:rsidR="00924C06" w:rsidRPr="00FD4E46" w:rsidRDefault="00924C06" w:rsidP="00924C06">
      <w:pPr>
        <w:overflowPunct/>
        <w:autoSpaceDE/>
        <w:autoSpaceDN/>
        <w:adjustRightInd/>
        <w:textAlignment w:val="auto"/>
        <w:rPr>
          <w:rFonts w:eastAsia="等线"/>
          <w:color w:val="auto"/>
          <w:highlight w:val="lightGray"/>
          <w:lang w:eastAsia="zh-CN"/>
        </w:rPr>
      </w:pPr>
      <w:r w:rsidRPr="00BF4803">
        <w:rPr>
          <w:rFonts w:eastAsia="等线"/>
          <w:color w:val="auto"/>
          <w:lang w:eastAsia="zh-CN"/>
        </w:rPr>
        <w:t xml:space="preserve">Once the UL CL/BP and L-PSA have been inserted, the SMF may decide that the DNS messages for the FQDN </w:t>
      </w:r>
      <w:r>
        <w:rPr>
          <w:rFonts w:eastAsia="等线"/>
          <w:color w:val="auto"/>
          <w:lang w:eastAsia="zh-CN"/>
        </w:rPr>
        <w:t>are</w:t>
      </w:r>
      <w:r w:rsidRPr="00BF4803">
        <w:rPr>
          <w:rFonts w:eastAsia="等线"/>
          <w:color w:val="auto"/>
          <w:lang w:eastAsia="zh-CN"/>
        </w:rPr>
        <w:t xml:space="preserve"> to be </w:t>
      </w:r>
      <w:r w:rsidRPr="00A13034">
        <w:rPr>
          <w:rFonts w:eastAsia="等线"/>
          <w:color w:val="auto"/>
          <w:lang w:eastAsia="zh-CN"/>
        </w:rPr>
        <w:t xml:space="preserve">handled by local DNS resolver/server from now on. </w:t>
      </w:r>
      <w:ins w:id="206" w:author="Ericsson. M.L.Mas" w:date="2021-02-24T16:03:00Z">
        <w:r>
          <w:rPr>
            <w:rFonts w:eastAsia="等线"/>
            <w:color w:val="auto"/>
            <w:lang w:eastAsia="zh-CN"/>
          </w:rPr>
          <w:t xml:space="preserve">This option is further described in clause 6.2.3.2.3. </w:t>
        </w:r>
        <w:del w:id="207" w:author="Qualcomm User 0304" w:date="2021-03-04T19:59:00Z">
          <w:r w:rsidRPr="00FD4E46" w:rsidDel="00D22E45">
            <w:rPr>
              <w:rFonts w:eastAsia="等线"/>
              <w:color w:val="auto"/>
              <w:highlight w:val="lightGray"/>
              <w:lang w:eastAsia="zh-CN"/>
            </w:rPr>
            <w:delText xml:space="preserve">Whereas </w:delText>
          </w:r>
        </w:del>
      </w:ins>
      <w:del w:id="208" w:author="Qualcomm User 0304" w:date="2021-03-04T19:59:00Z">
        <w:r w:rsidRPr="00FD4E46" w:rsidDel="00D22E45">
          <w:rPr>
            <w:rFonts w:eastAsia="等线"/>
            <w:color w:val="auto"/>
            <w:highlight w:val="lightGray"/>
            <w:lang w:eastAsia="zh-CN"/>
          </w:rPr>
          <w:delText xml:space="preserve">In that case, the EAS discovery procedure with EASDF, is further described </w:delText>
        </w:r>
      </w:del>
      <w:del w:id="209" w:author="Qualcomm User 0304" w:date="2021-03-04T19:53:00Z">
        <w:r w:rsidRPr="00FD4E46" w:rsidDel="00924C06">
          <w:rPr>
            <w:rFonts w:eastAsia="等线"/>
            <w:color w:val="auto"/>
            <w:highlight w:val="lightGray"/>
            <w:lang w:eastAsia="zh-CN"/>
          </w:rPr>
          <w:delText>in clause 6.2.3.2.2</w:delText>
        </w:r>
      </w:del>
    </w:p>
    <w:p w14:paraId="711ED82B" w14:textId="66DE05E6" w:rsidR="00924C06" w:rsidRPr="00FD4E46" w:rsidDel="00924C06" w:rsidRDefault="00924C06" w:rsidP="00BF4803">
      <w:pPr>
        <w:overflowPunct/>
        <w:autoSpaceDE/>
        <w:autoSpaceDN/>
        <w:adjustRightInd/>
        <w:textAlignment w:val="auto"/>
        <w:rPr>
          <w:del w:id="210" w:author="Qualcomm User 0304" w:date="2021-03-04T19:54:00Z"/>
          <w:rFonts w:eastAsia="等线"/>
          <w:color w:val="auto"/>
          <w:highlight w:val="lightGray"/>
          <w:lang w:eastAsia="zh-CN"/>
        </w:rPr>
      </w:pPr>
    </w:p>
    <w:p w14:paraId="6837C87D" w14:textId="68FD7306" w:rsidR="00BF4803" w:rsidRPr="00BF4803" w:rsidDel="00924C06" w:rsidRDefault="00BF4803" w:rsidP="00BF4803">
      <w:pPr>
        <w:overflowPunct/>
        <w:autoSpaceDE/>
        <w:autoSpaceDN/>
        <w:adjustRightInd/>
        <w:textAlignment w:val="auto"/>
        <w:rPr>
          <w:del w:id="211" w:author="Qualcomm User 0304" w:date="2021-03-04T19:54:00Z"/>
          <w:rFonts w:eastAsia="等线"/>
          <w:color w:val="auto"/>
          <w:lang w:eastAsia="zh-CN"/>
        </w:rPr>
      </w:pPr>
      <w:del w:id="212" w:author="Qualcomm User 0304" w:date="2021-03-04T19:54:00Z">
        <w:r w:rsidRPr="00FD4E46" w:rsidDel="00924C06">
          <w:rPr>
            <w:rFonts w:eastAsia="等线" w:hint="eastAsia"/>
            <w:color w:val="auto"/>
            <w:highlight w:val="lightGray"/>
            <w:lang w:eastAsia="zh-CN"/>
          </w:rPr>
          <w:delText>T</w:delText>
        </w:r>
        <w:r w:rsidRPr="00FD4E46" w:rsidDel="00924C06">
          <w:rPr>
            <w:rFonts w:eastAsia="等线"/>
            <w:color w:val="auto"/>
            <w:highlight w:val="lightGray"/>
            <w:lang w:eastAsia="zh-CN"/>
          </w:rPr>
          <w:delText>his procedure applies to Option A, B and C in clause 6.2.3.2.2.</w:delText>
        </w:r>
      </w:del>
    </w:p>
    <w:p w14:paraId="070DAA0F" w14:textId="42528C34" w:rsidR="00FA3650" w:rsidRPr="00BF4803" w:rsidRDefault="00CC6634" w:rsidP="00A13034">
      <w:pPr>
        <w:pStyle w:val="TH"/>
        <w:rPr>
          <w:lang w:eastAsia="zh-CN"/>
        </w:rPr>
      </w:pPr>
      <w:ins w:id="213" w:author="HW_Hui_d7" w:date="2021-03-03T17:47:00Z">
        <w:r w:rsidRPr="00BF4803">
          <w:rPr>
            <w:noProof/>
            <w:lang w:eastAsia="en-US"/>
          </w:rPr>
          <w:object w:dxaOrig="8400" w:dyaOrig="9345" w14:anchorId="198F43AF">
            <v:shape id="_x0000_i1027" type="#_x0000_t75" alt="" style="width:422.4pt;height:466.8pt;mso-width-percent:0;mso-height-percent:0;mso-width-percent:0;mso-height-percent:0" o:ole="">
              <v:imagedata r:id="rId19" o:title=""/>
            </v:shape>
            <o:OLEObject Type="Embed" ProgID="Visio.Drawing.15" ShapeID="_x0000_i1027" DrawAspect="Content" ObjectID="_1676479820" r:id="rId20"/>
          </w:object>
        </w:r>
      </w:ins>
      <w:r w:rsidR="00EB0EEA" w:rsidRPr="00BF4803">
        <w:rPr>
          <w:noProof/>
          <w:lang w:eastAsia="en-US"/>
        </w:rPr>
        <w:fldChar w:fldCharType="begin"/>
      </w:r>
      <w:r w:rsidR="00EB0EEA"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r>
      <w:r w:rsidRPr="00BF4803">
        <w:rPr>
          <w:rFonts w:eastAsia="等线" w:hint="eastAsia"/>
          <w:color w:val="auto"/>
          <w:lang w:eastAsia="en-US"/>
        </w:rPr>
        <w:t>U</w:t>
      </w:r>
      <w:r w:rsidRPr="00BF4803">
        <w:rPr>
          <w:rFonts w:eastAsia="等线"/>
          <w:color w:val="auto"/>
          <w:lang w:eastAsia="en-US"/>
        </w:rPr>
        <w:t>E sends PDU Session Establishment Request to the SMF as shown in step 1 of clause 4.3.2.2.1 of TS 23.502[3].</w:t>
      </w:r>
    </w:p>
    <w:p w14:paraId="0106D60A" w14:textId="6AE4E26C" w:rsidR="00A13034" w:rsidRDefault="00A13034" w:rsidP="00BF4803">
      <w:pPr>
        <w:overflowPunct/>
        <w:autoSpaceDE/>
        <w:autoSpaceDN/>
        <w:adjustRightInd/>
        <w:ind w:left="568" w:hanging="284"/>
        <w:textAlignment w:val="auto"/>
        <w:rPr>
          <w:ins w:id="214" w:author="LTHM1" w:date="2021-03-05T05:59:00Z"/>
          <w:rFonts w:eastAsia="等线"/>
          <w:color w:val="auto"/>
          <w:lang w:eastAsia="en-US"/>
        </w:rPr>
      </w:pPr>
      <w:r>
        <w:rPr>
          <w:rFonts w:eastAsia="等线"/>
          <w:color w:val="auto"/>
          <w:lang w:eastAsia="en-US"/>
        </w:rPr>
        <w:t>2</w:t>
      </w:r>
      <w:r w:rsidR="00BF4803" w:rsidRPr="00BF4803">
        <w:rPr>
          <w:rFonts w:eastAsia="等线"/>
          <w:color w:val="auto"/>
          <w:lang w:eastAsia="en-US"/>
        </w:rPr>
        <w:t>.</w:t>
      </w:r>
      <w:r w:rsidR="00BF4803" w:rsidRPr="00BF4803">
        <w:rPr>
          <w:rFonts w:eastAsia="等线"/>
          <w:color w:val="auto"/>
          <w:lang w:eastAsia="en-US"/>
        </w:rPr>
        <w:tab/>
        <w:t xml:space="preserve">The SMF selects EASDF as described clause 6.3.x (TBD) of TS 23.501[1]. This selection may use NRF discovery or may be based on SMF local configuration. The EASDF may </w:t>
      </w:r>
      <w:ins w:id="215" w:author="Ericsson. M.L.Mas" w:date="2021-02-24T16:06:00Z">
        <w:r w:rsidR="006C6D03">
          <w:rPr>
            <w:rFonts w:eastAsia="等线"/>
            <w:color w:val="auto"/>
            <w:lang w:eastAsia="en-US"/>
          </w:rPr>
          <w:t xml:space="preserve">have </w:t>
        </w:r>
        <w:del w:id="216" w:author="LTHM1" w:date="2021-03-05T05:59:00Z">
          <w:r w:rsidR="006C6D03" w:rsidRPr="00A90584" w:rsidDel="00A90584">
            <w:rPr>
              <w:rFonts w:eastAsia="等线"/>
              <w:color w:val="auto"/>
              <w:highlight w:val="lightGray"/>
              <w:lang w:eastAsia="en-US"/>
              <w:rPrChange w:id="217" w:author="LTHM1" w:date="2021-03-05T06:00:00Z">
                <w:rPr>
                  <w:rFonts w:eastAsia="等线"/>
                  <w:color w:val="auto"/>
                  <w:lang w:eastAsia="en-US"/>
                </w:rPr>
              </w:rPrChange>
            </w:rPr>
            <w:delText>been</w:delText>
          </w:r>
          <w:r w:rsidR="006C6D03" w:rsidDel="00A90584">
            <w:rPr>
              <w:rFonts w:eastAsia="等线"/>
              <w:color w:val="auto"/>
              <w:lang w:eastAsia="en-US"/>
            </w:rPr>
            <w:delText xml:space="preserve"> </w:delText>
          </w:r>
        </w:del>
      </w:ins>
      <w:r w:rsidR="00BF4803" w:rsidRPr="00BF4803">
        <w:rPr>
          <w:rFonts w:eastAsia="等线"/>
          <w:color w:val="auto"/>
          <w:lang w:eastAsia="en-US"/>
        </w:rPr>
        <w:t>register</w:t>
      </w:r>
      <w:ins w:id="218" w:author="Ericsson. M.L.Mas" w:date="2021-02-24T16:06:00Z">
        <w:r w:rsidR="006C6D03">
          <w:rPr>
            <w:rFonts w:eastAsia="等线"/>
            <w:color w:val="auto"/>
            <w:lang w:eastAsia="en-US"/>
          </w:rPr>
          <w:t>ed</w:t>
        </w:r>
      </w:ins>
      <w:r w:rsidR="00BF4803" w:rsidRPr="00BF4803">
        <w:rPr>
          <w:rFonts w:eastAsia="等线"/>
          <w:color w:val="auto"/>
          <w:lang w:eastAsia="en-US"/>
        </w:rPr>
        <w:t xml:space="preserve"> onto the NRF.</w:t>
      </w:r>
    </w:p>
    <w:p w14:paraId="69CF31FB" w14:textId="2898BBEF" w:rsidR="00A90584" w:rsidRDefault="000D7EE8">
      <w:pPr>
        <w:pStyle w:val="EditorsNote"/>
        <w:rPr>
          <w:lang w:eastAsia="en-US"/>
        </w:rPr>
        <w:pPrChange w:id="219" w:author="LTHM1" w:date="2021-03-05T05:59:00Z">
          <w:pPr>
            <w:overflowPunct/>
            <w:autoSpaceDE/>
            <w:autoSpaceDN/>
            <w:adjustRightInd/>
            <w:ind w:left="568" w:hanging="284"/>
            <w:textAlignment w:val="auto"/>
          </w:pPr>
        </w:pPrChange>
      </w:pPr>
      <w:ins w:id="220" w:author="LTHM1" w:date="2021-03-05T06:13:00Z">
        <w:r>
          <w:rPr>
            <w:lang w:eastAsia="en-US"/>
          </w:rPr>
          <w:lastRenderedPageBreak/>
          <w:t>Editor’s Note</w:t>
        </w:r>
      </w:ins>
      <w:ins w:id="221" w:author="LTHM1" w:date="2021-03-05T05:59:00Z">
        <w:r w:rsidR="00A90584" w:rsidRPr="00A90584">
          <w:rPr>
            <w:highlight w:val="lightGray"/>
            <w:lang w:eastAsia="en-US"/>
            <w:rPrChange w:id="222" w:author="LTHM1" w:date="2021-03-05T05:59:00Z">
              <w:rPr>
                <w:lang w:eastAsia="en-US"/>
              </w:rPr>
            </w:rPrChange>
          </w:rPr>
          <w:t>: it is FFS whether the EASDF can register itself to the NRF</w:t>
        </w:r>
      </w:ins>
    </w:p>
    <w:p w14:paraId="4BCC7A16" w14:textId="14C2D306"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 xml:space="preserve">The SMF invokes Neasdf_DNSContext_Create Request (UE IP address, callback URI , </w:t>
      </w:r>
      <w:r w:rsidRPr="00BF4803">
        <w:rPr>
          <w:rFonts w:eastAsia="等线"/>
          <w:color w:val="auto"/>
          <w:lang w:eastAsia="zh-CN"/>
        </w:rPr>
        <w:t>rules to handle DNS messages from the UE</w:t>
      </w:r>
      <w:r w:rsidRPr="00BF4803">
        <w:rPr>
          <w:rFonts w:eastAsia="等线" w:hint="eastAsia"/>
          <w:color w:val="auto"/>
          <w:lang w:eastAsia="en-US"/>
        </w:rPr>
        <w:t>)</w:t>
      </w:r>
      <w:r w:rsidRPr="00BF4803">
        <w:rPr>
          <w:rFonts w:eastAsia="等线"/>
          <w:color w:val="auto"/>
          <w:lang w:eastAsia="en-US"/>
        </w:rPr>
        <w:t xml:space="preserve"> </w:t>
      </w:r>
      <w:r w:rsidRPr="00BF4803">
        <w:rPr>
          <w:rFonts w:eastAsia="等线" w:hint="eastAsia"/>
          <w:color w:val="auto"/>
          <w:lang w:eastAsia="en-US"/>
        </w:rPr>
        <w:t>t</w:t>
      </w:r>
      <w:r w:rsidRPr="00BF4803">
        <w:rPr>
          <w:rFonts w:eastAsia="等线"/>
          <w:color w:val="auto"/>
          <w:lang w:eastAsia="en-US"/>
        </w:rPr>
        <w:t xml:space="preserve">o the selected EASDF. The </w:t>
      </w:r>
      <w:r w:rsidRPr="00BF4803">
        <w:rPr>
          <w:rFonts w:eastAsia="等线"/>
          <w:color w:val="auto"/>
          <w:lang w:eastAsia="zh-CN"/>
        </w:rPr>
        <w:t>rules to handle DNS messages from the UE</w:t>
      </w:r>
      <w:ins w:id="223" w:author="Samsung" w:date="2021-03-02T14:20:00Z">
        <w:r w:rsidR="005269C3">
          <w:rPr>
            <w:rFonts w:eastAsia="等线"/>
            <w:color w:val="auto"/>
            <w:lang w:eastAsia="zh-CN"/>
          </w:rPr>
          <w:t xml:space="preserve"> (i.e. DNS message handling rule)</w:t>
        </w:r>
      </w:ins>
      <w:r w:rsidRPr="00BF4803">
        <w:rPr>
          <w:rFonts w:eastAsia="等线"/>
          <w:color w:val="auto"/>
          <w:lang w:eastAsia="zh-CN"/>
        </w:rPr>
        <w:t xml:space="preserve"> may include</w:t>
      </w:r>
      <w:ins w:id="224" w:author="Samsung" w:date="2021-03-02T14:18:00Z">
        <w:r w:rsidR="005269C3">
          <w:rPr>
            <w:rFonts w:eastAsia="等线"/>
            <w:color w:val="auto"/>
            <w:lang w:eastAsia="zh-CN"/>
          </w:rPr>
          <w:t xml:space="preserve"> DNS message forwarding rule and</w:t>
        </w:r>
      </w:ins>
      <w:ins w:id="225" w:author="Samsung" w:date="2021-03-02T14:20:00Z">
        <w:r w:rsidR="005269C3">
          <w:rPr>
            <w:rFonts w:eastAsia="等线"/>
            <w:color w:val="auto"/>
            <w:lang w:eastAsia="zh-CN"/>
          </w:rPr>
          <w:t>/or</w:t>
        </w:r>
      </w:ins>
      <w:ins w:id="226" w:author="Samsung" w:date="2021-03-02T14:18:00Z">
        <w:r w:rsidR="005269C3">
          <w:rPr>
            <w:rFonts w:eastAsia="等线"/>
            <w:color w:val="auto"/>
            <w:lang w:eastAsia="zh-CN"/>
          </w:rPr>
          <w:t xml:space="preserve"> DNS message reporting </w:t>
        </w:r>
        <w:r w:rsidR="005269C3" w:rsidRPr="00692F49">
          <w:rPr>
            <w:rFonts w:eastAsia="等线"/>
            <w:color w:val="auto"/>
            <w:lang w:eastAsia="zh-CN"/>
          </w:rPr>
          <w:t>rule</w:t>
        </w:r>
        <w:r w:rsidR="005269C3">
          <w:rPr>
            <w:rFonts w:eastAsia="等线"/>
            <w:color w:val="auto"/>
            <w:lang w:eastAsia="zh-CN"/>
          </w:rPr>
          <w:t>. The DNS message forwarding rule includes DNS server address to be forwarded and</w:t>
        </w:r>
      </w:ins>
      <w:ins w:id="227" w:author="HW_Hui_d7" w:date="2021-03-03T17:54:00Z">
        <w:r w:rsidR="002F2F77" w:rsidRPr="00D22E45">
          <w:rPr>
            <w:rFonts w:eastAsia="等线"/>
            <w:color w:val="auto"/>
            <w:highlight w:val="yellow"/>
            <w:lang w:eastAsia="zh-CN"/>
          </w:rPr>
          <w:t>/or</w:t>
        </w:r>
      </w:ins>
      <w:ins w:id="228" w:author="Samsung" w:date="2021-03-02T14:18:00Z">
        <w:r w:rsidR="005269C3">
          <w:rPr>
            <w:rFonts w:eastAsia="等线"/>
            <w:color w:val="auto"/>
            <w:lang w:eastAsia="zh-CN"/>
          </w:rPr>
          <w:t xml:space="preserve"> the </w:t>
        </w:r>
        <w:commentRangeStart w:id="229"/>
        <w:del w:id="230" w:author="HW_Hui_d7" w:date="2021-03-03T19:18:00Z">
          <w:r w:rsidR="005269C3" w:rsidRPr="00E175CC" w:rsidDel="00E175CC">
            <w:rPr>
              <w:rFonts w:eastAsia="等线"/>
              <w:color w:val="auto"/>
              <w:highlight w:val="cyan"/>
              <w:lang w:eastAsia="zh-CN"/>
              <w:rPrChange w:id="231" w:author="HW_Hui_d7" w:date="2021-03-03T19:19:00Z">
                <w:rPr>
                  <w:rFonts w:eastAsia="等线"/>
                  <w:color w:val="auto"/>
                  <w:lang w:eastAsia="zh-CN"/>
                </w:rPr>
              </w:rPrChange>
            </w:rPr>
            <w:delText>E</w:delText>
          </w:r>
        </w:del>
      </w:ins>
      <w:ins w:id="232" w:author="Samsung2" w:date="2021-03-03T19:21:00Z">
        <w:del w:id="233" w:author="HW_Hui_d7" w:date="2021-03-03T19:18:00Z">
          <w:r w:rsidR="00D16876" w:rsidRPr="00E175CC" w:rsidDel="00E175CC">
            <w:rPr>
              <w:rFonts w:eastAsia="等线"/>
              <w:color w:val="auto"/>
              <w:highlight w:val="cyan"/>
              <w:lang w:eastAsia="zh-CN"/>
              <w:rPrChange w:id="234" w:author="HW_Hui_d7" w:date="2021-03-03T19:19:00Z">
                <w:rPr>
                  <w:rFonts w:eastAsia="等线"/>
                  <w:color w:val="auto"/>
                  <w:lang w:eastAsia="zh-CN"/>
                </w:rPr>
              </w:rPrChange>
            </w:rPr>
            <w:delText>D</w:delText>
          </w:r>
        </w:del>
      </w:ins>
      <w:commentRangeEnd w:id="229"/>
      <w:r w:rsidR="00E175CC" w:rsidRPr="00D22E45">
        <w:rPr>
          <w:rStyle w:val="CommentReference"/>
          <w:highlight w:val="cyan"/>
        </w:rPr>
        <w:commentReference w:id="229"/>
      </w:r>
      <w:ins w:id="235" w:author="Samsung2" w:date="2021-03-03T19:21:00Z">
        <w:del w:id="236" w:author="HW_Hui_d7" w:date="2021-03-03T19:18:00Z">
          <w:r w:rsidR="00D16876" w:rsidRPr="00E175CC" w:rsidDel="00E175CC">
            <w:rPr>
              <w:rFonts w:eastAsia="等线"/>
              <w:color w:val="auto"/>
              <w:highlight w:val="cyan"/>
              <w:lang w:eastAsia="zh-CN"/>
              <w:rPrChange w:id="237" w:author="HW_Hui_d7" w:date="2021-03-03T19:19:00Z">
                <w:rPr>
                  <w:rFonts w:eastAsia="等线"/>
                  <w:color w:val="auto"/>
                  <w:lang w:eastAsia="zh-CN"/>
                </w:rPr>
              </w:rPrChange>
            </w:rPr>
            <w:delText xml:space="preserve">NS </w:delText>
          </w:r>
        </w:del>
      </w:ins>
      <w:ins w:id="238" w:author="Samsung" w:date="2021-03-02T14:18:00Z">
        <w:del w:id="239" w:author="HW_Hui_d7" w:date="2021-03-03T19:18:00Z">
          <w:r w:rsidR="005269C3" w:rsidRPr="00E175CC" w:rsidDel="00E175CC">
            <w:rPr>
              <w:rFonts w:eastAsia="等线"/>
              <w:color w:val="auto"/>
              <w:highlight w:val="cyan"/>
              <w:lang w:eastAsia="zh-CN"/>
              <w:rPrChange w:id="240" w:author="HW_Hui_d7" w:date="2021-03-03T19:19:00Z">
                <w:rPr>
                  <w:rFonts w:eastAsia="等线"/>
                  <w:color w:val="auto"/>
                  <w:lang w:eastAsia="zh-CN"/>
                </w:rPr>
              </w:rPrChange>
            </w:rPr>
            <w:delText>C</w:delText>
          </w:r>
        </w:del>
      </w:ins>
      <w:ins w:id="241" w:author="Samsung2" w:date="2021-03-03T19:21:00Z">
        <w:del w:id="242" w:author="HW_Hui_d7" w:date="2021-03-03T19:18:00Z">
          <w:r w:rsidR="00D16876" w:rsidRPr="00E175CC" w:rsidDel="00E175CC">
            <w:rPr>
              <w:rFonts w:eastAsia="等线"/>
              <w:color w:val="auto"/>
              <w:highlight w:val="cyan"/>
              <w:lang w:eastAsia="zh-CN"/>
              <w:rPrChange w:id="243" w:author="HW_Hui_d7" w:date="2021-03-03T19:19:00Z">
                <w:rPr>
                  <w:rFonts w:eastAsia="等线"/>
                  <w:color w:val="auto"/>
                  <w:lang w:eastAsia="zh-CN"/>
                </w:rPr>
              </w:rPrChange>
            </w:rPr>
            <w:delText xml:space="preserve">lient </w:delText>
          </w:r>
        </w:del>
      </w:ins>
      <w:ins w:id="244" w:author="Samsung" w:date="2021-03-02T14:18:00Z">
        <w:del w:id="245" w:author="HW_Hui_d7" w:date="2021-03-03T19:18:00Z">
          <w:r w:rsidR="005269C3" w:rsidRPr="00E175CC" w:rsidDel="00E175CC">
            <w:rPr>
              <w:rFonts w:eastAsia="等线"/>
              <w:color w:val="auto"/>
              <w:highlight w:val="cyan"/>
              <w:lang w:eastAsia="zh-CN"/>
              <w:rPrChange w:id="246" w:author="HW_Hui_d7" w:date="2021-03-03T19:19:00Z">
                <w:rPr>
                  <w:rFonts w:eastAsia="等线"/>
                  <w:color w:val="auto"/>
                  <w:lang w:eastAsia="zh-CN"/>
                </w:rPr>
              </w:rPrChange>
            </w:rPr>
            <w:delText>S</w:delText>
          </w:r>
        </w:del>
      </w:ins>
      <w:ins w:id="247" w:author="Samsung2" w:date="2021-03-03T19:21:00Z">
        <w:del w:id="248" w:author="HW_Hui_d7" w:date="2021-03-03T19:18:00Z">
          <w:r w:rsidR="00D16876" w:rsidRPr="00E175CC" w:rsidDel="00E175CC">
            <w:rPr>
              <w:rFonts w:eastAsia="等线"/>
              <w:color w:val="auto"/>
              <w:highlight w:val="cyan"/>
              <w:lang w:eastAsia="zh-CN"/>
              <w:rPrChange w:id="249" w:author="HW_Hui_d7" w:date="2021-03-03T19:19:00Z">
                <w:rPr>
                  <w:rFonts w:eastAsia="等线"/>
                  <w:color w:val="auto"/>
                  <w:lang w:eastAsia="zh-CN"/>
                </w:rPr>
              </w:rPrChange>
            </w:rPr>
            <w:delText>ubnet</w:delText>
          </w:r>
        </w:del>
      </w:ins>
      <w:ins w:id="250" w:author="Samsung" w:date="2021-03-02T14:18:00Z">
        <w:del w:id="251" w:author="HW_Hui_d7" w:date="2021-03-03T19:18:00Z">
          <w:r w:rsidR="005269C3" w:rsidDel="00E175CC">
            <w:rPr>
              <w:rFonts w:eastAsia="等线"/>
              <w:color w:val="auto"/>
              <w:lang w:eastAsia="zh-CN"/>
            </w:rPr>
            <w:delText xml:space="preserve"> </w:delText>
          </w:r>
        </w:del>
      </w:ins>
      <w:ins w:id="252" w:author="HW_Hui_d4" w:date="2021-03-02T18:26:00Z">
        <w:del w:id="253" w:author="Samsung2" w:date="2021-03-03T19:21:00Z">
          <w:r w:rsidR="007471A4" w:rsidRPr="007471A4" w:rsidDel="00D16876">
            <w:rPr>
              <w:rFonts w:eastAsia="等线"/>
              <w:color w:val="auto"/>
              <w:highlight w:val="green"/>
              <w:lang w:eastAsia="zh-CN"/>
            </w:rPr>
            <w:delText>information</w:delText>
          </w:r>
        </w:del>
      </w:ins>
      <w:ins w:id="254" w:author="Samsung" w:date="2021-03-02T14:18:00Z">
        <w:del w:id="255" w:author="Samsung2" w:date="2021-03-03T19:21:00Z">
          <w:r w:rsidR="005269C3" w:rsidDel="00D16876">
            <w:rPr>
              <w:rFonts w:eastAsia="等线"/>
              <w:color w:val="auto"/>
              <w:lang w:eastAsia="zh-CN"/>
            </w:rPr>
            <w:delText xml:space="preserve"> </w:delText>
          </w:r>
        </w:del>
      </w:ins>
      <w:ins w:id="256" w:author="HW_Hui_d7" w:date="2021-03-03T19:19:00Z">
        <w:r w:rsidR="00E175CC" w:rsidRPr="00D22E45">
          <w:rPr>
            <w:rFonts w:eastAsia="等线"/>
            <w:color w:val="auto"/>
            <w:highlight w:val="cyan"/>
            <w:lang w:eastAsia="zh-CN"/>
          </w:rPr>
          <w:t>ECS</w:t>
        </w:r>
        <w:r w:rsidR="00E175CC">
          <w:rPr>
            <w:rFonts w:eastAsia="等线"/>
            <w:color w:val="auto"/>
            <w:lang w:eastAsia="zh-CN"/>
          </w:rPr>
          <w:t xml:space="preserve"> </w:t>
        </w:r>
      </w:ins>
      <w:ins w:id="257" w:author="Samsung2" w:date="2021-03-03T19:21:00Z">
        <w:r w:rsidR="00D16876">
          <w:rPr>
            <w:rFonts w:eastAsia="等线"/>
            <w:color w:val="auto"/>
            <w:lang w:eastAsia="zh-CN"/>
          </w:rPr>
          <w:t xml:space="preserve">option </w:t>
        </w:r>
      </w:ins>
      <w:ins w:id="258" w:author="Samsung" w:date="2021-03-02T14:18:00Z">
        <w:r w:rsidR="005269C3">
          <w:rPr>
            <w:rFonts w:eastAsia="等线"/>
            <w:color w:val="auto"/>
            <w:lang w:eastAsia="zh-CN"/>
          </w:rPr>
          <w:t>to be added</w:t>
        </w:r>
        <w:del w:id="259" w:author="HW_Hui_d7" w:date="2021-03-03T17:53:00Z">
          <w:r w:rsidR="005269C3" w:rsidDel="002F2F77">
            <w:rPr>
              <w:rFonts w:eastAsia="等线"/>
              <w:color w:val="auto"/>
              <w:lang w:eastAsia="zh-CN"/>
            </w:rPr>
            <w:delText xml:space="preserve"> </w:delText>
          </w:r>
          <w:r w:rsidR="005269C3" w:rsidRPr="002F2F77" w:rsidDel="002F2F77">
            <w:rPr>
              <w:rFonts w:eastAsia="等线"/>
              <w:color w:val="auto"/>
              <w:highlight w:val="yellow"/>
              <w:lang w:eastAsia="zh-CN"/>
              <w:rPrChange w:id="260" w:author="HW_Hui_d7" w:date="2021-03-03T17:53:00Z">
                <w:rPr>
                  <w:rFonts w:eastAsia="等线"/>
                  <w:color w:val="auto"/>
                  <w:lang w:eastAsia="zh-CN"/>
                </w:rPr>
              </w:rPrChange>
            </w:rPr>
            <w:delText xml:space="preserve">and indicator whether to </w:delText>
          </w:r>
        </w:del>
      </w:ins>
      <w:ins w:id="261" w:author="HW_Hui_d4" w:date="2021-03-02T18:27:00Z">
        <w:del w:id="262" w:author="HW_Hui_d7" w:date="2021-03-03T17:53:00Z">
          <w:r w:rsidR="007471A4" w:rsidRPr="002F2F77" w:rsidDel="002F2F77">
            <w:rPr>
              <w:rFonts w:eastAsia="等线"/>
              <w:color w:val="auto"/>
              <w:highlight w:val="yellow"/>
              <w:lang w:eastAsia="en-US"/>
              <w:rPrChange w:id="263" w:author="HW_Hui_d7" w:date="2021-03-03T17:53:00Z">
                <w:rPr>
                  <w:rFonts w:eastAsia="等线"/>
                  <w:color w:val="auto"/>
                  <w:highlight w:val="green"/>
                  <w:lang w:eastAsia="en-US"/>
                </w:rPr>
              </w:rPrChange>
            </w:rPr>
            <w:delText>use SMF to forward DNS message to local DNS server</w:delText>
          </w:r>
        </w:del>
      </w:ins>
      <w:ins w:id="264" w:author="Samsung" w:date="2021-03-02T14:18:00Z">
        <w:r w:rsidR="005269C3">
          <w:rPr>
            <w:rFonts w:eastAsia="等线"/>
            <w:color w:val="auto"/>
            <w:lang w:eastAsia="zh-CN"/>
          </w:rPr>
          <w:t>.</w:t>
        </w:r>
      </w:ins>
      <w:r w:rsidRPr="00BF4803">
        <w:rPr>
          <w:rFonts w:eastAsia="等线"/>
          <w:color w:val="auto"/>
          <w:lang w:eastAsia="zh-CN"/>
        </w:rPr>
        <w:t xml:space="preserve"> </w:t>
      </w:r>
      <w:del w:id="265" w:author="Samsung" w:date="2021-03-02T14:17:00Z">
        <w:r w:rsidRPr="00BF4803" w:rsidDel="005269C3">
          <w:rPr>
            <w:rFonts w:eastAsia="等线"/>
            <w:color w:val="auto"/>
            <w:lang w:eastAsia="zh-CN"/>
          </w:rPr>
          <w:delText>[</w:delText>
        </w:r>
        <w:r w:rsidRPr="00BF4803" w:rsidDel="005269C3">
          <w:rPr>
            <w:rFonts w:eastAsia="等线"/>
            <w:color w:val="auto"/>
            <w:lang w:eastAsia="en-US"/>
          </w:rPr>
          <w:delText>ECS information], [local DNS server information], [</w:delText>
        </w:r>
      </w:del>
      <w:del w:id="266" w:author="Lenovo-r" w:date="2021-03-04T13:59:00Z">
        <w:r w:rsidRPr="00BF4803" w:rsidDel="00B5179E">
          <w:rPr>
            <w:rFonts w:eastAsia="等线"/>
            <w:color w:val="auto"/>
            <w:lang w:eastAsia="en-US"/>
          </w:rPr>
          <w:delText>need to use SMF to forward traffic to the local DNS server</w:delText>
        </w:r>
      </w:del>
      <w:del w:id="267" w:author="Samsung" w:date="2021-03-02T14:17:00Z">
        <w:r w:rsidRPr="00BF4803" w:rsidDel="005269C3">
          <w:rPr>
            <w:rFonts w:eastAsia="等线"/>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EASDF creates a DNS context for the PDU Session, and stores the UE IP address, the callback URI and </w:t>
      </w:r>
      <w:r w:rsidRPr="00BF4803">
        <w:rPr>
          <w:rFonts w:eastAsia="等线"/>
          <w:color w:val="auto"/>
          <w:lang w:eastAsia="zh-CN"/>
        </w:rPr>
        <w:t xml:space="preserve">rules to handle DNS messages from the UE </w:t>
      </w:r>
      <w:r w:rsidRPr="00BF4803">
        <w:rPr>
          <w:rFonts w:eastAsia="等线"/>
          <w:color w:val="auto"/>
          <w:lang w:eastAsia="en-US"/>
        </w:rPr>
        <w:t>into the context.</w:t>
      </w:r>
    </w:p>
    <w:p w14:paraId="0F67D884" w14:textId="1AE1FBA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w:t>
      </w:r>
      <w:del w:id="268" w:author="Samsung" w:date="2021-03-02T14:31:00Z">
        <w:r w:rsidRPr="00BF4803" w:rsidDel="00670FD2">
          <w:rPr>
            <w:rFonts w:eastAsia="等线"/>
            <w:color w:val="auto"/>
            <w:lang w:eastAsia="en-US"/>
          </w:rPr>
          <w:delText xml:space="preserve">notification </w:delText>
        </w:r>
      </w:del>
      <w:ins w:id="269" w:author="Samsung" w:date="2021-03-02T14:31:00Z">
        <w:r w:rsidR="00670FD2">
          <w:rPr>
            <w:rFonts w:eastAsia="等线"/>
            <w:color w:val="auto"/>
            <w:lang w:eastAsia="en-US"/>
          </w:rPr>
          <w:t xml:space="preserve">DNS message </w:t>
        </w:r>
      </w:ins>
      <w:ins w:id="270" w:author="Samsung2" w:date="2021-03-03T19:24:00Z">
        <w:del w:id="271" w:author="HW_Hui_d7" w:date="2021-03-03T19:02:00Z">
          <w:r w:rsidR="00D16876" w:rsidDel="00692F49">
            <w:rPr>
              <w:rFonts w:eastAsia="等线"/>
              <w:color w:val="auto"/>
              <w:lang w:eastAsia="en-US"/>
            </w:rPr>
            <w:delText xml:space="preserve">handling </w:delText>
          </w:r>
        </w:del>
      </w:ins>
      <w:ins w:id="272" w:author="Samsung" w:date="2021-03-02T14:31:00Z">
        <w:r w:rsidR="00670FD2">
          <w:rPr>
            <w:rFonts w:eastAsia="等线"/>
            <w:color w:val="auto"/>
            <w:lang w:eastAsia="en-US"/>
          </w:rPr>
          <w:t>reporting</w:t>
        </w:r>
        <w:r w:rsidR="00670FD2" w:rsidRPr="00BF4803">
          <w:rPr>
            <w:rFonts w:eastAsia="等线"/>
            <w:color w:val="auto"/>
            <w:lang w:eastAsia="en-US"/>
          </w:rPr>
          <w:t xml:space="preserve"> </w:t>
        </w:r>
      </w:ins>
      <w:del w:id="273" w:author="HW_Hui_d4" w:date="2021-03-02T19:04:00Z">
        <w:r w:rsidRPr="00AB76FC" w:rsidDel="00AB76FC">
          <w:rPr>
            <w:rFonts w:eastAsia="等线"/>
            <w:color w:val="auto"/>
            <w:highlight w:val="green"/>
            <w:lang w:eastAsia="en-US"/>
          </w:rPr>
          <w:delText xml:space="preserve">condition </w:delText>
        </w:r>
      </w:del>
      <w:ins w:id="274" w:author="HW_Hui_d4" w:date="2021-03-02T19:04:00Z">
        <w:r w:rsidR="00AB76FC" w:rsidRPr="00AB76FC">
          <w:rPr>
            <w:rFonts w:eastAsia="等线"/>
            <w:color w:val="auto"/>
            <w:highlight w:val="green"/>
            <w:lang w:eastAsia="en-US"/>
          </w:rPr>
          <w:t>rule</w:t>
        </w:r>
        <w:r w:rsidR="00AB76FC" w:rsidRPr="00BF4803">
          <w:rPr>
            <w:rFonts w:eastAsia="等线"/>
            <w:color w:val="auto"/>
            <w:lang w:eastAsia="en-US"/>
          </w:rPr>
          <w:t xml:space="preserve"> </w:t>
        </w:r>
      </w:ins>
      <w:del w:id="275" w:author="Samsung2" w:date="2021-03-03T19:21:00Z">
        <w:r w:rsidRPr="00BF4803" w:rsidDel="00D16876">
          <w:rPr>
            <w:rFonts w:eastAsia="等线"/>
            <w:color w:val="auto"/>
            <w:lang w:eastAsia="en-US"/>
          </w:rPr>
          <w:delText xml:space="preserve">is </w:delText>
        </w:r>
      </w:del>
      <w:ins w:id="276" w:author="Samsung2" w:date="2021-03-03T19:21:00Z">
        <w:r w:rsidR="00D16876">
          <w:rPr>
            <w:rFonts w:eastAsia="等线"/>
            <w:color w:val="auto"/>
            <w:lang w:eastAsia="en-US"/>
          </w:rPr>
          <w:t>includes</w:t>
        </w:r>
        <w:r w:rsidR="00D16876" w:rsidRPr="00BF4803">
          <w:rPr>
            <w:rFonts w:eastAsia="等线"/>
            <w:color w:val="auto"/>
            <w:lang w:eastAsia="en-US"/>
          </w:rPr>
          <w:t xml:space="preserve"> </w:t>
        </w:r>
      </w:ins>
      <w:r w:rsidRPr="00BF4803">
        <w:rPr>
          <w:rFonts w:eastAsia="等线"/>
          <w:color w:val="auto"/>
          <w:lang w:eastAsia="en-US"/>
        </w:rPr>
        <w:t xml:space="preserve">the </w:t>
      </w:r>
      <w:ins w:id="277" w:author="Samsung2" w:date="2021-03-03T19:22:00Z">
        <w:r w:rsidR="00D16876">
          <w:rPr>
            <w:rFonts w:eastAsia="等线"/>
            <w:color w:val="auto"/>
            <w:lang w:eastAsia="en-US"/>
          </w:rPr>
          <w:t xml:space="preserve">reporting </w:t>
        </w:r>
      </w:ins>
      <w:r w:rsidRPr="00BF4803">
        <w:rPr>
          <w:rFonts w:eastAsia="等线"/>
          <w:color w:val="auto"/>
          <w:lang w:eastAsia="en-US"/>
        </w:rPr>
        <w:t xml:space="preserve">condition for the EASDF to </w:t>
      </w:r>
      <w:del w:id="278" w:author="Samsung" w:date="2021-03-02T14:31:00Z">
        <w:r w:rsidRPr="00BF4803" w:rsidDel="00670FD2">
          <w:rPr>
            <w:rFonts w:eastAsia="等线"/>
            <w:color w:val="auto"/>
            <w:lang w:eastAsia="en-US"/>
          </w:rPr>
          <w:delText xml:space="preserve">send </w:delText>
        </w:r>
      </w:del>
      <w:ins w:id="279" w:author="Samsung" w:date="2021-03-02T14:31:00Z">
        <w:r w:rsidR="00670FD2">
          <w:rPr>
            <w:rFonts w:eastAsia="等线"/>
            <w:color w:val="auto"/>
            <w:lang w:eastAsia="en-US"/>
          </w:rPr>
          <w:t xml:space="preserve">report the DNS </w:t>
        </w:r>
      </w:ins>
      <w:ins w:id="280" w:author="HW_Hui_d4" w:date="2021-03-02T18:28:00Z">
        <w:r w:rsidR="007471A4" w:rsidRPr="00AB76FC">
          <w:rPr>
            <w:rFonts w:eastAsia="等线"/>
            <w:color w:val="auto"/>
            <w:highlight w:val="green"/>
            <w:lang w:eastAsia="en-US"/>
          </w:rPr>
          <w:t>information</w:t>
        </w:r>
      </w:ins>
      <w:ins w:id="281" w:author="Samsung" w:date="2021-03-02T14:31:00Z">
        <w:r w:rsidR="00670FD2">
          <w:rPr>
            <w:rFonts w:eastAsia="等线"/>
            <w:color w:val="auto"/>
            <w:lang w:eastAsia="en-US"/>
          </w:rPr>
          <w:t xml:space="preserve"> including</w:t>
        </w:r>
        <w:r w:rsidR="00670FD2" w:rsidRPr="00BF4803">
          <w:rPr>
            <w:rFonts w:eastAsia="等线"/>
            <w:color w:val="auto"/>
            <w:lang w:eastAsia="en-US"/>
          </w:rPr>
          <w:t xml:space="preserve"> </w:t>
        </w:r>
      </w:ins>
      <w:r w:rsidRPr="00BF4803">
        <w:rPr>
          <w:rFonts w:eastAsia="等线"/>
          <w:color w:val="auto"/>
          <w:lang w:eastAsia="en-US"/>
        </w:rPr>
        <w:t xml:space="preserve">EAS related information to SMF when it receives DNS </w:t>
      </w:r>
      <w:r w:rsidRPr="00A90584">
        <w:rPr>
          <w:rFonts w:eastAsia="等线"/>
          <w:color w:val="auto"/>
          <w:highlight w:val="lightGray"/>
          <w:lang w:eastAsia="en-US"/>
          <w:rPrChange w:id="282" w:author="LTHM1" w:date="2021-03-05T06:01:00Z">
            <w:rPr>
              <w:rFonts w:eastAsia="等线"/>
              <w:color w:val="auto"/>
              <w:lang w:eastAsia="en-US"/>
            </w:rPr>
          </w:rPrChange>
        </w:rPr>
        <w:t>Quer</w:t>
      </w:r>
      <w:ins w:id="283" w:author="LTHM1" w:date="2021-03-05T06:01:00Z">
        <w:r w:rsidR="00A90584" w:rsidRPr="00A90584">
          <w:rPr>
            <w:rFonts w:eastAsia="等线"/>
            <w:color w:val="auto"/>
            <w:highlight w:val="lightGray"/>
            <w:lang w:eastAsia="en-US"/>
            <w:rPrChange w:id="284" w:author="LTHM1" w:date="2021-03-05T06:01:00Z">
              <w:rPr>
                <w:rFonts w:eastAsia="等线"/>
                <w:color w:val="auto"/>
                <w:lang w:eastAsia="en-US"/>
              </w:rPr>
            </w:rPrChange>
          </w:rPr>
          <w:t>ies</w:t>
        </w:r>
      </w:ins>
      <w:del w:id="285" w:author="LTHM1" w:date="2021-03-05T06:01:00Z">
        <w:r w:rsidRPr="00A90584" w:rsidDel="00A90584">
          <w:rPr>
            <w:rFonts w:eastAsia="等线"/>
            <w:color w:val="auto"/>
            <w:highlight w:val="lightGray"/>
            <w:lang w:eastAsia="en-US"/>
            <w:rPrChange w:id="286" w:author="LTHM1" w:date="2021-03-05T06:01:00Z">
              <w:rPr>
                <w:rFonts w:eastAsia="等线"/>
                <w:color w:val="auto"/>
                <w:lang w:eastAsia="en-US"/>
              </w:rPr>
            </w:rPrChange>
          </w:rPr>
          <w:delText>y</w:delText>
        </w:r>
      </w:del>
      <w:r w:rsidRPr="00A90584">
        <w:rPr>
          <w:rFonts w:eastAsia="等线"/>
          <w:color w:val="auto"/>
          <w:highlight w:val="lightGray"/>
          <w:lang w:eastAsia="en-US"/>
          <w:rPrChange w:id="287" w:author="LTHM1" w:date="2021-03-05T06:01:00Z">
            <w:rPr>
              <w:rFonts w:eastAsia="等线"/>
              <w:color w:val="auto"/>
              <w:lang w:eastAsia="en-US"/>
            </w:rPr>
          </w:rPrChange>
        </w:rPr>
        <w:t xml:space="preserve"> or DNS Response</w:t>
      </w:r>
      <w:ins w:id="288" w:author="LTHM1" w:date="2021-03-05T06:01:00Z">
        <w:r w:rsidR="00A90584" w:rsidRPr="00A90584">
          <w:rPr>
            <w:rFonts w:eastAsia="等线"/>
            <w:color w:val="auto"/>
            <w:highlight w:val="lightGray"/>
            <w:lang w:eastAsia="en-US"/>
            <w:rPrChange w:id="289" w:author="LTHM1" w:date="2021-03-05T06:01:00Z">
              <w:rPr>
                <w:rFonts w:eastAsia="等线"/>
                <w:color w:val="auto"/>
                <w:lang w:eastAsia="en-US"/>
              </w:rPr>
            </w:rPrChange>
          </w:rPr>
          <w:t>s</w:t>
        </w:r>
      </w:ins>
      <w:r w:rsidRPr="00BF4803">
        <w:rPr>
          <w:rFonts w:eastAsia="等线"/>
          <w:color w:val="auto"/>
          <w:lang w:eastAsia="en-US"/>
        </w:rPr>
        <w:t xml:space="preserve">. </w:t>
      </w:r>
    </w:p>
    <w:p w14:paraId="1DE9FC59" w14:textId="4BB8DC49"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ins w:id="290" w:author="Samsung2" w:date="2021-03-03T19:22:00Z">
        <w:r w:rsidR="00D16876">
          <w:rPr>
            <w:rFonts w:eastAsia="等线"/>
            <w:color w:val="auto"/>
            <w:lang w:eastAsia="zh-CN"/>
          </w:rPr>
          <w:t xml:space="preserve">For EASDF to process </w:t>
        </w:r>
      </w:ins>
      <w:r w:rsidRPr="00BF4803">
        <w:rPr>
          <w:rFonts w:eastAsia="等线"/>
          <w:color w:val="auto"/>
          <w:lang w:eastAsia="zh-CN"/>
        </w:rPr>
        <w:t xml:space="preserve">DNS Query for ECS options or local DNS server address handling, the SMF </w:t>
      </w:r>
      <w:ins w:id="291" w:author="Ericsson. M.L.Mas" w:date="2021-02-24T16:06:00Z">
        <w:r w:rsidR="006C6D03" w:rsidRPr="006051DF">
          <w:rPr>
            <w:rFonts w:eastAsia="等线"/>
            <w:color w:val="auto"/>
            <w:highlight w:val="lightGray"/>
            <w:lang w:eastAsia="zh-CN"/>
            <w:rPrChange w:id="292" w:author="LTHM1" w:date="2021-03-05T06:02:00Z">
              <w:rPr>
                <w:rFonts w:eastAsia="等线"/>
                <w:color w:val="auto"/>
                <w:lang w:eastAsia="zh-CN"/>
              </w:rPr>
            </w:rPrChange>
          </w:rPr>
          <w:t xml:space="preserve">may </w:t>
        </w:r>
      </w:ins>
      <w:del w:id="293" w:author="Samsung2" w:date="2021-03-03T19:22:00Z">
        <w:r w:rsidRPr="006051DF" w:rsidDel="00D16876">
          <w:rPr>
            <w:rFonts w:eastAsia="等线"/>
            <w:color w:val="auto"/>
            <w:highlight w:val="lightGray"/>
            <w:lang w:eastAsia="zh-CN"/>
            <w:rPrChange w:id="294" w:author="LTHM1" w:date="2021-03-05T06:02:00Z">
              <w:rPr>
                <w:rFonts w:eastAsia="等线"/>
                <w:color w:val="auto"/>
                <w:lang w:eastAsia="zh-CN"/>
              </w:rPr>
            </w:rPrChange>
          </w:rPr>
          <w:delText>sets</w:delText>
        </w:r>
      </w:del>
      <w:ins w:id="295" w:author="Samsung2" w:date="2021-03-03T19:22:00Z">
        <w:r w:rsidR="00D16876" w:rsidRPr="006051DF">
          <w:rPr>
            <w:rFonts w:eastAsia="等线"/>
            <w:color w:val="auto"/>
            <w:highlight w:val="lightGray"/>
            <w:lang w:eastAsia="zh-CN"/>
            <w:rPrChange w:id="296" w:author="LTHM1" w:date="2021-03-05T06:02:00Z">
              <w:rPr>
                <w:rFonts w:eastAsia="等线"/>
                <w:color w:val="auto"/>
                <w:lang w:eastAsia="zh-CN"/>
              </w:rPr>
            </w:rPrChange>
          </w:rPr>
          <w:t>provide</w:t>
        </w:r>
        <w:del w:id="297" w:author="LTHM1" w:date="2021-03-05T06:02:00Z">
          <w:r w:rsidR="00D16876" w:rsidRPr="006051DF" w:rsidDel="006051DF">
            <w:rPr>
              <w:rFonts w:eastAsia="等线"/>
              <w:color w:val="auto"/>
              <w:highlight w:val="lightGray"/>
              <w:lang w:eastAsia="zh-CN"/>
              <w:rPrChange w:id="298" w:author="LTHM1" w:date="2021-03-05T06:02:00Z">
                <w:rPr>
                  <w:rFonts w:eastAsia="等线"/>
                  <w:color w:val="auto"/>
                  <w:lang w:eastAsia="zh-CN"/>
                </w:rPr>
              </w:rPrChange>
            </w:rPr>
            <w:delText>s</w:delText>
          </w:r>
        </w:del>
      </w:ins>
      <w:r w:rsidRPr="00BF4803">
        <w:rPr>
          <w:rFonts w:eastAsia="等线"/>
          <w:color w:val="auto"/>
          <w:lang w:eastAsia="zh-CN"/>
        </w:rPr>
        <w:t xml:space="preserve"> the </w:t>
      </w:r>
      <w:commentRangeStart w:id="299"/>
      <w:del w:id="300" w:author="Samsung2" w:date="2021-03-03T19:22:00Z">
        <w:r w:rsidRPr="00BF4803" w:rsidDel="00D16876">
          <w:rPr>
            <w:rFonts w:eastAsia="等线"/>
            <w:color w:val="auto"/>
            <w:lang w:eastAsia="zh-CN"/>
          </w:rPr>
          <w:delText xml:space="preserve">notification </w:delText>
        </w:r>
      </w:del>
      <w:commentRangeEnd w:id="299"/>
      <w:ins w:id="301" w:author="Samsung2" w:date="2021-03-03T19:22:00Z">
        <w:r w:rsidR="00D16876">
          <w:rPr>
            <w:rFonts w:eastAsia="等线"/>
            <w:color w:val="auto"/>
            <w:lang w:eastAsia="zh-CN"/>
          </w:rPr>
          <w:t>reporting</w:t>
        </w:r>
        <w:r w:rsidR="00D16876" w:rsidRPr="00BF4803">
          <w:rPr>
            <w:rFonts w:eastAsia="等线"/>
            <w:color w:val="auto"/>
            <w:lang w:eastAsia="zh-CN"/>
          </w:rPr>
          <w:t xml:space="preserve"> </w:t>
        </w:r>
      </w:ins>
      <w:r w:rsidR="006C6D03">
        <w:rPr>
          <w:rStyle w:val="CommentReference"/>
        </w:rPr>
        <w:commentReference w:id="299"/>
      </w:r>
      <w:del w:id="302" w:author="HW_Hui_d7" w:date="2021-03-03T19:02:00Z">
        <w:r w:rsidRPr="00692F49" w:rsidDel="00692F49">
          <w:rPr>
            <w:rFonts w:eastAsia="等线"/>
            <w:color w:val="auto"/>
            <w:highlight w:val="cyan"/>
            <w:lang w:eastAsia="zh-CN"/>
            <w:rPrChange w:id="303" w:author="HW_Hui_d7" w:date="2021-03-03T19:03:00Z">
              <w:rPr>
                <w:rFonts w:eastAsia="等线"/>
                <w:color w:val="auto"/>
                <w:lang w:eastAsia="zh-CN"/>
              </w:rPr>
            </w:rPrChange>
          </w:rPr>
          <w:delText xml:space="preserve">condition </w:delText>
        </w:r>
      </w:del>
      <w:ins w:id="304" w:author="HW_Hui_d7" w:date="2021-03-03T19:02:00Z">
        <w:r w:rsidR="00692F49" w:rsidRPr="00692F49">
          <w:rPr>
            <w:rFonts w:eastAsia="等线"/>
            <w:color w:val="auto"/>
            <w:highlight w:val="cyan"/>
            <w:lang w:eastAsia="zh-CN"/>
            <w:rPrChange w:id="305" w:author="HW_Hui_d7" w:date="2021-03-03T19:03:00Z">
              <w:rPr>
                <w:rFonts w:eastAsia="等线"/>
                <w:color w:val="auto"/>
                <w:lang w:eastAsia="zh-CN"/>
              </w:rPr>
            </w:rPrChange>
          </w:rPr>
          <w:t>rule</w:t>
        </w:r>
        <w:r w:rsidR="00692F49" w:rsidRPr="00BF4803">
          <w:rPr>
            <w:rFonts w:eastAsia="等线"/>
            <w:color w:val="auto"/>
            <w:lang w:eastAsia="zh-CN"/>
          </w:rPr>
          <w:t xml:space="preserve"> </w:t>
        </w:r>
      </w:ins>
      <w:r w:rsidRPr="00BF4803">
        <w:rPr>
          <w:rFonts w:eastAsia="等线"/>
          <w:color w:val="auto"/>
          <w:lang w:eastAsia="zh-CN"/>
        </w:rPr>
        <w:t xml:space="preserve">to instruct the EASDF to send the EAS FQDN(s) to the SMF if the EAS FQDN in the DNS Query message matches with the FQDN(s) </w:t>
      </w:r>
      <w:ins w:id="306" w:author="LTHM1" w:date="2021-03-05T06:03:00Z">
        <w:r w:rsidR="006051DF" w:rsidRPr="006051DF">
          <w:rPr>
            <w:rFonts w:eastAsia="等线"/>
            <w:color w:val="auto"/>
            <w:highlight w:val="lightGray"/>
            <w:lang w:eastAsia="zh-CN"/>
            <w:rPrChange w:id="307" w:author="LTHM1" w:date="2021-03-05T06:03:00Z">
              <w:rPr>
                <w:rFonts w:eastAsia="等线"/>
                <w:color w:val="auto"/>
                <w:lang w:eastAsia="zh-CN"/>
              </w:rPr>
            </w:rPrChange>
          </w:rPr>
          <w:t>filters</w:t>
        </w:r>
        <w:r w:rsidR="006051DF">
          <w:rPr>
            <w:rFonts w:eastAsia="等线"/>
            <w:color w:val="auto"/>
            <w:lang w:eastAsia="zh-CN"/>
          </w:rPr>
          <w:t xml:space="preserve"> </w:t>
        </w:r>
      </w:ins>
      <w:del w:id="308" w:author="Samsung" w:date="2021-03-02T14:27:00Z">
        <w:r w:rsidRPr="00BF4803" w:rsidDel="00670FD2">
          <w:rPr>
            <w:rFonts w:eastAsia="等线"/>
            <w:color w:val="auto"/>
            <w:lang w:eastAsia="zh-CN"/>
          </w:rPr>
          <w:delText>in notification condition</w:delText>
        </w:r>
      </w:del>
      <w:ins w:id="309" w:author="Samsung" w:date="2021-03-02T14:27:00Z">
        <w:r w:rsidR="00670FD2">
          <w:rPr>
            <w:rFonts w:eastAsia="等线"/>
            <w:color w:val="auto"/>
            <w:lang w:eastAsia="zh-CN"/>
          </w:rPr>
          <w:t xml:space="preserve">in the DNS message </w:t>
        </w:r>
      </w:ins>
      <w:ins w:id="310" w:author="HW_Hui_d4" w:date="2021-03-02T18:29:00Z">
        <w:r w:rsidR="007471A4" w:rsidRPr="007471A4">
          <w:rPr>
            <w:rFonts w:eastAsia="等线"/>
            <w:color w:val="auto"/>
            <w:highlight w:val="green"/>
            <w:lang w:eastAsia="en-US"/>
          </w:rPr>
          <w:t>reporti</w:t>
        </w:r>
        <w:r w:rsidR="007471A4" w:rsidRPr="00AB76FC">
          <w:rPr>
            <w:rFonts w:eastAsia="等线"/>
            <w:color w:val="auto"/>
            <w:highlight w:val="green"/>
            <w:lang w:eastAsia="en-US"/>
          </w:rPr>
          <w:t xml:space="preserve">ng </w:t>
        </w:r>
      </w:ins>
      <w:ins w:id="311" w:author="HW_Hui_d4" w:date="2021-03-02T19:04:00Z">
        <w:r w:rsidR="00AB76FC" w:rsidRPr="00AB76FC">
          <w:rPr>
            <w:rFonts w:eastAsia="等线"/>
            <w:color w:val="auto"/>
            <w:highlight w:val="green"/>
            <w:lang w:eastAsia="en-US"/>
          </w:rPr>
          <w:t>rule</w:t>
        </w:r>
      </w:ins>
      <w:r w:rsidRPr="00BF4803">
        <w:rPr>
          <w:rFonts w:eastAsia="等线"/>
          <w:color w:val="auto"/>
          <w:lang w:eastAsia="zh-CN"/>
        </w:rPr>
        <w:t>.</w:t>
      </w:r>
    </w:p>
    <w:p w14:paraId="488DC5AD" w14:textId="3216EF08" w:rsidR="00D16876" w:rsidRDefault="00BF4803" w:rsidP="00D22E45">
      <w:pPr>
        <w:overflowPunct/>
        <w:autoSpaceDE/>
        <w:autoSpaceDN/>
        <w:adjustRightInd/>
        <w:ind w:left="851" w:hanging="284"/>
        <w:textAlignment w:val="auto"/>
        <w:rPr>
          <w:rFonts w:eastAsia="等线"/>
          <w:color w:val="auto"/>
          <w:lang w:eastAsia="zh-CN"/>
        </w:rPr>
      </w:pPr>
      <w:del w:id="312" w:author="HW_Hui_d7" w:date="2021-03-03T19:03:00Z">
        <w:r w:rsidRPr="00D22E45" w:rsidDel="00692F49">
          <w:rPr>
            <w:rFonts w:eastAsia="等线"/>
            <w:color w:val="auto"/>
            <w:highlight w:val="cyan"/>
            <w:lang w:eastAsia="zh-CN"/>
          </w:rPr>
          <w:delText>-</w:delText>
        </w:r>
        <w:r w:rsidRPr="00D22E45" w:rsidDel="00692F49">
          <w:rPr>
            <w:rFonts w:eastAsia="等线"/>
            <w:color w:val="auto"/>
            <w:highlight w:val="cyan"/>
            <w:lang w:eastAsia="zh-CN"/>
          </w:rPr>
          <w:tab/>
        </w:r>
      </w:del>
      <w:commentRangeStart w:id="313"/>
      <w:ins w:id="314" w:author="Samsung2" w:date="2021-03-03T19:22:00Z">
        <w:del w:id="315" w:author="HW_Hui_d7" w:date="2021-03-03T19:03:00Z">
          <w:r w:rsidR="00D16876" w:rsidRPr="00D22E45" w:rsidDel="00692F49">
            <w:rPr>
              <w:rFonts w:eastAsia="等线"/>
              <w:color w:val="auto"/>
              <w:highlight w:val="cyan"/>
              <w:lang w:eastAsia="zh-CN"/>
            </w:rPr>
            <w:delText>F</w:delText>
          </w:r>
        </w:del>
      </w:ins>
      <w:commentRangeEnd w:id="313"/>
      <w:r w:rsidR="00692F49" w:rsidRPr="00D22E45">
        <w:rPr>
          <w:rStyle w:val="CommentReference"/>
          <w:highlight w:val="cyan"/>
        </w:rPr>
        <w:commentReference w:id="313"/>
      </w:r>
      <w:ins w:id="316" w:author="Samsung2" w:date="2021-03-03T19:22:00Z">
        <w:del w:id="317" w:author="HW_Hui_d7" w:date="2021-03-03T19:03:00Z">
          <w:r w:rsidR="00D16876" w:rsidRPr="00692F49" w:rsidDel="00692F49">
            <w:rPr>
              <w:rFonts w:eastAsia="等线"/>
              <w:color w:val="auto"/>
              <w:highlight w:val="cyan"/>
              <w:lang w:eastAsia="zh-CN"/>
              <w:rPrChange w:id="318" w:author="HW_Hui_d7" w:date="2021-03-03T19:04:00Z">
                <w:rPr>
                  <w:rFonts w:eastAsia="等线"/>
                  <w:color w:val="auto"/>
                  <w:lang w:eastAsia="zh-CN"/>
                </w:rPr>
              </w:rPrChange>
            </w:rPr>
            <w:delText xml:space="preserve">or EASDF to process </w:delText>
          </w:r>
        </w:del>
      </w:ins>
      <w:del w:id="319" w:author="HW_Hui_d7" w:date="2021-03-03T19:03:00Z">
        <w:r w:rsidRPr="00692F49" w:rsidDel="00692F49">
          <w:rPr>
            <w:rFonts w:eastAsia="等线"/>
            <w:color w:val="auto"/>
            <w:highlight w:val="cyan"/>
            <w:lang w:eastAsia="zh-CN"/>
            <w:rPrChange w:id="320" w:author="HW_Hui_d7" w:date="2021-03-03T19:04:00Z">
              <w:rPr>
                <w:rFonts w:eastAsia="等线"/>
                <w:color w:val="auto"/>
                <w:lang w:eastAsia="zh-CN"/>
              </w:rPr>
            </w:rPrChange>
          </w:rPr>
          <w:delText xml:space="preserve">DNS Query for EAS unreachable by the EASDF, the SMF sets </w:delText>
        </w:r>
      </w:del>
      <w:ins w:id="321" w:author="Samsung2" w:date="2021-03-03T19:22:00Z">
        <w:del w:id="322" w:author="HW_Hui_d7" w:date="2021-03-03T19:03:00Z">
          <w:r w:rsidR="00D16876" w:rsidRPr="00692F49" w:rsidDel="00692F49">
            <w:rPr>
              <w:rFonts w:eastAsia="等线"/>
              <w:color w:val="auto"/>
              <w:highlight w:val="cyan"/>
              <w:lang w:eastAsia="zh-CN"/>
              <w:rPrChange w:id="323" w:author="HW_Hui_d7" w:date="2021-03-03T19:04:00Z">
                <w:rPr>
                  <w:rFonts w:eastAsia="等线"/>
                  <w:color w:val="auto"/>
                  <w:lang w:eastAsia="zh-CN"/>
                </w:rPr>
              </w:rPrChange>
            </w:rPr>
            <w:delText xml:space="preserve">provides </w:delText>
          </w:r>
        </w:del>
      </w:ins>
      <w:del w:id="324" w:author="HW_Hui_d7" w:date="2021-03-03T19:03:00Z">
        <w:r w:rsidRPr="00692F49" w:rsidDel="00692F49">
          <w:rPr>
            <w:rFonts w:eastAsia="等线"/>
            <w:color w:val="auto"/>
            <w:highlight w:val="cyan"/>
            <w:lang w:eastAsia="zh-CN"/>
            <w:rPrChange w:id="325" w:author="HW_Hui_d7" w:date="2021-03-03T19:04:00Z">
              <w:rPr>
                <w:rFonts w:eastAsia="等线"/>
                <w:color w:val="auto"/>
                <w:lang w:eastAsia="zh-CN"/>
              </w:rPr>
            </w:rPrChange>
          </w:rPr>
          <w:delText>the notification condition</w:delText>
        </w:r>
      </w:del>
      <w:ins w:id="326" w:author="Samsung2" w:date="2021-03-03T19:23:00Z">
        <w:del w:id="327" w:author="HW_Hui_d7" w:date="2021-03-03T19:03:00Z">
          <w:r w:rsidR="00D16876" w:rsidRPr="00692F49" w:rsidDel="00692F49">
            <w:rPr>
              <w:rFonts w:eastAsia="等线"/>
              <w:color w:val="auto"/>
              <w:highlight w:val="cyan"/>
              <w:lang w:eastAsia="zh-CN"/>
              <w:rPrChange w:id="328" w:author="HW_Hui_d7" w:date="2021-03-03T19:04:00Z">
                <w:rPr>
                  <w:rFonts w:eastAsia="等线"/>
                  <w:color w:val="auto"/>
                  <w:lang w:eastAsia="zh-CN"/>
                </w:rPr>
              </w:rPrChange>
            </w:rPr>
            <w:delText>DNS message forwarding rule</w:delText>
          </w:r>
        </w:del>
      </w:ins>
      <w:del w:id="329" w:author="HW_Hui_d7" w:date="2021-03-03T19:03:00Z">
        <w:r w:rsidRPr="00692F49" w:rsidDel="00692F49">
          <w:rPr>
            <w:rFonts w:eastAsia="等线"/>
            <w:color w:val="auto"/>
            <w:highlight w:val="cyan"/>
            <w:lang w:eastAsia="zh-CN"/>
            <w:rPrChange w:id="330" w:author="HW_Hui_d7" w:date="2021-03-03T19:04:00Z">
              <w:rPr>
                <w:rFonts w:eastAsia="等线"/>
                <w:color w:val="auto"/>
                <w:lang w:eastAsia="zh-CN"/>
              </w:rPr>
            </w:rPrChange>
          </w:rPr>
          <w:delText xml:space="preserve"> to instruct the EASDF to send the DNS Query message and AS FQDN in DNS Query message to the SMF if the AS FQDN matches with the FQDN(s) </w:delText>
        </w:r>
      </w:del>
      <w:ins w:id="331" w:author="Samsung" w:date="2021-03-02T14:32:00Z">
        <w:del w:id="332" w:author="HW_Hui_d7" w:date="2021-03-03T19:03:00Z">
          <w:r w:rsidR="00670FD2" w:rsidRPr="00692F49" w:rsidDel="00692F49">
            <w:rPr>
              <w:rFonts w:eastAsia="等线"/>
              <w:color w:val="auto"/>
              <w:highlight w:val="cyan"/>
              <w:lang w:eastAsia="zh-CN"/>
              <w:rPrChange w:id="333" w:author="HW_Hui_d7" w:date="2021-03-03T19:04:00Z">
                <w:rPr>
                  <w:rFonts w:eastAsia="等线"/>
                  <w:color w:val="auto"/>
                  <w:lang w:eastAsia="zh-CN"/>
                </w:rPr>
              </w:rPrChange>
            </w:rPr>
            <w:delText xml:space="preserve">in the DNS message </w:delText>
          </w:r>
        </w:del>
      </w:ins>
      <w:ins w:id="334" w:author="HW_Hui_d4" w:date="2021-03-02T18:30:00Z">
        <w:del w:id="335" w:author="HW_Hui_d7" w:date="2021-03-03T19:03:00Z">
          <w:r w:rsidR="007471A4" w:rsidRPr="00692F49" w:rsidDel="00692F49">
            <w:rPr>
              <w:rFonts w:eastAsia="等线"/>
              <w:color w:val="auto"/>
              <w:highlight w:val="cyan"/>
              <w:lang w:eastAsia="en-US"/>
              <w:rPrChange w:id="336" w:author="HW_Hui_d7" w:date="2021-03-03T19:04:00Z">
                <w:rPr>
                  <w:rFonts w:eastAsia="等线"/>
                  <w:color w:val="auto"/>
                  <w:highlight w:val="green"/>
                  <w:lang w:eastAsia="en-US"/>
                </w:rPr>
              </w:rPrChange>
            </w:rPr>
            <w:delText xml:space="preserve">reporting </w:delText>
          </w:r>
        </w:del>
      </w:ins>
      <w:ins w:id="337" w:author="HW_Hui_d4" w:date="2021-03-02T19:04:00Z">
        <w:del w:id="338" w:author="HW_Hui_d7" w:date="2021-03-03T19:03:00Z">
          <w:r w:rsidR="00AB76FC" w:rsidRPr="00692F49" w:rsidDel="00692F49">
            <w:rPr>
              <w:rFonts w:eastAsia="等线"/>
              <w:color w:val="auto"/>
              <w:highlight w:val="cyan"/>
              <w:lang w:eastAsia="en-US"/>
              <w:rPrChange w:id="339" w:author="HW_Hui_d7" w:date="2021-03-03T19:04:00Z">
                <w:rPr>
                  <w:rFonts w:eastAsia="等线"/>
                  <w:color w:val="auto"/>
                  <w:highlight w:val="green"/>
                  <w:lang w:eastAsia="en-US"/>
                </w:rPr>
              </w:rPrChange>
            </w:rPr>
            <w:delText>rule</w:delText>
          </w:r>
        </w:del>
      </w:ins>
      <w:del w:id="340" w:author="HW_Hui_d7" w:date="2021-03-03T19:03:00Z">
        <w:r w:rsidRPr="00692F49" w:rsidDel="00692F49">
          <w:rPr>
            <w:rFonts w:eastAsia="等线"/>
            <w:color w:val="auto"/>
            <w:highlight w:val="cyan"/>
            <w:lang w:eastAsia="zh-CN"/>
            <w:rPrChange w:id="341" w:author="HW_Hui_d7" w:date="2021-03-03T19:04:00Z">
              <w:rPr>
                <w:rFonts w:eastAsia="等线"/>
                <w:color w:val="auto"/>
                <w:lang w:eastAsia="zh-CN"/>
              </w:rPr>
            </w:rPrChange>
          </w:rPr>
          <w:delText>in notification condition.</w:delText>
        </w:r>
      </w:del>
    </w:p>
    <w:p w14:paraId="34DCD448" w14:textId="77777777" w:rsidR="00D22E45" w:rsidRPr="00BF4803" w:rsidDel="00D22E45" w:rsidRDefault="00D22E45" w:rsidP="00D22E45">
      <w:pPr>
        <w:overflowPunct/>
        <w:autoSpaceDE/>
        <w:autoSpaceDN/>
        <w:adjustRightInd/>
        <w:ind w:left="851" w:hanging="284"/>
        <w:textAlignment w:val="auto"/>
        <w:rPr>
          <w:del w:id="342" w:author="Qualcomm User 0304" w:date="2021-03-04T19:54:00Z"/>
          <w:rFonts w:eastAsia="等线"/>
          <w:color w:val="auto"/>
          <w:lang w:eastAsia="zh-CN"/>
        </w:rPr>
      </w:pPr>
    </w:p>
    <w:p w14:paraId="130A1D3C" w14:textId="0DE7B51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ins w:id="343" w:author="Samsung2" w:date="2021-03-03T19:25:00Z">
        <w:r w:rsidR="00D16876">
          <w:rPr>
            <w:rFonts w:eastAsia="等线"/>
            <w:color w:val="auto"/>
            <w:lang w:eastAsia="zh-CN"/>
          </w:rPr>
          <w:t xml:space="preserve">For EASDF to process </w:t>
        </w:r>
      </w:ins>
      <w:r w:rsidRPr="00BF4803">
        <w:rPr>
          <w:rFonts w:eastAsia="等线"/>
          <w:color w:val="auto"/>
          <w:lang w:eastAsia="zh-CN"/>
        </w:rPr>
        <w:t xml:space="preserve">DNS Response for specific IP address or FQDN ranges, the SMF </w:t>
      </w:r>
      <w:del w:id="344" w:author="Samsung2" w:date="2021-03-03T19:25:00Z">
        <w:r w:rsidRPr="00BF4803" w:rsidDel="00D16876">
          <w:rPr>
            <w:rFonts w:eastAsia="等线"/>
            <w:color w:val="auto"/>
            <w:lang w:eastAsia="zh-CN"/>
          </w:rPr>
          <w:delText xml:space="preserve">sets </w:delText>
        </w:r>
      </w:del>
      <w:ins w:id="345" w:author="Samsung2" w:date="2021-03-03T19:25:00Z">
        <w:r w:rsidR="00D16876">
          <w:rPr>
            <w:rFonts w:eastAsia="等线"/>
            <w:color w:val="auto"/>
            <w:lang w:eastAsia="zh-CN"/>
          </w:rPr>
          <w:t>provides</w:t>
        </w:r>
        <w:r w:rsidR="00D16876" w:rsidRPr="00BF4803">
          <w:rPr>
            <w:rFonts w:eastAsia="等线"/>
            <w:color w:val="auto"/>
            <w:lang w:eastAsia="zh-CN"/>
          </w:rPr>
          <w:t xml:space="preserve"> </w:t>
        </w:r>
      </w:ins>
      <w:r w:rsidRPr="00BF4803">
        <w:rPr>
          <w:rFonts w:eastAsia="等线"/>
          <w:color w:val="auto"/>
          <w:lang w:eastAsia="zh-CN"/>
        </w:rPr>
        <w:t xml:space="preserve">the </w:t>
      </w:r>
      <w:del w:id="346" w:author="Samsung2" w:date="2021-03-03T19:25:00Z">
        <w:r w:rsidRPr="00BF4803" w:rsidDel="00D16876">
          <w:rPr>
            <w:rFonts w:eastAsia="等线"/>
            <w:color w:val="auto"/>
            <w:lang w:eastAsia="zh-CN"/>
          </w:rPr>
          <w:delText xml:space="preserve">notification </w:delText>
        </w:r>
      </w:del>
      <w:ins w:id="347" w:author="Samsung2" w:date="2021-03-03T19:25:00Z">
        <w:r w:rsidR="00D16876">
          <w:rPr>
            <w:rFonts w:eastAsia="等线"/>
            <w:color w:val="auto"/>
            <w:lang w:eastAsia="zh-CN"/>
          </w:rPr>
          <w:t>reporting</w:t>
        </w:r>
        <w:r w:rsidR="00D16876" w:rsidRPr="00BF4803">
          <w:rPr>
            <w:rFonts w:eastAsia="等线"/>
            <w:color w:val="auto"/>
            <w:lang w:eastAsia="zh-CN"/>
          </w:rPr>
          <w:t xml:space="preserve"> </w:t>
        </w:r>
      </w:ins>
      <w:del w:id="348" w:author="HW_Hui_d7" w:date="2021-03-03T19:04:00Z">
        <w:r w:rsidRPr="00692F49" w:rsidDel="00692F49">
          <w:rPr>
            <w:rFonts w:eastAsia="等线"/>
            <w:color w:val="auto"/>
            <w:highlight w:val="cyan"/>
            <w:lang w:eastAsia="zh-CN"/>
            <w:rPrChange w:id="349" w:author="HW_Hui_d7" w:date="2021-03-03T19:04:00Z">
              <w:rPr>
                <w:rFonts w:eastAsia="等线"/>
                <w:color w:val="auto"/>
                <w:lang w:eastAsia="zh-CN"/>
              </w:rPr>
            </w:rPrChange>
          </w:rPr>
          <w:delText xml:space="preserve">condition </w:delText>
        </w:r>
      </w:del>
      <w:ins w:id="350" w:author="HW_Hui_d7" w:date="2021-03-03T19:04:00Z">
        <w:r w:rsidR="00692F49" w:rsidRPr="00692F49">
          <w:rPr>
            <w:rFonts w:eastAsia="等线"/>
            <w:color w:val="auto"/>
            <w:highlight w:val="cyan"/>
            <w:lang w:eastAsia="zh-CN"/>
            <w:rPrChange w:id="351" w:author="HW_Hui_d7" w:date="2021-03-03T19:04:00Z">
              <w:rPr>
                <w:rFonts w:eastAsia="等线"/>
                <w:color w:val="auto"/>
                <w:lang w:eastAsia="zh-CN"/>
              </w:rPr>
            </w:rPrChange>
          </w:rPr>
          <w:t>rule</w:t>
        </w:r>
        <w:r w:rsidR="00692F49" w:rsidRPr="00BF4803">
          <w:rPr>
            <w:rFonts w:eastAsia="等线"/>
            <w:color w:val="auto"/>
            <w:lang w:eastAsia="zh-CN"/>
          </w:rPr>
          <w:t xml:space="preserve"> </w:t>
        </w:r>
      </w:ins>
      <w:r w:rsidRPr="00BF4803">
        <w:rPr>
          <w:rFonts w:eastAsia="等线"/>
          <w:color w:val="auto"/>
          <w:lang w:eastAsia="zh-CN"/>
        </w:rPr>
        <w:t xml:space="preserve">to instruct the EASDF to </w:t>
      </w:r>
      <w:del w:id="352" w:author="Samsung2" w:date="2021-03-03T19:26:00Z">
        <w:r w:rsidRPr="00BF4803" w:rsidDel="00D16876">
          <w:rPr>
            <w:rFonts w:eastAsia="等线"/>
            <w:color w:val="auto"/>
            <w:lang w:eastAsia="zh-CN"/>
          </w:rPr>
          <w:delText xml:space="preserve">send </w:delText>
        </w:r>
      </w:del>
      <w:ins w:id="353" w:author="Samsung2" w:date="2021-03-03T19:26:00Z">
        <w:r w:rsidR="00D16876">
          <w:rPr>
            <w:rFonts w:eastAsia="等线"/>
            <w:color w:val="auto"/>
            <w:lang w:eastAsia="zh-CN"/>
          </w:rPr>
          <w:t>report</w:t>
        </w:r>
        <w:r w:rsidR="00D16876" w:rsidRPr="00BF4803">
          <w:rPr>
            <w:rFonts w:eastAsia="等线"/>
            <w:color w:val="auto"/>
            <w:lang w:eastAsia="zh-CN"/>
          </w:rPr>
          <w:t xml:space="preserve"> </w:t>
        </w:r>
      </w:ins>
      <w:r w:rsidRPr="00BF4803">
        <w:rPr>
          <w:rFonts w:eastAsia="等线"/>
          <w:color w:val="auto"/>
          <w:lang w:eastAsia="zh-CN"/>
        </w:rPr>
        <w:t>EAS IP address/FQDN to the SMF if the EAS IP address in the DNS Response</w:t>
      </w:r>
      <w:ins w:id="354" w:author="LTHM1" w:date="2021-03-05T06:03:00Z">
        <w:r w:rsidR="006051DF">
          <w:rPr>
            <w:rFonts w:eastAsia="等线"/>
            <w:color w:val="auto"/>
            <w:lang w:eastAsia="zh-CN"/>
          </w:rPr>
          <w:t>s</w:t>
        </w:r>
      </w:ins>
      <w:r w:rsidRPr="00BF4803">
        <w:rPr>
          <w:rFonts w:eastAsia="等线"/>
          <w:color w:val="auto"/>
          <w:lang w:eastAsia="zh-CN"/>
        </w:rPr>
        <w:t xml:space="preserve"> message </w:t>
      </w:r>
      <w:ins w:id="355" w:author="Samsung2" w:date="2021-03-03T19:26:00Z">
        <w:r w:rsidR="00D16876">
          <w:rPr>
            <w:rFonts w:eastAsia="等线"/>
            <w:color w:val="auto"/>
            <w:lang w:eastAsia="zh-CN"/>
          </w:rPr>
          <w:t xml:space="preserve">matches </w:t>
        </w:r>
      </w:ins>
      <w:del w:id="356" w:author="Samsung2" w:date="2021-03-03T19:26:00Z">
        <w:r w:rsidRPr="00BF4803" w:rsidDel="00D16876">
          <w:rPr>
            <w:rFonts w:eastAsia="等线"/>
            <w:color w:val="auto"/>
            <w:lang w:eastAsia="zh-CN"/>
          </w:rPr>
          <w:delText xml:space="preserve">is within </w:delText>
        </w:r>
      </w:del>
      <w:r w:rsidRPr="00BF4803">
        <w:rPr>
          <w:rFonts w:eastAsia="等线"/>
          <w:color w:val="auto"/>
          <w:lang w:eastAsia="zh-CN"/>
        </w:rPr>
        <w:t xml:space="preserve">one of the IP address range(s) of the </w:t>
      </w:r>
      <w:del w:id="357" w:author="Samsung2" w:date="2021-03-03T19:26:00Z">
        <w:r w:rsidRPr="00BF4803" w:rsidDel="00D16876">
          <w:rPr>
            <w:rFonts w:eastAsia="等线"/>
            <w:color w:val="auto"/>
            <w:lang w:eastAsia="zh-CN"/>
          </w:rPr>
          <w:delText xml:space="preserve">notification </w:delText>
        </w:r>
      </w:del>
      <w:ins w:id="358" w:author="Samsung2" w:date="2021-03-03T19:26:00Z">
        <w:r w:rsidR="00D16876">
          <w:rPr>
            <w:rFonts w:eastAsia="等线"/>
            <w:color w:val="auto"/>
            <w:lang w:eastAsia="zh-CN"/>
          </w:rPr>
          <w:t>reporting</w:t>
        </w:r>
        <w:r w:rsidR="00D16876" w:rsidRPr="00BF4803">
          <w:rPr>
            <w:rFonts w:eastAsia="等线"/>
            <w:color w:val="auto"/>
            <w:lang w:eastAsia="zh-CN"/>
          </w:rPr>
          <w:t xml:space="preserve"> </w:t>
        </w:r>
      </w:ins>
      <w:del w:id="359" w:author="Samsung2" w:date="2021-03-03T19:26:00Z">
        <w:r w:rsidRPr="00BF4803" w:rsidDel="00D16876">
          <w:rPr>
            <w:rFonts w:eastAsia="等线"/>
            <w:color w:val="auto"/>
            <w:lang w:eastAsia="zh-CN"/>
          </w:rPr>
          <w:delText>condition</w:delText>
        </w:r>
      </w:del>
      <w:ins w:id="360" w:author="Samsung2" w:date="2021-03-03T19:26:00Z">
        <w:r w:rsidR="00D16876">
          <w:rPr>
            <w:rFonts w:eastAsia="等线"/>
            <w:color w:val="auto"/>
            <w:lang w:eastAsia="zh-CN"/>
          </w:rPr>
          <w:t>rule</w:t>
        </w:r>
      </w:ins>
      <w:r w:rsidRPr="00BF4803">
        <w:rPr>
          <w:rFonts w:eastAsia="等线"/>
          <w:color w:val="auto"/>
          <w:lang w:eastAsia="zh-CN"/>
        </w:rPr>
        <w:t xml:space="preserve">, or the FQDN in the DNS Response matches one of the FQDNs </w:t>
      </w:r>
      <w:del w:id="361" w:author="Samsung" w:date="2021-03-02T14:33:00Z">
        <w:r w:rsidRPr="00BF4803" w:rsidDel="00670FD2">
          <w:rPr>
            <w:rFonts w:eastAsia="等线"/>
            <w:color w:val="auto"/>
            <w:lang w:eastAsia="zh-CN"/>
          </w:rPr>
          <w:delText xml:space="preserve">of </w:delText>
        </w:r>
      </w:del>
      <w:ins w:id="362" w:author="Samsung" w:date="2021-03-02T14:33:00Z">
        <w:r w:rsidR="00670FD2">
          <w:rPr>
            <w:rFonts w:eastAsia="等线"/>
            <w:color w:val="auto"/>
            <w:lang w:eastAsia="zh-CN"/>
          </w:rPr>
          <w:t xml:space="preserve">in the DNS message </w:t>
        </w:r>
      </w:ins>
      <w:ins w:id="363" w:author="HW_Hui_d4" w:date="2021-03-02T18:30:00Z">
        <w:r w:rsidR="007471A4" w:rsidRPr="007471A4">
          <w:rPr>
            <w:rFonts w:eastAsia="等线"/>
            <w:color w:val="auto"/>
            <w:highlight w:val="green"/>
            <w:lang w:eastAsia="en-US"/>
          </w:rPr>
          <w:t xml:space="preserve">reporting </w:t>
        </w:r>
      </w:ins>
      <w:ins w:id="364" w:author="HW_Hui_d4" w:date="2021-03-02T19:04:00Z">
        <w:r w:rsidR="00AB76FC" w:rsidRPr="00AB76FC">
          <w:rPr>
            <w:rFonts w:eastAsia="等线"/>
            <w:color w:val="auto"/>
            <w:highlight w:val="green"/>
            <w:lang w:eastAsia="en-US"/>
          </w:rPr>
          <w:t>rule</w:t>
        </w:r>
      </w:ins>
      <w:del w:id="365" w:author="Samsung" w:date="2021-03-02T14:33:00Z">
        <w:r w:rsidRPr="00BF4803" w:rsidDel="00670FD2">
          <w:rPr>
            <w:rFonts w:eastAsia="等线"/>
            <w:color w:val="auto"/>
            <w:lang w:eastAsia="zh-CN"/>
          </w:rPr>
          <w:delText>the notification condition</w:delText>
        </w:r>
      </w:del>
      <w:r w:rsidRPr="00BF4803">
        <w:rPr>
          <w:rFonts w:eastAsia="等线"/>
          <w:color w:val="auto"/>
          <w:lang w:eastAsia="zh-CN"/>
        </w:rPr>
        <w:t>.</w:t>
      </w:r>
    </w:p>
    <w:p w14:paraId="061034E2" w14:textId="1A025EDF" w:rsidR="00BF4803" w:rsidRPr="00BF4803" w:rsidRDefault="00835AA3" w:rsidP="00BF4803">
      <w:pPr>
        <w:overflowPunct/>
        <w:autoSpaceDE/>
        <w:autoSpaceDN/>
        <w:adjustRightInd/>
        <w:ind w:left="568"/>
        <w:textAlignment w:val="auto"/>
        <w:rPr>
          <w:rFonts w:eastAsia="等线"/>
          <w:color w:val="auto"/>
          <w:lang w:eastAsia="en-US"/>
        </w:rPr>
      </w:pPr>
      <w:ins w:id="366" w:author="Ericsson. M.L.Mas" w:date="2021-03-04T17:13:00Z">
        <w:r>
          <w:rPr>
            <w:rFonts w:eastAsia="等线"/>
            <w:color w:val="auto"/>
            <w:highlight w:val="yellow"/>
            <w:lang w:eastAsia="en-US"/>
          </w:rPr>
          <w:t>The EASDF is provisioned with the</w:t>
        </w:r>
      </w:ins>
      <w:ins w:id="367" w:author="Ericsson. M.L.Mas" w:date="2021-03-04T17:14:00Z">
        <w:r w:rsidR="004058C0">
          <w:rPr>
            <w:rFonts w:eastAsia="等线"/>
            <w:color w:val="auto"/>
            <w:highlight w:val="yellow"/>
            <w:lang w:eastAsia="en-US"/>
          </w:rPr>
          <w:t xml:space="preserve"> forwarding </w:t>
        </w:r>
        <w:del w:id="368" w:author="HW_Hui_d8" w:date="2021-03-05T17:52:00Z">
          <w:r w:rsidR="004058C0" w:rsidRPr="008A58FF" w:rsidDel="008A58FF">
            <w:rPr>
              <w:rFonts w:eastAsia="等线"/>
              <w:color w:val="auto"/>
              <w:highlight w:val="magenta"/>
              <w:lang w:eastAsia="en-US"/>
              <w:rPrChange w:id="369" w:author="HW_Hui_d8" w:date="2021-03-05T17:52:00Z">
                <w:rPr>
                  <w:rFonts w:eastAsia="等线"/>
                  <w:color w:val="auto"/>
                  <w:highlight w:val="yellow"/>
                  <w:lang w:eastAsia="en-US"/>
                </w:rPr>
              </w:rPrChange>
            </w:rPr>
            <w:delText>information</w:delText>
          </w:r>
        </w:del>
      </w:ins>
      <w:ins w:id="370" w:author="HW_Hui_d8" w:date="2021-03-05T17:52:00Z">
        <w:r w:rsidR="008A58FF">
          <w:rPr>
            <w:rFonts w:eastAsia="等线"/>
            <w:color w:val="auto"/>
            <w:highlight w:val="magenta"/>
            <w:lang w:eastAsia="en-US"/>
          </w:rPr>
          <w:t>rule</w:t>
        </w:r>
      </w:ins>
      <w:ins w:id="371" w:author="HW_Hui_d8" w:date="2021-03-05T17:53:00Z">
        <w:r w:rsidR="008A58FF">
          <w:rPr>
            <w:rFonts w:eastAsia="等线"/>
            <w:color w:val="auto"/>
            <w:highlight w:val="magenta"/>
            <w:lang w:eastAsia="en-US"/>
          </w:rPr>
          <w:t>(</w:t>
        </w:r>
      </w:ins>
      <w:ins w:id="372" w:author="HW_Hui_d8" w:date="2021-03-05T17:52:00Z">
        <w:r w:rsidR="008A58FF">
          <w:rPr>
            <w:rFonts w:eastAsia="等线"/>
            <w:color w:val="auto"/>
            <w:highlight w:val="magenta"/>
            <w:lang w:eastAsia="en-US"/>
          </w:rPr>
          <w:t>s</w:t>
        </w:r>
      </w:ins>
      <w:ins w:id="373" w:author="HW_Hui_d8" w:date="2021-03-05T17:53:00Z">
        <w:r w:rsidR="008A58FF">
          <w:rPr>
            <w:rFonts w:eastAsia="等线"/>
            <w:color w:val="auto"/>
            <w:highlight w:val="magenta"/>
            <w:lang w:eastAsia="en-US"/>
          </w:rPr>
          <w:t>)</w:t>
        </w:r>
      </w:ins>
      <w:ins w:id="374" w:author="Ericsson. M.L.Mas" w:date="2021-03-04T17:13:00Z">
        <w:r>
          <w:rPr>
            <w:rFonts w:eastAsia="等线"/>
            <w:color w:val="auto"/>
            <w:highlight w:val="yellow"/>
            <w:lang w:eastAsia="en-US"/>
          </w:rPr>
          <w:t xml:space="preserve"> </w:t>
        </w:r>
      </w:ins>
      <w:ins w:id="375" w:author="Ericsson. M.L.Mas" w:date="2021-03-04T17:18:00Z">
        <w:r w:rsidR="00B9271C">
          <w:rPr>
            <w:rFonts w:eastAsia="等线"/>
            <w:color w:val="auto"/>
            <w:highlight w:val="yellow"/>
            <w:lang w:eastAsia="en-US"/>
          </w:rPr>
          <w:t xml:space="preserve">i.e. </w:t>
        </w:r>
      </w:ins>
      <w:ins w:id="376" w:author="Ericsson. M.L.Mas" w:date="2021-03-04T17:14:00Z">
        <w:r>
          <w:rPr>
            <w:rFonts w:eastAsia="等线"/>
            <w:color w:val="auto"/>
            <w:highlight w:val="yellow"/>
            <w:lang w:eastAsia="en-US"/>
          </w:rPr>
          <w:t>ECS option</w:t>
        </w:r>
      </w:ins>
      <w:ins w:id="377" w:author="HW_Hui_d8" w:date="2021-03-05T17:54:00Z">
        <w:r w:rsidR="008A58FF" w:rsidRPr="008A58FF">
          <w:rPr>
            <w:rFonts w:eastAsia="等线"/>
            <w:color w:val="auto"/>
            <w:highlight w:val="magenta"/>
            <w:lang w:eastAsia="en-US"/>
            <w:rPrChange w:id="378" w:author="HW_Hui_d8" w:date="2021-03-05T17:54:00Z">
              <w:rPr>
                <w:rFonts w:eastAsia="等线"/>
                <w:color w:val="auto"/>
                <w:highlight w:val="yellow"/>
                <w:lang w:eastAsia="en-US"/>
              </w:rPr>
            </w:rPrChange>
          </w:rPr>
          <w:t>(s)</w:t>
        </w:r>
      </w:ins>
      <w:ins w:id="379" w:author="Ericsson. M.L.Mas" w:date="2021-03-04T17:14:00Z">
        <w:r>
          <w:rPr>
            <w:rFonts w:eastAsia="等线"/>
            <w:color w:val="auto"/>
            <w:highlight w:val="yellow"/>
            <w:lang w:eastAsia="en-US"/>
          </w:rPr>
          <w:t xml:space="preserve"> or local DNS Server</w:t>
        </w:r>
      </w:ins>
      <w:ins w:id="380" w:author="HW_Hui_d8" w:date="2021-03-05T17:54:00Z">
        <w:r w:rsidR="008A58FF" w:rsidRPr="008A58FF">
          <w:rPr>
            <w:rFonts w:eastAsia="等线"/>
            <w:color w:val="auto"/>
            <w:highlight w:val="magenta"/>
            <w:lang w:eastAsia="en-US"/>
            <w:rPrChange w:id="381" w:author="HW_Hui_d8" w:date="2021-03-05T17:54:00Z">
              <w:rPr>
                <w:rFonts w:eastAsia="等线"/>
                <w:color w:val="auto"/>
                <w:highlight w:val="yellow"/>
                <w:lang w:eastAsia="en-US"/>
              </w:rPr>
            </w:rPrChange>
          </w:rPr>
          <w:t>(s)</w:t>
        </w:r>
      </w:ins>
      <w:ins w:id="382" w:author="Ericsson. M.L.Mas" w:date="2021-03-04T17:15:00Z">
        <w:r w:rsidR="004058C0">
          <w:rPr>
            <w:rFonts w:eastAsia="等线"/>
            <w:color w:val="auto"/>
            <w:highlight w:val="yellow"/>
            <w:lang w:eastAsia="en-US"/>
          </w:rPr>
          <w:t xml:space="preserve"> for the FQDN</w:t>
        </w:r>
      </w:ins>
      <w:ins w:id="383" w:author="HW_Hui_d8" w:date="2021-03-05T17:53:00Z">
        <w:r w:rsidR="008A58FF" w:rsidRPr="008A58FF">
          <w:rPr>
            <w:rFonts w:eastAsia="等线"/>
            <w:color w:val="auto"/>
            <w:highlight w:val="magenta"/>
            <w:lang w:eastAsia="en-US"/>
            <w:rPrChange w:id="384" w:author="HW_Hui_d8" w:date="2021-03-05T17:54:00Z">
              <w:rPr>
                <w:rFonts w:eastAsia="等线"/>
                <w:color w:val="auto"/>
                <w:highlight w:val="yellow"/>
                <w:lang w:eastAsia="en-US"/>
              </w:rPr>
            </w:rPrChange>
          </w:rPr>
          <w:t>(s)</w:t>
        </w:r>
      </w:ins>
      <w:ins w:id="385" w:author="HW_Hui_d8" w:date="2021-03-05T17:52:00Z">
        <w:r w:rsidR="008A58FF" w:rsidRPr="008A58FF">
          <w:rPr>
            <w:rFonts w:eastAsia="等线"/>
            <w:color w:val="auto"/>
            <w:highlight w:val="magenta"/>
            <w:lang w:eastAsia="en-US"/>
            <w:rPrChange w:id="386" w:author="HW_Hui_d8" w:date="2021-03-05T17:54:00Z">
              <w:rPr>
                <w:rFonts w:eastAsia="等线"/>
                <w:color w:val="auto"/>
                <w:highlight w:val="yellow"/>
                <w:lang w:eastAsia="en-US"/>
              </w:rPr>
            </w:rPrChange>
          </w:rPr>
          <w:t xml:space="preserve"> and </w:t>
        </w:r>
        <w:r w:rsidR="008A58FF" w:rsidRPr="008A58FF">
          <w:rPr>
            <w:rFonts w:eastAsia="等线"/>
            <w:color w:val="auto"/>
            <w:highlight w:val="magenta"/>
            <w:lang w:eastAsia="en-US"/>
            <w:rPrChange w:id="387" w:author="HW_Hui_d8" w:date="2021-03-05T17:53:00Z">
              <w:rPr>
                <w:rFonts w:eastAsia="等线"/>
                <w:color w:val="auto"/>
                <w:highlight w:val="yellow"/>
                <w:lang w:eastAsia="en-US"/>
              </w:rPr>
            </w:rPrChange>
          </w:rPr>
          <w:t>DNAI</w:t>
        </w:r>
      </w:ins>
      <w:ins w:id="388" w:author="HW_Hui_d8" w:date="2021-03-05T17:54:00Z">
        <w:r w:rsidR="008A58FF">
          <w:rPr>
            <w:rFonts w:eastAsia="等线"/>
            <w:color w:val="auto"/>
            <w:highlight w:val="magenta"/>
            <w:lang w:eastAsia="en-US"/>
          </w:rPr>
          <w:t>(s)</w:t>
        </w:r>
      </w:ins>
      <w:ins w:id="389" w:author="HW_Hui_d8" w:date="2021-03-05T17:53:00Z">
        <w:r w:rsidR="008A58FF">
          <w:rPr>
            <w:rFonts w:eastAsia="等线"/>
            <w:color w:val="auto"/>
            <w:highlight w:val="yellow"/>
            <w:lang w:eastAsia="en-US"/>
          </w:rPr>
          <w:t>,</w:t>
        </w:r>
      </w:ins>
      <w:ins w:id="390" w:author="Ericsson. M.L.Mas" w:date="2021-03-04T17:15:00Z">
        <w:r w:rsidR="004058C0">
          <w:rPr>
            <w:rFonts w:eastAsia="等线"/>
            <w:color w:val="auto"/>
            <w:highlight w:val="yellow"/>
            <w:lang w:eastAsia="en-US"/>
          </w:rPr>
          <w:t xml:space="preserve"> </w:t>
        </w:r>
        <w:r w:rsidR="004058C0" w:rsidRPr="00947FF3">
          <w:rPr>
            <w:rFonts w:eastAsia="等线"/>
            <w:color w:val="auto"/>
            <w:highlight w:val="yellow"/>
            <w:lang w:eastAsia="en-US"/>
          </w:rPr>
          <w:t>before the DNS Query message is received at the EASDF</w:t>
        </w:r>
        <w:r w:rsidR="004058C0">
          <w:rPr>
            <w:rFonts w:eastAsia="等线"/>
            <w:color w:val="auto"/>
            <w:highlight w:val="yellow"/>
            <w:lang w:eastAsia="en-US"/>
          </w:rPr>
          <w:t xml:space="preserve"> or </w:t>
        </w:r>
      </w:ins>
      <w:ins w:id="391" w:author="Ericsson. M.L.Mas" w:date="2021-03-04T17:17:00Z">
        <w:r w:rsidR="004058C0">
          <w:rPr>
            <w:rFonts w:eastAsia="等线"/>
            <w:color w:val="auto"/>
            <w:highlight w:val="yellow"/>
            <w:lang w:eastAsia="en-US"/>
          </w:rPr>
          <w:t>as a consequence of the DNS Query</w:t>
        </w:r>
      </w:ins>
      <w:ins w:id="392" w:author="Ericsson. M.L.Mas" w:date="2021-03-04T17:16:00Z">
        <w:r w:rsidR="004058C0">
          <w:rPr>
            <w:rFonts w:eastAsia="等线"/>
            <w:color w:val="auto"/>
            <w:highlight w:val="yellow"/>
            <w:lang w:eastAsia="en-US"/>
          </w:rPr>
          <w:t xml:space="preserve"> reporting</w:t>
        </w:r>
      </w:ins>
      <w:ins w:id="393" w:author="Ericsson. M.L.Mas" w:date="2021-03-04T17:17:00Z">
        <w:r w:rsidR="004058C0">
          <w:rPr>
            <w:rFonts w:eastAsia="等线"/>
            <w:color w:val="auto"/>
            <w:highlight w:val="yellow"/>
            <w:lang w:eastAsia="en-US"/>
          </w:rPr>
          <w:t>.</w:t>
        </w:r>
      </w:ins>
      <w:ins w:id="394" w:author="Ericsson. M.L.Mas" w:date="2021-03-04T17:15:00Z">
        <w:r w:rsidR="004058C0">
          <w:rPr>
            <w:rFonts w:eastAsia="等线"/>
            <w:color w:val="auto"/>
            <w:highlight w:val="yellow"/>
            <w:lang w:eastAsia="en-US"/>
          </w:rPr>
          <w:t xml:space="preserve"> </w:t>
        </w:r>
      </w:ins>
      <w:del w:id="395" w:author="Ericsson. M.L.Mas" w:date="2021-03-04T17:18:00Z">
        <w:r w:rsidR="00BF4803" w:rsidRPr="00835AA3" w:rsidDel="004058C0">
          <w:rPr>
            <w:rFonts w:eastAsia="等线"/>
            <w:color w:val="auto"/>
            <w:highlight w:val="yellow"/>
            <w:lang w:eastAsia="en-US"/>
            <w:rPrChange w:id="396" w:author="Ericsson. M.L.Mas" w:date="2021-03-04T17:03:00Z">
              <w:rPr>
                <w:rFonts w:eastAsia="等线"/>
                <w:color w:val="auto"/>
                <w:lang w:eastAsia="en-US"/>
              </w:rPr>
            </w:rPrChange>
          </w:rPr>
          <w:delText xml:space="preserve">The </w:delText>
        </w:r>
      </w:del>
      <w:ins w:id="397" w:author="Samsung2" w:date="2021-03-03T19:26:00Z">
        <w:del w:id="398" w:author="Ericsson. M.L.Mas" w:date="2021-03-04T17:18:00Z">
          <w:r w:rsidR="00D16876" w:rsidRPr="00835AA3" w:rsidDel="004058C0">
            <w:rPr>
              <w:rFonts w:eastAsia="等线"/>
              <w:color w:val="auto"/>
              <w:highlight w:val="yellow"/>
              <w:lang w:eastAsia="en-US"/>
              <w:rPrChange w:id="399" w:author="Ericsson. M.L.Mas" w:date="2021-03-04T17:03:00Z">
                <w:rPr>
                  <w:rFonts w:eastAsia="等线"/>
                  <w:color w:val="auto"/>
                  <w:lang w:eastAsia="en-US"/>
                </w:rPr>
              </w:rPrChange>
            </w:rPr>
            <w:delText xml:space="preserve">EASDF is provisioned with </w:delText>
          </w:r>
        </w:del>
      </w:ins>
      <w:del w:id="400" w:author="Ericsson. M.L.Mas" w:date="2021-03-04T17:18:00Z">
        <w:r w:rsidR="00BF4803" w:rsidRPr="00835AA3" w:rsidDel="004058C0">
          <w:rPr>
            <w:rFonts w:eastAsia="等线"/>
            <w:color w:val="auto"/>
            <w:highlight w:val="yellow"/>
            <w:lang w:eastAsia="en-US"/>
            <w:rPrChange w:id="401" w:author="Ericsson. M.L.Mas" w:date="2021-03-04T17:03:00Z">
              <w:rPr>
                <w:rFonts w:eastAsia="等线"/>
                <w:color w:val="auto"/>
                <w:lang w:eastAsia="en-US"/>
              </w:rPr>
            </w:rPrChange>
          </w:rPr>
          <w:delText xml:space="preserve">SMF may send the </w:delText>
        </w:r>
      </w:del>
      <w:ins w:id="402" w:author="Samsung2" w:date="2021-03-03T19:27:00Z">
        <w:del w:id="403" w:author="Ericsson. M.L.Mas" w:date="2021-03-04T17:18:00Z">
          <w:r w:rsidR="00D16876" w:rsidRPr="00835AA3" w:rsidDel="004058C0">
            <w:rPr>
              <w:rFonts w:eastAsia="等线"/>
              <w:color w:val="auto"/>
              <w:highlight w:val="yellow"/>
              <w:lang w:eastAsia="en-US"/>
              <w:rPrChange w:id="404" w:author="Ericsson. M.L.Mas" w:date="2021-03-04T17:03:00Z">
                <w:rPr>
                  <w:rFonts w:eastAsia="等线"/>
                  <w:color w:val="auto"/>
                  <w:lang w:eastAsia="en-US"/>
                </w:rPr>
              </w:rPrChange>
            </w:rPr>
            <w:delText xml:space="preserve">EAS domain configuration </w:delText>
          </w:r>
        </w:del>
      </w:ins>
      <w:del w:id="405" w:author="Ericsson. M.L.Mas" w:date="2021-03-04T17:18:00Z">
        <w:r w:rsidR="00BF4803" w:rsidRPr="00835AA3" w:rsidDel="004058C0">
          <w:rPr>
            <w:rFonts w:eastAsia="等线"/>
            <w:color w:val="auto"/>
            <w:highlight w:val="yellow"/>
            <w:lang w:eastAsia="en-US"/>
            <w:rPrChange w:id="406" w:author="Ericsson. M.L.Mas" w:date="2021-03-04T17:03:00Z">
              <w:rPr>
                <w:rFonts w:eastAsia="等线"/>
                <w:color w:val="auto"/>
                <w:lang w:eastAsia="en-US"/>
              </w:rPr>
            </w:rPrChange>
          </w:rPr>
          <w:delText xml:space="preserve">mapping information between </w:delText>
        </w:r>
      </w:del>
      <w:ins w:id="407" w:author="Samsung2" w:date="2021-03-03T19:27:00Z">
        <w:del w:id="408" w:author="Ericsson. M.L.Mas" w:date="2021-03-04T17:18:00Z">
          <w:r w:rsidR="00D16876" w:rsidRPr="00835AA3" w:rsidDel="004058C0">
            <w:rPr>
              <w:rFonts w:eastAsia="等线"/>
              <w:color w:val="auto"/>
              <w:highlight w:val="yellow"/>
              <w:lang w:eastAsia="en-US"/>
              <w:rPrChange w:id="409" w:author="Ericsson. M.L.Mas" w:date="2021-03-04T17:03:00Z">
                <w:rPr>
                  <w:rFonts w:eastAsia="等线"/>
                  <w:color w:val="auto"/>
                  <w:lang w:eastAsia="en-US"/>
                </w:rPr>
              </w:rPrChange>
            </w:rPr>
            <w:delText xml:space="preserve">including </w:delText>
          </w:r>
        </w:del>
      </w:ins>
      <w:del w:id="410" w:author="Ericsson. M.L.Mas" w:date="2021-03-04T17:18:00Z">
        <w:r w:rsidR="00BF4803" w:rsidRPr="00835AA3" w:rsidDel="004058C0">
          <w:rPr>
            <w:rFonts w:eastAsia="等线"/>
            <w:color w:val="auto"/>
            <w:highlight w:val="yellow"/>
            <w:lang w:eastAsia="en-US"/>
            <w:rPrChange w:id="411" w:author="Ericsson. M.L.Mas" w:date="2021-03-04T17:03:00Z">
              <w:rPr>
                <w:rFonts w:eastAsia="等线"/>
                <w:color w:val="auto"/>
                <w:lang w:eastAsia="en-US"/>
              </w:rPr>
            </w:rPrChange>
          </w:rPr>
          <w:delText xml:space="preserve">ECS information or </w:delText>
        </w:r>
      </w:del>
      <w:ins w:id="412" w:author="Samsung2" w:date="2021-03-03T19:27:00Z">
        <w:del w:id="413" w:author="Ericsson. M.L.Mas" w:date="2021-03-04T17:18:00Z">
          <w:r w:rsidR="00D16876" w:rsidRPr="00835AA3" w:rsidDel="004058C0">
            <w:rPr>
              <w:rFonts w:eastAsia="等线"/>
              <w:color w:val="auto"/>
              <w:highlight w:val="yellow"/>
              <w:lang w:eastAsia="en-US"/>
              <w:rPrChange w:id="414" w:author="Ericsson. M.L.Mas" w:date="2021-03-04T17:03:00Z">
                <w:rPr>
                  <w:rFonts w:eastAsia="等线"/>
                  <w:color w:val="auto"/>
                  <w:lang w:eastAsia="en-US"/>
                </w:rPr>
              </w:rPrChange>
            </w:rPr>
            <w:delText xml:space="preserve">option, </w:delText>
          </w:r>
        </w:del>
      </w:ins>
      <w:del w:id="415" w:author="Ericsson. M.L.Mas" w:date="2021-03-04T17:18:00Z">
        <w:r w:rsidR="00BF4803" w:rsidRPr="00835AA3" w:rsidDel="004058C0">
          <w:rPr>
            <w:rFonts w:eastAsia="等线"/>
            <w:color w:val="auto"/>
            <w:highlight w:val="yellow"/>
            <w:lang w:eastAsia="en-US"/>
            <w:rPrChange w:id="416" w:author="Ericsson. M.L.Mas" w:date="2021-03-04T17:03:00Z">
              <w:rPr>
                <w:rFonts w:eastAsia="等线"/>
                <w:color w:val="auto"/>
                <w:lang w:eastAsia="en-US"/>
              </w:rPr>
            </w:rPrChange>
          </w:rPr>
          <w:delText>local DNS server and FQDN for a selected</w:delText>
        </w:r>
      </w:del>
      <w:ins w:id="417" w:author="Samsung2" w:date="2021-03-03T19:27:00Z">
        <w:del w:id="418" w:author="Ericsson. M.L.Mas" w:date="2021-03-04T17:18:00Z">
          <w:r w:rsidR="00D16876" w:rsidRPr="00835AA3" w:rsidDel="004058C0">
            <w:rPr>
              <w:rFonts w:eastAsia="等线"/>
              <w:color w:val="auto"/>
              <w:highlight w:val="yellow"/>
              <w:lang w:eastAsia="en-US"/>
              <w:rPrChange w:id="419" w:author="Ericsson. M.L.Mas" w:date="2021-03-04T17:03:00Z">
                <w:rPr>
                  <w:rFonts w:eastAsia="等线"/>
                  <w:color w:val="auto"/>
                  <w:lang w:eastAsia="en-US"/>
                </w:rPr>
              </w:rPrChange>
            </w:rPr>
            <w:delText>and its associated</w:delText>
          </w:r>
        </w:del>
      </w:ins>
      <w:del w:id="420" w:author="Ericsson. M.L.Mas" w:date="2021-03-04T17:18:00Z">
        <w:r w:rsidR="00BF4803" w:rsidRPr="00835AA3" w:rsidDel="004058C0">
          <w:rPr>
            <w:rFonts w:eastAsia="等线"/>
            <w:color w:val="auto"/>
            <w:highlight w:val="yellow"/>
            <w:lang w:eastAsia="en-US"/>
            <w:rPrChange w:id="421" w:author="Ericsson. M.L.Mas" w:date="2021-03-04T17:03:00Z">
              <w:rPr>
                <w:rFonts w:eastAsia="等线"/>
                <w:color w:val="auto"/>
                <w:lang w:eastAsia="en-US"/>
              </w:rPr>
            </w:rPrChange>
          </w:rPr>
          <w:delText xml:space="preserve"> DNAI to the EASDF before the DNS Query message is received at the EASDF.</w:delText>
        </w:r>
        <w:r w:rsidR="00BF4803" w:rsidRPr="00BF4803" w:rsidDel="004058C0">
          <w:rPr>
            <w:rFonts w:eastAsia="等线"/>
            <w:color w:val="auto"/>
            <w:lang w:eastAsia="en-US"/>
          </w:rPr>
          <w:delText xml:space="preserve"> </w:delText>
        </w:r>
      </w:del>
      <w:commentRangeStart w:id="422"/>
      <w:del w:id="423" w:author="HW_Hui_d7" w:date="2021-03-03T19:08:00Z">
        <w:r w:rsidR="00BF4803" w:rsidRPr="00E175CC" w:rsidDel="00692F49">
          <w:rPr>
            <w:rFonts w:eastAsia="等线"/>
            <w:color w:val="auto"/>
            <w:highlight w:val="cyan"/>
            <w:lang w:eastAsia="en-US"/>
            <w:rPrChange w:id="424" w:author="HW_Hui_d7" w:date="2021-03-03T19:13:00Z">
              <w:rPr>
                <w:rFonts w:eastAsia="等线"/>
                <w:color w:val="auto"/>
                <w:lang w:eastAsia="en-US"/>
              </w:rPr>
            </w:rPrChange>
          </w:rPr>
          <w:delText>For</w:delText>
        </w:r>
      </w:del>
      <w:commentRangeEnd w:id="422"/>
      <w:r w:rsidR="00E175CC">
        <w:rPr>
          <w:rStyle w:val="CommentReference"/>
        </w:rPr>
        <w:commentReference w:id="422"/>
      </w:r>
      <w:del w:id="425" w:author="HW_Hui_d7" w:date="2021-03-03T19:08:00Z">
        <w:r w:rsidR="00BF4803" w:rsidRPr="00E175CC" w:rsidDel="00692F49">
          <w:rPr>
            <w:rFonts w:eastAsia="等线"/>
            <w:color w:val="auto"/>
            <w:highlight w:val="cyan"/>
            <w:lang w:eastAsia="en-US"/>
            <w:rPrChange w:id="426" w:author="HW_Hui_d7" w:date="2021-03-03T19:13:00Z">
              <w:rPr>
                <w:rFonts w:eastAsia="等线"/>
                <w:color w:val="auto"/>
                <w:lang w:eastAsia="en-US"/>
              </w:rPr>
            </w:rPrChange>
          </w:rPr>
          <w:delText xml:space="preserve"> each FQDN which is to be discovered at a specific DNAI, the corresponding ECS information </w:delText>
        </w:r>
      </w:del>
      <w:ins w:id="427" w:author="Samsung2" w:date="2021-03-03T19:27:00Z">
        <w:del w:id="428" w:author="HW_Hui_d7" w:date="2021-03-03T19:08:00Z">
          <w:r w:rsidR="00046C03" w:rsidRPr="00E175CC" w:rsidDel="00692F49">
            <w:rPr>
              <w:rFonts w:eastAsia="等线"/>
              <w:color w:val="auto"/>
              <w:highlight w:val="cyan"/>
              <w:lang w:eastAsia="en-US"/>
              <w:rPrChange w:id="429" w:author="HW_Hui_d7" w:date="2021-03-03T19:13:00Z">
                <w:rPr>
                  <w:rFonts w:eastAsia="等线"/>
                  <w:color w:val="auto"/>
                  <w:lang w:eastAsia="en-US"/>
                </w:rPr>
              </w:rPrChange>
            </w:rPr>
            <w:delText xml:space="preserve">option </w:delText>
          </w:r>
        </w:del>
      </w:ins>
      <w:del w:id="430" w:author="HW_Hui_d7" w:date="2021-03-03T19:08:00Z">
        <w:r w:rsidR="00BF4803" w:rsidRPr="00E175CC" w:rsidDel="00692F49">
          <w:rPr>
            <w:rFonts w:eastAsia="等线"/>
            <w:color w:val="auto"/>
            <w:highlight w:val="cyan"/>
            <w:lang w:eastAsia="en-US"/>
            <w:rPrChange w:id="431" w:author="HW_Hui_d7" w:date="2021-03-03T19:13:00Z">
              <w:rPr>
                <w:rFonts w:eastAsia="等线"/>
                <w:color w:val="auto"/>
                <w:lang w:eastAsia="en-US"/>
              </w:rPr>
            </w:rPrChange>
          </w:rPr>
          <w:delText xml:space="preserve">or local DNS server information </w:delText>
        </w:r>
      </w:del>
      <w:ins w:id="432" w:author="Samsung2" w:date="2021-03-03T19:28:00Z">
        <w:del w:id="433" w:author="HW_Hui_d7" w:date="2021-03-03T19:08:00Z">
          <w:r w:rsidR="00046C03" w:rsidRPr="00E175CC" w:rsidDel="00692F49">
            <w:rPr>
              <w:rFonts w:eastAsia="等线"/>
              <w:color w:val="auto"/>
              <w:highlight w:val="cyan"/>
              <w:lang w:eastAsia="en-US"/>
              <w:rPrChange w:id="434" w:author="HW_Hui_d7" w:date="2021-03-03T19:13:00Z">
                <w:rPr>
                  <w:rFonts w:eastAsia="等线"/>
                  <w:color w:val="auto"/>
                  <w:lang w:eastAsia="en-US"/>
                </w:rPr>
              </w:rPrChange>
            </w:rPr>
            <w:delText xml:space="preserve">can be found in EAS domain configuration information provisioned in </w:delText>
          </w:r>
        </w:del>
      </w:ins>
      <w:del w:id="435" w:author="HW_Hui_d7" w:date="2021-03-03T19:08:00Z">
        <w:r w:rsidR="00BF4803" w:rsidRPr="00E175CC" w:rsidDel="00692F49">
          <w:rPr>
            <w:rFonts w:eastAsia="等线"/>
            <w:color w:val="auto"/>
            <w:highlight w:val="cyan"/>
            <w:lang w:eastAsia="en-US"/>
            <w:rPrChange w:id="436" w:author="HW_Hui_d7" w:date="2021-03-03T19:13:00Z">
              <w:rPr>
                <w:rFonts w:eastAsia="等线"/>
                <w:color w:val="auto"/>
                <w:lang w:eastAsia="en-US"/>
              </w:rPr>
            </w:rPrChange>
          </w:rPr>
          <w:delText>is provided to the EASDF.</w:delText>
        </w:r>
      </w:del>
    </w:p>
    <w:p w14:paraId="36C96A6A" w14:textId="6E054C6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4</w:t>
      </w:r>
      <w:r w:rsidRPr="00BF4803">
        <w:rPr>
          <w:rFonts w:eastAsia="等线"/>
          <w:color w:val="auto"/>
          <w:lang w:eastAsia="en-US"/>
        </w:rPr>
        <w:t>.</w:t>
      </w:r>
      <w:r w:rsidRPr="00BF4803">
        <w:rPr>
          <w:rFonts w:eastAsia="等线"/>
          <w:color w:val="auto"/>
          <w:lang w:eastAsia="en-US"/>
        </w:rPr>
        <w:tab/>
        <w:t xml:space="preserve">The EASDF invokes the service operation Neasdf_DNSContext_Create Response (IP address of the </w:t>
      </w:r>
      <w:ins w:id="437" w:author="Ericsson. M.L.Mas" w:date="2021-02-24T16:07:00Z">
        <w:r w:rsidR="006C6D03">
          <w:rPr>
            <w:rFonts w:eastAsia="等线"/>
            <w:color w:val="auto"/>
            <w:lang w:eastAsia="en-US"/>
          </w:rPr>
          <w:t>EASDF</w:t>
        </w:r>
      </w:ins>
      <w:r w:rsidRPr="00BF4803">
        <w:rPr>
          <w:rFonts w:eastAsia="等线"/>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IP address of the EASDF is the address which is to be used by the UE to reach the EASDF as a DNS Server for the PDU Session</w:t>
      </w:r>
      <w:r w:rsidR="00A13034">
        <w:rPr>
          <w:rFonts w:eastAsia="等线"/>
          <w:color w:val="auto"/>
          <w:lang w:eastAsia="en-US"/>
        </w:rPr>
        <w:t>.</w:t>
      </w:r>
    </w:p>
    <w:p w14:paraId="0440805F" w14:textId="35220234" w:rsidR="00BF4803" w:rsidRDefault="00BF4803" w:rsidP="00BF4803">
      <w:pPr>
        <w:overflowPunct/>
        <w:autoSpaceDE/>
        <w:autoSpaceDN/>
        <w:adjustRightInd/>
        <w:ind w:left="568" w:hanging="284"/>
        <w:textAlignment w:val="auto"/>
        <w:rPr>
          <w:ins w:id="438" w:author="Qualcomm User 0226" w:date="2021-02-26T18:17:00Z"/>
          <w:rFonts w:eastAsia="等线"/>
          <w:color w:val="auto"/>
          <w:lang w:eastAsia="en-US"/>
        </w:rPr>
      </w:pPr>
      <w:r w:rsidRPr="00BF4803">
        <w:rPr>
          <w:rFonts w:eastAsia="等线" w:hint="eastAsia"/>
          <w:color w:val="auto"/>
          <w:lang w:eastAsia="en-US"/>
        </w:rPr>
        <w:t>5</w:t>
      </w:r>
      <w:r w:rsidRPr="00BF4803">
        <w:rPr>
          <w:rFonts w:eastAsia="等线"/>
          <w:color w:val="auto"/>
          <w:lang w:eastAsia="en-US"/>
        </w:rPr>
        <w:t>.</w:t>
      </w:r>
      <w:r w:rsidRPr="00BF4803">
        <w:rPr>
          <w:rFonts w:eastAsia="等线"/>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439" w:author="Qualcomm User 0226" w:date="2021-02-26T18:17:00Z">
        <w:r>
          <w:rPr>
            <w:lang w:eastAsia="en-US"/>
          </w:rPr>
          <w:t xml:space="preserve">Editor's Note: How to guarantee that the UE uses the EASDF's </w:t>
        </w:r>
      </w:ins>
      <w:ins w:id="440" w:author="Qualcomm User 0226" w:date="2021-02-26T18:18:00Z">
        <w:r>
          <w:rPr>
            <w:lang w:eastAsia="en-US"/>
          </w:rPr>
          <w:t>IP address for the subsequent DSN Query</w:t>
        </w:r>
      </w:ins>
      <w:ins w:id="441" w:author="Qualcomm User 0226" w:date="2021-02-26T18:20:00Z">
        <w:r w:rsidR="002F329A">
          <w:rPr>
            <w:lang w:eastAsia="en-US"/>
          </w:rPr>
          <w:t xml:space="preserve"> in Step 8</w:t>
        </w:r>
      </w:ins>
      <w:ins w:id="442"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443" w:author="Samsung" w:date="2021-03-02T14:35:00Z"/>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SMF </w:t>
      </w:r>
      <w:ins w:id="444" w:author="Ericsson. M.L.Mas" w:date="2021-02-24T16:07:00Z">
        <w:r w:rsidR="006C6D03">
          <w:rPr>
            <w:rFonts w:eastAsia="等线"/>
            <w:color w:val="auto"/>
            <w:lang w:eastAsia="en-US"/>
          </w:rPr>
          <w:t xml:space="preserve">may </w:t>
        </w:r>
      </w:ins>
      <w:r w:rsidRPr="00BF4803">
        <w:rPr>
          <w:rFonts w:eastAsia="等线"/>
          <w:color w:val="auto"/>
          <w:lang w:eastAsia="en-US"/>
        </w:rPr>
        <w:t>invoke</w:t>
      </w:r>
      <w:del w:id="445" w:author="Ericsson. M.L.Mas" w:date="2021-02-24T16:07:00Z">
        <w:r w:rsidRPr="00BF4803" w:rsidDel="006C6D03">
          <w:rPr>
            <w:rFonts w:eastAsia="等线"/>
            <w:color w:val="auto"/>
            <w:lang w:eastAsia="en-US"/>
          </w:rPr>
          <w:delText>s</w:delText>
        </w:r>
      </w:del>
      <w:r w:rsidRPr="00BF4803">
        <w:rPr>
          <w:rFonts w:eastAsia="等线"/>
          <w:color w:val="auto"/>
          <w:lang w:eastAsia="en-US"/>
        </w:rPr>
        <w:t xml:space="preserve"> Neasdf_DNSContext_Update Request (PDU Session Context ID, </w:t>
      </w:r>
      <w:r w:rsidRPr="00BF4803">
        <w:rPr>
          <w:rFonts w:eastAsia="等线"/>
          <w:color w:val="auto"/>
          <w:lang w:eastAsia="zh-CN"/>
        </w:rPr>
        <w:t>rules to handle DNS queries from the UE</w:t>
      </w:r>
      <w:r w:rsidRPr="00BF4803">
        <w:rPr>
          <w:rFonts w:eastAsia="等线"/>
          <w:color w:val="auto"/>
          <w:lang w:eastAsia="en-US"/>
        </w:rPr>
        <w:t>) to EASDF.</w:t>
      </w:r>
    </w:p>
    <w:p w14:paraId="69FE7E8B" w14:textId="7DB0FDFA" w:rsidR="00BF4803" w:rsidRDefault="00BF4803" w:rsidP="00BF4803">
      <w:pPr>
        <w:overflowPunct/>
        <w:autoSpaceDE/>
        <w:autoSpaceDN/>
        <w:adjustRightInd/>
        <w:ind w:left="568"/>
        <w:textAlignment w:val="auto"/>
        <w:rPr>
          <w:ins w:id="446" w:author="Samsung" w:date="2021-03-02T14:35:00Z"/>
          <w:rFonts w:eastAsia="等线"/>
          <w:color w:val="auto"/>
          <w:lang w:eastAsia="en-US"/>
        </w:rPr>
      </w:pPr>
      <w:r w:rsidRPr="00BF4803">
        <w:rPr>
          <w:rFonts w:eastAsia="等线"/>
          <w:color w:val="auto"/>
          <w:lang w:eastAsia="en-US"/>
        </w:rPr>
        <w:t xml:space="preserve">The </w:t>
      </w:r>
      <w:r w:rsidRPr="00BF4803">
        <w:rPr>
          <w:rFonts w:eastAsia="等线" w:hint="eastAsia"/>
          <w:color w:val="auto"/>
          <w:lang w:eastAsia="en-US"/>
        </w:rPr>
        <w:t>update</w:t>
      </w:r>
      <w:r w:rsidRPr="00BF4803">
        <w:rPr>
          <w:rFonts w:eastAsia="等线"/>
          <w:color w:val="auto"/>
          <w:lang w:eastAsia="en-US"/>
        </w:rPr>
        <w:t xml:space="preserve"> may be triggered by UE mobility, e.g. when UE moves to a new location, or by a </w:t>
      </w:r>
      <w:del w:id="447" w:author="Ericsson. M.L.Mas" w:date="2021-03-04T17:10:00Z">
        <w:r w:rsidRPr="00835AA3" w:rsidDel="00835AA3">
          <w:rPr>
            <w:rFonts w:eastAsia="等线"/>
            <w:color w:val="auto"/>
            <w:highlight w:val="yellow"/>
            <w:lang w:eastAsia="en-US"/>
            <w:rPrChange w:id="448" w:author="Ericsson. M.L.Mas" w:date="2021-03-04T17:10:00Z">
              <w:rPr>
                <w:rFonts w:eastAsia="等线"/>
                <w:color w:val="auto"/>
                <w:lang w:eastAsia="en-US"/>
              </w:rPr>
            </w:rPrChange>
          </w:rPr>
          <w:delText xml:space="preserve">notification </w:delText>
        </w:r>
      </w:del>
      <w:ins w:id="449" w:author="Ericsson. M.L.Mas" w:date="2021-03-04T17:10:00Z">
        <w:r w:rsidR="00835AA3" w:rsidRPr="00835AA3">
          <w:rPr>
            <w:rFonts w:eastAsia="等线"/>
            <w:color w:val="auto"/>
            <w:highlight w:val="yellow"/>
            <w:lang w:eastAsia="en-US"/>
            <w:rPrChange w:id="450" w:author="Ericsson. M.L.Mas" w:date="2021-03-04T17:10:00Z">
              <w:rPr>
                <w:rFonts w:eastAsia="等线"/>
                <w:color w:val="auto"/>
                <w:lang w:eastAsia="en-US"/>
              </w:rPr>
            </w:rPrChange>
          </w:rPr>
          <w:t>reporting</w:t>
        </w:r>
        <w:r w:rsidR="00835AA3" w:rsidRPr="00BF4803">
          <w:rPr>
            <w:rFonts w:eastAsia="等线"/>
            <w:color w:val="auto"/>
            <w:lang w:eastAsia="en-US"/>
          </w:rPr>
          <w:t xml:space="preserve"> </w:t>
        </w:r>
      </w:ins>
      <w:r w:rsidRPr="00BF4803">
        <w:rPr>
          <w:rFonts w:eastAsia="等线"/>
          <w:color w:val="auto"/>
          <w:lang w:eastAsia="en-US"/>
        </w:rPr>
        <w:t xml:space="preserve">by EASDF of a DNS Query with certain FQDN, or, the update may be triggered by insertion/removal of Local PSA, e.g. to update </w:t>
      </w:r>
      <w:r w:rsidRPr="00BF4803">
        <w:rPr>
          <w:rFonts w:eastAsia="等线"/>
          <w:color w:val="auto"/>
          <w:lang w:eastAsia="zh-CN"/>
        </w:rPr>
        <w:t>rules to handle DNS messages from the UE</w:t>
      </w:r>
      <w:ins w:id="451" w:author="LTHM1" w:date="2021-03-05T06:06:00Z">
        <w:r w:rsidR="006051DF">
          <w:rPr>
            <w:rFonts w:eastAsia="等线"/>
            <w:color w:val="auto"/>
            <w:lang w:eastAsia="zh-CN"/>
          </w:rPr>
          <w:t xml:space="preserve"> </w:t>
        </w:r>
        <w:r w:rsidR="006051DF" w:rsidRPr="006051DF">
          <w:rPr>
            <w:rFonts w:eastAsia="等线"/>
            <w:color w:val="auto"/>
            <w:highlight w:val="lightGray"/>
            <w:lang w:eastAsia="zh-CN"/>
            <w:rPrChange w:id="452" w:author="LTHM1" w:date="2021-03-05T06:06:00Z">
              <w:rPr>
                <w:rFonts w:eastAsia="等线"/>
                <w:color w:val="auto"/>
                <w:lang w:eastAsia="zh-CN"/>
              </w:rPr>
            </w:rPrChange>
          </w:rPr>
          <w:t>or by new PCC rule information</w:t>
        </w:r>
      </w:ins>
      <w:r w:rsidRPr="00BF4803">
        <w:rPr>
          <w:rFonts w:eastAsia="等线"/>
          <w:color w:val="auto"/>
          <w:lang w:eastAsia="en-US"/>
        </w:rPr>
        <w:t>.</w:t>
      </w:r>
    </w:p>
    <w:p w14:paraId="3A31BC7E" w14:textId="23D5E04F" w:rsidR="00F02ED5" w:rsidRPr="00BF4803" w:rsidRDefault="00F02ED5" w:rsidP="009C64A8">
      <w:pPr>
        <w:pStyle w:val="EditorsNote"/>
        <w:rPr>
          <w:lang w:eastAsia="en-US"/>
        </w:rPr>
      </w:pPr>
      <w:ins w:id="453" w:author="Samsung" w:date="2021-03-02T14:35:00Z">
        <w:r>
          <w:rPr>
            <w:lang w:eastAsia="zh-CN"/>
          </w:rPr>
          <w:lastRenderedPageBreak/>
          <w:t>Editor’s Note: It is FF</w:t>
        </w:r>
      </w:ins>
      <w:ins w:id="454" w:author="Samsung" w:date="2021-03-02T14:36:00Z">
        <w:r>
          <w:rPr>
            <w:lang w:eastAsia="zh-CN"/>
          </w:rPr>
          <w:t>S</w:t>
        </w:r>
      </w:ins>
      <w:ins w:id="455" w:author="Samsung" w:date="2021-03-02T14:35:00Z">
        <w:r>
          <w:rPr>
            <w:lang w:eastAsia="zh-CN"/>
          </w:rPr>
          <w:t xml:space="preserve"> whether</w:t>
        </w:r>
      </w:ins>
      <w:ins w:id="456" w:author="Samsung" w:date="2021-03-02T14:36:00Z">
        <w:r>
          <w:rPr>
            <w:lang w:eastAsia="zh-CN"/>
          </w:rPr>
          <w:t xml:space="preserve"> and how </w:t>
        </w:r>
      </w:ins>
      <w:ins w:id="457" w:author="Samsung" w:date="2021-03-02T14:35:00Z">
        <w:r>
          <w:rPr>
            <w:lang w:eastAsia="zh-CN"/>
          </w:rPr>
          <w:t xml:space="preserve">the AF-triggered </w:t>
        </w:r>
      </w:ins>
      <w:ins w:id="458"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7</w:t>
      </w:r>
      <w:r w:rsidRPr="00BF4803">
        <w:rPr>
          <w:rFonts w:eastAsia="等线"/>
          <w:color w:val="auto"/>
          <w:lang w:eastAsia="en-US"/>
        </w:rPr>
        <w:t>.</w:t>
      </w:r>
      <w:r w:rsidRPr="00BF4803">
        <w:rPr>
          <w:rFonts w:eastAsia="等线"/>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8</w:t>
      </w:r>
      <w:r w:rsidRPr="00BF4803">
        <w:rPr>
          <w:rFonts w:eastAsia="等线"/>
          <w:color w:val="auto"/>
          <w:lang w:eastAsia="en-US"/>
        </w:rPr>
        <w:t>.</w:t>
      </w:r>
      <w:r w:rsidRPr="00BF4803">
        <w:rPr>
          <w:rFonts w:eastAsia="等线"/>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459" w:author="Samsung" w:date="2021-03-02T14:42:00Z"/>
          <w:rFonts w:eastAsia="等线"/>
          <w:color w:val="auto"/>
          <w:lang w:eastAsia="en-US"/>
        </w:rPr>
      </w:pPr>
      <w:r w:rsidRPr="00BF4803">
        <w:rPr>
          <w:rFonts w:eastAsia="等线" w:hint="eastAsia"/>
          <w:color w:val="auto"/>
          <w:lang w:eastAsia="en-US"/>
        </w:rPr>
        <w:t>9</w:t>
      </w:r>
      <w:r w:rsidRPr="00BF4803">
        <w:rPr>
          <w:rFonts w:eastAsia="等线"/>
          <w:color w:val="auto"/>
          <w:lang w:eastAsia="en-US"/>
        </w:rPr>
        <w:t>.</w:t>
      </w:r>
      <w:r w:rsidRPr="00BF4803">
        <w:rPr>
          <w:rFonts w:eastAsia="等线"/>
          <w:color w:val="auto"/>
          <w:lang w:eastAsia="en-US"/>
        </w:rPr>
        <w:tab/>
        <w:t xml:space="preserve">If the </w:t>
      </w:r>
      <w:r w:rsidRPr="00BF4803">
        <w:rPr>
          <w:rFonts w:eastAsia="等线"/>
          <w:color w:val="auto"/>
          <w:lang w:val="en-US" w:eastAsia="en-US"/>
        </w:rPr>
        <w:t xml:space="preserve">DNS Query message </w:t>
      </w:r>
      <w:r w:rsidRPr="00BF4803">
        <w:rPr>
          <w:rFonts w:eastAsia="等线"/>
          <w:color w:val="auto"/>
          <w:lang w:eastAsia="en-US"/>
        </w:rPr>
        <w:t xml:space="preserve">matches the DNS </w:t>
      </w:r>
      <w:del w:id="460" w:author="Samsung" w:date="2021-03-02T14:38:00Z">
        <w:r w:rsidRPr="00BF4803" w:rsidDel="00F02ED5">
          <w:rPr>
            <w:rFonts w:eastAsia="等线"/>
            <w:color w:val="auto"/>
            <w:lang w:eastAsia="en-US"/>
          </w:rPr>
          <w:delText>Query notification</w:delText>
        </w:r>
      </w:del>
      <w:ins w:id="461" w:author="Samsung" w:date="2021-03-02T14:38:00Z">
        <w:r w:rsidR="00F02ED5">
          <w:rPr>
            <w:rFonts w:eastAsia="等线"/>
            <w:color w:val="auto"/>
            <w:lang w:eastAsia="en-US"/>
          </w:rPr>
          <w:t>message reporting</w:t>
        </w:r>
      </w:ins>
      <w:r w:rsidRPr="00BF4803">
        <w:rPr>
          <w:rFonts w:eastAsia="等线"/>
          <w:color w:val="auto"/>
          <w:lang w:eastAsia="en-US"/>
        </w:rPr>
        <w:t xml:space="preserve"> condition </w:t>
      </w:r>
      <w:del w:id="462" w:author="Samsung" w:date="2021-03-02T14:39:00Z">
        <w:r w:rsidRPr="00BF4803" w:rsidDel="00F02ED5">
          <w:rPr>
            <w:rFonts w:eastAsia="等线"/>
            <w:color w:val="auto"/>
            <w:lang w:eastAsia="zh-CN"/>
          </w:rPr>
          <w:delText xml:space="preserve">to handle DNS queries </w:delText>
        </w:r>
      </w:del>
      <w:del w:id="463" w:author="Samsung" w:date="2021-03-02T14:41:00Z">
        <w:r w:rsidRPr="00BF4803" w:rsidDel="00DF213E">
          <w:rPr>
            <w:rFonts w:eastAsia="等线"/>
            <w:color w:val="auto"/>
            <w:lang w:eastAsia="zh-CN"/>
          </w:rPr>
          <w:delText xml:space="preserve">from </w:delText>
        </w:r>
      </w:del>
      <w:ins w:id="464" w:author="Samsung" w:date="2021-03-02T14:41:00Z">
        <w:r w:rsidR="00DF213E">
          <w:rPr>
            <w:rFonts w:eastAsia="等线"/>
            <w:color w:val="auto"/>
            <w:lang w:eastAsia="zh-CN"/>
          </w:rPr>
          <w:t>for</w:t>
        </w:r>
        <w:r w:rsidR="00DF213E" w:rsidRPr="00BF4803">
          <w:rPr>
            <w:rFonts w:eastAsia="等线"/>
            <w:color w:val="auto"/>
            <w:lang w:eastAsia="zh-CN"/>
          </w:rPr>
          <w:t xml:space="preserve"> </w:t>
        </w:r>
      </w:ins>
      <w:r w:rsidRPr="00BF4803">
        <w:rPr>
          <w:rFonts w:eastAsia="等线"/>
          <w:color w:val="auto"/>
          <w:lang w:eastAsia="zh-CN"/>
        </w:rPr>
        <w:t>the UE</w:t>
      </w:r>
      <w:r w:rsidRPr="00BF4803">
        <w:rPr>
          <w:rFonts w:eastAsia="等线"/>
          <w:color w:val="auto"/>
          <w:lang w:eastAsia="en-US"/>
        </w:rPr>
        <w:t xml:space="preserve">, the EASDF sends the </w:t>
      </w:r>
      <w:del w:id="465" w:author="Samsung" w:date="2021-03-02T14:38:00Z">
        <w:r w:rsidRPr="00BF4803" w:rsidDel="00F02ED5">
          <w:rPr>
            <w:rFonts w:eastAsia="等线"/>
            <w:color w:val="auto"/>
            <w:lang w:val="en-US" w:eastAsia="en-US"/>
          </w:rPr>
          <w:delText>notification</w:delText>
        </w:r>
        <w:r w:rsidRPr="00BF4803" w:rsidDel="00F02ED5">
          <w:rPr>
            <w:rFonts w:eastAsia="等线"/>
            <w:color w:val="auto"/>
            <w:lang w:eastAsia="en-US"/>
          </w:rPr>
          <w:delText xml:space="preserve"> </w:delText>
        </w:r>
      </w:del>
      <w:ins w:id="466" w:author="Samsung" w:date="2021-03-02T14:38:00Z">
        <w:r w:rsidR="00F02ED5">
          <w:rPr>
            <w:rFonts w:eastAsia="等线"/>
            <w:color w:val="auto"/>
            <w:lang w:val="en-US" w:eastAsia="en-US"/>
          </w:rPr>
          <w:t>DNS message report</w:t>
        </w:r>
        <w:r w:rsidR="00F02ED5" w:rsidRPr="00BF4803">
          <w:rPr>
            <w:rFonts w:eastAsia="等线"/>
            <w:color w:val="auto"/>
            <w:lang w:eastAsia="en-US"/>
          </w:rPr>
          <w:t xml:space="preserve"> </w:t>
        </w:r>
      </w:ins>
      <w:r w:rsidRPr="00BF4803">
        <w:rPr>
          <w:rFonts w:eastAsia="等线"/>
          <w:color w:val="auto"/>
          <w:lang w:eastAsia="en-US"/>
        </w:rPr>
        <w:t>to SMF by invoking Neasdf_DNSContext_Notify Request</w:t>
      </w:r>
      <w:del w:id="467" w:author="Samsung" w:date="2021-03-02T14:42:00Z">
        <w:r w:rsidRPr="00BF4803" w:rsidDel="00DF213E">
          <w:rPr>
            <w:rFonts w:eastAsia="等线"/>
            <w:color w:val="auto"/>
            <w:lang w:eastAsia="en-US"/>
          </w:rPr>
          <w:delText xml:space="preserve"> (AS FQDN, [DNS Query message])</w:delText>
        </w:r>
      </w:del>
      <w:r w:rsidRPr="00BF4803">
        <w:rPr>
          <w:rFonts w:eastAsia="等线"/>
          <w:color w:val="auto"/>
          <w:lang w:eastAsia="en-US"/>
        </w:rPr>
        <w:t>.</w:t>
      </w:r>
    </w:p>
    <w:p w14:paraId="699F0EC8" w14:textId="5A16A895" w:rsidR="00562A66" w:rsidRPr="00BF4803" w:rsidDel="00046C03" w:rsidRDefault="00DF213E" w:rsidP="009C64A8">
      <w:pPr>
        <w:pStyle w:val="EditorsNote"/>
        <w:rPr>
          <w:del w:id="468" w:author="Samsung2" w:date="2021-03-03T19:28:00Z"/>
          <w:lang w:eastAsia="ko-KR"/>
        </w:rPr>
      </w:pPr>
      <w:commentRangeStart w:id="469"/>
      <w:commentRangeStart w:id="470"/>
      <w:ins w:id="471" w:author="Samsung" w:date="2021-03-02T14:42:00Z">
        <w:del w:id="472" w:author="Samsung2" w:date="2021-03-03T19:28:00Z">
          <w:r w:rsidDel="00046C03">
            <w:rPr>
              <w:rFonts w:hint="eastAsia"/>
              <w:lang w:eastAsia="ko-KR"/>
            </w:rPr>
            <w:delText>Editor</w:delText>
          </w:r>
          <w:r w:rsidDel="00046C03">
            <w:rPr>
              <w:lang w:eastAsia="ko-KR"/>
            </w:rPr>
            <w:delText>’</w:delText>
          </w:r>
        </w:del>
      </w:ins>
      <w:commentRangeEnd w:id="469"/>
      <w:del w:id="473" w:author="Samsung2" w:date="2021-03-03T19:28:00Z">
        <w:r w:rsidR="007961DF" w:rsidDel="00046C03">
          <w:rPr>
            <w:rStyle w:val="CommentReference"/>
            <w:color w:val="000000"/>
          </w:rPr>
          <w:commentReference w:id="469"/>
        </w:r>
      </w:del>
      <w:commentRangeEnd w:id="470"/>
      <w:r w:rsidR="00046C03">
        <w:rPr>
          <w:rStyle w:val="CommentReference"/>
          <w:color w:val="000000"/>
        </w:rPr>
        <w:commentReference w:id="470"/>
      </w:r>
      <w:ins w:id="474" w:author="Samsung" w:date="2021-03-02T14:42:00Z">
        <w:del w:id="475" w:author="Samsung2" w:date="2021-03-03T19:28:00Z">
          <w:r w:rsidDel="00046C03">
            <w:rPr>
              <w:lang w:eastAsia="ko-KR"/>
            </w:rPr>
            <w:delText>s Note: the details of Notify request message is FFS.</w:delText>
          </w:r>
        </w:del>
      </w:ins>
      <w:ins w:id="476" w:author="Samsung" w:date="2021-03-02T14:49:00Z">
        <w:del w:id="477" w:author="Samsung2" w:date="2021-03-03T19:28:00Z">
          <w:r w:rsidR="00562A66" w:rsidDel="00046C03">
            <w:rPr>
              <w:lang w:eastAsia="ko-KR"/>
            </w:rPr>
            <w:delText xml:space="preserve"> </w:delText>
          </w:r>
        </w:del>
      </w:ins>
    </w:p>
    <w:p w14:paraId="7C54D69F" w14:textId="497FFD47" w:rsidR="00BF4803" w:rsidRPr="00BF4803" w:rsidDel="00562A66" w:rsidRDefault="00BF4803" w:rsidP="00BF4803">
      <w:pPr>
        <w:overflowPunct/>
        <w:autoSpaceDE/>
        <w:autoSpaceDN/>
        <w:adjustRightInd/>
        <w:ind w:left="568"/>
        <w:textAlignment w:val="auto"/>
        <w:rPr>
          <w:del w:id="478" w:author="Samsung" w:date="2021-03-02T14:51:00Z"/>
          <w:rFonts w:eastAsia="等线"/>
          <w:color w:val="auto"/>
          <w:lang w:eastAsia="en-US"/>
        </w:rPr>
      </w:pPr>
      <w:del w:id="479" w:author="Samsung" w:date="2021-03-02T14:51:00Z">
        <w:r w:rsidRPr="00BF4803" w:rsidDel="00562A66">
          <w:rPr>
            <w:rFonts w:eastAsia="等线"/>
            <w:color w:val="auto"/>
            <w:lang w:eastAsia="en-US"/>
          </w:rPr>
          <w:delText>The EASDF sends the AS FQDN, which is the one UE requested to be res</w:delText>
        </w:r>
        <w:r w:rsidR="00A13034" w:rsidDel="00562A66">
          <w:rPr>
            <w:rFonts w:eastAsia="等线"/>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480" w:author="Samsung" w:date="2021-03-02T14:51:00Z"/>
          <w:rFonts w:eastAsia="等线"/>
          <w:color w:val="auto"/>
          <w:lang w:eastAsia="en-US"/>
        </w:rPr>
      </w:pPr>
      <w:del w:id="481" w:author="Samsung" w:date="2021-03-02T14:51:00Z">
        <w:r w:rsidRPr="00BF4803" w:rsidDel="00562A66">
          <w:rPr>
            <w:rFonts w:eastAsia="等线"/>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10.</w:t>
      </w:r>
      <w:r w:rsidRPr="00BF4803">
        <w:rPr>
          <w:rFonts w:eastAsia="等线"/>
          <w:color w:val="auto"/>
          <w:lang w:eastAsia="en-US"/>
        </w:rPr>
        <w:tab/>
        <w:t>The SMF responds with Ne</w:t>
      </w:r>
      <w:r w:rsidR="00A13034">
        <w:rPr>
          <w:rFonts w:eastAsia="等线"/>
          <w:color w:val="auto"/>
          <w:lang w:eastAsia="en-US"/>
        </w:rPr>
        <w:t>asdf_DNSContext_Notify Response</w:t>
      </w:r>
      <w:r w:rsidRPr="00BF4803">
        <w:rPr>
          <w:rFonts w:eastAsia="等线"/>
          <w:color w:val="auto"/>
          <w:lang w:eastAsia="en-US"/>
        </w:rPr>
        <w:t>.</w:t>
      </w:r>
    </w:p>
    <w:p w14:paraId="5014B00D" w14:textId="7F665E33" w:rsidR="00BF4803" w:rsidRDefault="00BF4803" w:rsidP="00A13034">
      <w:pPr>
        <w:overflowPunct/>
        <w:autoSpaceDE/>
        <w:autoSpaceDN/>
        <w:adjustRightInd/>
        <w:ind w:left="851" w:hanging="284"/>
        <w:textAlignment w:val="auto"/>
        <w:rPr>
          <w:ins w:id="482" w:author="Samsung" w:date="2021-03-02T14:51:00Z"/>
          <w:rFonts w:eastAsia="等线"/>
          <w:color w:val="auto"/>
          <w:lang w:eastAsia="en-US"/>
        </w:rPr>
      </w:pPr>
      <w:r w:rsidRPr="00BF4803">
        <w:rPr>
          <w:rFonts w:eastAsia="等线"/>
          <w:color w:val="auto"/>
          <w:lang w:eastAsia="en-US"/>
        </w:rPr>
        <w:t xml:space="preserve">For Option A, the SMF </w:t>
      </w:r>
      <w:ins w:id="483" w:author="LTHM1" w:date="2021-03-05T06:07:00Z">
        <w:r w:rsidR="006051DF">
          <w:rPr>
            <w:rFonts w:eastAsia="等线"/>
            <w:color w:val="auto"/>
            <w:lang w:eastAsia="en-US"/>
          </w:rPr>
          <w:t xml:space="preserve">may </w:t>
        </w:r>
      </w:ins>
      <w:r w:rsidRPr="00BF4803">
        <w:rPr>
          <w:rFonts w:eastAsia="等线"/>
          <w:color w:val="auto"/>
          <w:lang w:eastAsia="en-US"/>
        </w:rPr>
        <w:t>include</w:t>
      </w:r>
      <w:del w:id="484" w:author="LTHM1" w:date="2021-03-05T06:07:00Z">
        <w:r w:rsidRPr="00BF4803" w:rsidDel="006051DF">
          <w:rPr>
            <w:rFonts w:eastAsia="等线"/>
            <w:color w:val="auto"/>
            <w:lang w:eastAsia="en-US"/>
          </w:rPr>
          <w:delText>s</w:delText>
        </w:r>
      </w:del>
      <w:r w:rsidRPr="00BF4803">
        <w:rPr>
          <w:rFonts w:eastAsia="等线"/>
          <w:color w:val="auto"/>
          <w:lang w:eastAsia="en-US"/>
        </w:rPr>
        <w:t xml:space="preserve"> corresponding ECS option in the response message. For Option B, the SMF </w:t>
      </w:r>
      <w:ins w:id="485" w:author="LTHM1" w:date="2021-03-05T06:07:00Z">
        <w:r w:rsidR="006051DF">
          <w:rPr>
            <w:rFonts w:eastAsia="等线"/>
            <w:color w:val="auto"/>
            <w:lang w:eastAsia="en-US"/>
          </w:rPr>
          <w:t>m</w:t>
        </w:r>
      </w:ins>
      <w:ins w:id="486" w:author="LTHM1" w:date="2021-03-05T06:08:00Z">
        <w:r w:rsidR="006051DF">
          <w:rPr>
            <w:rFonts w:eastAsia="等线"/>
            <w:color w:val="auto"/>
            <w:lang w:eastAsia="en-US"/>
          </w:rPr>
          <w:t xml:space="preserve">ay </w:t>
        </w:r>
      </w:ins>
      <w:r w:rsidRPr="00BF4803">
        <w:rPr>
          <w:rFonts w:eastAsia="等线"/>
          <w:color w:val="auto"/>
          <w:lang w:eastAsia="en-US"/>
        </w:rPr>
        <w:t>include</w:t>
      </w:r>
      <w:del w:id="487" w:author="LTHM1" w:date="2021-03-05T06:08:00Z">
        <w:r w:rsidRPr="00BF4803" w:rsidDel="006051DF">
          <w:rPr>
            <w:rFonts w:eastAsia="等线"/>
            <w:color w:val="auto"/>
            <w:lang w:eastAsia="en-US"/>
          </w:rPr>
          <w:delText>s</w:delText>
        </w:r>
      </w:del>
      <w:r w:rsidRPr="00BF4803">
        <w:rPr>
          <w:rFonts w:eastAsia="等线"/>
          <w:color w:val="auto"/>
          <w:lang w:eastAsia="en-US"/>
        </w:rPr>
        <w:t xml:space="preserve"> corresponding local DNS Server IP address in the response message. The EASDF may as well be instructed to simply forward the DNS Query to a pre-configured DNS server/resolver.</w:t>
      </w:r>
    </w:p>
    <w:p w14:paraId="2201D67A" w14:textId="701DB0F0" w:rsidR="00562A66" w:rsidRPr="00BF4803" w:rsidRDefault="00562A66" w:rsidP="00562A66">
      <w:pPr>
        <w:pStyle w:val="EditorsNote"/>
        <w:rPr>
          <w:ins w:id="488" w:author="Samsung" w:date="2021-03-02T14:51:00Z"/>
          <w:lang w:eastAsia="ko-KR"/>
        </w:rPr>
      </w:pPr>
      <w:ins w:id="489" w:author="Samsung" w:date="2021-03-02T14:51:00Z">
        <w:r>
          <w:rPr>
            <w:rFonts w:hint="eastAsia"/>
            <w:lang w:eastAsia="ko-KR"/>
          </w:rPr>
          <w:t>Editor</w:t>
        </w:r>
        <w:r>
          <w:rPr>
            <w:lang w:eastAsia="ko-KR"/>
          </w:rPr>
          <w:t>’s Note: It is FFS whether it is aligned with the usage of notification in SBI.</w:t>
        </w:r>
      </w:ins>
      <w:ins w:id="490" w:author="Samsung" w:date="2021-03-02T14:52:00Z">
        <w:r>
          <w:rPr>
            <w:lang w:eastAsia="ko-KR"/>
          </w:rPr>
          <w:t xml:space="preserve"> This behaviour looks like SMF is requesting</w:t>
        </w:r>
      </w:ins>
      <w:ins w:id="491" w:author="Samsung" w:date="2021-03-02T14:53:00Z">
        <w:r>
          <w:rPr>
            <w:lang w:eastAsia="ko-KR"/>
          </w:rPr>
          <w:t xml:space="preserve"> a message DNS handling rule (i.e. where to forward the DNS message or whether to include ECS option, what to include ECS option.). </w:t>
        </w:r>
      </w:ins>
      <w:ins w:id="492" w:author="Samsung" w:date="2021-03-02T14:54:00Z">
        <w:r>
          <w:rPr>
            <w:lang w:eastAsia="ko-KR"/>
          </w:rPr>
          <w:t>Normally, the Notification message is just sending ack or nack. The NF service model should be re-visited.</w:t>
        </w:r>
      </w:ins>
    </w:p>
    <w:p w14:paraId="7A7EB3C6" w14:textId="15EB4F03" w:rsidR="00562A66" w:rsidRPr="00562A66" w:rsidDel="004F582B" w:rsidRDefault="00562A66" w:rsidP="00A13034">
      <w:pPr>
        <w:overflowPunct/>
        <w:autoSpaceDE/>
        <w:autoSpaceDN/>
        <w:adjustRightInd/>
        <w:ind w:left="851" w:hanging="284"/>
        <w:textAlignment w:val="auto"/>
        <w:rPr>
          <w:del w:id="493" w:author="HW_Hui_d7" w:date="2021-03-03T17:48:00Z"/>
          <w:rFonts w:eastAsia="等线"/>
          <w:color w:val="auto"/>
          <w:lang w:eastAsia="en-US"/>
        </w:rPr>
      </w:pPr>
    </w:p>
    <w:p w14:paraId="44B2CDA5" w14:textId="1F596EF2" w:rsidR="00BF4803" w:rsidRPr="00BF4803" w:rsidDel="004F582B" w:rsidRDefault="00BF4803" w:rsidP="00BF4803">
      <w:pPr>
        <w:overflowPunct/>
        <w:autoSpaceDE/>
        <w:autoSpaceDN/>
        <w:adjustRightInd/>
        <w:ind w:left="568" w:hanging="284"/>
        <w:textAlignment w:val="auto"/>
        <w:rPr>
          <w:del w:id="494" w:author="HW_Hui_d7" w:date="2021-03-03T17:48:00Z"/>
          <w:rFonts w:eastAsia="等线"/>
          <w:color w:val="auto"/>
          <w:lang w:eastAsia="zh-CN"/>
        </w:rPr>
      </w:pPr>
      <w:del w:id="495" w:author="HW_Hui_d7" w:date="2021-03-03T17:48:00Z">
        <w:r w:rsidRPr="00D22E45" w:rsidDel="004F582B">
          <w:rPr>
            <w:rFonts w:eastAsia="等线"/>
            <w:color w:val="auto"/>
            <w:highlight w:val="yellow"/>
            <w:lang w:eastAsia="zh-CN"/>
          </w:rPr>
          <w:delText xml:space="preserve">Step 11 are </w:delText>
        </w:r>
        <w:r w:rsidRPr="00D22E45" w:rsidDel="004F582B">
          <w:rPr>
            <w:rFonts w:eastAsia="等线"/>
            <w:color w:val="auto"/>
            <w:highlight w:val="yellow"/>
            <w:lang w:eastAsia="en-US"/>
          </w:rPr>
          <w:delText>skipped for option C</w:delText>
        </w:r>
        <w:r w:rsidRPr="00D22E45" w:rsidDel="004F582B">
          <w:rPr>
            <w:rFonts w:eastAsia="等线"/>
            <w:color w:val="auto"/>
            <w:highlight w:val="yellow"/>
            <w:lang w:eastAsia="zh-CN"/>
          </w:rPr>
          <w:delText>:</w:delText>
        </w:r>
      </w:del>
    </w:p>
    <w:p w14:paraId="1A881480" w14:textId="4501ECD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w:t>
      </w:r>
      <w:del w:id="496" w:author="HW_Hui_d7" w:date="2021-03-03T17:48:00Z">
        <w:r w:rsidRPr="004F582B" w:rsidDel="004F582B">
          <w:rPr>
            <w:rFonts w:eastAsia="等线"/>
            <w:color w:val="auto"/>
            <w:highlight w:val="yellow"/>
            <w:lang w:eastAsia="en-US"/>
            <w:rPrChange w:id="497" w:author="HW_Hui_d7" w:date="2021-03-03T17:50:00Z">
              <w:rPr>
                <w:rFonts w:eastAsia="等线"/>
                <w:color w:val="auto"/>
                <w:lang w:eastAsia="en-US"/>
              </w:rPr>
            </w:rPrChange>
          </w:rPr>
          <w:delText>a</w:delText>
        </w:r>
      </w:del>
      <w:r w:rsidRPr="00BF4803">
        <w:rPr>
          <w:rFonts w:eastAsia="等线"/>
          <w:color w:val="auto"/>
          <w:lang w:eastAsia="en-US"/>
        </w:rPr>
        <w:t>.</w:t>
      </w:r>
      <w:r w:rsidRPr="00BF4803">
        <w:rPr>
          <w:rFonts w:eastAsia="等线"/>
          <w:color w:val="auto"/>
          <w:lang w:eastAsia="en-US"/>
        </w:rPr>
        <w:tab/>
        <w:t xml:space="preserve">The EASDF handles the DNS </w:t>
      </w:r>
      <w:r w:rsidRPr="00BF4803">
        <w:rPr>
          <w:rFonts w:eastAsia="等线"/>
          <w:color w:val="auto"/>
          <w:lang w:eastAsia="zh-CN"/>
        </w:rPr>
        <w:t xml:space="preserve">Query message </w:t>
      </w:r>
      <w:r w:rsidRPr="00BF4803">
        <w:rPr>
          <w:rFonts w:eastAsia="等线"/>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A, the EASDF adds the ECS option into the DNS </w:t>
      </w:r>
      <w:r w:rsidRPr="00BF4803">
        <w:rPr>
          <w:rFonts w:eastAsia="等线"/>
          <w:color w:val="auto"/>
          <w:lang w:eastAsia="zh-CN"/>
        </w:rPr>
        <w:t xml:space="preserve">Query message </w:t>
      </w:r>
      <w:r w:rsidRPr="00BF4803">
        <w:rPr>
          <w:rFonts w:eastAsia="等线"/>
          <w:color w:val="auto"/>
          <w:lang w:eastAsia="en-US"/>
        </w:rPr>
        <w:t>as specified in RFC 7871[y] and sends it to C</w:t>
      </w:r>
      <w:r w:rsidRPr="00BF4803">
        <w:rPr>
          <w:rFonts w:eastAsia="等线" w:hint="eastAsia"/>
          <w:color w:val="auto"/>
          <w:lang w:eastAsia="zh-CN"/>
        </w:rPr>
        <w:t>-</w:t>
      </w:r>
      <w:r w:rsidRPr="00BF4803">
        <w:rPr>
          <w:rFonts w:eastAsia="等线"/>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B, the EASDF sends the DNS </w:t>
      </w:r>
      <w:r w:rsidRPr="00BF4803">
        <w:rPr>
          <w:rFonts w:eastAsia="等线"/>
          <w:color w:val="auto"/>
          <w:lang w:eastAsia="zh-CN"/>
        </w:rPr>
        <w:t xml:space="preserve">Query </w:t>
      </w:r>
      <w:r w:rsidRPr="00BF4803">
        <w:rPr>
          <w:rFonts w:eastAsia="等线"/>
          <w:color w:val="auto"/>
          <w:lang w:eastAsia="en-US"/>
        </w:rPr>
        <w:t xml:space="preserve">message to the Local DNS server. </w:t>
      </w:r>
    </w:p>
    <w:p w14:paraId="615E0064" w14:textId="4DED4C79" w:rsidR="00BF4803" w:rsidRPr="00BF4803" w:rsidRDefault="00A13034" w:rsidP="00A13034">
      <w:pPr>
        <w:pStyle w:val="B1"/>
        <w:rPr>
          <w:lang w:eastAsia="en-US"/>
        </w:rPr>
      </w:pPr>
      <w:r>
        <w:rPr>
          <w:lang w:eastAsia="en-US"/>
        </w:rPr>
        <w:tab/>
      </w:r>
      <w:r w:rsidR="00BF4803" w:rsidRPr="00BF4803">
        <w:rPr>
          <w:lang w:eastAsia="en-US"/>
        </w:rPr>
        <w:t xml:space="preserve">If neither </w:t>
      </w:r>
      <w:del w:id="498" w:author="Ericsson. M.L.Mas" w:date="2021-03-04T17:11:00Z">
        <w:r w:rsidR="00BF4803" w:rsidRPr="00835AA3" w:rsidDel="00835AA3">
          <w:rPr>
            <w:highlight w:val="yellow"/>
            <w:lang w:eastAsia="en-US"/>
            <w:rPrChange w:id="499" w:author="Ericsson. M.L.Mas" w:date="2021-03-04T17:05:00Z">
              <w:rPr>
                <w:lang w:eastAsia="en-US"/>
              </w:rPr>
            </w:rPrChange>
          </w:rPr>
          <w:delText>notification condition</w:delText>
        </w:r>
      </w:del>
      <w:ins w:id="500" w:author="Ericsson. M.L.Mas" w:date="2021-03-04T17:11:00Z">
        <w:r w:rsidR="00835AA3">
          <w:rPr>
            <w:lang w:eastAsia="en-US"/>
          </w:rPr>
          <w:t xml:space="preserve">a </w:t>
        </w:r>
        <w:r w:rsidR="00835AA3" w:rsidRPr="00D22E45">
          <w:rPr>
            <w:highlight w:val="yellow"/>
            <w:lang w:eastAsia="en-US"/>
          </w:rPr>
          <w:t>reporting</w:t>
        </w:r>
      </w:ins>
      <w:r w:rsidR="00BF4803" w:rsidRPr="00BF4803">
        <w:rPr>
          <w:lang w:eastAsia="en-US"/>
        </w:rPr>
        <w:t xml:space="preserve"> nor </w:t>
      </w:r>
      <w:del w:id="501" w:author="Ericsson. M.L.Mas" w:date="2021-03-04T17:11:00Z">
        <w:r w:rsidR="00BF4803" w:rsidRPr="00835AA3" w:rsidDel="00835AA3">
          <w:rPr>
            <w:highlight w:val="yellow"/>
            <w:lang w:eastAsia="en-US"/>
            <w:rPrChange w:id="502" w:author="Ericsson. M.L.Mas" w:date="2021-03-04T17:11:00Z">
              <w:rPr>
                <w:lang w:eastAsia="en-US"/>
              </w:rPr>
            </w:rPrChange>
          </w:rPr>
          <w:delText>ECS option/Local DNS serve</w:delText>
        </w:r>
      </w:del>
      <w:ins w:id="503" w:author="Ericsson. M.L.Mas" w:date="2021-03-04T17:11:00Z">
        <w:r w:rsidR="00835AA3" w:rsidRPr="00835AA3">
          <w:rPr>
            <w:highlight w:val="yellow"/>
            <w:lang w:eastAsia="en-US"/>
            <w:rPrChange w:id="504" w:author="Ericsson. M.L.Mas" w:date="2021-03-04T17:11:00Z">
              <w:rPr>
                <w:lang w:eastAsia="en-US"/>
              </w:rPr>
            </w:rPrChange>
          </w:rPr>
          <w:t>a forwarding rule</w:t>
        </w:r>
      </w:ins>
      <w:del w:id="505" w:author="Ericsson. M.L.Mas" w:date="2021-03-04T17:11:00Z">
        <w:r w:rsidR="00BF4803" w:rsidRPr="00835AA3" w:rsidDel="00835AA3">
          <w:rPr>
            <w:highlight w:val="yellow"/>
            <w:lang w:eastAsia="en-US"/>
            <w:rPrChange w:id="506" w:author="Ericsson. M.L.Mas" w:date="2021-03-04T17:11:00Z">
              <w:rPr>
                <w:lang w:eastAsia="en-US"/>
              </w:rPr>
            </w:rPrChange>
          </w:rPr>
          <w:delText>r</w:delText>
        </w:r>
      </w:del>
      <w:r w:rsidR="00BF4803" w:rsidRPr="00BF4803">
        <w:rPr>
          <w:lang w:eastAsia="en-US"/>
        </w:rPr>
        <w:t xml:space="preserve"> provided by the SMF matches the requested FQDN in the DNS Query, the EASDF may simply forward the DNS Query to a pre-configured DNS server/resolver.</w:t>
      </w:r>
    </w:p>
    <w:p w14:paraId="6E41DD0F" w14:textId="122FE04C" w:rsidR="00BF4803" w:rsidRPr="006051DF" w:rsidRDefault="00BF4803" w:rsidP="00BF4803">
      <w:pPr>
        <w:overflowPunct/>
        <w:autoSpaceDE/>
        <w:autoSpaceDN/>
        <w:adjustRightInd/>
        <w:ind w:left="568" w:hanging="284"/>
        <w:textAlignment w:val="auto"/>
        <w:rPr>
          <w:ins w:id="507" w:author="LTHM1" w:date="2021-03-05T06:09:00Z"/>
          <w:rFonts w:eastAsia="等线"/>
          <w:color w:val="auto"/>
          <w:highlight w:val="lightGray"/>
          <w:lang w:eastAsia="en-US"/>
          <w:rPrChange w:id="508" w:author="LTHM1" w:date="2021-03-05T06:11:00Z">
            <w:rPr>
              <w:ins w:id="509" w:author="LTHM1" w:date="2021-03-05T06:09:00Z"/>
              <w:rFonts w:eastAsia="等线"/>
              <w:color w:val="auto"/>
              <w:lang w:eastAsia="en-US"/>
            </w:rPr>
          </w:rPrChange>
        </w:rPr>
      </w:pPr>
      <w:del w:id="510" w:author="HW_Hui_d7" w:date="2021-03-03T17:48:00Z">
        <w:r w:rsidRPr="00D22E45" w:rsidDel="004F582B">
          <w:rPr>
            <w:rFonts w:eastAsia="等线"/>
            <w:color w:val="auto"/>
            <w:highlight w:val="yellow"/>
            <w:lang w:eastAsia="en-US"/>
          </w:rPr>
          <w:delText>11b</w:delText>
        </w:r>
      </w:del>
      <w:ins w:id="511" w:author="HW_Hui_d7" w:date="2021-03-03T17:48:00Z">
        <w:r w:rsidR="004F582B" w:rsidRPr="00D22E45">
          <w:rPr>
            <w:rFonts w:eastAsia="等线"/>
            <w:color w:val="auto"/>
            <w:highlight w:val="yellow"/>
            <w:lang w:eastAsia="en-US"/>
          </w:rPr>
          <w:t>12</w:t>
        </w:r>
      </w:ins>
      <w:r w:rsidRPr="00BF4803">
        <w:rPr>
          <w:rFonts w:eastAsia="等线"/>
          <w:color w:val="auto"/>
          <w:lang w:eastAsia="en-US"/>
        </w:rPr>
        <w:t>.</w:t>
      </w:r>
      <w:r w:rsidRPr="00BF4803">
        <w:rPr>
          <w:rFonts w:eastAsia="等线"/>
          <w:color w:val="auto"/>
          <w:lang w:eastAsia="en-US"/>
        </w:rPr>
        <w:tab/>
        <w:t>EASDF receives DNS Response</w:t>
      </w:r>
      <w:ins w:id="512" w:author="LTHM1" w:date="2021-03-05T06:09:00Z">
        <w:r w:rsidR="006051DF">
          <w:rPr>
            <w:rFonts w:eastAsia="等线"/>
            <w:color w:val="auto"/>
            <w:lang w:eastAsia="en-US"/>
          </w:rPr>
          <w:t>s</w:t>
        </w:r>
      </w:ins>
      <w:r w:rsidRPr="00BF4803">
        <w:rPr>
          <w:rFonts w:eastAsia="等线"/>
          <w:color w:val="auto"/>
          <w:lang w:eastAsia="en-US"/>
        </w:rPr>
        <w:t xml:space="preserve"> from</w:t>
      </w:r>
      <w:r w:rsidRPr="00BF4803">
        <w:rPr>
          <w:rFonts w:eastAsia="等线"/>
          <w:color w:val="auto"/>
          <w:lang w:val="en-US" w:eastAsia="en-US"/>
        </w:rPr>
        <w:t xml:space="preserve"> the DNS </w:t>
      </w:r>
      <w:del w:id="513" w:author="LTHM1" w:date="2021-03-05T06:09:00Z">
        <w:r w:rsidRPr="00BF4803" w:rsidDel="006051DF">
          <w:rPr>
            <w:rFonts w:eastAsia="等线"/>
            <w:color w:val="auto"/>
            <w:lang w:val="en-US" w:eastAsia="en-US"/>
          </w:rPr>
          <w:delText>serve</w:delText>
        </w:r>
        <w:r w:rsidRPr="006051DF" w:rsidDel="006051DF">
          <w:rPr>
            <w:rFonts w:eastAsia="等线"/>
            <w:color w:val="auto"/>
            <w:highlight w:val="lightGray"/>
            <w:lang w:val="en-US" w:eastAsia="en-US"/>
            <w:rPrChange w:id="514" w:author="LTHM1" w:date="2021-03-05T06:09:00Z">
              <w:rPr>
                <w:rFonts w:eastAsia="等线"/>
                <w:color w:val="auto"/>
                <w:lang w:val="en-US" w:eastAsia="en-US"/>
              </w:rPr>
            </w:rPrChange>
          </w:rPr>
          <w:delText>r</w:delText>
        </w:r>
      </w:del>
      <w:ins w:id="515" w:author="LTHM1" w:date="2021-03-05T06:09:00Z">
        <w:r w:rsidR="006051DF" w:rsidRPr="006051DF">
          <w:rPr>
            <w:rFonts w:eastAsia="等线"/>
            <w:color w:val="auto"/>
            <w:highlight w:val="lightGray"/>
            <w:lang w:val="en-US" w:eastAsia="en-US"/>
            <w:rPrChange w:id="516" w:author="LTHM1" w:date="2021-03-05T06:09:00Z">
              <w:rPr>
                <w:rFonts w:eastAsia="等线"/>
                <w:color w:val="auto"/>
                <w:lang w:val="en-US" w:eastAsia="en-US"/>
              </w:rPr>
            </w:rPrChange>
          </w:rPr>
          <w:t>system</w:t>
        </w:r>
      </w:ins>
      <w:ins w:id="517" w:author="LTHM1" w:date="2021-03-05T06:10:00Z">
        <w:r w:rsidR="006051DF">
          <w:rPr>
            <w:rFonts w:eastAsia="等线"/>
            <w:color w:val="auto"/>
            <w:lang w:val="en-US" w:eastAsia="en-US"/>
          </w:rPr>
          <w:t xml:space="preserve"> </w:t>
        </w:r>
        <w:r w:rsidR="006051DF" w:rsidRPr="006051DF">
          <w:rPr>
            <w:rFonts w:eastAsia="等线"/>
            <w:color w:val="auto"/>
            <w:highlight w:val="lightGray"/>
            <w:lang w:val="en-US" w:eastAsia="en-US"/>
            <w:rPrChange w:id="518" w:author="LTHM1" w:date="2021-03-05T06:11:00Z">
              <w:rPr>
                <w:rFonts w:eastAsia="等线"/>
                <w:color w:val="auto"/>
                <w:lang w:val="en-US" w:eastAsia="en-US"/>
              </w:rPr>
            </w:rPrChange>
          </w:rPr>
          <w:t>and determines that a DNS Response can be sent to the UE</w:t>
        </w:r>
      </w:ins>
      <w:r w:rsidRPr="006051DF">
        <w:rPr>
          <w:rFonts w:eastAsia="等线"/>
          <w:color w:val="auto"/>
          <w:highlight w:val="lightGray"/>
          <w:lang w:eastAsia="en-US"/>
          <w:rPrChange w:id="519" w:author="LTHM1" w:date="2021-03-05T06:11:00Z">
            <w:rPr>
              <w:rFonts w:eastAsia="等线"/>
              <w:color w:val="auto"/>
              <w:lang w:eastAsia="en-US"/>
            </w:rPr>
          </w:rPrChange>
        </w:rPr>
        <w:t>.</w:t>
      </w:r>
    </w:p>
    <w:p w14:paraId="72019F33" w14:textId="67675858" w:rsidR="006051DF" w:rsidRPr="00BF4803" w:rsidRDefault="006051DF">
      <w:pPr>
        <w:pStyle w:val="NO"/>
        <w:rPr>
          <w:lang w:eastAsia="en-US"/>
        </w:rPr>
        <w:pPrChange w:id="520" w:author="LTHM1" w:date="2021-03-05T06:09:00Z">
          <w:pPr>
            <w:overflowPunct/>
            <w:autoSpaceDE/>
            <w:autoSpaceDN/>
            <w:adjustRightInd/>
            <w:ind w:left="568" w:hanging="284"/>
            <w:textAlignment w:val="auto"/>
          </w:pPr>
        </w:pPrChange>
      </w:pPr>
      <w:ins w:id="521" w:author="LTHM1" w:date="2021-03-05T06:09:00Z">
        <w:r w:rsidRPr="006051DF">
          <w:rPr>
            <w:highlight w:val="lightGray"/>
            <w:lang w:eastAsia="en-US"/>
            <w:rPrChange w:id="522" w:author="LTHM1" w:date="2021-03-05T06:11:00Z">
              <w:rPr>
                <w:lang w:eastAsia="en-US"/>
              </w:rPr>
            </w:rPrChange>
          </w:rPr>
          <w:t>NOTE:</w:t>
        </w:r>
        <w:r w:rsidRPr="006051DF">
          <w:rPr>
            <w:highlight w:val="lightGray"/>
            <w:lang w:eastAsia="en-US"/>
            <w:rPrChange w:id="523" w:author="LTHM1" w:date="2021-03-05T06:11:00Z">
              <w:rPr>
                <w:lang w:eastAsia="en-US"/>
              </w:rPr>
            </w:rPrChange>
          </w:rPr>
          <w:tab/>
        </w:r>
        <w:del w:id="524" w:author="HW_Hui_d8" w:date="2021-03-05T17:54:00Z">
          <w:r w:rsidRPr="008A58FF" w:rsidDel="008A58FF">
            <w:rPr>
              <w:highlight w:val="magenta"/>
              <w:lang w:eastAsia="en-US"/>
              <w:rPrChange w:id="525" w:author="HW_Hui_d8" w:date="2021-03-05T17:54:00Z">
                <w:rPr>
                  <w:lang w:eastAsia="en-US"/>
                </w:rPr>
              </w:rPrChange>
            </w:rPr>
            <w:delText>t</w:delText>
          </w:r>
        </w:del>
      </w:ins>
      <w:ins w:id="526" w:author="HW_Hui_d8" w:date="2021-03-05T17:54:00Z">
        <w:r w:rsidR="008A58FF" w:rsidRPr="008A58FF">
          <w:rPr>
            <w:highlight w:val="magenta"/>
            <w:lang w:eastAsia="en-US"/>
            <w:rPrChange w:id="527" w:author="HW_Hui_d8" w:date="2021-03-05T17:54:00Z">
              <w:rPr>
                <w:highlight w:val="lightGray"/>
                <w:lang w:eastAsia="en-US"/>
              </w:rPr>
            </w:rPrChange>
          </w:rPr>
          <w:t>T</w:t>
        </w:r>
      </w:ins>
      <w:ins w:id="528" w:author="LTHM1" w:date="2021-03-05T06:09:00Z">
        <w:r w:rsidRPr="006051DF">
          <w:rPr>
            <w:highlight w:val="lightGray"/>
            <w:lang w:eastAsia="en-US"/>
            <w:rPrChange w:id="529" w:author="LTHM1" w:date="2021-03-05T06:11:00Z">
              <w:rPr>
                <w:lang w:eastAsia="en-US"/>
              </w:rPr>
            </w:rPrChange>
          </w:rPr>
          <w:t>h</w:t>
        </w:r>
      </w:ins>
      <w:ins w:id="530" w:author="LTHM1" w:date="2021-03-05T06:10:00Z">
        <w:r w:rsidRPr="006051DF">
          <w:rPr>
            <w:highlight w:val="lightGray"/>
            <w:lang w:eastAsia="en-US"/>
            <w:rPrChange w:id="531" w:author="LTHM1" w:date="2021-03-05T06:11:00Z">
              <w:rPr>
                <w:lang w:eastAsia="en-US"/>
              </w:rPr>
            </w:rPrChange>
          </w:rPr>
          <w:t>e EASDF can as a DNS resolver issue multiple DNS requests</w:t>
        </w:r>
        <w:r w:rsidRPr="008A58FF">
          <w:rPr>
            <w:highlight w:val="magenta"/>
            <w:u w:val="single"/>
            <w:lang w:eastAsia="en-US"/>
            <w:rPrChange w:id="532" w:author="HW_Hui_d8" w:date="2021-03-05T17:55:00Z">
              <w:rPr>
                <w:lang w:eastAsia="en-US"/>
              </w:rPr>
            </w:rPrChange>
          </w:rPr>
          <w:t xml:space="preserve"> </w:t>
        </w:r>
      </w:ins>
      <w:ins w:id="533" w:author="HW_Hui_d8" w:date="2021-03-05T17:55:00Z">
        <w:r w:rsidR="008A58FF" w:rsidRPr="008A58FF">
          <w:rPr>
            <w:highlight w:val="magenta"/>
            <w:u w:val="single"/>
            <w:lang w:eastAsia="en-US"/>
            <w:rPrChange w:id="534" w:author="HW_Hui_d8" w:date="2021-03-05T17:55:00Z">
              <w:rPr>
                <w:highlight w:val="lightGray"/>
                <w:lang w:eastAsia="en-US"/>
              </w:rPr>
            </w:rPrChange>
          </w:rPr>
          <w:t>for iterative DNS resolution</w:t>
        </w:r>
        <w:r w:rsidR="008A58FF">
          <w:rPr>
            <w:highlight w:val="lightGray"/>
            <w:lang w:eastAsia="en-US"/>
          </w:rPr>
          <w:t xml:space="preserve"> </w:t>
        </w:r>
      </w:ins>
      <w:ins w:id="535" w:author="LTHM1" w:date="2021-03-05T06:10:00Z">
        <w:r w:rsidRPr="006051DF">
          <w:rPr>
            <w:highlight w:val="lightGray"/>
            <w:lang w:eastAsia="en-US"/>
            <w:rPrChange w:id="536" w:author="LTHM1" w:date="2021-03-05T06:11:00Z">
              <w:rPr>
                <w:lang w:eastAsia="en-US"/>
              </w:rPr>
            </w:rPrChange>
          </w:rPr>
          <w:t>on behalf of the UE</w:t>
        </w:r>
      </w:ins>
    </w:p>
    <w:p w14:paraId="6FCA7564" w14:textId="5FF14F3E" w:rsidR="00BF4803" w:rsidRPr="00BF4803" w:rsidDel="0066449F" w:rsidRDefault="00BF4803" w:rsidP="00BF4803">
      <w:pPr>
        <w:overflowPunct/>
        <w:autoSpaceDE/>
        <w:autoSpaceDN/>
        <w:adjustRightInd/>
        <w:ind w:firstLine="284"/>
        <w:textAlignment w:val="auto"/>
        <w:rPr>
          <w:del w:id="537" w:author="Qualcomm User 0302" w:date="2021-03-02T13:47:00Z"/>
          <w:rFonts w:eastAsia="等线"/>
          <w:color w:val="auto"/>
          <w:lang w:eastAsia="en-US"/>
        </w:rPr>
      </w:pPr>
      <w:del w:id="538" w:author="Qualcomm User 0302" w:date="2021-03-02T13:47:00Z">
        <w:r w:rsidRPr="00BF4803" w:rsidDel="0066449F">
          <w:rPr>
            <w:rFonts w:eastAsia="等线"/>
            <w:color w:val="auto"/>
            <w:lang w:eastAsia="en-US"/>
          </w:rPr>
          <w:delText>Steps 12 are performed for option C only:</w:delText>
        </w:r>
      </w:del>
    </w:p>
    <w:p w14:paraId="450681BA" w14:textId="1AF34441" w:rsidR="00BF4803" w:rsidRPr="00BF4803" w:rsidDel="0066449F" w:rsidRDefault="00BF4803" w:rsidP="00BF4803">
      <w:pPr>
        <w:overflowPunct/>
        <w:autoSpaceDE/>
        <w:autoSpaceDN/>
        <w:adjustRightInd/>
        <w:ind w:left="568" w:hanging="284"/>
        <w:textAlignment w:val="auto"/>
        <w:rPr>
          <w:del w:id="539" w:author="Qualcomm User 0302" w:date="2021-03-02T13:47:00Z"/>
          <w:rFonts w:eastAsia="等线"/>
          <w:color w:val="auto"/>
          <w:lang w:eastAsia="zh-CN"/>
        </w:rPr>
      </w:pPr>
      <w:del w:id="540" w:author="Qualcomm User 0302" w:date="2021-03-02T13:47:00Z">
        <w:r w:rsidRPr="00BF4803" w:rsidDel="0066449F">
          <w:rPr>
            <w:rFonts w:eastAsia="等线" w:hint="eastAsia"/>
            <w:color w:val="auto"/>
            <w:lang w:eastAsia="zh-CN"/>
          </w:rPr>
          <w:delText>1</w:delText>
        </w:r>
        <w:r w:rsidRPr="00BF4803" w:rsidDel="0066449F">
          <w:rPr>
            <w:rFonts w:eastAsia="等线"/>
            <w:color w:val="auto"/>
            <w:lang w:eastAsia="zh-CN"/>
          </w:rPr>
          <w:delText>2a.</w:delText>
        </w:r>
        <w:r w:rsidRPr="00BF4803" w:rsidDel="0066449F">
          <w:rPr>
            <w:rFonts w:eastAsia="等线"/>
            <w:color w:val="auto"/>
            <w:lang w:eastAsia="zh-CN"/>
          </w:rPr>
          <w:tab/>
          <w:delText>If the UPF used to forward DNS messages between the Local DNS Server and the SMF has not been selected, the SMF selects an UPF and configures the UPF with proper rules for such purpose.</w:delText>
        </w:r>
      </w:del>
    </w:p>
    <w:p w14:paraId="25AB94EA" w14:textId="46EC781D" w:rsidR="00BF4803" w:rsidRPr="00BF4803" w:rsidDel="0066449F" w:rsidRDefault="00BF4803" w:rsidP="00BF4803">
      <w:pPr>
        <w:keepLines/>
        <w:overflowPunct/>
        <w:autoSpaceDE/>
        <w:autoSpaceDN/>
        <w:adjustRightInd/>
        <w:ind w:left="1135" w:hanging="851"/>
        <w:textAlignment w:val="auto"/>
        <w:rPr>
          <w:del w:id="541" w:author="Qualcomm User 0302" w:date="2021-03-02T13:47:00Z"/>
          <w:rFonts w:eastAsia="等线"/>
          <w:color w:val="auto"/>
          <w:lang w:eastAsia="zh-CN"/>
        </w:rPr>
      </w:pPr>
      <w:del w:id="542" w:author="Qualcomm User 0302" w:date="2021-03-02T13:47:00Z">
        <w:r w:rsidRPr="00BF4803" w:rsidDel="0066449F">
          <w:rPr>
            <w:rFonts w:eastAsia="等线"/>
            <w:color w:val="auto"/>
            <w:lang w:eastAsia="zh-CN"/>
          </w:rPr>
          <w:delText xml:space="preserve">NOTE: </w:delText>
        </w:r>
        <w:r w:rsidRPr="00BF4803" w:rsidDel="0066449F">
          <w:rPr>
            <w:rFonts w:eastAsia="等线"/>
            <w:color w:val="auto"/>
            <w:lang w:eastAsia="zh-CN"/>
          </w:rPr>
          <w:tab/>
          <w:delText>The UPF that forwards the DNS Query message can be a UPF different from the Local PSA UPF inserted in step 17.</w:delText>
        </w:r>
      </w:del>
    </w:p>
    <w:p w14:paraId="427C8E67" w14:textId="5FAA60E9" w:rsidR="00BF4803" w:rsidRPr="00BF4803" w:rsidDel="0066449F" w:rsidRDefault="00BF4803" w:rsidP="00BF4803">
      <w:pPr>
        <w:overflowPunct/>
        <w:autoSpaceDE/>
        <w:autoSpaceDN/>
        <w:adjustRightInd/>
        <w:ind w:left="568" w:hanging="284"/>
        <w:textAlignment w:val="auto"/>
        <w:rPr>
          <w:del w:id="543" w:author="Qualcomm User 0302" w:date="2021-03-02T13:47:00Z"/>
          <w:rFonts w:eastAsia="等线"/>
          <w:color w:val="auto"/>
          <w:lang w:eastAsia="zh-CN"/>
        </w:rPr>
      </w:pPr>
      <w:del w:id="544" w:author="Qualcomm User 0302" w:date="2021-03-02T13:47:00Z">
        <w:r w:rsidRPr="00BF4803" w:rsidDel="0066449F">
          <w:rPr>
            <w:rFonts w:eastAsia="等线"/>
            <w:color w:val="auto"/>
            <w:lang w:eastAsia="zh-CN"/>
          </w:rPr>
          <w:delText>12b.</w:delText>
        </w:r>
        <w:r w:rsidRPr="00BF4803" w:rsidDel="0066449F">
          <w:rPr>
            <w:rFonts w:eastAsia="等线"/>
            <w:color w:val="auto"/>
            <w:lang w:eastAsia="zh-CN"/>
          </w:rPr>
          <w:tab/>
          <w:delText>The SMF forwards the DNS Query message to the Local DNS Server via the UPF.</w:delText>
        </w:r>
      </w:del>
    </w:p>
    <w:p w14:paraId="3F6FE481" w14:textId="03C8C793" w:rsidR="00BF4803" w:rsidRPr="00BF4803" w:rsidDel="0066449F" w:rsidRDefault="00BF4803" w:rsidP="00BF4803">
      <w:pPr>
        <w:overflowPunct/>
        <w:autoSpaceDE/>
        <w:autoSpaceDN/>
        <w:adjustRightInd/>
        <w:ind w:left="568" w:hanging="284"/>
        <w:textAlignment w:val="auto"/>
        <w:rPr>
          <w:del w:id="545" w:author="Qualcomm User 0302" w:date="2021-03-02T13:47:00Z"/>
          <w:rFonts w:eastAsia="等线"/>
          <w:color w:val="auto"/>
          <w:lang w:eastAsia="en-US"/>
        </w:rPr>
      </w:pPr>
      <w:del w:id="546" w:author="Qualcomm User 0302" w:date="2021-03-02T13:47:00Z">
        <w:r w:rsidRPr="00BF4803" w:rsidDel="0066449F">
          <w:rPr>
            <w:rFonts w:eastAsia="等线"/>
            <w:color w:val="auto"/>
            <w:lang w:eastAsia="en-US"/>
          </w:rPr>
          <w:delText>12c.</w:delText>
        </w:r>
        <w:r w:rsidRPr="00BF4803" w:rsidDel="0066449F">
          <w:rPr>
            <w:rFonts w:eastAsia="等线"/>
            <w:color w:val="auto"/>
            <w:lang w:eastAsia="en-US"/>
          </w:rPr>
          <w:tab/>
          <w:delText xml:space="preserve">The </w:delText>
        </w:r>
        <w:r w:rsidRPr="00BF4803" w:rsidDel="0066449F">
          <w:rPr>
            <w:rFonts w:eastAsia="等线"/>
            <w:color w:val="auto"/>
            <w:lang w:eastAsia="zh-CN"/>
          </w:rPr>
          <w:delText xml:space="preserve">local DNS Server </w:delText>
        </w:r>
        <w:r w:rsidRPr="00BF4803" w:rsidDel="0066449F">
          <w:rPr>
            <w:rFonts w:eastAsia="等线"/>
            <w:color w:val="auto"/>
            <w:lang w:eastAsia="en-US"/>
          </w:rPr>
          <w:delText>sends the DNS Response message to the SMF via UPF.</w:delText>
        </w:r>
      </w:del>
    </w:p>
    <w:p w14:paraId="429DEF99" w14:textId="5CF54D55" w:rsidR="00BF4803" w:rsidRPr="00BF4803" w:rsidDel="0066449F" w:rsidRDefault="00BF4803" w:rsidP="00BF4803">
      <w:pPr>
        <w:overflowPunct/>
        <w:autoSpaceDE/>
        <w:autoSpaceDN/>
        <w:adjustRightInd/>
        <w:ind w:left="568" w:hanging="284"/>
        <w:textAlignment w:val="auto"/>
        <w:rPr>
          <w:del w:id="547" w:author="Qualcomm User 0302" w:date="2021-03-02T13:47:00Z"/>
          <w:rFonts w:eastAsia="等线"/>
          <w:color w:val="auto"/>
          <w:lang w:eastAsia="en-US"/>
        </w:rPr>
      </w:pPr>
      <w:del w:id="548" w:author="Qualcomm User 0302" w:date="2021-03-02T13:47:00Z">
        <w:r w:rsidRPr="00BF4803" w:rsidDel="0066449F">
          <w:rPr>
            <w:rFonts w:eastAsia="等线"/>
            <w:color w:val="auto"/>
            <w:lang w:eastAsia="en-US"/>
          </w:rPr>
          <w:delText>12d.</w:delText>
        </w:r>
        <w:r w:rsidRPr="00BF4803" w:rsidDel="0066449F">
          <w:rPr>
            <w:rFonts w:eastAsia="等线"/>
            <w:color w:val="auto"/>
            <w:lang w:eastAsia="en-US"/>
          </w:rPr>
          <w:tab/>
          <w:delText xml:space="preserve">The SMF invokes Neasdf_DNSContext_Update Request (DNS Context ID, DNS Response) to forward the DNS Response message to the EASDF. </w:delText>
        </w:r>
      </w:del>
    </w:p>
    <w:p w14:paraId="3FFD860A" w14:textId="40E8B6CE" w:rsidR="00BF4803" w:rsidRPr="00BF4803" w:rsidDel="0066449F" w:rsidRDefault="00BF4803" w:rsidP="00BF4803">
      <w:pPr>
        <w:overflowPunct/>
        <w:autoSpaceDE/>
        <w:autoSpaceDN/>
        <w:adjustRightInd/>
        <w:ind w:left="568" w:hanging="284"/>
        <w:textAlignment w:val="auto"/>
        <w:rPr>
          <w:del w:id="549" w:author="Qualcomm User 0302" w:date="2021-03-02T13:47:00Z"/>
          <w:rFonts w:eastAsia="等线"/>
          <w:color w:val="auto"/>
          <w:lang w:eastAsia="zh-CN"/>
        </w:rPr>
      </w:pPr>
      <w:del w:id="550" w:author="Qualcomm User 0302" w:date="2021-03-02T13:47:00Z">
        <w:r w:rsidRPr="00BF4803" w:rsidDel="0066449F">
          <w:rPr>
            <w:rFonts w:eastAsia="等线"/>
            <w:color w:val="auto"/>
            <w:lang w:eastAsia="zh-CN"/>
          </w:rPr>
          <w:delText>12e.</w:delText>
        </w:r>
        <w:r w:rsidRPr="00BF4803" w:rsidDel="0066449F">
          <w:rPr>
            <w:rFonts w:eastAsia="等线"/>
            <w:color w:val="auto"/>
            <w:lang w:eastAsia="zh-CN"/>
          </w:rPr>
          <w:tab/>
          <w:delText>The EASDF responds with N</w:delText>
        </w:r>
        <w:r w:rsidRPr="00BF4803" w:rsidDel="0066449F">
          <w:rPr>
            <w:rFonts w:eastAsia="等线"/>
            <w:color w:val="auto"/>
            <w:lang w:eastAsia="en-US"/>
          </w:rPr>
          <w:delText>easdf</w:delText>
        </w:r>
        <w:r w:rsidRPr="00BF4803" w:rsidDel="0066449F">
          <w:rPr>
            <w:rFonts w:eastAsia="等线"/>
            <w:color w:val="auto"/>
            <w:lang w:eastAsia="zh-CN"/>
          </w:rPr>
          <w:delText>_DNSContext_Update response.</w:delText>
        </w:r>
      </w:del>
    </w:p>
    <w:p w14:paraId="7C0C1614" w14:textId="2217B332" w:rsidR="00BF4803" w:rsidRPr="00BF4803" w:rsidDel="0066449F" w:rsidRDefault="00BF4803" w:rsidP="00BF4803">
      <w:pPr>
        <w:overflowPunct/>
        <w:autoSpaceDE/>
        <w:autoSpaceDN/>
        <w:adjustRightInd/>
        <w:ind w:left="568" w:hanging="284"/>
        <w:textAlignment w:val="auto"/>
        <w:rPr>
          <w:del w:id="551" w:author="Qualcomm User 0302" w:date="2021-03-02T13:47:00Z"/>
          <w:rFonts w:eastAsia="等线"/>
          <w:color w:val="auto"/>
          <w:lang w:eastAsia="zh-CN"/>
        </w:rPr>
      </w:pPr>
      <w:del w:id="552" w:author="Qualcomm User 0302" w:date="2021-03-02T13:47:00Z">
        <w:r w:rsidRPr="00BF4803" w:rsidDel="0066449F">
          <w:rPr>
            <w:rFonts w:eastAsia="等线"/>
            <w:color w:val="auto"/>
            <w:lang w:eastAsia="zh-CN"/>
          </w:rPr>
          <w:delText>At this point the EASDF has received the DNS response for the UE request.</w:delText>
        </w:r>
      </w:del>
    </w:p>
    <w:p w14:paraId="76B80568" w14:textId="596764FA"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lastRenderedPageBreak/>
        <w:t>1</w:t>
      </w:r>
      <w:r w:rsidRPr="00BF4803">
        <w:rPr>
          <w:rFonts w:eastAsia="等线"/>
          <w:color w:val="auto"/>
          <w:lang w:eastAsia="en-US"/>
        </w:rPr>
        <w:t>3.</w:t>
      </w:r>
      <w:r w:rsidR="00A13034">
        <w:rPr>
          <w:rFonts w:eastAsia="等线"/>
          <w:color w:val="auto"/>
          <w:lang w:eastAsia="en-US"/>
        </w:rPr>
        <w:tab/>
      </w:r>
      <w:r w:rsidRPr="00BF4803">
        <w:rPr>
          <w:rFonts w:eastAsia="等线"/>
          <w:color w:val="auto"/>
          <w:lang w:eastAsia="en-US"/>
        </w:rPr>
        <w:t xml:space="preserve">The EASDF may send an </w:t>
      </w:r>
      <w:ins w:id="553" w:author="Samsung" w:date="2021-03-02T14:55:00Z">
        <w:r w:rsidR="00562A66">
          <w:rPr>
            <w:rFonts w:eastAsia="等线"/>
            <w:color w:val="auto"/>
            <w:lang w:eastAsia="en-US"/>
          </w:rPr>
          <w:t xml:space="preserve">DNS message reporting information </w:t>
        </w:r>
      </w:ins>
      <w:del w:id="554" w:author="Samsung" w:date="2021-03-02T14:56:00Z">
        <w:r w:rsidRPr="00BF4803" w:rsidDel="00562A66">
          <w:rPr>
            <w:rFonts w:eastAsia="等线"/>
            <w:color w:val="auto"/>
            <w:lang w:eastAsia="en-US"/>
          </w:rPr>
          <w:delText xml:space="preserve">EASDF notification </w:delText>
        </w:r>
      </w:del>
      <w:r w:rsidRPr="00BF4803">
        <w:rPr>
          <w:rFonts w:eastAsia="等线"/>
          <w:color w:val="auto"/>
          <w:lang w:eastAsia="en-US"/>
        </w:rPr>
        <w:t xml:space="preserve">to SMF by invoking Neasdf_DNSContext_Notify request </w:t>
      </w:r>
      <w:ins w:id="555" w:author="Samsung" w:date="2021-03-02T14:57:00Z">
        <w:r w:rsidR="006A1CB8">
          <w:rPr>
            <w:rFonts w:eastAsia="等线"/>
            <w:color w:val="auto"/>
            <w:lang w:eastAsia="en-US"/>
          </w:rPr>
          <w:t xml:space="preserve">including </w:t>
        </w:r>
      </w:ins>
      <w:del w:id="556" w:author="Samsung" w:date="2021-03-02T14:57:00Z">
        <w:r w:rsidRPr="00BF4803" w:rsidDel="006A1CB8">
          <w:rPr>
            <w:rFonts w:eastAsia="等线"/>
            <w:color w:val="auto"/>
            <w:lang w:eastAsia="en-US"/>
          </w:rPr>
          <w:delText>(</w:delText>
        </w:r>
      </w:del>
      <w:r w:rsidRPr="00BF4803">
        <w:rPr>
          <w:rFonts w:eastAsia="等线"/>
          <w:color w:val="auto"/>
          <w:lang w:eastAsia="en-US"/>
        </w:rPr>
        <w:t>EAS information</w:t>
      </w:r>
      <w:del w:id="557" w:author="Samsung" w:date="2021-03-02T14:57:00Z">
        <w:r w:rsidRPr="00BF4803" w:rsidDel="006A1CB8">
          <w:rPr>
            <w:rFonts w:eastAsia="等线"/>
            <w:color w:val="auto"/>
            <w:lang w:eastAsia="en-US"/>
          </w:rPr>
          <w:delText>)</w:delText>
        </w:r>
      </w:del>
      <w:ins w:id="558" w:author="Samsung" w:date="2021-03-02T14:56:00Z">
        <w:r w:rsidR="006A1CB8">
          <w:rPr>
            <w:rFonts w:eastAsia="等线"/>
            <w:color w:val="auto"/>
            <w:lang w:eastAsia="en-US"/>
          </w:rPr>
          <w:t xml:space="preserve"> if </w:t>
        </w:r>
      </w:ins>
      <w:ins w:id="559" w:author="HW_Hui_d4" w:date="2021-03-02T18:44:00Z">
        <w:r w:rsidR="007961DF" w:rsidRPr="007E4438">
          <w:rPr>
            <w:rFonts w:eastAsia="等线"/>
            <w:color w:val="auto"/>
            <w:highlight w:val="green"/>
            <w:lang w:eastAsia="en-US"/>
          </w:rPr>
          <w:t xml:space="preserve">the EAS IP address or the FQDN in the DNS Response message </w:t>
        </w:r>
      </w:ins>
      <w:ins w:id="560" w:author="Samsung" w:date="2021-03-02T14:56:00Z">
        <w:r w:rsidR="006A1CB8">
          <w:rPr>
            <w:rFonts w:eastAsia="等线"/>
            <w:color w:val="auto"/>
            <w:lang w:eastAsia="en-US"/>
          </w:rPr>
          <w:t>matches the reporting condition provided by the SMF</w:t>
        </w:r>
      </w:ins>
      <w:r w:rsidRPr="00BF4803">
        <w:rPr>
          <w:rFonts w:eastAsia="等线"/>
          <w:color w:val="auto"/>
          <w:lang w:eastAsia="en-US"/>
        </w:rPr>
        <w:t>.</w:t>
      </w:r>
    </w:p>
    <w:p w14:paraId="0CB468A3" w14:textId="416A1BF6" w:rsidR="00BF4803" w:rsidRPr="00BF4803" w:rsidRDefault="00BF4803" w:rsidP="00BF4803">
      <w:pPr>
        <w:overflowPunct/>
        <w:autoSpaceDE/>
        <w:autoSpaceDN/>
        <w:adjustRightInd/>
        <w:ind w:left="568"/>
        <w:textAlignment w:val="auto"/>
        <w:rPr>
          <w:rFonts w:eastAsia="等线"/>
          <w:color w:val="auto"/>
          <w:lang w:eastAsia="en-US"/>
        </w:rPr>
      </w:pPr>
      <w:del w:id="561" w:author="Samsung" w:date="2021-03-02T14:57:00Z">
        <w:r w:rsidRPr="00BF4803" w:rsidDel="006A1CB8">
          <w:rPr>
            <w:rFonts w:eastAsia="等线"/>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等线" w:hint="eastAsia"/>
            <w:color w:val="auto"/>
            <w:lang w:eastAsia="en-US"/>
          </w:rPr>
          <w:delText xml:space="preserve"> </w:delText>
        </w:r>
      </w:del>
      <w:r w:rsidRPr="00BF4803">
        <w:rPr>
          <w:rFonts w:eastAsia="等线"/>
          <w:color w:val="auto"/>
          <w:lang w:eastAsia="en-US"/>
        </w:rPr>
        <w:t>The EASDF does not</w:t>
      </w:r>
      <w:del w:id="562" w:author="Lenovo-r" w:date="2021-03-04T14:37:00Z">
        <w:r w:rsidRPr="00BF4803" w:rsidDel="00F71A03">
          <w:rPr>
            <w:rFonts w:eastAsia="等线"/>
            <w:color w:val="auto"/>
            <w:lang w:eastAsia="en-US"/>
          </w:rPr>
          <w:delText xml:space="preserve"> </w:delText>
        </w:r>
      </w:del>
      <w:r w:rsidRPr="00BF4803">
        <w:rPr>
          <w:rFonts w:eastAsia="等线"/>
          <w:color w:val="auto"/>
          <w:lang w:eastAsia="en-US"/>
        </w:rPr>
        <w:t xml:space="preserve"> send the DNS Response message to the UE but waits for SMF instructions (</w:t>
      </w:r>
      <w:ins w:id="563" w:author="Lenovo-r" w:date="2021-03-04T14:33:00Z">
        <w:r w:rsidR="00F71A03">
          <w:rPr>
            <w:rFonts w:eastAsia="等线"/>
            <w:color w:val="auto"/>
            <w:lang w:eastAsia="en-US"/>
          </w:rPr>
          <w:t xml:space="preserve">in step 14 or </w:t>
        </w:r>
      </w:ins>
      <w:r w:rsidRPr="00BF4803">
        <w:rPr>
          <w:rFonts w:eastAsia="等线"/>
          <w:color w:val="auto"/>
          <w:lang w:eastAsia="en-US"/>
        </w:rPr>
        <w:t xml:space="preserve">step 16). </w:t>
      </w:r>
    </w:p>
    <w:p w14:paraId="001EE074" w14:textId="6742C34E" w:rsidR="00BF4803" w:rsidRDefault="00BF4803" w:rsidP="00BF4803">
      <w:pPr>
        <w:overflowPunct/>
        <w:autoSpaceDE/>
        <w:autoSpaceDN/>
        <w:adjustRightInd/>
        <w:ind w:left="568" w:hanging="284"/>
        <w:textAlignment w:val="auto"/>
        <w:rPr>
          <w:ins w:id="564" w:author="Samsung" w:date="2021-03-02T15:00:00Z"/>
          <w:rFonts w:eastAsia="等线"/>
          <w:color w:val="auto"/>
          <w:lang w:eastAsia="en-US"/>
        </w:rPr>
      </w:pPr>
      <w:r w:rsidRPr="00BF4803">
        <w:rPr>
          <w:rFonts w:eastAsia="等线"/>
          <w:color w:val="auto"/>
          <w:lang w:eastAsia="en-US"/>
        </w:rPr>
        <w:t>14.</w:t>
      </w:r>
      <w:r w:rsidRPr="00BF4803">
        <w:rPr>
          <w:rFonts w:eastAsia="等线"/>
          <w:color w:val="auto"/>
          <w:lang w:eastAsia="en-US"/>
        </w:rPr>
        <w:tab/>
        <w:t xml:space="preserve">The SMF </w:t>
      </w:r>
      <w:r w:rsidRPr="00AB76FC">
        <w:rPr>
          <w:rFonts w:eastAsia="等线"/>
          <w:color w:val="auto"/>
          <w:highlight w:val="green"/>
          <w:lang w:eastAsia="en-US"/>
        </w:rPr>
        <w:t>invokes Neasdf_DNSContext_Notify Response service operation</w:t>
      </w:r>
      <w:del w:id="565" w:author="LTHM1" w:date="2021-03-05T06:11:00Z">
        <w:r w:rsidRPr="00BF4803" w:rsidDel="000D7EE8">
          <w:rPr>
            <w:rFonts w:eastAsia="等线"/>
            <w:color w:val="auto"/>
            <w:lang w:eastAsia="en-US"/>
          </w:rPr>
          <w:delText>.</w:delText>
        </w:r>
      </w:del>
      <w:ins w:id="566" w:author="Ericsson. M.L.Mas" w:date="2021-02-24T16:08:00Z">
        <w:del w:id="567" w:author="LTHM1" w:date="2021-03-05T06:11:00Z">
          <w:r w:rsidR="006C6D03" w:rsidDel="000D7EE8">
            <w:rPr>
              <w:rFonts w:eastAsia="等线"/>
              <w:color w:val="auto"/>
              <w:lang w:eastAsia="en-US"/>
            </w:rPr>
            <w:delText xml:space="preserve"> </w:delText>
          </w:r>
        </w:del>
      </w:ins>
      <w:ins w:id="568" w:author="HW_Hui_d4" w:date="2021-03-02T18:48:00Z">
        <w:del w:id="569" w:author="LTHM1" w:date="2021-03-05T06:11:00Z">
          <w:r w:rsidR="007E4438" w:rsidRPr="000D7EE8" w:rsidDel="000D7EE8">
            <w:rPr>
              <w:rFonts w:eastAsia="等线"/>
              <w:color w:val="auto"/>
              <w:highlight w:val="lightGray"/>
              <w:lang w:eastAsia="en-US"/>
              <w:rPrChange w:id="570" w:author="LTHM1" w:date="2021-03-05T06:12:00Z">
                <w:rPr>
                  <w:rFonts w:eastAsia="等线"/>
                  <w:color w:val="auto"/>
                  <w:highlight w:val="green"/>
                  <w:lang w:eastAsia="en-US"/>
                </w:rPr>
              </w:rPrChange>
            </w:rPr>
            <w:delText>The SMF may send the DNS message handling rule to the EASDF</w:delText>
          </w:r>
        </w:del>
      </w:ins>
      <w:ins w:id="571" w:author="Lenovo-r" w:date="2021-03-04T14:37:00Z">
        <w:del w:id="572" w:author="LTHM1" w:date="2021-03-05T06:11:00Z">
          <w:r w:rsidR="00F71A03" w:rsidRPr="000D7EE8" w:rsidDel="000D7EE8">
            <w:rPr>
              <w:rFonts w:eastAsia="等线"/>
              <w:color w:val="auto"/>
              <w:highlight w:val="lightGray"/>
              <w:lang w:eastAsia="en-US"/>
              <w:rPrChange w:id="573" w:author="LTHM1" w:date="2021-03-05T06:12:00Z">
                <w:rPr>
                  <w:rFonts w:eastAsia="等线"/>
                  <w:color w:val="auto"/>
                  <w:highlight w:val="green"/>
                  <w:lang w:eastAsia="en-US"/>
                </w:rPr>
              </w:rPrChange>
            </w:rPr>
            <w:delText xml:space="preserve"> </w:delText>
          </w:r>
        </w:del>
      </w:ins>
      <w:ins w:id="574" w:author="HW_Hui_d4" w:date="2021-03-02T18:48:00Z">
        <w:del w:id="575" w:author="LTHM1" w:date="2021-03-05T06:11:00Z">
          <w:r w:rsidR="007E4438" w:rsidRPr="000D7EE8" w:rsidDel="000D7EE8">
            <w:rPr>
              <w:rFonts w:eastAsia="等线"/>
              <w:color w:val="auto"/>
              <w:highlight w:val="lightGray"/>
              <w:lang w:eastAsia="en-US"/>
              <w:rPrChange w:id="576" w:author="LTHM1" w:date="2021-03-05T06:12:00Z">
                <w:rPr>
                  <w:rFonts w:eastAsia="等线"/>
                  <w:color w:val="auto"/>
                  <w:highlight w:val="green"/>
                  <w:lang w:eastAsia="en-US"/>
                </w:rPr>
              </w:rPrChange>
            </w:rPr>
            <w:delText>to</w:delText>
          </w:r>
        </w:del>
      </w:ins>
      <w:ins w:id="577" w:author="Samsung" w:date="2021-03-02T14:58:00Z">
        <w:del w:id="578" w:author="LTHM1" w:date="2021-03-05T06:11:00Z">
          <w:r w:rsidR="006A1CB8" w:rsidRPr="000D7EE8" w:rsidDel="000D7EE8">
            <w:rPr>
              <w:rFonts w:eastAsia="等线"/>
              <w:color w:val="auto"/>
              <w:highlight w:val="lightGray"/>
              <w:lang w:eastAsia="en-US"/>
              <w:rPrChange w:id="579" w:author="LTHM1" w:date="2021-03-05T06:12:00Z">
                <w:rPr>
                  <w:rFonts w:eastAsia="等线"/>
                  <w:color w:val="auto"/>
                  <w:lang w:eastAsia="en-US"/>
                </w:rPr>
              </w:rPrChange>
            </w:rPr>
            <w:delText xml:space="preserve"> </w:delText>
          </w:r>
        </w:del>
      </w:ins>
      <w:ins w:id="580" w:author="Ericsson. M.L.Mas" w:date="2021-02-24T16:08:00Z">
        <w:del w:id="581" w:author="LTHM1" w:date="2021-03-05T06:11:00Z">
          <w:r w:rsidR="006C6D03" w:rsidRPr="000D7EE8" w:rsidDel="000D7EE8">
            <w:rPr>
              <w:rFonts w:eastAsia="等线"/>
              <w:color w:val="auto"/>
              <w:highlight w:val="lightGray"/>
              <w:lang w:eastAsia="en-US"/>
              <w:rPrChange w:id="582" w:author="LTHM1" w:date="2021-03-05T06:12:00Z">
                <w:rPr>
                  <w:rFonts w:eastAsia="等线"/>
                  <w:color w:val="auto"/>
                  <w:lang w:eastAsia="en-US"/>
                </w:rPr>
              </w:rPrChange>
            </w:rPr>
            <w:delText xml:space="preserve">instruct EASDF </w:delText>
          </w:r>
        </w:del>
      </w:ins>
      <w:ins w:id="583" w:author="Lenovo-r" w:date="2021-03-04T14:35:00Z">
        <w:del w:id="584" w:author="LTHM1" w:date="2021-03-05T06:11:00Z">
          <w:r w:rsidR="00F71A03" w:rsidRPr="000D7EE8" w:rsidDel="000D7EE8">
            <w:rPr>
              <w:rFonts w:eastAsia="等线"/>
              <w:color w:val="auto"/>
              <w:highlight w:val="lightGray"/>
              <w:lang w:eastAsia="en-US"/>
              <w:rPrChange w:id="585" w:author="LTHM1" w:date="2021-03-05T06:12:00Z">
                <w:rPr>
                  <w:rFonts w:eastAsia="等线"/>
                  <w:color w:val="auto"/>
                  <w:lang w:eastAsia="en-US"/>
                </w:rPr>
              </w:rPrChange>
            </w:rPr>
            <w:delText xml:space="preserve">whether </w:delText>
          </w:r>
        </w:del>
      </w:ins>
      <w:ins w:id="586" w:author="Ericsson. M.L.Mas" w:date="2021-02-24T16:08:00Z">
        <w:del w:id="587" w:author="LTHM1" w:date="2021-03-05T06:11:00Z">
          <w:r w:rsidR="006C6D03" w:rsidRPr="000D7EE8" w:rsidDel="000D7EE8">
            <w:rPr>
              <w:rFonts w:eastAsia="等线"/>
              <w:color w:val="auto"/>
              <w:highlight w:val="lightGray"/>
              <w:lang w:eastAsia="en-US"/>
              <w:rPrChange w:id="588" w:author="LTHM1" w:date="2021-03-05T06:12:00Z">
                <w:rPr>
                  <w:rFonts w:eastAsia="等线"/>
                  <w:color w:val="auto"/>
                  <w:lang w:eastAsia="en-US"/>
                </w:rPr>
              </w:rPrChange>
            </w:rPr>
            <w:delText xml:space="preserve">to </w:delText>
          </w:r>
        </w:del>
      </w:ins>
      <w:ins w:id="589" w:author="Samsung" w:date="2021-03-02T14:58:00Z">
        <w:del w:id="590" w:author="LTHM1" w:date="2021-03-05T06:11:00Z">
          <w:r w:rsidR="006A1CB8" w:rsidRPr="000D7EE8" w:rsidDel="000D7EE8">
            <w:rPr>
              <w:rFonts w:eastAsia="等线"/>
              <w:color w:val="auto"/>
              <w:highlight w:val="lightGray"/>
              <w:lang w:eastAsia="en-US"/>
              <w:rPrChange w:id="591" w:author="LTHM1" w:date="2021-03-05T06:12:00Z">
                <w:rPr>
                  <w:rFonts w:eastAsia="等线"/>
                  <w:color w:val="auto"/>
                  <w:lang w:eastAsia="en-US"/>
                </w:rPr>
              </w:rPrChange>
            </w:rPr>
            <w:delText>buffer</w:delText>
          </w:r>
        </w:del>
      </w:ins>
      <w:ins w:id="592" w:author="Ericsson. M.L.Mas" w:date="2021-02-24T16:08:00Z">
        <w:del w:id="593" w:author="LTHM1" w:date="2021-03-05T06:11:00Z">
          <w:r w:rsidR="006C6D03" w:rsidRPr="000D7EE8" w:rsidDel="000D7EE8">
            <w:rPr>
              <w:rFonts w:eastAsia="等线"/>
              <w:color w:val="auto"/>
              <w:highlight w:val="lightGray"/>
              <w:lang w:eastAsia="en-US"/>
              <w:rPrChange w:id="594" w:author="LTHM1" w:date="2021-03-05T06:12:00Z">
                <w:rPr>
                  <w:rFonts w:eastAsia="等线"/>
                  <w:color w:val="auto"/>
                  <w:lang w:eastAsia="en-US"/>
                </w:rPr>
              </w:rPrChange>
            </w:rPr>
            <w:delText xml:space="preserve"> the DNS Response</w:delText>
          </w:r>
        </w:del>
        <w:r w:rsidR="006C6D03" w:rsidDel="00B5179E">
          <w:rPr>
            <w:rFonts w:eastAsia="等线"/>
            <w:color w:val="auto"/>
            <w:lang w:eastAsia="en-US"/>
          </w:rPr>
          <w:t>.</w:t>
        </w:r>
      </w:ins>
    </w:p>
    <w:p w14:paraId="7F156D94" w14:textId="77777777" w:rsidR="000D7EE8" w:rsidRDefault="00046C03" w:rsidP="00046C03">
      <w:pPr>
        <w:pStyle w:val="EditorsNote"/>
        <w:rPr>
          <w:ins w:id="595" w:author="LTHM1" w:date="2021-03-05T06:12:00Z"/>
          <w:lang w:eastAsia="en-US"/>
        </w:rPr>
      </w:pPr>
      <w:ins w:id="596" w:author="Samsung2" w:date="2021-03-03T19:29:00Z">
        <w:r>
          <w:rPr>
            <w:lang w:eastAsia="en-US"/>
          </w:rPr>
          <w:t>Editor’s Note: it is FFS whether DNS message handling rule can be transferred in Notify Response message. Otherwise, SMF needs to invoke additional NF service similar to the step 6.</w:t>
        </w:r>
      </w:ins>
      <w:ins w:id="597" w:author="LTHM1" w:date="2021-03-05T06:11:00Z">
        <w:r w:rsidR="000D7EE8">
          <w:rPr>
            <w:lang w:eastAsia="en-US"/>
          </w:rPr>
          <w:t xml:space="preserve"> </w:t>
        </w:r>
      </w:ins>
    </w:p>
    <w:p w14:paraId="5D0C4201" w14:textId="4FEA0ED7" w:rsidR="00046C03" w:rsidRDefault="000D7EE8" w:rsidP="00046C03">
      <w:pPr>
        <w:pStyle w:val="EditorsNote"/>
        <w:rPr>
          <w:ins w:id="598" w:author="Samsung2" w:date="2021-03-03T19:29:00Z"/>
          <w:lang w:eastAsia="en-US"/>
        </w:rPr>
      </w:pPr>
      <w:ins w:id="599" w:author="LTHM1" w:date="2021-03-05T06:12:00Z">
        <w:r w:rsidRPr="000D7EE8">
          <w:rPr>
            <w:highlight w:val="lightGray"/>
            <w:lang w:eastAsia="en-US"/>
            <w:rPrChange w:id="600" w:author="LTHM1" w:date="2021-03-05T06:12:00Z">
              <w:rPr>
                <w:lang w:eastAsia="en-US"/>
              </w:rPr>
            </w:rPrChange>
          </w:rPr>
          <w:t xml:space="preserve">Editor’s Note: </w:t>
        </w:r>
      </w:ins>
      <w:ins w:id="601" w:author="LTHM1" w:date="2021-03-05T06:11:00Z">
        <w:r w:rsidRPr="000D7EE8">
          <w:rPr>
            <w:highlight w:val="lightGray"/>
            <w:lang w:eastAsia="en-US"/>
            <w:rPrChange w:id="602" w:author="LTHM1" w:date="2021-03-05T06:12:00Z">
              <w:rPr>
                <w:lang w:eastAsia="en-US"/>
              </w:rPr>
            </w:rPrChange>
          </w:rPr>
          <w:t>Foll</w:t>
        </w:r>
      </w:ins>
      <w:ins w:id="603" w:author="LTHM1" w:date="2021-03-05T06:12:00Z">
        <w:r w:rsidRPr="000D7EE8">
          <w:rPr>
            <w:highlight w:val="lightGray"/>
            <w:lang w:eastAsia="en-US"/>
            <w:rPrChange w:id="604" w:author="LTHM1" w:date="2021-03-05T06:12:00Z">
              <w:rPr>
                <w:lang w:eastAsia="en-US"/>
              </w:rPr>
            </w:rPrChange>
          </w:rPr>
          <w:t xml:space="preserve">owing aspect is FFS: </w:t>
        </w:r>
        <w:r w:rsidRPr="000D7EE8">
          <w:rPr>
            <w:rFonts w:eastAsia="等线"/>
            <w:color w:val="auto"/>
            <w:highlight w:val="lightGray"/>
            <w:lang w:eastAsia="en-US"/>
            <w:rPrChange w:id="605" w:author="LTHM1" w:date="2021-03-05T06:12:00Z">
              <w:rPr>
                <w:rFonts w:eastAsia="等线"/>
                <w:color w:val="auto"/>
                <w:lang w:eastAsia="en-US"/>
              </w:rPr>
            </w:rPrChange>
          </w:rPr>
          <w:t xml:space="preserve">. </w:t>
        </w:r>
        <w:r w:rsidRPr="000D7EE8" w:rsidDel="00B5179E">
          <w:rPr>
            <w:rFonts w:eastAsia="等线"/>
            <w:color w:val="auto"/>
            <w:highlight w:val="lightGray"/>
            <w:lang w:eastAsia="en-US"/>
            <w:rPrChange w:id="606" w:author="LTHM1" w:date="2021-03-05T06:12:00Z">
              <w:rPr>
                <w:rFonts w:eastAsia="等线"/>
                <w:color w:val="auto"/>
                <w:highlight w:val="green"/>
                <w:lang w:eastAsia="en-US"/>
              </w:rPr>
            </w:rPrChange>
          </w:rPr>
          <w:t>The SMF may send the DNS message handling rule to the EASDF</w:t>
        </w:r>
        <w:r w:rsidRPr="000D7EE8">
          <w:rPr>
            <w:rFonts w:eastAsia="等线"/>
            <w:color w:val="auto"/>
            <w:highlight w:val="lightGray"/>
            <w:lang w:eastAsia="en-US"/>
            <w:rPrChange w:id="607" w:author="LTHM1" w:date="2021-03-05T06:12:00Z">
              <w:rPr>
                <w:rFonts w:eastAsia="等线"/>
                <w:color w:val="auto"/>
                <w:highlight w:val="green"/>
                <w:lang w:eastAsia="en-US"/>
              </w:rPr>
            </w:rPrChange>
          </w:rPr>
          <w:t xml:space="preserve"> </w:t>
        </w:r>
        <w:r w:rsidRPr="000D7EE8" w:rsidDel="00B5179E">
          <w:rPr>
            <w:rFonts w:eastAsia="等线"/>
            <w:color w:val="auto"/>
            <w:highlight w:val="lightGray"/>
            <w:lang w:eastAsia="en-US"/>
            <w:rPrChange w:id="608" w:author="LTHM1" w:date="2021-03-05T06:12:00Z">
              <w:rPr>
                <w:rFonts w:eastAsia="等线"/>
                <w:color w:val="auto"/>
                <w:highlight w:val="green"/>
                <w:lang w:eastAsia="en-US"/>
              </w:rPr>
            </w:rPrChange>
          </w:rPr>
          <w:t>to</w:t>
        </w:r>
        <w:r w:rsidRPr="000D7EE8" w:rsidDel="00B5179E">
          <w:rPr>
            <w:rFonts w:eastAsia="等线"/>
            <w:color w:val="auto"/>
            <w:highlight w:val="lightGray"/>
            <w:lang w:eastAsia="en-US"/>
            <w:rPrChange w:id="609" w:author="LTHM1" w:date="2021-03-05T06:12:00Z">
              <w:rPr>
                <w:rFonts w:eastAsia="等线"/>
                <w:color w:val="auto"/>
                <w:lang w:eastAsia="en-US"/>
              </w:rPr>
            </w:rPrChange>
          </w:rPr>
          <w:t xml:space="preserve"> instruct EASDF </w:t>
        </w:r>
        <w:r w:rsidRPr="000D7EE8">
          <w:rPr>
            <w:rFonts w:eastAsia="等线"/>
            <w:color w:val="auto"/>
            <w:highlight w:val="lightGray"/>
            <w:lang w:eastAsia="en-US"/>
            <w:rPrChange w:id="610" w:author="LTHM1" w:date="2021-03-05T06:12:00Z">
              <w:rPr>
                <w:rFonts w:eastAsia="等线"/>
                <w:color w:val="auto"/>
                <w:lang w:eastAsia="en-US"/>
              </w:rPr>
            </w:rPrChange>
          </w:rPr>
          <w:t xml:space="preserve">whether </w:t>
        </w:r>
        <w:r w:rsidRPr="000D7EE8" w:rsidDel="00B5179E">
          <w:rPr>
            <w:rFonts w:eastAsia="等线"/>
            <w:color w:val="auto"/>
            <w:highlight w:val="lightGray"/>
            <w:lang w:eastAsia="en-US"/>
            <w:rPrChange w:id="611" w:author="LTHM1" w:date="2021-03-05T06:12:00Z">
              <w:rPr>
                <w:rFonts w:eastAsia="等线"/>
                <w:color w:val="auto"/>
                <w:lang w:eastAsia="en-US"/>
              </w:rPr>
            </w:rPrChange>
          </w:rPr>
          <w:t>to buffer the DNS Response</w:t>
        </w:r>
      </w:ins>
    </w:p>
    <w:p w14:paraId="6BA193ED" w14:textId="77777777" w:rsidR="006A1CB8" w:rsidRPr="00046C03" w:rsidRDefault="006A1CB8" w:rsidP="00BF4803">
      <w:pPr>
        <w:overflowPunct/>
        <w:autoSpaceDE/>
        <w:autoSpaceDN/>
        <w:adjustRightInd/>
        <w:ind w:left="568" w:hanging="284"/>
        <w:textAlignment w:val="auto"/>
        <w:rPr>
          <w:rFonts w:eastAsia="等线"/>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15.</w:t>
      </w:r>
      <w:r w:rsidRPr="00BF4803">
        <w:rPr>
          <w:rFonts w:eastAsia="等线"/>
          <w:color w:val="auto"/>
          <w:lang w:eastAsia="en-US"/>
        </w:rPr>
        <w:tab/>
        <w:t xml:space="preserve">The SMF may perform UL CL/BP and Local PSA selection and insert UL CL/BP and Local PSA. </w:t>
      </w:r>
    </w:p>
    <w:p w14:paraId="6EB16CDF" w14:textId="6BC28E7B"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en-US"/>
        </w:rPr>
        <w:t xml:space="preserve">Based on received EAS information </w:t>
      </w:r>
      <w:ins w:id="612" w:author="LTHM1" w:date="2021-03-05T06:13:00Z">
        <w:r w:rsidR="000D7EE8" w:rsidRPr="000D7EE8">
          <w:rPr>
            <w:rFonts w:eastAsia="等线"/>
            <w:color w:val="auto"/>
            <w:highlight w:val="lightGray"/>
            <w:lang w:eastAsia="en-US"/>
            <w:rPrChange w:id="613" w:author="LTHM1" w:date="2021-03-05T06:14:00Z">
              <w:rPr>
                <w:rFonts w:eastAsia="等线"/>
                <w:color w:val="auto"/>
                <w:lang w:eastAsia="en-US"/>
              </w:rPr>
            </w:rPrChange>
          </w:rPr>
          <w:t>re</w:t>
        </w:r>
      </w:ins>
      <w:ins w:id="614" w:author="LTHM1" w:date="2021-03-05T06:14:00Z">
        <w:r w:rsidR="000D7EE8" w:rsidRPr="000D7EE8">
          <w:rPr>
            <w:rFonts w:eastAsia="等线"/>
            <w:color w:val="auto"/>
            <w:highlight w:val="lightGray"/>
            <w:lang w:eastAsia="en-US"/>
            <w:rPrChange w:id="615" w:author="LTHM1" w:date="2021-03-05T06:14:00Z">
              <w:rPr>
                <w:rFonts w:eastAsia="等线"/>
                <w:color w:val="auto"/>
                <w:lang w:eastAsia="en-US"/>
              </w:rPr>
            </w:rPrChange>
          </w:rPr>
          <w:t>ceived from the EASDF</w:t>
        </w:r>
        <w:r w:rsidR="000D7EE8">
          <w:rPr>
            <w:rFonts w:eastAsia="等线"/>
            <w:color w:val="auto"/>
            <w:lang w:eastAsia="en-US"/>
          </w:rPr>
          <w:t xml:space="preserve"> </w:t>
        </w:r>
      </w:ins>
      <w:r w:rsidRPr="00BF4803">
        <w:rPr>
          <w:rFonts w:eastAsia="等线"/>
          <w:color w:val="auto"/>
          <w:lang w:eastAsia="en-US"/>
        </w:rPr>
        <w:t>and other UPF selection criteria</w:t>
      </w:r>
      <w:ins w:id="616" w:author="LTHM1" w:date="2021-03-05T06:13:00Z">
        <w:r w:rsidR="000D7EE8">
          <w:rPr>
            <w:rFonts w:eastAsia="等线"/>
            <w:color w:val="auto"/>
            <w:lang w:eastAsia="en-US"/>
          </w:rPr>
          <w:t>,</w:t>
        </w:r>
      </w:ins>
      <w:r w:rsidRPr="00BF4803">
        <w:rPr>
          <w:rFonts w:eastAsia="等线"/>
          <w:color w:val="auto"/>
          <w:lang w:eastAsia="en-US"/>
        </w:rPr>
        <w:t xml:space="preserve"> as specified in clause 6.3.3 in TS 23.501[2], the SMF may perform UL CL/BP and Local PSA</w:t>
      </w:r>
      <w:r w:rsidRPr="00BF4803" w:rsidDel="00022B8B">
        <w:rPr>
          <w:rFonts w:eastAsia="等线"/>
          <w:color w:val="auto"/>
          <w:lang w:eastAsia="en-US"/>
        </w:rPr>
        <w:t xml:space="preserve"> </w:t>
      </w:r>
      <w:r w:rsidRPr="00BF4803">
        <w:rPr>
          <w:rFonts w:eastAsia="等线"/>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617" w:author="Ericsson. M.L.Mas" w:date="2021-02-25T09:46:00Z"/>
          <w:rFonts w:eastAsia="等线"/>
          <w:color w:val="auto"/>
          <w:lang w:eastAsia="en-US"/>
        </w:rPr>
      </w:pPr>
      <w:del w:id="618" w:author="Ericsson. M.L.Mas" w:date="2021-02-25T09:46:00Z">
        <w:r w:rsidRPr="00BF4803" w:rsidDel="00BB3E16">
          <w:rPr>
            <w:rFonts w:eastAsia="等线"/>
            <w:color w:val="auto"/>
            <w:lang w:eastAsia="en-US"/>
          </w:rPr>
          <w:delText>NOTE:</w:delText>
        </w:r>
        <w:r w:rsidRPr="00BF4803" w:rsidDel="00BB3E16">
          <w:rPr>
            <w:rFonts w:eastAsia="等线"/>
            <w:color w:val="auto"/>
            <w:lang w:eastAsia="en-US"/>
          </w:rPr>
          <w:tab/>
          <w:delText xml:space="preserve">The SMF can also perform the old UL CL/BP removal if it is </w:delText>
        </w:r>
        <w:commentRangeStart w:id="619"/>
        <w:r w:rsidRPr="00BF4803" w:rsidDel="00BB3E16">
          <w:rPr>
            <w:rFonts w:eastAsia="等线"/>
            <w:color w:val="auto"/>
            <w:lang w:eastAsia="en-US"/>
          </w:rPr>
          <w:delText>needed</w:delText>
        </w:r>
        <w:commentRangeEnd w:id="619"/>
        <w:r w:rsidR="00BB3E16" w:rsidDel="00BB3E16">
          <w:rPr>
            <w:rStyle w:val="CommentReference"/>
          </w:rPr>
          <w:commentReference w:id="619"/>
        </w:r>
        <w:r w:rsidRPr="00BF4803" w:rsidDel="00BB3E16">
          <w:rPr>
            <w:rFonts w:eastAsia="等线"/>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16.</w:t>
      </w:r>
      <w:r w:rsidRPr="00BF4803">
        <w:rPr>
          <w:rFonts w:eastAsia="等线"/>
          <w:color w:val="auto"/>
          <w:lang w:eastAsia="en-US"/>
        </w:rPr>
        <w:tab/>
        <w:t>The SMF invokes Neasdf_DNSContext_Update Request (forward DNS response indication).</w:t>
      </w:r>
    </w:p>
    <w:p w14:paraId="5F0DC7E8" w14:textId="229CF47A"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forward DNS response indication is used to indicate the EASDF to forward the cached DNS Response</w:t>
      </w:r>
      <w:ins w:id="620" w:author="Qualcomm User 0226" w:date="2021-02-26T18:22:00Z">
        <w:r w:rsidR="002F329A">
          <w:rPr>
            <w:rFonts w:eastAsia="等线"/>
            <w:color w:val="auto"/>
            <w:lang w:eastAsia="en-US"/>
          </w:rPr>
          <w:t xml:space="preserve"> received in Step </w:t>
        </w:r>
        <w:del w:id="621" w:author="HW_Hui_d7" w:date="2021-03-03T17:50:00Z">
          <w:r w:rsidR="002F329A" w:rsidRPr="004F582B" w:rsidDel="004F582B">
            <w:rPr>
              <w:rFonts w:eastAsia="等线"/>
              <w:color w:val="auto"/>
              <w:highlight w:val="yellow"/>
              <w:lang w:eastAsia="en-US"/>
              <w:rPrChange w:id="622" w:author="HW_Hui_d7" w:date="2021-03-03T17:50:00Z">
                <w:rPr>
                  <w:rFonts w:eastAsia="等线"/>
                  <w:color w:val="auto"/>
                  <w:lang w:eastAsia="en-US"/>
                </w:rPr>
              </w:rPrChange>
            </w:rPr>
            <w:delText>11b</w:delText>
          </w:r>
        </w:del>
      </w:ins>
      <w:ins w:id="623" w:author="HW_Hui_d7" w:date="2021-03-03T17:50:00Z">
        <w:r w:rsidR="004F582B" w:rsidRPr="004F582B">
          <w:rPr>
            <w:rFonts w:eastAsia="等线"/>
            <w:color w:val="auto"/>
            <w:highlight w:val="yellow"/>
            <w:lang w:eastAsia="en-US"/>
            <w:rPrChange w:id="624" w:author="HW_Hui_d7" w:date="2021-03-03T17:50:00Z">
              <w:rPr>
                <w:rFonts w:eastAsia="等线"/>
                <w:color w:val="auto"/>
                <w:lang w:eastAsia="en-US"/>
              </w:rPr>
            </w:rPrChange>
          </w:rPr>
          <w:t>12</w:t>
        </w:r>
      </w:ins>
      <w:r w:rsidRPr="00BF4803">
        <w:rPr>
          <w:rFonts w:eastAsia="等线"/>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7.</w:t>
      </w:r>
      <w:r w:rsidRPr="00BF4803">
        <w:rPr>
          <w:rFonts w:eastAsia="等线"/>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18.</w:t>
      </w:r>
      <w:r w:rsidRPr="00BF4803">
        <w:rPr>
          <w:rFonts w:eastAsia="等线"/>
          <w:color w:val="auto"/>
          <w:lang w:eastAsia="en-US"/>
        </w:rPr>
        <w:tab/>
        <w:t>The EASDF sends the DNS Response to UE.</w:t>
      </w:r>
    </w:p>
    <w:p w14:paraId="4C6292C1" w14:textId="6C728E14" w:rsid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6.2.3.2.3</w:t>
      </w:r>
      <w:r w:rsidRPr="00BF4803">
        <w:rPr>
          <w:rFonts w:ascii="Arial" w:eastAsia="等线" w:hAnsi="Arial"/>
          <w:color w:val="auto"/>
          <w:sz w:val="22"/>
          <w:lang w:eastAsia="en-US"/>
        </w:rPr>
        <w:tab/>
        <w:t xml:space="preserve">EAS discovery </w:t>
      </w:r>
      <w:r w:rsidR="00DD13E7" w:rsidRPr="00BF4803">
        <w:rPr>
          <w:rFonts w:ascii="Arial" w:eastAsia="等线" w:hAnsi="Arial"/>
          <w:color w:val="auto"/>
          <w:sz w:val="22"/>
          <w:lang w:eastAsia="en-US"/>
        </w:rPr>
        <w:t xml:space="preserve">procedure </w:t>
      </w:r>
      <w:r w:rsidRPr="00BF4803">
        <w:rPr>
          <w:rFonts w:ascii="Arial" w:eastAsia="等线" w:hAnsi="Arial"/>
          <w:color w:val="auto"/>
          <w:sz w:val="22"/>
          <w:lang w:eastAsia="en-US"/>
        </w:rPr>
        <w:t>with local DNS server/resolver</w:t>
      </w:r>
    </w:p>
    <w:p w14:paraId="76292109" w14:textId="2ADBF392" w:rsidR="00924C06" w:rsidRPr="00A13034" w:rsidRDefault="00924C06" w:rsidP="00924C06">
      <w:pPr>
        <w:overflowPunct/>
        <w:autoSpaceDE/>
        <w:autoSpaceDN/>
        <w:adjustRightInd/>
        <w:textAlignment w:val="auto"/>
        <w:rPr>
          <w:rFonts w:eastAsia="等线"/>
          <w:color w:val="auto"/>
          <w:lang w:eastAsia="zh-CN"/>
        </w:rPr>
      </w:pPr>
      <w:r w:rsidRPr="00A13034">
        <w:rPr>
          <w:rFonts w:eastAsia="等线"/>
          <w:color w:val="auto"/>
          <w:lang w:eastAsia="zh-CN"/>
        </w:rPr>
        <w:t>For the case that the DNS message is to be handled by local DNS resolver/server, the DNS Query is routed to t</w:t>
      </w:r>
      <w:r w:rsidRPr="00A13034">
        <w:rPr>
          <w:rFonts w:eastAsia="等线" w:hint="eastAsia"/>
          <w:color w:val="auto"/>
          <w:lang w:eastAsia="zh-CN"/>
        </w:rPr>
        <w:t xml:space="preserve">he </w:t>
      </w:r>
      <w:r w:rsidRPr="00A13034">
        <w:rPr>
          <w:rFonts w:eastAsia="等线"/>
          <w:color w:val="auto"/>
          <w:lang w:eastAsia="zh-CN"/>
        </w:rPr>
        <w:t>local DNS resolver/server corresponding to the DNAI where the L-PSA connects</w:t>
      </w:r>
      <w:del w:id="625" w:author="Qualcomm User 0304" w:date="2021-03-04T19:55:00Z">
        <w:r w:rsidRPr="00A13034" w:rsidDel="00D22E45">
          <w:rPr>
            <w:rFonts w:eastAsia="等线"/>
            <w:color w:val="auto"/>
            <w:lang w:eastAsia="zh-CN"/>
          </w:rPr>
          <w:delText xml:space="preserve"> </w:delText>
        </w:r>
        <w:r w:rsidRPr="00FD4E46" w:rsidDel="00D22E45">
          <w:rPr>
            <w:rFonts w:eastAsia="等线"/>
            <w:color w:val="auto"/>
            <w:highlight w:val="lightGray"/>
            <w:lang w:eastAsia="zh-CN"/>
          </w:rPr>
          <w:delText>as described in clause 6.2.3.2.3</w:delText>
        </w:r>
      </w:del>
      <w:r w:rsidRPr="00A13034">
        <w:rPr>
          <w:rFonts w:eastAsia="等线"/>
          <w:color w:val="auto"/>
          <w:lang w:eastAsia="zh-CN"/>
        </w:rPr>
        <w:t>.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22E53AD4" w14:textId="60F0CC85" w:rsidR="00924C06" w:rsidRPr="00BF4803" w:rsidRDefault="00924C06" w:rsidP="00924C06">
      <w:pPr>
        <w:overflowPunct/>
        <w:autoSpaceDE/>
        <w:autoSpaceDN/>
        <w:adjustRightInd/>
        <w:ind w:left="568" w:hanging="284"/>
        <w:textAlignment w:val="auto"/>
        <w:rPr>
          <w:rFonts w:eastAsia="等线"/>
          <w:color w:val="auto"/>
          <w:lang w:eastAsia="zh-CN"/>
        </w:rPr>
      </w:pPr>
      <w:r w:rsidRPr="00A13034">
        <w:rPr>
          <w:rFonts w:eastAsia="等线"/>
          <w:color w:val="auto"/>
          <w:lang w:eastAsia="zh-CN"/>
        </w:rPr>
        <w:t>-</w:t>
      </w:r>
      <w:r w:rsidRPr="00A13034">
        <w:rPr>
          <w:rFonts w:eastAsia="等线"/>
          <w:color w:val="auto"/>
          <w:lang w:eastAsia="zh-CN"/>
        </w:rPr>
        <w:tab/>
        <w:t xml:space="preserve">Option </w:t>
      </w:r>
      <w:del w:id="626" w:author="HW_Hui_d7" w:date="2021-03-03T17:45:00Z">
        <w:r w:rsidRPr="00A13034" w:rsidDel="004F582B">
          <w:rPr>
            <w:rFonts w:eastAsia="等线"/>
            <w:color w:val="auto"/>
            <w:lang w:eastAsia="zh-CN"/>
          </w:rPr>
          <w:delText>D</w:delText>
        </w:r>
      </w:del>
      <w:ins w:id="627" w:author="HW_Hui_d7" w:date="2021-03-03T17:45:00Z">
        <w:del w:id="628" w:author="Qualcomm User 0304" w:date="2021-03-04T20:02:00Z">
          <w:r w:rsidRPr="00FD4E46" w:rsidDel="00D22E45">
            <w:rPr>
              <w:rFonts w:eastAsia="等线"/>
              <w:color w:val="auto"/>
              <w:highlight w:val="lightGray"/>
              <w:lang w:eastAsia="zh-CN"/>
            </w:rPr>
            <w:delText>C</w:delText>
          </w:r>
        </w:del>
      </w:ins>
      <w:ins w:id="629" w:author="Qualcomm User 0304" w:date="2021-03-04T20:02:00Z">
        <w:r w:rsidR="00D22E45" w:rsidRPr="00FD4E46">
          <w:rPr>
            <w:rFonts w:eastAsia="等线"/>
            <w:color w:val="auto"/>
            <w:highlight w:val="lightGray"/>
            <w:lang w:eastAsia="zh-CN"/>
          </w:rPr>
          <w:t>D</w:t>
        </w:r>
      </w:ins>
      <w:r w:rsidRPr="00A13034">
        <w:rPr>
          <w:rFonts w:eastAsia="等线"/>
          <w:color w:val="auto"/>
          <w:lang w:eastAsia="zh-CN"/>
        </w:rPr>
        <w:t xml:space="preserve">: The SMF chooses a local DNS server, and configures it to the UE as new DNS server. SMF </w:t>
      </w:r>
      <w:r w:rsidRPr="00A13034">
        <w:rPr>
          <w:rFonts w:eastAsia="等线" w:hint="eastAsia"/>
          <w:color w:val="auto"/>
          <w:lang w:eastAsia="zh-CN"/>
        </w:rPr>
        <w:t>may</w:t>
      </w:r>
      <w:r w:rsidRPr="00A13034">
        <w:rPr>
          <w:rFonts w:eastAsia="等线"/>
          <w:color w:val="auto"/>
          <w:lang w:eastAsia="zh-CN"/>
        </w:rPr>
        <w:t xml:space="preserve"> obtain the IP address</w:t>
      </w:r>
      <w:r w:rsidRPr="00A13034">
        <w:rPr>
          <w:rFonts w:eastAsia="等线" w:hint="eastAsia"/>
          <w:color w:val="auto"/>
          <w:lang w:eastAsia="zh-CN"/>
        </w:rPr>
        <w:t xml:space="preserve"> </w:t>
      </w:r>
      <w:r w:rsidRPr="00A13034">
        <w:rPr>
          <w:rFonts w:eastAsia="等线"/>
          <w:color w:val="auto"/>
          <w:lang w:eastAsia="zh-CN"/>
        </w:rPr>
        <w:t xml:space="preserve">of the local DNS server via local configuration. The local DNS server is determined based on the DNAI supported by the L-PSA. In addition, the SMF also configures the UL CL with the </w:t>
      </w:r>
      <w:r w:rsidRPr="00A13034">
        <w:rPr>
          <w:rFonts w:eastAsia="等线" w:hint="eastAsia"/>
          <w:color w:val="auto"/>
          <w:lang w:eastAsia="zh-CN"/>
        </w:rPr>
        <w:t xml:space="preserve">traffic routing rule (including </w:t>
      </w:r>
      <w:r w:rsidRPr="00A13034">
        <w:rPr>
          <w:rFonts w:eastAsia="等线"/>
          <w:color w:val="auto"/>
          <w:lang w:eastAsia="zh-CN"/>
        </w:rPr>
        <w:t xml:space="preserve">e.g. Local DNS server </w:t>
      </w:r>
      <w:r w:rsidRPr="00A13034">
        <w:rPr>
          <w:rFonts w:eastAsia="等线" w:hint="eastAsia"/>
          <w:color w:val="auto"/>
          <w:lang w:eastAsia="zh-CN"/>
        </w:rPr>
        <w:t>a</w:t>
      </w:r>
      <w:r w:rsidRPr="00A13034">
        <w:rPr>
          <w:rFonts w:eastAsia="等线"/>
          <w:color w:val="auto"/>
          <w:lang w:eastAsia="zh-CN"/>
        </w:rPr>
        <w:t>ddress) to route traffic destined to the local DN including the DNS Query messages to the L-PSA. The local DNS server resolves the DNS Query either locally or recursively by</w:t>
      </w:r>
      <w:r w:rsidRPr="00BF4803">
        <w:rPr>
          <w:rFonts w:eastAsia="等线"/>
          <w:color w:val="auto"/>
          <w:lang w:eastAsia="zh-CN"/>
        </w:rPr>
        <w:t xml:space="preserve"> communicating with other DNS servers.</w:t>
      </w:r>
      <w:r w:rsidRPr="00BF4803">
        <w:rPr>
          <w:rFonts w:eastAsia="等线"/>
          <w:color w:val="auto"/>
          <w:lang w:eastAsia="en-US"/>
        </w:rPr>
        <w:t xml:space="preserve"> </w:t>
      </w:r>
    </w:p>
    <w:p w14:paraId="4F0E986D" w14:textId="4AA979D8" w:rsidR="00924C06" w:rsidRPr="00BF4803" w:rsidDel="00E33991" w:rsidRDefault="00924C06" w:rsidP="00924C06">
      <w:pPr>
        <w:overflowPunct/>
        <w:autoSpaceDE/>
        <w:autoSpaceDN/>
        <w:adjustRightInd/>
        <w:ind w:left="568" w:hanging="284"/>
        <w:textAlignment w:val="auto"/>
        <w:rPr>
          <w:del w:id="630" w:author="Cisco-r21" w:date="2021-03-04T18:20:00Z"/>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Option E: </w:t>
      </w:r>
      <w:ins w:id="631" w:author="Shan, Chang Hong" w:date="2021-02-24T08:38:00Z">
        <w:r>
          <w:rPr>
            <w:lang w:eastAsia="zh-CN"/>
          </w:rPr>
          <w:t xml:space="preserve">If the SMF has configured that </w:t>
        </w:r>
      </w:ins>
      <w:ins w:id="632" w:author="Ericsson. M.L.Mas" w:date="2021-02-24T16:04:00Z">
        <w:r>
          <w:rPr>
            <w:lang w:eastAsia="zh-CN"/>
          </w:rPr>
          <w:t xml:space="preserve">DNS Queries for </w:t>
        </w:r>
      </w:ins>
      <w:ins w:id="633" w:author="Shan, Chang Hong" w:date="2021-02-24T08:38:00Z">
        <w:r>
          <w:rPr>
            <w:lang w:eastAsia="zh-CN"/>
          </w:rPr>
          <w:t>a</w:t>
        </w:r>
      </w:ins>
      <w:ins w:id="634" w:author="Ericsson. M.L.Mas" w:date="2021-02-24T16:04:00Z">
        <w:r>
          <w:rPr>
            <w:lang w:eastAsia="zh-CN"/>
          </w:rPr>
          <w:t>n</w:t>
        </w:r>
      </w:ins>
      <w:ins w:id="635" w:author="Shan, Chang Hong" w:date="2021-02-24T08:38:00Z">
        <w:r>
          <w:rPr>
            <w:lang w:eastAsia="zh-CN"/>
          </w:rPr>
          <w:t xml:space="preserve"> FQDN query can be locally routed on the UL CL, then the subsequent DNS queries for the FQDN will be locally routed to </w:t>
        </w:r>
      </w:ins>
      <w:ins w:id="636" w:author="HW_Hui_d4" w:date="2021-03-02T18:05:00Z">
        <w:r w:rsidRPr="009C64A8">
          <w:rPr>
            <w:highlight w:val="green"/>
            <w:lang w:eastAsia="zh-CN"/>
          </w:rPr>
          <w:t>a</w:t>
        </w:r>
      </w:ins>
      <w:ins w:id="637" w:author="Shan, Chang Hong" w:date="2021-02-24T08:38:00Z">
        <w:r>
          <w:rPr>
            <w:lang w:eastAsia="zh-CN"/>
          </w:rPr>
          <w:t xml:space="preserve"> </w:t>
        </w:r>
        <w:commentRangeStart w:id="638"/>
        <w:r w:rsidRPr="00DC4459">
          <w:rPr>
            <w:lang w:eastAsia="zh-CN"/>
          </w:rPr>
          <w:t xml:space="preserve">local DNS </w:t>
        </w:r>
        <w:proofErr w:type="spellStart"/>
        <w:r w:rsidRPr="00DC4459">
          <w:rPr>
            <w:lang w:eastAsia="zh-CN"/>
          </w:rPr>
          <w:t>resolver</w:t>
        </w:r>
      </w:ins>
      <w:commentRangeEnd w:id="638"/>
      <w:r>
        <w:rPr>
          <w:rStyle w:val="CommentReference"/>
        </w:rPr>
        <w:commentReference w:id="638"/>
      </w:r>
      <w:ins w:id="639" w:author="Cisco2" w:date="2021-02-28T17:19:00Z">
        <w:r>
          <w:rPr>
            <w:lang w:eastAsia="zh-CN"/>
          </w:rPr>
          <w:t>proxy</w:t>
        </w:r>
      </w:ins>
      <w:proofErr w:type="spellEnd"/>
      <w:ins w:id="640" w:author="Shan, Chang Hong" w:date="2021-02-24T08:38:00Z">
        <w:r>
          <w:rPr>
            <w:lang w:eastAsia="zh-CN"/>
          </w:rPr>
          <w:t xml:space="preserve">. The local DNS </w:t>
        </w:r>
        <w:proofErr w:type="spellStart"/>
        <w:r>
          <w:rPr>
            <w:lang w:eastAsia="zh-CN"/>
          </w:rPr>
          <w:t>resolver</w:t>
        </w:r>
      </w:ins>
      <w:ins w:id="641" w:author="Cisco2" w:date="2021-02-28T17:19:00Z">
        <w:r>
          <w:rPr>
            <w:lang w:eastAsia="zh-CN"/>
          </w:rPr>
          <w:t>proxy</w:t>
        </w:r>
      </w:ins>
      <w:proofErr w:type="spellEnd"/>
      <w:ins w:id="642" w:author="Shan, Chang Hong" w:date="2021-02-24T08:38:00Z">
        <w:r>
          <w:rPr>
            <w:lang w:eastAsia="zh-CN"/>
          </w:rPr>
          <w:t xml:space="preserve"> receives and handles the DNS Query that is addressing </w:t>
        </w:r>
      </w:ins>
      <w:ins w:id="643" w:author="Shan, Chang Hong" w:date="2021-02-24T08:39:00Z">
        <w:r>
          <w:rPr>
            <w:lang w:eastAsia="zh-CN"/>
          </w:rPr>
          <w:t>EASDF</w:t>
        </w:r>
      </w:ins>
      <w:ins w:id="644" w:author="HW_Hui_d4" w:date="2021-03-02T18:05:00Z">
        <w:r w:rsidRPr="00DD16E4">
          <w:rPr>
            <w:highlight w:val="green"/>
            <w:lang w:eastAsia="zh-CN"/>
          </w:rPr>
          <w:t xml:space="preserve"> </w:t>
        </w:r>
        <w:r w:rsidRPr="00F2519C">
          <w:rPr>
            <w:highlight w:val="green"/>
            <w:lang w:eastAsia="zh-CN"/>
          </w:rPr>
          <w:t>by replacing the source/target IP addresses of the DNS Query and Response messages as described in step 5 in clause 6.2.3.2.3</w:t>
        </w:r>
        <w:r w:rsidRPr="00DD16E4">
          <w:rPr>
            <w:highlight w:val="green"/>
            <w:lang w:eastAsia="zh-CN"/>
          </w:rPr>
          <w:t>.</w:t>
        </w:r>
        <w:r w:rsidRPr="009C64A8">
          <w:rPr>
            <w:highlight w:val="green"/>
            <w:lang w:eastAsia="zh-CN"/>
          </w:rPr>
          <w:t xml:space="preserve"> </w:t>
        </w:r>
      </w:ins>
      <w:ins w:id="645" w:author="Shan, Chang Hong" w:date="2021-02-24T08:38:00Z">
        <w:del w:id="646" w:author="Cisco-r21" w:date="2021-03-04T18:20:00Z">
          <w:r w:rsidRPr="009C64A8" w:rsidDel="00E33991">
            <w:rPr>
              <w:highlight w:val="green"/>
              <w:lang w:eastAsia="zh-CN"/>
            </w:rPr>
            <w:delText xml:space="preserve">: modifies the packet's destination IP address (corresponding to </w:delText>
          </w:r>
        </w:del>
      </w:ins>
      <w:ins w:id="647" w:author="Shan, Chang Hong" w:date="2021-02-24T08:39:00Z">
        <w:del w:id="648" w:author="Cisco-r21" w:date="2021-03-04T18:20:00Z">
          <w:r w:rsidRPr="009C64A8" w:rsidDel="00E33991">
            <w:rPr>
              <w:highlight w:val="green"/>
              <w:lang w:eastAsia="zh-CN"/>
            </w:rPr>
            <w:delText>EASDF</w:delText>
          </w:r>
        </w:del>
      </w:ins>
      <w:ins w:id="649" w:author="Shan, Chang Hong" w:date="2021-02-24T08:38:00Z">
        <w:del w:id="650" w:author="Cisco-r21" w:date="2021-03-04T18:20:00Z">
          <w:r w:rsidRPr="009C64A8" w:rsidDel="00E33991">
            <w:rPr>
              <w:highlight w:val="green"/>
              <w:lang w:eastAsia="zh-CN"/>
            </w:rPr>
            <w:delText>) to that of the L-DNS and stores the original IP address (</w:delText>
          </w:r>
        </w:del>
      </w:ins>
      <w:ins w:id="651" w:author="Shan, Chang Hong" w:date="2021-02-24T08:40:00Z">
        <w:del w:id="652" w:author="Cisco-r21" w:date="2021-03-04T18:20:00Z">
          <w:r w:rsidRPr="009C64A8" w:rsidDel="00E33991">
            <w:rPr>
              <w:highlight w:val="green"/>
              <w:lang w:eastAsia="zh-CN"/>
            </w:rPr>
            <w:delText>EASDF</w:delText>
          </w:r>
        </w:del>
      </w:ins>
      <w:ins w:id="653" w:author="Shan, Chang Hong" w:date="2021-02-24T08:38:00Z">
        <w:del w:id="654" w:author="Cisco-r21" w:date="2021-03-04T18:20:00Z">
          <w:r w:rsidRPr="009C64A8" w:rsidDel="00E33991">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655" w:author="Cisco2" w:date="2021-02-28T17:19:00Z">
        <w:del w:id="656" w:author="Cisco-r21" w:date="2021-03-04T18:20:00Z">
          <w:r w:rsidRPr="009C64A8" w:rsidDel="00E33991">
            <w:rPr>
              <w:highlight w:val="green"/>
              <w:lang w:eastAsia="zh-CN"/>
            </w:rPr>
            <w:delText>proxy</w:delText>
          </w:r>
        </w:del>
      </w:ins>
      <w:ins w:id="657" w:author="Shan, Chang Hong" w:date="2021-02-24T08:38:00Z">
        <w:del w:id="658" w:author="Cisco-r21" w:date="2021-03-04T18:20:00Z">
          <w:r w:rsidRPr="009C64A8" w:rsidDel="00E33991">
            <w:rPr>
              <w:highlight w:val="green"/>
              <w:lang w:eastAsia="zh-CN"/>
            </w:rPr>
            <w:delText xml:space="preserve"> then forwards the modified DNS </w:delText>
          </w:r>
        </w:del>
      </w:ins>
      <w:ins w:id="659" w:author="Shan, Chang Hong" w:date="2021-02-24T08:45:00Z">
        <w:del w:id="660" w:author="Cisco-r21" w:date="2021-03-04T18:20:00Z">
          <w:r w:rsidRPr="009C64A8" w:rsidDel="00E33991">
            <w:rPr>
              <w:highlight w:val="green"/>
              <w:lang w:eastAsia="zh-CN"/>
            </w:rPr>
            <w:delText>Query</w:delText>
          </w:r>
        </w:del>
      </w:ins>
      <w:ins w:id="661" w:author="Shan, Chang Hong" w:date="2021-02-24T08:38:00Z">
        <w:del w:id="662" w:author="Cisco-r21" w:date="2021-03-04T18:20:00Z">
          <w:r w:rsidRPr="009C64A8" w:rsidDel="00E33991">
            <w:rPr>
              <w:highlight w:val="green"/>
              <w:lang w:eastAsia="zh-CN"/>
            </w:rPr>
            <w:delText xml:space="preserve"> to the L-DNS, if the L-DNS can resolve the IP address, it responds to the local DNS resolver with the IP address of EAS; otherwise, it does recursive DNS resolution.</w:delText>
          </w:r>
        </w:del>
      </w:ins>
      <w:del w:id="663" w:author="Cisco-r21" w:date="2021-03-04T18:20:00Z">
        <w:r w:rsidRPr="00BF4803" w:rsidDel="00E33991">
          <w:rPr>
            <w:rFonts w:eastAsia="等线"/>
            <w:color w:val="auto"/>
            <w:lang w:eastAsia="zh-CN"/>
          </w:rPr>
          <w:delText xml:space="preserve">The SMF configures the UL CL/BP and local PSA to forward the DNS Query message with certain FQDN(s) (ranges) to the local DNS server while other DNS Queries are still sent via the C-PSA. </w:delText>
        </w:r>
      </w:del>
    </w:p>
    <w:p w14:paraId="7DFA7D63" w14:textId="7C8A9E4D" w:rsidR="00924C06" w:rsidRPr="00BF4803" w:rsidDel="00E33991" w:rsidRDefault="00924C06" w:rsidP="00924C06">
      <w:pPr>
        <w:keepLines/>
        <w:overflowPunct/>
        <w:autoSpaceDE/>
        <w:autoSpaceDN/>
        <w:adjustRightInd/>
        <w:ind w:left="1135" w:hanging="851"/>
        <w:textAlignment w:val="auto"/>
        <w:rPr>
          <w:del w:id="664" w:author="Cisco-r21" w:date="2021-03-04T18:20:00Z"/>
          <w:rFonts w:eastAsia="等线"/>
          <w:color w:val="auto"/>
          <w:lang w:eastAsia="zh-CN"/>
        </w:rPr>
      </w:pPr>
      <w:r w:rsidRPr="00BF4803">
        <w:rPr>
          <w:rFonts w:eastAsia="等线"/>
          <w:color w:val="auto"/>
          <w:lang w:eastAsia="zh-CN"/>
        </w:rPr>
        <w:lastRenderedPageBreak/>
        <w:t>NOTE:</w:t>
      </w:r>
      <w:r w:rsidRPr="00BF4803">
        <w:rPr>
          <w:rFonts w:eastAsia="等线"/>
          <w:color w:val="auto"/>
          <w:lang w:eastAsia="zh-CN"/>
        </w:rPr>
        <w:tab/>
        <w:t xml:space="preserve"> Option E </w:t>
      </w:r>
      <w:ins w:id="665" w:author="Shan, Chang Hong" w:date="2021-02-24T08:43:00Z">
        <w:r>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666" w:author="Shan, Chang Hong" w:date="2021-02-24T08:45:00Z">
        <w:r>
          <w:t>Query</w:t>
        </w:r>
      </w:ins>
      <w:ins w:id="667" w:author="Shan, Chang Hong" w:date="2021-02-24T08:43:00Z">
        <w:r>
          <w:t>.</w:t>
        </w:r>
      </w:ins>
      <w:ins w:id="668" w:author="Shan, Chang Hong" w:date="2021-02-24T08:44:00Z">
        <w:r>
          <w:t xml:space="preserve"> Option E </w:t>
        </w:r>
      </w:ins>
      <w:r w:rsidRPr="00BF4803">
        <w:rPr>
          <w:rFonts w:eastAsia="等线"/>
          <w:color w:val="auto"/>
          <w:lang w:eastAsia="zh-CN"/>
        </w:rPr>
        <w:t>requests modification of destination IP address of DNS messages</w:t>
      </w:r>
      <w:ins w:id="669" w:author="Shan, Chang Hong" w:date="2021-02-24T08:44:00Z">
        <w:r>
          <w:rPr>
            <w:rFonts w:eastAsia="等线"/>
            <w:color w:val="auto"/>
            <w:lang w:eastAsia="zh-CN"/>
          </w:rPr>
          <w:t>,</w:t>
        </w:r>
      </w:ins>
      <w:r w:rsidRPr="00BF4803">
        <w:rPr>
          <w:rFonts w:eastAsia="等线"/>
          <w:color w:val="auto"/>
          <w:lang w:eastAsia="zh-CN"/>
        </w:rPr>
        <w:t xml:space="preserve">. </w:t>
      </w:r>
      <w:proofErr w:type="spellStart"/>
      <w:ins w:id="670" w:author="Shan, Chang Hong" w:date="2021-02-24T08:44:00Z">
        <w:r>
          <w:rPr>
            <w:rFonts w:eastAsia="等线"/>
            <w:color w:val="auto"/>
            <w:lang w:eastAsia="zh-CN"/>
          </w:rPr>
          <w:t>w</w:t>
        </w:r>
      </w:ins>
      <w:r w:rsidRPr="00BF4803">
        <w:rPr>
          <w:rFonts w:eastAsia="等线"/>
          <w:color w:val="auto"/>
          <w:lang w:eastAsia="zh-CN"/>
        </w:rPr>
        <w:t>Whether</w:t>
      </w:r>
      <w:proofErr w:type="spellEnd"/>
      <w:r w:rsidRPr="00BF4803">
        <w:rPr>
          <w:rFonts w:eastAsia="等线"/>
          <w:color w:val="auto"/>
          <w:lang w:eastAsia="zh-CN"/>
        </w:rPr>
        <w:t xml:space="preserve"> this is allowed or not is subject to local regulations.</w:t>
      </w:r>
      <w:ins w:id="671" w:author="Cisco2" w:date="2021-02-25T16:43:00Z">
        <w:r>
          <w:rPr>
            <w:rFonts w:eastAsia="等线"/>
            <w:color w:val="auto"/>
            <w:lang w:eastAsia="zh-CN"/>
          </w:rPr>
          <w:t xml:space="preserve"> </w:t>
        </w:r>
        <w:r w:rsidRPr="009C64A8">
          <w:rPr>
            <w:rFonts w:eastAsia="等线"/>
            <w:color w:val="auto"/>
            <w:highlight w:val="yellow"/>
            <w:lang w:eastAsia="zh-CN"/>
          </w:rPr>
          <w:t xml:space="preserve">Option E does not </w:t>
        </w:r>
      </w:ins>
      <w:ins w:id="672" w:author="Cisco2" w:date="2021-02-28T17:31:00Z">
        <w:del w:id="673" w:author="Cisco-r21" w:date="2021-03-04T18:20:00Z">
          <w:r w:rsidRPr="009C64A8" w:rsidDel="00E33991">
            <w:rPr>
              <w:rFonts w:eastAsia="等线"/>
              <w:color w:val="auto"/>
              <w:highlight w:val="green"/>
              <w:lang w:eastAsia="zh-CN"/>
            </w:rPr>
            <w:delText>work</w:delText>
          </w:r>
        </w:del>
      </w:ins>
      <w:ins w:id="674" w:author="HW_Hui_d4" w:date="2021-03-02T18:06:00Z">
        <w:r w:rsidRPr="009C64A8">
          <w:rPr>
            <w:rFonts w:eastAsia="等线"/>
            <w:color w:val="auto"/>
            <w:highlight w:val="green"/>
            <w:lang w:eastAsia="zh-CN"/>
          </w:rPr>
          <w:t>apply</w:t>
        </w:r>
      </w:ins>
      <w:ins w:id="675" w:author="Cisco2" w:date="2021-02-28T17:17:00Z">
        <w:r w:rsidRPr="009C64A8">
          <w:rPr>
            <w:rFonts w:eastAsia="等线"/>
            <w:color w:val="auto"/>
            <w:highlight w:val="green"/>
            <w:lang w:eastAsia="zh-CN"/>
          </w:rPr>
          <w:t xml:space="preserve"> </w:t>
        </w:r>
      </w:ins>
      <w:ins w:id="676" w:author="Shan, Chang Hong" w:date="2021-02-28T16:09:00Z">
        <w:del w:id="677" w:author="Cisco-r21" w:date="2021-03-04T18:20:00Z">
          <w:r w:rsidRPr="009C64A8" w:rsidDel="00E33991">
            <w:rPr>
              <w:rFonts w:eastAsia="等线"/>
              <w:color w:val="auto"/>
              <w:highlight w:val="green"/>
              <w:lang w:eastAsia="zh-CN"/>
            </w:rPr>
            <w:delText>Other options can be applied</w:delText>
          </w:r>
        </w:del>
      </w:ins>
      <w:ins w:id="678" w:author="Cisco2" w:date="2021-02-25T16:43:00Z">
        <w:del w:id="679" w:author="Cisco-r21" w:date="2021-03-04T18:20:00Z">
          <w:r w:rsidRPr="009C64A8" w:rsidDel="00E33991">
            <w:rPr>
              <w:rFonts w:eastAsia="等线"/>
              <w:color w:val="auto"/>
              <w:highlight w:val="green"/>
              <w:lang w:eastAsia="zh-CN"/>
            </w:rPr>
            <w:delText>when UE uses</w:delText>
          </w:r>
        </w:del>
      </w:ins>
      <w:ins w:id="680" w:author="HW_Hui_d4" w:date="2021-03-02T18:06:00Z">
        <w:r w:rsidRPr="009C64A8">
          <w:rPr>
            <w:rFonts w:eastAsia="等线"/>
            <w:color w:val="auto"/>
            <w:highlight w:val="green"/>
            <w:lang w:eastAsia="zh-CN"/>
          </w:rPr>
          <w:t>to</w:t>
        </w:r>
      </w:ins>
      <w:ins w:id="681" w:author="Cisco2" w:date="2021-02-25T16:43:00Z">
        <w:r w:rsidRPr="009C64A8">
          <w:rPr>
            <w:rFonts w:eastAsia="等线"/>
            <w:color w:val="auto"/>
            <w:highlight w:val="green"/>
            <w:lang w:eastAsia="zh-CN"/>
          </w:rPr>
          <w:t xml:space="preserve"> </w:t>
        </w:r>
        <w:proofErr w:type="spellStart"/>
        <w:r w:rsidRPr="009C64A8">
          <w:rPr>
            <w:rFonts w:eastAsia="等线"/>
            <w:color w:val="auto"/>
            <w:highlight w:val="green"/>
            <w:lang w:eastAsia="zh-CN"/>
          </w:rPr>
          <w:t>DoH</w:t>
        </w:r>
        <w:proofErr w:type="spellEnd"/>
        <w:r w:rsidRPr="009C64A8">
          <w:rPr>
            <w:rFonts w:eastAsia="等线"/>
            <w:color w:val="auto"/>
            <w:highlight w:val="green"/>
            <w:lang w:eastAsia="zh-CN"/>
          </w:rPr>
          <w:t xml:space="preserve"> or DoT</w:t>
        </w:r>
      </w:ins>
      <w:ins w:id="682" w:author="HW_Hui_d4" w:date="2021-03-02T18:07:00Z">
        <w:r w:rsidRPr="009C64A8">
          <w:rPr>
            <w:rFonts w:eastAsia="等线"/>
            <w:color w:val="auto"/>
            <w:highlight w:val="green"/>
            <w:lang w:eastAsia="zh-CN"/>
          </w:rPr>
          <w:t xml:space="preserve"> messages</w:t>
        </w:r>
      </w:ins>
      <w:ins w:id="683" w:author="Cisco2" w:date="2021-02-25T16:43:00Z">
        <w:r>
          <w:rPr>
            <w:rFonts w:eastAsia="等线"/>
            <w:color w:val="auto"/>
            <w:lang w:eastAsia="zh-CN"/>
          </w:rPr>
          <w:t>.</w:t>
        </w:r>
      </w:ins>
    </w:p>
    <w:p w14:paraId="01C1781A" w14:textId="77777777" w:rsidR="00924C06" w:rsidRPr="00BF4803" w:rsidRDefault="00924C06"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p>
    <w:p w14:paraId="7CA4D246" w14:textId="2E043A58" w:rsidR="00BF4803" w:rsidRPr="00BF4803" w:rsidDel="00D22E45" w:rsidRDefault="00BF4803" w:rsidP="00BF4803">
      <w:pPr>
        <w:overflowPunct/>
        <w:autoSpaceDE/>
        <w:autoSpaceDN/>
        <w:adjustRightInd/>
        <w:textAlignment w:val="auto"/>
        <w:rPr>
          <w:del w:id="684" w:author="Qualcomm User 0304" w:date="2021-03-04T19:56:00Z"/>
          <w:rFonts w:eastAsia="等线"/>
          <w:color w:val="auto"/>
          <w:lang w:eastAsia="zh-CN"/>
        </w:rPr>
      </w:pPr>
      <w:del w:id="685" w:author="Qualcomm User 0304" w:date="2021-03-04T19:56:00Z">
        <w:r w:rsidRPr="00FD4E46" w:rsidDel="00D22E45">
          <w:rPr>
            <w:rFonts w:eastAsia="等线" w:hint="eastAsia"/>
            <w:color w:val="auto"/>
            <w:highlight w:val="lightGray"/>
            <w:lang w:eastAsia="zh-CN"/>
          </w:rPr>
          <w:delText>T</w:delText>
        </w:r>
        <w:r w:rsidRPr="00FD4E46" w:rsidDel="00D22E45">
          <w:rPr>
            <w:rFonts w:eastAsia="等线"/>
            <w:color w:val="auto"/>
            <w:highlight w:val="lightGray"/>
            <w:lang w:eastAsia="zh-CN"/>
          </w:rPr>
          <w:delText>his procedure applies to Option D and E in clause 6.2.3.2.1.</w:delText>
        </w:r>
      </w:del>
    </w:p>
    <w:p w14:paraId="5A23B14D" w14:textId="7D0BCE26" w:rsidR="00BF4803" w:rsidRPr="00BF4803" w:rsidRDefault="00CC6634" w:rsidP="00BF4803">
      <w:pPr>
        <w:overflowPunct/>
        <w:autoSpaceDE/>
        <w:autoSpaceDN/>
        <w:adjustRightInd/>
        <w:jc w:val="center"/>
        <w:textAlignment w:val="auto"/>
        <w:rPr>
          <w:rFonts w:eastAsia="等线"/>
          <w:color w:val="auto"/>
          <w:lang w:eastAsia="en-US"/>
        </w:rPr>
      </w:pPr>
      <w:r w:rsidRPr="00CC6634">
        <w:rPr>
          <w:rFonts w:eastAsia="等线"/>
          <w:noProof/>
          <w:color w:val="auto"/>
          <w:lang w:eastAsia="en-US"/>
        </w:rPr>
        <w:object w:dxaOrig="9930" w:dyaOrig="4605" w14:anchorId="0F27DDE2">
          <v:shape id="_x0000_i1028" type="#_x0000_t75" alt="" style="width:498pt;height:231pt;mso-width-percent:0;mso-height-percent:0;mso-width-percent:0;mso-height-percent:0" o:ole="">
            <v:imagedata r:id="rId21" o:title=""/>
          </v:shape>
          <o:OLEObject Type="Embed" ProgID="Visio.Drawing.15" ShapeID="_x0000_i1028" DrawAspect="Content" ObjectID="_1676479821" r:id="rId22"/>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等线" w:hAnsi="Arial"/>
          <w:b/>
          <w:color w:val="auto"/>
          <w:lang w:eastAsia="en-US"/>
        </w:rPr>
      </w:pPr>
      <w:r w:rsidRPr="00BF4803">
        <w:rPr>
          <w:rFonts w:ascii="Arial" w:eastAsia="等线"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UL CL/BP/</w:t>
      </w:r>
      <w:r w:rsidRPr="00BF4803">
        <w:rPr>
          <w:rFonts w:eastAsia="等线" w:hint="eastAsia"/>
          <w:color w:val="auto"/>
          <w:lang w:eastAsia="zh-CN"/>
        </w:rPr>
        <w:t>L</w:t>
      </w:r>
      <w:r w:rsidRPr="00BF4803">
        <w:rPr>
          <w:rFonts w:eastAsia="等线"/>
          <w:color w:val="auto"/>
          <w:lang w:eastAsia="en-US"/>
        </w:rPr>
        <w:t xml:space="preserve">ocal PSA insertion can be triggered by DNS messages as described in clause 6.2.3.2.2. Or, the SMF may </w:t>
      </w:r>
      <w:r w:rsidRPr="00BF4803">
        <w:rPr>
          <w:rFonts w:eastAsia="等线"/>
          <w:color w:val="auto"/>
          <w:lang w:eastAsia="zh-CN"/>
        </w:rPr>
        <w:t>pre-establish</w:t>
      </w:r>
      <w:r w:rsidRPr="00BF4803" w:rsidDel="00FF4F3A">
        <w:rPr>
          <w:rFonts w:eastAsia="等线"/>
          <w:color w:val="auto"/>
          <w:lang w:eastAsia="en-US"/>
        </w:rPr>
        <w:t xml:space="preserve"> </w:t>
      </w:r>
      <w:r w:rsidRPr="00BF4803">
        <w:rPr>
          <w:rFonts w:eastAsia="等线"/>
          <w:color w:val="auto"/>
          <w:lang w:eastAsia="en-US"/>
        </w:rPr>
        <w:t xml:space="preserve">the UL CL/BP and Local PSA before the UE sends out any DNS Query message. The UL CL/BP and Local PSA are inserted as described in TS 23.502 [3]. </w:t>
      </w:r>
    </w:p>
    <w:p w14:paraId="5E2E1432" w14:textId="21E103FD"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When the UL CL/BP and Local PSA are inserted, the SMF configure the UL CL/BP </w:t>
      </w:r>
      <w:del w:id="686" w:author="LTHM1" w:date="2021-03-05T06:16:00Z">
        <w:r w:rsidRPr="000D7EE8" w:rsidDel="000D7EE8">
          <w:rPr>
            <w:rFonts w:eastAsia="等线"/>
            <w:color w:val="auto"/>
            <w:highlight w:val="lightGray"/>
            <w:lang w:eastAsia="en-US"/>
            <w:rPrChange w:id="687" w:author="LTHM1" w:date="2021-03-05T06:16:00Z">
              <w:rPr>
                <w:rFonts w:eastAsia="等线"/>
                <w:color w:val="auto"/>
                <w:lang w:eastAsia="en-US"/>
              </w:rPr>
            </w:rPrChange>
          </w:rPr>
          <w:delText>based on which option is to be used</w:delText>
        </w:r>
        <w:r w:rsidRPr="00BF4803" w:rsidDel="000D7EE8">
          <w:rPr>
            <w:rFonts w:eastAsia="等线"/>
            <w:color w:val="auto"/>
            <w:lang w:eastAsia="en-US"/>
          </w:rPr>
          <w:delText xml:space="preserve"> </w:delText>
        </w:r>
      </w:del>
      <w:r w:rsidRPr="00BF4803">
        <w:rPr>
          <w:rFonts w:eastAsia="等线"/>
          <w:color w:val="auto"/>
          <w:lang w:eastAsia="en-US"/>
        </w:rPr>
        <w:t xml:space="preserve">for DNS Query handling: </w:t>
      </w:r>
    </w:p>
    <w:p w14:paraId="28C9B33C" w14:textId="13F82FBB" w:rsidR="00BF4803" w:rsidRDefault="00BF4803" w:rsidP="00BF4803">
      <w:pPr>
        <w:overflowPunct/>
        <w:autoSpaceDE/>
        <w:autoSpaceDN/>
        <w:adjustRightInd/>
        <w:ind w:left="851" w:hanging="284"/>
        <w:textAlignment w:val="auto"/>
        <w:rPr>
          <w:ins w:id="688" w:author="Qualcomm User 0305" w:date="2021-03-05T12:28:00Z"/>
          <w:rFonts w:eastAsia="等线"/>
          <w:color w:val="auto"/>
          <w:lang w:eastAsia="en-US"/>
        </w:rPr>
      </w:pPr>
      <w:r w:rsidRPr="00A13034">
        <w:rPr>
          <w:rFonts w:eastAsia="等线"/>
          <w:color w:val="auto"/>
          <w:lang w:eastAsia="en-US"/>
        </w:rPr>
        <w:t>-</w:t>
      </w:r>
      <w:r w:rsidRPr="00A13034">
        <w:rPr>
          <w:rFonts w:eastAsia="等线"/>
          <w:color w:val="auto"/>
          <w:lang w:eastAsia="en-US"/>
        </w:rPr>
        <w:tab/>
        <w:t>For Option D, the SMF configures the UL CL/BP with the traffic routing rule (including e.g. Local DNS server address</w:t>
      </w:r>
      <w:r w:rsidRPr="00A13034">
        <w:rPr>
          <w:rFonts w:eastAsia="等线"/>
          <w:color w:val="auto"/>
          <w:lang w:eastAsia="zh-CN"/>
        </w:rPr>
        <w:t>)</w:t>
      </w:r>
      <w:r w:rsidRPr="00A13034">
        <w:rPr>
          <w:rFonts w:eastAsia="等线"/>
          <w:color w:val="auto"/>
          <w:lang w:eastAsia="en-US"/>
        </w:rPr>
        <w:t xml:space="preserve"> to forward UE packets destined to the local DN to the Local PSA. The packets destined to local DN includes DNS Query messages destined to local DNS Server.</w:t>
      </w:r>
    </w:p>
    <w:p w14:paraId="22A17762" w14:textId="41447461" w:rsidR="003E7537" w:rsidRPr="002E2960" w:rsidRDefault="00982149">
      <w:pPr>
        <w:pStyle w:val="EditorsNote"/>
        <w:rPr>
          <w:ins w:id="689" w:author="Qualcomm User 0305" w:date="2021-03-05T12:28:00Z"/>
          <w:rStyle w:val="EditorsNoteChar"/>
          <w:rPrChange w:id="690" w:author="Qualcomm User 0305" w:date="2021-03-05T12:48:00Z">
            <w:rPr>
              <w:ins w:id="691" w:author="Qualcomm User 0305" w:date="2021-03-05T12:28:00Z"/>
            </w:rPr>
          </w:rPrChange>
        </w:rPr>
        <w:pPrChange w:id="692" w:author="Qualcomm User 0305" w:date="2021-03-05T12:48:00Z">
          <w:pPr>
            <w:pStyle w:val="B1"/>
          </w:pPr>
        </w:pPrChange>
      </w:pPr>
      <w:ins w:id="693" w:author="Qualcomm User 0305" w:date="2021-03-05T12:28:00Z">
        <w:r w:rsidRPr="002E2960">
          <w:rPr>
            <w:rStyle w:val="EditorsNoteChar"/>
            <w:rPrChange w:id="694" w:author="Qualcomm User 0305" w:date="2021-03-05T12:48:00Z">
              <w:rPr>
                <w:rFonts w:eastAsia="等线"/>
                <w:color w:val="auto"/>
                <w:lang w:eastAsia="en-US"/>
              </w:rPr>
            </w:rPrChange>
          </w:rPr>
          <w:t xml:space="preserve"> </w:t>
        </w:r>
        <w:r w:rsidR="003E7537" w:rsidRPr="002E2960">
          <w:rPr>
            <w:rStyle w:val="EditorsNoteChar"/>
            <w:highlight w:val="green"/>
            <w:rPrChange w:id="695" w:author="Qualcomm User 0305" w:date="2021-03-05T12:48:00Z">
              <w:rPr>
                <w:highlight w:val="green"/>
              </w:rPr>
            </w:rPrChange>
          </w:rPr>
          <w:t>Editor's Note: How to cooperate among the application, the network and the UE to guarantee no conflict on selecting the appropriate DNS server is FFS</w:t>
        </w:r>
        <w:r w:rsidR="003E7537" w:rsidRPr="002E2960">
          <w:rPr>
            <w:rStyle w:val="EditorsNoteChar"/>
            <w:highlight w:val="green"/>
            <w:rPrChange w:id="696" w:author="Qualcomm User 0305" w:date="2021-03-05T12:48:00Z">
              <w:rPr>
                <w:highlight w:val="green"/>
                <w:lang w:eastAsia="zh-CN"/>
              </w:rPr>
            </w:rPrChange>
          </w:rPr>
          <w:t>.</w:t>
        </w:r>
      </w:ins>
    </w:p>
    <w:p w14:paraId="334BE7FC" w14:textId="276DAF76" w:rsidR="001E78FF" w:rsidRPr="00A13034" w:rsidRDefault="001E78FF" w:rsidP="00BF4803">
      <w:pPr>
        <w:overflowPunct/>
        <w:autoSpaceDE/>
        <w:autoSpaceDN/>
        <w:adjustRightInd/>
        <w:ind w:left="851" w:hanging="284"/>
        <w:textAlignment w:val="auto"/>
        <w:rPr>
          <w:rFonts w:eastAsia="等线"/>
          <w:color w:val="auto"/>
          <w:lang w:eastAsia="en-US"/>
        </w:rPr>
      </w:pPr>
    </w:p>
    <w:p w14:paraId="5CEDBBF1" w14:textId="0834E4BC" w:rsidR="00BF4803" w:rsidRPr="00BF4803" w:rsidDel="00E33991" w:rsidRDefault="00BF4803" w:rsidP="00BF4803">
      <w:pPr>
        <w:overflowPunct/>
        <w:autoSpaceDE/>
        <w:autoSpaceDN/>
        <w:adjustRightInd/>
        <w:ind w:left="851" w:hanging="284"/>
        <w:textAlignment w:val="auto"/>
        <w:rPr>
          <w:del w:id="697" w:author="Cisco-r21" w:date="2021-03-04T18:20:00Z"/>
          <w:rFonts w:eastAsia="等线"/>
          <w:color w:val="auto"/>
          <w:lang w:eastAsia="en-US"/>
        </w:rPr>
      </w:pPr>
      <w:del w:id="698" w:author="Cisco-r21" w:date="2021-03-04T18:20:00Z">
        <w:r w:rsidRPr="00A13034" w:rsidDel="00E33991">
          <w:rPr>
            <w:rFonts w:eastAsia="等线"/>
            <w:color w:val="auto"/>
            <w:lang w:eastAsia="en-US"/>
          </w:rPr>
          <w:delText>-</w:delText>
        </w:r>
        <w:r w:rsidRPr="00A13034" w:rsidDel="00E33991">
          <w:rPr>
            <w:rFonts w:eastAsia="等线"/>
            <w:color w:val="auto"/>
            <w:lang w:eastAsia="en-US"/>
          </w:rPr>
          <w:tab/>
          <w:delText>For Option E, the SMF configures the UL CL/BP to forward the DNS Query associated with the certain</w:delText>
        </w:r>
        <w:r w:rsidRPr="00BF4803" w:rsidDel="00E33991">
          <w:rPr>
            <w:rFonts w:eastAsia="等线"/>
            <w:color w:val="auto"/>
            <w:lang w:eastAsia="en-US"/>
          </w:rPr>
          <w:delText xml:space="preserve"> FQDN to the Local PSA, and configure the Local PSA to forward the DNS queries to </w:delText>
        </w:r>
        <w:r w:rsidRPr="00B73827" w:rsidDel="00E33991">
          <w:rPr>
            <w:rFonts w:eastAsia="等线"/>
            <w:color w:val="auto"/>
            <w:lang w:eastAsia="en-US"/>
          </w:rPr>
          <w:delText>the dedicated local DNS resolver</w:delText>
        </w:r>
      </w:del>
      <w:ins w:id="699" w:author="Cisco2" w:date="2021-02-28T17:51:00Z">
        <w:del w:id="700" w:author="Cisco-r21" w:date="2021-03-04T18:20:00Z">
          <w:r w:rsidR="007A6A47" w:rsidDel="00E33991">
            <w:rPr>
              <w:rFonts w:eastAsia="等线"/>
              <w:color w:val="auto"/>
              <w:lang w:eastAsia="en-US"/>
            </w:rPr>
            <w:delText>proxy, b</w:delText>
          </w:r>
        </w:del>
      </w:ins>
      <w:ins w:id="701" w:author="Cisco2" w:date="2021-02-28T17:52:00Z">
        <w:del w:id="702" w:author="Cisco-r21" w:date="2021-03-04T18:20:00Z">
          <w:r w:rsidR="007A6A47" w:rsidDel="00E33991">
            <w:rPr>
              <w:rFonts w:eastAsia="等线"/>
              <w:color w:val="auto"/>
              <w:lang w:eastAsia="en-US"/>
            </w:rPr>
            <w:delText xml:space="preserve">y </w:delText>
          </w:r>
        </w:del>
      </w:ins>
      <w:ins w:id="703" w:author="HW_Hui_d4" w:date="2021-03-02T18:09:00Z">
        <w:del w:id="704" w:author="Cisco-r21" w:date="2021-03-04T18:20:00Z">
          <w:r w:rsidR="00F7753B" w:rsidRPr="009C64A8" w:rsidDel="00E33991">
            <w:rPr>
              <w:rFonts w:eastAsia="等线"/>
              <w:color w:val="auto"/>
              <w:highlight w:val="green"/>
              <w:lang w:eastAsia="en-US"/>
            </w:rPr>
            <w:delText xml:space="preserve">e.g. using a </w:delText>
          </w:r>
        </w:del>
      </w:ins>
      <w:commentRangeStart w:id="705"/>
      <w:commentRangeStart w:id="706"/>
      <w:ins w:id="707" w:author="Cisco2" w:date="2021-02-28T17:52:00Z">
        <w:del w:id="708" w:author="Cisco-r21" w:date="2021-03-04T18:20:00Z">
          <w:r w:rsidR="007A6A47" w:rsidDel="00E33991">
            <w:rPr>
              <w:rFonts w:eastAsia="等线"/>
              <w:color w:val="auto"/>
              <w:lang w:eastAsia="en-US"/>
            </w:rPr>
            <w:delText xml:space="preserve">tunnel </w:delText>
          </w:r>
          <w:commentRangeEnd w:id="705"/>
          <w:r w:rsidR="007A6A47" w:rsidDel="00E33991">
            <w:rPr>
              <w:rStyle w:val="CommentReference"/>
            </w:rPr>
            <w:commentReference w:id="705"/>
          </w:r>
        </w:del>
      </w:ins>
      <w:commentRangeEnd w:id="706"/>
      <w:del w:id="709" w:author="Cisco-r21" w:date="2021-03-04T18:20:00Z">
        <w:r w:rsidR="007E4438" w:rsidDel="00E33991">
          <w:rPr>
            <w:rStyle w:val="CommentReference"/>
          </w:rPr>
          <w:commentReference w:id="706"/>
        </w:r>
      </w:del>
      <w:ins w:id="710" w:author="Cisco2" w:date="2021-02-28T17:52:00Z">
        <w:del w:id="711" w:author="Cisco-r21" w:date="2021-03-04T18:20:00Z">
          <w:r w:rsidR="007A6A47" w:rsidDel="00E33991">
            <w:rPr>
              <w:rFonts w:eastAsia="等线"/>
              <w:color w:val="auto"/>
              <w:lang w:eastAsia="en-US"/>
            </w:rPr>
            <w:delText xml:space="preserve">to the </w:delText>
          </w:r>
        </w:del>
      </w:ins>
      <w:ins w:id="712" w:author="HW_Hui_d4" w:date="2021-03-02T18:09:00Z">
        <w:del w:id="713" w:author="Cisco-r21" w:date="2021-03-04T18:20:00Z">
          <w:r w:rsidR="00F7753B" w:rsidRPr="009C64A8" w:rsidDel="00E33991">
            <w:rPr>
              <w:rFonts w:eastAsia="等线"/>
              <w:color w:val="auto"/>
              <w:highlight w:val="green"/>
              <w:lang w:eastAsia="en-US"/>
            </w:rPr>
            <w:delText>local</w:delText>
          </w:r>
          <w:r w:rsidR="00F7753B" w:rsidDel="00E33991">
            <w:rPr>
              <w:rFonts w:eastAsia="等线"/>
              <w:color w:val="auto"/>
              <w:lang w:eastAsia="en-US"/>
            </w:rPr>
            <w:delText xml:space="preserve"> </w:delText>
          </w:r>
        </w:del>
      </w:ins>
      <w:ins w:id="714" w:author="Cisco2" w:date="2021-02-28T17:52:00Z">
        <w:del w:id="715" w:author="Cisco-r21" w:date="2021-03-04T18:20:00Z">
          <w:r w:rsidR="007A6A47" w:rsidDel="00E33991">
            <w:rPr>
              <w:rFonts w:eastAsia="等线"/>
              <w:color w:val="auto"/>
              <w:lang w:eastAsia="en-US"/>
            </w:rPr>
            <w:delText>DNS proxy</w:delText>
          </w:r>
        </w:del>
      </w:ins>
      <w:del w:id="716" w:author="Cisco-r21" w:date="2021-03-04T18:20:00Z">
        <w:r w:rsidRPr="00B73827" w:rsidDel="00E33991">
          <w:rPr>
            <w:rFonts w:eastAsia="等线"/>
            <w:color w:val="auto"/>
            <w:lang w:eastAsia="en-US"/>
          </w:rPr>
          <w:delText>.</w:delText>
        </w:r>
        <w:r w:rsidRPr="00BF4803" w:rsidDel="00E33991">
          <w:rPr>
            <w:rFonts w:eastAsia="等线"/>
            <w:color w:val="auto"/>
            <w:lang w:eastAsia="en-US"/>
          </w:rPr>
          <w:delText xml:space="preserve"> </w:delText>
        </w:r>
      </w:del>
    </w:p>
    <w:p w14:paraId="275000C4" w14:textId="1022FE85"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Steps 2 and 3 are performed for option D</w:t>
      </w:r>
      <w:del w:id="717" w:author="Cisco-r21" w:date="2021-03-04T18:20:00Z">
        <w:r w:rsidRPr="00BF4803" w:rsidDel="00E33991">
          <w:rPr>
            <w:rFonts w:eastAsia="等线"/>
            <w:color w:val="auto"/>
            <w:lang w:eastAsia="en-US"/>
          </w:rPr>
          <w:delText>, and skipped for option E</w:delText>
        </w:r>
      </w:del>
      <w:r w:rsidRPr="00BF4803">
        <w:rPr>
          <w:rFonts w:eastAsia="等线"/>
          <w:color w:val="auto"/>
          <w:lang w:eastAsia="en-US"/>
        </w:rPr>
        <w:t>:</w:t>
      </w:r>
    </w:p>
    <w:p w14:paraId="433A2E7A"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2.</w:t>
      </w:r>
      <w:r w:rsidRPr="00BF4803">
        <w:rPr>
          <w:rFonts w:eastAsia="等线"/>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The UE responds with PDU Session Modification Complete.</w:t>
      </w:r>
    </w:p>
    <w:p w14:paraId="59E9C439" w14:textId="1166C386"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lastRenderedPageBreak/>
        <w:tab/>
        <w:t xml:space="preserve">The UE configures the Local DNS Server as DNS server for the PDU Session. The UE sends the following DNS </w:t>
      </w:r>
      <w:r w:rsidRPr="000D7EE8">
        <w:rPr>
          <w:rFonts w:eastAsia="等线"/>
          <w:color w:val="auto"/>
          <w:highlight w:val="lightGray"/>
          <w:lang w:eastAsia="en-US"/>
          <w:rPrChange w:id="718" w:author="LTHM1" w:date="2021-03-05T06:17:00Z">
            <w:rPr>
              <w:rFonts w:eastAsia="等线"/>
              <w:color w:val="auto"/>
              <w:lang w:eastAsia="en-US"/>
            </w:rPr>
          </w:rPrChange>
        </w:rPr>
        <w:t>Quer</w:t>
      </w:r>
      <w:ins w:id="719" w:author="LTHM1" w:date="2021-03-05T06:17:00Z">
        <w:r w:rsidR="000D7EE8" w:rsidRPr="000D7EE8">
          <w:rPr>
            <w:rFonts w:eastAsia="等线"/>
            <w:color w:val="auto"/>
            <w:highlight w:val="lightGray"/>
            <w:lang w:eastAsia="en-US"/>
            <w:rPrChange w:id="720" w:author="LTHM1" w:date="2021-03-05T06:17:00Z">
              <w:rPr>
                <w:rFonts w:eastAsia="等线"/>
                <w:color w:val="auto"/>
                <w:lang w:eastAsia="en-US"/>
              </w:rPr>
            </w:rPrChange>
          </w:rPr>
          <w:t>ies</w:t>
        </w:r>
      </w:ins>
      <w:del w:id="721" w:author="LTHM1" w:date="2021-03-05T06:17:00Z">
        <w:r w:rsidRPr="000D7EE8" w:rsidDel="000D7EE8">
          <w:rPr>
            <w:rFonts w:eastAsia="等线"/>
            <w:color w:val="auto"/>
            <w:highlight w:val="lightGray"/>
            <w:lang w:eastAsia="en-US"/>
            <w:rPrChange w:id="722" w:author="LTHM1" w:date="2021-03-05T06:17:00Z">
              <w:rPr>
                <w:rFonts w:eastAsia="等线"/>
                <w:color w:val="auto"/>
                <w:lang w:eastAsia="en-US"/>
              </w:rPr>
            </w:rPrChange>
          </w:rPr>
          <w:delText>y message</w:delText>
        </w:r>
        <w:r w:rsidRPr="00BF4803" w:rsidDel="000D7EE8">
          <w:rPr>
            <w:rFonts w:eastAsia="等线"/>
            <w:color w:val="auto"/>
            <w:lang w:eastAsia="en-US"/>
          </w:rPr>
          <w:delText xml:space="preserve"> </w:delText>
        </w:r>
      </w:del>
      <w:r w:rsidRPr="00BF4803">
        <w:rPr>
          <w:rFonts w:eastAsia="等线"/>
          <w:color w:val="auto"/>
          <w:lang w:eastAsia="en-US"/>
        </w:rPr>
        <w:t>to the indicated Local DNS Server.</w:t>
      </w:r>
    </w:p>
    <w:p w14:paraId="7819AEA6" w14:textId="580C964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4.</w:t>
      </w:r>
      <w:r w:rsidRPr="00BF4803">
        <w:rPr>
          <w:rFonts w:eastAsia="等线"/>
          <w:color w:val="auto"/>
          <w:lang w:eastAsia="en-US"/>
        </w:rPr>
        <w:tab/>
        <w:t xml:space="preserve">UE sends </w:t>
      </w:r>
      <w:ins w:id="723" w:author="LTHM1" w:date="2021-03-05T06:17:00Z">
        <w:r w:rsidR="000D7EE8">
          <w:rPr>
            <w:rFonts w:eastAsia="等线"/>
            <w:color w:val="auto"/>
            <w:lang w:eastAsia="en-US"/>
          </w:rPr>
          <w:t xml:space="preserve">a </w:t>
        </w:r>
      </w:ins>
      <w:r w:rsidRPr="00BF4803">
        <w:rPr>
          <w:rFonts w:eastAsia="等线"/>
          <w:color w:val="auto"/>
          <w:lang w:eastAsia="en-US"/>
        </w:rPr>
        <w:t>DNS Query message.</w:t>
      </w:r>
    </w:p>
    <w:p w14:paraId="0C4DFE6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5.</w:t>
      </w:r>
      <w:r w:rsidRPr="00BF4803">
        <w:rPr>
          <w:rFonts w:eastAsia="等线"/>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D, the target address of the DNS Query is the IP address of the Local DNS Server. The DNS Query is forwarded to the Local DNS Server by UL CL/BP and Local PSA. </w:t>
      </w:r>
    </w:p>
    <w:p w14:paraId="4F1DE752" w14:textId="40DC1E98" w:rsidR="00F13C0F" w:rsidRDefault="00BF4803" w:rsidP="00BF4803">
      <w:pPr>
        <w:overflowPunct/>
        <w:autoSpaceDE/>
        <w:autoSpaceDN/>
        <w:adjustRightInd/>
        <w:ind w:left="851" w:hanging="284"/>
        <w:textAlignment w:val="auto"/>
        <w:rPr>
          <w:ins w:id="724" w:author="Shan, Chang Hong" w:date="2021-02-24T08:36:00Z"/>
          <w:rFonts w:eastAsia="等线"/>
          <w:color w:val="auto"/>
          <w:lang w:eastAsia="en-US"/>
        </w:rPr>
      </w:pPr>
      <w:r w:rsidRPr="00BF4803">
        <w:rPr>
          <w:rFonts w:eastAsia="等线"/>
          <w:color w:val="auto"/>
          <w:lang w:eastAsia="en-US"/>
        </w:rPr>
        <w:t>-</w:t>
      </w:r>
      <w:r w:rsidRPr="00BF4803">
        <w:rPr>
          <w:rFonts w:eastAsia="等线"/>
          <w:color w:val="auto"/>
          <w:lang w:eastAsia="en-US"/>
        </w:rPr>
        <w:tab/>
        <w:t>For Option E</w:t>
      </w:r>
      <w:ins w:id="725" w:author="Shan, Chang Hong" w:date="2021-02-24T08:36:00Z">
        <w:r w:rsidR="00F13C0F">
          <w:rPr>
            <w:rFonts w:eastAsia="等线"/>
            <w:color w:val="auto"/>
            <w:lang w:eastAsia="en-US"/>
          </w:rPr>
          <w:t>:</w:t>
        </w:r>
      </w:ins>
    </w:p>
    <w:p w14:paraId="40D170B7" w14:textId="107E0088" w:rsidR="00F13C0F" w:rsidRDefault="00F13C0F" w:rsidP="00F13C0F">
      <w:pPr>
        <w:pStyle w:val="B2"/>
        <w:rPr>
          <w:ins w:id="726" w:author="Shan, Chang Hong" w:date="2021-02-24T08:36:00Z"/>
          <w:color w:val="auto"/>
          <w:lang w:val="en-GB" w:eastAsia="en-US"/>
        </w:rPr>
      </w:pPr>
      <w:ins w:id="727" w:author="Shan, Chang Hong" w:date="2021-02-24T08:36:00Z">
        <w:r>
          <w:t>a.</w:t>
        </w:r>
        <w:r>
          <w:tab/>
          <w:t xml:space="preserve">The local DNS </w:t>
        </w:r>
      </w:ins>
      <w:ins w:id="728" w:author="Cisco2" w:date="2021-02-28T17:21:00Z">
        <w:r w:rsidR="009A3B80">
          <w:rPr>
            <w:lang w:val="en-US"/>
          </w:rPr>
          <w:t>proxy</w:t>
        </w:r>
      </w:ins>
      <w:ins w:id="729" w:author="Shan, Chang Hong" w:date="2021-02-24T08:36:00Z">
        <w:r>
          <w:t xml:space="preserve"> modifies the packet's destination IP address (corresponding to </w:t>
        </w:r>
      </w:ins>
      <w:ins w:id="730" w:author="Ericsson. M.L.Mas" w:date="2021-02-24T16:09:00Z">
        <w:r w:rsidR="006C6D03" w:rsidRPr="009C64A8">
          <w:rPr>
            <w:lang w:val="en-US"/>
          </w:rPr>
          <w:t>EA</w:t>
        </w:r>
        <w:r w:rsidR="006C6D03">
          <w:rPr>
            <w:lang w:val="en-US"/>
          </w:rPr>
          <w:t>SDF</w:t>
        </w:r>
      </w:ins>
      <w:ins w:id="731" w:author="Shan, Chang Hong" w:date="2021-02-24T08:36:00Z">
        <w:r>
          <w:t>) to that of the L-DNS and stores the original IP address (</w:t>
        </w:r>
      </w:ins>
      <w:ins w:id="732" w:author="Ericsson. M.L.Mas" w:date="2021-02-24T16:10:00Z">
        <w:r w:rsidR="006C6D03" w:rsidRPr="009C64A8">
          <w:rPr>
            <w:lang w:val="en-US"/>
          </w:rPr>
          <w:t>EA</w:t>
        </w:r>
        <w:r w:rsidR="006C6D03">
          <w:rPr>
            <w:lang w:val="en-US"/>
          </w:rPr>
          <w:t>SDF-</w:t>
        </w:r>
      </w:ins>
      <w:ins w:id="733"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A37A424" w:rsidR="00F13C0F" w:rsidRDefault="00F13C0F" w:rsidP="00F13C0F">
      <w:pPr>
        <w:pStyle w:val="B2"/>
        <w:rPr>
          <w:ins w:id="734" w:author="Shan, Chang Hong" w:date="2021-02-24T08:36:00Z"/>
        </w:rPr>
      </w:pPr>
      <w:ins w:id="735" w:author="Shan, Chang Hong" w:date="2021-02-24T08:36:00Z">
        <w:r>
          <w:t>b.</w:t>
        </w:r>
        <w:r>
          <w:tab/>
          <w:t xml:space="preserve">The local DNS </w:t>
        </w:r>
      </w:ins>
      <w:ins w:id="736" w:author="Cisco2" w:date="2021-02-28T17:21:00Z">
        <w:r w:rsidR="009A3B80">
          <w:rPr>
            <w:lang w:val="en-US"/>
          </w:rPr>
          <w:t>proxy</w:t>
        </w:r>
      </w:ins>
      <w:ins w:id="737" w:author="Shan, Chang Hong" w:date="2021-02-24T08:36:00Z">
        <w:r>
          <w:t xml:space="preserve"> then forwards the modified DNS </w:t>
        </w:r>
      </w:ins>
      <w:ins w:id="738" w:author="Shan, Chang Hong" w:date="2021-02-24T08:45:00Z">
        <w:r>
          <w:rPr>
            <w:lang w:val="en-US"/>
          </w:rPr>
          <w:t>Query</w:t>
        </w:r>
      </w:ins>
      <w:ins w:id="739" w:author="Shan, Chang Hong" w:date="2021-02-24T08:36:00Z">
        <w:r>
          <w:t xml:space="preserve"> to the L-DNS and processes as follows:</w:t>
        </w:r>
      </w:ins>
    </w:p>
    <w:p w14:paraId="0916E441" w14:textId="1A7A7603" w:rsidR="00F13C0F" w:rsidRDefault="00F13C0F" w:rsidP="00F13C0F">
      <w:pPr>
        <w:pStyle w:val="B3"/>
        <w:rPr>
          <w:ins w:id="740" w:author="Shan, Chang Hong" w:date="2021-02-24T08:36:00Z"/>
        </w:rPr>
      </w:pPr>
      <w:ins w:id="741" w:author="Shan, Chang Hong" w:date="2021-02-24T08:36:00Z">
        <w:r>
          <w:t>-</w:t>
        </w:r>
        <w:r>
          <w:tab/>
          <w:t xml:space="preserve">If the L-DNS can resolve the IP address for the requested FQDN of EAS, it responds to the local DNS </w:t>
        </w:r>
      </w:ins>
      <w:ins w:id="742" w:author="Cisco2" w:date="2021-02-28T17:21:00Z">
        <w:r w:rsidR="009A3B80">
          <w:t>proxy</w:t>
        </w:r>
      </w:ins>
      <w:ins w:id="743" w:author="Shan, Chang Hong" w:date="2021-02-24T08:36:00Z">
        <w:r>
          <w:t xml:space="preserve"> with the desired IP address of the local EAS.</w:t>
        </w:r>
      </w:ins>
    </w:p>
    <w:p w14:paraId="4E3F5353" w14:textId="0FF95B09" w:rsidR="00F13C0F" w:rsidRDefault="00F13C0F" w:rsidP="00F13C0F">
      <w:pPr>
        <w:pStyle w:val="B3"/>
        <w:rPr>
          <w:ins w:id="744" w:author="Shan, Chang Hong" w:date="2021-02-24T08:36:00Z"/>
        </w:rPr>
      </w:pPr>
      <w:ins w:id="745"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3C91DAC2" w:rsidR="00BF4803" w:rsidRPr="00BF4803" w:rsidDel="00E33991" w:rsidRDefault="00BF4803" w:rsidP="00BF4803">
      <w:pPr>
        <w:overflowPunct/>
        <w:autoSpaceDE/>
        <w:autoSpaceDN/>
        <w:adjustRightInd/>
        <w:ind w:left="851" w:hanging="284"/>
        <w:textAlignment w:val="auto"/>
        <w:rPr>
          <w:del w:id="746" w:author="Cisco-r21" w:date="2021-03-04T18:21:00Z"/>
          <w:rFonts w:eastAsia="等线"/>
          <w:color w:val="auto"/>
          <w:lang w:eastAsia="en-US"/>
        </w:rPr>
      </w:pPr>
      <w:del w:id="747" w:author="Cisco-r21" w:date="2021-03-04T18:21:00Z">
        <w:r w:rsidRPr="00BF4803" w:rsidDel="00E33991">
          <w:rPr>
            <w:rFonts w:eastAsia="等线"/>
            <w:color w:val="auto"/>
            <w:lang w:eastAsia="en-US"/>
          </w:rPr>
          <w:delText>, the target address of the DNS Query is the IP address of the DNS server configured during PDU Session establishment, e.g. the IP address of EASDF or a C</w:delText>
        </w:r>
        <w:r w:rsidRPr="00BF4803" w:rsidDel="00E33991">
          <w:rPr>
            <w:rFonts w:eastAsia="等线" w:hint="eastAsia"/>
            <w:color w:val="auto"/>
            <w:lang w:eastAsia="zh-CN"/>
          </w:rPr>
          <w:delText>-</w:delText>
        </w:r>
        <w:r w:rsidRPr="00BF4803" w:rsidDel="00E33991">
          <w:rPr>
            <w:rFonts w:eastAsia="等线"/>
            <w:color w:val="auto"/>
            <w:lang w:eastAsia="en-US"/>
          </w:rPr>
          <w:delText>DNS server. The UL CL/BP forwards the DNS Query to Local PSA, and the Local PSA forwards the DNS Query to Local DNS Resolver, based on FQDN in DNS Query.</w:delText>
        </w:r>
      </w:del>
    </w:p>
    <w:p w14:paraId="02B8C4BE" w14:textId="4F8279E5" w:rsidR="00BF4803" w:rsidRPr="00BF4803" w:rsidDel="00E33991" w:rsidRDefault="00BF4803" w:rsidP="009C64A8">
      <w:pPr>
        <w:overflowPunct/>
        <w:autoSpaceDE/>
        <w:autoSpaceDN/>
        <w:adjustRightInd/>
        <w:ind w:left="851" w:hanging="284"/>
        <w:textAlignment w:val="auto"/>
        <w:rPr>
          <w:del w:id="748" w:author="Cisco-r21" w:date="2021-03-04T18:21:00Z"/>
          <w:rFonts w:eastAsia="等线"/>
          <w:color w:val="auto"/>
          <w:lang w:eastAsia="en-US"/>
        </w:rPr>
      </w:pPr>
      <w:del w:id="749" w:author="Cisco-r21" w:date="2021-03-04T18:21:00Z">
        <w:r w:rsidRPr="00BF4803" w:rsidDel="00E33991">
          <w:rPr>
            <w:rFonts w:eastAsia="等线"/>
            <w:color w:val="auto"/>
            <w:lang w:eastAsia="en-US"/>
          </w:rPr>
          <w:delText>NOTE 1:</w:delText>
        </w:r>
        <w:r w:rsidRPr="00BF4803" w:rsidDel="00E33991">
          <w:rPr>
            <w:rFonts w:eastAsia="等线"/>
            <w:color w:val="auto"/>
            <w:lang w:eastAsia="en-US"/>
          </w:rPr>
          <w:tab/>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E33991">
          <w:rPr>
            <w:rFonts w:eastAsia="等线"/>
            <w:color w:val="auto"/>
            <w:lang w:eastAsia="zh-CN"/>
          </w:rPr>
          <w:delText>l</w:delText>
        </w:r>
        <w:r w:rsidRPr="00BF4803" w:rsidDel="00E33991">
          <w:rPr>
            <w:rFonts w:eastAsia="等线"/>
            <w:color w:val="auto"/>
            <w:lang w:eastAsia="en-US"/>
          </w:rPr>
          <w:delText xml:space="preserve">ocal DNS </w:delText>
        </w:r>
        <w:r w:rsidRPr="00BF4803" w:rsidDel="00E33991">
          <w:rPr>
            <w:rFonts w:eastAsia="等线"/>
            <w:color w:val="auto"/>
            <w:lang w:eastAsia="zh-CN"/>
          </w:rPr>
          <w:delText>r</w:delText>
        </w:r>
        <w:r w:rsidRPr="00BF4803" w:rsidDel="00E33991">
          <w:rPr>
            <w:rFonts w:eastAsia="等线"/>
            <w:color w:val="auto"/>
            <w:lang w:eastAsia="en-US"/>
          </w:rPr>
          <w:delText xml:space="preserve">esolver can modify the destination IP address (e.g. EASDF IP) of the DNS Query to the IP address of the DNS server, and modifies the source IP address </w:delText>
        </w:r>
        <w:r w:rsidRPr="00BF4803" w:rsidDel="00E33991">
          <w:rPr>
            <w:rFonts w:eastAsia="等线" w:hint="eastAsia"/>
            <w:color w:val="auto"/>
            <w:lang w:eastAsia="zh-CN"/>
          </w:rPr>
          <w:delText>of</w:delText>
        </w:r>
        <w:r w:rsidRPr="00BF4803" w:rsidDel="00E33991">
          <w:rPr>
            <w:rFonts w:eastAsia="等线"/>
            <w:color w:val="auto"/>
            <w:lang w:eastAsia="en-US"/>
          </w:rPr>
          <w:delText xml:space="preserve"> the DNS Response to the original UE IP address. </w:delText>
        </w:r>
        <w:r w:rsidRPr="00BF4803" w:rsidDel="00E33991">
          <w:rPr>
            <w:rFonts w:eastAsia="等线"/>
            <w:color w:val="auto"/>
            <w:lang w:eastAsia="zh-CN"/>
          </w:rPr>
          <w:delText>Whether modification of destination IP address of DNS messages is allowed or not is subject to local regulations.</w:delText>
        </w:r>
      </w:del>
    </w:p>
    <w:p w14:paraId="05606838" w14:textId="4DE2257F"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Local PSA receives DNS Response message from local DNS server, it forwards it to the UL CL/BP, and the UL CL/BP forwards the DNS Response message to </w:t>
      </w:r>
      <w:commentRangeStart w:id="750"/>
      <w:r w:rsidRPr="00BF4803">
        <w:rPr>
          <w:rFonts w:eastAsia="等线"/>
          <w:color w:val="auto"/>
          <w:lang w:eastAsia="en-US"/>
        </w:rPr>
        <w:t>UE</w:t>
      </w:r>
      <w:del w:id="751" w:author="LTHM1" w:date="2021-03-05T06:18:00Z">
        <w:r w:rsidRPr="00BF4803" w:rsidDel="000D7EE8">
          <w:rPr>
            <w:rFonts w:eastAsia="等线"/>
            <w:color w:val="auto"/>
            <w:lang w:eastAsia="en-US"/>
          </w:rPr>
          <w:delText xml:space="preserve"> </w:delText>
        </w:r>
      </w:del>
      <w:commentRangeEnd w:id="750"/>
      <w:r w:rsidR="000D7EE8">
        <w:rPr>
          <w:rStyle w:val="CommentReference"/>
        </w:rPr>
        <w:commentReference w:id="750"/>
      </w:r>
      <w:del w:id="752" w:author="LTHM1" w:date="2021-03-05T06:18:00Z">
        <w:r w:rsidRPr="000D7EE8" w:rsidDel="000D7EE8">
          <w:rPr>
            <w:rFonts w:eastAsia="等线"/>
            <w:color w:val="auto"/>
            <w:highlight w:val="lightGray"/>
            <w:lang w:eastAsia="en-US"/>
            <w:rPrChange w:id="753" w:author="LTHM1" w:date="2021-03-05T06:19:00Z">
              <w:rPr>
                <w:rFonts w:eastAsia="等线"/>
                <w:color w:val="auto"/>
                <w:lang w:eastAsia="en-US"/>
              </w:rPr>
            </w:rPrChange>
          </w:rPr>
          <w:delText>based on destination IP address of the DNS Response message(i.e. UE IP address)</w:delText>
        </w:r>
      </w:del>
      <w:r w:rsidRPr="00BF4803">
        <w:rPr>
          <w:rFonts w:eastAsia="等线"/>
          <w:color w:val="auto"/>
          <w:lang w:eastAsia="en-US"/>
        </w:rPr>
        <w:t>.</w:t>
      </w:r>
    </w:p>
    <w:p w14:paraId="5E8AF2DA"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End Change ****************************</w:t>
      </w:r>
      <w:bookmarkEnd w:id="29"/>
      <w:bookmarkEnd w:id="30"/>
      <w:bookmarkEnd w:id="31"/>
      <w:bookmarkEnd w:id="32"/>
      <w:bookmarkEnd w:id="33"/>
    </w:p>
    <w:p w14:paraId="02B93F75" w14:textId="47429BD9" w:rsidR="00CA089A" w:rsidRPr="00BF4803" w:rsidRDefault="00CA089A" w:rsidP="00BF4803"/>
    <w:sectPr w:rsidR="00CA089A" w:rsidRPr="00BF480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1" w:author="HW_Hui_d4" w:date="2021-03-02T18:12:00Z" w:initials="HW">
    <w:p w14:paraId="1BBC3574" w14:textId="77777777" w:rsidR="00924C06" w:rsidRPr="00F7753B"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97" w:author="Ericsson. M.L.Mas" w:date="2021-02-24T16:01:00Z" w:initials="MLMR">
    <w:p w14:paraId="1E5B757D" w14:textId="77777777" w:rsidR="00924C06" w:rsidRDefault="00924C06" w:rsidP="00924C06">
      <w:pPr>
        <w:pStyle w:val="CommentText"/>
      </w:pPr>
      <w:r>
        <w:rPr>
          <w:rStyle w:val="CommentReference"/>
        </w:rPr>
        <w:annotationRef/>
      </w:r>
      <w:r>
        <w:rPr>
          <w:rStyle w:val="CommentReference"/>
        </w:rPr>
        <w:annotationRef/>
      </w:r>
      <w:r>
        <w:t>There is a paragraph on the forwarding parameters below.</w:t>
      </w:r>
    </w:p>
    <w:p w14:paraId="35B707CA" w14:textId="77777777" w:rsidR="00924C06" w:rsidRDefault="00924C06" w:rsidP="00924C06">
      <w:pPr>
        <w:pStyle w:val="CommentText"/>
      </w:pPr>
    </w:p>
  </w:comment>
  <w:comment w:id="122" w:author="Qualcomm User 0226" w:date="2021-02-26T18:01:00Z" w:initials="DST">
    <w:p w14:paraId="49B29FE2" w14:textId="77777777" w:rsidR="00924C06" w:rsidRDefault="00924C06" w:rsidP="00924C06">
      <w:pPr>
        <w:pStyle w:val="CommentText"/>
      </w:pPr>
      <w:r>
        <w:rPr>
          <w:rStyle w:val="CommentReference"/>
        </w:rPr>
        <w:annotationRef/>
      </w:r>
      <w:r>
        <w:t>We haven't seen a real justification for this option. Its benefit is limited, while it makes the solution more complex.</w:t>
      </w:r>
    </w:p>
  </w:comment>
  <w:comment w:id="148" w:author="HW_Hui_d4" w:date="2021-03-02T18:18:00Z" w:initials="HW">
    <w:p w14:paraId="0D7EDABC" w14:textId="77777777" w:rsidR="00924C06" w:rsidRPr="005A16D3" w:rsidRDefault="00924C06" w:rsidP="00924C06">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above.</w:t>
      </w:r>
    </w:p>
  </w:comment>
  <w:comment w:id="229" w:author="HW_Hui_d7" w:date="2021-03-03T19:19:00Z" w:initials="HW">
    <w:p w14:paraId="01643BDC" w14:textId="1B6C5E1B" w:rsidR="00E175CC" w:rsidRPr="00E175CC" w:rsidRDefault="00E175CC">
      <w:pPr>
        <w:pStyle w:val="CommentText"/>
        <w:rPr>
          <w:rFonts w:eastAsia="MS Mincho"/>
        </w:rPr>
      </w:pPr>
      <w:r>
        <w:rPr>
          <w:rStyle w:val="CommentReference"/>
        </w:rPr>
        <w:annotationRef/>
      </w:r>
      <w:r>
        <w:rPr>
          <w:rFonts w:eastAsia="MS Mincho" w:hint="eastAsia"/>
        </w:rPr>
        <w:t>w</w:t>
      </w:r>
      <w:r>
        <w:rPr>
          <w:rFonts w:eastAsia="MS Mincho"/>
        </w:rPr>
        <w:t>e can add the full time at the general part.</w:t>
      </w:r>
    </w:p>
  </w:comment>
  <w:comment w:id="299" w:author="Ericsson. M.L.Mas" w:date="2021-02-24T16:07:00Z" w:initials="MLMR">
    <w:p w14:paraId="203EB940" w14:textId="77777777" w:rsidR="005A16D3" w:rsidRDefault="005A16D3" w:rsidP="006C6D03">
      <w:pPr>
        <w:pStyle w:val="CommentText"/>
      </w:pPr>
      <w:r>
        <w:rPr>
          <w:rStyle w:val="CommentReference"/>
        </w:rPr>
        <w:annotationRef/>
      </w:r>
      <w:r>
        <w:t>All that is needed may have been provided in advance for options A and B.</w:t>
      </w:r>
    </w:p>
    <w:p w14:paraId="09AD07BD" w14:textId="215594DC" w:rsidR="005A16D3" w:rsidRDefault="005A16D3">
      <w:pPr>
        <w:pStyle w:val="CommentText"/>
      </w:pPr>
    </w:p>
  </w:comment>
  <w:comment w:id="313" w:author="HW_Hui_d7" w:date="2021-03-03T19:03:00Z" w:initials="HW">
    <w:p w14:paraId="1AF433BC" w14:textId="775BE567" w:rsidR="00692F49" w:rsidRPr="00692F49" w:rsidRDefault="00692F49">
      <w:pPr>
        <w:pStyle w:val="CommentText"/>
        <w:rPr>
          <w:rFonts w:eastAsia="MS Mincho"/>
        </w:rPr>
      </w:pPr>
      <w:r>
        <w:rPr>
          <w:rStyle w:val="CommentReference"/>
        </w:rPr>
        <w:annotationRef/>
      </w:r>
      <w:r>
        <w:rPr>
          <w:rFonts w:eastAsia="MS Mincho" w:hint="eastAsia"/>
        </w:rPr>
        <w:t>r</w:t>
      </w:r>
      <w:r>
        <w:rPr>
          <w:rFonts w:eastAsia="MS Mincho"/>
        </w:rPr>
        <w:t>emoved since this is option C.</w:t>
      </w:r>
    </w:p>
  </w:comment>
  <w:comment w:id="422" w:author="HW_Hui_d7" w:date="2021-03-03T19:13:00Z" w:initials="HW">
    <w:p w14:paraId="33127C67" w14:textId="7C2BB778" w:rsidR="00E175CC" w:rsidRPr="00E175CC" w:rsidRDefault="00E175CC">
      <w:pPr>
        <w:pStyle w:val="CommentText"/>
        <w:rPr>
          <w:rFonts w:eastAsia="MS Mincho"/>
        </w:rPr>
      </w:pPr>
      <w:r>
        <w:rPr>
          <w:rStyle w:val="CommentReference"/>
        </w:rPr>
        <w:annotationRef/>
      </w:r>
      <w:r>
        <w:rPr>
          <w:rFonts w:eastAsia="MS Mincho" w:hint="eastAsia"/>
        </w:rPr>
        <w:t>T</w:t>
      </w:r>
      <w:r>
        <w:rPr>
          <w:rFonts w:eastAsia="MS Mincho"/>
        </w:rPr>
        <w:t>his is duplicated with previous sentence.</w:t>
      </w:r>
    </w:p>
  </w:comment>
  <w:comment w:id="469" w:author="HW_Hui_d4" w:date="2021-03-02T18:36:00Z" w:initials="HW">
    <w:p w14:paraId="709E71E2" w14:textId="47A0AD32" w:rsidR="007961DF" w:rsidRPr="007961DF" w:rsidRDefault="007961DF">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hat's the concern on the proposed Notify request contents?</w:t>
      </w:r>
    </w:p>
  </w:comment>
  <w:comment w:id="470" w:author="Samsung2" w:date="2021-03-03T19:28:00Z" w:initials="Samsung2">
    <w:p w14:paraId="7D0BBFED" w14:textId="20B31297" w:rsidR="00046C03" w:rsidRDefault="00046C03">
      <w:pPr>
        <w:pStyle w:val="CommentText"/>
        <w:rPr>
          <w:lang w:eastAsia="ko-KR"/>
        </w:rPr>
      </w:pPr>
      <w:r>
        <w:rPr>
          <w:rStyle w:val="CommentReference"/>
        </w:rPr>
        <w:annotationRef/>
      </w:r>
      <w:r>
        <w:rPr>
          <w:lang w:eastAsia="ko-KR"/>
        </w:rPr>
        <w:t>My concern will be expressed in the e-mail</w:t>
      </w:r>
    </w:p>
  </w:comment>
  <w:comment w:id="619" w:author="Ericsson. M.L.Mas" w:date="2021-02-25T09:46:00Z" w:initials="MLMR">
    <w:p w14:paraId="39079441" w14:textId="77777777" w:rsidR="005A16D3" w:rsidRDefault="005A16D3" w:rsidP="00BB3E16">
      <w:pPr>
        <w:pStyle w:val="CommentText"/>
      </w:pPr>
      <w:r>
        <w:rPr>
          <w:rStyle w:val="CommentReference"/>
        </w:rPr>
        <w:annotationRef/>
      </w:r>
      <w:r>
        <w:t>Would this correspond to rediscovery?</w:t>
      </w:r>
    </w:p>
    <w:p w14:paraId="4CE7B845" w14:textId="72CF4ABE" w:rsidR="005A16D3" w:rsidRDefault="005A16D3">
      <w:pPr>
        <w:pStyle w:val="CommentText"/>
      </w:pPr>
    </w:p>
  </w:comment>
  <w:comment w:id="638" w:author="Cisco2" w:date="2021-02-25T17:43:00Z" w:initials="IA">
    <w:p w14:paraId="0DA93F78" w14:textId="77777777" w:rsidR="00924C06" w:rsidRDefault="00924C06" w:rsidP="00924C06">
      <w:pPr>
        <w:pStyle w:val="CommentText"/>
      </w:pPr>
      <w:r>
        <w:rPr>
          <w:rStyle w:val="CommentReference"/>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705" w:author="Cisco2" w:date="2021-02-28T17:52:00Z" w:initials="IA">
    <w:p w14:paraId="127F9EED" w14:textId="2FCA031E" w:rsidR="005A16D3" w:rsidRDefault="005A16D3">
      <w:pPr>
        <w:pStyle w:val="CommentText"/>
      </w:pPr>
      <w:r>
        <w:rPr>
          <w:rStyle w:val="CommentReference"/>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706" w:author="HW_Hui_d4" w:date="2021-03-02T18:49:00Z" w:initials="HW">
    <w:p w14:paraId="1B0BFD1B" w14:textId="6E86C903" w:rsidR="007E4438" w:rsidRPr="007E4438" w:rsidRDefault="007E4438">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should not limit how the routing in N6 is done here.</w:t>
      </w:r>
    </w:p>
  </w:comment>
  <w:comment w:id="750" w:author="LTHM1" w:date="2021-03-05T06:18:00Z" w:initials="LTHM1">
    <w:p w14:paraId="77C5675A" w14:textId="30DA578F" w:rsidR="000D7EE8" w:rsidRDefault="000D7EE8">
      <w:pPr>
        <w:pStyle w:val="CommentText"/>
      </w:pPr>
      <w:r>
        <w:rPr>
          <w:rStyle w:val="CommentReference"/>
        </w:rPr>
        <w:annotationRef/>
      </w:r>
      <w:r>
        <w:t>This is not based on destination IP address if the UL CL receives it from L-PSA via a N9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BC3574" w15:done="0"/>
  <w15:commentEx w15:paraId="35B707CA" w15:done="0"/>
  <w15:commentEx w15:paraId="49B29FE2" w15:done="0"/>
  <w15:commentEx w15:paraId="0D7EDABC" w15:done="0"/>
  <w15:commentEx w15:paraId="01643BDC" w15:done="0"/>
  <w15:commentEx w15:paraId="09AD07BD" w15:done="0"/>
  <w15:commentEx w15:paraId="1AF433BC" w15:done="0"/>
  <w15:commentEx w15:paraId="33127C67" w15:done="0"/>
  <w15:commentEx w15:paraId="709E71E2" w15:done="0"/>
  <w15:commentEx w15:paraId="7D0BBFED" w15:paraIdParent="709E71E2" w15:done="0"/>
  <w15:commentEx w15:paraId="4CE7B845" w15:done="0"/>
  <w15:commentEx w15:paraId="0DA93F78" w15:done="0"/>
  <w15:commentEx w15:paraId="127F9EED" w15:done="0"/>
  <w15:commentEx w15:paraId="1B0BFD1B" w15:paraIdParent="127F9EED" w15:done="0"/>
  <w15:commentEx w15:paraId="77C567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0F833" w16cex:dateUtc="2021-02-24T15:07:00Z"/>
  <w16cex:commentExtensible w16cex:durableId="23E1F065" w16cex:dateUtc="2021-02-25T08:46:00Z"/>
  <w16cex:commentExtensible w16cex:durableId="23E2602D" w16cex:dateUtc="2021-02-26T01:43: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BC3574" w16cid:durableId="23E8BF06"/>
  <w16cid:commentId w16cid:paraId="35B707CA" w16cid:durableId="23E0F6F0"/>
  <w16cid:commentId w16cid:paraId="49B29FE2" w16cid:durableId="23E3B605"/>
  <w16cid:commentId w16cid:paraId="0D7EDABC" w16cid:durableId="23E8BF0B"/>
  <w16cid:commentId w16cid:paraId="01643BDC" w16cid:durableId="23EB6468"/>
  <w16cid:commentId w16cid:paraId="09AD07BD" w16cid:durableId="23E0F833"/>
  <w16cid:commentId w16cid:paraId="1AF433BC" w16cid:durableId="23EB646A"/>
  <w16cid:commentId w16cid:paraId="33127C67" w16cid:durableId="23EB646B"/>
  <w16cid:commentId w16cid:paraId="709E71E2" w16cid:durableId="23E8BF0E"/>
  <w16cid:commentId w16cid:paraId="7D0BBFED" w16cid:durableId="23EB646D"/>
  <w16cid:commentId w16cid:paraId="4CE7B845" w16cid:durableId="23E1F065"/>
  <w16cid:commentId w16cid:paraId="0DA93F78" w16cid:durableId="23E2602D"/>
  <w16cid:commentId w16cid:paraId="127F9EED" w16cid:durableId="23E656D5"/>
  <w16cid:commentId w16cid:paraId="1B0BFD1B" w16cid:durableId="23E8BF11"/>
  <w16cid:commentId w16cid:paraId="77C5675A" w16cid:durableId="23EC4B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29A381" w14:textId="77777777" w:rsidR="006B4030" w:rsidRDefault="006B4030">
      <w:r>
        <w:separator/>
      </w:r>
    </w:p>
    <w:p w14:paraId="1B724556" w14:textId="77777777" w:rsidR="006B4030" w:rsidRDefault="006B4030"/>
  </w:endnote>
  <w:endnote w:type="continuationSeparator" w:id="0">
    <w:p w14:paraId="26359A70" w14:textId="77777777" w:rsidR="006B4030" w:rsidRDefault="006B4030">
      <w:r>
        <w:continuationSeparator/>
      </w:r>
    </w:p>
    <w:p w14:paraId="71728085" w14:textId="77777777" w:rsidR="006B4030" w:rsidRDefault="006B40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0C0F16" w14:textId="77777777" w:rsidR="006B4030" w:rsidRDefault="006B4030">
      <w:r>
        <w:separator/>
      </w:r>
    </w:p>
    <w:p w14:paraId="63ABA3B2" w14:textId="77777777" w:rsidR="006B4030" w:rsidRDefault="006B4030"/>
  </w:footnote>
  <w:footnote w:type="continuationSeparator" w:id="0">
    <w:p w14:paraId="6D31C741" w14:textId="77777777" w:rsidR="006B4030" w:rsidRDefault="006B4030">
      <w:r>
        <w:continuationSeparator/>
      </w:r>
    </w:p>
    <w:p w14:paraId="29B60D2A" w14:textId="77777777" w:rsidR="006B4030" w:rsidRDefault="006B40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5DF10E5B"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A58FF">
      <w:rPr>
        <w:rFonts w:ascii="Arial" w:hAnsi="Arial" w:cs="Arial"/>
        <w:b/>
        <w:bCs/>
        <w:noProof/>
        <w:sz w:val="18"/>
        <w:lang w:val="fr-FR"/>
      </w:rPr>
      <w:t>8</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5.6pt;height:15.6pt" o:bullet="t">
        <v:imagedata r:id="rId1" o:title="art7234"/>
      </v:shape>
    </w:pict>
  </w:numPicBullet>
  <w:abstractNum w:abstractNumId="0" w15:restartNumberingAfterBreak="0">
    <w:nsid w:val="FFFFFF7C"/>
    <w:multiLevelType w:val="singleLevel"/>
    <w:tmpl w:val="F09E740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050A94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BC045E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218F40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4E869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987A141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730A47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390CC3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1F2E31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86BA050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n, Chang Hong">
    <w15:presenceInfo w15:providerId="AD" w15:userId="S::chang.hong.shan@intel.com::8042835f-2bfc-44f4-87c9-fb4aa28ed62f"/>
  </w15:person>
  <w15:person w15:author="Qualcomm User 0304">
    <w15:presenceInfo w15:providerId="None" w15:userId="Qualcomm User 0304"/>
  </w15:person>
  <w15:person w15:author="Guerzoni, Riccardo">
    <w15:presenceInfo w15:providerId="AD" w15:userId="S::guerzoni@docomolab-euro.com::f318ac9c-e458-4970-97fc-8919323afdf7"/>
  </w15:person>
  <w15:person w15:author="Lenovo-r">
    <w15:presenceInfo w15:providerId="None" w15:userId="Lenovo-r"/>
  </w15:person>
  <w15:person w15:author="Samsung">
    <w15:presenceInfo w15:providerId="None" w15:userId="Samsung"/>
  </w15:person>
  <w15:person w15:author="HW_Hui_d4">
    <w15:presenceInfo w15:providerId="None" w15:userId="HW_Hui_d4"/>
  </w15:person>
  <w15:person w15:author="Zhuoyun">
    <w15:presenceInfo w15:providerId="None" w15:userId="Zhuoyun"/>
  </w15:person>
  <w15:person w15:author="HW_Hui_d7">
    <w15:presenceInfo w15:providerId="None" w15:userId="HW_Hui_d7"/>
  </w15:person>
  <w15:person w15:author="Ericsson. M.L.Mas">
    <w15:presenceInfo w15:providerId="None" w15:userId="Ericsson. M.L.Mas"/>
  </w15:person>
  <w15:person w15:author="Qualcomm User 0302">
    <w15:presenceInfo w15:providerId="None" w15:userId="Qualcomm User 0302"/>
  </w15:person>
  <w15:person w15:author="Qualcomm User 0226">
    <w15:presenceInfo w15:providerId="None" w15:userId="Qualcomm User 0226"/>
  </w15:person>
  <w15:person w15:author="LTHM1">
    <w15:presenceInfo w15:providerId="None" w15:userId="LTHM1"/>
  </w15:person>
  <w15:person w15:author="HW_Hui_d8">
    <w15:presenceInfo w15:providerId="None" w15:userId="HW_Hui_d8"/>
  </w15:person>
  <w15:person w15:author="Samsung2">
    <w15:presenceInfo w15:providerId="None" w15:userId="Samsung2"/>
  </w15:person>
  <w15:person w15:author="Qualcomm User 0305">
    <w15:presenceInfo w15:providerId="None" w15:userId="Qualcomm User 0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6C03"/>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96"/>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D7EE8"/>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7EF"/>
    <w:rsid w:val="00151A7D"/>
    <w:rsid w:val="00151BF9"/>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E78FF"/>
    <w:rsid w:val="001F0BF7"/>
    <w:rsid w:val="001F0F75"/>
    <w:rsid w:val="001F1523"/>
    <w:rsid w:val="001F1E9E"/>
    <w:rsid w:val="001F2828"/>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17200"/>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4EBE"/>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B5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2960"/>
    <w:rsid w:val="002E4026"/>
    <w:rsid w:val="002E41F3"/>
    <w:rsid w:val="002E4AA9"/>
    <w:rsid w:val="002E4E29"/>
    <w:rsid w:val="002E54CA"/>
    <w:rsid w:val="002E6D0D"/>
    <w:rsid w:val="002E7D6C"/>
    <w:rsid w:val="002F0809"/>
    <w:rsid w:val="002F0C12"/>
    <w:rsid w:val="002F2F77"/>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56956"/>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AFB"/>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537"/>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C23"/>
    <w:rsid w:val="00401FA0"/>
    <w:rsid w:val="004021BE"/>
    <w:rsid w:val="00402449"/>
    <w:rsid w:val="00402916"/>
    <w:rsid w:val="00403125"/>
    <w:rsid w:val="004036D4"/>
    <w:rsid w:val="00403F19"/>
    <w:rsid w:val="00403FCF"/>
    <w:rsid w:val="00404271"/>
    <w:rsid w:val="00405227"/>
    <w:rsid w:val="00405614"/>
    <w:rsid w:val="0040569C"/>
    <w:rsid w:val="004058C0"/>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0767"/>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82B"/>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6F2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1DF"/>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6ED"/>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449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2F49"/>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030"/>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4B18"/>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BEE"/>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3AD"/>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0319"/>
    <w:rsid w:val="00762063"/>
    <w:rsid w:val="00762143"/>
    <w:rsid w:val="00762A9C"/>
    <w:rsid w:val="00763E75"/>
    <w:rsid w:val="0076702C"/>
    <w:rsid w:val="00767C2D"/>
    <w:rsid w:val="0077042B"/>
    <w:rsid w:val="007712FD"/>
    <w:rsid w:val="00772F47"/>
    <w:rsid w:val="00773BC3"/>
    <w:rsid w:val="00773C34"/>
    <w:rsid w:val="007742FF"/>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E2"/>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5AA3"/>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8F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4C06"/>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4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19D3"/>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4B1B"/>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584"/>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886"/>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79E"/>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21"/>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271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0D0F"/>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0DF1"/>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6634"/>
    <w:rsid w:val="00CC77FF"/>
    <w:rsid w:val="00CC780F"/>
    <w:rsid w:val="00CC7F9E"/>
    <w:rsid w:val="00CD02B7"/>
    <w:rsid w:val="00CD0E9E"/>
    <w:rsid w:val="00CD1922"/>
    <w:rsid w:val="00CD27F3"/>
    <w:rsid w:val="00CD2EC3"/>
    <w:rsid w:val="00CD39D5"/>
    <w:rsid w:val="00CD39F8"/>
    <w:rsid w:val="00CD3AA6"/>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876"/>
    <w:rsid w:val="00D1787D"/>
    <w:rsid w:val="00D21661"/>
    <w:rsid w:val="00D21FA0"/>
    <w:rsid w:val="00D226CE"/>
    <w:rsid w:val="00D22E45"/>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508F"/>
    <w:rsid w:val="00D765CA"/>
    <w:rsid w:val="00D80624"/>
    <w:rsid w:val="00D80AF2"/>
    <w:rsid w:val="00D82F56"/>
    <w:rsid w:val="00D83241"/>
    <w:rsid w:val="00D841E6"/>
    <w:rsid w:val="00D84DCF"/>
    <w:rsid w:val="00D85C3D"/>
    <w:rsid w:val="00D868A3"/>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175C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A6"/>
    <w:rsid w:val="00E2783F"/>
    <w:rsid w:val="00E27D0C"/>
    <w:rsid w:val="00E30F53"/>
    <w:rsid w:val="00E311F4"/>
    <w:rsid w:val="00E3203C"/>
    <w:rsid w:val="00E332E9"/>
    <w:rsid w:val="00E33991"/>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27EF"/>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EF"/>
    <w:rsid w:val="00F25F12"/>
    <w:rsid w:val="00F266B9"/>
    <w:rsid w:val="00F26B7C"/>
    <w:rsid w:val="00F30682"/>
    <w:rsid w:val="00F30A3A"/>
    <w:rsid w:val="00F30DE0"/>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1A03"/>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5AD6"/>
    <w:rsid w:val="00FC647A"/>
    <w:rsid w:val="00FC74CA"/>
    <w:rsid w:val="00FD13D4"/>
    <w:rsid w:val="00FD18E6"/>
    <w:rsid w:val="00FD1E9F"/>
    <w:rsid w:val="00FD2291"/>
    <w:rsid w:val="00FD298F"/>
    <w:rsid w:val="00FD33DD"/>
    <w:rsid w:val="00FD4E46"/>
    <w:rsid w:val="00FD6759"/>
    <w:rsid w:val="00FD79F7"/>
    <w:rsid w:val="00FD7BCD"/>
    <w:rsid w:val="00FE1F7B"/>
    <w:rsid w:val="00FE367E"/>
    <w:rsid w:val="00FE60EB"/>
    <w:rsid w:val="00FE670B"/>
    <w:rsid w:val="00FE7296"/>
    <w:rsid w:val="00FE7DEA"/>
    <w:rsid w:val="00FF0203"/>
    <w:rsid w:val="00FF07AC"/>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等线"/>
      <w:i/>
      <w:color w:val="0000FF"/>
      <w:lang w:eastAsia="en-US"/>
    </w:rPr>
  </w:style>
  <w:style w:type="table" w:customStyle="1" w:styleId="TableGrid1">
    <w:name w:val="Table Grid1"/>
    <w:basedOn w:val="TableNormal"/>
    <w:next w:val="TableGrid"/>
    <w:rsid w:val="00E4731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等线"/>
    </w:rPr>
  </w:style>
  <w:style w:type="paragraph" w:styleId="DocumentMap">
    <w:name w:val="Document Map"/>
    <w:basedOn w:val="Normal"/>
    <w:link w:val="DocumentMapChar"/>
    <w:rsid w:val="00E4731A"/>
    <w:rPr>
      <w:rFonts w:ascii="Tahoma" w:eastAsia="等线" w:hAnsi="Tahoma"/>
      <w:sz w:val="16"/>
      <w:szCs w:val="16"/>
    </w:rPr>
  </w:style>
  <w:style w:type="character" w:customStyle="1" w:styleId="DocumentMapChar">
    <w:name w:val="Document Map Char"/>
    <w:basedOn w:val="DefaultParagraphFont"/>
    <w:link w:val="DocumentMap"/>
    <w:rsid w:val="00E4731A"/>
    <w:rPr>
      <w:rFonts w:ascii="Tahoma" w:eastAsia="等线"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等线"/>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等线"/>
      <w:sz w:val="16"/>
    </w:rPr>
  </w:style>
  <w:style w:type="character" w:customStyle="1" w:styleId="FootnoteTextChar">
    <w:name w:val="Footnote Text Char"/>
    <w:basedOn w:val="DefaultParagraphFont"/>
    <w:link w:val="FootnoteText"/>
    <w:rsid w:val="00E4731A"/>
    <w:rPr>
      <w:rFonts w:eastAsia="等线"/>
      <w:color w:val="000000"/>
      <w:sz w:val="16"/>
      <w:lang w:val="en-GB" w:eastAsia="ja-JP"/>
    </w:rPr>
  </w:style>
  <w:style w:type="paragraph" w:customStyle="1" w:styleId="CRCoverPage">
    <w:name w:val="CR Cover Page"/>
    <w:link w:val="CRCoverPageZchn"/>
    <w:rsid w:val="00E4731A"/>
    <w:pPr>
      <w:spacing w:after="120"/>
    </w:pPr>
    <w:rPr>
      <w:rFonts w:ascii="Arial" w:eastAsia="宋体" w:hAnsi="Arial"/>
      <w:lang w:val="en-GB" w:eastAsia="en-US"/>
    </w:rPr>
  </w:style>
  <w:style w:type="character" w:customStyle="1" w:styleId="CRCoverPageZchn">
    <w:name w:val="CR Cover Page Zchn"/>
    <w:link w:val="CRCoverPage"/>
    <w:rsid w:val="00E4731A"/>
    <w:rPr>
      <w:rFonts w:ascii="Arial" w:eastAsia="宋体"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D447A2D9-E0D4-4880-8084-65E6941D5056}">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4527</Words>
  <Characters>25808</Characters>
  <Application>Microsoft Office Word</Application>
  <DocSecurity>0</DocSecurity>
  <Lines>215</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Shan, Chang Hong</cp:lastModifiedBy>
  <cp:revision>3</cp:revision>
  <cp:lastPrinted>2018-08-13T16:59:00Z</cp:lastPrinted>
  <dcterms:created xsi:type="dcterms:W3CDTF">2021-03-05T11:56:00Z</dcterms:created>
  <dcterms:modified xsi:type="dcterms:W3CDTF">2021-03-05T11:58:00Z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