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7E3158A3"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HW_Hui_d4" w:date="2021-03-02T18:52:00Z">
        <w:r w:rsidR="0012158F">
          <w:rPr>
            <w:rFonts w:ascii="Arial" w:eastAsia="宋体" w:hAnsi="Arial"/>
            <w:b/>
            <w:i/>
            <w:noProof/>
            <w:color w:val="auto"/>
            <w:sz w:val="28"/>
            <w:lang w:eastAsia="en-US"/>
          </w:rPr>
          <w:t>11</w:t>
        </w:r>
      </w:ins>
      <w:ins w:id="12" w:author="Shan, Chang Hong" w:date="2021-02-24T08:46:00Z">
        <w:del w:id="13" w:author="HW_Hui_d4" w:date="2021-03-02T18:52:00Z">
          <w:r w:rsidR="00F13C0F" w:rsidDel="0012158F">
            <w:rPr>
              <w:rFonts w:ascii="Arial" w:eastAsia="宋体" w:hAnsi="Arial"/>
              <w:b/>
              <w:i/>
              <w:noProof/>
              <w:color w:val="auto"/>
              <w:sz w:val="28"/>
              <w:lang w:eastAsia="en-US"/>
            </w:rPr>
            <w:delText>0</w:delText>
          </w:r>
        </w:del>
      </w:ins>
      <w:ins w:id="14" w:author="Samsung" w:date="2021-03-02T13:34:00Z">
        <w:del w:id="15" w:author="HW_Hui_d4" w:date="2021-03-02T18:52:00Z">
          <w:r w:rsidR="003A071E" w:rsidDel="0012158F">
            <w:rPr>
              <w:rFonts w:ascii="Arial" w:eastAsia="宋体" w:hAnsi="Arial"/>
              <w:b/>
              <w:i/>
              <w:noProof/>
              <w:color w:val="auto"/>
              <w:sz w:val="28"/>
              <w:lang w:eastAsia="en-US"/>
            </w:rPr>
            <w:delText>9</w:delText>
          </w:r>
        </w:del>
      </w:ins>
      <w:ins w:id="16" w:author="Guerzoni, Riccardo" w:date="2021-03-01T09:02:00Z">
        <w:del w:id="17" w:author="Samsung" w:date="2021-03-02T13:34:00Z">
          <w:r w:rsidR="00160D61" w:rsidDel="003A071E">
            <w:rPr>
              <w:rFonts w:ascii="Arial" w:eastAsia="宋体" w:hAnsi="Arial"/>
              <w:b/>
              <w:i/>
              <w:noProof/>
              <w:color w:val="auto"/>
              <w:sz w:val="28"/>
              <w:lang w:eastAsia="en-US"/>
            </w:rPr>
            <w:delText>8</w:delText>
          </w:r>
        </w:del>
      </w:ins>
      <w:ins w:id="18" w:author="Cisco2" w:date="2021-02-28T17:23:00Z">
        <w:del w:id="19" w:author="Guerzoni, Riccardo" w:date="2021-03-01T09:02:00Z">
          <w:r w:rsidR="00973EB5" w:rsidDel="00160D61">
            <w:rPr>
              <w:rFonts w:ascii="Arial" w:eastAsia="宋体" w:hAnsi="Arial"/>
              <w:b/>
              <w:i/>
              <w:noProof/>
              <w:color w:val="auto"/>
              <w:sz w:val="28"/>
              <w:lang w:eastAsia="en-US"/>
            </w:rPr>
            <w:delText>7</w:delText>
          </w:r>
        </w:del>
      </w:ins>
      <w:ins w:id="20" w:author="Shan, Chang Hong" w:date="2021-02-28T16:09:00Z">
        <w:del w:id="21" w:author="Cisco2" w:date="2021-02-28T17:23:00Z">
          <w:r w:rsidR="00C13FAA" w:rsidDel="00973EB5">
            <w:rPr>
              <w:rFonts w:ascii="Arial" w:eastAsia="宋体" w:hAnsi="Arial"/>
              <w:b/>
              <w:i/>
              <w:noProof/>
              <w:color w:val="auto"/>
              <w:sz w:val="28"/>
              <w:lang w:eastAsia="en-US"/>
            </w:rPr>
            <w:delText>6</w:delText>
          </w:r>
        </w:del>
      </w:ins>
      <w:ins w:id="22" w:author="Qualcomm User 0226" w:date="2021-02-26T18:01:00Z">
        <w:del w:id="23" w:author="Shan, Chang Hong" w:date="2021-02-28T16:09:00Z">
          <w:r w:rsidR="0013623C" w:rsidDel="00C13FAA">
            <w:rPr>
              <w:rFonts w:ascii="Arial" w:eastAsia="宋体" w:hAnsi="Arial"/>
              <w:b/>
              <w:i/>
              <w:noProof/>
              <w:color w:val="auto"/>
              <w:sz w:val="28"/>
              <w:lang w:eastAsia="en-US"/>
            </w:rPr>
            <w:delText>5</w:delText>
          </w:r>
        </w:del>
      </w:ins>
      <w:ins w:id="24" w:author="Ericsson. M.L.Mas" w:date="2021-02-24T16:11:00Z">
        <w:del w:id="25" w:author="Qualcomm User 0226" w:date="2021-02-26T18:01:00Z">
          <w:r w:rsidR="006C6D03" w:rsidDel="0013623C">
            <w:rPr>
              <w:rFonts w:ascii="Arial" w:eastAsia="宋体" w:hAnsi="Arial"/>
              <w:b/>
              <w:i/>
              <w:noProof/>
              <w:color w:val="auto"/>
              <w:sz w:val="28"/>
              <w:lang w:eastAsia="en-US"/>
            </w:rPr>
            <w:delText>2</w:delText>
          </w:r>
        </w:del>
      </w:ins>
      <w:ins w:id="26" w:author="Shan, Chang Hong" w:date="2021-02-24T08:46:00Z">
        <w:del w:id="27" w:author="Ericsson. M.L.Mas" w:date="2021-02-24T16:11:00Z">
          <w:r w:rsidR="00F13C0F" w:rsidDel="006C6D03">
            <w:rPr>
              <w:rFonts w:ascii="Arial" w:eastAsia="宋体"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535BB03C"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ins w:id="28" w:author="Samsung" w:date="2021-03-02T13:35:00Z">
        <w:r w:rsidR="003A071E">
          <w:rPr>
            <w:rFonts w:ascii="Arial" w:eastAsia="等线" w:hAnsi="Arial" w:cs="Arial"/>
            <w:b/>
            <w:color w:val="auto"/>
            <w:lang w:eastAsia="en-US"/>
          </w:rPr>
          <w:t>, Samsung</w:t>
        </w:r>
      </w:ins>
      <w:ins w:id="29" w:author="HW_Hui_d4" w:date="2021-03-02T18:50:00Z">
        <w:r w:rsidR="00B85619" w:rsidRPr="00B85619">
          <w:rPr>
            <w:rFonts w:ascii="Arial" w:eastAsia="等线" w:hAnsi="Arial" w:cs="Arial"/>
            <w:b/>
            <w:color w:val="auto"/>
            <w:highlight w:val="green"/>
            <w:lang w:eastAsia="en-US"/>
          </w:rPr>
          <w:t>, Intel</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30" w:name="_Toc50468387"/>
      <w:bookmarkStart w:id="31" w:name="_Toc50468657"/>
      <w:bookmarkStart w:id="32" w:name="_Toc50468928"/>
      <w:bookmarkStart w:id="33" w:name="_Toc50630903"/>
      <w:bookmarkStart w:id="34" w:name="_Toc50631405"/>
      <w:bookmarkStart w:id="35"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36" w:name="_Toc2086459"/>
      <w:bookmarkStart w:id="37" w:name="_Toc43806245"/>
      <w:bookmarkStart w:id="38" w:name="_Toc43806552"/>
      <w:bookmarkStart w:id="39" w:name="_Toc50630907"/>
      <w:bookmarkStart w:id="40" w:name="_Toc50631409"/>
      <w:bookmarkEnd w:id="30"/>
      <w:bookmarkEnd w:id="31"/>
      <w:bookmarkEnd w:id="32"/>
      <w:bookmarkEnd w:id="33"/>
      <w:bookmarkEnd w:id="34"/>
      <w:bookmarkEnd w:id="35"/>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5" type="#_x0000_t75" alt="" style="width:261.05pt;height:277.6pt;mso-width-percent:0;mso-height-percent:0;mso-width-percent:0;mso-height-percent:0" o:ole="">
            <v:imagedata r:id="rId13" o:title=""/>
          </v:shape>
          <o:OLEObject Type="Embed" ProgID="Visio.Drawing.15" ShapeID="_x0000_i1025" DrawAspect="Content" ObjectID="_1676217754"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1"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41"/>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2"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42"/>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62C66BEA"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del w:id="43" w:author="Samsung" w:date="2021-03-02T13:35:00Z">
        <w:r w:rsidRPr="00BF4803" w:rsidDel="003A071E">
          <w:rPr>
            <w:rFonts w:eastAsia="等线"/>
            <w:color w:val="auto"/>
            <w:lang w:eastAsia="en-US"/>
          </w:rPr>
          <w:delText>edge hosting environment</w:delText>
        </w:r>
      </w:del>
      <w:ins w:id="44" w:author="Samsung" w:date="2021-03-02T13:35:00Z">
        <w:r w:rsidR="003A071E">
          <w:rPr>
            <w:rFonts w:eastAsia="等线"/>
            <w:color w:val="auto"/>
            <w:lang w:eastAsia="en-US"/>
          </w:rPr>
          <w:t>local DN</w:t>
        </w:r>
      </w:ins>
      <w:r w:rsidRPr="00BF4803">
        <w:rPr>
          <w:rFonts w:eastAsia="等线"/>
          <w:color w:val="auto"/>
          <w:lang w:eastAsia="en-US"/>
        </w:rPr>
        <w:t xml:space="preserve">, and </w:t>
      </w:r>
      <w:ins w:id="45"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6"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1FF5A423" w:rsidR="00160D61" w:rsidRPr="00A13034" w:rsidRDefault="00160D61" w:rsidP="00160D61">
      <w:pPr>
        <w:pStyle w:val="NO"/>
        <w:ind w:left="0" w:firstLine="0"/>
      </w:pPr>
      <w:ins w:id="47" w:author="Guerzoni, Riccardo" w:date="2021-03-01T09:03:00Z">
        <w:r w:rsidRPr="00794BA0">
          <w:rPr>
            <w:lang w:eastAsia="en-GB"/>
          </w:rPr>
          <w:t xml:space="preserve">It </w:t>
        </w:r>
        <w:r>
          <w:rPr>
            <w:lang w:eastAsia="en-GB"/>
          </w:rPr>
          <w:t>is possible for</w:t>
        </w:r>
        <w:r w:rsidRPr="00794BA0">
          <w:rPr>
            <w:lang w:eastAsia="en-GB"/>
          </w:rPr>
          <w:t xml:space="preserve"> </w:t>
        </w:r>
        <w:del w:id="48" w:author="Samsung" w:date="2021-03-02T13:36:00Z">
          <w:r w:rsidRPr="00794BA0" w:rsidDel="003A071E">
            <w:rPr>
              <w:lang w:eastAsia="en-GB"/>
            </w:rPr>
            <w:delText>an edge hosting environment</w:delText>
          </w:r>
        </w:del>
      </w:ins>
      <w:ins w:id="49" w:author="Samsung" w:date="2021-03-02T13:36:00Z">
        <w:r w:rsidR="003A071E">
          <w:rPr>
            <w:lang w:eastAsia="en-GB"/>
          </w:rPr>
          <w:t>the local DN</w:t>
        </w:r>
      </w:ins>
      <w:ins w:id="50" w:author="Guerzoni, Riccardo" w:date="2021-03-01T09:03:00Z">
        <w:r w:rsidRPr="00794BA0">
          <w:rPr>
            <w:lang w:eastAsia="en-GB"/>
          </w:rPr>
          <w:t xml:space="preserve"> to have no connectivity with the central data network.</w:t>
        </w:r>
        <w:r>
          <w:rPr>
            <w:lang w:eastAsia="en-GB"/>
          </w:rPr>
          <w:t xml:space="preserve"> In this case the C-DNS server, e.g. </w:t>
        </w:r>
        <w:r>
          <w:t>the EASDF, cannot communicate directly with the L-DNS</w:t>
        </w:r>
        <w:r>
          <w:rPr>
            <w:lang w:eastAsia="ko-KR"/>
          </w:rPr>
          <w:t>.</w:t>
        </w:r>
      </w:ins>
    </w:p>
    <w:p w14:paraId="0C3696B8" w14:textId="3016E4D0" w:rsidR="00FA3650" w:rsidRPr="00BF4803" w:rsidRDefault="00FA3650" w:rsidP="00FA3650">
      <w:pPr>
        <w:keepLines/>
        <w:overflowPunct/>
        <w:autoSpaceDE/>
        <w:autoSpaceDN/>
        <w:adjustRightInd/>
        <w:ind w:left="1701" w:hanging="1417"/>
        <w:textAlignment w:val="auto"/>
        <w:rPr>
          <w:ins w:id="51" w:author="Qualcomm User 0226" w:date="2021-02-26T18:12:00Z"/>
          <w:rFonts w:eastAsia="等线"/>
          <w:color w:val="FF0000"/>
          <w:lang w:eastAsia="zh-CN"/>
        </w:rPr>
      </w:pPr>
      <w:ins w:id="52" w:author="Qualcomm User 0226" w:date="2021-02-26T18:12:00Z">
        <w:r w:rsidRPr="00BF4803">
          <w:rPr>
            <w:rFonts w:eastAsia="等线"/>
            <w:color w:val="FF0000"/>
            <w:lang w:eastAsia="zh-CN"/>
          </w:rPr>
          <w:t xml:space="preserve">Editor's Note: The following </w:t>
        </w:r>
      </w:ins>
      <w:ins w:id="53" w:author="Qualcomm User 0226" w:date="2021-02-26T18:13:00Z">
        <w:r>
          <w:rPr>
            <w:rFonts w:eastAsia="等线"/>
            <w:color w:val="FF0000"/>
            <w:lang w:eastAsia="zh-CN"/>
          </w:rPr>
          <w:t>S</w:t>
        </w:r>
      </w:ins>
      <w:ins w:id="54" w:author="Samsung" w:date="2021-03-02T13:36:00Z">
        <w:r w:rsidR="003A071E">
          <w:rPr>
            <w:rFonts w:eastAsia="等线"/>
            <w:color w:val="FF0000"/>
            <w:lang w:eastAsia="zh-CN"/>
          </w:rPr>
          <w:t xml:space="preserve">ession </w:t>
        </w:r>
      </w:ins>
      <w:ins w:id="55" w:author="Qualcomm User 0226" w:date="2021-02-26T18:13:00Z">
        <w:r>
          <w:rPr>
            <w:rFonts w:eastAsia="等线"/>
            <w:color w:val="FF0000"/>
            <w:lang w:eastAsia="zh-CN"/>
          </w:rPr>
          <w:t>B</w:t>
        </w:r>
      </w:ins>
      <w:ins w:id="56" w:author="Samsung" w:date="2021-03-02T13:36:00Z">
        <w:r w:rsidR="003A071E">
          <w:rPr>
            <w:rFonts w:eastAsia="等线"/>
            <w:color w:val="FF0000"/>
            <w:lang w:eastAsia="zh-CN"/>
          </w:rPr>
          <w:t xml:space="preserve">reak </w:t>
        </w:r>
      </w:ins>
      <w:ins w:id="57" w:author="Qualcomm User 0226" w:date="2021-02-26T18:13:00Z">
        <w:r>
          <w:rPr>
            <w:rFonts w:eastAsia="等线"/>
            <w:color w:val="FF0000"/>
            <w:lang w:eastAsia="zh-CN"/>
          </w:rPr>
          <w:t>O</w:t>
        </w:r>
      </w:ins>
      <w:ins w:id="58" w:author="Samsung" w:date="2021-03-02T13:36:00Z">
        <w:r w:rsidR="003A071E">
          <w:rPr>
            <w:rFonts w:eastAsia="等线"/>
            <w:color w:val="FF0000"/>
            <w:lang w:eastAsia="zh-CN"/>
          </w:rPr>
          <w:t>ut</w:t>
        </w:r>
      </w:ins>
      <w:ins w:id="59" w:author="Qualcomm User 0226" w:date="2021-02-26T18:13:00Z">
        <w:r>
          <w:rPr>
            <w:rFonts w:eastAsia="等线"/>
            <w:color w:val="FF0000"/>
            <w:lang w:eastAsia="zh-CN"/>
          </w:rPr>
          <w:t xml:space="preserve"> model d</w:t>
        </w:r>
      </w:ins>
      <w:ins w:id="60" w:author="Qualcomm User 0226" w:date="2021-02-26T18:12:00Z">
        <w:r w:rsidRPr="00BF4803">
          <w:rPr>
            <w:rFonts w:eastAsia="等线"/>
            <w:color w:val="FF0000"/>
            <w:lang w:eastAsia="zh-CN"/>
          </w:rPr>
          <w:t>escription</w:t>
        </w:r>
      </w:ins>
      <w:ins w:id="61" w:author="Qualcomm User 0226" w:date="2021-02-26T18:13:00Z">
        <w:r>
          <w:rPr>
            <w:rFonts w:eastAsia="等线"/>
            <w:color w:val="FF0000"/>
            <w:lang w:eastAsia="zh-CN"/>
          </w:rPr>
          <w:t>s</w:t>
        </w:r>
      </w:ins>
      <w:ins w:id="62"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3"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3"/>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10D5814F" w14:textId="55FA9ACC" w:rsidR="00F7753B" w:rsidRDefault="00BF4803" w:rsidP="00BF4803">
      <w:pPr>
        <w:overflowPunct/>
        <w:autoSpaceDE/>
        <w:autoSpaceDN/>
        <w:adjustRightInd/>
        <w:ind w:left="568" w:hanging="284"/>
        <w:textAlignment w:val="auto"/>
        <w:rPr>
          <w:ins w:id="64" w:author="HW_Hui_d4" w:date="2021-03-02T18:10:00Z"/>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5" w:author="Samsung" w:date="2021-03-02T13:38:00Z">
        <w:r w:rsidR="003A071E">
          <w:rPr>
            <w:rFonts w:eastAsia="等线"/>
            <w:color w:val="auto"/>
            <w:lang w:eastAsia="zh-CN"/>
          </w:rPr>
          <w:t xml:space="preserve">may </w:t>
        </w:r>
      </w:ins>
      <w:r w:rsidRPr="00BF4803">
        <w:rPr>
          <w:rFonts w:eastAsia="等线"/>
          <w:color w:val="auto"/>
          <w:lang w:eastAsia="zh-CN"/>
        </w:rPr>
        <w:t>configure</w:t>
      </w:r>
      <w:del w:id="66" w:author="Samsung" w:date="2021-03-02T13:39:00Z">
        <w:r w:rsidRPr="00BF4803" w:rsidDel="003A071E">
          <w:rPr>
            <w:rFonts w:eastAsia="等线"/>
            <w:color w:val="auto"/>
            <w:lang w:eastAsia="zh-CN"/>
          </w:rPr>
          <w:delText>s</w:delText>
        </w:r>
      </w:del>
      <w:r w:rsidRPr="00BF4803">
        <w:rPr>
          <w:rFonts w:eastAsia="等线"/>
          <w:color w:val="auto"/>
          <w:lang w:eastAsia="zh-CN"/>
        </w:rPr>
        <w:t xml:space="preserve"> the EASDF with </w:t>
      </w:r>
      <w:ins w:id="67" w:author="Samsung" w:date="2021-03-02T13:57:00Z">
        <w:r w:rsidR="00192685">
          <w:rPr>
            <w:rFonts w:eastAsia="等线"/>
            <w:color w:val="auto"/>
            <w:lang w:eastAsia="zh-CN"/>
          </w:rPr>
          <w:t xml:space="preserve">DNS message handling </w:t>
        </w:r>
      </w:ins>
      <w:r w:rsidRPr="00BF4803">
        <w:rPr>
          <w:rFonts w:eastAsia="等线"/>
          <w:color w:val="auto"/>
          <w:lang w:eastAsia="zh-CN"/>
        </w:rPr>
        <w:t xml:space="preserve">rules to </w:t>
      </w:r>
      <w:ins w:id="68" w:author="Samsung" w:date="2021-03-02T13:39:00Z">
        <w:r w:rsidR="003A071E">
          <w:rPr>
            <w:rFonts w:eastAsia="等线"/>
            <w:color w:val="auto"/>
            <w:lang w:eastAsia="zh-CN"/>
          </w:rPr>
          <w:t xml:space="preserve">forward </w:t>
        </w:r>
      </w:ins>
      <w:del w:id="69"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70" w:author="Samsung" w:date="2021-03-02T13:40:00Z">
        <w:r w:rsidR="003A071E">
          <w:rPr>
            <w:rFonts w:eastAsia="等线"/>
            <w:color w:val="auto"/>
            <w:lang w:eastAsia="zh-CN"/>
          </w:rPr>
          <w:t xml:space="preserve"> or report when detecting DNS messages</w:t>
        </w:r>
      </w:ins>
      <w:ins w:id="71" w:author="HW_Hui_d4" w:date="2021-03-02T18:10:00Z">
        <w:r w:rsidR="00F7753B">
          <w:rPr>
            <w:rFonts w:eastAsia="等线"/>
            <w:color w:val="auto"/>
            <w:lang w:eastAsia="zh-CN"/>
          </w:rPr>
          <w:t xml:space="preserve">. </w:t>
        </w:r>
        <w:commentRangeStart w:id="72"/>
        <w:r w:rsidR="00F7753B" w:rsidRPr="005A16D3">
          <w:rPr>
            <w:rFonts w:eastAsia="等线"/>
            <w:color w:val="auto"/>
            <w:highlight w:val="green"/>
            <w:lang w:eastAsia="zh-CN"/>
          </w:rPr>
          <w:t>T</w:t>
        </w:r>
      </w:ins>
      <w:commentRangeEnd w:id="72"/>
      <w:ins w:id="73" w:author="HW_Hui_d4" w:date="2021-03-02T18:12:00Z">
        <w:r w:rsidR="00F7753B" w:rsidRPr="005A16D3">
          <w:rPr>
            <w:rStyle w:val="CommentReference"/>
            <w:highlight w:val="green"/>
          </w:rPr>
          <w:commentReference w:id="72"/>
        </w:r>
      </w:ins>
      <w:ins w:id="74" w:author="HW_Hui_d4" w:date="2021-03-02T18:10:00Z">
        <w:r w:rsidR="00F7753B" w:rsidRPr="005A16D3">
          <w:rPr>
            <w:rFonts w:eastAsia="等线"/>
            <w:color w:val="auto"/>
            <w:highlight w:val="green"/>
            <w:lang w:eastAsia="zh-CN"/>
          </w:rPr>
          <w:t xml:space="preserve">he DNS message reporting </w:t>
        </w:r>
      </w:ins>
      <w:ins w:id="75" w:author="HW_Hui_d4" w:date="2021-03-02T19:02:00Z">
        <w:r w:rsidR="004C5CEE">
          <w:rPr>
            <w:rFonts w:eastAsia="等线"/>
            <w:color w:val="auto"/>
            <w:highlight w:val="green"/>
            <w:lang w:eastAsia="zh-CN"/>
          </w:rPr>
          <w:t>rule</w:t>
        </w:r>
      </w:ins>
      <w:ins w:id="76" w:author="HW_Hui_d4" w:date="2021-03-02T18:10:00Z">
        <w:r w:rsidR="00F7753B" w:rsidRPr="005A16D3">
          <w:rPr>
            <w:rFonts w:eastAsia="等线"/>
            <w:color w:val="auto"/>
            <w:highlight w:val="green"/>
            <w:lang w:eastAsia="zh-CN"/>
          </w:rPr>
          <w:t xml:space="preserve"> </w:t>
        </w:r>
      </w:ins>
      <w:ins w:id="77" w:author="HW_Hui_d4" w:date="2021-03-02T18:11:00Z">
        <w:r w:rsidR="00F7753B" w:rsidRPr="005A16D3">
          <w:rPr>
            <w:rFonts w:eastAsia="等线"/>
            <w:color w:val="auto"/>
            <w:highlight w:val="green"/>
            <w:lang w:eastAsia="zh-CN"/>
          </w:rPr>
          <w:t>may includes</w:t>
        </w:r>
      </w:ins>
      <w:ins w:id="78" w:author="HW_Hui_d4" w:date="2021-03-02T18:10:00Z">
        <w:r w:rsidR="00F7753B" w:rsidRPr="005A16D3">
          <w:rPr>
            <w:rFonts w:eastAsia="等线"/>
            <w:color w:val="auto"/>
            <w:highlight w:val="green"/>
            <w:lang w:eastAsia="zh-CN"/>
          </w:rPr>
          <w:t xml:space="preserve"> DNS message type (i.e. </w:t>
        </w:r>
      </w:ins>
      <w:ins w:id="79" w:author="HW_Hui_d4" w:date="2021-03-02T18:11:00Z">
        <w:r w:rsidR="00F7753B" w:rsidRPr="005A16D3">
          <w:rPr>
            <w:rFonts w:eastAsia="等线"/>
            <w:color w:val="auto"/>
            <w:highlight w:val="green"/>
            <w:lang w:eastAsia="zh-CN"/>
          </w:rPr>
          <w:t xml:space="preserve">DNS </w:t>
        </w:r>
      </w:ins>
      <w:ins w:id="80" w:author="HW_Hui_d4" w:date="2021-03-02T18:10:00Z">
        <w:r w:rsidR="00F7753B" w:rsidRPr="005A16D3">
          <w:rPr>
            <w:rFonts w:eastAsia="等线"/>
            <w:color w:val="auto"/>
            <w:highlight w:val="green"/>
            <w:lang w:eastAsia="zh-CN"/>
          </w:rPr>
          <w:t>Query or</w:t>
        </w:r>
      </w:ins>
      <w:ins w:id="81" w:author="HW_Hui_d4" w:date="2021-03-02T18:11:00Z">
        <w:r w:rsidR="00F7753B" w:rsidRPr="005A16D3">
          <w:rPr>
            <w:rFonts w:eastAsia="等线"/>
            <w:color w:val="auto"/>
            <w:highlight w:val="green"/>
            <w:lang w:eastAsia="zh-CN"/>
          </w:rPr>
          <w:t xml:space="preserve"> DNS</w:t>
        </w:r>
      </w:ins>
      <w:ins w:id="82" w:author="HW_Hui_d4" w:date="2021-03-02T18:10:00Z">
        <w:r w:rsidR="00F7753B" w:rsidRPr="005A16D3">
          <w:rPr>
            <w:rFonts w:eastAsia="等线"/>
            <w:color w:val="auto"/>
            <w:highlight w:val="green"/>
            <w:lang w:eastAsia="zh-CN"/>
          </w:rPr>
          <w:t xml:space="preserve"> Response), source/destination IP address(es) of the DNS message, IP address range(s</w:t>
        </w:r>
        <w:r w:rsidR="00F7753B" w:rsidRPr="005A16D3">
          <w:rPr>
            <w:rFonts w:eastAsia="等线" w:hint="eastAsia"/>
            <w:color w:val="auto"/>
            <w:highlight w:val="green"/>
            <w:lang w:eastAsia="zh-CN"/>
          </w:rPr>
          <w:t>)</w:t>
        </w:r>
        <w:r w:rsidR="00F7753B" w:rsidRPr="005A16D3">
          <w:rPr>
            <w:rFonts w:eastAsia="等线"/>
            <w:color w:val="auto"/>
            <w:highlight w:val="green"/>
            <w:lang w:eastAsia="zh-CN"/>
          </w:rPr>
          <w:t xml:space="preserve"> in DNS Answer field</w:t>
        </w:r>
      </w:ins>
      <w:ins w:id="83" w:author="HW_Hui_d4" w:date="2021-03-02T18:11:00Z">
        <w:r w:rsidR="00F7753B" w:rsidRPr="005A16D3">
          <w:rPr>
            <w:rFonts w:eastAsia="等线"/>
            <w:color w:val="auto"/>
            <w:highlight w:val="green"/>
            <w:lang w:eastAsia="zh-CN"/>
          </w:rPr>
          <w:t xml:space="preserve"> or FQDN range(s) in DNS Question f</w:t>
        </w:r>
      </w:ins>
      <w:ins w:id="84" w:author="HW_Hui_d4" w:date="2021-03-02T18:12:00Z">
        <w:r w:rsidR="00F7753B" w:rsidRPr="005A16D3">
          <w:rPr>
            <w:rFonts w:eastAsia="等线"/>
            <w:color w:val="auto"/>
            <w:highlight w:val="green"/>
            <w:lang w:eastAsia="zh-CN"/>
          </w:rPr>
          <w:t>ield</w:t>
        </w:r>
      </w:ins>
      <w:ins w:id="85" w:author="HW_Hui_d4" w:date="2021-03-02T18:10:00Z">
        <w:r w:rsidR="00F7753B" w:rsidRPr="005A16D3">
          <w:rPr>
            <w:rFonts w:eastAsia="等线"/>
            <w:color w:val="auto"/>
            <w:highlight w:val="green"/>
            <w:lang w:eastAsia="zh-CN"/>
          </w:rPr>
          <w:t>.</w:t>
        </w:r>
      </w:ins>
    </w:p>
    <w:p w14:paraId="514161E2" w14:textId="133EB282" w:rsidR="00BF4803" w:rsidRDefault="00BF4803" w:rsidP="00BF4803">
      <w:pPr>
        <w:overflowPunct/>
        <w:autoSpaceDE/>
        <w:autoSpaceDN/>
        <w:adjustRightInd/>
        <w:ind w:left="568" w:hanging="284"/>
        <w:textAlignment w:val="auto"/>
        <w:rPr>
          <w:ins w:id="86" w:author="Samsung" w:date="2021-03-02T13:37:00Z"/>
          <w:rFonts w:eastAsia="等线"/>
          <w:color w:val="auto"/>
          <w:lang w:eastAsia="zh-CN"/>
        </w:rPr>
      </w:pPr>
      <w:del w:id="87" w:author="HW_Hui_d4" w:date="2021-03-02T18:10:00Z">
        <w:r w:rsidRPr="0012158F" w:rsidDel="00F7753B">
          <w:rPr>
            <w:rFonts w:eastAsia="等线"/>
            <w:color w:val="auto"/>
            <w:highlight w:val="green"/>
            <w:lang w:eastAsia="zh-CN"/>
            <w:rPrChange w:id="88" w:author="HW_Hui_d4" w:date="2021-03-02T18:52:00Z">
              <w:rPr>
                <w:rFonts w:eastAsia="等线"/>
                <w:color w:val="auto"/>
                <w:lang w:eastAsia="zh-CN"/>
              </w:rPr>
            </w:rPrChange>
          </w:rPr>
          <w:lastRenderedPageBreak/>
          <w:delText>:</w:delText>
        </w:r>
        <w:r w:rsidRPr="00BF4803" w:rsidDel="00F7753B">
          <w:rPr>
            <w:rFonts w:eastAsia="等线"/>
            <w:color w:val="auto"/>
            <w:lang w:eastAsia="zh-CN"/>
          </w:rPr>
          <w:delText xml:space="preserve"> </w:delText>
        </w:r>
      </w:del>
      <w:ins w:id="89" w:author="HW_Hui_d4" w:date="2021-03-02T18:10:00Z">
        <w:r w:rsidR="00F7753B">
          <w:rPr>
            <w:rFonts w:eastAsia="等线"/>
            <w:color w:val="auto"/>
            <w:lang w:eastAsia="zh-CN"/>
          </w:rPr>
          <w:tab/>
        </w:r>
      </w:ins>
      <w:r w:rsidRPr="00BF4803">
        <w:rPr>
          <w:rFonts w:eastAsia="等线"/>
          <w:color w:val="auto"/>
          <w:lang w:eastAsia="zh-CN"/>
        </w:rPr>
        <w:t>I</w:t>
      </w:r>
      <w:r w:rsidRPr="00BF4803">
        <w:rPr>
          <w:rFonts w:eastAsia="等线"/>
          <w:color w:val="auto"/>
          <w:lang w:eastAsia="ko-KR"/>
        </w:rPr>
        <w:t xml:space="preserve">f the FQDN in a DNS Query matches the FQDN(s) provided by the SMF, </w:t>
      </w:r>
      <w:r w:rsidRPr="00BF4803">
        <w:rPr>
          <w:rFonts w:eastAsia="等线"/>
          <w:color w:val="auto"/>
          <w:lang w:eastAsia="zh-CN"/>
        </w:rPr>
        <w:t xml:space="preserve">based on instructions by SMF, one </w:t>
      </w:r>
      <w:commentRangeStart w:id="90"/>
      <w:ins w:id="91" w:author="Samsung" w:date="2021-03-02T13:42:00Z">
        <w:del w:id="92" w:author="HW_Hui_d4" w:date="2021-03-02T18:13:00Z">
          <w:r w:rsidR="003A071E" w:rsidRPr="005A16D3" w:rsidDel="005A16D3">
            <w:rPr>
              <w:rFonts w:eastAsia="等线"/>
              <w:color w:val="auto"/>
              <w:highlight w:val="green"/>
              <w:lang w:eastAsia="zh-CN"/>
            </w:rPr>
            <w:delText>o</w:delText>
          </w:r>
        </w:del>
      </w:ins>
      <w:commentRangeEnd w:id="90"/>
      <w:r w:rsidR="005A16D3" w:rsidRPr="005A16D3">
        <w:rPr>
          <w:rStyle w:val="CommentReference"/>
          <w:highlight w:val="green"/>
        </w:rPr>
        <w:commentReference w:id="90"/>
      </w:r>
      <w:ins w:id="93" w:author="Samsung" w:date="2021-03-02T13:42:00Z">
        <w:del w:id="94" w:author="HW_Hui_d4" w:date="2021-03-02T18:13:00Z">
          <w:r w:rsidR="003A071E" w:rsidRPr="005A16D3" w:rsidDel="005A16D3">
            <w:rPr>
              <w:rFonts w:eastAsia="等线"/>
              <w:color w:val="auto"/>
              <w:highlight w:val="green"/>
              <w:lang w:eastAsia="zh-CN"/>
            </w:rPr>
            <w:delText>r more</w:delText>
          </w:r>
          <w:r w:rsidR="003A071E" w:rsidDel="005A16D3">
            <w:rPr>
              <w:rFonts w:eastAsia="等线"/>
              <w:color w:val="auto"/>
              <w:lang w:eastAsia="zh-CN"/>
            </w:rPr>
            <w:delText xml:space="preserve"> </w:delText>
          </w:r>
        </w:del>
      </w:ins>
      <w:r w:rsidRPr="00BF4803">
        <w:rPr>
          <w:rFonts w:eastAsia="等线"/>
          <w:color w:val="auto"/>
          <w:lang w:eastAsia="zh-CN"/>
        </w:rPr>
        <w:t>of the following options is executed by the EASDF:</w:t>
      </w:r>
    </w:p>
    <w:p w14:paraId="11E99660" w14:textId="2B5A3BEE" w:rsidR="003A071E" w:rsidRPr="00BF4803" w:rsidRDefault="003A071E" w:rsidP="005A16D3">
      <w:pPr>
        <w:pStyle w:val="EditorsNote"/>
        <w:rPr>
          <w:lang w:eastAsia="zh-CN"/>
        </w:rPr>
      </w:pPr>
      <w:ins w:id="95" w:author="Samsung" w:date="2021-03-02T13:37:00Z">
        <w:r>
          <w:rPr>
            <w:lang w:eastAsia="zh-CN"/>
          </w:rPr>
          <w:t xml:space="preserve">Editor’s Note: It is FFS how </w:t>
        </w:r>
      </w:ins>
      <w:ins w:id="96" w:author="Samsung" w:date="2021-03-02T13:38:00Z">
        <w:r>
          <w:rPr>
            <w:lang w:eastAsia="zh-CN"/>
          </w:rPr>
          <w:t xml:space="preserve">non-UE specific EAS’s </w:t>
        </w:r>
      </w:ins>
      <w:ins w:id="97" w:author="Samsung" w:date="2021-03-02T13:37:00Z">
        <w:r>
          <w:rPr>
            <w:lang w:eastAsia="zh-CN"/>
          </w:rPr>
          <w:t xml:space="preserve">FQDN information </w:t>
        </w:r>
      </w:ins>
      <w:ins w:id="98" w:author="Samsung" w:date="2021-03-02T13:38:00Z">
        <w:r>
          <w:rPr>
            <w:lang w:eastAsia="zh-CN"/>
          </w:rPr>
          <w:t>is configured with the SMF.</w:t>
        </w:r>
      </w:ins>
    </w:p>
    <w:p w14:paraId="54550B0B" w14:textId="55D8DF52"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w:t>
      </w:r>
      <w:del w:id="99"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100"/>
        <w:r w:rsidRPr="00BF4803" w:rsidDel="006C6D03">
          <w:rPr>
            <w:rFonts w:eastAsia="等线"/>
            <w:color w:val="auto"/>
            <w:lang w:eastAsia="ko-KR"/>
          </w:rPr>
          <w:delText>location</w:delText>
        </w:r>
      </w:del>
      <w:commentRangeEnd w:id="100"/>
      <w:r w:rsidR="006C6D03">
        <w:rPr>
          <w:rStyle w:val="CommentReference"/>
        </w:rPr>
        <w:commentReference w:id="100"/>
      </w:r>
      <w:del w:id="101" w:author="Ericsson. M.L.Mas" w:date="2021-02-24T16:01:00Z">
        <w:r w:rsidRPr="00BF4803" w:rsidDel="006C6D03">
          <w:rPr>
            <w:rFonts w:eastAsia="等线"/>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102" w:author="Samsung" w:date="2021-03-02T14:01:00Z"/>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4FFD0A12" w:rsidR="00BF4803" w:rsidRPr="00BF4803" w:rsidDel="0013623C" w:rsidRDefault="00BF4803" w:rsidP="0013623C">
      <w:pPr>
        <w:overflowPunct/>
        <w:autoSpaceDE/>
        <w:autoSpaceDN/>
        <w:adjustRightInd/>
        <w:ind w:left="851" w:hanging="284"/>
        <w:textAlignment w:val="auto"/>
        <w:rPr>
          <w:del w:id="103" w:author="Qualcomm User 0226" w:date="2021-02-26T18:01:00Z"/>
          <w:rFonts w:eastAsia="等线"/>
          <w:color w:val="auto"/>
          <w:lang w:eastAsia="zh-CN"/>
        </w:rPr>
      </w:pPr>
      <w:r w:rsidRPr="00BF4803">
        <w:rPr>
          <w:rFonts w:eastAsia="等线"/>
          <w:color w:val="auto"/>
          <w:lang w:eastAsia="ko-KR"/>
        </w:rPr>
        <w:t>-</w:t>
      </w:r>
      <w:r w:rsidRPr="00BF4803">
        <w:rPr>
          <w:rFonts w:eastAsia="等线"/>
          <w:color w:val="auto"/>
          <w:lang w:eastAsia="ko-KR"/>
        </w:rPr>
        <w:tab/>
      </w:r>
      <w:commentRangeStart w:id="104"/>
      <w:r w:rsidRPr="00BF4803">
        <w:rPr>
          <w:rFonts w:eastAsia="等线"/>
          <w:color w:val="auto"/>
          <w:lang w:eastAsia="ko-KR"/>
        </w:rPr>
        <w:t>Option</w:t>
      </w:r>
      <w:commentRangeEnd w:id="104"/>
      <w:r w:rsidR="0013623C">
        <w:rPr>
          <w:rStyle w:val="CommentReference"/>
        </w:rPr>
        <w:commentReference w:id="104"/>
      </w:r>
      <w:r w:rsidRPr="00BF4803">
        <w:rPr>
          <w:rFonts w:eastAsia="等线"/>
          <w:color w:val="auto"/>
          <w:lang w:eastAsia="ko-KR"/>
        </w:rPr>
        <w:t xml:space="preserve"> C: The EASDF sends the DNS Query message to SMF and the SMF forwards the DNS Query message to a suitable Local DNS server via a UPF. The Local DNS server sends back the DNS Response message to the EASDF via the UPF and the SMF.</w:t>
      </w:r>
      <w:r w:rsidRPr="00BF4803">
        <w:rPr>
          <w:rFonts w:eastAsia="等线"/>
          <w:color w:val="auto"/>
          <w:lang w:eastAsia="zh-CN"/>
        </w:rPr>
        <w:t xml:space="preserve"> This option applies to the scenario where the </w:t>
      </w:r>
      <w:r w:rsidRPr="00BF4803">
        <w:rPr>
          <w:rFonts w:eastAsia="等线"/>
          <w:color w:val="auto"/>
          <w:lang w:eastAsia="ko-KR"/>
        </w:rPr>
        <w:t xml:space="preserve">Local DNS server is on a </w:t>
      </w:r>
      <w:r w:rsidRPr="00BF4803">
        <w:rPr>
          <w:rFonts w:eastAsia="等线"/>
          <w:color w:val="auto"/>
          <w:lang w:eastAsia="zh-CN"/>
        </w:rPr>
        <w:t>Local DN that has no direct user plane connectivity with Central DN.</w:t>
      </w:r>
    </w:p>
    <w:p w14:paraId="56C5B81F" w14:textId="473E9AD3" w:rsidR="00BF4803" w:rsidRDefault="00BF4803" w:rsidP="005A16D3">
      <w:pPr>
        <w:overflowPunct/>
        <w:autoSpaceDE/>
        <w:autoSpaceDN/>
        <w:adjustRightInd/>
        <w:ind w:left="851" w:hanging="284"/>
        <w:textAlignment w:val="auto"/>
        <w:rPr>
          <w:ins w:id="105" w:author="Samsung" w:date="2021-03-02T14:02:00Z"/>
          <w:rFonts w:eastAsia="等线"/>
          <w:color w:val="FF0000"/>
          <w:lang w:eastAsia="zh-CN"/>
        </w:rPr>
      </w:pPr>
      <w:del w:id="106" w:author="Qualcomm User 0226" w:date="2021-02-26T18:01:00Z">
        <w:r w:rsidRPr="00BF4803" w:rsidDel="0013623C">
          <w:rPr>
            <w:rFonts w:eastAsia="等线"/>
            <w:color w:val="FF0000"/>
            <w:lang w:eastAsia="zh-CN"/>
          </w:rPr>
          <w:delText>Editor's Note: The Option C related scenario is to be clarified in a general clause.</w:delText>
        </w:r>
      </w:del>
    </w:p>
    <w:p w14:paraId="47C663BF" w14:textId="4E356FBE" w:rsidR="00192685" w:rsidRPr="005A16D3" w:rsidRDefault="00192685" w:rsidP="005A16D3">
      <w:pPr>
        <w:overflowPunct/>
        <w:autoSpaceDE/>
        <w:autoSpaceDN/>
        <w:adjustRightInd/>
        <w:ind w:left="851" w:hanging="284"/>
        <w:textAlignment w:val="auto"/>
        <w:rPr>
          <w:color w:val="auto"/>
          <w:lang w:eastAsia="ko-KR"/>
        </w:rPr>
      </w:pPr>
      <w:ins w:id="107" w:author="Samsung" w:date="2021-03-02T14:02:00Z">
        <w:del w:id="108" w:author="HW_Hui_d4" w:date="2021-03-02T18:14:00Z">
          <w:r w:rsidRPr="005A16D3" w:rsidDel="005A16D3">
            <w:rPr>
              <w:rFonts w:eastAsia="等线"/>
              <w:color w:val="auto"/>
              <w:highlight w:val="green"/>
              <w:lang w:eastAsia="ko-KR"/>
            </w:rPr>
            <w:delText xml:space="preserve">Editor’s Note: It is FFS whether option A and B (or A and C) can be execute together. In other words, the DNS message handling rule may have two instructions </w:delText>
          </w:r>
        </w:del>
      </w:ins>
      <w:ins w:id="109" w:author="Samsung" w:date="2021-03-02T14:03:00Z">
        <w:del w:id="110" w:author="HW_Hui_d4" w:date="2021-03-02T18:14:00Z">
          <w:r w:rsidRPr="005A16D3" w:rsidDel="005A16D3">
            <w:rPr>
              <w:rFonts w:eastAsia="等线"/>
              <w:color w:val="auto"/>
              <w:highlight w:val="green"/>
              <w:lang w:eastAsia="ko-KR"/>
            </w:rPr>
            <w:delText>i.e. 1)</w:delText>
          </w:r>
        </w:del>
      </w:ins>
      <w:ins w:id="111" w:author="Samsung" w:date="2021-03-02T14:02:00Z">
        <w:del w:id="112" w:author="HW_Hui_d4" w:date="2021-03-02T18:14:00Z">
          <w:r w:rsidRPr="005A16D3" w:rsidDel="005A16D3">
            <w:rPr>
              <w:rFonts w:eastAsia="等线"/>
              <w:color w:val="auto"/>
              <w:highlight w:val="green"/>
              <w:lang w:eastAsia="ko-KR"/>
            </w:rPr>
            <w:delText xml:space="preserve"> DNS server address </w:delText>
          </w:r>
        </w:del>
      </w:ins>
      <w:ins w:id="113" w:author="Samsung" w:date="2021-03-02T14:03:00Z">
        <w:del w:id="114" w:author="HW_Hui_d4" w:date="2021-03-02T18:14:00Z">
          <w:r w:rsidRPr="005A16D3" w:rsidDel="005A16D3">
            <w:rPr>
              <w:rFonts w:eastAsia="等线"/>
              <w:color w:val="auto"/>
              <w:highlight w:val="green"/>
              <w:lang w:eastAsia="ko-KR"/>
            </w:rPr>
            <w:delText xml:space="preserve">to be forwarded </w:delText>
          </w:r>
        </w:del>
      </w:ins>
      <w:ins w:id="115" w:author="Samsung" w:date="2021-03-02T14:02:00Z">
        <w:del w:id="116" w:author="HW_Hui_d4" w:date="2021-03-02T18:14:00Z">
          <w:r w:rsidRPr="005A16D3" w:rsidDel="005A16D3">
            <w:rPr>
              <w:rFonts w:eastAsia="等线"/>
              <w:color w:val="auto"/>
              <w:highlight w:val="green"/>
              <w:lang w:eastAsia="ko-KR"/>
            </w:rPr>
            <w:delText xml:space="preserve">and </w:delText>
          </w:r>
        </w:del>
      </w:ins>
      <w:ins w:id="117" w:author="Samsung" w:date="2021-03-02T14:03:00Z">
        <w:del w:id="118" w:author="HW_Hui_d4" w:date="2021-03-02T18:14:00Z">
          <w:r w:rsidRPr="005A16D3" w:rsidDel="005A16D3">
            <w:rPr>
              <w:rFonts w:eastAsia="等线"/>
              <w:color w:val="auto"/>
              <w:highlight w:val="green"/>
              <w:lang w:eastAsia="ko-KR"/>
            </w:rPr>
            <w:delText xml:space="preserve">2) </w:delText>
          </w:r>
        </w:del>
      </w:ins>
      <w:ins w:id="119" w:author="Samsung" w:date="2021-03-02T14:02:00Z">
        <w:del w:id="120" w:author="HW_Hui_d4" w:date="2021-03-02T18:14:00Z">
          <w:r w:rsidRPr="005A16D3" w:rsidDel="005A16D3">
            <w:rPr>
              <w:rFonts w:eastAsia="等线"/>
              <w:color w:val="auto"/>
              <w:highlight w:val="green"/>
              <w:lang w:eastAsia="ko-KR"/>
            </w:rPr>
            <w:delText>ECS option to be added.</w:delText>
          </w:r>
        </w:del>
      </w:ins>
    </w:p>
    <w:p w14:paraId="7A356C4D" w14:textId="095BA2EA"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121"/>
      <w:commentRangeStart w:id="122"/>
      <w:r w:rsidRPr="00BF4803">
        <w:rPr>
          <w:rFonts w:eastAsia="等线"/>
          <w:color w:val="auto"/>
          <w:lang w:eastAsia="zh-CN"/>
        </w:rPr>
        <w:t xml:space="preserve">SMF </w:t>
      </w:r>
      <w:del w:id="123"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124" w:author="HW_Hui_d4" w:date="2021-03-02T18:18:00Z">
        <w:r w:rsidR="005A16D3">
          <w:rPr>
            <w:rFonts w:eastAsia="等线"/>
            <w:color w:val="auto"/>
            <w:lang w:eastAsia="zh-CN"/>
          </w:rPr>
          <w:t>s</w:t>
        </w:r>
      </w:ins>
      <w:r w:rsidRPr="00BF4803">
        <w:rPr>
          <w:rFonts w:eastAsia="等线"/>
          <w:color w:val="auto"/>
          <w:lang w:eastAsia="zh-CN"/>
        </w:rPr>
        <w:t xml:space="preserve"> instructions to EASDF to execute one of the above Options (A, B or C) or to simply forward the DNS Query </w:t>
      </w:r>
      <w:r w:rsidRPr="00BF4803">
        <w:rPr>
          <w:rFonts w:eastAsia="等线"/>
          <w:color w:val="auto"/>
          <w:lang w:eastAsia="en-US"/>
        </w:rPr>
        <w:t>towards a preconfigured DNS server/resolver for DNS resolution</w:t>
      </w:r>
      <w:commentRangeEnd w:id="121"/>
      <w:r w:rsidR="00EB3781">
        <w:rPr>
          <w:rStyle w:val="CommentReference"/>
        </w:rPr>
        <w:commentReference w:id="121"/>
      </w:r>
      <w:commentRangeEnd w:id="122"/>
      <w:r w:rsidR="005A16D3">
        <w:rPr>
          <w:rStyle w:val="CommentReference"/>
        </w:rPr>
        <w:commentReference w:id="122"/>
      </w:r>
      <w:r w:rsidRPr="00BF4803">
        <w:rPr>
          <w:rFonts w:eastAsia="等线"/>
          <w:color w:val="auto"/>
          <w:lang w:eastAsia="en-US"/>
        </w:rPr>
        <w:t>.</w:t>
      </w:r>
    </w:p>
    <w:p w14:paraId="6E88CD84" w14:textId="6F5F02EF"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25" w:author="Shan, Chang Hong" w:date="2021-02-24T08:45:00Z">
        <w:r w:rsidR="00F13C0F">
          <w:rPr>
            <w:rFonts w:eastAsia="等线"/>
            <w:color w:val="auto"/>
            <w:lang w:eastAsia="ko-KR"/>
          </w:rPr>
          <w:t>Query</w:t>
        </w:r>
      </w:ins>
      <w:del w:id="126"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27" w:author="Samsung" w:date="2021-03-02T13:57:00Z">
        <w:r w:rsidRPr="00BF4803" w:rsidDel="00192685">
          <w:rPr>
            <w:rFonts w:eastAsia="等线"/>
            <w:color w:val="auto"/>
            <w:lang w:eastAsia="en-US"/>
          </w:rPr>
          <w:delText>notification condition</w:delText>
        </w:r>
      </w:del>
      <w:ins w:id="128" w:author="Samsung" w:date="2021-03-02T13:57:00Z">
        <w:r w:rsidR="00192685">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commentRangeStart w:id="129"/>
      <w:ins w:id="130" w:author="Samsung" w:date="2021-03-02T14:00:00Z">
        <w:del w:id="131" w:author="HW_Hui_d4" w:date="2021-03-02T18:15:00Z">
          <w:r w:rsidR="00192685" w:rsidDel="005A16D3">
            <w:rPr>
              <w:rFonts w:eastAsia="等线"/>
              <w:color w:val="auto"/>
              <w:lang w:eastAsia="en-US"/>
            </w:rPr>
            <w:delText xml:space="preserve"> </w:delText>
          </w:r>
          <w:r w:rsidR="00192685" w:rsidRPr="005A16D3" w:rsidDel="005A16D3">
            <w:rPr>
              <w:rFonts w:eastAsia="等线"/>
              <w:color w:val="auto"/>
              <w:highlight w:val="green"/>
              <w:lang w:eastAsia="en-US"/>
            </w:rPr>
            <w:delText>N</w:delText>
          </w:r>
        </w:del>
      </w:ins>
      <w:commentRangeEnd w:id="129"/>
      <w:r w:rsidR="005A16D3" w:rsidRPr="005A16D3">
        <w:rPr>
          <w:rStyle w:val="CommentReference"/>
          <w:highlight w:val="green"/>
        </w:rPr>
        <w:commentReference w:id="129"/>
      </w:r>
      <w:ins w:id="132" w:author="Samsung" w:date="2021-03-02T14:00:00Z">
        <w:del w:id="133" w:author="HW_Hui_d4" w:date="2021-03-02T18:15:00Z">
          <w:r w:rsidR="00192685" w:rsidRPr="005A16D3" w:rsidDel="005A16D3">
            <w:rPr>
              <w:rFonts w:eastAsia="等线"/>
              <w:color w:val="auto"/>
              <w:highlight w:val="green"/>
              <w:lang w:eastAsia="en-US"/>
            </w:rPr>
            <w:delText>EF</w:delText>
          </w:r>
        </w:del>
      </w:ins>
      <w:ins w:id="134" w:author="Samsung" w:date="2021-03-02T13:58:00Z">
        <w:del w:id="135" w:author="HW_Hui_d4" w:date="2021-03-02T18:15:00Z">
          <w:r w:rsidR="00192685" w:rsidRPr="005A16D3" w:rsidDel="005A16D3">
            <w:rPr>
              <w:rFonts w:eastAsia="等线"/>
              <w:color w:val="auto"/>
              <w:highlight w:val="green"/>
              <w:lang w:eastAsia="en-US"/>
            </w:rPr>
            <w:delText xml:space="preserve"> may configure</w:delText>
          </w:r>
        </w:del>
      </w:ins>
      <w:ins w:id="136" w:author="Samsung" w:date="2021-03-02T13:59:00Z">
        <w:del w:id="137" w:author="HW_Hui_d4" w:date="2021-03-02T18:15:00Z">
          <w:r w:rsidR="00192685" w:rsidRPr="005A16D3" w:rsidDel="005A16D3">
            <w:rPr>
              <w:rFonts w:eastAsia="等线"/>
              <w:color w:val="auto"/>
              <w:highlight w:val="green"/>
              <w:lang w:eastAsia="en-US"/>
            </w:rPr>
            <w:delText xml:space="preserve"> the SMF with</w:delText>
          </w:r>
        </w:del>
      </w:ins>
      <w:ins w:id="138" w:author="Samsung" w:date="2021-03-02T13:58:00Z">
        <w:del w:id="139" w:author="HW_Hui_d4" w:date="2021-03-02T18:15:00Z">
          <w:r w:rsidR="00192685" w:rsidRPr="005A16D3" w:rsidDel="005A16D3">
            <w:rPr>
              <w:rFonts w:eastAsia="等线"/>
              <w:color w:val="auto"/>
              <w:highlight w:val="green"/>
              <w:lang w:eastAsia="en-US"/>
            </w:rPr>
            <w:delText xml:space="preserve"> the </w:delText>
          </w:r>
        </w:del>
      </w:ins>
      <w:ins w:id="140" w:author="Samsung" w:date="2021-03-02T13:59:00Z">
        <w:del w:id="141" w:author="HW_Hui_d4" w:date="2021-03-02T18:15:00Z">
          <w:r w:rsidR="00192685" w:rsidRPr="005A16D3" w:rsidDel="005A16D3">
            <w:rPr>
              <w:rFonts w:eastAsia="等线"/>
              <w:color w:val="auto"/>
              <w:highlight w:val="green"/>
              <w:lang w:eastAsia="en-US"/>
            </w:rPr>
            <w:delText xml:space="preserve">address of </w:delText>
          </w:r>
        </w:del>
      </w:ins>
      <w:ins w:id="142" w:author="Samsung" w:date="2021-03-02T13:58:00Z">
        <w:del w:id="143" w:author="HW_Hui_d4" w:date="2021-03-02T18:15:00Z">
          <w:r w:rsidR="00192685" w:rsidRPr="005A16D3" w:rsidDel="005A16D3">
            <w:rPr>
              <w:rFonts w:eastAsia="等线"/>
              <w:color w:val="auto"/>
              <w:highlight w:val="green"/>
              <w:lang w:eastAsia="en-US"/>
            </w:rPr>
            <w:delText>DNS server/resolver</w:delText>
          </w:r>
        </w:del>
      </w:ins>
      <w:ins w:id="144" w:author="Samsung" w:date="2021-03-02T13:59:00Z">
        <w:del w:id="145" w:author="HW_Hui_d4" w:date="2021-03-02T18:15:00Z">
          <w:r w:rsidR="00192685" w:rsidRPr="005A16D3" w:rsidDel="005A16D3">
            <w:rPr>
              <w:rFonts w:eastAsia="等线"/>
              <w:color w:val="auto"/>
              <w:highlight w:val="green"/>
              <w:lang w:eastAsia="en-US"/>
            </w:rPr>
            <w:delText xml:space="preserve"> or ECS options per FQDN.</w:delText>
          </w:r>
        </w:del>
      </w:ins>
    </w:p>
    <w:p w14:paraId="1141316C" w14:textId="153C1020" w:rsidR="00BF4803" w:rsidRDefault="00BF4803" w:rsidP="00BF4803">
      <w:pPr>
        <w:overflowPunct/>
        <w:autoSpaceDE/>
        <w:autoSpaceDN/>
        <w:adjustRightInd/>
        <w:ind w:left="568" w:hanging="284"/>
        <w:textAlignment w:val="auto"/>
        <w:rPr>
          <w:ins w:id="146"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 xml:space="preserve">When the EASDF </w:t>
      </w:r>
      <w:commentRangeStart w:id="147"/>
      <w:commentRangeStart w:id="148"/>
      <w:r w:rsidRPr="00BF4803">
        <w:rPr>
          <w:rFonts w:eastAsia="等线"/>
          <w:color w:val="auto"/>
          <w:lang w:eastAsia="zh-CN"/>
        </w:rPr>
        <w:t>receives a DNS Response message</w:t>
      </w:r>
      <w:commentRangeEnd w:id="147"/>
      <w:r w:rsidR="00192685">
        <w:rPr>
          <w:rStyle w:val="CommentReference"/>
        </w:rPr>
        <w:commentReference w:id="147"/>
      </w:r>
      <w:commentRangeEnd w:id="148"/>
      <w:r w:rsidR="005A16D3">
        <w:rPr>
          <w:rStyle w:val="CommentReference"/>
        </w:rPr>
        <w:commentReference w:id="148"/>
      </w:r>
      <w:r w:rsidRPr="00BF4803">
        <w:rPr>
          <w:rFonts w:eastAsia="等线"/>
          <w:color w:val="auto"/>
          <w:lang w:eastAsia="zh-CN"/>
        </w:rPr>
        <w:t xml:space="preserve">, the EASDF may notify the EAS information (i.e. EAS IP address and optionally the EAS FQDN) to the SMF if the </w:t>
      </w:r>
      <w:del w:id="149" w:author="Samsung" w:date="2021-03-02T14:05:00Z">
        <w:r w:rsidRPr="00BF4803" w:rsidDel="00ED2D89">
          <w:rPr>
            <w:rFonts w:eastAsia="等线"/>
            <w:color w:val="auto"/>
            <w:lang w:eastAsia="zh-CN"/>
          </w:rPr>
          <w:delText xml:space="preserve">notification </w:delText>
        </w:r>
      </w:del>
      <w:ins w:id="150" w:author="Samsung" w:date="2021-03-02T14:05:00Z">
        <w:r w:rsidR="00ED2D89">
          <w:rPr>
            <w:rFonts w:eastAsia="等线"/>
            <w:color w:val="auto"/>
            <w:lang w:eastAsia="zh-CN"/>
          </w:rPr>
          <w:t xml:space="preserve">DNS </w:t>
        </w:r>
      </w:ins>
      <w:ins w:id="151" w:author="Samsung" w:date="2021-03-02T14:06:00Z">
        <w:r w:rsidR="00ED2D89">
          <w:rPr>
            <w:rFonts w:eastAsia="等线"/>
            <w:color w:val="auto"/>
            <w:lang w:eastAsia="zh-CN"/>
          </w:rPr>
          <w:t xml:space="preserve">message </w:t>
        </w:r>
      </w:ins>
      <w:ins w:id="152" w:author="Samsung" w:date="2021-03-02T14:05:00Z">
        <w:r w:rsidR="00ED2D89">
          <w:rPr>
            <w:rFonts w:eastAsia="等线"/>
            <w:color w:val="auto"/>
            <w:lang w:eastAsia="zh-CN"/>
          </w:rPr>
          <w:t>reporting</w:t>
        </w:r>
        <w:r w:rsidR="00ED2D89" w:rsidRPr="00BF4803">
          <w:rPr>
            <w:rFonts w:eastAsia="等线"/>
            <w:color w:val="auto"/>
            <w:lang w:eastAsia="zh-CN"/>
          </w:rPr>
          <w:t xml:space="preserve"> </w:t>
        </w:r>
      </w:ins>
      <w:r w:rsidRPr="00BF4803">
        <w:rPr>
          <w:rFonts w:eastAsia="等线"/>
          <w:color w:val="auto"/>
          <w:lang w:eastAsia="zh-CN"/>
        </w:rPr>
        <w:t>condition provided by the SMF</w:t>
      </w:r>
      <w:ins w:id="153" w:author="Samsung" w:date="2021-03-02T14:05:00Z">
        <w:r w:rsidR="00ED2D89">
          <w:rPr>
            <w:rFonts w:eastAsia="等线"/>
            <w:color w:val="auto"/>
            <w:lang w:eastAsia="zh-CN"/>
          </w:rPr>
          <w:t xml:space="preserve"> is met</w:t>
        </w:r>
      </w:ins>
      <w:r w:rsidRPr="00BF4803">
        <w:rPr>
          <w:rFonts w:eastAsia="等线"/>
          <w:color w:val="auto"/>
          <w:lang w:eastAsia="zh-CN"/>
        </w:rPr>
        <w:t xml:space="preserve">. </w:t>
      </w:r>
      <w:commentRangeStart w:id="154"/>
      <w:del w:id="155" w:author="HW_Hui_d4" w:date="2021-03-02T18:10:00Z">
        <w:r w:rsidRPr="005A16D3" w:rsidDel="00F7753B">
          <w:rPr>
            <w:rFonts w:eastAsia="等线"/>
            <w:color w:val="auto"/>
            <w:highlight w:val="green"/>
            <w:lang w:eastAsia="zh-CN"/>
          </w:rPr>
          <w:delText xml:space="preserve">The </w:delText>
        </w:r>
      </w:del>
      <w:commentRangeEnd w:id="154"/>
      <w:r w:rsidR="005A16D3" w:rsidRPr="005A16D3">
        <w:rPr>
          <w:rStyle w:val="CommentReference"/>
          <w:highlight w:val="green"/>
        </w:rPr>
        <w:commentReference w:id="154"/>
      </w:r>
      <w:del w:id="156" w:author="HW_Hui_d4" w:date="2021-03-02T18:10:00Z">
        <w:r w:rsidRPr="005A16D3" w:rsidDel="00F7753B">
          <w:rPr>
            <w:rFonts w:eastAsia="等线"/>
            <w:color w:val="auto"/>
            <w:highlight w:val="green"/>
            <w:lang w:eastAsia="zh-CN"/>
          </w:rPr>
          <w:delText xml:space="preserve">notification </w:delText>
        </w:r>
      </w:del>
      <w:ins w:id="157" w:author="Samsung" w:date="2021-03-02T14:06:00Z">
        <w:del w:id="158" w:author="HW_Hui_d4" w:date="2021-03-02T18:10:00Z">
          <w:r w:rsidR="00ED2D89" w:rsidRPr="005A16D3" w:rsidDel="00F7753B">
            <w:rPr>
              <w:rFonts w:eastAsia="等线"/>
              <w:color w:val="auto"/>
              <w:highlight w:val="green"/>
              <w:lang w:eastAsia="zh-CN"/>
            </w:rPr>
            <w:delText xml:space="preserve">DNS message reporting </w:delText>
          </w:r>
        </w:del>
      </w:ins>
      <w:del w:id="159" w:author="HW_Hui_d4" w:date="2021-03-02T18:10:00Z">
        <w:r w:rsidRPr="005A16D3" w:rsidDel="00F7753B">
          <w:rPr>
            <w:rFonts w:eastAsia="等线"/>
            <w:color w:val="auto"/>
            <w:highlight w:val="green"/>
            <w:lang w:eastAsia="zh-CN"/>
          </w:rPr>
          <w:delText xml:space="preserve">condition corresponds to </w:delText>
        </w:r>
      </w:del>
      <w:ins w:id="160" w:author="Samsung" w:date="2021-03-02T14:07:00Z">
        <w:del w:id="161" w:author="HW_Hui_d4" w:date="2021-03-02T18:10:00Z">
          <w:r w:rsidR="00ED2D89" w:rsidRPr="005A16D3" w:rsidDel="00F7753B">
            <w:rPr>
              <w:rFonts w:eastAsia="等线"/>
              <w:color w:val="auto"/>
              <w:highlight w:val="green"/>
              <w:lang w:eastAsia="zh-CN"/>
            </w:rPr>
            <w:delText xml:space="preserve">DNS message type (i.e. Query or Response), </w:delText>
          </w:r>
        </w:del>
      </w:ins>
      <w:ins w:id="162" w:author="Samsung" w:date="2021-03-02T14:09:00Z">
        <w:del w:id="163" w:author="HW_Hui_d4" w:date="2021-03-02T18:10:00Z">
          <w:r w:rsidR="00ED2D89" w:rsidRPr="005A16D3" w:rsidDel="00F7753B">
            <w:rPr>
              <w:rFonts w:eastAsia="等线"/>
              <w:color w:val="auto"/>
              <w:highlight w:val="green"/>
              <w:lang w:eastAsia="zh-CN"/>
            </w:rPr>
            <w:delText>source/destination</w:delText>
          </w:r>
        </w:del>
      </w:ins>
      <w:ins w:id="164" w:author="Samsung" w:date="2021-03-02T14:06:00Z">
        <w:del w:id="165" w:author="HW_Hui_d4" w:date="2021-03-02T18:10:00Z">
          <w:r w:rsidR="00ED2D89" w:rsidRPr="005A16D3" w:rsidDel="00F7753B">
            <w:rPr>
              <w:rFonts w:eastAsia="等线"/>
              <w:color w:val="auto"/>
              <w:highlight w:val="green"/>
              <w:lang w:eastAsia="zh-CN"/>
            </w:rPr>
            <w:delText xml:space="preserve"> IP address</w:delText>
          </w:r>
        </w:del>
      </w:ins>
      <w:ins w:id="166" w:author="Samsung" w:date="2021-03-02T14:09:00Z">
        <w:del w:id="167" w:author="HW_Hui_d4" w:date="2021-03-02T18:10:00Z">
          <w:r w:rsidR="00ED2D89" w:rsidRPr="005A16D3" w:rsidDel="00F7753B">
            <w:rPr>
              <w:rFonts w:eastAsia="等线"/>
              <w:color w:val="auto"/>
              <w:highlight w:val="green"/>
              <w:lang w:eastAsia="zh-CN"/>
            </w:rPr>
            <w:delText>(es)</w:delText>
          </w:r>
        </w:del>
      </w:ins>
      <w:ins w:id="168" w:author="Samsung" w:date="2021-03-02T14:10:00Z">
        <w:del w:id="169" w:author="HW_Hui_d4" w:date="2021-03-02T18:10:00Z">
          <w:r w:rsidR="00ED2D89" w:rsidRPr="005A16D3" w:rsidDel="00F7753B">
            <w:rPr>
              <w:rFonts w:eastAsia="等线"/>
              <w:color w:val="auto"/>
              <w:highlight w:val="green"/>
              <w:lang w:eastAsia="zh-CN"/>
            </w:rPr>
            <w:delText xml:space="preserve"> of the DNS message</w:delText>
          </w:r>
        </w:del>
      </w:ins>
      <w:ins w:id="170" w:author="Samsung" w:date="2021-03-02T14:06:00Z">
        <w:del w:id="171" w:author="HW_Hui_d4" w:date="2021-03-02T18:10:00Z">
          <w:r w:rsidR="00ED2D89" w:rsidRPr="005A16D3" w:rsidDel="00F7753B">
            <w:rPr>
              <w:rFonts w:eastAsia="等线"/>
              <w:color w:val="auto"/>
              <w:highlight w:val="green"/>
              <w:lang w:eastAsia="zh-CN"/>
            </w:rPr>
            <w:delText xml:space="preserve">, </w:delText>
          </w:r>
        </w:del>
      </w:ins>
      <w:del w:id="172"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73" w:author="Samsung" w:date="2021-03-02T14:10:00Z">
        <w:del w:id="174" w:author="HW_Hui_d4" w:date="2021-03-02T18:10:00Z">
          <w:r w:rsidR="00ED2D89" w:rsidRPr="005A16D3" w:rsidDel="00F7753B">
            <w:rPr>
              <w:rFonts w:eastAsia="等线"/>
              <w:color w:val="auto"/>
              <w:highlight w:val="green"/>
              <w:lang w:eastAsia="zh-CN"/>
            </w:rPr>
            <w:delText xml:space="preserve"> in DNS Answer field</w:delText>
          </w:r>
        </w:del>
      </w:ins>
      <w:del w:id="175"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r w:rsidRPr="00BF4803">
        <w:rPr>
          <w:rFonts w:eastAsia="等线"/>
          <w:color w:val="auto"/>
          <w:lang w:eastAsia="zh-CN"/>
        </w:rPr>
        <w:t xml:space="preserve">When the </w:t>
      </w:r>
      <w:del w:id="176" w:author="Samsung" w:date="2021-03-02T14:10:00Z">
        <w:r w:rsidRPr="00BF4803" w:rsidDel="00ED2D89">
          <w:rPr>
            <w:rFonts w:eastAsia="等线"/>
            <w:color w:val="auto"/>
            <w:lang w:eastAsia="zh-CN"/>
          </w:rPr>
          <w:delText>EAS IP address in the DNS Response is within the IP address range(s), or the FQDN is matched</w:delText>
        </w:r>
      </w:del>
      <w:ins w:id="177" w:author="Samsung" w:date="2021-03-02T14:10:00Z">
        <w:r w:rsidR="00ED2D89">
          <w:rPr>
            <w:rFonts w:eastAsia="等线"/>
            <w:color w:val="auto"/>
            <w:lang w:eastAsia="zh-CN"/>
          </w:rPr>
          <w:t>DNS reporting condition is met</w:t>
        </w:r>
      </w:ins>
      <w:r w:rsidRPr="00BF4803">
        <w:rPr>
          <w:rFonts w:eastAsia="等线"/>
          <w:color w:val="auto"/>
          <w:lang w:eastAsia="zh-CN"/>
        </w:rPr>
        <w:t xml:space="preserve">, the EASDF sends the </w:t>
      </w:r>
      <w:ins w:id="178" w:author="Samsung" w:date="2021-03-02T14:11:00Z">
        <w:r w:rsidR="00ED2D89">
          <w:rPr>
            <w:rFonts w:eastAsia="等线"/>
            <w:color w:val="auto"/>
            <w:lang w:eastAsia="zh-CN"/>
          </w:rPr>
          <w:t xml:space="preserve">DNS </w:t>
        </w:r>
        <w:del w:id="179" w:author="HW_Hui_d4" w:date="2021-03-02T18:19:00Z">
          <w:r w:rsidR="00ED2D89" w:rsidRPr="005A16D3" w:rsidDel="005A16D3">
            <w:rPr>
              <w:rFonts w:eastAsia="等线"/>
              <w:color w:val="auto"/>
              <w:highlight w:val="green"/>
              <w:lang w:eastAsia="zh-CN"/>
            </w:rPr>
            <w:delText>message</w:delText>
          </w:r>
          <w:r w:rsidR="00ED2D89" w:rsidDel="005A16D3">
            <w:rPr>
              <w:rFonts w:eastAsia="等线"/>
              <w:color w:val="auto"/>
              <w:lang w:eastAsia="zh-CN"/>
            </w:rPr>
            <w:delText xml:space="preserve"> </w:delText>
          </w:r>
        </w:del>
        <w:r w:rsidR="00ED2D89">
          <w:rPr>
            <w:rFonts w:eastAsia="等线"/>
            <w:color w:val="auto"/>
            <w:lang w:eastAsia="zh-CN"/>
          </w:rPr>
          <w:t xml:space="preserve">reporting message including </w:t>
        </w:r>
      </w:ins>
      <w:r w:rsidRPr="00BF4803">
        <w:rPr>
          <w:rFonts w:eastAsia="等线"/>
          <w:color w:val="auto"/>
          <w:lang w:eastAsia="zh-CN"/>
        </w:rPr>
        <w:t xml:space="preserve">EAS information to SMF. The SMF may trigger UL CL/BP and L-PSA insertion based on the </w:t>
      </w:r>
      <w:del w:id="180" w:author="Samsung" w:date="2021-03-02T14:11:00Z">
        <w:r w:rsidRPr="00BF4803" w:rsidDel="00ED2D89">
          <w:rPr>
            <w:rFonts w:eastAsia="等线"/>
            <w:color w:val="auto"/>
            <w:lang w:eastAsia="zh-CN"/>
          </w:rPr>
          <w:delText>EAS IP address and other information</w:delText>
        </w:r>
      </w:del>
      <w:ins w:id="181" w:author="Samsung" w:date="2021-03-02T14:11:00Z">
        <w:r w:rsidR="00ED2D89">
          <w:rPr>
            <w:rFonts w:eastAsia="等线"/>
            <w:color w:val="auto"/>
            <w:lang w:eastAsia="zh-CN"/>
          </w:rPr>
          <w:t>report</w:t>
        </w:r>
      </w:ins>
      <w:r w:rsidRPr="00BF4803">
        <w:rPr>
          <w:rFonts w:eastAsia="等线"/>
          <w:color w:val="auto"/>
          <w:lang w:eastAsia="zh-CN"/>
        </w:rPr>
        <w:t xml:space="preserve"> for </w:t>
      </w:r>
      <w:r w:rsidRPr="00BF4803">
        <w:rPr>
          <w:rFonts w:eastAsia="等线"/>
          <w:color w:val="auto"/>
          <w:lang w:eastAsia="en-US"/>
        </w:rPr>
        <w:t>UPF selection as specified in clause 6.3.3 in TS 23.501[2].</w:t>
      </w:r>
    </w:p>
    <w:p w14:paraId="43824F74" w14:textId="4E68EE07" w:rsidR="00ED2D89" w:rsidRPr="00BF4803" w:rsidRDefault="00ED2D89" w:rsidP="005A16D3">
      <w:pPr>
        <w:pStyle w:val="EditorsNote"/>
        <w:rPr>
          <w:lang w:eastAsia="ko-KR"/>
        </w:rPr>
      </w:pPr>
      <w:commentRangeStart w:id="182"/>
      <w:ins w:id="183" w:author="Samsung" w:date="2021-03-02T14:09:00Z">
        <w:del w:id="184" w:author="HW_Hui_d4" w:date="2021-03-02T18:19:00Z">
          <w:r w:rsidRPr="005A16D3" w:rsidDel="005A16D3">
            <w:rPr>
              <w:rFonts w:hint="eastAsia"/>
              <w:highlight w:val="green"/>
              <w:lang w:eastAsia="ko-KR"/>
            </w:rPr>
            <w:delText>E</w:delText>
          </w:r>
        </w:del>
      </w:ins>
      <w:commentRangeEnd w:id="182"/>
      <w:r w:rsidR="005A16D3" w:rsidRPr="005A16D3">
        <w:rPr>
          <w:rStyle w:val="CommentReference"/>
          <w:color w:val="000000"/>
          <w:highlight w:val="green"/>
        </w:rPr>
        <w:commentReference w:id="182"/>
      </w:r>
      <w:ins w:id="185" w:author="Samsung" w:date="2021-03-02T14:09:00Z">
        <w:del w:id="186" w:author="HW_Hui_d4" w:date="2021-03-02T18:19:00Z">
          <w:r w:rsidRPr="005A16D3" w:rsidDel="005A16D3">
            <w:rPr>
              <w:highlight w:val="green"/>
              <w:lang w:eastAsia="ko-KR"/>
            </w:rPr>
            <w:delText>ditor’s Note: It is FFS how to define the DNS message reporting condition.</w:delText>
          </w:r>
        </w:del>
      </w:ins>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 for an FQDN for the UE, the SMF may consider the UE location, network topology and information of EAS deployment.</w:t>
      </w:r>
      <w:r w:rsidRPr="00BF4803">
        <w:rPr>
          <w:rFonts w:eastAsia="等线"/>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0CBCF3B6"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Once the UL CL/BP and L-PSA have been inserted, the SMF may decide that the DNS messages for the FQDN </w:t>
      </w:r>
      <w:ins w:id="187" w:author="Ericsson. M.L.Mas" w:date="2021-02-24T16:03:00Z">
        <w:r w:rsidR="006C6D03">
          <w:rPr>
            <w:rFonts w:eastAsia="等线"/>
            <w:color w:val="auto"/>
            <w:lang w:eastAsia="zh-CN"/>
          </w:rPr>
          <w:t>are</w:t>
        </w:r>
      </w:ins>
      <w:del w:id="188" w:author="Ericsson. M.L.Mas" w:date="2021-02-24T16:03:00Z">
        <w:r w:rsidRPr="00BF4803" w:rsidDel="006C6D03">
          <w:rPr>
            <w:rFonts w:eastAsia="等线"/>
            <w:color w:val="auto"/>
            <w:lang w:eastAsia="zh-CN"/>
          </w:rPr>
          <w:delText>is</w:delText>
        </w:r>
      </w:del>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189"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190"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00FD26C1"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 xml:space="preserve">local DNS resolver/server corresponding to the DNAI where the L-PSA connects as described in clause 6.2.3.2.3. The SMF is provisioned with the local DNS server address based on configuration or per AF request. </w:t>
      </w:r>
      <w:commentRangeStart w:id="191"/>
      <w:ins w:id="192" w:author="Samsung" w:date="2021-03-02T14:14:00Z">
        <w:del w:id="193" w:author="HW_Hui_d4" w:date="2021-03-02T18:24:00Z">
          <w:r w:rsidR="00ED2D89" w:rsidRPr="007471A4" w:rsidDel="007471A4">
            <w:rPr>
              <w:rFonts w:eastAsia="等线"/>
              <w:color w:val="auto"/>
              <w:highlight w:val="green"/>
              <w:lang w:eastAsia="zh-CN"/>
            </w:rPr>
            <w:delText>A</w:delText>
          </w:r>
        </w:del>
      </w:ins>
      <w:commentRangeEnd w:id="191"/>
      <w:r w:rsidR="007471A4">
        <w:rPr>
          <w:rStyle w:val="CommentReference"/>
        </w:rPr>
        <w:commentReference w:id="191"/>
      </w:r>
      <w:ins w:id="194" w:author="Samsung" w:date="2021-03-02T14:14:00Z">
        <w:del w:id="195" w:author="HW_Hui_d4" w:date="2021-03-02T18:24:00Z">
          <w:r w:rsidR="00ED2D89" w:rsidRPr="007471A4" w:rsidDel="007471A4">
            <w:rPr>
              <w:rFonts w:eastAsia="等线"/>
              <w:color w:val="auto"/>
              <w:highlight w:val="green"/>
              <w:lang w:eastAsia="zh-CN"/>
            </w:rPr>
            <w:delText xml:space="preserve">lternatively, the EASDF is provisioned with the </w:delText>
          </w:r>
        </w:del>
      </w:ins>
      <w:ins w:id="196" w:author="Samsung" w:date="2021-03-02T14:15:00Z">
        <w:del w:id="197" w:author="HW_Hui_d4" w:date="2021-03-02T18:24:00Z">
          <w:r w:rsidR="005269C3" w:rsidRPr="007471A4" w:rsidDel="007471A4">
            <w:rPr>
              <w:rFonts w:eastAsia="等线"/>
              <w:color w:val="auto"/>
              <w:highlight w:val="green"/>
              <w:lang w:eastAsia="zh-CN"/>
            </w:rPr>
            <w:delText xml:space="preserve">(local) </w:delText>
          </w:r>
        </w:del>
      </w:ins>
      <w:ins w:id="198" w:author="Samsung" w:date="2021-03-02T14:14:00Z">
        <w:del w:id="199" w:author="HW_Hui_d4" w:date="2021-03-02T18:24:00Z">
          <w:r w:rsidR="00ED2D89" w:rsidRPr="007471A4" w:rsidDel="007471A4">
            <w:rPr>
              <w:rFonts w:eastAsia="等线"/>
              <w:color w:val="auto"/>
              <w:highlight w:val="green"/>
              <w:lang w:eastAsia="zh-CN"/>
            </w:rPr>
            <w:delText>DNS server address or ECS option per FQDN via NEF per AF request.</w:delText>
          </w:r>
          <w:r w:rsidR="00ED2D89" w:rsidDel="007471A4">
            <w:rPr>
              <w:rFonts w:eastAsia="等线"/>
              <w:color w:val="auto"/>
              <w:lang w:eastAsia="zh-CN"/>
            </w:rPr>
            <w:delText xml:space="preserve"> </w:delText>
          </w:r>
        </w:del>
      </w:ins>
      <w:r w:rsidRPr="00A13034">
        <w:rPr>
          <w:rFonts w:eastAsia="等线"/>
          <w:color w:val="auto"/>
          <w:lang w:eastAsia="zh-CN"/>
        </w:rPr>
        <w:t xml:space="preserve">Based on the </w:t>
      </w:r>
      <w:r w:rsidRPr="00A13034">
        <w:rPr>
          <w:rFonts w:eastAsia="等线"/>
          <w:color w:val="auto"/>
          <w:lang w:eastAsia="zh-CN"/>
        </w:rPr>
        <w:lastRenderedPageBreak/>
        <w:t>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D: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4AEFCCB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200" w:author="Shan, Chang Hong" w:date="2021-02-24T08:38:00Z">
        <w:r w:rsidR="00F13C0F">
          <w:rPr>
            <w:lang w:eastAsia="zh-CN"/>
          </w:rPr>
          <w:t xml:space="preserve">If the SMF has configured that </w:t>
        </w:r>
      </w:ins>
      <w:ins w:id="201" w:author="Ericsson. M.L.Mas" w:date="2021-02-24T16:04:00Z">
        <w:r w:rsidR="006C6D03">
          <w:rPr>
            <w:lang w:eastAsia="zh-CN"/>
          </w:rPr>
          <w:t xml:space="preserve">DNS Queries for </w:t>
        </w:r>
      </w:ins>
      <w:ins w:id="202" w:author="Shan, Chang Hong" w:date="2021-02-24T08:38:00Z">
        <w:r w:rsidR="00F13C0F">
          <w:rPr>
            <w:lang w:eastAsia="zh-CN"/>
          </w:rPr>
          <w:t>a</w:t>
        </w:r>
      </w:ins>
      <w:ins w:id="203" w:author="Ericsson. M.L.Mas" w:date="2021-02-24T16:04:00Z">
        <w:r w:rsidR="006C6D03">
          <w:rPr>
            <w:lang w:eastAsia="zh-CN"/>
          </w:rPr>
          <w:t>n</w:t>
        </w:r>
      </w:ins>
      <w:ins w:id="204" w:author="Shan, Chang Hong" w:date="2021-02-24T08:38:00Z">
        <w:r w:rsidR="00F13C0F">
          <w:rPr>
            <w:lang w:eastAsia="zh-CN"/>
          </w:rPr>
          <w:t xml:space="preserve"> FQDN </w:t>
        </w:r>
        <w:del w:id="205"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del w:id="206" w:author="HW_Hui_d4" w:date="2021-03-02T18:05:00Z">
          <w:r w:rsidR="00F13C0F" w:rsidRPr="00DD16E4" w:rsidDel="00DD16E4">
            <w:rPr>
              <w:highlight w:val="green"/>
              <w:lang w:eastAsia="zh-CN"/>
              <w:rPrChange w:id="207" w:author="HW_Hui_d4" w:date="2021-03-02T18:05:00Z">
                <w:rPr>
                  <w:lang w:eastAsia="zh-CN"/>
                </w:rPr>
              </w:rPrChange>
            </w:rPr>
            <w:delText>the</w:delText>
          </w:r>
        </w:del>
      </w:ins>
      <w:ins w:id="208" w:author="HW_Hui_d4" w:date="2021-03-02T18:05:00Z">
        <w:r w:rsidR="00DD16E4" w:rsidRPr="00DD16E4">
          <w:rPr>
            <w:highlight w:val="green"/>
            <w:lang w:eastAsia="zh-CN"/>
            <w:rPrChange w:id="209" w:author="HW_Hui_d4" w:date="2021-03-02T18:05:00Z">
              <w:rPr>
                <w:lang w:eastAsia="zh-CN"/>
              </w:rPr>
            </w:rPrChange>
          </w:rPr>
          <w:t>a</w:t>
        </w:r>
      </w:ins>
      <w:ins w:id="210" w:author="Shan, Chang Hong" w:date="2021-02-24T08:38:00Z">
        <w:r w:rsidR="00F13C0F">
          <w:rPr>
            <w:lang w:eastAsia="zh-CN"/>
          </w:rPr>
          <w:t xml:space="preserve"> </w:t>
        </w:r>
        <w:commentRangeStart w:id="211"/>
        <w:r w:rsidR="00F13C0F" w:rsidRPr="00DC4459">
          <w:rPr>
            <w:lang w:eastAsia="zh-CN"/>
          </w:rPr>
          <w:t xml:space="preserve">local DNS </w:t>
        </w:r>
        <w:del w:id="212" w:author="Cisco2" w:date="2021-02-28T17:19:00Z">
          <w:r w:rsidR="00F13C0F" w:rsidRPr="00DC4459" w:rsidDel="009A3B80">
            <w:rPr>
              <w:lang w:eastAsia="zh-CN"/>
            </w:rPr>
            <w:delText>resolver</w:delText>
          </w:r>
        </w:del>
      </w:ins>
      <w:commentRangeEnd w:id="211"/>
      <w:del w:id="213" w:author="Cisco2" w:date="2021-02-28T17:19:00Z">
        <w:r w:rsidR="00DC4459" w:rsidDel="009A3B80">
          <w:rPr>
            <w:rStyle w:val="CommentReference"/>
          </w:rPr>
          <w:commentReference w:id="211"/>
        </w:r>
      </w:del>
      <w:ins w:id="214" w:author="Cisco2" w:date="2021-02-28T17:19:00Z">
        <w:r w:rsidR="009A3B80">
          <w:rPr>
            <w:lang w:eastAsia="zh-CN"/>
          </w:rPr>
          <w:t>proxy</w:t>
        </w:r>
      </w:ins>
      <w:ins w:id="215" w:author="Shan, Chang Hong" w:date="2021-02-24T08:38:00Z">
        <w:r w:rsidR="00F13C0F">
          <w:rPr>
            <w:lang w:eastAsia="zh-CN"/>
          </w:rPr>
          <w:t xml:space="preserve">. The local DNS </w:t>
        </w:r>
        <w:del w:id="216" w:author="Cisco2" w:date="2021-02-28T17:19:00Z">
          <w:r w:rsidR="00F13C0F" w:rsidDel="009A3B80">
            <w:rPr>
              <w:lang w:eastAsia="zh-CN"/>
            </w:rPr>
            <w:delText>resolver</w:delText>
          </w:r>
        </w:del>
      </w:ins>
      <w:ins w:id="217" w:author="Cisco2" w:date="2021-02-28T17:19:00Z">
        <w:r w:rsidR="009A3B80">
          <w:rPr>
            <w:lang w:eastAsia="zh-CN"/>
          </w:rPr>
          <w:t>proxy</w:t>
        </w:r>
      </w:ins>
      <w:ins w:id="218" w:author="Shan, Chang Hong" w:date="2021-02-24T08:38:00Z">
        <w:r w:rsidR="00F13C0F">
          <w:rPr>
            <w:lang w:eastAsia="zh-CN"/>
          </w:rPr>
          <w:t xml:space="preserve"> receives and handles the DNS Query that is addressing </w:t>
        </w:r>
      </w:ins>
      <w:ins w:id="219" w:author="Shan, Chang Hong" w:date="2021-02-24T08:39:00Z">
        <w:r w:rsidR="00F13C0F">
          <w:rPr>
            <w:lang w:eastAsia="zh-CN"/>
          </w:rPr>
          <w:t>EASDF</w:t>
        </w:r>
      </w:ins>
      <w:ins w:id="220"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DD16E4" w:rsidDel="00DD16E4">
          <w:rPr>
            <w:highlight w:val="green"/>
            <w:lang w:eastAsia="zh-CN"/>
            <w:rPrChange w:id="221" w:author="HW_Hui_d4" w:date="2021-03-02T18:05:00Z">
              <w:rPr>
                <w:lang w:eastAsia="zh-CN"/>
              </w:rPr>
            </w:rPrChange>
          </w:rPr>
          <w:t xml:space="preserve"> </w:t>
        </w:r>
      </w:ins>
      <w:ins w:id="222" w:author="Shan, Chang Hong" w:date="2021-02-24T08:38:00Z">
        <w:del w:id="223" w:author="HW_Hui_d4" w:date="2021-03-02T18:05:00Z">
          <w:r w:rsidR="00F13C0F" w:rsidRPr="00DD16E4" w:rsidDel="00DD16E4">
            <w:rPr>
              <w:highlight w:val="green"/>
              <w:lang w:eastAsia="zh-CN"/>
              <w:rPrChange w:id="224" w:author="HW_Hui_d4" w:date="2021-03-02T18:05:00Z">
                <w:rPr>
                  <w:lang w:eastAsia="zh-CN"/>
                </w:rPr>
              </w:rPrChange>
            </w:rPr>
            <w:delText xml:space="preserve">: modifies the packet's destination IP address (corresponding to </w:delText>
          </w:r>
        </w:del>
      </w:ins>
      <w:ins w:id="225" w:author="Shan, Chang Hong" w:date="2021-02-24T08:39:00Z">
        <w:del w:id="226" w:author="HW_Hui_d4" w:date="2021-03-02T18:05:00Z">
          <w:r w:rsidR="00F13C0F" w:rsidRPr="00DD16E4" w:rsidDel="00DD16E4">
            <w:rPr>
              <w:highlight w:val="green"/>
              <w:lang w:eastAsia="zh-CN"/>
              <w:rPrChange w:id="227" w:author="HW_Hui_d4" w:date="2021-03-02T18:05:00Z">
                <w:rPr>
                  <w:lang w:eastAsia="zh-CN"/>
                </w:rPr>
              </w:rPrChange>
            </w:rPr>
            <w:delText>EASDF</w:delText>
          </w:r>
        </w:del>
      </w:ins>
      <w:ins w:id="228" w:author="Shan, Chang Hong" w:date="2021-02-24T08:38:00Z">
        <w:del w:id="229" w:author="HW_Hui_d4" w:date="2021-03-02T18:05:00Z">
          <w:r w:rsidR="00F13C0F" w:rsidRPr="00DD16E4" w:rsidDel="00DD16E4">
            <w:rPr>
              <w:highlight w:val="green"/>
              <w:lang w:eastAsia="zh-CN"/>
              <w:rPrChange w:id="230" w:author="HW_Hui_d4" w:date="2021-03-02T18:05:00Z">
                <w:rPr>
                  <w:lang w:eastAsia="zh-CN"/>
                </w:rPr>
              </w:rPrChange>
            </w:rPr>
            <w:delText>) to that of the L-DNS and stores the original IP address (</w:delText>
          </w:r>
        </w:del>
      </w:ins>
      <w:ins w:id="231" w:author="Shan, Chang Hong" w:date="2021-02-24T08:40:00Z">
        <w:del w:id="232" w:author="HW_Hui_d4" w:date="2021-03-02T18:05:00Z">
          <w:r w:rsidR="00F13C0F" w:rsidRPr="00DD16E4" w:rsidDel="00DD16E4">
            <w:rPr>
              <w:highlight w:val="green"/>
              <w:lang w:eastAsia="zh-CN"/>
              <w:rPrChange w:id="233" w:author="HW_Hui_d4" w:date="2021-03-02T18:05:00Z">
                <w:rPr>
                  <w:lang w:eastAsia="zh-CN"/>
                </w:rPr>
              </w:rPrChange>
            </w:rPr>
            <w:delText>EASDF</w:delText>
          </w:r>
        </w:del>
      </w:ins>
      <w:ins w:id="234" w:author="Shan, Chang Hong" w:date="2021-02-24T08:38:00Z">
        <w:del w:id="235" w:author="HW_Hui_d4" w:date="2021-03-02T18:05:00Z">
          <w:r w:rsidR="00F13C0F" w:rsidRPr="00DD16E4" w:rsidDel="00DD16E4">
            <w:rPr>
              <w:highlight w:val="green"/>
              <w:lang w:eastAsia="zh-CN"/>
              <w:rPrChange w:id="236" w:author="HW_Hui_d4" w:date="2021-03-02T18:05:00Z">
                <w:rPr>
                  <w:lang w:eastAsia="zh-CN"/>
                </w:rPr>
              </w:rPrChange>
            </w:rPr>
            <w:delText xml:space="preserve"> IP) and the packet's source IP address (corresponding to UE's IP address) to its own (i.e. the local DNS resolver's) IP address and stores the original source IP address (UE IP) for later processing. The local DNS resolver</w:delText>
          </w:r>
        </w:del>
      </w:ins>
      <w:ins w:id="237" w:author="Cisco2" w:date="2021-02-28T17:19:00Z">
        <w:del w:id="238" w:author="HW_Hui_d4" w:date="2021-03-02T18:05:00Z">
          <w:r w:rsidR="009A3B80" w:rsidRPr="00DD16E4" w:rsidDel="00DD16E4">
            <w:rPr>
              <w:highlight w:val="green"/>
              <w:lang w:eastAsia="zh-CN"/>
              <w:rPrChange w:id="239" w:author="HW_Hui_d4" w:date="2021-03-02T18:05:00Z">
                <w:rPr>
                  <w:lang w:eastAsia="zh-CN"/>
                </w:rPr>
              </w:rPrChange>
            </w:rPr>
            <w:delText>proxy</w:delText>
          </w:r>
        </w:del>
      </w:ins>
      <w:ins w:id="240" w:author="Shan, Chang Hong" w:date="2021-02-24T08:38:00Z">
        <w:del w:id="241" w:author="HW_Hui_d4" w:date="2021-03-02T18:05:00Z">
          <w:r w:rsidR="00F13C0F" w:rsidRPr="00DD16E4" w:rsidDel="00DD16E4">
            <w:rPr>
              <w:highlight w:val="green"/>
              <w:lang w:eastAsia="zh-CN"/>
              <w:rPrChange w:id="242" w:author="HW_Hui_d4" w:date="2021-03-02T18:05:00Z">
                <w:rPr>
                  <w:lang w:eastAsia="zh-CN"/>
                </w:rPr>
              </w:rPrChange>
            </w:rPr>
            <w:delText xml:space="preserve"> then forwards the modified DNS </w:delText>
          </w:r>
        </w:del>
      </w:ins>
      <w:ins w:id="243" w:author="Shan, Chang Hong" w:date="2021-02-24T08:45:00Z">
        <w:del w:id="244" w:author="HW_Hui_d4" w:date="2021-03-02T18:05:00Z">
          <w:r w:rsidR="00F13C0F" w:rsidRPr="00DD16E4" w:rsidDel="00DD16E4">
            <w:rPr>
              <w:highlight w:val="green"/>
              <w:lang w:eastAsia="zh-CN"/>
              <w:rPrChange w:id="245" w:author="HW_Hui_d4" w:date="2021-03-02T18:05:00Z">
                <w:rPr>
                  <w:lang w:eastAsia="zh-CN"/>
                </w:rPr>
              </w:rPrChange>
            </w:rPr>
            <w:delText>Query</w:delText>
          </w:r>
        </w:del>
      </w:ins>
      <w:ins w:id="246" w:author="Shan, Chang Hong" w:date="2021-02-24T08:38:00Z">
        <w:del w:id="247" w:author="HW_Hui_d4" w:date="2021-03-02T18:05:00Z">
          <w:r w:rsidR="00F13C0F" w:rsidRPr="00DD16E4" w:rsidDel="00DD16E4">
            <w:rPr>
              <w:highlight w:val="green"/>
              <w:lang w:eastAsia="zh-CN"/>
              <w:rPrChange w:id="248" w:author="HW_Hui_d4" w:date="2021-03-02T18:05:00Z">
                <w:rPr>
                  <w:lang w:eastAsia="zh-CN"/>
                </w:rPr>
              </w:rPrChange>
            </w:rPr>
            <w:delText xml:space="preserve"> to the L-DNS, if the L-DNS can resolve the IP address, it responds to the local DNS resolver with the IP address of EAS; otherwise, it does recursive DNS resolution.</w:delText>
          </w:r>
        </w:del>
      </w:ins>
      <w:del w:id="249"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250"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251" w:author="Shan, Chang Hong" w:date="2021-02-24T08:45:00Z">
        <w:r w:rsidR="00F13C0F">
          <w:t>Query</w:t>
        </w:r>
      </w:ins>
      <w:ins w:id="252" w:author="Shan, Chang Hong" w:date="2021-02-24T08:43:00Z">
        <w:r w:rsidR="00F13C0F">
          <w:t>.</w:t>
        </w:r>
      </w:ins>
      <w:ins w:id="253" w:author="Shan, Chang Hong" w:date="2021-02-24T08:44:00Z">
        <w:r w:rsidR="00F13C0F">
          <w:t xml:space="preserve"> Option E </w:t>
        </w:r>
      </w:ins>
      <w:r w:rsidRPr="00BF4803">
        <w:rPr>
          <w:rFonts w:eastAsia="等线"/>
          <w:color w:val="auto"/>
          <w:lang w:eastAsia="zh-CN"/>
        </w:rPr>
        <w:t>requests modification of destination IP address of DNS messages</w:t>
      </w:r>
      <w:ins w:id="254" w:author="Shan, Chang Hong" w:date="2021-02-24T08:44:00Z">
        <w:r w:rsidR="00F13C0F">
          <w:rPr>
            <w:rFonts w:eastAsia="等线"/>
            <w:color w:val="auto"/>
            <w:lang w:eastAsia="zh-CN"/>
          </w:rPr>
          <w:t>,</w:t>
        </w:r>
      </w:ins>
      <w:del w:id="255"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256" w:author="Shan, Chang Hong" w:date="2021-02-24T08:44:00Z">
        <w:r w:rsidR="00F13C0F">
          <w:rPr>
            <w:rFonts w:eastAsia="等线"/>
            <w:color w:val="auto"/>
            <w:lang w:eastAsia="zh-CN"/>
          </w:rPr>
          <w:t>w</w:t>
        </w:r>
      </w:ins>
      <w:del w:id="257"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258" w:author="Cisco2" w:date="2021-02-25T16:43:00Z">
        <w:r w:rsidR="00D51541">
          <w:rPr>
            <w:rFonts w:eastAsia="等线"/>
            <w:color w:val="auto"/>
            <w:lang w:eastAsia="zh-CN"/>
          </w:rPr>
          <w:t xml:space="preserve"> </w:t>
        </w:r>
        <w:r w:rsidR="00D51541" w:rsidRPr="006D1C2D">
          <w:rPr>
            <w:rFonts w:eastAsia="等线"/>
            <w:color w:val="auto"/>
            <w:highlight w:val="yellow"/>
            <w:lang w:eastAsia="zh-CN"/>
            <w:rPrChange w:id="259" w:author="Cisco2" w:date="2021-02-28T17:31:00Z">
              <w:rPr>
                <w:rFonts w:eastAsia="等线"/>
                <w:color w:val="auto"/>
                <w:lang w:eastAsia="zh-CN"/>
              </w:rPr>
            </w:rPrChange>
          </w:rPr>
          <w:t xml:space="preserve">Option E does not </w:t>
        </w:r>
      </w:ins>
      <w:ins w:id="260" w:author="Cisco2" w:date="2021-02-28T17:31:00Z">
        <w:del w:id="261" w:author="HW_Hui_d4" w:date="2021-03-02T18:06:00Z">
          <w:r w:rsidR="006D1C2D" w:rsidRPr="00DD16E4" w:rsidDel="00DD16E4">
            <w:rPr>
              <w:rFonts w:eastAsia="等线"/>
              <w:color w:val="auto"/>
              <w:highlight w:val="green"/>
              <w:lang w:eastAsia="zh-CN"/>
              <w:rPrChange w:id="262" w:author="HW_Hui_d4" w:date="2021-03-02T18:07:00Z">
                <w:rPr>
                  <w:rFonts w:eastAsia="等线"/>
                  <w:color w:val="auto"/>
                  <w:lang w:eastAsia="zh-CN"/>
                </w:rPr>
              </w:rPrChange>
            </w:rPr>
            <w:delText>work</w:delText>
          </w:r>
        </w:del>
      </w:ins>
      <w:ins w:id="263" w:author="HW_Hui_d4" w:date="2021-03-02T18:06:00Z">
        <w:r w:rsidR="00DD16E4" w:rsidRPr="00DD16E4">
          <w:rPr>
            <w:rFonts w:eastAsia="等线"/>
            <w:color w:val="auto"/>
            <w:highlight w:val="green"/>
            <w:lang w:eastAsia="zh-CN"/>
            <w:rPrChange w:id="264" w:author="HW_Hui_d4" w:date="2021-03-02T18:07:00Z">
              <w:rPr>
                <w:rFonts w:eastAsia="等线"/>
                <w:color w:val="auto"/>
                <w:lang w:eastAsia="zh-CN"/>
              </w:rPr>
            </w:rPrChange>
          </w:rPr>
          <w:t>apply</w:t>
        </w:r>
      </w:ins>
      <w:ins w:id="265" w:author="Cisco2" w:date="2021-02-28T17:17:00Z">
        <w:r w:rsidR="009A3B80" w:rsidRPr="00DD16E4">
          <w:rPr>
            <w:rFonts w:eastAsia="等线"/>
            <w:color w:val="auto"/>
            <w:highlight w:val="green"/>
            <w:lang w:eastAsia="zh-CN"/>
            <w:rPrChange w:id="266" w:author="HW_Hui_d4" w:date="2021-03-02T18:07:00Z">
              <w:rPr>
                <w:rFonts w:eastAsia="等线"/>
                <w:color w:val="auto"/>
                <w:lang w:eastAsia="zh-CN"/>
              </w:rPr>
            </w:rPrChange>
          </w:rPr>
          <w:t xml:space="preserve"> </w:t>
        </w:r>
      </w:ins>
      <w:ins w:id="267" w:author="Shan, Chang Hong" w:date="2021-02-28T16:09:00Z">
        <w:del w:id="268" w:author="Cisco2" w:date="2021-02-28T17:17:00Z">
          <w:r w:rsidR="00C13FAA" w:rsidRPr="00DD16E4" w:rsidDel="009A3B80">
            <w:rPr>
              <w:rFonts w:eastAsia="等线"/>
              <w:color w:val="auto"/>
              <w:highlight w:val="green"/>
              <w:lang w:eastAsia="zh-CN"/>
              <w:rPrChange w:id="269" w:author="HW_Hui_d4" w:date="2021-03-02T18:07:00Z">
                <w:rPr>
                  <w:rFonts w:eastAsia="等线"/>
                  <w:color w:val="auto"/>
                  <w:lang w:eastAsia="zh-CN"/>
                </w:rPr>
              </w:rPrChange>
            </w:rPr>
            <w:delText>Other options can be applied</w:delText>
          </w:r>
        </w:del>
      </w:ins>
      <w:ins w:id="270" w:author="Cisco2" w:date="2021-02-25T16:43:00Z">
        <w:del w:id="271" w:author="HW_Hui_d4" w:date="2021-03-02T18:06:00Z">
          <w:r w:rsidR="00D51541" w:rsidRPr="00DD16E4" w:rsidDel="00DD16E4">
            <w:rPr>
              <w:rFonts w:eastAsia="等线"/>
              <w:color w:val="auto"/>
              <w:highlight w:val="green"/>
              <w:lang w:eastAsia="zh-CN"/>
              <w:rPrChange w:id="272" w:author="HW_Hui_d4" w:date="2021-03-02T18:07:00Z">
                <w:rPr>
                  <w:rFonts w:eastAsia="等线"/>
                  <w:color w:val="auto"/>
                  <w:lang w:eastAsia="zh-CN"/>
                </w:rPr>
              </w:rPrChange>
            </w:rPr>
            <w:delText>when UE uses</w:delText>
          </w:r>
        </w:del>
      </w:ins>
      <w:ins w:id="273" w:author="HW_Hui_d4" w:date="2021-03-02T18:06:00Z">
        <w:r w:rsidR="00DD16E4" w:rsidRPr="00DD16E4">
          <w:rPr>
            <w:rFonts w:eastAsia="等线"/>
            <w:color w:val="auto"/>
            <w:highlight w:val="green"/>
            <w:lang w:eastAsia="zh-CN"/>
            <w:rPrChange w:id="274" w:author="HW_Hui_d4" w:date="2021-03-02T18:07:00Z">
              <w:rPr>
                <w:rFonts w:eastAsia="等线"/>
                <w:color w:val="auto"/>
                <w:lang w:eastAsia="zh-CN"/>
              </w:rPr>
            </w:rPrChange>
          </w:rPr>
          <w:t>to</w:t>
        </w:r>
      </w:ins>
      <w:ins w:id="275" w:author="Cisco2" w:date="2021-02-25T16:43:00Z">
        <w:r w:rsidR="00D51541" w:rsidRPr="00DD16E4">
          <w:rPr>
            <w:rFonts w:eastAsia="等线"/>
            <w:color w:val="auto"/>
            <w:highlight w:val="green"/>
            <w:lang w:eastAsia="zh-CN"/>
            <w:rPrChange w:id="276" w:author="HW_Hui_d4" w:date="2021-03-02T18:07:00Z">
              <w:rPr>
                <w:rFonts w:eastAsia="等线"/>
                <w:color w:val="auto"/>
                <w:lang w:eastAsia="zh-CN"/>
              </w:rPr>
            </w:rPrChange>
          </w:rPr>
          <w:t xml:space="preserve"> DoH or DoT</w:t>
        </w:r>
      </w:ins>
      <w:ins w:id="277" w:author="HW_Hui_d4" w:date="2021-03-02T18:07:00Z">
        <w:r w:rsidR="00DD16E4" w:rsidRPr="00DD16E4">
          <w:rPr>
            <w:rFonts w:eastAsia="等线"/>
            <w:color w:val="auto"/>
            <w:highlight w:val="green"/>
            <w:lang w:eastAsia="zh-CN"/>
            <w:rPrChange w:id="278" w:author="HW_Hui_d4" w:date="2021-03-02T18:07:00Z">
              <w:rPr>
                <w:rFonts w:eastAsia="等线"/>
                <w:color w:val="auto"/>
                <w:lang w:eastAsia="zh-CN"/>
              </w:rPr>
            </w:rPrChange>
          </w:rPr>
          <w:t xml:space="preserve"> messages</w:t>
        </w:r>
      </w:ins>
      <w:ins w:id="279" w:author="Cisco2" w:date="2021-02-25T16:43:00Z">
        <w:r w:rsidR="00D51541">
          <w:rPr>
            <w:rFonts w:eastAsia="等线"/>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070DAA0F" w14:textId="05CAF53C" w:rsidR="00FA3650" w:rsidRPr="00BF4803" w:rsidRDefault="00EB0EEA" w:rsidP="00A13034">
      <w:pPr>
        <w:pStyle w:val="TH"/>
        <w:rPr>
          <w:lang w:eastAsia="zh-CN"/>
        </w:rPr>
      </w:pPr>
      <w:r w:rsidRPr="00BF4803">
        <w:rPr>
          <w:noProof/>
          <w:lang w:eastAsia="en-US"/>
        </w:rPr>
        <w:object w:dxaOrig="8411" w:dyaOrig="11511" w14:anchorId="3D916DA3">
          <v:shape id="_x0000_i1026" type="#_x0000_t75" alt="" style="width:421.2pt;height:574.85pt;mso-width-percent:0;mso-height-percent:0;mso-width-percent:0;mso-height-percent:0" o:ole="">
            <v:imagedata r:id="rId17" o:title=""/>
          </v:shape>
          <o:OLEObject Type="Embed" ProgID="Visio.Drawing.15" ShapeID="_x0000_i1026" DrawAspect="Content" ObjectID="_1676217755" r:id="rId18"/>
        </w:object>
      </w:r>
      <w:r w:rsidRPr="00BF4803">
        <w:rPr>
          <w:noProof/>
          <w:lang w:eastAsia="en-US"/>
        </w:rPr>
        <w:fldChar w:fldCharType="begin"/>
      </w:r>
      <w:r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80"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281"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5BCD1FBB"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82"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83" w:author="Samsung" w:date="2021-03-02T14:18:00Z">
        <w:r w:rsidR="005269C3">
          <w:rPr>
            <w:rFonts w:eastAsia="等线"/>
            <w:color w:val="auto"/>
            <w:lang w:eastAsia="zh-CN"/>
          </w:rPr>
          <w:t xml:space="preserve"> DNS message forwarding rule and</w:t>
        </w:r>
      </w:ins>
      <w:ins w:id="284" w:author="Samsung" w:date="2021-03-02T14:20:00Z">
        <w:r w:rsidR="005269C3">
          <w:rPr>
            <w:rFonts w:eastAsia="等线"/>
            <w:color w:val="auto"/>
            <w:lang w:eastAsia="zh-CN"/>
          </w:rPr>
          <w:t>/or</w:t>
        </w:r>
      </w:ins>
      <w:ins w:id="285" w:author="Samsung" w:date="2021-03-02T14:18:00Z">
        <w:r w:rsidR="005269C3">
          <w:rPr>
            <w:rFonts w:eastAsia="等线"/>
            <w:color w:val="auto"/>
            <w:lang w:eastAsia="zh-CN"/>
          </w:rPr>
          <w:t xml:space="preserve"> DNS message reporting rule. The DNS message forwarding rule includes DNS server address to be forwarded and the ECS </w:t>
        </w:r>
        <w:del w:id="286" w:author="HW_Hui_d4" w:date="2021-03-02T18:26:00Z">
          <w:r w:rsidR="005269C3" w:rsidRPr="007471A4" w:rsidDel="007471A4">
            <w:rPr>
              <w:rFonts w:eastAsia="等线"/>
              <w:color w:val="auto"/>
              <w:highlight w:val="green"/>
              <w:lang w:eastAsia="zh-CN"/>
            </w:rPr>
            <w:delText>option</w:delText>
          </w:r>
        </w:del>
      </w:ins>
      <w:ins w:id="287" w:author="HW_Hui_d4" w:date="2021-03-02T18:26:00Z">
        <w:r w:rsidR="007471A4" w:rsidRPr="007471A4">
          <w:rPr>
            <w:rFonts w:eastAsia="等线"/>
            <w:color w:val="auto"/>
            <w:highlight w:val="green"/>
            <w:lang w:eastAsia="zh-CN"/>
          </w:rPr>
          <w:t>information</w:t>
        </w:r>
      </w:ins>
      <w:ins w:id="288" w:author="Samsung" w:date="2021-03-02T14:18:00Z">
        <w:r w:rsidR="005269C3">
          <w:rPr>
            <w:rFonts w:eastAsia="等线"/>
            <w:color w:val="auto"/>
            <w:lang w:eastAsia="zh-CN"/>
          </w:rPr>
          <w:t xml:space="preserve"> to </w:t>
        </w:r>
        <w:r w:rsidR="005269C3">
          <w:rPr>
            <w:rFonts w:eastAsia="等线"/>
            <w:color w:val="auto"/>
            <w:lang w:eastAsia="zh-CN"/>
          </w:rPr>
          <w:lastRenderedPageBreak/>
          <w:t xml:space="preserve">be added and indicator whether to </w:t>
        </w:r>
      </w:ins>
      <w:ins w:id="289" w:author="HW_Hui_d4" w:date="2021-03-02T18:27:00Z">
        <w:r w:rsidR="007471A4" w:rsidRPr="007471A4">
          <w:rPr>
            <w:rFonts w:eastAsia="等线"/>
            <w:color w:val="auto"/>
            <w:highlight w:val="green"/>
            <w:lang w:eastAsia="en-US"/>
          </w:rPr>
          <w:t>use SMF to forward DNS message to local DNS server</w:t>
        </w:r>
      </w:ins>
      <w:ins w:id="290" w:author="Samsung" w:date="2021-03-02T14:18:00Z">
        <w:del w:id="291" w:author="HW_Hui_d4" w:date="2021-03-02T18:27:00Z">
          <w:r w:rsidR="005269C3" w:rsidRPr="007471A4" w:rsidDel="007471A4">
            <w:rPr>
              <w:rFonts w:eastAsia="等线"/>
              <w:color w:val="auto"/>
              <w:highlight w:val="green"/>
              <w:lang w:eastAsia="zh-CN"/>
            </w:rPr>
            <w:delText>redirect to the SMF back</w:delText>
          </w:r>
        </w:del>
        <w:r w:rsidR="005269C3">
          <w:rPr>
            <w:rFonts w:eastAsia="等线"/>
            <w:color w:val="auto"/>
            <w:lang w:eastAsia="zh-CN"/>
          </w:rPr>
          <w:t>.</w:t>
        </w:r>
      </w:ins>
      <w:r w:rsidRPr="00BF4803">
        <w:rPr>
          <w:rFonts w:eastAsia="等线"/>
          <w:color w:val="auto"/>
          <w:lang w:eastAsia="zh-CN"/>
        </w:rPr>
        <w:t xml:space="preserve"> </w:t>
      </w:r>
      <w:del w:id="292"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r w:rsidRPr="00BF4803">
        <w:rPr>
          <w:rFonts w:eastAsia="等线"/>
          <w:color w:val="auto"/>
          <w:lang w:eastAsia="en-US"/>
        </w:rPr>
        <w:t>need to use SMF to forward traffic to the local DNS server</w:t>
      </w:r>
      <w:del w:id="293"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30FDD324"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del w:id="294" w:author="Samsung" w:date="2021-03-02T14:31:00Z">
        <w:r w:rsidRPr="00BF4803" w:rsidDel="00670FD2">
          <w:rPr>
            <w:rFonts w:eastAsia="等线"/>
            <w:color w:val="auto"/>
            <w:lang w:eastAsia="en-US"/>
          </w:rPr>
          <w:delText xml:space="preserve">notification </w:delText>
        </w:r>
      </w:del>
      <w:ins w:id="295" w:author="Samsung" w:date="2021-03-02T14:31:00Z">
        <w:r w:rsidR="00670FD2">
          <w:rPr>
            <w:rFonts w:eastAsia="等线"/>
            <w:color w:val="auto"/>
            <w:lang w:eastAsia="en-US"/>
          </w:rPr>
          <w:t>DNS message reporting</w:t>
        </w:r>
        <w:r w:rsidR="00670FD2" w:rsidRPr="00BF4803">
          <w:rPr>
            <w:rFonts w:eastAsia="等线"/>
            <w:color w:val="auto"/>
            <w:lang w:eastAsia="en-US"/>
          </w:rPr>
          <w:t xml:space="preserve"> </w:t>
        </w:r>
      </w:ins>
      <w:del w:id="296" w:author="HW_Hui_d4" w:date="2021-03-02T19:02:00Z">
        <w:r w:rsidRPr="004C5CEE" w:rsidDel="004C5CEE">
          <w:rPr>
            <w:rFonts w:eastAsia="等线"/>
            <w:color w:val="auto"/>
            <w:highlight w:val="green"/>
            <w:lang w:eastAsia="en-US"/>
          </w:rPr>
          <w:delText xml:space="preserve">condition </w:delText>
        </w:r>
      </w:del>
      <w:ins w:id="297" w:author="HW_Hui_d4" w:date="2021-03-02T19:02:00Z">
        <w:r w:rsidR="004C5CEE" w:rsidRPr="004C5CEE">
          <w:rPr>
            <w:rFonts w:eastAsia="等线"/>
            <w:color w:val="auto"/>
            <w:highlight w:val="green"/>
            <w:lang w:eastAsia="en-US"/>
          </w:rPr>
          <w:t>rule</w:t>
        </w:r>
        <w:r w:rsidR="004C5CEE" w:rsidRPr="00BF4803">
          <w:rPr>
            <w:rFonts w:eastAsia="等线"/>
            <w:color w:val="auto"/>
            <w:lang w:eastAsia="en-US"/>
          </w:rPr>
          <w:t xml:space="preserve"> </w:t>
        </w:r>
      </w:ins>
      <w:r w:rsidRPr="00BF4803">
        <w:rPr>
          <w:rFonts w:eastAsia="等线"/>
          <w:color w:val="auto"/>
          <w:lang w:eastAsia="en-US"/>
        </w:rPr>
        <w:t xml:space="preserve">is the condition for the EASDF to </w:t>
      </w:r>
      <w:del w:id="298" w:author="Samsung" w:date="2021-03-02T14:31:00Z">
        <w:r w:rsidRPr="00BF4803" w:rsidDel="00670FD2">
          <w:rPr>
            <w:rFonts w:eastAsia="等线"/>
            <w:color w:val="auto"/>
            <w:lang w:eastAsia="en-US"/>
          </w:rPr>
          <w:delText xml:space="preserve">send </w:delText>
        </w:r>
      </w:del>
      <w:ins w:id="299" w:author="Samsung" w:date="2021-03-02T14:31:00Z">
        <w:r w:rsidR="00670FD2">
          <w:rPr>
            <w:rFonts w:eastAsia="等线"/>
            <w:color w:val="auto"/>
            <w:lang w:eastAsia="en-US"/>
          </w:rPr>
          <w:t xml:space="preserve">report the DNS </w:t>
        </w:r>
        <w:del w:id="300" w:author="HW_Hui_d4" w:date="2021-03-02T18:28:00Z">
          <w:r w:rsidR="00670FD2" w:rsidRPr="004C5CEE" w:rsidDel="007471A4">
            <w:rPr>
              <w:rFonts w:eastAsia="等线"/>
              <w:color w:val="auto"/>
              <w:highlight w:val="green"/>
              <w:lang w:eastAsia="en-US"/>
            </w:rPr>
            <w:delText>report</w:delText>
          </w:r>
        </w:del>
      </w:ins>
      <w:ins w:id="301" w:author="HW_Hui_d4" w:date="2021-03-02T18:28:00Z">
        <w:r w:rsidR="007471A4" w:rsidRPr="004C5CEE">
          <w:rPr>
            <w:rFonts w:eastAsia="等线"/>
            <w:color w:val="auto"/>
            <w:highlight w:val="green"/>
            <w:lang w:eastAsia="en-US"/>
          </w:rPr>
          <w:t>information</w:t>
        </w:r>
      </w:ins>
      <w:ins w:id="302"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Query or DNS Response. </w:t>
      </w:r>
    </w:p>
    <w:p w14:paraId="1DE9FC59" w14:textId="574DFA6C"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ECS options or local DNS server address handling, the SMF </w:t>
      </w:r>
      <w:ins w:id="303" w:author="Ericsson. M.L.Mas" w:date="2021-02-24T16:06:00Z">
        <w:r w:rsidR="006C6D03">
          <w:rPr>
            <w:rFonts w:eastAsia="等线"/>
            <w:color w:val="auto"/>
            <w:lang w:eastAsia="zh-CN"/>
          </w:rPr>
          <w:t xml:space="preserve">may </w:t>
        </w:r>
      </w:ins>
      <w:r w:rsidRPr="00BF4803">
        <w:rPr>
          <w:rFonts w:eastAsia="等线"/>
          <w:color w:val="auto"/>
          <w:lang w:eastAsia="zh-CN"/>
        </w:rPr>
        <w:t>set</w:t>
      </w:r>
      <w:del w:id="304" w:author="Ericsson. M.L.Mas" w:date="2021-02-24T16:06:00Z">
        <w:r w:rsidRPr="00BF4803" w:rsidDel="006C6D03">
          <w:rPr>
            <w:rFonts w:eastAsia="等线"/>
            <w:color w:val="auto"/>
            <w:lang w:eastAsia="zh-CN"/>
          </w:rPr>
          <w:delText>s</w:delText>
        </w:r>
      </w:del>
      <w:r w:rsidRPr="00BF4803">
        <w:rPr>
          <w:rFonts w:eastAsia="等线"/>
          <w:color w:val="auto"/>
          <w:lang w:eastAsia="zh-CN"/>
        </w:rPr>
        <w:t xml:space="preserve"> the </w:t>
      </w:r>
      <w:commentRangeStart w:id="305"/>
      <w:r w:rsidRPr="00BF4803">
        <w:rPr>
          <w:rFonts w:eastAsia="等线"/>
          <w:color w:val="auto"/>
          <w:lang w:eastAsia="zh-CN"/>
        </w:rPr>
        <w:t xml:space="preserve">notification </w:t>
      </w:r>
      <w:commentRangeEnd w:id="305"/>
      <w:r w:rsidR="006C6D03">
        <w:rPr>
          <w:rStyle w:val="CommentReference"/>
        </w:rPr>
        <w:commentReference w:id="305"/>
      </w:r>
      <w:r w:rsidRPr="00BF4803">
        <w:rPr>
          <w:rFonts w:eastAsia="等线"/>
          <w:color w:val="auto"/>
          <w:lang w:eastAsia="zh-CN"/>
        </w:rPr>
        <w:t xml:space="preserve">condition to instruct the EASDF to send the EAS FQDN(s) to the SMF if the EAS FQDN in the DNS Query message matches with the FQDN(s) </w:t>
      </w:r>
      <w:del w:id="306" w:author="Samsung" w:date="2021-03-02T14:27:00Z">
        <w:r w:rsidRPr="00BF4803" w:rsidDel="00670FD2">
          <w:rPr>
            <w:rFonts w:eastAsia="等线"/>
            <w:color w:val="auto"/>
            <w:lang w:eastAsia="zh-CN"/>
          </w:rPr>
          <w:delText>in notification condition</w:delText>
        </w:r>
      </w:del>
      <w:ins w:id="307" w:author="Samsung" w:date="2021-03-02T14:27:00Z">
        <w:r w:rsidR="00670FD2">
          <w:rPr>
            <w:rFonts w:eastAsia="等线"/>
            <w:color w:val="auto"/>
            <w:lang w:eastAsia="zh-CN"/>
          </w:rPr>
          <w:t xml:space="preserve">in the DNS message </w:t>
        </w:r>
      </w:ins>
      <w:ins w:id="308" w:author="HW_Hui_d4" w:date="2021-03-02T18:29:00Z">
        <w:r w:rsidR="007471A4" w:rsidRPr="007471A4">
          <w:rPr>
            <w:rFonts w:eastAsia="等线"/>
            <w:color w:val="auto"/>
            <w:highlight w:val="green"/>
            <w:lang w:eastAsia="en-US"/>
          </w:rPr>
          <w:t>reporting</w:t>
        </w:r>
      </w:ins>
      <w:ins w:id="309" w:author="HW_Hui_d4" w:date="2021-03-02T19:03:00Z">
        <w:r w:rsidR="004C5CEE">
          <w:rPr>
            <w:rFonts w:eastAsia="等线"/>
            <w:color w:val="auto"/>
            <w:highlight w:val="green"/>
            <w:lang w:eastAsia="en-US"/>
          </w:rPr>
          <w:t xml:space="preserve"> rule</w:t>
        </w:r>
      </w:ins>
      <w:ins w:id="310" w:author="Samsung" w:date="2021-03-02T14:27:00Z">
        <w:del w:id="311" w:author="HW_Hui_d4" w:date="2021-03-02T18:29:00Z">
          <w:r w:rsidR="00670FD2" w:rsidRPr="007471A4" w:rsidDel="007471A4">
            <w:rPr>
              <w:rFonts w:eastAsia="等线"/>
              <w:color w:val="auto"/>
              <w:highlight w:val="green"/>
              <w:lang w:eastAsia="zh-CN"/>
            </w:rPr>
            <w:delText>detection rule in DNS message handling rule</w:delText>
          </w:r>
        </w:del>
      </w:ins>
      <w:r w:rsidRPr="00BF4803">
        <w:rPr>
          <w:rFonts w:eastAsia="等线"/>
          <w:color w:val="auto"/>
          <w:lang w:eastAsia="zh-CN"/>
        </w:rPr>
        <w:t>.</w:t>
      </w:r>
    </w:p>
    <w:p w14:paraId="3482A53E" w14:textId="67DC1E1F"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EAS unreachable by the EASDF, the SMF sets the notification condition to instruct the EASDF to send the DNS Query message and AS FQDN in DNS Query message to the SMF if the AS FQDN matches with the FQDN(s) </w:t>
      </w:r>
      <w:ins w:id="312" w:author="Samsung" w:date="2021-03-02T14:32:00Z">
        <w:r w:rsidR="00670FD2">
          <w:rPr>
            <w:rFonts w:eastAsia="等线"/>
            <w:color w:val="auto"/>
            <w:lang w:eastAsia="zh-CN"/>
          </w:rPr>
          <w:t xml:space="preserve">in the DNS message </w:t>
        </w:r>
      </w:ins>
      <w:ins w:id="313" w:author="HW_Hui_d4" w:date="2021-03-02T18:30:00Z">
        <w:r w:rsidR="007471A4" w:rsidRPr="007471A4">
          <w:rPr>
            <w:rFonts w:eastAsia="等线"/>
            <w:color w:val="auto"/>
            <w:highlight w:val="green"/>
            <w:lang w:eastAsia="en-US"/>
          </w:rPr>
          <w:t xml:space="preserve">reporting </w:t>
        </w:r>
      </w:ins>
      <w:ins w:id="314" w:author="HW_Hui_d4" w:date="2021-03-02T19:03:00Z">
        <w:r w:rsidR="004C5CEE">
          <w:rPr>
            <w:rFonts w:eastAsia="等线"/>
            <w:color w:val="auto"/>
            <w:highlight w:val="green"/>
            <w:lang w:eastAsia="en-US"/>
          </w:rPr>
          <w:t>rule</w:t>
        </w:r>
      </w:ins>
      <w:ins w:id="315" w:author="Samsung" w:date="2021-03-02T14:32:00Z">
        <w:del w:id="316" w:author="HW_Hui_d4" w:date="2021-03-02T18:30:00Z">
          <w:r w:rsidR="00670FD2" w:rsidRPr="007471A4" w:rsidDel="007471A4">
            <w:rPr>
              <w:rFonts w:eastAsia="等线"/>
              <w:color w:val="auto"/>
              <w:highlight w:val="green"/>
              <w:lang w:eastAsia="zh-CN"/>
            </w:rPr>
            <w:delText>detection rule in DNS message handling rule</w:delText>
          </w:r>
        </w:del>
      </w:ins>
      <w:del w:id="317" w:author="Samsung" w:date="2021-03-02T14:32:00Z">
        <w:r w:rsidRPr="00BF4803" w:rsidDel="00670FD2">
          <w:rPr>
            <w:rFonts w:eastAsia="等线"/>
            <w:color w:val="auto"/>
            <w:lang w:eastAsia="zh-CN"/>
          </w:rPr>
          <w:delText>in notification condition</w:delText>
        </w:r>
      </w:del>
      <w:r w:rsidRPr="00BF4803">
        <w:rPr>
          <w:rFonts w:eastAsia="等线"/>
          <w:color w:val="auto"/>
          <w:lang w:eastAsia="zh-CN"/>
        </w:rPr>
        <w:t>.</w:t>
      </w:r>
    </w:p>
    <w:p w14:paraId="130A1D3C" w14:textId="011F151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w:t>
      </w:r>
      <w:del w:id="318" w:author="Samsung" w:date="2021-03-02T14:33:00Z">
        <w:r w:rsidRPr="00BF4803" w:rsidDel="00670FD2">
          <w:rPr>
            <w:rFonts w:eastAsia="等线"/>
            <w:color w:val="auto"/>
            <w:lang w:eastAsia="zh-CN"/>
          </w:rPr>
          <w:delText xml:space="preserve">of </w:delText>
        </w:r>
      </w:del>
      <w:ins w:id="319" w:author="Samsung" w:date="2021-03-02T14:33:00Z">
        <w:r w:rsidR="00670FD2">
          <w:rPr>
            <w:rFonts w:eastAsia="等线"/>
            <w:color w:val="auto"/>
            <w:lang w:eastAsia="zh-CN"/>
          </w:rPr>
          <w:t xml:space="preserve">in the DNS message </w:t>
        </w:r>
      </w:ins>
      <w:ins w:id="320" w:author="HW_Hui_d4" w:date="2021-03-02T18:30:00Z">
        <w:r w:rsidR="007471A4" w:rsidRPr="007471A4">
          <w:rPr>
            <w:rFonts w:eastAsia="等线"/>
            <w:color w:val="auto"/>
            <w:highlight w:val="green"/>
            <w:lang w:eastAsia="en-US"/>
          </w:rPr>
          <w:t xml:space="preserve">reporting </w:t>
        </w:r>
      </w:ins>
      <w:ins w:id="321" w:author="HW_Hui_d4" w:date="2021-03-02T19:03:00Z">
        <w:r w:rsidR="004C5CEE">
          <w:rPr>
            <w:rFonts w:eastAsia="等线"/>
            <w:color w:val="auto"/>
            <w:highlight w:val="green"/>
            <w:lang w:eastAsia="en-US"/>
          </w:rPr>
          <w:t>rule</w:t>
        </w:r>
      </w:ins>
      <w:ins w:id="322" w:author="Samsung" w:date="2021-03-02T14:33:00Z">
        <w:del w:id="323" w:author="HW_Hui_d4" w:date="2021-03-02T18:30:00Z">
          <w:r w:rsidR="00670FD2" w:rsidRPr="007471A4" w:rsidDel="007471A4">
            <w:rPr>
              <w:rFonts w:eastAsia="等线"/>
              <w:color w:val="auto"/>
              <w:highlight w:val="green"/>
              <w:lang w:eastAsia="zh-CN"/>
            </w:rPr>
            <w:delText>detection rule in DNS message handling rule</w:delText>
          </w:r>
        </w:del>
      </w:ins>
      <w:del w:id="324"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451393F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305E6DE9"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del w:id="325" w:author="Ericsson. M.L.Mas" w:date="2021-02-24T16:07:00Z">
        <w:r w:rsidRPr="00BF4803" w:rsidDel="006C6D03">
          <w:rPr>
            <w:rFonts w:eastAsia="等线"/>
            <w:color w:val="auto"/>
            <w:lang w:eastAsia="en-US"/>
          </w:rPr>
          <w:delText>LDNSR</w:delText>
        </w:r>
      </w:del>
      <w:ins w:id="326"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74F83619" w:rsidR="00BF4803" w:rsidRPr="00BF4803" w:rsidRDefault="00BF4803" w:rsidP="00BF4803">
      <w:pPr>
        <w:overflowPunct/>
        <w:autoSpaceDE/>
        <w:autoSpaceDN/>
        <w:adjustRightInd/>
        <w:ind w:left="568"/>
        <w:textAlignment w:val="auto"/>
        <w:rPr>
          <w:rFonts w:eastAsia="等线"/>
          <w:color w:val="auto"/>
          <w:lang w:eastAsia="en-US"/>
        </w:rPr>
      </w:pPr>
      <w:del w:id="327" w:author="Samsung" w:date="2021-03-02T14:23:00Z">
        <w:r w:rsidRPr="00BF4803" w:rsidDel="005269C3">
          <w:rPr>
            <w:rFonts w:eastAsia="等线"/>
            <w:color w:val="auto"/>
            <w:lang w:eastAsia="en-US"/>
          </w:rPr>
          <w:delText>T</w:delText>
        </w:r>
      </w:del>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328"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329" w:author="Qualcomm User 0226" w:date="2021-02-26T18:17:00Z">
        <w:r>
          <w:rPr>
            <w:lang w:eastAsia="en-US"/>
          </w:rPr>
          <w:t xml:space="preserve">Editor's Note: How to guarantee that the UE uses the EASDF's </w:t>
        </w:r>
      </w:ins>
      <w:ins w:id="330" w:author="Qualcomm User 0226" w:date="2021-02-26T18:18:00Z">
        <w:r>
          <w:rPr>
            <w:lang w:eastAsia="en-US"/>
          </w:rPr>
          <w:t>IP address for the subsequent DSN Query</w:t>
        </w:r>
      </w:ins>
      <w:ins w:id="331" w:author="Qualcomm User 0226" w:date="2021-02-26T18:20:00Z">
        <w:r w:rsidR="002F329A">
          <w:rPr>
            <w:lang w:eastAsia="en-US"/>
          </w:rPr>
          <w:t xml:space="preserve"> in Step 8</w:t>
        </w:r>
      </w:ins>
      <w:ins w:id="332" w:author="Qualcomm User 0226" w:date="2021-02-26T18:18:00Z">
        <w:r>
          <w:rPr>
            <w:lang w:eastAsia="en-US"/>
          </w:rPr>
          <w:t xml:space="preserve"> is FFS.</w:t>
        </w:r>
      </w:ins>
    </w:p>
    <w:p w14:paraId="157DF145" w14:textId="1109AF0E" w:rsidR="00670FD2" w:rsidRPr="00BF4803" w:rsidDel="00F02ED5" w:rsidRDefault="00BF4803" w:rsidP="00F02ED5">
      <w:pPr>
        <w:overflowPunct/>
        <w:autoSpaceDE/>
        <w:autoSpaceDN/>
        <w:adjustRightInd/>
        <w:ind w:left="568" w:hanging="284"/>
        <w:textAlignment w:val="auto"/>
        <w:rPr>
          <w:del w:id="333"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334" w:author="Ericsson. M.L.Mas" w:date="2021-02-24T16:07:00Z">
        <w:r w:rsidR="006C6D03">
          <w:rPr>
            <w:rFonts w:eastAsia="等线"/>
            <w:color w:val="auto"/>
            <w:lang w:eastAsia="en-US"/>
          </w:rPr>
          <w:t xml:space="preserve">may </w:t>
        </w:r>
        <w:del w:id="335" w:author="Samsung" w:date="2021-03-02T14:34:00Z">
          <w:r w:rsidR="006C6D03" w:rsidDel="00670FD2">
            <w:rPr>
              <w:rFonts w:eastAsia="等线"/>
              <w:color w:val="auto"/>
              <w:lang w:eastAsia="en-US"/>
            </w:rPr>
            <w:delText xml:space="preserve">at any time </w:delText>
          </w:r>
        </w:del>
      </w:ins>
      <w:r w:rsidRPr="00BF4803">
        <w:rPr>
          <w:rFonts w:eastAsia="等线"/>
          <w:color w:val="auto"/>
          <w:lang w:eastAsia="en-US"/>
        </w:rPr>
        <w:t>invoke</w:t>
      </w:r>
      <w:del w:id="336"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56E2144D" w:rsidR="00BF4803" w:rsidRDefault="00BF4803" w:rsidP="00BF4803">
      <w:pPr>
        <w:overflowPunct/>
        <w:autoSpaceDE/>
        <w:autoSpaceDN/>
        <w:adjustRightInd/>
        <w:ind w:left="568"/>
        <w:textAlignment w:val="auto"/>
        <w:rPr>
          <w:ins w:id="337"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3A31BC7E" w14:textId="23D5E04F" w:rsidR="00F02ED5" w:rsidRPr="00BF4803" w:rsidRDefault="00F02ED5">
      <w:pPr>
        <w:pStyle w:val="EditorsNote"/>
        <w:rPr>
          <w:lang w:eastAsia="en-US"/>
        </w:rPr>
        <w:pPrChange w:id="338" w:author="Samsung" w:date="2021-03-02T14:37:00Z">
          <w:pPr>
            <w:overflowPunct/>
            <w:autoSpaceDE/>
            <w:autoSpaceDN/>
            <w:adjustRightInd/>
            <w:ind w:left="568"/>
            <w:textAlignment w:val="auto"/>
          </w:pPr>
        </w:pPrChange>
      </w:pPr>
      <w:ins w:id="339" w:author="Samsung" w:date="2021-03-02T14:35:00Z">
        <w:r>
          <w:rPr>
            <w:lang w:eastAsia="zh-CN"/>
          </w:rPr>
          <w:t>Editor’s Note: It is FF</w:t>
        </w:r>
      </w:ins>
      <w:ins w:id="340" w:author="Samsung" w:date="2021-03-02T14:36:00Z">
        <w:r>
          <w:rPr>
            <w:lang w:eastAsia="zh-CN"/>
          </w:rPr>
          <w:t>S</w:t>
        </w:r>
      </w:ins>
      <w:ins w:id="341" w:author="Samsung" w:date="2021-03-02T14:35:00Z">
        <w:r>
          <w:rPr>
            <w:lang w:eastAsia="zh-CN"/>
          </w:rPr>
          <w:t xml:space="preserve"> whether</w:t>
        </w:r>
      </w:ins>
      <w:ins w:id="342" w:author="Samsung" w:date="2021-03-02T14:36:00Z">
        <w:r>
          <w:rPr>
            <w:lang w:eastAsia="zh-CN"/>
          </w:rPr>
          <w:t xml:space="preserve"> and how </w:t>
        </w:r>
      </w:ins>
      <w:ins w:id="343" w:author="Samsung" w:date="2021-03-02T14:35:00Z">
        <w:r>
          <w:rPr>
            <w:lang w:eastAsia="zh-CN"/>
          </w:rPr>
          <w:t xml:space="preserve">the AF-triggered </w:t>
        </w:r>
      </w:ins>
      <w:ins w:id="344"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0AC33065" w:rsidR="00BF4803" w:rsidRDefault="00BF4803" w:rsidP="00BF4803">
      <w:pPr>
        <w:overflowPunct/>
        <w:autoSpaceDE/>
        <w:autoSpaceDN/>
        <w:adjustRightInd/>
        <w:ind w:left="568" w:hanging="284"/>
        <w:textAlignment w:val="auto"/>
        <w:rPr>
          <w:ins w:id="345" w:author="Samsung" w:date="2021-03-02T14:42:00Z"/>
          <w:rFonts w:eastAsia="等线"/>
          <w:color w:val="auto"/>
          <w:lang w:eastAsia="en-US"/>
        </w:rPr>
      </w:pPr>
      <w:commentRangeStart w:id="346"/>
      <w:commentRangeStart w:id="347"/>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348" w:author="Samsung" w:date="2021-03-02T14:38:00Z">
        <w:r w:rsidRPr="00BF4803" w:rsidDel="00F02ED5">
          <w:rPr>
            <w:rFonts w:eastAsia="等线"/>
            <w:color w:val="auto"/>
            <w:lang w:eastAsia="en-US"/>
          </w:rPr>
          <w:delText>Query notification</w:delText>
        </w:r>
      </w:del>
      <w:ins w:id="349"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350" w:author="HW_Hui_d4" w:date="2021-03-02T18:32:00Z">
        <w:r w:rsidRPr="00BF4803" w:rsidDel="007471A4">
          <w:rPr>
            <w:rFonts w:eastAsia="等线"/>
            <w:color w:val="auto"/>
            <w:lang w:eastAsia="en-US"/>
          </w:rPr>
          <w:delText xml:space="preserve">in a </w:delText>
        </w:r>
      </w:del>
      <w:ins w:id="351" w:author="Samsung" w:date="2021-03-02T14:38:00Z">
        <w:del w:id="352" w:author="HW_Hui_d4" w:date="2021-03-02T18:32:00Z">
          <w:r w:rsidR="00F02ED5" w:rsidDel="007471A4">
            <w:rPr>
              <w:rFonts w:eastAsia="等线"/>
              <w:color w:val="auto"/>
              <w:lang w:eastAsia="en-US"/>
            </w:rPr>
            <w:delText xml:space="preserve">DNS message handling </w:delText>
          </w:r>
        </w:del>
      </w:ins>
      <w:del w:id="353" w:author="HW_Hui_d4" w:date="2021-03-02T18:32:00Z">
        <w:r w:rsidRPr="00BF4803" w:rsidDel="007471A4">
          <w:rPr>
            <w:rFonts w:eastAsia="等线"/>
            <w:color w:val="auto"/>
            <w:lang w:eastAsia="zh-CN"/>
          </w:rPr>
          <w:delText xml:space="preserve">rule </w:delText>
        </w:r>
      </w:del>
      <w:del w:id="354" w:author="Samsung" w:date="2021-03-02T14:39:00Z">
        <w:r w:rsidRPr="00BF4803" w:rsidDel="00F02ED5">
          <w:rPr>
            <w:rFonts w:eastAsia="等线"/>
            <w:color w:val="auto"/>
            <w:lang w:eastAsia="zh-CN"/>
          </w:rPr>
          <w:delText xml:space="preserve">to handle DNS queries </w:delText>
        </w:r>
      </w:del>
      <w:del w:id="355" w:author="Samsung" w:date="2021-03-02T14:41:00Z">
        <w:r w:rsidRPr="00BF4803" w:rsidDel="00DF213E">
          <w:rPr>
            <w:rFonts w:eastAsia="等线"/>
            <w:color w:val="auto"/>
            <w:lang w:eastAsia="zh-CN"/>
          </w:rPr>
          <w:delText xml:space="preserve">from </w:delText>
        </w:r>
      </w:del>
      <w:ins w:id="356"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357"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358"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359"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7D24377A" w:rsidR="00562A66" w:rsidRPr="00BF4803" w:rsidRDefault="00DF213E">
      <w:pPr>
        <w:pStyle w:val="EditorsNote"/>
        <w:rPr>
          <w:lang w:eastAsia="ko-KR"/>
        </w:rPr>
        <w:pPrChange w:id="360" w:author="Samsung" w:date="2021-03-02T14:50:00Z">
          <w:pPr>
            <w:overflowPunct/>
            <w:autoSpaceDE/>
            <w:autoSpaceDN/>
            <w:adjustRightInd/>
            <w:ind w:left="568" w:hanging="284"/>
            <w:textAlignment w:val="auto"/>
          </w:pPr>
        </w:pPrChange>
      </w:pPr>
      <w:commentRangeStart w:id="361"/>
      <w:commentRangeStart w:id="362"/>
      <w:ins w:id="363" w:author="Samsung" w:date="2021-03-02T14:42:00Z">
        <w:r>
          <w:rPr>
            <w:rFonts w:hint="eastAsia"/>
            <w:lang w:eastAsia="ko-KR"/>
          </w:rPr>
          <w:t>Editor</w:t>
        </w:r>
        <w:r>
          <w:rPr>
            <w:lang w:eastAsia="ko-KR"/>
          </w:rPr>
          <w:t>’</w:t>
        </w:r>
      </w:ins>
      <w:commentRangeEnd w:id="361"/>
      <w:r w:rsidR="007961DF">
        <w:rPr>
          <w:rStyle w:val="CommentReference"/>
          <w:color w:val="000000"/>
        </w:rPr>
        <w:commentReference w:id="361"/>
      </w:r>
      <w:ins w:id="364" w:author="Samsung" w:date="2021-03-02T14:42:00Z">
        <w:r>
          <w:rPr>
            <w:lang w:eastAsia="ko-KR"/>
          </w:rPr>
          <w:t>s Note: the details of Notify request message is FFS</w:t>
        </w:r>
      </w:ins>
      <w:commentRangeEnd w:id="362"/>
      <w:ins w:id="365" w:author="Samsung" w:date="2021-03-02T14:50:00Z">
        <w:r w:rsidR="00562A66">
          <w:rPr>
            <w:rStyle w:val="CommentReference"/>
            <w:color w:val="000000"/>
          </w:rPr>
          <w:commentReference w:id="362"/>
        </w:r>
      </w:ins>
      <w:ins w:id="366" w:author="Samsung" w:date="2021-03-02T14:42:00Z">
        <w:r>
          <w:rPr>
            <w:lang w:eastAsia="ko-KR"/>
          </w:rPr>
          <w:t>.</w:t>
        </w:r>
      </w:ins>
      <w:ins w:id="367" w:author="Samsung" w:date="2021-03-02T14:49:00Z">
        <w:r w:rsidR="00562A66">
          <w:rPr>
            <w:lang w:eastAsia="ko-KR"/>
          </w:rPr>
          <w:t xml:space="preserve"> </w:t>
        </w:r>
        <w:del w:id="368" w:author="HW_Hui_d4" w:date="2021-03-02T18:32:00Z">
          <w:r w:rsidR="00562A66" w:rsidDel="007471A4">
            <w:rPr>
              <w:lang w:eastAsia="ko-KR"/>
            </w:rPr>
            <w:delText xml:space="preserve">The usages of Neasdf_DNSContext_Update for Option A/B and C are totally different. </w:delText>
          </w:r>
        </w:del>
      </w:ins>
    </w:p>
    <w:p w14:paraId="7C54D69F" w14:textId="497FFD47" w:rsidR="00BF4803" w:rsidRPr="00BF4803" w:rsidDel="00562A66" w:rsidRDefault="00BF4803" w:rsidP="00BF4803">
      <w:pPr>
        <w:overflowPunct/>
        <w:autoSpaceDE/>
        <w:autoSpaceDN/>
        <w:adjustRightInd/>
        <w:ind w:left="568"/>
        <w:textAlignment w:val="auto"/>
        <w:rPr>
          <w:del w:id="369" w:author="Samsung" w:date="2021-03-02T14:51:00Z"/>
          <w:rFonts w:eastAsia="等线"/>
          <w:color w:val="auto"/>
          <w:lang w:eastAsia="en-US"/>
        </w:rPr>
      </w:pPr>
      <w:del w:id="370" w:author="Samsung" w:date="2021-03-02T14:51:00Z">
        <w:r w:rsidRPr="00BF4803" w:rsidDel="00562A66">
          <w:rPr>
            <w:rFonts w:eastAsia="等线"/>
            <w:color w:val="auto"/>
            <w:lang w:eastAsia="en-US"/>
          </w:rPr>
          <w:lastRenderedPageBreak/>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371" w:author="Samsung" w:date="2021-03-02T14:51:00Z"/>
          <w:rFonts w:eastAsia="等线"/>
          <w:color w:val="auto"/>
          <w:lang w:eastAsia="en-US"/>
        </w:rPr>
      </w:pPr>
      <w:del w:id="372"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25CE6829" w:rsidR="00BF4803" w:rsidRDefault="00BF4803" w:rsidP="00A13034">
      <w:pPr>
        <w:overflowPunct/>
        <w:autoSpaceDE/>
        <w:autoSpaceDN/>
        <w:adjustRightInd/>
        <w:ind w:left="851" w:hanging="284"/>
        <w:textAlignment w:val="auto"/>
        <w:rPr>
          <w:ins w:id="373" w:author="Samsung" w:date="2021-03-02T14:51:00Z"/>
          <w:rFonts w:eastAsia="等线"/>
          <w:color w:val="auto"/>
          <w:lang w:eastAsia="en-US"/>
        </w:rPr>
      </w:pPr>
      <w:r w:rsidRPr="00BF4803">
        <w:rPr>
          <w:rFonts w:eastAsia="等线"/>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6FA07F7F" w:rsidR="00562A66" w:rsidRPr="00BF4803" w:rsidRDefault="00562A66" w:rsidP="00562A66">
      <w:pPr>
        <w:pStyle w:val="EditorsNote"/>
        <w:rPr>
          <w:ins w:id="374" w:author="Samsung" w:date="2021-03-02T14:51:00Z"/>
          <w:lang w:eastAsia="ko-KR"/>
        </w:rPr>
      </w:pPr>
      <w:ins w:id="375" w:author="Samsung" w:date="2021-03-02T14:51:00Z">
        <w:r>
          <w:rPr>
            <w:rFonts w:hint="eastAsia"/>
            <w:lang w:eastAsia="ko-KR"/>
          </w:rPr>
          <w:t>Editor</w:t>
        </w:r>
        <w:r>
          <w:rPr>
            <w:lang w:eastAsia="ko-KR"/>
          </w:rPr>
          <w:t>’s Note: It is FFS whether it is aligned with the usage of notification in SBI.</w:t>
        </w:r>
      </w:ins>
      <w:ins w:id="376" w:author="Samsung" w:date="2021-03-02T14:52:00Z">
        <w:r>
          <w:rPr>
            <w:lang w:eastAsia="ko-KR"/>
          </w:rPr>
          <w:t xml:space="preserve"> This behaviour looks like SMF is requesting</w:t>
        </w:r>
      </w:ins>
      <w:ins w:id="377" w:author="Samsung" w:date="2021-03-02T14:53:00Z">
        <w:r>
          <w:rPr>
            <w:lang w:eastAsia="ko-KR"/>
          </w:rPr>
          <w:t xml:space="preserve"> a message DNS handling rule (i.e. where to forward the DNS message or whether to include ECS option, what to include ECS option.). </w:t>
        </w:r>
      </w:ins>
      <w:ins w:id="378" w:author="Samsung" w:date="2021-03-02T14:54:00Z">
        <w:r>
          <w:rPr>
            <w:lang w:eastAsia="ko-KR"/>
          </w:rPr>
          <w:t>Normally, the Notification message is just sending ack or nack. The NF service model should be re-visited.</w:t>
        </w:r>
      </w:ins>
    </w:p>
    <w:p w14:paraId="7A7EB3C6" w14:textId="77777777" w:rsidR="00562A66" w:rsidRPr="00562A66" w:rsidRDefault="00562A66" w:rsidP="00A13034">
      <w:pPr>
        <w:overflowPunct/>
        <w:autoSpaceDE/>
        <w:autoSpaceDN/>
        <w:adjustRightInd/>
        <w:ind w:left="851" w:hanging="284"/>
        <w:textAlignment w:val="auto"/>
        <w:rPr>
          <w:rFonts w:eastAsia="等线"/>
          <w:color w:val="auto"/>
          <w:lang w:eastAsia="en-US"/>
        </w:rPr>
      </w:pPr>
    </w:p>
    <w:p w14:paraId="44B2CDA5" w14:textId="2996786E"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Step 11 are </w:t>
      </w:r>
      <w:r w:rsidRPr="00BF4803">
        <w:rPr>
          <w:rFonts w:eastAsia="等线"/>
          <w:color w:val="auto"/>
          <w:lang w:eastAsia="en-US"/>
        </w:rPr>
        <w:t>skipped for option C</w:t>
      </w:r>
      <w:r w:rsidRPr="00BF4803">
        <w:rPr>
          <w:rFonts w:eastAsia="等线"/>
          <w:color w:val="auto"/>
          <w:lang w:eastAsia="zh-CN"/>
        </w:rPr>
        <w:t>:</w:t>
      </w:r>
      <w:commentRangeEnd w:id="346"/>
      <w:r w:rsidR="00562A66">
        <w:rPr>
          <w:rStyle w:val="CommentReference"/>
        </w:rPr>
        <w:commentReference w:id="346"/>
      </w:r>
      <w:commentRangeEnd w:id="347"/>
      <w:r w:rsidR="007961DF">
        <w:rPr>
          <w:rStyle w:val="CommentReference"/>
        </w:rPr>
        <w:commentReference w:id="347"/>
      </w:r>
    </w:p>
    <w:p w14:paraId="1A88148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11a.</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11b.</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15308305" w:rsidR="00BF4803" w:rsidRPr="00BF4803" w:rsidRDefault="00BF4803" w:rsidP="00BF4803">
      <w:pPr>
        <w:overflowPunct/>
        <w:autoSpaceDE/>
        <w:autoSpaceDN/>
        <w:adjustRightInd/>
        <w:ind w:firstLine="284"/>
        <w:textAlignment w:val="auto"/>
        <w:rPr>
          <w:rFonts w:eastAsia="等线"/>
          <w:color w:val="auto"/>
          <w:lang w:eastAsia="en-US"/>
        </w:rPr>
      </w:pPr>
      <w:r w:rsidRPr="00BF4803">
        <w:rPr>
          <w:rFonts w:eastAsia="等线"/>
          <w:color w:val="auto"/>
          <w:lang w:eastAsia="en-US"/>
        </w:rPr>
        <w:t>Steps 12 are performed for option C only:</w:t>
      </w:r>
    </w:p>
    <w:p w14:paraId="450681BA" w14:textId="5274F632"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2a.</w:t>
      </w:r>
      <w:r w:rsidRPr="00BF4803">
        <w:rPr>
          <w:rFonts w:eastAsia="等线"/>
          <w:color w:val="auto"/>
          <w:lang w:eastAsia="zh-CN"/>
        </w:rPr>
        <w:tab/>
        <w:t>If the UPF used to forward DNS messages between the Local DNS Server and the SMF has not been selected, the SMF selects an UPF and configures the UPF with proper rules for such purpose.</w:t>
      </w:r>
    </w:p>
    <w:p w14:paraId="25AB94EA" w14:textId="28E8E643"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 xml:space="preserve">NOTE: </w:t>
      </w:r>
      <w:r w:rsidRPr="00BF4803">
        <w:rPr>
          <w:rFonts w:eastAsia="等线"/>
          <w:color w:val="auto"/>
          <w:lang w:eastAsia="zh-CN"/>
        </w:rPr>
        <w:tab/>
        <w:t>The UPF that forwards the DNS Query message can be a UPF different from the Local PSA UPF inserted in step 17.</w:t>
      </w:r>
    </w:p>
    <w:p w14:paraId="427C8E67" w14:textId="7DFEF8E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12b.</w:t>
      </w:r>
      <w:r w:rsidRPr="00BF4803">
        <w:rPr>
          <w:rFonts w:eastAsia="等线"/>
          <w:color w:val="auto"/>
          <w:lang w:eastAsia="zh-CN"/>
        </w:rPr>
        <w:tab/>
        <w:t>The SMF forwards the DNS Query message to the Local DNS Server via the UPF.</w:t>
      </w:r>
    </w:p>
    <w:p w14:paraId="3F6FE481" w14:textId="27713B7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12c.</w:t>
      </w:r>
      <w:r w:rsidRPr="00BF4803">
        <w:rPr>
          <w:rFonts w:eastAsia="等线"/>
          <w:color w:val="auto"/>
          <w:lang w:eastAsia="en-US"/>
        </w:rPr>
        <w:tab/>
        <w:t xml:space="preserve">The </w:t>
      </w:r>
      <w:r w:rsidRPr="00BF4803">
        <w:rPr>
          <w:rFonts w:eastAsia="等线"/>
          <w:color w:val="auto"/>
          <w:lang w:eastAsia="zh-CN"/>
        </w:rPr>
        <w:t xml:space="preserve">local DNS Server </w:t>
      </w:r>
      <w:r w:rsidRPr="00BF4803">
        <w:rPr>
          <w:rFonts w:eastAsia="等线"/>
          <w:color w:val="auto"/>
          <w:lang w:eastAsia="en-US"/>
        </w:rPr>
        <w:t>sends the DNS Response message to the SMF via UPF.</w:t>
      </w:r>
    </w:p>
    <w:p w14:paraId="429DEF99" w14:textId="3BA91DB4"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12d.</w:t>
      </w:r>
      <w:r w:rsidRPr="00BF4803">
        <w:rPr>
          <w:rFonts w:eastAsia="等线"/>
          <w:color w:val="auto"/>
          <w:lang w:eastAsia="en-US"/>
        </w:rPr>
        <w:tab/>
        <w:t xml:space="preserve">The SMF invokes Neasdf_DNSContext_Update Request (DNS Context ID, DNS Response) to forward the DNS Response message to the EASDF. </w:t>
      </w:r>
    </w:p>
    <w:p w14:paraId="3FFD860A" w14:textId="3B03390C"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12e.</w:t>
      </w:r>
      <w:r w:rsidRPr="00BF4803">
        <w:rPr>
          <w:rFonts w:eastAsia="等线"/>
          <w:color w:val="auto"/>
          <w:lang w:eastAsia="zh-CN"/>
        </w:rPr>
        <w:tab/>
        <w:t>The EASDF responds with N</w:t>
      </w:r>
      <w:r w:rsidRPr="00BF4803">
        <w:rPr>
          <w:rFonts w:eastAsia="等线"/>
          <w:color w:val="auto"/>
          <w:lang w:eastAsia="en-US"/>
        </w:rPr>
        <w:t>easdf</w:t>
      </w:r>
      <w:r w:rsidRPr="00BF4803">
        <w:rPr>
          <w:rFonts w:eastAsia="等线"/>
          <w:color w:val="auto"/>
          <w:lang w:eastAsia="zh-CN"/>
        </w:rPr>
        <w:t>_D</w:t>
      </w:r>
      <w:bookmarkStart w:id="379" w:name="_GoBack"/>
      <w:bookmarkEnd w:id="379"/>
      <w:r w:rsidRPr="00BF4803">
        <w:rPr>
          <w:rFonts w:eastAsia="等线"/>
          <w:color w:val="auto"/>
          <w:lang w:eastAsia="zh-CN"/>
        </w:rPr>
        <w:t>NSContext_Update response.</w:t>
      </w:r>
    </w:p>
    <w:p w14:paraId="7C0C1614"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At this point the EASDF has received the DNS response for the UE request.</w:t>
      </w:r>
    </w:p>
    <w:p w14:paraId="76B80568" w14:textId="726524EC"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380" w:author="Samsung" w:date="2021-03-02T14:55:00Z">
        <w:r w:rsidR="00562A66">
          <w:rPr>
            <w:rFonts w:eastAsia="等线"/>
            <w:color w:val="auto"/>
            <w:lang w:eastAsia="en-US"/>
          </w:rPr>
          <w:t xml:space="preserve">DNS message reporting information </w:t>
        </w:r>
      </w:ins>
      <w:del w:id="381"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382" w:author="Samsung" w:date="2021-03-02T14:57:00Z">
        <w:r w:rsidR="006A1CB8">
          <w:rPr>
            <w:rFonts w:eastAsia="等线"/>
            <w:color w:val="auto"/>
            <w:lang w:eastAsia="en-US"/>
          </w:rPr>
          <w:t xml:space="preserve">including </w:t>
        </w:r>
      </w:ins>
      <w:del w:id="383"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384" w:author="Samsung" w:date="2021-03-02T14:57:00Z">
        <w:r w:rsidRPr="00BF4803" w:rsidDel="006A1CB8">
          <w:rPr>
            <w:rFonts w:eastAsia="等线"/>
            <w:color w:val="auto"/>
            <w:lang w:eastAsia="en-US"/>
          </w:rPr>
          <w:delText>)</w:delText>
        </w:r>
      </w:del>
      <w:ins w:id="385" w:author="Samsung" w:date="2021-03-02T14:56:00Z">
        <w:r w:rsidR="006A1CB8">
          <w:rPr>
            <w:rFonts w:eastAsia="等线"/>
            <w:color w:val="auto"/>
            <w:lang w:eastAsia="en-US"/>
          </w:rPr>
          <w:t xml:space="preserve"> if </w:t>
        </w:r>
      </w:ins>
      <w:ins w:id="386" w:author="HW_Hui_d4" w:date="2021-03-02T18:44:00Z">
        <w:r w:rsidR="007961DF" w:rsidRPr="007E4438">
          <w:rPr>
            <w:rFonts w:eastAsia="等线"/>
            <w:color w:val="auto"/>
            <w:highlight w:val="green"/>
            <w:lang w:eastAsia="en-US"/>
          </w:rPr>
          <w:t>t</w:t>
        </w:r>
        <w:commentRangeStart w:id="387"/>
        <w:r w:rsidR="007961DF" w:rsidRPr="007E4438">
          <w:rPr>
            <w:rFonts w:eastAsia="等线"/>
            <w:color w:val="auto"/>
            <w:highlight w:val="green"/>
            <w:lang w:eastAsia="en-US"/>
          </w:rPr>
          <w:t>h</w:t>
        </w:r>
        <w:commentRangeEnd w:id="387"/>
        <w:r w:rsidR="007961DF">
          <w:rPr>
            <w:rStyle w:val="CommentReference"/>
          </w:rPr>
          <w:commentReference w:id="387"/>
        </w:r>
        <w:r w:rsidR="007961DF" w:rsidRPr="007E4438">
          <w:rPr>
            <w:rFonts w:eastAsia="等线"/>
            <w:color w:val="auto"/>
            <w:highlight w:val="green"/>
            <w:lang w:eastAsia="en-US"/>
          </w:rPr>
          <w:t xml:space="preserve">e EAS IP address or the FQDN in the DNS Response message </w:t>
        </w:r>
      </w:ins>
      <w:ins w:id="388" w:author="Samsung" w:date="2021-03-02T14:56:00Z">
        <w:del w:id="389" w:author="HW_Hui_d4" w:date="2021-03-02T18:44:00Z">
          <w:r w:rsidR="006A1CB8" w:rsidRPr="007E4438" w:rsidDel="007961DF">
            <w:rPr>
              <w:rFonts w:eastAsia="等线"/>
              <w:color w:val="auto"/>
              <w:highlight w:val="green"/>
              <w:lang w:eastAsia="en-US"/>
            </w:rPr>
            <w:delText>DNS reporting rule</w:delText>
          </w:r>
          <w:r w:rsidR="006A1CB8" w:rsidDel="007961DF">
            <w:rPr>
              <w:rFonts w:eastAsia="等线"/>
              <w:color w:val="auto"/>
              <w:lang w:eastAsia="en-US"/>
            </w:rPr>
            <w:delText xml:space="preserve"> </w:delText>
          </w:r>
        </w:del>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等线"/>
          <w:color w:val="auto"/>
          <w:lang w:eastAsia="en-US"/>
        </w:rPr>
      </w:pPr>
      <w:del w:id="390"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 xml:space="preserve">The EASDF does not  send the DNS Response message to the UE but waits for SMF instructions (step 16). </w:t>
      </w:r>
    </w:p>
    <w:p w14:paraId="001EE074" w14:textId="1D3CF29E" w:rsidR="00BF4803" w:rsidRDefault="00BF4803" w:rsidP="00BF4803">
      <w:pPr>
        <w:overflowPunct/>
        <w:autoSpaceDE/>
        <w:autoSpaceDN/>
        <w:adjustRightInd/>
        <w:ind w:left="568" w:hanging="284"/>
        <w:textAlignment w:val="auto"/>
        <w:rPr>
          <w:ins w:id="391"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ins w:id="392" w:author="Samsung" w:date="2021-03-02T15:00:00Z">
        <w:del w:id="393" w:author="HW_Hui_d4" w:date="2021-03-02T18:48:00Z">
          <w:r w:rsidR="006A1CB8" w:rsidRPr="007E4438" w:rsidDel="007E4438">
            <w:rPr>
              <w:rFonts w:eastAsia="等线"/>
              <w:color w:val="auto"/>
              <w:highlight w:val="green"/>
              <w:u w:val="single"/>
              <w:lang w:eastAsia="en-US"/>
            </w:rPr>
            <w:delText>may sends the DNS message handling rule to the EASDF</w:delText>
          </w:r>
        </w:del>
      </w:ins>
      <w:r w:rsidRPr="004C5CEE">
        <w:rPr>
          <w:highlight w:val="green"/>
          <w:rPrChange w:id="394" w:author="HW_Hui_d4" w:date="2021-03-02T19:03:00Z">
            <w:rPr>
              <w:rFonts w:eastAsia="等线"/>
              <w:color w:val="auto"/>
              <w:highlight w:val="green"/>
              <w:u w:val="single"/>
              <w:lang w:eastAsia="en-US"/>
            </w:rPr>
          </w:rPrChange>
        </w:rPr>
        <w:t>invokes Neasdf_DNSContext_Notify Response service</w:t>
      </w:r>
      <w:commentRangeStart w:id="395"/>
      <w:r w:rsidRPr="004C5CEE">
        <w:rPr>
          <w:highlight w:val="green"/>
          <w:rPrChange w:id="396" w:author="HW_Hui_d4" w:date="2021-03-02T19:03:00Z">
            <w:rPr>
              <w:rFonts w:eastAsia="等线"/>
              <w:color w:val="auto"/>
              <w:highlight w:val="green"/>
              <w:u w:val="single"/>
              <w:lang w:eastAsia="en-US"/>
            </w:rPr>
          </w:rPrChange>
        </w:rPr>
        <w:t xml:space="preserve"> operation</w:t>
      </w:r>
      <w:commentRangeEnd w:id="395"/>
      <w:r w:rsidR="007E4438" w:rsidRPr="004C5CEE">
        <w:rPr>
          <w:rPrChange w:id="397" w:author="HW_Hui_d4" w:date="2021-03-02T19:03:00Z">
            <w:rPr>
              <w:rStyle w:val="CommentReference"/>
            </w:rPr>
          </w:rPrChange>
        </w:rPr>
        <w:commentReference w:id="395"/>
      </w:r>
      <w:r w:rsidRPr="00BF4803">
        <w:rPr>
          <w:rFonts w:eastAsia="等线"/>
          <w:color w:val="auto"/>
          <w:lang w:eastAsia="en-US"/>
        </w:rPr>
        <w:t>.</w:t>
      </w:r>
      <w:ins w:id="398" w:author="Ericsson. M.L.Mas" w:date="2021-02-24T16:08:00Z">
        <w:r w:rsidR="006C6D03">
          <w:rPr>
            <w:rFonts w:eastAsia="等线"/>
            <w:color w:val="auto"/>
            <w:lang w:eastAsia="en-US"/>
          </w:rPr>
          <w:t xml:space="preserve"> </w:t>
        </w:r>
      </w:ins>
      <w:ins w:id="399" w:author="HW_Hui_d4" w:date="2021-03-02T18:48:00Z">
        <w:r w:rsidR="007E4438" w:rsidRPr="007E4438">
          <w:rPr>
            <w:rFonts w:eastAsia="等线"/>
            <w:color w:val="auto"/>
            <w:highlight w:val="green"/>
            <w:lang w:eastAsia="en-US"/>
          </w:rPr>
          <w:t>The SMF may send the DNS message handling rule to the EASDF</w:t>
        </w:r>
      </w:ins>
      <w:ins w:id="400" w:author="Samsung" w:date="2021-03-02T15:00:00Z">
        <w:del w:id="401" w:author="HW_Hui_d4" w:date="2021-03-02T18:48:00Z">
          <w:r w:rsidR="006A1CB8" w:rsidRPr="007E4438" w:rsidDel="007E4438">
            <w:rPr>
              <w:rFonts w:eastAsia="等线"/>
              <w:color w:val="auto"/>
              <w:highlight w:val="green"/>
              <w:lang w:eastAsia="en-US"/>
            </w:rPr>
            <w:delText xml:space="preserve">With DNS message handling rule, the </w:delText>
          </w:r>
        </w:del>
      </w:ins>
      <w:ins w:id="402" w:author="Ericsson. M.L.Mas" w:date="2021-02-24T16:08:00Z">
        <w:del w:id="403" w:author="HW_Hui_d4" w:date="2021-03-02T18:48:00Z">
          <w:r w:rsidR="006C6D03" w:rsidRPr="007E4438" w:rsidDel="007E4438">
            <w:rPr>
              <w:rFonts w:eastAsia="等线"/>
              <w:color w:val="auto"/>
              <w:highlight w:val="green"/>
              <w:lang w:eastAsia="en-US"/>
            </w:rPr>
            <w:delText xml:space="preserve">SMF </w:delText>
          </w:r>
        </w:del>
      </w:ins>
      <w:ins w:id="404" w:author="Samsung" w:date="2021-03-02T14:58:00Z">
        <w:del w:id="405" w:author="HW_Hui_d4" w:date="2021-03-02T18:48:00Z">
          <w:r w:rsidR="006A1CB8" w:rsidRPr="007E4438" w:rsidDel="007E4438">
            <w:rPr>
              <w:rFonts w:eastAsia="等线"/>
              <w:color w:val="auto"/>
              <w:highlight w:val="green"/>
              <w:lang w:eastAsia="en-US"/>
            </w:rPr>
            <w:delText>may</w:delText>
          </w:r>
        </w:del>
      </w:ins>
      <w:ins w:id="406" w:author="HW_Hui_d4" w:date="2021-03-02T18:48:00Z">
        <w:r w:rsidR="007E4438" w:rsidRPr="007E4438">
          <w:rPr>
            <w:rFonts w:eastAsia="等线"/>
            <w:color w:val="auto"/>
            <w:highlight w:val="green"/>
            <w:lang w:eastAsia="en-US"/>
          </w:rPr>
          <w:t>to</w:t>
        </w:r>
      </w:ins>
      <w:ins w:id="407" w:author="Samsung" w:date="2021-03-02T14:58:00Z">
        <w:r w:rsidR="006A1CB8">
          <w:rPr>
            <w:rFonts w:eastAsia="等线"/>
            <w:color w:val="auto"/>
            <w:lang w:eastAsia="en-US"/>
          </w:rPr>
          <w:t xml:space="preserve"> </w:t>
        </w:r>
      </w:ins>
      <w:ins w:id="408" w:author="Ericsson. M.L.Mas" w:date="2021-02-24T16:08:00Z">
        <w:r w:rsidR="006C6D03">
          <w:rPr>
            <w:rFonts w:eastAsia="等线"/>
            <w:color w:val="auto"/>
            <w:lang w:eastAsia="en-US"/>
          </w:rPr>
          <w:t>instruct</w:t>
        </w:r>
        <w:del w:id="409" w:author="Samsung" w:date="2021-03-02T14:58:00Z">
          <w:r w:rsidR="006C6D03" w:rsidDel="006A1CB8">
            <w:rPr>
              <w:rFonts w:eastAsia="等线"/>
              <w:color w:val="auto"/>
              <w:lang w:eastAsia="en-US"/>
            </w:rPr>
            <w:delText>s</w:delText>
          </w:r>
        </w:del>
        <w:r w:rsidR="006C6D03">
          <w:rPr>
            <w:rFonts w:eastAsia="等线"/>
            <w:color w:val="auto"/>
            <w:lang w:eastAsia="en-US"/>
          </w:rPr>
          <w:t xml:space="preserve"> EASDF to </w:t>
        </w:r>
        <w:del w:id="410" w:author="Samsung" w:date="2021-03-02T14:58:00Z">
          <w:r w:rsidR="006C6D03" w:rsidDel="006A1CB8">
            <w:rPr>
              <w:rFonts w:eastAsia="等线"/>
              <w:color w:val="auto"/>
              <w:lang w:eastAsia="en-US"/>
            </w:rPr>
            <w:delText>cache</w:delText>
          </w:r>
        </w:del>
      </w:ins>
      <w:ins w:id="411" w:author="Samsung" w:date="2021-03-02T14:58:00Z">
        <w:r w:rsidR="006A1CB8">
          <w:rPr>
            <w:rFonts w:eastAsia="等线"/>
            <w:color w:val="auto"/>
            <w:lang w:eastAsia="en-US"/>
          </w:rPr>
          <w:t>buffer</w:t>
        </w:r>
      </w:ins>
      <w:ins w:id="412" w:author="Ericsson. M.L.Mas" w:date="2021-02-24T16:08:00Z">
        <w:r w:rsidR="006C6D03">
          <w:rPr>
            <w:rFonts w:eastAsia="等线"/>
            <w:color w:val="auto"/>
            <w:lang w:eastAsia="en-US"/>
          </w:rPr>
          <w:t xml:space="preserve"> the DNS Response.</w:t>
        </w:r>
      </w:ins>
    </w:p>
    <w:p w14:paraId="6BA193ED" w14:textId="77777777" w:rsidR="006A1CB8" w:rsidRPr="00BF48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lastRenderedPageBreak/>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413" w:author="Ericsson. M.L.Mas" w:date="2021-02-25T09:46:00Z"/>
          <w:rFonts w:eastAsia="等线"/>
          <w:color w:val="auto"/>
          <w:lang w:eastAsia="en-US"/>
        </w:rPr>
      </w:pPr>
      <w:del w:id="414"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415"/>
        <w:r w:rsidRPr="00BF4803" w:rsidDel="00BB3E16">
          <w:rPr>
            <w:rFonts w:eastAsia="等线"/>
            <w:color w:val="auto"/>
            <w:lang w:eastAsia="en-US"/>
          </w:rPr>
          <w:delText>needed</w:delText>
        </w:r>
        <w:commentRangeEnd w:id="415"/>
        <w:r w:rsidR="00BB3E16" w:rsidDel="00BB3E16">
          <w:rPr>
            <w:rStyle w:val="CommentReference"/>
          </w:rPr>
          <w:commentReference w:id="415"/>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416" w:author="Qualcomm User 0226" w:date="2021-02-26T18:22:00Z">
        <w:r w:rsidR="002F329A">
          <w:rPr>
            <w:rFonts w:eastAsia="等线"/>
            <w:color w:val="auto"/>
            <w:lang w:eastAsia="en-US"/>
          </w:rPr>
          <w:t xml:space="preserve"> received in Step 11b</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等线"/>
          <w:color w:val="auto"/>
          <w:lang w:eastAsia="en-US"/>
        </w:rPr>
      </w:pPr>
      <w:r w:rsidRPr="00EB0EEA">
        <w:rPr>
          <w:rFonts w:eastAsia="等线"/>
          <w:noProof/>
          <w:color w:val="auto"/>
          <w:lang w:eastAsia="en-US"/>
        </w:rPr>
        <w:object w:dxaOrig="9930" w:dyaOrig="4605" w14:anchorId="0F27DDE2">
          <v:shape id="_x0000_i1027" type="#_x0000_t75" alt="" style="width:497.85pt;height:230.65pt;mso-width-percent:0;mso-height-percent:0;mso-width-percent:0;mso-height-percent:0" o:ole="">
            <v:imagedata r:id="rId19" o:title=""/>
          </v:shape>
          <o:OLEObject Type="Embed" ProgID="Visio.Drawing.15" ShapeID="_x0000_i1027" DrawAspect="Content" ObjectID="_1676217756" r:id="rId20"/>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759F83D8"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w:t>
      </w:r>
      <w:r w:rsidRPr="00B73827">
        <w:rPr>
          <w:rFonts w:eastAsia="等线"/>
          <w:color w:val="auto"/>
          <w:lang w:eastAsia="en-US"/>
        </w:rPr>
        <w:t xml:space="preserve">the dedicated local DNS </w:t>
      </w:r>
      <w:del w:id="417" w:author="Cisco2" w:date="2021-02-28T17:51:00Z">
        <w:r w:rsidRPr="00B73827" w:rsidDel="007A6A47">
          <w:rPr>
            <w:rFonts w:eastAsia="等线"/>
            <w:color w:val="auto"/>
            <w:lang w:eastAsia="en-US"/>
          </w:rPr>
          <w:delText>resolver</w:delText>
        </w:r>
      </w:del>
      <w:ins w:id="418" w:author="Cisco2" w:date="2021-02-28T17:51:00Z">
        <w:r w:rsidR="007A6A47">
          <w:rPr>
            <w:rFonts w:eastAsia="等线"/>
            <w:color w:val="auto"/>
            <w:lang w:eastAsia="en-US"/>
          </w:rPr>
          <w:t>proxy, b</w:t>
        </w:r>
      </w:ins>
      <w:ins w:id="419" w:author="Cisco2" w:date="2021-02-28T17:52:00Z">
        <w:r w:rsidR="007A6A47">
          <w:rPr>
            <w:rFonts w:eastAsia="等线"/>
            <w:color w:val="auto"/>
            <w:lang w:eastAsia="en-US"/>
          </w:rPr>
          <w:t xml:space="preserve">y </w:t>
        </w:r>
      </w:ins>
      <w:ins w:id="420" w:author="HW_Hui_d4" w:date="2021-03-02T18:09:00Z">
        <w:r w:rsidR="00F7753B" w:rsidRPr="00F7753B">
          <w:rPr>
            <w:rFonts w:eastAsia="等线"/>
            <w:color w:val="auto"/>
            <w:highlight w:val="green"/>
            <w:lang w:eastAsia="en-US"/>
            <w:rPrChange w:id="421" w:author="HW_Hui_d4" w:date="2021-03-02T18:09:00Z">
              <w:rPr>
                <w:rFonts w:eastAsia="等线"/>
                <w:color w:val="auto"/>
                <w:lang w:eastAsia="en-US"/>
              </w:rPr>
            </w:rPrChange>
          </w:rPr>
          <w:t xml:space="preserve">e.g. using a </w:t>
        </w:r>
      </w:ins>
      <w:ins w:id="422" w:author="Cisco2" w:date="2021-02-28T17:52:00Z">
        <w:del w:id="423" w:author="HW_Hui_d4" w:date="2021-03-02T18:09:00Z">
          <w:r w:rsidR="007A6A47" w:rsidRPr="00F7753B" w:rsidDel="00F7753B">
            <w:rPr>
              <w:rFonts w:eastAsia="等线"/>
              <w:color w:val="auto"/>
              <w:highlight w:val="green"/>
              <w:lang w:eastAsia="en-US"/>
              <w:rPrChange w:id="424" w:author="HW_Hui_d4" w:date="2021-03-02T18:09:00Z">
                <w:rPr>
                  <w:rFonts w:eastAsia="等线"/>
                  <w:color w:val="auto"/>
                  <w:lang w:eastAsia="en-US"/>
                </w:rPr>
              </w:rPrChange>
            </w:rPr>
            <w:delText xml:space="preserve">creating an </w:delText>
          </w:r>
          <w:commentRangeStart w:id="425"/>
          <w:commentRangeStart w:id="426"/>
          <w:r w:rsidR="007A6A47" w:rsidRPr="00F7753B" w:rsidDel="00F7753B">
            <w:rPr>
              <w:rFonts w:eastAsia="等线"/>
              <w:color w:val="auto"/>
              <w:highlight w:val="green"/>
              <w:lang w:eastAsia="en-US"/>
              <w:rPrChange w:id="427" w:author="HW_Hui_d4" w:date="2021-03-02T18:09:00Z">
                <w:rPr>
                  <w:rFonts w:eastAsia="等线"/>
                  <w:color w:val="auto"/>
                  <w:lang w:eastAsia="en-US"/>
                </w:rPr>
              </w:rPrChange>
            </w:rPr>
            <w:delText>L2</w:delText>
          </w:r>
          <w:r w:rsidR="007A6A47" w:rsidDel="00F7753B">
            <w:rPr>
              <w:rFonts w:eastAsia="等线"/>
              <w:color w:val="auto"/>
              <w:lang w:eastAsia="en-US"/>
            </w:rPr>
            <w:delText xml:space="preserve"> </w:delText>
          </w:r>
        </w:del>
        <w:r w:rsidR="007A6A47">
          <w:rPr>
            <w:rFonts w:eastAsia="等线"/>
            <w:color w:val="auto"/>
            <w:lang w:eastAsia="en-US"/>
          </w:rPr>
          <w:t xml:space="preserve">tunnel </w:t>
        </w:r>
        <w:commentRangeEnd w:id="425"/>
        <w:r w:rsidR="007A6A47">
          <w:rPr>
            <w:rStyle w:val="CommentReference"/>
          </w:rPr>
          <w:commentReference w:id="425"/>
        </w:r>
      </w:ins>
      <w:commentRangeEnd w:id="426"/>
      <w:r w:rsidR="007E4438">
        <w:rPr>
          <w:rStyle w:val="CommentReference"/>
        </w:rPr>
        <w:commentReference w:id="426"/>
      </w:r>
      <w:ins w:id="428" w:author="Cisco2" w:date="2021-02-28T17:52:00Z">
        <w:r w:rsidR="007A6A47">
          <w:rPr>
            <w:rFonts w:eastAsia="等线"/>
            <w:color w:val="auto"/>
            <w:lang w:eastAsia="en-US"/>
          </w:rPr>
          <w:t xml:space="preserve">to the </w:t>
        </w:r>
      </w:ins>
      <w:ins w:id="429" w:author="HW_Hui_d4" w:date="2021-03-02T18:09:00Z">
        <w:r w:rsidR="00F7753B" w:rsidRPr="00F7753B">
          <w:rPr>
            <w:rFonts w:eastAsia="等线"/>
            <w:color w:val="auto"/>
            <w:highlight w:val="green"/>
            <w:lang w:eastAsia="en-US"/>
            <w:rPrChange w:id="430" w:author="HW_Hui_d4" w:date="2021-03-02T18:09:00Z">
              <w:rPr>
                <w:rFonts w:eastAsia="等线"/>
                <w:color w:val="auto"/>
                <w:lang w:eastAsia="en-US"/>
              </w:rPr>
            </w:rPrChange>
          </w:rPr>
          <w:t>local</w:t>
        </w:r>
        <w:r w:rsidR="00F7753B">
          <w:rPr>
            <w:rFonts w:eastAsia="等线"/>
            <w:color w:val="auto"/>
            <w:lang w:eastAsia="en-US"/>
          </w:rPr>
          <w:t xml:space="preserve"> </w:t>
        </w:r>
      </w:ins>
      <w:ins w:id="431" w:author="Cisco2" w:date="2021-02-28T17:52:00Z">
        <w:r w:rsidR="007A6A47">
          <w:rPr>
            <w:rFonts w:eastAsia="等线"/>
            <w:color w:val="auto"/>
            <w:lang w:eastAsia="en-US"/>
          </w:rPr>
          <w:t>DNS proxy</w:t>
        </w:r>
      </w:ins>
      <w:r w:rsidRPr="00B73827">
        <w:rPr>
          <w:rFonts w:eastAsia="等线"/>
          <w:color w:val="auto"/>
          <w:lang w:eastAsia="en-US"/>
        </w:rPr>
        <w:t>.</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432"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433" w:author="Shan, Chang Hong" w:date="2021-02-24T08:36:00Z">
        <w:r w:rsidR="00F13C0F">
          <w:rPr>
            <w:rFonts w:eastAsia="等线"/>
            <w:color w:val="auto"/>
            <w:lang w:eastAsia="en-US"/>
          </w:rPr>
          <w:t>:</w:t>
        </w:r>
      </w:ins>
    </w:p>
    <w:p w14:paraId="40D170B7" w14:textId="6CB8104E" w:rsidR="00F13C0F" w:rsidRDefault="00F13C0F" w:rsidP="00F13C0F">
      <w:pPr>
        <w:pStyle w:val="B2"/>
        <w:rPr>
          <w:ins w:id="434" w:author="Shan, Chang Hong" w:date="2021-02-24T08:36:00Z"/>
          <w:color w:val="auto"/>
          <w:lang w:val="en-GB" w:eastAsia="en-US"/>
        </w:rPr>
      </w:pPr>
      <w:ins w:id="435" w:author="Shan, Chang Hong" w:date="2021-02-24T08:36:00Z">
        <w:r>
          <w:t>a.</w:t>
        </w:r>
        <w:r>
          <w:tab/>
          <w:t xml:space="preserve">The local DNS </w:t>
        </w:r>
        <w:del w:id="436" w:author="Cisco2" w:date="2021-02-28T17:21:00Z">
          <w:r w:rsidDel="009A3B80">
            <w:delText>resolver</w:delText>
          </w:r>
        </w:del>
      </w:ins>
      <w:ins w:id="437" w:author="Cisco2" w:date="2021-02-28T17:21:00Z">
        <w:r w:rsidR="009A3B80">
          <w:rPr>
            <w:lang w:val="en-US"/>
          </w:rPr>
          <w:t>proxy</w:t>
        </w:r>
      </w:ins>
      <w:ins w:id="438" w:author="Shan, Chang Hong" w:date="2021-02-24T08:36:00Z">
        <w:r>
          <w:t xml:space="preserve"> modifies the packet's destination IP address (corresponding to </w:t>
        </w:r>
        <w:del w:id="439" w:author="Ericsson. M.L.Mas" w:date="2021-02-24T16:09:00Z">
          <w:r w:rsidDel="006C6D03">
            <w:delText>LDNSR</w:delText>
          </w:r>
        </w:del>
      </w:ins>
      <w:ins w:id="440" w:author="Ericsson. M.L.Mas" w:date="2021-02-24T16:09:00Z">
        <w:r w:rsidR="006C6D03" w:rsidRPr="006C6D03">
          <w:rPr>
            <w:lang w:val="en-US"/>
            <w:rPrChange w:id="441" w:author="Ericsson. M.L.Mas" w:date="2021-02-24T16:09:00Z">
              <w:rPr>
                <w:lang w:val="es-ES"/>
              </w:rPr>
            </w:rPrChange>
          </w:rPr>
          <w:t>EA</w:t>
        </w:r>
        <w:r w:rsidR="006C6D03">
          <w:rPr>
            <w:lang w:val="en-US"/>
          </w:rPr>
          <w:t>SDF</w:t>
        </w:r>
      </w:ins>
      <w:ins w:id="442" w:author="Shan, Chang Hong" w:date="2021-02-24T08:36:00Z">
        <w:r>
          <w:t>) to that of the L-DNS and stores the original IP address (</w:t>
        </w:r>
        <w:del w:id="443" w:author="Ericsson. M.L.Mas" w:date="2021-02-24T16:10:00Z">
          <w:r w:rsidDel="006C6D03">
            <w:delText>LDNSR-</w:delText>
          </w:r>
        </w:del>
      </w:ins>
      <w:ins w:id="444" w:author="Ericsson. M.L.Mas" w:date="2021-02-24T16:10:00Z">
        <w:r w:rsidR="006C6D03" w:rsidRPr="006C6D03">
          <w:rPr>
            <w:lang w:val="en-US"/>
            <w:rPrChange w:id="445" w:author="Ericsson. M.L.Mas" w:date="2021-02-24T16:10:00Z">
              <w:rPr>
                <w:lang w:val="es-ES"/>
              </w:rPr>
            </w:rPrChange>
          </w:rPr>
          <w:t>EA</w:t>
        </w:r>
        <w:r w:rsidR="006C6D03">
          <w:rPr>
            <w:lang w:val="en-US"/>
          </w:rPr>
          <w:t>SDF-</w:t>
        </w:r>
      </w:ins>
      <w:ins w:id="446"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447" w:author="Shan, Chang Hong" w:date="2021-02-24T08:36:00Z"/>
        </w:rPr>
      </w:pPr>
      <w:ins w:id="448" w:author="Shan, Chang Hong" w:date="2021-02-24T08:36:00Z">
        <w:r>
          <w:t>b.</w:t>
        </w:r>
        <w:r>
          <w:tab/>
          <w:t xml:space="preserve">The local DNS </w:t>
        </w:r>
        <w:del w:id="449" w:author="Cisco2" w:date="2021-02-28T17:21:00Z">
          <w:r w:rsidDel="009A3B80">
            <w:delText>resolver</w:delText>
          </w:r>
        </w:del>
      </w:ins>
      <w:ins w:id="450" w:author="Cisco2" w:date="2021-02-28T17:21:00Z">
        <w:r w:rsidR="009A3B80">
          <w:rPr>
            <w:lang w:val="en-US"/>
          </w:rPr>
          <w:t>proxy</w:t>
        </w:r>
      </w:ins>
      <w:ins w:id="451" w:author="Shan, Chang Hong" w:date="2021-02-24T08:36:00Z">
        <w:r>
          <w:t xml:space="preserve"> then forwards the modified DNS </w:t>
        </w:r>
      </w:ins>
      <w:ins w:id="452" w:author="Shan, Chang Hong" w:date="2021-02-24T08:45:00Z">
        <w:r>
          <w:rPr>
            <w:lang w:val="en-US"/>
          </w:rPr>
          <w:t>Query</w:t>
        </w:r>
      </w:ins>
      <w:ins w:id="453" w:author="Shan, Chang Hong" w:date="2021-02-24T08:36:00Z">
        <w:r>
          <w:t xml:space="preserve"> to the L-DNS and processes as follows:</w:t>
        </w:r>
      </w:ins>
    </w:p>
    <w:p w14:paraId="0916E441" w14:textId="75431447" w:rsidR="00F13C0F" w:rsidRDefault="00F13C0F" w:rsidP="00F13C0F">
      <w:pPr>
        <w:pStyle w:val="B3"/>
        <w:rPr>
          <w:ins w:id="454" w:author="Shan, Chang Hong" w:date="2021-02-24T08:36:00Z"/>
        </w:rPr>
      </w:pPr>
      <w:ins w:id="455" w:author="Shan, Chang Hong" w:date="2021-02-24T08:36:00Z">
        <w:r>
          <w:t>-</w:t>
        </w:r>
        <w:r>
          <w:tab/>
          <w:t xml:space="preserve">If the L-DNS can resolve the IP address for the requested FQDN of EAS, it responds to the local DNS </w:t>
        </w:r>
        <w:del w:id="456" w:author="Cisco2" w:date="2021-02-28T17:21:00Z">
          <w:r w:rsidDel="009A3B80">
            <w:delText>resolver</w:delText>
          </w:r>
        </w:del>
      </w:ins>
      <w:ins w:id="457" w:author="Cisco2" w:date="2021-02-28T17:21:00Z">
        <w:r w:rsidR="009A3B80">
          <w:t>proxy</w:t>
        </w:r>
      </w:ins>
      <w:ins w:id="458" w:author="Shan, Chang Hong" w:date="2021-02-24T08:36:00Z">
        <w:r>
          <w:t xml:space="preserve"> with the desired IP address of the local EAS.</w:t>
        </w:r>
      </w:ins>
    </w:p>
    <w:p w14:paraId="4E3F5353" w14:textId="77777777" w:rsidR="00F13C0F" w:rsidRDefault="00F13C0F" w:rsidP="00F13C0F">
      <w:pPr>
        <w:pStyle w:val="B3"/>
        <w:rPr>
          <w:ins w:id="459" w:author="Shan, Chang Hong" w:date="2021-02-24T08:36:00Z"/>
        </w:rPr>
      </w:pPr>
      <w:ins w:id="460"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461" w:author="Shan, Chang Hong" w:date="2021-02-24T08:35:00Z"/>
          <w:rFonts w:eastAsia="等线"/>
          <w:color w:val="auto"/>
          <w:lang w:eastAsia="en-US"/>
        </w:rPr>
      </w:pPr>
      <w:del w:id="462"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pPr>
        <w:overflowPunct/>
        <w:autoSpaceDE/>
        <w:autoSpaceDN/>
        <w:adjustRightInd/>
        <w:ind w:left="851" w:hanging="284"/>
        <w:textAlignment w:val="auto"/>
        <w:rPr>
          <w:rFonts w:eastAsia="等线"/>
          <w:color w:val="auto"/>
          <w:lang w:eastAsia="en-US"/>
        </w:rPr>
        <w:pPrChange w:id="463" w:author="Shan, Chang Hong" w:date="2021-02-24T08:35:00Z">
          <w:pPr>
            <w:keepLines/>
            <w:overflowPunct/>
            <w:autoSpaceDE/>
            <w:autoSpaceDN/>
            <w:adjustRightInd/>
            <w:ind w:left="1135" w:hanging="851"/>
            <w:textAlignment w:val="auto"/>
          </w:pPr>
        </w:pPrChange>
      </w:pPr>
      <w:del w:id="464"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465"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36"/>
      <w:bookmarkEnd w:id="37"/>
      <w:bookmarkEnd w:id="38"/>
      <w:bookmarkEnd w:id="39"/>
      <w:bookmarkEnd w:id="40"/>
    </w:p>
    <w:p w14:paraId="02B93F75" w14:textId="47429BD9" w:rsidR="00CA089A" w:rsidRPr="00BF4803" w:rsidRDefault="00CA089A" w:rsidP="00BF4803"/>
    <w:sectPr w:rsidR="00CA089A" w:rsidRPr="00BF480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 w:author="HW_Hui_d4" w:date="2021-03-02T18:12:00Z" w:initials="HW">
    <w:p w14:paraId="4DDB48DD" w14:textId="3BAC839B" w:rsidR="005A16D3" w:rsidRPr="00F7753B" w:rsidRDefault="005A16D3">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0" w:author="HW_Hui_d4" w:date="2021-03-02T18:14:00Z" w:initials="HW">
    <w:p w14:paraId="3BB4681C" w14:textId="1ECB076A" w:rsidR="005A16D3" w:rsidRDefault="005A16D3">
      <w:pPr>
        <w:pStyle w:val="CommentText"/>
      </w:pPr>
      <w:r>
        <w:rPr>
          <w:rStyle w:val="CommentReference"/>
        </w:rPr>
        <w:annotationRef/>
      </w:r>
      <w:r>
        <w:rPr>
          <w:rFonts w:eastAsiaTheme="minorEastAsia" w:hint="eastAsia"/>
          <w:lang w:eastAsia="zh-CN"/>
        </w:rPr>
        <w:t>F</w:t>
      </w:r>
      <w:r>
        <w:rPr>
          <w:rFonts w:eastAsiaTheme="minorEastAsia"/>
          <w:lang w:eastAsia="zh-CN"/>
        </w:rPr>
        <w:t>or one FQDN, only one option is needed. I don't see reason to have multiple options for one FQDN. remove below EN for same reason.</w:t>
      </w:r>
    </w:p>
  </w:comment>
  <w:comment w:id="100" w:author="Ericsson. M.L.Mas" w:date="2021-02-24T16:01:00Z" w:initials="MLMR">
    <w:p w14:paraId="6042389A" w14:textId="77777777" w:rsidR="005A16D3" w:rsidRDefault="005A16D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5A16D3" w:rsidRDefault="005A16D3">
      <w:pPr>
        <w:pStyle w:val="CommentText"/>
      </w:pPr>
    </w:p>
  </w:comment>
  <w:comment w:id="104" w:author="Qualcomm User 0226" w:date="2021-02-26T18:01:00Z" w:initials="DST">
    <w:p w14:paraId="1BEB9D84" w14:textId="7DC96634" w:rsidR="005A16D3" w:rsidRDefault="005A16D3">
      <w:pPr>
        <w:pStyle w:val="CommentText"/>
      </w:pPr>
      <w:r>
        <w:rPr>
          <w:rStyle w:val="CommentReference"/>
        </w:rPr>
        <w:annotationRef/>
      </w:r>
      <w:r>
        <w:t>We haven't seen a real justification for this option. Its benefit is limited, while it makes the solution more complex.</w:t>
      </w:r>
    </w:p>
  </w:comment>
  <w:comment w:id="121" w:author="Qualcomm User 0226" w:date="2021-02-26T19:16:00Z" w:initials="DST">
    <w:p w14:paraId="7365FEED" w14:textId="7F342968" w:rsidR="005A16D3" w:rsidRDefault="005A16D3">
      <w:pPr>
        <w:pStyle w:val="CommentText"/>
      </w:pPr>
      <w:r>
        <w:rPr>
          <w:rStyle w:val="CommentReference"/>
        </w:rPr>
        <w:annotationRef/>
      </w:r>
      <w:r>
        <w:t xml:space="preserve">Why is this a 'may'? Why do we need to have an alternative here? Isn't the EASDF capable of selecting the option to apply? </w:t>
      </w:r>
    </w:p>
  </w:comment>
  <w:comment w:id="122" w:author="HW_Hui_d4" w:date="2021-03-02T18:18:00Z" w:initials="HW">
    <w:p w14:paraId="1B85A48E" w14:textId="3D0536BD"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emoved "may"</w:t>
      </w:r>
    </w:p>
  </w:comment>
  <w:comment w:id="129" w:author="HW_Hui_d4" w:date="2021-03-02T18:15:00Z" w:initials="HW">
    <w:p w14:paraId="2B0084F5" w14:textId="5F68F4FD"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 xml:space="preserve">his configuration from AF to NEF is open according to the below EN: </w:t>
      </w:r>
      <w:r w:rsidRPr="00BF4803">
        <w:rPr>
          <w:rFonts w:eastAsia="等线"/>
          <w:color w:val="FF0000"/>
          <w:lang w:eastAsia="zh-CN"/>
        </w:rPr>
        <w:t>The sentence above means that the EASDF gets the FQDN(s) from SMF</w:t>
      </w:r>
      <w:r>
        <w:rPr>
          <w:rFonts w:eastAsia="等线"/>
          <w:color w:val="FF0000"/>
          <w:lang w:eastAsia="zh-CN"/>
        </w:rPr>
        <w:t>....</w:t>
      </w:r>
    </w:p>
  </w:comment>
  <w:comment w:id="147" w:author="Samsung" w:date="2021-03-02T14:04:00Z" w:initials="Samsung">
    <w:p w14:paraId="37B23371" w14:textId="149F5533" w:rsidR="005A16D3" w:rsidRDefault="005A16D3">
      <w:pPr>
        <w:pStyle w:val="CommentText"/>
        <w:rPr>
          <w:lang w:eastAsia="ko-KR"/>
        </w:rPr>
      </w:pPr>
      <w:r>
        <w:rPr>
          <w:rStyle w:val="CommentReference"/>
        </w:rPr>
        <w:annotationRef/>
      </w:r>
      <w:r>
        <w:rPr>
          <w:rFonts w:hint="eastAsia"/>
          <w:lang w:eastAsia="ko-KR"/>
        </w:rPr>
        <w:t xml:space="preserve">Should be only for DNS answer? </w:t>
      </w:r>
      <w:r>
        <w:rPr>
          <w:lang w:eastAsia="ko-KR"/>
        </w:rPr>
        <w:t>Can’t be an DNS Query?</w:t>
      </w:r>
    </w:p>
  </w:comment>
  <w:comment w:id="148" w:author="HW_Hui_d4" w:date="2021-03-02T18:17:00Z" w:initials="HW">
    <w:p w14:paraId="588B78FB" w14:textId="77B02E51"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bullet is for answer. query is covered in the first bullet above.</w:t>
      </w:r>
    </w:p>
  </w:comment>
  <w:comment w:id="154" w:author="HW_Hui_d4" w:date="2021-03-02T18:18:00Z" w:initials="HW">
    <w:p w14:paraId="0C11BE84" w14:textId="278ADC8F"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82" w:author="HW_Hui_d4" w:date="2021-03-02T18:19:00Z" w:initials="HW">
    <w:p w14:paraId="2A8068F9" w14:textId="6B8E541E" w:rsidR="005A16D3" w:rsidRPr="005A16D3" w:rsidRDefault="005A16D3">
      <w:pPr>
        <w:pStyle w:val="CommentText"/>
        <w:rPr>
          <w:rFonts w:eastAsiaTheme="minorEastAsia"/>
          <w:lang w:eastAsia="zh-CN"/>
        </w:rPr>
      </w:pPr>
      <w:r>
        <w:rPr>
          <w:rStyle w:val="CommentReference"/>
        </w:rPr>
        <w:annotationRef/>
      </w:r>
      <w:r>
        <w:rPr>
          <w:rFonts w:eastAsiaTheme="minorEastAsia"/>
          <w:lang w:eastAsia="zh-CN"/>
        </w:rPr>
        <w:t xml:space="preserve">This is resolved by above new text :  </w:t>
      </w:r>
      <w:r w:rsidRPr="005A16D3">
        <w:rPr>
          <w:rFonts w:eastAsia="等线"/>
          <w:color w:val="auto"/>
          <w:lang w:eastAsia="zh-CN"/>
        </w:rPr>
        <w:t>DNS message type (i.e. DNS Query or DNS Response), source/destination IP address(es) of the DNS message, IP address range(s</w:t>
      </w:r>
      <w:r w:rsidRPr="005A16D3">
        <w:rPr>
          <w:rFonts w:eastAsia="等线" w:hint="eastAsia"/>
          <w:color w:val="auto"/>
          <w:lang w:eastAsia="zh-CN"/>
        </w:rPr>
        <w:t>)</w:t>
      </w:r>
      <w:r w:rsidRPr="005A16D3">
        <w:rPr>
          <w:rFonts w:eastAsia="等线"/>
          <w:color w:val="auto"/>
          <w:lang w:eastAsia="zh-CN"/>
        </w:rPr>
        <w:t xml:space="preserve"> in DNS Answer field or FQDN range(s) in DNS Question field.</w:t>
      </w:r>
    </w:p>
  </w:comment>
  <w:comment w:id="191" w:author="HW_Hui_d4" w:date="2021-03-02T18:24:00Z" w:initials="HW">
    <w:p w14:paraId="0AC46A4C" w14:textId="4FA6724D" w:rsidR="007471A4" w:rsidRPr="007471A4" w:rsidRDefault="007471A4">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is not align with the sol 22 conclusion.</w:t>
      </w:r>
    </w:p>
  </w:comment>
  <w:comment w:id="211" w:author="Cisco2" w:date="2021-02-25T17:43:00Z" w:initials="IA">
    <w:p w14:paraId="4B30C991" w14:textId="0E5BE3DB" w:rsidR="005A16D3" w:rsidRDefault="005A16D3">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305"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61"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362" w:author="Samsung" w:date="2021-03-02T14:50:00Z" w:initials="Samsung">
    <w:p w14:paraId="2E19348F" w14:textId="18022C3E" w:rsidR="005A16D3" w:rsidRDefault="005A16D3">
      <w:pPr>
        <w:pStyle w:val="CommentText"/>
      </w:pPr>
      <w:r>
        <w:rPr>
          <w:rStyle w:val="CommentReference"/>
        </w:rPr>
        <w:annotationRef/>
      </w:r>
    </w:p>
  </w:comment>
  <w:comment w:id="346" w:author="Samsung" w:date="2021-03-02T14:51:00Z" w:initials="Samsung">
    <w:p w14:paraId="7EC4C51B" w14:textId="25E83A62" w:rsidR="005A16D3" w:rsidRPr="00562A66" w:rsidRDefault="005A16D3" w:rsidP="00562A66">
      <w:pPr>
        <w:pStyle w:val="EditorsNote"/>
        <w:rPr>
          <w:lang w:eastAsia="ko-KR"/>
        </w:rPr>
      </w:pPr>
      <w:r>
        <w:rPr>
          <w:rStyle w:val="CommentReference"/>
        </w:rPr>
        <w:annotationRef/>
      </w:r>
      <w:r>
        <w:rPr>
          <w:lang w:eastAsia="ko-KR"/>
        </w:rPr>
        <w:t xml:space="preserve">The usages of Neasdf_DNSContext_Update for Option A/B and C are totally different. </w:t>
      </w:r>
    </w:p>
  </w:comment>
  <w:comment w:id="347" w:author="HW_Hui_d4" w:date="2021-03-02T18:37:00Z" w:initials="HW">
    <w:p w14:paraId="7A214049" w14:textId="5FE57996"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 think you mean </w:t>
      </w:r>
      <w:r>
        <w:rPr>
          <w:lang w:eastAsia="ko-KR"/>
        </w:rPr>
        <w:t>Neasdf_DNSContext_Notify not Neasdf_DNSContext_Update? The notify is a container to send info to the SMF. it can be used for different purpose in option A/B and C.</w:t>
      </w:r>
    </w:p>
  </w:comment>
  <w:comment w:id="387" w:author="HW_Hui_d4" w:date="2021-03-02T18:44:00Z" w:initials="HW">
    <w:p w14:paraId="3A99CA5D" w14:textId="6038BDA6"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 xml:space="preserve">e should clarify the conditions here since the logic is important for the whole procedure. </w:t>
      </w:r>
      <w:r w:rsidR="007E4438">
        <w:rPr>
          <w:rFonts w:eastAsiaTheme="minorEastAsia"/>
          <w:lang w:eastAsia="zh-CN"/>
        </w:rPr>
        <w:t>If just</w:t>
      </w:r>
      <w:r>
        <w:rPr>
          <w:rFonts w:eastAsiaTheme="minorEastAsia"/>
          <w:lang w:eastAsia="zh-CN"/>
        </w:rPr>
        <w:t xml:space="preserve"> saying "gen</w:t>
      </w:r>
      <w:r w:rsidR="007E4438">
        <w:rPr>
          <w:rFonts w:eastAsiaTheme="minorEastAsia"/>
          <w:lang w:eastAsia="zh-CN"/>
        </w:rPr>
        <w:t>e</w:t>
      </w:r>
      <w:r>
        <w:rPr>
          <w:rFonts w:eastAsiaTheme="minorEastAsia"/>
          <w:lang w:eastAsia="zh-CN"/>
        </w:rPr>
        <w:t>ral reporting rule"</w:t>
      </w:r>
      <w:r w:rsidR="007E4438">
        <w:rPr>
          <w:rFonts w:eastAsiaTheme="minorEastAsia"/>
          <w:lang w:eastAsia="zh-CN"/>
        </w:rPr>
        <w:t>,</w:t>
      </w:r>
      <w:r>
        <w:rPr>
          <w:rFonts w:eastAsiaTheme="minorEastAsia"/>
          <w:lang w:eastAsia="zh-CN"/>
        </w:rPr>
        <w:t xml:space="preserve"> the logic not clear.</w:t>
      </w:r>
    </w:p>
  </w:comment>
  <w:comment w:id="395" w:author="HW_Hui_d4" w:date="2021-03-02T18:49:00Z" w:initials="HW">
    <w:p w14:paraId="54E26CDB" w14:textId="7B4B83CB"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response is anyway needed. DNS msg handling rule is optional.</w:t>
      </w:r>
    </w:p>
  </w:comment>
  <w:comment w:id="415"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425"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426"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DB48DD" w15:done="0"/>
  <w15:commentEx w15:paraId="3BB4681C" w15:done="0"/>
  <w15:commentEx w15:paraId="24333992" w15:done="0"/>
  <w15:commentEx w15:paraId="1BEB9D84" w15:done="0"/>
  <w15:commentEx w15:paraId="7365FEED" w15:done="0"/>
  <w15:commentEx w15:paraId="1B85A48E" w15:paraIdParent="7365FEED" w15:done="0"/>
  <w15:commentEx w15:paraId="2B0084F5" w15:done="0"/>
  <w15:commentEx w15:paraId="37B23371" w15:done="0"/>
  <w15:commentEx w15:paraId="588B78FB" w15:paraIdParent="37B23371" w15:done="0"/>
  <w15:commentEx w15:paraId="0C11BE84" w15:done="0"/>
  <w15:commentEx w15:paraId="2A8068F9" w15:done="0"/>
  <w15:commentEx w15:paraId="0AC46A4C" w15:done="0"/>
  <w15:commentEx w15:paraId="4B30C991" w15:done="0"/>
  <w15:commentEx w15:paraId="09AD07BD" w15:done="0"/>
  <w15:commentEx w15:paraId="709E71E2" w15:done="0"/>
  <w15:commentEx w15:paraId="2E19348F" w15:done="0"/>
  <w15:commentEx w15:paraId="7EC4C51B" w15:done="0"/>
  <w15:commentEx w15:paraId="7A214049" w15:paraIdParent="7EC4C51B" w15:done="0"/>
  <w15:commentEx w15:paraId="3A99CA5D" w15:done="0"/>
  <w15:commentEx w15:paraId="54E26CDB"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1BEB9D84" w16cid:durableId="23E3B605"/>
  <w16cid:commentId w16cid:paraId="7365FEED" w16cid:durableId="23E3C774"/>
  <w16cid:commentId w16cid:paraId="4B30C991" w16cid:durableId="23E2602D"/>
  <w16cid:commentId w16cid:paraId="09AD07BD" w16cid:durableId="23E0F833"/>
  <w16cid:commentId w16cid:paraId="4CE7B845" w16cid:durableId="23E1F065"/>
  <w16cid:commentId w16cid:paraId="127F9EED" w16cid:durableId="23E656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34301" w14:textId="77777777" w:rsidR="00E83AB3" w:rsidRDefault="00E83AB3">
      <w:r>
        <w:separator/>
      </w:r>
    </w:p>
    <w:p w14:paraId="062E599B" w14:textId="77777777" w:rsidR="00E83AB3" w:rsidRDefault="00E83AB3"/>
  </w:endnote>
  <w:endnote w:type="continuationSeparator" w:id="0">
    <w:p w14:paraId="4331A534" w14:textId="77777777" w:rsidR="00E83AB3" w:rsidRDefault="00E83AB3">
      <w:r>
        <w:continuationSeparator/>
      </w:r>
    </w:p>
    <w:p w14:paraId="629B961A" w14:textId="77777777" w:rsidR="00E83AB3" w:rsidRDefault="00E83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4D6B9" w14:textId="77777777" w:rsidR="00E83AB3" w:rsidRDefault="00E83AB3">
      <w:r>
        <w:separator/>
      </w:r>
    </w:p>
    <w:p w14:paraId="611E25E3" w14:textId="77777777" w:rsidR="00E83AB3" w:rsidRDefault="00E83AB3"/>
  </w:footnote>
  <w:footnote w:type="continuationSeparator" w:id="0">
    <w:p w14:paraId="0DFDCA47" w14:textId="77777777" w:rsidR="00E83AB3" w:rsidRDefault="00E83AB3">
      <w:r>
        <w:continuationSeparator/>
      </w:r>
    </w:p>
    <w:p w14:paraId="5C45BC0A" w14:textId="77777777" w:rsidR="00E83AB3" w:rsidRDefault="00E83A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6B87EE4A"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C5CEE">
      <w:rPr>
        <w:rFonts w:ascii="Arial" w:hAnsi="Arial" w:cs="Arial"/>
        <w:b/>
        <w:bCs/>
        <w:noProof/>
        <w:sz w:val="18"/>
        <w:lang w:val="fr-FR"/>
      </w:rPr>
      <w:t>9</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8pt;height:15.8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HW_Hui_d4">
    <w15:presenceInfo w15:providerId="None" w15:userId="HW_Hui_d4"/>
  </w15:person>
  <w15:person w15:author="Samsung">
    <w15:presenceInfo w15:providerId="None" w15:userId="Samsung"/>
  </w15:person>
  <w15:person w15:author="Guerzoni, Riccardo">
    <w15:presenceInfo w15:providerId="AD" w15:userId="S::guerzoni@docomolab-euro.com::f318ac9c-e458-4970-97fc-8919323afdf7"/>
  </w15:person>
  <w15:person w15:author="Qualcomm User 0226">
    <w15:presenceInfo w15:providerId="None" w15:userId="Qualcomm User 02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CEE"/>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4C5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AB3"/>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222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33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B3F5A9F-0182-42C2-A429-BF4C7C09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4269</Words>
  <Characters>24334</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HW_Hui_d4</cp:lastModifiedBy>
  <cp:revision>6</cp:revision>
  <cp:lastPrinted>2018-08-13T16:59:00Z</cp:lastPrinted>
  <dcterms:created xsi:type="dcterms:W3CDTF">2021-03-02T10:08:00Z</dcterms:created>
  <dcterms:modified xsi:type="dcterms:W3CDTF">2021-03-02T11:04:00Z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