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6575B78C"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r0</w:t>
        </w:r>
      </w:ins>
      <w:ins w:id="11" w:author="Cisco2" w:date="2021-02-28T17:23:00Z">
        <w:r w:rsidR="00973EB5">
          <w:rPr>
            <w:rFonts w:ascii="Arial" w:eastAsia="SimSun" w:hAnsi="Arial"/>
            <w:b/>
            <w:i/>
            <w:noProof/>
            <w:color w:val="auto"/>
            <w:sz w:val="28"/>
            <w:lang w:eastAsia="en-US"/>
          </w:rPr>
          <w:t>7</w:t>
        </w:r>
      </w:ins>
      <w:ins w:id="12" w:author="Shan, Chang Hong" w:date="2021-02-28T16:09:00Z">
        <w:del w:id="13" w:author="Cisco2" w:date="2021-02-28T17:23:00Z">
          <w:r w:rsidR="00C13FAA" w:rsidDel="00973EB5">
            <w:rPr>
              <w:rFonts w:ascii="Arial" w:eastAsia="SimSun" w:hAnsi="Arial"/>
              <w:b/>
              <w:i/>
              <w:noProof/>
              <w:color w:val="auto"/>
              <w:sz w:val="28"/>
              <w:lang w:eastAsia="en-US"/>
            </w:rPr>
            <w:delText>6</w:delText>
          </w:r>
        </w:del>
      </w:ins>
      <w:ins w:id="14" w:author="Qualcomm User 0226" w:date="2021-02-26T18:01:00Z">
        <w:del w:id="15" w:author="Shan, Chang Hong" w:date="2021-02-28T16:09:00Z">
          <w:r w:rsidR="0013623C" w:rsidDel="00C13FAA">
            <w:rPr>
              <w:rFonts w:ascii="Arial" w:eastAsia="SimSun" w:hAnsi="Arial"/>
              <w:b/>
              <w:i/>
              <w:noProof/>
              <w:color w:val="auto"/>
              <w:sz w:val="28"/>
              <w:lang w:eastAsia="en-US"/>
            </w:rPr>
            <w:delText>5</w:delText>
          </w:r>
        </w:del>
      </w:ins>
      <w:ins w:id="16" w:author="Ericsson. M.L.Mas" w:date="2021-02-24T16:11:00Z">
        <w:del w:id="17" w:author="Qualcomm User 0226" w:date="2021-02-26T18:01:00Z">
          <w:r w:rsidR="006C6D03" w:rsidDel="0013623C">
            <w:rPr>
              <w:rFonts w:ascii="Arial" w:eastAsia="SimSun" w:hAnsi="Arial"/>
              <w:b/>
              <w:i/>
              <w:noProof/>
              <w:color w:val="auto"/>
              <w:sz w:val="28"/>
              <w:lang w:eastAsia="en-US"/>
            </w:rPr>
            <w:delText>2</w:delText>
          </w:r>
        </w:del>
      </w:ins>
      <w:ins w:id="18" w:author="Shan, Chang Hong" w:date="2021-02-24T08:46:00Z">
        <w:del w:id="19" w:author="Ericsson. M.L.Mas" w:date="2021-02-24T16:11:00Z">
          <w:r w:rsidR="00F13C0F" w:rsidDel="006C6D03">
            <w:rPr>
              <w:rFonts w:ascii="Arial" w:eastAsia="SimSun"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DengXian"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 xml:space="preserve">i, Nokia, Nokia Shanghai Bell, China Mobile, ZTE, </w:t>
      </w:r>
      <w:proofErr w:type="spellStart"/>
      <w:r w:rsidRPr="00D26804">
        <w:rPr>
          <w:rFonts w:ascii="Arial" w:eastAsia="DengXian" w:hAnsi="Arial" w:cs="Arial"/>
          <w:b/>
          <w:color w:val="auto"/>
          <w:lang w:eastAsia="en-US"/>
        </w:rPr>
        <w:t>Futurewei</w:t>
      </w:r>
      <w:proofErr w:type="spellEnd"/>
      <w:r w:rsidRPr="00D26804">
        <w:rPr>
          <w:rFonts w:ascii="Arial" w:eastAsia="DengXian" w:hAnsi="Arial" w:cs="Arial"/>
          <w:b/>
          <w:color w:val="auto"/>
          <w:lang w:eastAsia="en-US"/>
        </w:rPr>
        <w:t>, NTT DOCOMO, Lenovo</w:t>
      </w:r>
      <w:r w:rsidR="00381843">
        <w:rPr>
          <w:rFonts w:ascii="Arial" w:eastAsia="DengXian" w:hAnsi="Arial" w:cs="Arial"/>
          <w:b/>
          <w:color w:val="auto"/>
          <w:lang w:eastAsia="en-US"/>
        </w:rPr>
        <w:t xml:space="preserve">, </w:t>
      </w:r>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0" w:name="_Toc50468387"/>
      <w:bookmarkStart w:id="21" w:name="_Toc50468657"/>
      <w:bookmarkStart w:id="22" w:name="_Toc50468928"/>
      <w:bookmarkStart w:id="23" w:name="_Toc50630903"/>
      <w:bookmarkStart w:id="24" w:name="_Toc50631405"/>
      <w:bookmarkStart w:id="25"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6" w:name="_Toc2086459"/>
      <w:bookmarkStart w:id="27" w:name="_Toc43806245"/>
      <w:bookmarkStart w:id="28" w:name="_Toc43806552"/>
      <w:bookmarkStart w:id="29" w:name="_Toc50630907"/>
      <w:bookmarkStart w:id="30" w:name="_Toc50631409"/>
      <w:bookmarkEnd w:id="20"/>
      <w:bookmarkEnd w:id="21"/>
      <w:bookmarkEnd w:id="22"/>
      <w:bookmarkEnd w:id="23"/>
      <w:bookmarkEnd w:id="24"/>
      <w:bookmarkEnd w:id="25"/>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8" type="#_x0000_t75" alt="" style="width:261.15pt;height:277.55pt;mso-width-percent:0;mso-height-percent:0;mso-width-percent:0;mso-height-percent:0" o:ole="">
            <v:imagedata r:id="rId13" o:title=""/>
          </v:shape>
          <o:OLEObject Type="Embed" ProgID="Visio.Drawing.15" ShapeID="_x0000_i1028" DrawAspect="Content" ObjectID="_1676042219"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1"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1"/>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2"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2"/>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CF5856D"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r w:rsidRPr="00BF4803">
        <w:rPr>
          <w:rFonts w:eastAsia="DengXian"/>
          <w:color w:val="auto"/>
          <w:lang w:eastAsia="en-US"/>
        </w:rPr>
        <w:t xml:space="preserve">edge hosting environment, and </w:t>
      </w:r>
      <w:ins w:id="33"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77777777" w:rsidR="00BF4803" w:rsidRPr="00A13034" w:rsidRDefault="00BF4803" w:rsidP="00A13034">
      <w:pPr>
        <w:pStyle w:val="NO"/>
      </w:pPr>
      <w:r w:rsidRPr="00A13034">
        <w:t>NOTE 2:</w:t>
      </w:r>
      <w:r w:rsidRPr="00A13034">
        <w:tab/>
        <w:t>The C-DNS server or L-DNS resolvers/servers can contact any other DNS servers for recursive queries, which is out of scope of this specification.</w:t>
      </w:r>
    </w:p>
    <w:p w14:paraId="0C3696B8" w14:textId="463EA923" w:rsidR="00FA3650" w:rsidRPr="00BF4803" w:rsidRDefault="00FA3650" w:rsidP="00FA3650">
      <w:pPr>
        <w:keepLines/>
        <w:overflowPunct/>
        <w:autoSpaceDE/>
        <w:autoSpaceDN/>
        <w:adjustRightInd/>
        <w:ind w:left="1701" w:hanging="1417"/>
        <w:textAlignment w:val="auto"/>
        <w:rPr>
          <w:ins w:id="34" w:author="Qualcomm User 0226" w:date="2021-02-26T18:12:00Z"/>
          <w:rFonts w:eastAsia="DengXian"/>
          <w:color w:val="FF0000"/>
          <w:lang w:eastAsia="zh-CN"/>
        </w:rPr>
      </w:pPr>
      <w:ins w:id="35" w:author="Qualcomm User 0226" w:date="2021-02-26T18:12:00Z">
        <w:r w:rsidRPr="00BF4803">
          <w:rPr>
            <w:rFonts w:eastAsia="DengXian"/>
            <w:color w:val="FF0000"/>
            <w:lang w:eastAsia="zh-CN"/>
          </w:rPr>
          <w:t xml:space="preserve">Editor's Note: The following </w:t>
        </w:r>
      </w:ins>
      <w:ins w:id="36" w:author="Qualcomm User 0226" w:date="2021-02-26T18:13:00Z">
        <w:r>
          <w:rPr>
            <w:rFonts w:eastAsia="DengXian"/>
            <w:color w:val="FF0000"/>
            <w:lang w:eastAsia="zh-CN"/>
          </w:rPr>
          <w:t>SBO model d</w:t>
        </w:r>
      </w:ins>
      <w:ins w:id="37" w:author="Qualcomm User 0226" w:date="2021-02-26T18:12:00Z">
        <w:r w:rsidRPr="00BF4803">
          <w:rPr>
            <w:rFonts w:eastAsia="DengXian"/>
            <w:color w:val="FF0000"/>
            <w:lang w:eastAsia="zh-CN"/>
          </w:rPr>
          <w:t>escription</w:t>
        </w:r>
      </w:ins>
      <w:ins w:id="38" w:author="Qualcomm User 0226" w:date="2021-02-26T18:13:00Z">
        <w:r>
          <w:rPr>
            <w:rFonts w:eastAsia="DengXian"/>
            <w:color w:val="FF0000"/>
            <w:lang w:eastAsia="zh-CN"/>
          </w:rPr>
          <w:t>s</w:t>
        </w:r>
      </w:ins>
      <w:ins w:id="39"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0"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40"/>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its address to the UE as the DNS Server to be used for the PDU Session. The UE sends DNS Query to the EASDF. The SMF configures the EASDF with rules to handle DNS messages of the UE: 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54550B0B" w14:textId="6B4E650F"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w:t>
      </w:r>
      <w:del w:id="41"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42"/>
        <w:r w:rsidRPr="00BF4803" w:rsidDel="006C6D03">
          <w:rPr>
            <w:rFonts w:eastAsia="DengXian"/>
            <w:color w:val="auto"/>
            <w:lang w:eastAsia="ko-KR"/>
          </w:rPr>
          <w:delText>location</w:delText>
        </w:r>
      </w:del>
      <w:commentRangeEnd w:id="42"/>
      <w:r w:rsidR="006C6D03">
        <w:rPr>
          <w:rStyle w:val="CommentReference"/>
        </w:rPr>
        <w:commentReference w:id="42"/>
      </w:r>
      <w:del w:id="43" w:author="Ericsson. M.L.Mas" w:date="2021-02-24T16:01:00Z">
        <w:r w:rsidRPr="00BF4803" w:rsidDel="006C6D03">
          <w:rPr>
            <w:rFonts w:eastAsia="DengXian"/>
            <w:color w:val="auto"/>
            <w:lang w:eastAsia="ko-KR"/>
          </w:rPr>
          <w:delText>.</w:delText>
        </w:r>
      </w:del>
    </w:p>
    <w:p w14:paraId="5D958D12" w14:textId="77777777"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lastRenderedPageBreak/>
        <w:t>-</w:t>
      </w:r>
      <w:r w:rsidRPr="00BF4803">
        <w:rPr>
          <w:rFonts w:eastAsia="DengXian"/>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6174077" w:rsidR="00BF4803" w:rsidRPr="00BF4803" w:rsidDel="0013623C" w:rsidRDefault="00BF4803" w:rsidP="0013623C">
      <w:pPr>
        <w:overflowPunct/>
        <w:autoSpaceDE/>
        <w:autoSpaceDN/>
        <w:adjustRightInd/>
        <w:ind w:left="851" w:hanging="284"/>
        <w:textAlignment w:val="auto"/>
        <w:rPr>
          <w:del w:id="44" w:author="Qualcomm User 0226" w:date="2021-02-26T18:01:00Z"/>
          <w:rFonts w:eastAsia="DengXian"/>
          <w:color w:val="auto"/>
          <w:lang w:eastAsia="zh-CN"/>
        </w:rPr>
      </w:pPr>
      <w:r w:rsidRPr="00BF4803">
        <w:rPr>
          <w:rFonts w:eastAsia="DengXian"/>
          <w:color w:val="auto"/>
          <w:lang w:eastAsia="ko-KR"/>
        </w:rPr>
        <w:t>-</w:t>
      </w:r>
      <w:r w:rsidRPr="00BF4803">
        <w:rPr>
          <w:rFonts w:eastAsia="DengXian"/>
          <w:color w:val="auto"/>
          <w:lang w:eastAsia="ko-KR"/>
        </w:rPr>
        <w:tab/>
      </w:r>
      <w:commentRangeStart w:id="45"/>
      <w:del w:id="46" w:author="Qualcomm User 0226" w:date="2021-02-26T18:01:00Z">
        <w:r w:rsidRPr="00BF4803" w:rsidDel="0013623C">
          <w:rPr>
            <w:rFonts w:eastAsia="DengXian"/>
            <w:color w:val="auto"/>
            <w:lang w:eastAsia="ko-KR"/>
          </w:rPr>
          <w:delText>Option</w:delText>
        </w:r>
      </w:del>
      <w:commentRangeEnd w:id="45"/>
      <w:r w:rsidR="0013623C">
        <w:rPr>
          <w:rStyle w:val="CommentReference"/>
        </w:rPr>
        <w:commentReference w:id="45"/>
      </w:r>
      <w:del w:id="47" w:author="Qualcomm User 0226" w:date="2021-02-26T18:01:00Z">
        <w:r w:rsidRPr="00BF4803" w:rsidDel="0013623C">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13623C">
          <w:rPr>
            <w:rFonts w:eastAsia="DengXian"/>
            <w:color w:val="auto"/>
            <w:lang w:eastAsia="zh-CN"/>
          </w:rPr>
          <w:delText xml:space="preserve"> This option applies to the scenario where the </w:delText>
        </w:r>
        <w:r w:rsidRPr="00BF4803" w:rsidDel="0013623C">
          <w:rPr>
            <w:rFonts w:eastAsia="DengXian"/>
            <w:color w:val="auto"/>
            <w:lang w:eastAsia="ko-KR"/>
          </w:rPr>
          <w:delText xml:space="preserve">Local DNS server is on a </w:delText>
        </w:r>
        <w:r w:rsidRPr="00BF4803" w:rsidDel="0013623C">
          <w:rPr>
            <w:rFonts w:eastAsia="DengXian"/>
            <w:color w:val="auto"/>
            <w:lang w:eastAsia="zh-CN"/>
          </w:rPr>
          <w:delText>Local DN that has no direct user plane connectivity with Central DN.</w:delText>
        </w:r>
      </w:del>
    </w:p>
    <w:p w14:paraId="56C5B81F" w14:textId="63465304" w:rsidR="00BF4803" w:rsidRPr="00BF4803" w:rsidRDefault="00BF4803">
      <w:pPr>
        <w:overflowPunct/>
        <w:autoSpaceDE/>
        <w:autoSpaceDN/>
        <w:adjustRightInd/>
        <w:ind w:left="851" w:hanging="284"/>
        <w:textAlignment w:val="auto"/>
        <w:rPr>
          <w:rFonts w:eastAsia="DengXian"/>
          <w:color w:val="FF0000"/>
          <w:lang w:eastAsia="zh-CN"/>
        </w:rPr>
        <w:pPrChange w:id="48" w:author="Qualcomm User 0226" w:date="2021-02-26T18:01:00Z">
          <w:pPr>
            <w:keepLines/>
            <w:overflowPunct/>
            <w:autoSpaceDE/>
            <w:autoSpaceDN/>
            <w:adjustRightInd/>
            <w:ind w:left="1701" w:hanging="1417"/>
            <w:textAlignment w:val="auto"/>
          </w:pPr>
        </w:pPrChange>
      </w:pPr>
      <w:del w:id="49"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7A356C4D" w14:textId="21A288C7"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w:t>
      </w:r>
      <w:commentRangeStart w:id="50"/>
      <w:r w:rsidRPr="00BF4803">
        <w:rPr>
          <w:rFonts w:eastAsia="DengXian"/>
          <w:color w:val="auto"/>
          <w:lang w:eastAsia="zh-CN"/>
        </w:rPr>
        <w:t>SMF may then provide instructions to EASDF to execute one of the above Options (A</w:t>
      </w:r>
      <w:del w:id="51" w:author="Qualcomm User 0226" w:date="2021-02-26T19:15:00Z">
        <w:r w:rsidRPr="00BF4803" w:rsidDel="00EB3781">
          <w:rPr>
            <w:rFonts w:eastAsia="DengXian"/>
            <w:color w:val="auto"/>
            <w:lang w:eastAsia="zh-CN"/>
          </w:rPr>
          <w:delText>, B</w:delText>
        </w:r>
      </w:del>
      <w:r w:rsidRPr="00BF4803">
        <w:rPr>
          <w:rFonts w:eastAsia="DengXian"/>
          <w:color w:val="auto"/>
          <w:lang w:eastAsia="zh-CN"/>
        </w:rPr>
        <w:t xml:space="preserve"> or </w:t>
      </w:r>
      <w:ins w:id="52" w:author="Qualcomm User 0226" w:date="2021-02-26T19:15:00Z">
        <w:r w:rsidR="00EB3781">
          <w:rPr>
            <w:rFonts w:eastAsia="DengXian"/>
            <w:color w:val="auto"/>
            <w:lang w:eastAsia="zh-CN"/>
          </w:rPr>
          <w:t>B</w:t>
        </w:r>
      </w:ins>
      <w:del w:id="53" w:author="Qualcomm User 0226" w:date="2021-02-26T19:15:00Z">
        <w:r w:rsidRPr="00BF4803" w:rsidDel="00EB3781">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commentRangeEnd w:id="50"/>
      <w:r w:rsidR="00EB3781">
        <w:rPr>
          <w:rStyle w:val="CommentReference"/>
        </w:rPr>
        <w:commentReference w:id="50"/>
      </w:r>
      <w:r w:rsidRPr="00BF4803">
        <w:rPr>
          <w:rFonts w:eastAsia="DengXian"/>
          <w:color w:val="auto"/>
          <w:lang w:eastAsia="en-US"/>
        </w:rPr>
        <w:t>.</w:t>
      </w:r>
    </w:p>
    <w:p w14:paraId="6E88CD84" w14:textId="73EDFA03"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54" w:author="Shan, Chang Hong" w:date="2021-02-24T08:45:00Z">
        <w:r w:rsidR="00F13C0F">
          <w:rPr>
            <w:rFonts w:eastAsia="DengXian"/>
            <w:color w:val="auto"/>
            <w:lang w:eastAsia="ko-KR"/>
          </w:rPr>
          <w:t>Query</w:t>
        </w:r>
      </w:ins>
      <w:del w:id="55"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r w:rsidRPr="00BF4803">
        <w:rPr>
          <w:rFonts w:eastAsia="DengXian"/>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DengXian" w:hint="eastAsia"/>
          <w:color w:val="auto"/>
          <w:lang w:eastAsia="zh-CN"/>
        </w:rPr>
        <w:t>)</w:t>
      </w:r>
      <w:r w:rsidRPr="00BF4803">
        <w:rPr>
          <w:rFonts w:eastAsia="DengXian"/>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DengXian"/>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 for an FQDN for the UE, the SMF may consider the UE location, network topology and information of EAS deployment.</w:t>
      </w:r>
      <w:r w:rsidRPr="00BF4803">
        <w:rPr>
          <w:rFonts w:eastAsia="DengXian"/>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Once the UL CL/BP and L-PSA have been inserted, the SMF may decide that the DNS messages for the FQDN </w:t>
      </w:r>
      <w:ins w:id="56" w:author="Ericsson. M.L.Mas" w:date="2021-02-24T16:03:00Z">
        <w:r w:rsidR="006C6D03">
          <w:rPr>
            <w:rFonts w:eastAsia="DengXian"/>
            <w:color w:val="auto"/>
            <w:lang w:eastAsia="zh-CN"/>
          </w:rPr>
          <w:t>are</w:t>
        </w:r>
      </w:ins>
      <w:del w:id="57" w:author="Ericsson. M.L.Mas" w:date="2021-02-24T16:03:00Z">
        <w:r w:rsidRPr="00BF4803" w:rsidDel="006C6D03">
          <w:rPr>
            <w:rFonts w:eastAsia="DengXian"/>
            <w:color w:val="auto"/>
            <w:lang w:eastAsia="zh-CN"/>
          </w:rPr>
          <w:delText>is</w:delText>
        </w:r>
      </w:del>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58"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59"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D: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318E8A3A"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60" w:author="Shan, Chang Hong" w:date="2021-02-24T08:38:00Z">
        <w:r w:rsidR="00F13C0F">
          <w:rPr>
            <w:lang w:eastAsia="zh-CN"/>
          </w:rPr>
          <w:t xml:space="preserve">If the SMF has configured that </w:t>
        </w:r>
      </w:ins>
      <w:ins w:id="61" w:author="Ericsson. M.L.Mas" w:date="2021-02-24T16:04:00Z">
        <w:r w:rsidR="006C6D03">
          <w:rPr>
            <w:lang w:eastAsia="zh-CN"/>
          </w:rPr>
          <w:t xml:space="preserve">DNS Queries for </w:t>
        </w:r>
      </w:ins>
      <w:ins w:id="62" w:author="Shan, Chang Hong" w:date="2021-02-24T08:38:00Z">
        <w:r w:rsidR="00F13C0F">
          <w:rPr>
            <w:lang w:eastAsia="zh-CN"/>
          </w:rPr>
          <w:t>a</w:t>
        </w:r>
      </w:ins>
      <w:ins w:id="63" w:author="Ericsson. M.L.Mas" w:date="2021-02-24T16:04:00Z">
        <w:r w:rsidR="006C6D03">
          <w:rPr>
            <w:lang w:eastAsia="zh-CN"/>
          </w:rPr>
          <w:t>n</w:t>
        </w:r>
      </w:ins>
      <w:ins w:id="64" w:author="Shan, Chang Hong" w:date="2021-02-24T08:38:00Z">
        <w:r w:rsidR="00F13C0F">
          <w:rPr>
            <w:lang w:eastAsia="zh-CN"/>
          </w:rPr>
          <w:t xml:space="preserve"> FQDN </w:t>
        </w:r>
        <w:del w:id="65"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w:t>
        </w:r>
        <w:commentRangeStart w:id="66"/>
        <w:r w:rsidR="00F13C0F" w:rsidRPr="00DC4459">
          <w:rPr>
            <w:lang w:eastAsia="zh-CN"/>
          </w:rPr>
          <w:t xml:space="preserve">local DNS </w:t>
        </w:r>
        <w:del w:id="67" w:author="Cisco2" w:date="2021-02-28T17:19:00Z">
          <w:r w:rsidR="00F13C0F" w:rsidRPr="00DC4459" w:rsidDel="009A3B80">
            <w:rPr>
              <w:lang w:eastAsia="zh-CN"/>
            </w:rPr>
            <w:delText>resolver</w:delText>
          </w:r>
        </w:del>
      </w:ins>
      <w:commentRangeEnd w:id="66"/>
      <w:del w:id="68" w:author="Cisco2" w:date="2021-02-28T17:19:00Z">
        <w:r w:rsidR="00DC4459" w:rsidDel="009A3B80">
          <w:rPr>
            <w:rStyle w:val="CommentReference"/>
          </w:rPr>
          <w:commentReference w:id="66"/>
        </w:r>
      </w:del>
      <w:ins w:id="69" w:author="Cisco2" w:date="2021-02-28T17:19:00Z">
        <w:r w:rsidR="009A3B80">
          <w:rPr>
            <w:lang w:eastAsia="zh-CN"/>
          </w:rPr>
          <w:t>proxy</w:t>
        </w:r>
      </w:ins>
      <w:ins w:id="70" w:author="Shan, Chang Hong" w:date="2021-02-24T08:38:00Z">
        <w:r w:rsidR="00F13C0F">
          <w:rPr>
            <w:lang w:eastAsia="zh-CN"/>
          </w:rPr>
          <w:t xml:space="preserve">. The local DNS </w:t>
        </w:r>
        <w:del w:id="71" w:author="Cisco2" w:date="2021-02-28T17:19:00Z">
          <w:r w:rsidR="00F13C0F" w:rsidDel="009A3B80">
            <w:rPr>
              <w:lang w:eastAsia="zh-CN"/>
            </w:rPr>
            <w:delText>resolver</w:delText>
          </w:r>
        </w:del>
      </w:ins>
      <w:ins w:id="72" w:author="Cisco2" w:date="2021-02-28T17:19:00Z">
        <w:r w:rsidR="009A3B80">
          <w:rPr>
            <w:lang w:eastAsia="zh-CN"/>
          </w:rPr>
          <w:t>proxy</w:t>
        </w:r>
      </w:ins>
      <w:ins w:id="73" w:author="Shan, Chang Hong" w:date="2021-02-24T08:38:00Z">
        <w:r w:rsidR="00F13C0F">
          <w:rPr>
            <w:lang w:eastAsia="zh-CN"/>
          </w:rPr>
          <w:t xml:space="preserve"> receives and handles the DNS Query that is addressing </w:t>
        </w:r>
      </w:ins>
      <w:ins w:id="74" w:author="Shan, Chang Hong" w:date="2021-02-24T08:39:00Z">
        <w:r w:rsidR="00F13C0F">
          <w:rPr>
            <w:lang w:eastAsia="zh-CN"/>
          </w:rPr>
          <w:t>EASDF</w:t>
        </w:r>
      </w:ins>
      <w:ins w:id="75" w:author="Shan, Chang Hong" w:date="2021-02-24T08:38:00Z">
        <w:r w:rsidR="00F13C0F">
          <w:rPr>
            <w:lang w:eastAsia="zh-CN"/>
          </w:rPr>
          <w:t xml:space="preserve">: modifies the packet's destination IP address (corresponding to </w:t>
        </w:r>
      </w:ins>
      <w:ins w:id="76" w:author="Shan, Chang Hong" w:date="2021-02-24T08:39:00Z">
        <w:r w:rsidR="00F13C0F">
          <w:rPr>
            <w:lang w:eastAsia="zh-CN"/>
          </w:rPr>
          <w:t>EASDF</w:t>
        </w:r>
      </w:ins>
      <w:ins w:id="77" w:author="Shan, Chang Hong" w:date="2021-02-24T08:38:00Z">
        <w:r w:rsidR="00F13C0F">
          <w:rPr>
            <w:lang w:eastAsia="zh-CN"/>
          </w:rPr>
          <w:t>) to that of the L-DNS and stores the original IP address (</w:t>
        </w:r>
      </w:ins>
      <w:ins w:id="78" w:author="Shan, Chang Hong" w:date="2021-02-24T08:40:00Z">
        <w:r w:rsidR="00F13C0F">
          <w:rPr>
            <w:lang w:eastAsia="zh-CN"/>
          </w:rPr>
          <w:t>EASDF</w:t>
        </w:r>
      </w:ins>
      <w:ins w:id="79"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w:t>
        </w:r>
        <w:r w:rsidR="00F13C0F" w:rsidRPr="00DC4459">
          <w:rPr>
            <w:lang w:eastAsia="zh-CN"/>
          </w:rPr>
          <w:t xml:space="preserve">local DNS </w:t>
        </w:r>
        <w:del w:id="80" w:author="Cisco2" w:date="2021-02-28T17:19:00Z">
          <w:r w:rsidR="00F13C0F" w:rsidRPr="00DC4459" w:rsidDel="009A3B80">
            <w:rPr>
              <w:lang w:eastAsia="zh-CN"/>
            </w:rPr>
            <w:delText>resolver</w:delText>
          </w:r>
        </w:del>
      </w:ins>
      <w:ins w:id="81" w:author="Cisco2" w:date="2021-02-28T17:19:00Z">
        <w:r w:rsidR="009A3B80">
          <w:rPr>
            <w:lang w:eastAsia="zh-CN"/>
          </w:rPr>
          <w:t>proxy</w:t>
        </w:r>
      </w:ins>
      <w:ins w:id="82" w:author="Shan, Chang Hong" w:date="2021-02-24T08:38:00Z">
        <w:r w:rsidR="00F13C0F">
          <w:rPr>
            <w:lang w:eastAsia="zh-CN"/>
          </w:rPr>
          <w:t xml:space="preserve"> then forwards the modified DNS </w:t>
        </w:r>
      </w:ins>
      <w:ins w:id="83" w:author="Shan, Chang Hong" w:date="2021-02-24T08:45:00Z">
        <w:r w:rsidR="00F13C0F">
          <w:rPr>
            <w:lang w:eastAsia="zh-CN"/>
          </w:rPr>
          <w:t>Query</w:t>
        </w:r>
      </w:ins>
      <w:ins w:id="84" w:author="Shan, Chang Hong" w:date="2021-02-24T08:38:00Z">
        <w:r w:rsidR="00F13C0F">
          <w:rPr>
            <w:lang w:eastAsia="zh-CN"/>
          </w:rPr>
          <w:t xml:space="preserve"> to the </w:t>
        </w:r>
        <w:r w:rsidR="00F13C0F" w:rsidRPr="00DC4459">
          <w:rPr>
            <w:lang w:eastAsia="zh-CN"/>
          </w:rPr>
          <w:t>L-DNS</w:t>
        </w:r>
        <w:r w:rsidR="00F13C0F">
          <w:rPr>
            <w:lang w:eastAsia="zh-CN"/>
          </w:rPr>
          <w:t>, if the L-DNS can resolve the IP address, it responds to the local DNS resolver with the IP address of EAS; otherwise, it does recursive DNS resolution.</w:t>
        </w:r>
      </w:ins>
      <w:del w:id="85"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735FD447"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lastRenderedPageBreak/>
        <w:t>NOTE:</w:t>
      </w:r>
      <w:r w:rsidRPr="00BF4803">
        <w:rPr>
          <w:rFonts w:eastAsia="DengXian"/>
          <w:color w:val="auto"/>
          <w:lang w:eastAsia="zh-CN"/>
        </w:rPr>
        <w:tab/>
        <w:t xml:space="preserve"> Option E </w:t>
      </w:r>
      <w:ins w:id="86"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87" w:author="Shan, Chang Hong" w:date="2021-02-24T08:45:00Z">
        <w:r w:rsidR="00F13C0F">
          <w:t>Query</w:t>
        </w:r>
      </w:ins>
      <w:ins w:id="88" w:author="Shan, Chang Hong" w:date="2021-02-24T08:43:00Z">
        <w:r w:rsidR="00F13C0F">
          <w:t>.</w:t>
        </w:r>
      </w:ins>
      <w:ins w:id="89" w:author="Shan, Chang Hong" w:date="2021-02-24T08:44:00Z">
        <w:r w:rsidR="00F13C0F">
          <w:t xml:space="preserve"> Option E </w:t>
        </w:r>
      </w:ins>
      <w:r w:rsidRPr="00BF4803">
        <w:rPr>
          <w:rFonts w:eastAsia="DengXian"/>
          <w:color w:val="auto"/>
          <w:lang w:eastAsia="zh-CN"/>
        </w:rPr>
        <w:t>requests modification of destination IP address of DNS messages</w:t>
      </w:r>
      <w:ins w:id="90" w:author="Shan, Chang Hong" w:date="2021-02-24T08:44:00Z">
        <w:r w:rsidR="00F13C0F">
          <w:rPr>
            <w:rFonts w:eastAsia="DengXian"/>
            <w:color w:val="auto"/>
            <w:lang w:eastAsia="zh-CN"/>
          </w:rPr>
          <w:t>,</w:t>
        </w:r>
      </w:ins>
      <w:del w:id="91"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92" w:author="Shan, Chang Hong" w:date="2021-02-24T08:44:00Z">
        <w:r w:rsidR="00F13C0F">
          <w:rPr>
            <w:rFonts w:eastAsia="DengXian"/>
            <w:color w:val="auto"/>
            <w:lang w:eastAsia="zh-CN"/>
          </w:rPr>
          <w:t>w</w:t>
        </w:r>
      </w:ins>
      <w:del w:id="93"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94" w:author="Cisco2" w:date="2021-02-25T16:43:00Z">
        <w:r w:rsidR="00D51541">
          <w:rPr>
            <w:rFonts w:eastAsia="DengXian"/>
            <w:color w:val="auto"/>
            <w:lang w:eastAsia="zh-CN"/>
          </w:rPr>
          <w:t xml:space="preserve"> </w:t>
        </w:r>
        <w:r w:rsidR="00D51541" w:rsidRPr="006D1C2D">
          <w:rPr>
            <w:rFonts w:eastAsia="DengXian"/>
            <w:color w:val="auto"/>
            <w:highlight w:val="yellow"/>
            <w:lang w:eastAsia="zh-CN"/>
            <w:rPrChange w:id="95" w:author="Cisco2" w:date="2021-02-28T17:31:00Z">
              <w:rPr>
                <w:rFonts w:eastAsia="DengXian"/>
                <w:color w:val="auto"/>
                <w:lang w:eastAsia="zh-CN"/>
              </w:rPr>
            </w:rPrChange>
          </w:rPr>
          <w:t xml:space="preserve">Option E does not </w:t>
        </w:r>
      </w:ins>
      <w:ins w:id="96" w:author="Cisco2" w:date="2021-02-28T17:31:00Z">
        <w:r w:rsidR="006D1C2D" w:rsidRPr="006D1C2D">
          <w:rPr>
            <w:rFonts w:eastAsia="DengXian"/>
            <w:color w:val="auto"/>
            <w:highlight w:val="yellow"/>
            <w:lang w:eastAsia="zh-CN"/>
            <w:rPrChange w:id="97" w:author="Cisco2" w:date="2021-02-28T17:31:00Z">
              <w:rPr>
                <w:rFonts w:eastAsia="DengXian"/>
                <w:color w:val="auto"/>
                <w:lang w:eastAsia="zh-CN"/>
              </w:rPr>
            </w:rPrChange>
          </w:rPr>
          <w:t>work</w:t>
        </w:r>
      </w:ins>
      <w:ins w:id="98" w:author="Cisco2" w:date="2021-02-28T17:17:00Z">
        <w:r w:rsidR="009A3B80">
          <w:rPr>
            <w:rFonts w:eastAsia="DengXian"/>
            <w:color w:val="auto"/>
            <w:lang w:eastAsia="zh-CN"/>
          </w:rPr>
          <w:t xml:space="preserve"> </w:t>
        </w:r>
      </w:ins>
      <w:ins w:id="99" w:author="Shan, Chang Hong" w:date="2021-02-28T16:09:00Z">
        <w:del w:id="100" w:author="Cisco2" w:date="2021-02-28T17:17:00Z">
          <w:r w:rsidR="00C13FAA" w:rsidDel="009A3B80">
            <w:rPr>
              <w:rFonts w:eastAsia="DengXian"/>
              <w:color w:val="auto"/>
              <w:lang w:eastAsia="zh-CN"/>
            </w:rPr>
            <w:delText>Other options can be applied</w:delText>
          </w:r>
        </w:del>
      </w:ins>
      <w:ins w:id="101" w:author="Cisco2" w:date="2021-02-25T16:43:00Z">
        <w:r w:rsidR="00D51541">
          <w:rPr>
            <w:rFonts w:eastAsia="DengXian"/>
            <w:color w:val="auto"/>
            <w:lang w:eastAsia="zh-CN"/>
          </w:rPr>
          <w:t xml:space="preserve">when UE uses </w:t>
        </w:r>
        <w:proofErr w:type="spellStart"/>
        <w:r w:rsidR="00D51541">
          <w:rPr>
            <w:rFonts w:eastAsia="DengXian"/>
            <w:color w:val="auto"/>
            <w:lang w:eastAsia="zh-CN"/>
          </w:rPr>
          <w:t>DoH</w:t>
        </w:r>
        <w:proofErr w:type="spellEnd"/>
        <w:r w:rsidR="00D51541">
          <w:rPr>
            <w:rFonts w:eastAsia="DengXian"/>
            <w:color w:val="auto"/>
            <w:lang w:eastAsia="zh-CN"/>
          </w:rPr>
          <w:t xml:space="preserve"> or DoT.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61AE4013" w14:textId="13DE8F85" w:rsidR="00BF4803" w:rsidRDefault="00EB0EEA" w:rsidP="00A13034">
      <w:pPr>
        <w:pStyle w:val="TH"/>
        <w:rPr>
          <w:ins w:id="102" w:author="Qualcomm User 0226" w:date="2021-02-26T18:03:00Z"/>
          <w:noProof/>
          <w:lang w:eastAsia="en-US"/>
        </w:rPr>
      </w:pPr>
      <w:del w:id="103" w:author="Qualcomm User 0226" w:date="2021-02-26T18:03:00Z">
        <w:r w:rsidRPr="00BF4803" w:rsidDel="00FA3650">
          <w:rPr>
            <w:noProof/>
            <w:lang w:eastAsia="en-US"/>
          </w:rPr>
          <w:object w:dxaOrig="8411" w:dyaOrig="11511" w14:anchorId="3D916DA3">
            <v:shape id="_x0000_i1027" type="#_x0000_t75" alt="" style="width:421.55pt;height:574.7pt;mso-width-percent:0;mso-height-percent:0;mso-width-percent:0;mso-height-percent:0" o:ole="">
              <v:imagedata r:id="rId19" o:title=""/>
            </v:shape>
            <o:OLEObject Type="Embed" ProgID="Visio.Drawing.15" ShapeID="_x0000_i1027" DrawAspect="Content" ObjectID="_1676042220" r:id="rId20"/>
          </w:object>
        </w:r>
      </w:del>
    </w:p>
    <w:p w14:paraId="070DAA0F" w14:textId="126F2333" w:rsidR="00FA3650" w:rsidRPr="00BF4803" w:rsidRDefault="00EB0EEA" w:rsidP="00A13034">
      <w:pPr>
        <w:pStyle w:val="TH"/>
        <w:rPr>
          <w:lang w:eastAsia="zh-CN"/>
        </w:rPr>
      </w:pPr>
      <w:ins w:id="104" w:author="Qualcomm User 0226" w:date="2021-02-26T18:03:00Z">
        <w:r w:rsidRPr="00BF4803">
          <w:rPr>
            <w:noProof/>
            <w:lang w:eastAsia="en-US"/>
          </w:rPr>
          <w:object w:dxaOrig="8415" w:dyaOrig="11521" w14:anchorId="3241AA23">
            <v:shape id="_x0000_i1026" type="#_x0000_t75" alt="" style="width:420.85pt;height:574.7pt;mso-width-percent:0;mso-height-percent:0;mso-width-percent:0;mso-height-percent:0" o:ole="">
              <v:imagedata r:id="rId21" o:title=""/>
            </v:shape>
            <o:OLEObject Type="Embed" ProgID="Visio.Drawing.15" ShapeID="_x0000_i1026" DrawAspect="Content" ObjectID="_1676042221" r:id="rId22"/>
          </w:object>
        </w:r>
      </w:ins>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105"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106"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BC6BB2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 may include [</w:t>
      </w:r>
      <w:r w:rsidRPr="00BF4803">
        <w:rPr>
          <w:rFonts w:eastAsia="DengXian"/>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notification condition is the condition for the EASDF to send EAS related information to SMF when it receives DNS Query or DNS Response. </w:t>
      </w:r>
    </w:p>
    <w:p w14:paraId="1DE9FC59" w14:textId="5AE6C1CA"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ECS options or local DNS server address handling, the SMF </w:t>
      </w:r>
      <w:ins w:id="107" w:author="Ericsson. M.L.Mas" w:date="2021-02-24T16:06:00Z">
        <w:r w:rsidR="006C6D03">
          <w:rPr>
            <w:rFonts w:eastAsia="DengXian"/>
            <w:color w:val="auto"/>
            <w:lang w:eastAsia="zh-CN"/>
          </w:rPr>
          <w:t xml:space="preserve">may </w:t>
        </w:r>
      </w:ins>
      <w:r w:rsidRPr="00BF4803">
        <w:rPr>
          <w:rFonts w:eastAsia="DengXian"/>
          <w:color w:val="auto"/>
          <w:lang w:eastAsia="zh-CN"/>
        </w:rPr>
        <w:t>set</w:t>
      </w:r>
      <w:del w:id="108" w:author="Ericsson. M.L.Mas" w:date="2021-02-24T16:06:00Z">
        <w:r w:rsidRPr="00BF4803" w:rsidDel="006C6D03">
          <w:rPr>
            <w:rFonts w:eastAsia="DengXian"/>
            <w:color w:val="auto"/>
            <w:lang w:eastAsia="zh-CN"/>
          </w:rPr>
          <w:delText>s</w:delText>
        </w:r>
      </w:del>
      <w:r w:rsidRPr="00BF4803">
        <w:rPr>
          <w:rFonts w:eastAsia="DengXian"/>
          <w:color w:val="auto"/>
          <w:lang w:eastAsia="zh-CN"/>
        </w:rPr>
        <w:t xml:space="preserve"> the </w:t>
      </w:r>
      <w:commentRangeStart w:id="109"/>
      <w:r w:rsidRPr="00BF4803">
        <w:rPr>
          <w:rFonts w:eastAsia="DengXian"/>
          <w:color w:val="auto"/>
          <w:lang w:eastAsia="zh-CN"/>
        </w:rPr>
        <w:t xml:space="preserve">notification </w:t>
      </w:r>
      <w:commentRangeEnd w:id="109"/>
      <w:r w:rsidR="006C6D03">
        <w:rPr>
          <w:rStyle w:val="CommentReference"/>
        </w:rPr>
        <w:commentReference w:id="109"/>
      </w:r>
      <w:r w:rsidRPr="00BF4803">
        <w:rPr>
          <w:rFonts w:eastAsia="DengXian"/>
          <w:color w:val="auto"/>
          <w:lang w:eastAsia="zh-CN"/>
        </w:rPr>
        <w:t>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del w:id="110" w:author="Ericsson. M.L.Mas" w:date="2021-02-24T16:07:00Z">
        <w:r w:rsidRPr="00BF4803" w:rsidDel="006C6D03">
          <w:rPr>
            <w:rFonts w:eastAsia="DengXian"/>
            <w:color w:val="auto"/>
            <w:lang w:eastAsia="en-US"/>
          </w:rPr>
          <w:delText>LDNSR</w:delText>
        </w:r>
      </w:del>
      <w:ins w:id="111"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DengXian"/>
          <w:color w:val="auto"/>
          <w:lang w:eastAsia="en-US"/>
        </w:rPr>
      </w:pPr>
      <w:proofErr w:type="spellStart"/>
      <w:r w:rsidRPr="00BF4803" w:rsidDel="0077257C">
        <w:rPr>
          <w:rFonts w:eastAsia="DengXian"/>
          <w:color w:val="auto"/>
          <w:lang w:eastAsia="en-US"/>
        </w:rPr>
        <w:t>T</w:t>
      </w:r>
      <w:r w:rsidRPr="00BF4803">
        <w:rPr>
          <w:rFonts w:eastAsia="DengXian"/>
          <w:color w:val="auto"/>
          <w:lang w:eastAsia="en-US"/>
        </w:rPr>
        <w:t>The</w:t>
      </w:r>
      <w:proofErr w:type="spellEnd"/>
      <w:r w:rsidRPr="00BF4803">
        <w:rPr>
          <w:rFonts w:eastAsia="DengXian"/>
          <w:color w:val="auto"/>
          <w:lang w:eastAsia="en-US"/>
        </w:rPr>
        <w:t xml:space="preserv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112"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113" w:author="Qualcomm User 0226" w:date="2021-02-26T18:17:00Z">
        <w:r>
          <w:rPr>
            <w:lang w:eastAsia="en-US"/>
          </w:rPr>
          <w:t xml:space="preserve">Editor's Note: How to guarantee that the UE uses the EASDF's </w:t>
        </w:r>
      </w:ins>
      <w:ins w:id="114" w:author="Qualcomm User 0226" w:date="2021-02-26T18:18:00Z">
        <w:r>
          <w:rPr>
            <w:lang w:eastAsia="en-US"/>
          </w:rPr>
          <w:t>IP address for the subsequent DSN Query</w:t>
        </w:r>
      </w:ins>
      <w:ins w:id="115" w:author="Qualcomm User 0226" w:date="2021-02-26T18:20:00Z">
        <w:r w:rsidR="002F329A">
          <w:rPr>
            <w:lang w:eastAsia="en-US"/>
          </w:rPr>
          <w:t xml:space="preserve"> in Step 8</w:t>
        </w:r>
      </w:ins>
      <w:ins w:id="116" w:author="Qualcomm User 0226" w:date="2021-02-26T18:18:00Z">
        <w:r>
          <w:rPr>
            <w:lang w:eastAsia="en-US"/>
          </w:rPr>
          <w:t xml:space="preserve"> is FFS.</w:t>
        </w:r>
      </w:ins>
    </w:p>
    <w:p w14:paraId="39897947" w14:textId="4CD6F79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117" w:author="Ericsson. M.L.Mas" w:date="2021-02-24T16:07:00Z">
        <w:r w:rsidR="006C6D03">
          <w:rPr>
            <w:rFonts w:eastAsia="DengXian"/>
            <w:color w:val="auto"/>
            <w:lang w:eastAsia="en-US"/>
          </w:rPr>
          <w:t xml:space="preserve">may at any time </w:t>
        </w:r>
      </w:ins>
      <w:r w:rsidRPr="00BF4803">
        <w:rPr>
          <w:rFonts w:eastAsia="DengXian"/>
          <w:color w:val="auto"/>
          <w:lang w:eastAsia="en-US"/>
        </w:rPr>
        <w:t>invoke</w:t>
      </w:r>
      <w:del w:id="118"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Query notification condition in a </w:t>
      </w:r>
      <w:r w:rsidRPr="00BF4803">
        <w:rPr>
          <w:rFonts w:eastAsia="DengXian"/>
          <w:color w:val="auto"/>
          <w:lang w:eastAsia="zh-CN"/>
        </w:rPr>
        <w:t>rule to handle DNS queries from the UE</w:t>
      </w:r>
      <w:r w:rsidRPr="00BF4803">
        <w:rPr>
          <w:rFonts w:eastAsia="DengXian"/>
          <w:color w:val="auto"/>
          <w:lang w:eastAsia="en-US"/>
        </w:rPr>
        <w:t xml:space="preserve">, the EASDF sends the </w:t>
      </w:r>
      <w:r w:rsidRPr="00BF4803">
        <w:rPr>
          <w:rFonts w:eastAsia="DengXian"/>
          <w:color w:val="auto"/>
          <w:lang w:val="en-US" w:eastAsia="en-US"/>
        </w:rPr>
        <w:t>notification</w:t>
      </w:r>
      <w:r w:rsidRPr="00BF4803">
        <w:rPr>
          <w:rFonts w:eastAsia="DengXian"/>
          <w:color w:val="auto"/>
          <w:lang w:eastAsia="en-US"/>
        </w:rPr>
        <w:t xml:space="preserve">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(AS FQDN, [DNS Query message]).</w:t>
      </w:r>
    </w:p>
    <w:p w14:paraId="7C54D69F" w14:textId="4BDEF70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EASDF sends the AS FQDN, which is the one UE requested to be res</w:t>
      </w:r>
      <w:r w:rsidR="00A13034">
        <w:rPr>
          <w:rFonts w:eastAsia="DengXian"/>
          <w:color w:val="auto"/>
          <w:lang w:eastAsia="en-US"/>
        </w:rPr>
        <w:t>olved in the DNS Query message.</w:t>
      </w:r>
    </w:p>
    <w:p w14:paraId="5DBA9B1B" w14:textId="4D2E5E53" w:rsidR="00BF4803" w:rsidRPr="00BF4803" w:rsidRDefault="00BF4803" w:rsidP="00BF4803">
      <w:pPr>
        <w:overflowPunct/>
        <w:autoSpaceDE/>
        <w:autoSpaceDN/>
        <w:adjustRightInd/>
        <w:ind w:left="568"/>
        <w:textAlignment w:val="auto"/>
        <w:rPr>
          <w:rFonts w:eastAsia="DengXian"/>
          <w:color w:val="auto"/>
          <w:lang w:eastAsia="en-US"/>
        </w:rPr>
      </w:pPr>
      <w:del w:id="119" w:author="Qualcomm User 0226" w:date="2021-02-26T18:02:00Z">
        <w:r w:rsidRPr="00BF4803" w:rsidDel="00FA3650">
          <w:rPr>
            <w:rFonts w:eastAsia="DengXian"/>
            <w:color w:val="auto"/>
            <w:lang w:eastAsia="en-US"/>
          </w:rPr>
          <w:delText>For Option C, the EASDF also includes the DNS Query message in the request.</w:delText>
        </w:r>
      </w:del>
    </w:p>
    <w:p w14:paraId="5ADD32B3" w14:textId="2A4A97D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2996786E" w:rsidR="00BF4803" w:rsidRPr="00BF4803" w:rsidRDefault="00BF4803" w:rsidP="00BF4803">
      <w:pPr>
        <w:overflowPunct/>
        <w:autoSpaceDE/>
        <w:autoSpaceDN/>
        <w:adjustRightInd/>
        <w:ind w:left="568" w:hanging="284"/>
        <w:textAlignment w:val="auto"/>
        <w:rPr>
          <w:rFonts w:eastAsia="DengXian"/>
          <w:color w:val="auto"/>
          <w:lang w:eastAsia="zh-CN"/>
        </w:rPr>
      </w:pPr>
      <w:del w:id="120" w:author="Qualcomm User 0226" w:date="2021-02-26T18:02:00Z">
        <w:r w:rsidRPr="00BF4803" w:rsidDel="00FA3650">
          <w:rPr>
            <w:rFonts w:eastAsia="DengXian"/>
            <w:color w:val="auto"/>
            <w:lang w:eastAsia="zh-CN"/>
          </w:rPr>
          <w:delText xml:space="preserve">Step 11 are </w:delText>
        </w:r>
        <w:r w:rsidRPr="00BF4803" w:rsidDel="00FA3650">
          <w:rPr>
            <w:rFonts w:eastAsia="DengXian"/>
            <w:color w:val="auto"/>
            <w:lang w:eastAsia="en-US"/>
          </w:rPr>
          <w:delText>skipped for option C</w:delText>
        </w:r>
        <w:r w:rsidRPr="00BF4803" w:rsidDel="00FA3650">
          <w:rPr>
            <w:rFonts w:eastAsia="DengXian"/>
            <w:color w:val="auto"/>
            <w:lang w:eastAsia="zh-CN"/>
          </w:rPr>
          <w:delText>:</w:delText>
        </w:r>
      </w:del>
    </w:p>
    <w:p w14:paraId="1A88148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11a.</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11b.</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15308305" w:rsidR="00BF4803" w:rsidRPr="00BF4803" w:rsidDel="00FA3650" w:rsidRDefault="00BF4803" w:rsidP="00BF4803">
      <w:pPr>
        <w:overflowPunct/>
        <w:autoSpaceDE/>
        <w:autoSpaceDN/>
        <w:adjustRightInd/>
        <w:ind w:firstLine="284"/>
        <w:textAlignment w:val="auto"/>
        <w:rPr>
          <w:del w:id="121" w:author="Qualcomm User 0226" w:date="2021-02-26T18:03:00Z"/>
          <w:rFonts w:eastAsia="DengXian"/>
          <w:color w:val="auto"/>
          <w:lang w:eastAsia="en-US"/>
        </w:rPr>
      </w:pPr>
      <w:del w:id="122" w:author="Qualcomm User 0226" w:date="2021-02-26T18:03:00Z">
        <w:r w:rsidRPr="00BF4803" w:rsidDel="00FA3650">
          <w:rPr>
            <w:rFonts w:eastAsia="DengXian"/>
            <w:color w:val="auto"/>
            <w:lang w:eastAsia="en-US"/>
          </w:rPr>
          <w:delText>Steps 12 are performed for option C only:</w:delText>
        </w:r>
      </w:del>
    </w:p>
    <w:p w14:paraId="450681BA" w14:textId="5274F632" w:rsidR="00BF4803" w:rsidRPr="00BF4803" w:rsidDel="00FA3650" w:rsidRDefault="00BF4803" w:rsidP="00BF4803">
      <w:pPr>
        <w:overflowPunct/>
        <w:autoSpaceDE/>
        <w:autoSpaceDN/>
        <w:adjustRightInd/>
        <w:ind w:left="568" w:hanging="284"/>
        <w:textAlignment w:val="auto"/>
        <w:rPr>
          <w:del w:id="123" w:author="Qualcomm User 0226" w:date="2021-02-26T18:03:00Z"/>
          <w:rFonts w:eastAsia="DengXian"/>
          <w:color w:val="auto"/>
          <w:lang w:eastAsia="zh-CN"/>
        </w:rPr>
      </w:pPr>
      <w:del w:id="124" w:author="Qualcomm User 0226" w:date="2021-02-26T18:03:00Z">
        <w:r w:rsidRPr="00BF4803" w:rsidDel="00FA3650">
          <w:rPr>
            <w:rFonts w:eastAsia="DengXian" w:hint="eastAsia"/>
            <w:color w:val="auto"/>
            <w:lang w:eastAsia="zh-CN"/>
          </w:rPr>
          <w:delText>1</w:delText>
        </w:r>
        <w:r w:rsidRPr="00BF4803" w:rsidDel="00FA3650">
          <w:rPr>
            <w:rFonts w:eastAsia="DengXian"/>
            <w:color w:val="auto"/>
            <w:lang w:eastAsia="zh-CN"/>
          </w:rPr>
          <w:delText>2a.</w:delText>
        </w:r>
        <w:r w:rsidRPr="00BF4803" w:rsidDel="00FA3650">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28E8E643" w:rsidR="00BF4803" w:rsidRPr="00BF4803" w:rsidDel="00FA3650" w:rsidRDefault="00BF4803" w:rsidP="00BF4803">
      <w:pPr>
        <w:keepLines/>
        <w:overflowPunct/>
        <w:autoSpaceDE/>
        <w:autoSpaceDN/>
        <w:adjustRightInd/>
        <w:ind w:left="1135" w:hanging="851"/>
        <w:textAlignment w:val="auto"/>
        <w:rPr>
          <w:del w:id="125" w:author="Qualcomm User 0226" w:date="2021-02-26T18:03:00Z"/>
          <w:rFonts w:eastAsia="DengXian"/>
          <w:color w:val="auto"/>
          <w:lang w:eastAsia="zh-CN"/>
        </w:rPr>
      </w:pPr>
      <w:del w:id="126" w:author="Qualcomm User 0226" w:date="2021-02-26T18:03:00Z">
        <w:r w:rsidRPr="00BF4803" w:rsidDel="00FA3650">
          <w:rPr>
            <w:rFonts w:eastAsia="DengXian"/>
            <w:color w:val="auto"/>
            <w:lang w:eastAsia="zh-CN"/>
          </w:rPr>
          <w:delText xml:space="preserve">NOTE: </w:delText>
        </w:r>
        <w:r w:rsidRPr="00BF4803" w:rsidDel="00FA3650">
          <w:rPr>
            <w:rFonts w:eastAsia="DengXian"/>
            <w:color w:val="auto"/>
            <w:lang w:eastAsia="zh-CN"/>
          </w:rPr>
          <w:tab/>
          <w:delText>The UPF that forwards the DNS Query message can be a UPF different from the Local PSA UPF inserted in step 17.</w:delText>
        </w:r>
      </w:del>
    </w:p>
    <w:p w14:paraId="427C8E67" w14:textId="7DFEF8E5" w:rsidR="00BF4803" w:rsidRPr="00BF4803" w:rsidDel="00FA3650" w:rsidRDefault="00BF4803" w:rsidP="00BF4803">
      <w:pPr>
        <w:overflowPunct/>
        <w:autoSpaceDE/>
        <w:autoSpaceDN/>
        <w:adjustRightInd/>
        <w:ind w:left="568" w:hanging="284"/>
        <w:textAlignment w:val="auto"/>
        <w:rPr>
          <w:del w:id="127" w:author="Qualcomm User 0226" w:date="2021-02-26T18:03:00Z"/>
          <w:rFonts w:eastAsia="DengXian"/>
          <w:color w:val="auto"/>
          <w:lang w:eastAsia="zh-CN"/>
        </w:rPr>
      </w:pPr>
      <w:del w:id="128" w:author="Qualcomm User 0226" w:date="2021-02-26T18:03:00Z">
        <w:r w:rsidRPr="00BF4803" w:rsidDel="00FA3650">
          <w:rPr>
            <w:rFonts w:eastAsia="DengXian"/>
            <w:color w:val="auto"/>
            <w:lang w:eastAsia="zh-CN"/>
          </w:rPr>
          <w:delText>12b.</w:delText>
        </w:r>
        <w:r w:rsidRPr="00BF4803" w:rsidDel="00FA3650">
          <w:rPr>
            <w:rFonts w:eastAsia="DengXian"/>
            <w:color w:val="auto"/>
            <w:lang w:eastAsia="zh-CN"/>
          </w:rPr>
          <w:tab/>
          <w:delText>The SMF forwards the DNS Query message to the Local DNS Server via the UPF.</w:delText>
        </w:r>
      </w:del>
    </w:p>
    <w:p w14:paraId="3F6FE481" w14:textId="27713B7A" w:rsidR="00BF4803" w:rsidRPr="00BF4803" w:rsidDel="00FA3650" w:rsidRDefault="00BF4803" w:rsidP="00BF4803">
      <w:pPr>
        <w:overflowPunct/>
        <w:autoSpaceDE/>
        <w:autoSpaceDN/>
        <w:adjustRightInd/>
        <w:ind w:left="568" w:hanging="284"/>
        <w:textAlignment w:val="auto"/>
        <w:rPr>
          <w:del w:id="129" w:author="Qualcomm User 0226" w:date="2021-02-26T18:03:00Z"/>
          <w:rFonts w:eastAsia="DengXian"/>
          <w:color w:val="auto"/>
          <w:lang w:eastAsia="en-US"/>
        </w:rPr>
      </w:pPr>
      <w:del w:id="130" w:author="Qualcomm User 0226" w:date="2021-02-26T18:03:00Z">
        <w:r w:rsidRPr="00BF4803" w:rsidDel="00FA3650">
          <w:rPr>
            <w:rFonts w:eastAsia="DengXian"/>
            <w:color w:val="auto"/>
            <w:lang w:eastAsia="en-US"/>
          </w:rPr>
          <w:delText>12c.</w:delText>
        </w:r>
        <w:r w:rsidRPr="00BF4803" w:rsidDel="00FA3650">
          <w:rPr>
            <w:rFonts w:eastAsia="DengXian"/>
            <w:color w:val="auto"/>
            <w:lang w:eastAsia="en-US"/>
          </w:rPr>
          <w:tab/>
          <w:delText xml:space="preserve">The </w:delText>
        </w:r>
        <w:r w:rsidRPr="00BF4803" w:rsidDel="00FA3650">
          <w:rPr>
            <w:rFonts w:eastAsia="DengXian"/>
            <w:color w:val="auto"/>
            <w:lang w:eastAsia="zh-CN"/>
          </w:rPr>
          <w:delText xml:space="preserve">local DNS Server </w:delText>
        </w:r>
        <w:r w:rsidRPr="00BF4803" w:rsidDel="00FA3650">
          <w:rPr>
            <w:rFonts w:eastAsia="DengXian"/>
            <w:color w:val="auto"/>
            <w:lang w:eastAsia="en-US"/>
          </w:rPr>
          <w:delText>sends the DNS Response message to the SMF via UPF.</w:delText>
        </w:r>
      </w:del>
    </w:p>
    <w:p w14:paraId="429DEF99" w14:textId="3BA91DB4" w:rsidR="00BF4803" w:rsidRPr="00BF4803" w:rsidDel="00FA3650" w:rsidRDefault="00BF4803" w:rsidP="00BF4803">
      <w:pPr>
        <w:overflowPunct/>
        <w:autoSpaceDE/>
        <w:autoSpaceDN/>
        <w:adjustRightInd/>
        <w:ind w:left="568" w:hanging="284"/>
        <w:textAlignment w:val="auto"/>
        <w:rPr>
          <w:del w:id="131" w:author="Qualcomm User 0226" w:date="2021-02-26T18:03:00Z"/>
          <w:rFonts w:eastAsia="DengXian"/>
          <w:color w:val="auto"/>
          <w:lang w:eastAsia="en-US"/>
        </w:rPr>
      </w:pPr>
      <w:del w:id="132" w:author="Qualcomm User 0226" w:date="2021-02-26T18:03:00Z">
        <w:r w:rsidRPr="00BF4803" w:rsidDel="00FA3650">
          <w:rPr>
            <w:rFonts w:eastAsia="DengXian"/>
            <w:color w:val="auto"/>
            <w:lang w:eastAsia="en-US"/>
          </w:rPr>
          <w:delText>12d.</w:delText>
        </w:r>
        <w:r w:rsidRPr="00BF4803" w:rsidDel="00FA3650">
          <w:rPr>
            <w:rFonts w:eastAsia="DengXian"/>
            <w:color w:val="auto"/>
            <w:lang w:eastAsia="en-US"/>
          </w:rPr>
          <w:tab/>
          <w:delText xml:space="preserve">The SMF invokes Neasdf_DNSContext_Update Request (DNS Context ID, DNS Response) to forward the DNS Response message to the EASDF. </w:delText>
        </w:r>
      </w:del>
    </w:p>
    <w:p w14:paraId="3FFD860A" w14:textId="3B03390C" w:rsidR="00BF4803" w:rsidRPr="00BF4803" w:rsidDel="00FA3650" w:rsidRDefault="00BF4803" w:rsidP="00BF4803">
      <w:pPr>
        <w:overflowPunct/>
        <w:autoSpaceDE/>
        <w:autoSpaceDN/>
        <w:adjustRightInd/>
        <w:ind w:left="568" w:hanging="284"/>
        <w:textAlignment w:val="auto"/>
        <w:rPr>
          <w:del w:id="133" w:author="Qualcomm User 0226" w:date="2021-02-26T18:03:00Z"/>
          <w:rFonts w:eastAsia="DengXian"/>
          <w:color w:val="auto"/>
          <w:lang w:eastAsia="zh-CN"/>
        </w:rPr>
      </w:pPr>
      <w:del w:id="134" w:author="Qualcomm User 0226" w:date="2021-02-26T18:03:00Z">
        <w:r w:rsidRPr="00BF4803" w:rsidDel="00FA3650">
          <w:rPr>
            <w:rFonts w:eastAsia="DengXian"/>
            <w:color w:val="auto"/>
            <w:lang w:eastAsia="zh-CN"/>
          </w:rPr>
          <w:delText>12e.</w:delText>
        </w:r>
        <w:r w:rsidRPr="00BF4803" w:rsidDel="00FA3650">
          <w:rPr>
            <w:rFonts w:eastAsia="DengXian"/>
            <w:color w:val="auto"/>
            <w:lang w:eastAsia="zh-CN"/>
          </w:rPr>
          <w:tab/>
          <w:delText>The EASDF responds with N</w:delText>
        </w:r>
        <w:r w:rsidRPr="00BF4803" w:rsidDel="00FA3650">
          <w:rPr>
            <w:rFonts w:eastAsia="DengXian"/>
            <w:color w:val="auto"/>
            <w:lang w:eastAsia="en-US"/>
          </w:rPr>
          <w:delText>easdf</w:delText>
        </w:r>
        <w:r w:rsidRPr="00BF4803" w:rsidDel="00FA3650">
          <w:rPr>
            <w:rFonts w:eastAsia="DengXian"/>
            <w:color w:val="auto"/>
            <w:lang w:eastAsia="zh-CN"/>
          </w:rPr>
          <w:delText>_DNSContext_Update response.</w:delText>
        </w:r>
      </w:del>
    </w:p>
    <w:p w14:paraId="7C0C1614"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EASDF notification 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(EAS information).</w:t>
      </w:r>
    </w:p>
    <w:p w14:paraId="0CB468A3" w14:textId="0721C59F"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If the EAS IP address or the FQDN in the DNS Response</w:t>
      </w:r>
      <w:r w:rsidRPr="00BF4803" w:rsidDel="00022B8B">
        <w:rPr>
          <w:rFonts w:eastAsia="DengXian"/>
          <w:color w:val="auto"/>
          <w:lang w:eastAsia="en-US"/>
        </w:rPr>
        <w:t xml:space="preserve"> </w:t>
      </w:r>
      <w:r w:rsidRPr="00BF4803">
        <w:rPr>
          <w:rFonts w:eastAsia="DengXian"/>
          <w:color w:val="auto"/>
          <w:lang w:eastAsia="en-US"/>
        </w:rPr>
        <w:t>message matches the notification condition, the EASDF sends the notification to SMF. The EAS information includes EAS IP address(es).</w:t>
      </w:r>
      <w:r w:rsidRPr="00BF4803">
        <w:rPr>
          <w:rFonts w:eastAsia="DengXian" w:hint="eastAsia"/>
          <w:color w:val="auto"/>
          <w:lang w:eastAsia="en-US"/>
        </w:rPr>
        <w:t xml:space="preserve"> </w:t>
      </w:r>
      <w:r w:rsidRPr="00BF4803">
        <w:rPr>
          <w:rFonts w:eastAsia="DengXian"/>
          <w:color w:val="auto"/>
          <w:lang w:eastAsia="en-US"/>
        </w:rPr>
        <w:t xml:space="preserve">The EASDF does not  send the DNS Response message to the UE but waits for SMF instructions (step 16). </w:t>
      </w:r>
    </w:p>
    <w:p w14:paraId="001EE074" w14:textId="40BD441C"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Response service operation.</w:t>
      </w:r>
      <w:ins w:id="135" w:author="Ericsson. M.L.Mas" w:date="2021-02-24T16:08:00Z">
        <w:r w:rsidR="006C6D03">
          <w:rPr>
            <w:rFonts w:eastAsia="DengXian"/>
            <w:color w:val="auto"/>
            <w:lang w:eastAsia="en-US"/>
          </w:rPr>
          <w:t xml:space="preserve"> SMF instructs EASDF to cache the DNS Response.</w:t>
        </w:r>
      </w:ins>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136" w:author="Ericsson. M.L.Mas" w:date="2021-02-25T09:46:00Z"/>
          <w:rFonts w:eastAsia="DengXian"/>
          <w:color w:val="auto"/>
          <w:lang w:eastAsia="en-US"/>
        </w:rPr>
      </w:pPr>
      <w:del w:id="137"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138"/>
        <w:r w:rsidRPr="00BF4803" w:rsidDel="00BB3E16">
          <w:rPr>
            <w:rFonts w:eastAsia="DengXian"/>
            <w:color w:val="auto"/>
            <w:lang w:eastAsia="en-US"/>
          </w:rPr>
          <w:delText>needed</w:delText>
        </w:r>
        <w:commentRangeEnd w:id="138"/>
        <w:r w:rsidR="00BB3E16" w:rsidDel="00BB3E16">
          <w:rPr>
            <w:rStyle w:val="CommentReference"/>
          </w:rPr>
          <w:commentReference w:id="138"/>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139" w:author="Qualcomm User 0226" w:date="2021-02-26T18:22:00Z">
        <w:r w:rsidR="002F329A">
          <w:rPr>
            <w:rFonts w:eastAsia="DengXian"/>
            <w:color w:val="auto"/>
            <w:lang w:eastAsia="en-US"/>
          </w:rPr>
          <w:t xml:space="preserve"> received in Step 11b</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DengXian"/>
          <w:color w:val="auto"/>
          <w:lang w:eastAsia="en-US"/>
        </w:rPr>
      </w:pPr>
      <w:r w:rsidRPr="00EB0EEA">
        <w:rPr>
          <w:rFonts w:eastAsia="DengXian"/>
          <w:noProof/>
          <w:color w:val="auto"/>
          <w:lang w:eastAsia="en-US"/>
        </w:rPr>
        <w:object w:dxaOrig="9930" w:dyaOrig="4605" w14:anchorId="0F27DDE2">
          <v:shape id="_x0000_i1025" type="#_x0000_t75" alt="" style="width:497.45pt;height:230.4pt;mso-width-percent:0;mso-height-percent:0;mso-width-percent:0;mso-height-percent:0" o:ole="">
            <v:imagedata r:id="rId23" o:title=""/>
          </v:shape>
          <o:OLEObject Type="Embed" ProgID="Visio.Drawing.15" ShapeID="_x0000_i1025" DrawAspect="Content" ObjectID="_1676042222" r:id="rId24"/>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0F964271"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 xml:space="preserve">the dedicated local DNS </w:t>
      </w:r>
      <w:del w:id="140" w:author="Cisco2" w:date="2021-02-28T17:51:00Z">
        <w:r w:rsidRPr="00B73827" w:rsidDel="007A6A47">
          <w:rPr>
            <w:rFonts w:eastAsia="DengXian"/>
            <w:color w:val="auto"/>
            <w:lang w:eastAsia="en-US"/>
          </w:rPr>
          <w:delText>resolver</w:delText>
        </w:r>
      </w:del>
      <w:ins w:id="141" w:author="Cisco2" w:date="2021-02-28T17:51:00Z">
        <w:r w:rsidR="007A6A47">
          <w:rPr>
            <w:rFonts w:eastAsia="DengXian"/>
            <w:color w:val="auto"/>
            <w:lang w:eastAsia="en-US"/>
          </w:rPr>
          <w:t>proxy, b</w:t>
        </w:r>
      </w:ins>
      <w:ins w:id="142" w:author="Cisco2" w:date="2021-02-28T17:52:00Z">
        <w:r w:rsidR="007A6A47">
          <w:rPr>
            <w:rFonts w:eastAsia="DengXian"/>
            <w:color w:val="auto"/>
            <w:lang w:eastAsia="en-US"/>
          </w:rPr>
          <w:t xml:space="preserve">y creating an </w:t>
        </w:r>
        <w:commentRangeStart w:id="143"/>
        <w:r w:rsidR="007A6A47">
          <w:rPr>
            <w:rFonts w:eastAsia="DengXian"/>
            <w:color w:val="auto"/>
            <w:lang w:eastAsia="en-US"/>
          </w:rPr>
          <w:t xml:space="preserve">L2 tunnel </w:t>
        </w:r>
        <w:commentRangeEnd w:id="143"/>
        <w:r w:rsidR="007A6A47">
          <w:rPr>
            <w:rStyle w:val="CommentReference"/>
          </w:rPr>
          <w:commentReference w:id="143"/>
        </w:r>
        <w:r w:rsidR="007A6A47">
          <w:rPr>
            <w:rFonts w:eastAsia="DengXian"/>
            <w:color w:val="auto"/>
            <w:lang w:eastAsia="en-US"/>
          </w:rPr>
          <w:t>to the DNS proxy</w:t>
        </w:r>
      </w:ins>
      <w:r w:rsidRPr="00B73827">
        <w:rPr>
          <w:rFonts w:eastAsia="DengXian"/>
          <w:color w:val="auto"/>
          <w:lang w:eastAsia="en-US"/>
        </w:rPr>
        <w:t>.</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144"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145" w:author="Shan, Chang Hong" w:date="2021-02-24T08:36:00Z">
        <w:r w:rsidR="00F13C0F">
          <w:rPr>
            <w:rFonts w:eastAsia="DengXian"/>
            <w:color w:val="auto"/>
            <w:lang w:eastAsia="en-US"/>
          </w:rPr>
          <w:t>:</w:t>
        </w:r>
      </w:ins>
    </w:p>
    <w:p w14:paraId="40D170B7" w14:textId="6CB8104E" w:rsidR="00F13C0F" w:rsidRDefault="00F13C0F" w:rsidP="00F13C0F">
      <w:pPr>
        <w:pStyle w:val="B2"/>
        <w:rPr>
          <w:ins w:id="146" w:author="Shan, Chang Hong" w:date="2021-02-24T08:36:00Z"/>
          <w:color w:val="auto"/>
          <w:lang w:val="en-GB" w:eastAsia="en-US"/>
        </w:rPr>
      </w:pPr>
      <w:ins w:id="147" w:author="Shan, Chang Hong" w:date="2021-02-24T08:36:00Z">
        <w:r>
          <w:t>a.</w:t>
        </w:r>
        <w:r>
          <w:tab/>
          <w:t xml:space="preserve">The local DNS </w:t>
        </w:r>
        <w:del w:id="148" w:author="Cisco2" w:date="2021-02-28T17:21:00Z">
          <w:r w:rsidDel="009A3B80">
            <w:delText>resolver</w:delText>
          </w:r>
        </w:del>
      </w:ins>
      <w:ins w:id="149" w:author="Cisco2" w:date="2021-02-28T17:21:00Z">
        <w:r w:rsidR="009A3B80">
          <w:rPr>
            <w:lang w:val="en-US"/>
          </w:rPr>
          <w:t>proxy</w:t>
        </w:r>
      </w:ins>
      <w:ins w:id="150" w:author="Shan, Chang Hong" w:date="2021-02-24T08:36:00Z">
        <w:r>
          <w:t xml:space="preserve"> modifies the packet's destination IP address (corresponding to </w:t>
        </w:r>
        <w:del w:id="151" w:author="Ericsson. M.L.Mas" w:date="2021-02-24T16:09:00Z">
          <w:r w:rsidDel="006C6D03">
            <w:delText>LDNSR</w:delText>
          </w:r>
        </w:del>
      </w:ins>
      <w:ins w:id="152" w:author="Ericsson. M.L.Mas" w:date="2021-02-24T16:09:00Z">
        <w:r w:rsidR="006C6D03" w:rsidRPr="006C6D03">
          <w:rPr>
            <w:lang w:val="en-US"/>
            <w:rPrChange w:id="153" w:author="Ericsson. M.L.Mas" w:date="2021-02-24T16:09:00Z">
              <w:rPr>
                <w:lang w:val="es-ES"/>
              </w:rPr>
            </w:rPrChange>
          </w:rPr>
          <w:t>EA</w:t>
        </w:r>
        <w:r w:rsidR="006C6D03">
          <w:rPr>
            <w:lang w:val="en-US"/>
          </w:rPr>
          <w:t>SDF</w:t>
        </w:r>
      </w:ins>
      <w:ins w:id="154" w:author="Shan, Chang Hong" w:date="2021-02-24T08:36:00Z">
        <w:r>
          <w:t>) to that of the L-DNS and stores the original IP address (</w:t>
        </w:r>
        <w:del w:id="155" w:author="Ericsson. M.L.Mas" w:date="2021-02-24T16:10:00Z">
          <w:r w:rsidDel="006C6D03">
            <w:delText>LDNSR-</w:delText>
          </w:r>
        </w:del>
      </w:ins>
      <w:ins w:id="156" w:author="Ericsson. M.L.Mas" w:date="2021-02-24T16:10:00Z">
        <w:r w:rsidR="006C6D03" w:rsidRPr="006C6D03">
          <w:rPr>
            <w:lang w:val="en-US"/>
            <w:rPrChange w:id="157" w:author="Ericsson. M.L.Mas" w:date="2021-02-24T16:10:00Z">
              <w:rPr>
                <w:lang w:val="es-ES"/>
              </w:rPr>
            </w:rPrChange>
          </w:rPr>
          <w:t>EA</w:t>
        </w:r>
        <w:r w:rsidR="006C6D03">
          <w:rPr>
            <w:lang w:val="en-US"/>
          </w:rPr>
          <w:t>SDF-</w:t>
        </w:r>
      </w:ins>
      <w:ins w:id="158"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159" w:author="Shan, Chang Hong" w:date="2021-02-24T08:36:00Z"/>
        </w:rPr>
      </w:pPr>
      <w:ins w:id="160" w:author="Shan, Chang Hong" w:date="2021-02-24T08:36:00Z">
        <w:r>
          <w:lastRenderedPageBreak/>
          <w:t>b.</w:t>
        </w:r>
        <w:r>
          <w:tab/>
          <w:t xml:space="preserve">The local DNS </w:t>
        </w:r>
        <w:del w:id="161" w:author="Cisco2" w:date="2021-02-28T17:21:00Z">
          <w:r w:rsidDel="009A3B80">
            <w:delText>resolver</w:delText>
          </w:r>
        </w:del>
      </w:ins>
      <w:ins w:id="162" w:author="Cisco2" w:date="2021-02-28T17:21:00Z">
        <w:r w:rsidR="009A3B80">
          <w:rPr>
            <w:lang w:val="en-US"/>
          </w:rPr>
          <w:t>proxy</w:t>
        </w:r>
      </w:ins>
      <w:ins w:id="163" w:author="Shan, Chang Hong" w:date="2021-02-24T08:36:00Z">
        <w:r>
          <w:t xml:space="preserve"> then forwards the modified DNS </w:t>
        </w:r>
      </w:ins>
      <w:ins w:id="164" w:author="Shan, Chang Hong" w:date="2021-02-24T08:45:00Z">
        <w:r>
          <w:rPr>
            <w:lang w:val="en-US"/>
          </w:rPr>
          <w:t>Query</w:t>
        </w:r>
      </w:ins>
      <w:ins w:id="165" w:author="Shan, Chang Hong" w:date="2021-02-24T08:36:00Z">
        <w:r>
          <w:t xml:space="preserve"> to the L-DNS and processes as follows:</w:t>
        </w:r>
      </w:ins>
    </w:p>
    <w:p w14:paraId="0916E441" w14:textId="75431447" w:rsidR="00F13C0F" w:rsidRDefault="00F13C0F" w:rsidP="00F13C0F">
      <w:pPr>
        <w:pStyle w:val="B3"/>
        <w:rPr>
          <w:ins w:id="166" w:author="Shan, Chang Hong" w:date="2021-02-24T08:36:00Z"/>
        </w:rPr>
      </w:pPr>
      <w:ins w:id="167" w:author="Shan, Chang Hong" w:date="2021-02-24T08:36:00Z">
        <w:r>
          <w:t>-</w:t>
        </w:r>
        <w:r>
          <w:tab/>
          <w:t xml:space="preserve">If the L-DNS can resolve the IP address for the requested FQDN of EAS, it responds to the local DNS </w:t>
        </w:r>
        <w:del w:id="168" w:author="Cisco2" w:date="2021-02-28T17:21:00Z">
          <w:r w:rsidDel="009A3B80">
            <w:delText>resolver</w:delText>
          </w:r>
        </w:del>
      </w:ins>
      <w:ins w:id="169" w:author="Cisco2" w:date="2021-02-28T17:21:00Z">
        <w:r w:rsidR="009A3B80">
          <w:t>proxy</w:t>
        </w:r>
      </w:ins>
      <w:ins w:id="170" w:author="Shan, Chang Hong" w:date="2021-02-24T08:36:00Z">
        <w:r>
          <w:t xml:space="preserve"> with the desired IP address of the local EAS.</w:t>
        </w:r>
      </w:ins>
    </w:p>
    <w:p w14:paraId="4E3F5353" w14:textId="77777777" w:rsidR="00F13C0F" w:rsidRDefault="00F13C0F" w:rsidP="00F13C0F">
      <w:pPr>
        <w:pStyle w:val="B3"/>
        <w:rPr>
          <w:ins w:id="171" w:author="Shan, Chang Hong" w:date="2021-02-24T08:36:00Z"/>
        </w:rPr>
      </w:pPr>
      <w:ins w:id="172"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173" w:author="Shan, Chang Hong" w:date="2021-02-24T08:35:00Z"/>
          <w:rFonts w:eastAsia="DengXian"/>
          <w:color w:val="auto"/>
          <w:lang w:eastAsia="en-US"/>
        </w:rPr>
      </w:pPr>
      <w:del w:id="174"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DengXian"/>
          <w:color w:val="auto"/>
          <w:lang w:eastAsia="en-US"/>
        </w:rPr>
        <w:pPrChange w:id="175" w:author="Shan, Chang Hong" w:date="2021-02-24T08:35:00Z">
          <w:pPr>
            <w:keepLines/>
            <w:overflowPunct/>
            <w:autoSpaceDE/>
            <w:autoSpaceDN/>
            <w:adjustRightInd/>
            <w:ind w:left="1135" w:hanging="851"/>
            <w:textAlignment w:val="auto"/>
          </w:pPr>
        </w:pPrChange>
      </w:pPr>
      <w:del w:id="176"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177"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6"/>
      <w:bookmarkEnd w:id="27"/>
      <w:bookmarkEnd w:id="28"/>
      <w:bookmarkEnd w:id="29"/>
      <w:bookmarkEnd w:id="30"/>
    </w:p>
    <w:p w14:paraId="02B93F75" w14:textId="0C9A9920" w:rsidR="00CA089A" w:rsidRPr="00BF4803" w:rsidRDefault="00CA089A" w:rsidP="00BF4803"/>
    <w:sectPr w:rsidR="00CA089A" w:rsidRPr="00BF4803">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Ericsson. M.L.Mas" w:date="2021-02-24T16:01:00Z" w:initials="MLMR">
    <w:p w14:paraId="6042389A" w14:textId="77777777" w:rsidR="006C6D03" w:rsidRDefault="006C6D0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6C6D03" w:rsidRDefault="006C6D03">
      <w:pPr>
        <w:pStyle w:val="CommentText"/>
      </w:pPr>
    </w:p>
  </w:comment>
  <w:comment w:id="45" w:author="Qualcomm User 0226" w:date="2021-02-26T18:01:00Z" w:initials="DST">
    <w:p w14:paraId="1BEB9D84" w14:textId="7DC96634" w:rsidR="0013623C" w:rsidRDefault="0013623C">
      <w:pPr>
        <w:pStyle w:val="CommentText"/>
      </w:pPr>
      <w:r>
        <w:rPr>
          <w:rStyle w:val="CommentReference"/>
        </w:rPr>
        <w:annotationRef/>
      </w:r>
      <w:r>
        <w:t>We haven't seen a real justification for this option. Its benefit is limited, while it makes the solution more complex.</w:t>
      </w:r>
    </w:p>
  </w:comment>
  <w:comment w:id="50" w:author="Qualcomm User 0226" w:date="2021-02-26T19:16:00Z" w:initials="DST">
    <w:p w14:paraId="7365FEED" w14:textId="7F342968" w:rsidR="00EB3781" w:rsidRDefault="00EB3781">
      <w:pPr>
        <w:pStyle w:val="CommentText"/>
      </w:pPr>
      <w:r>
        <w:rPr>
          <w:rStyle w:val="CommentReference"/>
        </w:rPr>
        <w:annotationRef/>
      </w:r>
      <w:r>
        <w:t xml:space="preserve">Why is this a 'may'? </w:t>
      </w:r>
      <w:r w:rsidR="001D49E4">
        <w:t xml:space="preserve">Why do we need to have an alternative here? </w:t>
      </w:r>
      <w:r w:rsidR="00EE0D4E">
        <w:t>Isn't the EASDF capable of selecting the option to apply?</w:t>
      </w:r>
      <w:r w:rsidR="001D49E4">
        <w:t xml:space="preserve"> </w:t>
      </w:r>
    </w:p>
  </w:comment>
  <w:comment w:id="66" w:author="Cisco2" w:date="2021-02-25T17:43:00Z" w:initials="IA">
    <w:p w14:paraId="4B30C991" w14:textId="0E5BE3DB" w:rsidR="00DC4459" w:rsidRDefault="00DC4459">
      <w:pPr>
        <w:pStyle w:val="CommentText"/>
      </w:pPr>
      <w:r>
        <w:rPr>
          <w:rStyle w:val="CommentReference"/>
        </w:rPr>
        <w:annotationRef/>
      </w:r>
      <w:r>
        <w:t xml:space="preserve">The name should be changed to something else. The functionality being provided in the solution description is not that of a DNS resolver, which in the industry is widely understood. </w:t>
      </w:r>
      <w:r w:rsidR="009A3B80">
        <w:t>The functionality is of a "DNS proxy", which is a new functionality being introduced by this CR.</w:t>
      </w:r>
    </w:p>
  </w:comment>
  <w:comment w:id="109" w:author="Ericsson. M.L.Mas" w:date="2021-02-24T16:07:00Z" w:initials="MLMR">
    <w:p w14:paraId="203EB940" w14:textId="77777777" w:rsidR="006C6D03" w:rsidRDefault="006C6D03" w:rsidP="006C6D03">
      <w:pPr>
        <w:pStyle w:val="CommentText"/>
      </w:pPr>
      <w:r>
        <w:rPr>
          <w:rStyle w:val="CommentReference"/>
        </w:rPr>
        <w:annotationRef/>
      </w:r>
      <w:r>
        <w:t>All that is needed may have been provided in advance for options A and B.</w:t>
      </w:r>
    </w:p>
    <w:p w14:paraId="09AD07BD" w14:textId="215594DC" w:rsidR="006C6D03" w:rsidRDefault="006C6D03">
      <w:pPr>
        <w:pStyle w:val="CommentText"/>
      </w:pPr>
    </w:p>
  </w:comment>
  <w:comment w:id="138" w:author="Ericsson. M.L.Mas" w:date="2021-02-25T09:46:00Z" w:initials="MLMR">
    <w:p w14:paraId="39079441" w14:textId="77777777" w:rsidR="00BB3E16" w:rsidRDefault="00BB3E16" w:rsidP="00BB3E16">
      <w:pPr>
        <w:pStyle w:val="CommentText"/>
      </w:pPr>
      <w:r>
        <w:rPr>
          <w:rStyle w:val="CommentReference"/>
        </w:rPr>
        <w:annotationRef/>
      </w:r>
      <w:r>
        <w:t>Would this correspond to rediscovery?</w:t>
      </w:r>
    </w:p>
    <w:p w14:paraId="4CE7B845" w14:textId="72CF4ABE" w:rsidR="00BB3E16" w:rsidRDefault="00BB3E16">
      <w:pPr>
        <w:pStyle w:val="CommentText"/>
      </w:pPr>
    </w:p>
  </w:comment>
  <w:comment w:id="143" w:author="Cisco2" w:date="2021-02-28T17:52:00Z" w:initials="IA">
    <w:p w14:paraId="127F9EED" w14:textId="2FCA031E" w:rsidR="007A6A47" w:rsidRDefault="007A6A47">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33992" w15:done="0"/>
  <w15:commentEx w15:paraId="1BEB9D84" w15:done="0"/>
  <w15:commentEx w15:paraId="7365FEED" w15:done="0"/>
  <w15:commentEx w15:paraId="4B30C991" w15:done="0"/>
  <w15:commentEx w15:paraId="09AD07BD" w15:done="0"/>
  <w15:commentEx w15:paraId="4CE7B845" w15:done="0"/>
  <w15:commentEx w15:paraId="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1BEB9D84" w16cid:durableId="23E3B605"/>
  <w16cid:commentId w16cid:paraId="7365FEED" w16cid:durableId="23E3C774"/>
  <w16cid:commentId w16cid:paraId="4B30C991" w16cid:durableId="23E2602D"/>
  <w16cid:commentId w16cid:paraId="09AD07BD" w16cid:durableId="23E0F833"/>
  <w16cid:commentId w16cid:paraId="4CE7B845" w16cid:durableId="23E1F065"/>
  <w16cid:commentId w16cid:paraId="127F9EED" w16cid:durableId="23E656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6DC3B" w14:textId="77777777" w:rsidR="00EB0EEA" w:rsidRDefault="00EB0EEA">
      <w:r>
        <w:separator/>
      </w:r>
    </w:p>
    <w:p w14:paraId="1A0B87FF" w14:textId="77777777" w:rsidR="00EB0EEA" w:rsidRDefault="00EB0EEA"/>
  </w:endnote>
  <w:endnote w:type="continuationSeparator" w:id="0">
    <w:p w14:paraId="3B2C3DE3" w14:textId="77777777" w:rsidR="00EB0EEA" w:rsidRDefault="00EB0EEA">
      <w:r>
        <w:continuationSeparator/>
      </w:r>
    </w:p>
    <w:p w14:paraId="2B4F0462" w14:textId="77777777" w:rsidR="00EB0EEA" w:rsidRDefault="00EB0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icrosoft YaHei">
    <w:altName w:val="微软雅黑"/>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206B3" w14:textId="77777777" w:rsidR="006A118A" w:rsidRDefault="006A11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925C5" w14:textId="77777777" w:rsidR="006A118A" w:rsidRDefault="006A1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B6F0D" w14:textId="77777777" w:rsidR="00EB0EEA" w:rsidRDefault="00EB0EEA">
      <w:r>
        <w:separator/>
      </w:r>
    </w:p>
    <w:p w14:paraId="0570153A" w14:textId="77777777" w:rsidR="00EB0EEA" w:rsidRDefault="00EB0EEA"/>
  </w:footnote>
  <w:footnote w:type="continuationSeparator" w:id="0">
    <w:p w14:paraId="4CA59006" w14:textId="77777777" w:rsidR="00EB0EEA" w:rsidRDefault="00EB0EEA">
      <w:r>
        <w:continuationSeparator/>
      </w:r>
    </w:p>
    <w:p w14:paraId="06931D6F" w14:textId="77777777" w:rsidR="00EB0EEA" w:rsidRDefault="00EB0E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7D015" w14:textId="77777777" w:rsidR="006A118A" w:rsidRDefault="006A1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7pt;height:15.7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226">
    <w15:presenceInfo w15:providerId="None" w15:userId="Qualcomm User 02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118A"/>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3784</Words>
  <Characters>21569</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Cisco2</cp:lastModifiedBy>
  <cp:revision>6</cp:revision>
  <cp:lastPrinted>2018-08-13T16:59:00Z</cp:lastPrinted>
  <dcterms:created xsi:type="dcterms:W3CDTF">2021-03-01T01:17:00Z</dcterms:created>
  <dcterms:modified xsi:type="dcterms:W3CDTF">2021-03-01T02:19:00Z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