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338155A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Ericsson. M.L.Mas" w:date="2021-02-24T16:11:00Z">
        <w:r w:rsidR="006C6D03">
          <w:rPr>
            <w:rFonts w:ascii="Arial" w:eastAsia="SimSun" w:hAnsi="Arial"/>
            <w:b/>
            <w:i/>
            <w:noProof/>
            <w:color w:val="auto"/>
            <w:sz w:val="28"/>
            <w:lang w:eastAsia="en-US"/>
          </w:rPr>
          <w:t>2</w:t>
        </w:r>
      </w:ins>
      <w:ins w:id="12" w:author="Shan, Chang Hong" w:date="2021-02-24T08:46:00Z">
        <w:del w:id="13"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254F53"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7" type="#_x0000_t75" alt="" style="width:261.1pt;height:278.6pt;mso-width-percent:0;mso-height-percent:0;mso-width-percent:0;mso-height-percent:0" o:ole="">
            <v:imagedata r:id="rId13" o:title=""/>
          </v:shape>
          <o:OLEObject Type="Embed" ProgID="Visio.Drawing.15" ShapeID="_x0000_i1027" DrawAspect="Content" ObjectID="_1675780422"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5"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25"/>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6"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26"/>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r w:rsidRPr="00BF4803">
        <w:rPr>
          <w:rFonts w:eastAsia="DengXian"/>
          <w:color w:val="auto"/>
          <w:lang w:eastAsia="en-US"/>
        </w:rPr>
        <w:t xml:space="preserve">edge hosting environment, and </w:t>
      </w:r>
      <w:ins w:id="27"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1A9CBF45" w14:textId="03CA1E72"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2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Change w:id="29" w:author="Cisco2" w:date="2021-02-25T17:29:00Z">
            <w:rPr>
              <w:lang w:eastAsia="zh-CN"/>
            </w:rPr>
          </w:rPrChange>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its address to the UE as the DNS Server to be used for the PDU Session. The UE sends DNS Query to the EASDF. The SMF configures the EASDF with rules to handle DNS messages of the UE: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30"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31"/>
        <w:r w:rsidRPr="00BF4803" w:rsidDel="006C6D03">
          <w:rPr>
            <w:rFonts w:eastAsia="DengXian"/>
            <w:color w:val="auto"/>
            <w:lang w:eastAsia="ko-KR"/>
          </w:rPr>
          <w:delText>location</w:delText>
        </w:r>
      </w:del>
      <w:commentRangeEnd w:id="31"/>
      <w:r w:rsidR="006C6D03">
        <w:rPr>
          <w:rStyle w:val="CommentReference"/>
        </w:rPr>
        <w:commentReference w:id="31"/>
      </w:r>
      <w:del w:id="32" w:author="Ericsson. M.L.Mas" w:date="2021-02-24T16:01:00Z">
        <w:r w:rsidRPr="00BF4803" w:rsidDel="006C6D03">
          <w:rPr>
            <w:rFonts w:eastAsia="DengXian"/>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D57BF"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ko-KR"/>
        </w:rPr>
        <w:lastRenderedPageBreak/>
        <w:t>-</w:t>
      </w:r>
      <w:r w:rsidRPr="00BF4803">
        <w:rPr>
          <w:rFonts w:eastAsia="DengXian"/>
          <w:color w:val="auto"/>
          <w:lang w:eastAsia="ko-KR"/>
        </w:rPr>
        <w:tab/>
        <w:t>Option C: The EASDF sends the DNS Query message to SMF and the SMF forwards the DNS Query message to a suitable Local DNS server via a UPF. The Local DNS server sends back the DNS Response message to the EASDF via the UPF and the SMF.</w:t>
      </w:r>
      <w:r w:rsidRPr="00BF4803">
        <w:rPr>
          <w:rFonts w:eastAsia="DengXian"/>
          <w:color w:val="auto"/>
          <w:lang w:eastAsia="zh-CN"/>
        </w:rPr>
        <w:t xml:space="preserve"> This option applies to the scenario where the </w:t>
      </w:r>
      <w:r w:rsidRPr="00BF4803">
        <w:rPr>
          <w:rFonts w:eastAsia="DengXian"/>
          <w:color w:val="auto"/>
          <w:lang w:eastAsia="ko-KR"/>
        </w:rPr>
        <w:t xml:space="preserve">Local DNS server is on a </w:t>
      </w:r>
      <w:r w:rsidRPr="00BF4803">
        <w:rPr>
          <w:rFonts w:eastAsia="DengXian"/>
          <w:color w:val="auto"/>
          <w:lang w:eastAsia="zh-CN"/>
        </w:rPr>
        <w:t>Local DN that has no direct user plane connectivity with Central DN.</w:t>
      </w:r>
    </w:p>
    <w:p w14:paraId="56C5B81F"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Option C related scenario is to be clarified in a general clause.</w:t>
      </w:r>
    </w:p>
    <w:p w14:paraId="7A356C4D" w14:textId="77777777"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may then provide instructions to EASDF to execute one of the above Options (A, B or C) or to simply forward the DNS Query </w:t>
      </w:r>
      <w:r w:rsidRPr="00BF4803">
        <w:rPr>
          <w:rFonts w:eastAsia="DengXian"/>
          <w:color w:val="auto"/>
          <w:lang w:eastAsia="en-US"/>
        </w:rPr>
        <w:t>towards a preconfigured DNS server/resolver for DNS resolution.</w:t>
      </w:r>
    </w:p>
    <w:p w14:paraId="6E88CD84" w14:textId="73EDFA0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33" w:author="Shan, Chang Hong" w:date="2021-02-24T08:45:00Z">
        <w:r w:rsidR="00F13C0F">
          <w:rPr>
            <w:rFonts w:eastAsia="DengXian"/>
            <w:color w:val="auto"/>
            <w:lang w:eastAsia="ko-KR"/>
          </w:rPr>
          <w:t>Query</w:t>
        </w:r>
      </w:ins>
      <w:del w:id="34"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r w:rsidRPr="00BF4803">
        <w:rPr>
          <w:rFonts w:eastAsia="DengXian"/>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DengXian" w:hint="eastAsia"/>
          <w:color w:val="auto"/>
          <w:lang w:eastAsia="zh-CN"/>
        </w:rPr>
        <w:t>)</w:t>
      </w:r>
      <w:r w:rsidRPr="00BF4803">
        <w:rPr>
          <w:rFonts w:eastAsia="DengXian"/>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DengXian"/>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r w:rsidRPr="00BF4803">
        <w:rPr>
          <w:rFonts w:eastAsia="DengXian"/>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35" w:author="Ericsson. M.L.Mas" w:date="2021-02-24T16:03:00Z">
        <w:r w:rsidR="006C6D03">
          <w:rPr>
            <w:rFonts w:eastAsia="DengXian"/>
            <w:color w:val="auto"/>
            <w:lang w:eastAsia="zh-CN"/>
          </w:rPr>
          <w:t>are</w:t>
        </w:r>
      </w:ins>
      <w:del w:id="36"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37"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38"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780C88C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39" w:author="Shan, Chang Hong" w:date="2021-02-24T08:38:00Z">
        <w:r w:rsidR="00F13C0F">
          <w:rPr>
            <w:lang w:eastAsia="zh-CN"/>
          </w:rPr>
          <w:t xml:space="preserve">If the SMF has configured that </w:t>
        </w:r>
      </w:ins>
      <w:ins w:id="40" w:author="Ericsson. M.L.Mas" w:date="2021-02-24T16:04:00Z">
        <w:r w:rsidR="006C6D03">
          <w:rPr>
            <w:lang w:eastAsia="zh-CN"/>
          </w:rPr>
          <w:t xml:space="preserve">DNS Queries for </w:t>
        </w:r>
      </w:ins>
      <w:ins w:id="41" w:author="Shan, Chang Hong" w:date="2021-02-24T08:38:00Z">
        <w:r w:rsidR="00F13C0F">
          <w:rPr>
            <w:lang w:eastAsia="zh-CN"/>
          </w:rPr>
          <w:t>a</w:t>
        </w:r>
      </w:ins>
      <w:ins w:id="42" w:author="Ericsson. M.L.Mas" w:date="2021-02-24T16:04:00Z">
        <w:r w:rsidR="006C6D03">
          <w:rPr>
            <w:lang w:eastAsia="zh-CN"/>
          </w:rPr>
          <w:t>n</w:t>
        </w:r>
      </w:ins>
      <w:ins w:id="43" w:author="Shan, Chang Hong" w:date="2021-02-24T08:38:00Z">
        <w:r w:rsidR="00F13C0F">
          <w:rPr>
            <w:lang w:eastAsia="zh-CN"/>
          </w:rPr>
          <w:t xml:space="preserve"> FQDN </w:t>
        </w:r>
        <w:del w:id="44"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45"/>
        <w:r w:rsidR="00F13C0F" w:rsidRPr="00DC4459">
          <w:rPr>
            <w:lang w:eastAsia="zh-CN"/>
          </w:rPr>
          <w:t>local DNS resolver</w:t>
        </w:r>
      </w:ins>
      <w:commentRangeEnd w:id="45"/>
      <w:r w:rsidR="00DC4459">
        <w:rPr>
          <w:rStyle w:val="CommentReference"/>
        </w:rPr>
        <w:commentReference w:id="45"/>
      </w:r>
      <w:ins w:id="46" w:author="Shan, Chang Hong" w:date="2021-02-24T08:38:00Z">
        <w:r w:rsidR="00F13C0F">
          <w:rPr>
            <w:lang w:eastAsia="zh-CN"/>
          </w:rPr>
          <w:t xml:space="preserve">. The local DNS resolver receives and handles the DNS Query that is addressing </w:t>
        </w:r>
      </w:ins>
      <w:ins w:id="47" w:author="Shan, Chang Hong" w:date="2021-02-24T08:39:00Z">
        <w:r w:rsidR="00F13C0F">
          <w:rPr>
            <w:lang w:eastAsia="zh-CN"/>
          </w:rPr>
          <w:t>EASDF</w:t>
        </w:r>
      </w:ins>
      <w:ins w:id="48" w:author="Shan, Chang Hong" w:date="2021-02-24T08:38:00Z">
        <w:r w:rsidR="00F13C0F">
          <w:rPr>
            <w:lang w:eastAsia="zh-CN"/>
          </w:rPr>
          <w:t xml:space="preserve">: modifies the packet's destination IP address (corresponding to </w:t>
        </w:r>
      </w:ins>
      <w:ins w:id="49" w:author="Shan, Chang Hong" w:date="2021-02-24T08:39:00Z">
        <w:r w:rsidR="00F13C0F">
          <w:rPr>
            <w:lang w:eastAsia="zh-CN"/>
          </w:rPr>
          <w:t>EASDF</w:t>
        </w:r>
      </w:ins>
      <w:ins w:id="50" w:author="Shan, Chang Hong" w:date="2021-02-24T08:38:00Z">
        <w:r w:rsidR="00F13C0F">
          <w:rPr>
            <w:lang w:eastAsia="zh-CN"/>
          </w:rPr>
          <w:t>) to that of the L-DNS and stores the original IP address (</w:t>
        </w:r>
      </w:ins>
      <w:ins w:id="51" w:author="Shan, Chang Hong" w:date="2021-02-24T08:40:00Z">
        <w:r w:rsidR="00F13C0F">
          <w:rPr>
            <w:lang w:eastAsia="zh-CN"/>
          </w:rPr>
          <w:t>EASDF</w:t>
        </w:r>
      </w:ins>
      <w:ins w:id="52"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local DNS resolver</w:t>
        </w:r>
        <w:r w:rsidR="00F13C0F">
          <w:rPr>
            <w:lang w:eastAsia="zh-CN"/>
          </w:rPr>
          <w:t xml:space="preserve"> then forwards the modified DNS </w:t>
        </w:r>
      </w:ins>
      <w:ins w:id="53" w:author="Shan, Chang Hong" w:date="2021-02-24T08:45:00Z">
        <w:r w:rsidR="00F13C0F">
          <w:rPr>
            <w:lang w:eastAsia="zh-CN"/>
          </w:rPr>
          <w:t>Query</w:t>
        </w:r>
      </w:ins>
      <w:ins w:id="54"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55"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1365CF5E"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lastRenderedPageBreak/>
        <w:t>NOTE:</w:t>
      </w:r>
      <w:r w:rsidRPr="00BF4803">
        <w:rPr>
          <w:rFonts w:eastAsia="DengXian"/>
          <w:color w:val="auto"/>
          <w:lang w:eastAsia="zh-CN"/>
        </w:rPr>
        <w:tab/>
        <w:t xml:space="preserve"> Option E </w:t>
      </w:r>
      <w:ins w:id="56"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57" w:author="Shan, Chang Hong" w:date="2021-02-24T08:45:00Z">
        <w:r w:rsidR="00F13C0F">
          <w:t>Query</w:t>
        </w:r>
      </w:ins>
      <w:ins w:id="58" w:author="Shan, Chang Hong" w:date="2021-02-24T08:43:00Z">
        <w:r w:rsidR="00F13C0F">
          <w:t>.</w:t>
        </w:r>
      </w:ins>
      <w:ins w:id="59" w:author="Shan, Chang Hong" w:date="2021-02-24T08:44:00Z">
        <w:r w:rsidR="00F13C0F">
          <w:t xml:space="preserve"> Option E </w:t>
        </w:r>
      </w:ins>
      <w:r w:rsidRPr="00BF4803">
        <w:rPr>
          <w:rFonts w:eastAsia="DengXian"/>
          <w:color w:val="auto"/>
          <w:lang w:eastAsia="zh-CN"/>
        </w:rPr>
        <w:t>requests modification of destination IP address of DNS messages</w:t>
      </w:r>
      <w:ins w:id="60" w:author="Shan, Chang Hong" w:date="2021-02-24T08:44:00Z">
        <w:r w:rsidR="00F13C0F">
          <w:rPr>
            <w:rFonts w:eastAsia="DengXian"/>
            <w:color w:val="auto"/>
            <w:lang w:eastAsia="zh-CN"/>
          </w:rPr>
          <w:t>,</w:t>
        </w:r>
      </w:ins>
      <w:del w:id="61"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62" w:author="Shan, Chang Hong" w:date="2021-02-24T08:44:00Z">
        <w:r w:rsidR="00F13C0F">
          <w:rPr>
            <w:rFonts w:eastAsia="DengXian"/>
            <w:color w:val="auto"/>
            <w:lang w:eastAsia="zh-CN"/>
          </w:rPr>
          <w:t>w</w:t>
        </w:r>
      </w:ins>
      <w:del w:id="63"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64" w:author="Cisco2" w:date="2021-02-25T16:43:00Z">
        <w:r w:rsidR="00D51541">
          <w:rPr>
            <w:rFonts w:eastAsia="DengXian"/>
            <w:color w:val="auto"/>
            <w:lang w:eastAsia="zh-CN"/>
          </w:rPr>
          <w:t xml:space="preserve"> Option E does not work when UE uses </w:t>
        </w:r>
        <w:proofErr w:type="spellStart"/>
        <w:r w:rsidR="00D51541">
          <w:rPr>
            <w:rFonts w:eastAsia="DengXian"/>
            <w:color w:val="auto"/>
            <w:lang w:eastAsia="zh-CN"/>
          </w:rPr>
          <w:t>DoH</w:t>
        </w:r>
        <w:proofErr w:type="spellEnd"/>
        <w:r w:rsidR="00D51541">
          <w:rPr>
            <w:rFonts w:eastAsia="DengXian"/>
            <w:color w:val="auto"/>
            <w:lang w:eastAsia="zh-CN"/>
          </w:rPr>
          <w:t xml:space="preserve"> or DoT.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61AE4013" w14:textId="77777777" w:rsidR="00BF4803" w:rsidRPr="00BF4803" w:rsidRDefault="00254F53" w:rsidP="00A13034">
      <w:pPr>
        <w:pStyle w:val="TH"/>
        <w:rPr>
          <w:lang w:eastAsia="zh-CN"/>
        </w:rPr>
      </w:pPr>
      <w:r w:rsidRPr="00BF4803">
        <w:rPr>
          <w:noProof/>
          <w:lang w:eastAsia="en-US"/>
        </w:rPr>
        <w:object w:dxaOrig="8411" w:dyaOrig="11511" w14:anchorId="3D916DA3">
          <v:shape id="_x0000_i1026" type="#_x0000_t75" alt="" style="width:420.55pt;height:574.65pt;mso-width-percent:0;mso-height-percent:0;mso-width-percent:0;mso-height-percent:0" o:ole="">
            <v:imagedata r:id="rId19" o:title=""/>
          </v:shape>
          <o:OLEObject Type="Embed" ProgID="Visio.Drawing.15" ShapeID="_x0000_i1026" DrawAspect="Content" ObjectID="_1675780423" r:id="rId20"/>
        </w:object>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65"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66"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 may include [</w:t>
      </w:r>
      <w:r w:rsidRPr="00BF4803">
        <w:rPr>
          <w:rFonts w:eastAsia="DengXian"/>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67"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68"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69"/>
      <w:r w:rsidRPr="00BF4803">
        <w:rPr>
          <w:rFonts w:eastAsia="DengXian"/>
          <w:color w:val="auto"/>
          <w:lang w:eastAsia="zh-CN"/>
        </w:rPr>
        <w:t xml:space="preserve">notification </w:t>
      </w:r>
      <w:commentRangeEnd w:id="69"/>
      <w:r w:rsidR="006C6D03">
        <w:rPr>
          <w:rStyle w:val="CommentReference"/>
        </w:rPr>
        <w:commentReference w:id="69"/>
      </w:r>
      <w:r w:rsidRPr="00BF4803">
        <w:rPr>
          <w:rFonts w:eastAsia="DengXian"/>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del w:id="70" w:author="Ericsson. M.L.Mas" w:date="2021-02-24T16:07:00Z">
        <w:r w:rsidRPr="00BF4803" w:rsidDel="006C6D03">
          <w:rPr>
            <w:rFonts w:eastAsia="DengXian"/>
            <w:color w:val="auto"/>
            <w:lang w:eastAsia="en-US"/>
          </w:rPr>
          <w:delText>LDNSR</w:delText>
        </w:r>
      </w:del>
      <w:ins w:id="71"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DengXian"/>
          <w:color w:val="auto"/>
          <w:lang w:eastAsia="en-US"/>
        </w:rPr>
      </w:pPr>
      <w:proofErr w:type="spellStart"/>
      <w:r w:rsidRPr="00BF4803" w:rsidDel="0077257C">
        <w:rPr>
          <w:rFonts w:eastAsia="DengXian"/>
          <w:color w:val="auto"/>
          <w:lang w:eastAsia="en-US"/>
        </w:rPr>
        <w:t>T</w:t>
      </w:r>
      <w:r w:rsidRPr="00BF4803">
        <w:rPr>
          <w:rFonts w:eastAsia="DengXian"/>
          <w:color w:val="auto"/>
          <w:lang w:eastAsia="en-US"/>
        </w:rPr>
        <w:t>The</w:t>
      </w:r>
      <w:proofErr w:type="spellEnd"/>
      <w:r w:rsidRPr="00BF4803">
        <w:rPr>
          <w:rFonts w:eastAsia="DengXian"/>
          <w:color w:val="auto"/>
          <w:lang w:eastAsia="en-US"/>
        </w:rPr>
        <w:t xml:space="preserve"> IP address of the EASDF is the address which is to be used by the UE to reach the EASDF as a DNS Server for the PDU Session</w:t>
      </w:r>
      <w:r w:rsidR="00A13034">
        <w:rPr>
          <w:rFonts w:eastAsia="DengXian"/>
          <w:color w:val="auto"/>
          <w:lang w:eastAsia="en-US"/>
        </w:rPr>
        <w:t>.</w:t>
      </w:r>
    </w:p>
    <w:p w14:paraId="0440805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39897947" w14:textId="4CD6F79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72" w:author="Ericsson. M.L.Mas" w:date="2021-02-24T16:07:00Z">
        <w:r w:rsidR="006C6D03">
          <w:rPr>
            <w:rFonts w:eastAsia="DengXian"/>
            <w:color w:val="auto"/>
            <w:lang w:eastAsia="en-US"/>
          </w:rPr>
          <w:t xml:space="preserve">may at any time </w:t>
        </w:r>
      </w:ins>
      <w:r w:rsidRPr="00BF4803">
        <w:rPr>
          <w:rFonts w:eastAsia="DengXian"/>
          <w:color w:val="auto"/>
          <w:lang w:eastAsia="en-US"/>
        </w:rPr>
        <w:t>invoke</w:t>
      </w:r>
      <w:del w:id="73"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Query notification condition in a </w:t>
      </w:r>
      <w:r w:rsidRPr="00BF4803">
        <w:rPr>
          <w:rFonts w:eastAsia="DengXian"/>
          <w:color w:val="auto"/>
          <w:lang w:eastAsia="zh-CN"/>
        </w:rPr>
        <w:t>rule to handle DNS queries from the UE</w:t>
      </w:r>
      <w:r w:rsidRPr="00BF4803">
        <w:rPr>
          <w:rFonts w:eastAsia="DengXian"/>
          <w:color w:val="auto"/>
          <w:lang w:eastAsia="en-US"/>
        </w:rPr>
        <w:t xml:space="preserve">, the EASDF sends the </w:t>
      </w:r>
      <w:r w:rsidRPr="00BF4803">
        <w:rPr>
          <w:rFonts w:eastAsia="DengXian"/>
          <w:color w:val="auto"/>
          <w:lang w:val="en-US" w:eastAsia="en-US"/>
        </w:rPr>
        <w:t>notification</w:t>
      </w:r>
      <w:r w:rsidRPr="00BF4803">
        <w:rPr>
          <w:rFonts w:eastAsia="DengXian"/>
          <w:color w:val="auto"/>
          <w:lang w:eastAsia="en-US"/>
        </w:rPr>
        <w:t xml:space="preserve">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(AS FQDN, [DNS Query message]).</w:t>
      </w:r>
    </w:p>
    <w:p w14:paraId="7C54D69F" w14:textId="4BDEF70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EASDF sends the AS FQDN, which is the one UE requested to be res</w:t>
      </w:r>
      <w:r w:rsidR="00A13034">
        <w:rPr>
          <w:rFonts w:eastAsia="DengXian"/>
          <w:color w:val="auto"/>
          <w:lang w:eastAsia="en-US"/>
        </w:rPr>
        <w:t>olved in the DNS Query message.</w:t>
      </w:r>
    </w:p>
    <w:p w14:paraId="5DBA9B1B"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7F6B93A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Step 11 are </w:t>
      </w:r>
      <w:r w:rsidRPr="00BF4803">
        <w:rPr>
          <w:rFonts w:eastAsia="DengXian"/>
          <w:color w:val="auto"/>
          <w:lang w:eastAsia="en-US"/>
        </w:rPr>
        <w:t>skipped for option C</w:t>
      </w:r>
      <w:r w:rsidRPr="00BF4803">
        <w:rPr>
          <w:rFonts w:eastAsia="DengXian"/>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lastRenderedPageBreak/>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D0BE221" w:rsidR="00BF4803" w:rsidRPr="00BF4803" w:rsidRDefault="00BF4803" w:rsidP="00BF4803">
      <w:pPr>
        <w:overflowPunct/>
        <w:autoSpaceDE/>
        <w:autoSpaceDN/>
        <w:adjustRightInd/>
        <w:ind w:firstLine="284"/>
        <w:textAlignment w:val="auto"/>
        <w:rPr>
          <w:rFonts w:eastAsia="DengXian"/>
          <w:color w:val="auto"/>
          <w:lang w:eastAsia="en-US"/>
        </w:rPr>
      </w:pPr>
      <w:r w:rsidRPr="00BF4803">
        <w:rPr>
          <w:rFonts w:eastAsia="DengXian"/>
          <w:color w:val="auto"/>
          <w:lang w:eastAsia="en-US"/>
        </w:rPr>
        <w:t>Steps 12 are performed for option C only:</w:t>
      </w:r>
    </w:p>
    <w:p w14:paraId="450681BA"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2a.</w:t>
      </w:r>
      <w:r w:rsidRPr="00BF4803">
        <w:rPr>
          <w:rFonts w:eastAsia="DengXian"/>
          <w:color w:val="auto"/>
          <w:lang w:eastAsia="zh-CN"/>
        </w:rPr>
        <w:tab/>
        <w:t>If the UPF used to forward DNS messages between the Local DNS Server and the SMF has not been selected, the SMF selects an UPF and configures the UPF with proper rules for such purpose.</w:t>
      </w:r>
    </w:p>
    <w:p w14:paraId="25AB94EA" w14:textId="5DD37E0F"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 xml:space="preserve">NOTE: </w:t>
      </w:r>
      <w:r w:rsidRPr="00BF4803">
        <w:rPr>
          <w:rFonts w:eastAsia="DengXian"/>
          <w:color w:val="auto"/>
          <w:lang w:eastAsia="zh-CN"/>
        </w:rPr>
        <w:tab/>
        <w:t>The UPF that forwards the DNS Query message can be a UPF different from the Local PSA UPF inserted in step 17.</w:t>
      </w:r>
    </w:p>
    <w:p w14:paraId="427C8E67" w14:textId="5C7A6076"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12b.</w:t>
      </w:r>
      <w:r w:rsidRPr="00BF4803">
        <w:rPr>
          <w:rFonts w:eastAsia="DengXian"/>
          <w:color w:val="auto"/>
          <w:lang w:eastAsia="zh-CN"/>
        </w:rPr>
        <w:tab/>
        <w:t>The SMF forwards the DNS Query message to the Local DNS Server via the UPF.</w:t>
      </w:r>
    </w:p>
    <w:p w14:paraId="3F6FE48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12c.</w:t>
      </w:r>
      <w:r w:rsidRPr="00BF4803">
        <w:rPr>
          <w:rFonts w:eastAsia="DengXian"/>
          <w:color w:val="auto"/>
          <w:lang w:eastAsia="en-US"/>
        </w:rPr>
        <w:tab/>
        <w:t xml:space="preserve">The </w:t>
      </w:r>
      <w:r w:rsidRPr="00BF4803">
        <w:rPr>
          <w:rFonts w:eastAsia="DengXian"/>
          <w:color w:val="auto"/>
          <w:lang w:eastAsia="zh-CN"/>
        </w:rPr>
        <w:t xml:space="preserve">local DNS Server </w:t>
      </w:r>
      <w:r w:rsidRPr="00BF4803">
        <w:rPr>
          <w:rFonts w:eastAsia="DengXian"/>
          <w:color w:val="auto"/>
          <w:lang w:eastAsia="en-US"/>
        </w:rPr>
        <w:t>sends the DNS Response message to the SMF via UPF.</w:t>
      </w:r>
    </w:p>
    <w:p w14:paraId="429DEF9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12d.</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(DNS Context ID, DNS Response) to forward the DNS Response message to the EASDF. </w:t>
      </w:r>
    </w:p>
    <w:p w14:paraId="3FFD860A"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12e.</w:t>
      </w:r>
      <w:r w:rsidRPr="00BF4803">
        <w:rPr>
          <w:rFonts w:eastAsia="DengXian"/>
          <w:color w:val="auto"/>
          <w:lang w:eastAsia="zh-CN"/>
        </w:rPr>
        <w:tab/>
        <w:t xml:space="preserve">The EASDF responds with </w:t>
      </w:r>
      <w:proofErr w:type="spellStart"/>
      <w:r w:rsidRPr="00BF4803">
        <w:rPr>
          <w:rFonts w:eastAsia="DengXian"/>
          <w:color w:val="auto"/>
          <w:lang w:eastAsia="zh-CN"/>
        </w:rPr>
        <w:t>N</w:t>
      </w:r>
      <w:r w:rsidRPr="00BF4803">
        <w:rPr>
          <w:rFonts w:eastAsia="DengXian"/>
          <w:color w:val="auto"/>
          <w:lang w:eastAsia="en-US"/>
        </w:rPr>
        <w:t>easdf</w:t>
      </w:r>
      <w:r w:rsidRPr="00BF4803">
        <w:rPr>
          <w:rFonts w:eastAsia="DengXian"/>
          <w:color w:val="auto"/>
          <w:lang w:eastAsia="zh-CN"/>
        </w:rPr>
        <w:t>_DNSContext_Update</w:t>
      </w:r>
      <w:proofErr w:type="spellEnd"/>
      <w:r w:rsidRPr="00BF4803">
        <w:rPr>
          <w:rFonts w:eastAsia="DengXian"/>
          <w:color w:val="auto"/>
          <w:lang w:eastAsia="zh-CN"/>
        </w:rPr>
        <w:t xml:space="preserve"> response.</w:t>
      </w:r>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EASDF notification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(EAS information).</w:t>
      </w:r>
    </w:p>
    <w:p w14:paraId="0CB468A3" w14:textId="0721C5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If the EAS IP address or the FQDN in the DNS Response</w:t>
      </w:r>
      <w:r w:rsidRPr="00BF4803" w:rsidDel="00022B8B">
        <w:rPr>
          <w:rFonts w:eastAsia="DengXian"/>
          <w:color w:val="auto"/>
          <w:lang w:eastAsia="en-US"/>
        </w:rPr>
        <w:t xml:space="preserve"> </w:t>
      </w:r>
      <w:r w:rsidRPr="00BF4803">
        <w:rPr>
          <w:rFonts w:eastAsia="DengXian"/>
          <w:color w:val="auto"/>
          <w:lang w:eastAsia="en-US"/>
        </w:rPr>
        <w:t>message matches the notification condition, the EASDF sends the notification to SMF. The EAS information includes EAS IP address(es).</w:t>
      </w:r>
      <w:r w:rsidRPr="00BF4803">
        <w:rPr>
          <w:rFonts w:eastAsia="DengXian" w:hint="eastAsia"/>
          <w:color w:val="auto"/>
          <w:lang w:eastAsia="en-US"/>
        </w:rPr>
        <w:t xml:space="preserve"> </w:t>
      </w:r>
      <w:r w:rsidRPr="00BF4803">
        <w:rPr>
          <w:rFonts w:eastAsia="DengXian"/>
          <w:color w:val="auto"/>
          <w:lang w:eastAsia="en-US"/>
        </w:rPr>
        <w:t xml:space="preserve">The EASDF does not  send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Response service operation.</w:t>
      </w:r>
      <w:ins w:id="74" w:author="Ericsson. M.L.Mas" w:date="2021-02-24T16:08:00Z">
        <w:r w:rsidR="006C6D03">
          <w:rPr>
            <w:rFonts w:eastAsia="DengXian"/>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75" w:author="Ericsson. M.L.Mas" w:date="2021-02-25T09:46:00Z"/>
          <w:rFonts w:eastAsia="DengXian"/>
          <w:color w:val="auto"/>
          <w:lang w:eastAsia="en-US"/>
        </w:rPr>
      </w:pPr>
      <w:del w:id="76"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77"/>
        <w:r w:rsidRPr="00BF4803" w:rsidDel="00BB3E16">
          <w:rPr>
            <w:rFonts w:eastAsia="DengXian"/>
            <w:color w:val="auto"/>
            <w:lang w:eastAsia="en-US"/>
          </w:rPr>
          <w:delText>needed</w:delText>
        </w:r>
        <w:commentRangeEnd w:id="77"/>
        <w:r w:rsidR="00BB3E16" w:rsidDel="00BB3E16">
          <w:rPr>
            <w:rStyle w:val="CommentReference"/>
          </w:rPr>
          <w:commentReference w:id="77"/>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254F53" w:rsidP="00BF4803">
      <w:pPr>
        <w:overflowPunct/>
        <w:autoSpaceDE/>
        <w:autoSpaceDN/>
        <w:adjustRightInd/>
        <w:jc w:val="center"/>
        <w:textAlignment w:val="auto"/>
        <w:rPr>
          <w:rFonts w:eastAsia="DengXian"/>
          <w:color w:val="auto"/>
          <w:lang w:eastAsia="en-US"/>
        </w:rPr>
      </w:pPr>
      <w:r w:rsidRPr="00254F53">
        <w:rPr>
          <w:rFonts w:eastAsia="DengXian"/>
          <w:noProof/>
          <w:color w:val="auto"/>
          <w:lang w:eastAsia="en-US"/>
        </w:rPr>
        <w:object w:dxaOrig="9930" w:dyaOrig="4605" w14:anchorId="0F27DDE2">
          <v:shape id="_x0000_i1025" type="#_x0000_t75" alt="" style="width:497.25pt;height:230.8pt;mso-width-percent:0;mso-height-percent:0;mso-width-percent:0;mso-height-percent:0" o:ole="">
            <v:imagedata r:id="rId21" o:title=""/>
          </v:shape>
          <o:OLEObject Type="Embed" ProgID="Visio.Drawing.15" ShapeID="_x0000_i1025" DrawAspect="Content" ObjectID="_1675780424"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w:t>
      </w:r>
      <w:r w:rsidRPr="00B73827">
        <w:rPr>
          <w:rFonts w:eastAsia="DengXian"/>
          <w:color w:val="auto"/>
          <w:lang w:eastAsia="en-US"/>
          <w:rPrChange w:id="78" w:author="Cisco2" w:date="2021-02-25T17:46:00Z">
            <w:rPr>
              <w:rFonts w:eastAsia="DengXian"/>
              <w:color w:val="auto"/>
              <w:lang w:eastAsia="en-US"/>
            </w:rPr>
          </w:rPrChange>
        </w:rPr>
        <w:t>dedicated local DNS resolver.</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79"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80" w:author="Shan, Chang Hong" w:date="2021-02-24T08:36:00Z">
        <w:r w:rsidR="00F13C0F">
          <w:rPr>
            <w:rFonts w:eastAsia="DengXian"/>
            <w:color w:val="auto"/>
            <w:lang w:eastAsia="en-US"/>
          </w:rPr>
          <w:t>:</w:t>
        </w:r>
      </w:ins>
    </w:p>
    <w:p w14:paraId="40D170B7" w14:textId="49D2B548" w:rsidR="00F13C0F" w:rsidRDefault="00F13C0F" w:rsidP="00F13C0F">
      <w:pPr>
        <w:pStyle w:val="B2"/>
        <w:rPr>
          <w:ins w:id="81" w:author="Shan, Chang Hong" w:date="2021-02-24T08:36:00Z"/>
          <w:color w:val="auto"/>
          <w:lang w:val="en-GB" w:eastAsia="en-US"/>
        </w:rPr>
      </w:pPr>
      <w:ins w:id="82" w:author="Shan, Chang Hong" w:date="2021-02-24T08:36:00Z">
        <w:r>
          <w:t>a.</w:t>
        </w:r>
        <w:r>
          <w:tab/>
          <w:t xml:space="preserve">The local DNS resolver modifies the packet's destination IP address (corresponding to </w:t>
        </w:r>
        <w:del w:id="83" w:author="Ericsson. M.L.Mas" w:date="2021-02-24T16:09:00Z">
          <w:r w:rsidDel="006C6D03">
            <w:delText>LDNSR</w:delText>
          </w:r>
        </w:del>
      </w:ins>
      <w:ins w:id="84" w:author="Ericsson. M.L.Mas" w:date="2021-02-24T16:09:00Z">
        <w:r w:rsidR="006C6D03" w:rsidRPr="006C6D03">
          <w:rPr>
            <w:lang w:val="en-US"/>
            <w:rPrChange w:id="85" w:author="Ericsson. M.L.Mas" w:date="2021-02-24T16:09:00Z">
              <w:rPr>
                <w:lang w:val="es-ES"/>
              </w:rPr>
            </w:rPrChange>
          </w:rPr>
          <w:t>EA</w:t>
        </w:r>
        <w:r w:rsidR="006C6D03">
          <w:rPr>
            <w:lang w:val="en-US"/>
          </w:rPr>
          <w:t>SDF</w:t>
        </w:r>
      </w:ins>
      <w:ins w:id="86" w:author="Shan, Chang Hong" w:date="2021-02-24T08:36:00Z">
        <w:r>
          <w:t>) to that of the L-DNS and stores the original IP address (</w:t>
        </w:r>
        <w:del w:id="87" w:author="Ericsson. M.L.Mas" w:date="2021-02-24T16:10:00Z">
          <w:r w:rsidDel="006C6D03">
            <w:delText>LDNSR-</w:delText>
          </w:r>
        </w:del>
      </w:ins>
      <w:ins w:id="88" w:author="Ericsson. M.L.Mas" w:date="2021-02-24T16:10:00Z">
        <w:r w:rsidR="006C6D03" w:rsidRPr="006C6D03">
          <w:rPr>
            <w:lang w:val="en-US"/>
            <w:rPrChange w:id="89" w:author="Ericsson. M.L.Mas" w:date="2021-02-24T16:10:00Z">
              <w:rPr>
                <w:lang w:val="es-ES"/>
              </w:rPr>
            </w:rPrChange>
          </w:rPr>
          <w:t>EA</w:t>
        </w:r>
        <w:r w:rsidR="006C6D03">
          <w:rPr>
            <w:lang w:val="en-US"/>
          </w:rPr>
          <w:t>SDF-</w:t>
        </w:r>
      </w:ins>
      <w:ins w:id="90"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0725CFBF" w:rsidR="00F13C0F" w:rsidRDefault="00F13C0F" w:rsidP="00F13C0F">
      <w:pPr>
        <w:pStyle w:val="B2"/>
        <w:rPr>
          <w:ins w:id="91" w:author="Shan, Chang Hong" w:date="2021-02-24T08:36:00Z"/>
        </w:rPr>
      </w:pPr>
      <w:ins w:id="92" w:author="Shan, Chang Hong" w:date="2021-02-24T08:36:00Z">
        <w:r>
          <w:lastRenderedPageBreak/>
          <w:t>b.</w:t>
        </w:r>
        <w:r>
          <w:tab/>
          <w:t xml:space="preserve">The local DNS resolver then forwards the modified DNS </w:t>
        </w:r>
      </w:ins>
      <w:ins w:id="93" w:author="Shan, Chang Hong" w:date="2021-02-24T08:45:00Z">
        <w:r>
          <w:rPr>
            <w:lang w:val="en-US"/>
          </w:rPr>
          <w:t>Query</w:t>
        </w:r>
      </w:ins>
      <w:ins w:id="94" w:author="Shan, Chang Hong" w:date="2021-02-24T08:36:00Z">
        <w:r>
          <w:t xml:space="preserve"> to the L-DNS and processes as follows:</w:t>
        </w:r>
      </w:ins>
    </w:p>
    <w:p w14:paraId="0916E441" w14:textId="77777777" w:rsidR="00F13C0F" w:rsidRDefault="00F13C0F" w:rsidP="00F13C0F">
      <w:pPr>
        <w:pStyle w:val="B3"/>
        <w:rPr>
          <w:ins w:id="95" w:author="Shan, Chang Hong" w:date="2021-02-24T08:36:00Z"/>
        </w:rPr>
      </w:pPr>
      <w:ins w:id="96" w:author="Shan, Chang Hong" w:date="2021-02-24T08:36:00Z">
        <w:r>
          <w:t>-</w:t>
        </w:r>
        <w:r>
          <w:tab/>
          <w:t>If the L-DNS can resolve the IP address for the requested FQDN of EAS, it responds to the local DNS resolver with the desired IP address of the local EAS.</w:t>
        </w:r>
      </w:ins>
    </w:p>
    <w:p w14:paraId="4E3F5353" w14:textId="77777777" w:rsidR="00F13C0F" w:rsidRDefault="00F13C0F" w:rsidP="00F13C0F">
      <w:pPr>
        <w:pStyle w:val="B3"/>
        <w:rPr>
          <w:ins w:id="97" w:author="Shan, Chang Hong" w:date="2021-02-24T08:36:00Z"/>
        </w:rPr>
      </w:pPr>
      <w:ins w:id="98"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99" w:author="Shan, Chang Hong" w:date="2021-02-24T08:35:00Z"/>
          <w:rFonts w:eastAsia="DengXian"/>
          <w:color w:val="auto"/>
          <w:lang w:eastAsia="en-US"/>
        </w:rPr>
      </w:pPr>
      <w:del w:id="100"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101" w:author="Shan, Chang Hong" w:date="2021-02-24T08:35:00Z">
          <w:pPr>
            <w:keepLines/>
            <w:overflowPunct/>
            <w:autoSpaceDE/>
            <w:autoSpaceDN/>
            <w:adjustRightInd/>
            <w:ind w:left="1135" w:hanging="851"/>
            <w:textAlignment w:val="auto"/>
          </w:pPr>
        </w:pPrChange>
      </w:pPr>
      <w:del w:id="102"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103"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0"/>
      <w:bookmarkEnd w:id="21"/>
      <w:bookmarkEnd w:id="22"/>
      <w:bookmarkEnd w:id="23"/>
      <w:bookmarkEnd w:id="24"/>
    </w:p>
    <w:p w14:paraId="02B93F75" w14:textId="0C9A9920" w:rsidR="00CA089A" w:rsidRPr="00BF4803" w:rsidRDefault="00CA089A" w:rsidP="00BF4803"/>
    <w:sectPr w:rsidR="00CA089A" w:rsidRPr="00BF480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45" w:author="Cisco2" w:date="2021-02-25T17:43:00Z" w:initials="IA">
    <w:p w14:paraId="4B30C991" w14:textId="4B7C99EF" w:rsidR="00DC4459" w:rsidRDefault="00DC4459">
      <w:pPr>
        <w:pStyle w:val="CommentText"/>
      </w:pPr>
      <w:r>
        <w:rPr>
          <w:rStyle w:val="CommentReference"/>
        </w:rPr>
        <w:annotationRef/>
      </w:r>
      <w:r>
        <w:t xml:space="preserve">The name should be changed to something else. The functionality being provided in the solution description is not that of a DNS resolver, which in the industry is widely understood. The proposal is to call this function a "local DNS message mangler (LDMM)" </w:t>
      </w:r>
      <w:r>
        <w:sym w:font="Wingdings" w:char="F04A"/>
      </w:r>
      <w:r>
        <w:t xml:space="preserve"> </w:t>
      </w:r>
    </w:p>
  </w:comment>
  <w:comment w:id="69"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77"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4B30C991" w15:done="0"/>
  <w15:commentEx w15:paraId="09AD07BD" w15:done="0"/>
  <w15:commentEx w15:paraId="4CE7B8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2602D" w16cex:dateUtc="2021-02-26T01:43:00Z"/>
  <w16cex:commentExtensible w16cex:durableId="23E0F833" w16cex:dateUtc="2021-02-24T15:07:00Z"/>
  <w16cex:commentExtensible w16cex:durableId="23E1F065" w16cex:dateUtc="2021-02-25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4B30C991" w16cid:durableId="23E2602D"/>
  <w16cid:commentId w16cid:paraId="09AD07BD" w16cid:durableId="23E0F833"/>
  <w16cid:commentId w16cid:paraId="4CE7B845" w16cid:durableId="23E1F0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C961A" w14:textId="77777777" w:rsidR="00254F53" w:rsidRDefault="00254F53">
      <w:r>
        <w:separator/>
      </w:r>
    </w:p>
    <w:p w14:paraId="72F75B7A" w14:textId="77777777" w:rsidR="00254F53" w:rsidRDefault="00254F53"/>
  </w:endnote>
  <w:endnote w:type="continuationSeparator" w:id="0">
    <w:p w14:paraId="61824233" w14:textId="77777777" w:rsidR="00254F53" w:rsidRDefault="00254F53">
      <w:r>
        <w:continuationSeparator/>
      </w:r>
    </w:p>
    <w:p w14:paraId="5D32979C" w14:textId="77777777" w:rsidR="00254F53" w:rsidRDefault="00254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76DEB" w14:textId="77777777" w:rsidR="00223F08" w:rsidRDefault="00223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FEC00" w14:textId="77777777" w:rsidR="00223F08" w:rsidRDefault="00223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3AFF6" w14:textId="77777777" w:rsidR="00254F53" w:rsidRDefault="00254F53">
      <w:r>
        <w:separator/>
      </w:r>
    </w:p>
    <w:p w14:paraId="17A26868" w14:textId="77777777" w:rsidR="00254F53" w:rsidRDefault="00254F53"/>
  </w:footnote>
  <w:footnote w:type="continuationSeparator" w:id="0">
    <w:p w14:paraId="3473632B" w14:textId="77777777" w:rsidR="00254F53" w:rsidRDefault="00254F53">
      <w:r>
        <w:continuationSeparator/>
      </w:r>
    </w:p>
    <w:p w14:paraId="49B02C22" w14:textId="77777777" w:rsidR="00254F53" w:rsidRDefault="00254F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r w:rsidRPr="00420CB6">
      <w:rPr>
        <w:rFonts w:ascii="Arial" w:hAnsi="Arial" w:cs="Arial"/>
        <w:b/>
        <w:bCs/>
        <w:sz w:val="18"/>
        <w:lang w:val="fr-FR"/>
      </w:rPr>
      <w:t>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3731" w14:textId="77777777" w:rsidR="00223F08" w:rsidRDefault="00223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3726</Words>
  <Characters>21239</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Cisco2</cp:lastModifiedBy>
  <cp:revision>3</cp:revision>
  <cp:lastPrinted>2018-08-13T16:59:00Z</cp:lastPrinted>
  <dcterms:created xsi:type="dcterms:W3CDTF">2021-02-26T01:46:00Z</dcterms:created>
  <dcterms:modified xsi:type="dcterms:W3CDTF">2021-02-26T01:47:00Z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