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0E41182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_Hui_d7" w:date="2021-03-04T15:05:00Z">
          <w:r w:rsidR="00BD17BE" w:rsidDel="00552B8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W_Hui_d1" w:date="2021-03-03T11:50:00Z">
        <w:del w:id="3" w:author="HW_Hui_d7" w:date="2021-03-04T15:05:00Z">
          <w:r w:rsidR="00334DCD" w:rsidDel="00552B8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Ericsson MO" w:date="2021-03-03T09:59:00Z">
        <w:del w:id="5" w:author="HW_Hui_d7" w:date="2021-03-04T15:05:00Z">
          <w:r w:rsidR="005713A7" w:rsidDel="00552B8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  <w:ins w:id="6" w:author="Samsung" w:date="2021-03-03T14:19:00Z">
        <w:del w:id="7" w:author="HW_Hui_d7" w:date="2021-03-04T15:05:00Z">
          <w:r w:rsidR="002750B7" w:rsidDel="00552B8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8" w:author="HW_Hui_d7" w:date="2021-03-04T15:05:00Z">
        <w:r w:rsidR="00552B8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8</w:t>
        </w:r>
      </w:ins>
      <w:bookmarkStart w:id="9" w:name="_GoBack"/>
      <w:bookmarkEnd w:id="9"/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1" w:name="_Toc517082226"/>
    </w:p>
    <w:p w14:paraId="2D6B4392" w14:textId="77777777" w:rsidR="002C0FF4" w:rsidRDefault="002C0FF4" w:rsidP="002C0FF4">
      <w:pPr>
        <w:pStyle w:val="Heading2"/>
      </w:pPr>
      <w:bookmarkStart w:id="12" w:name="_Toc20149629"/>
      <w:bookmarkStart w:id="13" w:name="_Toc27846420"/>
      <w:bookmarkStart w:id="14" w:name="_Toc36187544"/>
      <w:bookmarkStart w:id="15" w:name="_Toc45183448"/>
      <w:bookmarkStart w:id="16" w:name="_Toc47342290"/>
      <w:bookmarkStart w:id="17" w:name="_Toc51768988"/>
      <w:bookmarkStart w:id="18" w:name="_Toc51829055"/>
      <w:bookmarkEnd w:id="11"/>
      <w:r w:rsidRPr="009E0DE1">
        <w:t>4.1</w:t>
      </w:r>
      <w:r w:rsidRPr="009E0DE1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9"/>
      <w:r w:rsidRPr="009E0DE1">
        <w:t>.</w:t>
      </w:r>
      <w:commentRangeEnd w:id="19"/>
      <w:r w:rsidR="00284E21">
        <w:rPr>
          <w:rStyle w:val="CommentReference"/>
        </w:rPr>
        <w:commentReference w:id="19"/>
      </w:r>
    </w:p>
    <w:p w14:paraId="66F3C78B" w14:textId="3E35772A" w:rsidR="001C52E3" w:rsidRDefault="00BE1F15" w:rsidP="00B83108">
      <w:pPr>
        <w:rPr>
          <w:ins w:id="20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21"/>
      <w:r w:rsidRPr="00FA386D">
        <w:rPr>
          <w:highlight w:val="yellow"/>
          <w:rPrChange w:id="22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3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4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5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6" w:author="Ericsson MO" w:date="2021-03-03T09:56:00Z">
            <w:rPr/>
          </w:rPrChange>
        </w:rPr>
        <w:t>PSA UPF</w:t>
      </w:r>
      <w:commentRangeEnd w:id="21"/>
      <w:r w:rsidR="00FA386D" w:rsidRPr="00947E3A">
        <w:rPr>
          <w:rStyle w:val="CommentReference"/>
          <w:b/>
          <w:highlight w:val="yellow"/>
          <w:rPrChange w:id="27" w:author="HW_Hui_d7" w:date="2021-03-03T18:17:00Z">
            <w:rPr>
              <w:rStyle w:val="CommentReference"/>
            </w:rPr>
          </w:rPrChange>
        </w:rPr>
        <w:commentReference w:id="21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8" w:author="LTHBM1" w:date="2021-03-02T16:27:00Z">
        <w:r w:rsidR="0085299B" w:rsidDel="00B110BE">
          <w:delText>are possibly</w:delText>
        </w:r>
      </w:del>
      <w:ins w:id="29" w:author="LTHBM1" w:date="2021-03-02T16:27:00Z">
        <w:r w:rsidR="00B110BE">
          <w:t>could be</w:t>
        </w:r>
      </w:ins>
      <w:r>
        <w:t xml:space="preserve"> aware of the usage of Edge Computing</w:t>
      </w:r>
      <w:ins w:id="30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31" w:author="Samsung" w:date="2021-03-03T14:26:00Z"/>
          <w:del w:id="32" w:author="Qualcomm User 0303" w:date="2021-03-03T23:08:00Z"/>
        </w:rPr>
        <w:pPrChange w:id="33" w:author="HW_Hui_d1" w:date="2021-03-03T11:44:00Z">
          <w:pPr/>
        </w:pPrChange>
      </w:pPr>
      <w:commentRangeStart w:id="34"/>
      <w:ins w:id="35" w:author="HW_Hui_d1" w:date="2021-03-03T11:42:00Z">
        <w:del w:id="36" w:author="Qualcomm User 0303" w:date="2021-03-03T23:08:00Z">
          <w:r w:rsidDel="005B088A">
            <w:delText>NOTE</w:delText>
          </w:r>
        </w:del>
      </w:ins>
      <w:ins w:id="37" w:author="HW_Hui_d1" w:date="2021-03-03T11:44:00Z">
        <w:del w:id="38" w:author="Qualcomm User 0303" w:date="2021-03-03T23:08:00Z">
          <w:r w:rsidDel="005B088A">
            <w:delText xml:space="preserve"> 1</w:delText>
          </w:r>
        </w:del>
      </w:ins>
      <w:ins w:id="39" w:author="HW_Hui_d1" w:date="2021-03-03T11:42:00Z">
        <w:del w:id="40" w:author="Qualcomm User 0303" w:date="2021-03-03T23:08:00Z">
          <w:r w:rsidDel="005B088A">
            <w:delText xml:space="preserve">: </w:delText>
          </w:r>
        </w:del>
      </w:ins>
      <w:ins w:id="41" w:author="Samsung" w:date="2021-03-03T14:27:00Z">
        <w:del w:id="42" w:author="Qualcomm User 0303" w:date="2021-03-03T23:08:00Z">
          <w:r w:rsidR="002750B7" w:rsidDel="005B088A">
            <w:delText>In t</w:delText>
          </w:r>
        </w:del>
      </w:ins>
      <w:ins w:id="43" w:author="Ericsson MO" w:date="2021-03-03T09:49:00Z">
        <w:del w:id="44" w:author="Qualcomm User 0303" w:date="2021-03-03T23:08:00Z">
          <w:r w:rsidR="00FA386D" w:rsidDel="005B088A">
            <w:delText>T</w:delText>
          </w:r>
        </w:del>
      </w:ins>
      <w:ins w:id="45" w:author="Samsung" w:date="2021-03-03T14:27:00Z">
        <w:del w:id="46" w:author="Qualcomm User 0303" w:date="2021-03-03T23:08:00Z">
          <w:r w:rsidR="002750B7" w:rsidDel="005B088A">
            <w:delText xml:space="preserve">he architecture, </w:delText>
          </w:r>
        </w:del>
      </w:ins>
      <w:ins w:id="47" w:author="Ericsson MO" w:date="2021-03-03T09:49:00Z">
        <w:del w:id="48" w:author="Qualcomm User 0303" w:date="2021-03-03T23:08:00Z">
          <w:r w:rsidR="00FA386D" w:rsidDel="005B088A">
            <w:delText xml:space="preserve">enables </w:delText>
          </w:r>
        </w:del>
      </w:ins>
      <w:ins w:id="49" w:author="HW_Hui_d1" w:date="2021-03-03T11:43:00Z">
        <w:del w:id="50" w:author="Qualcomm User 0303" w:date="2021-03-03T23:08:00Z">
          <w:r w:rsidDel="005B088A">
            <w:delText xml:space="preserve">UE </w:delText>
          </w:r>
        </w:del>
      </w:ins>
      <w:ins w:id="51" w:author="Samsung" w:date="2021-03-03T14:23:00Z">
        <w:del w:id="52" w:author="Qualcomm User 0303" w:date="2021-03-03T23:08:00Z">
          <w:r w:rsidR="002750B7" w:rsidDel="005B088A">
            <w:delText>application</w:delText>
          </w:r>
        </w:del>
      </w:ins>
      <w:ins w:id="53" w:author="Ericsson MO" w:date="2021-03-03T09:50:00Z">
        <w:del w:id="54" w:author="Qualcomm User 0303" w:date="2021-03-03T23:08:00Z">
          <w:r w:rsidR="00FA386D" w:rsidDel="005B088A">
            <w:delText>s,</w:delText>
          </w:r>
        </w:del>
      </w:ins>
      <w:ins w:id="55" w:author="Samsung" w:date="2021-03-03T14:23:00Z">
        <w:del w:id="56" w:author="Qualcomm User 0303" w:date="2021-03-03T23:08:00Z">
          <w:r w:rsidR="002750B7" w:rsidDel="005B088A">
            <w:delText xml:space="preserve"> </w:delText>
          </w:r>
        </w:del>
      </w:ins>
      <w:ins w:id="57" w:author="Samsung" w:date="2021-03-03T14:26:00Z">
        <w:del w:id="58" w:author="Qualcomm User 0303" w:date="2021-03-03T23:08:00Z">
          <w:r w:rsidR="002750B7" w:rsidDel="005B088A">
            <w:delText>can be used without modifications</w:delText>
          </w:r>
        </w:del>
      </w:ins>
      <w:ins w:id="59" w:author="Samsung" w:date="2021-03-03T14:27:00Z">
        <w:del w:id="60" w:author="Qualcomm User 0303" w:date="2021-03-03T23:08:00Z">
          <w:r w:rsidR="002750B7" w:rsidDel="005B088A">
            <w:delText xml:space="preserve">, </w:delText>
          </w:r>
        </w:del>
      </w:ins>
      <w:ins w:id="61" w:author="Ericsson MO" w:date="2021-03-03T09:50:00Z">
        <w:del w:id="62" w:author="Qualcomm User 0303" w:date="2021-03-03T23:08:00Z">
          <w:r w:rsidR="00FA386D" w:rsidDel="005B088A">
            <w:delText xml:space="preserve">to </w:delText>
          </w:r>
        </w:del>
      </w:ins>
      <w:ins w:id="63" w:author="Samsung" w:date="2021-03-03T14:27:00Z">
        <w:del w:id="64" w:author="Qualcomm User 0303" w:date="2021-03-03T23:08:00Z">
          <w:r w:rsidR="002750B7" w:rsidDel="005B088A">
            <w:delText xml:space="preserve">either to access </w:delText>
          </w:r>
        </w:del>
      </w:ins>
      <w:ins w:id="65" w:author="Samsung" w:date="2021-03-03T14:36:00Z">
        <w:del w:id="66" w:author="Qualcomm User 0303" w:date="2021-03-03T23:08:00Z">
          <w:r w:rsidR="00236D94" w:rsidDel="005B088A">
            <w:delText xml:space="preserve">application </w:delText>
          </w:r>
        </w:del>
      </w:ins>
      <w:ins w:id="67" w:author="Samsung" w:date="2021-03-03T14:38:00Z">
        <w:del w:id="68" w:author="Qualcomm User 0303" w:date="2021-03-03T23:08:00Z">
          <w:r w:rsidR="00236D94" w:rsidDel="005B088A">
            <w:delText>servers</w:delText>
          </w:r>
        </w:del>
      </w:ins>
      <w:ins w:id="69" w:author="Samsung" w:date="2021-03-03T14:36:00Z">
        <w:del w:id="70" w:author="Qualcomm User 0303" w:date="2021-03-03T23:08:00Z">
          <w:r w:rsidR="00236D94" w:rsidDel="005B088A">
            <w:delText xml:space="preserve"> </w:delText>
          </w:r>
        </w:del>
      </w:ins>
      <w:ins w:id="71" w:author="Samsung" w:date="2021-03-03T14:27:00Z">
        <w:del w:id="72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3" w:author="Samsung" w:date="2021-03-03T14:37:00Z">
        <w:del w:id="74" w:author="Qualcomm User 0303" w:date="2021-03-03T23:08:00Z">
          <w:r w:rsidR="00236D94" w:rsidDel="005B088A">
            <w:delText>edge application servers</w:delText>
          </w:r>
        </w:del>
      </w:ins>
      <w:ins w:id="75" w:author="Samsung" w:date="2021-03-03T14:27:00Z">
        <w:del w:id="76" w:author="Qualcomm User 0303" w:date="2021-03-03T23:08:00Z">
          <w:r w:rsidR="002750B7" w:rsidDel="005B088A">
            <w:delText xml:space="preserve"> hosted in the </w:delText>
          </w:r>
        </w:del>
      </w:ins>
      <w:ins w:id="77" w:author="Samsung" w:date="2021-03-03T14:37:00Z">
        <w:del w:id="78" w:author="Qualcomm User 0303" w:date="2021-03-03T23:08:00Z">
          <w:r w:rsidR="00236D94" w:rsidRPr="00FA386D" w:rsidDel="005B088A">
            <w:rPr>
              <w:highlight w:val="yellow"/>
              <w:rPrChange w:id="79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80" w:author="HW_Hui_d7" w:date="2021-03-03T18:21:00Z">
                <w:rPr/>
              </w:rPrChange>
            </w:rPr>
            <w:delText xml:space="preserve"> deployed in the </w:delText>
          </w:r>
        </w:del>
      </w:ins>
      <w:ins w:id="81" w:author="Samsung" w:date="2021-03-03T14:36:00Z">
        <w:del w:id="82" w:author="Qualcomm User 0303" w:date="2021-03-03T23:08:00Z">
          <w:r w:rsidR="00236D94" w:rsidRPr="00947E3A" w:rsidDel="005B088A">
            <w:rPr>
              <w:highlight w:val="green"/>
              <w:rPrChange w:id="83" w:author="HW_Hui_d7" w:date="2021-03-03T18:21:00Z">
                <w:rPr/>
              </w:rPrChange>
            </w:rPr>
            <w:delText>local DN</w:delText>
          </w:r>
        </w:del>
      </w:ins>
      <w:ins w:id="84" w:author="Samsung" w:date="2021-03-03T14:27:00Z">
        <w:del w:id="85" w:author="Qualcomm User 0303" w:date="2021-03-03T23:08:00Z">
          <w:r w:rsidR="002750B7" w:rsidDel="005B088A">
            <w:delText>.</w:delText>
          </w:r>
        </w:del>
      </w:ins>
      <w:ins w:id="86" w:author="HW_Hui_d1" w:date="2021-03-03T11:43:00Z">
        <w:del w:id="87" w:author="Qualcomm User 0303" w:date="2021-03-03T23:08:00Z">
          <w:r w:rsidDel="005B088A">
            <w:delText>unawareness of the usage of Edge Computing can</w:delText>
          </w:r>
        </w:del>
      </w:ins>
      <w:ins w:id="88" w:author="LTHBM1" w:date="2021-03-02T16:26:00Z">
        <w:del w:id="89" w:author="Qualcomm User 0303" w:date="2021-03-03T23:08:00Z">
          <w:r w:rsidR="00B110BE" w:rsidDel="005B088A">
            <w:delText xml:space="preserve"> but should as much as possible </w:delText>
          </w:r>
        </w:del>
      </w:ins>
      <w:ins w:id="90" w:author="LTHBM1" w:date="2021-03-02T16:27:00Z">
        <w:del w:id="91" w:author="Qualcomm User 0303" w:date="2021-03-03T23:08:00Z">
          <w:r w:rsidR="00B110BE" w:rsidDel="005B088A">
            <w:delText xml:space="preserve">be </w:delText>
          </w:r>
        </w:del>
      </w:ins>
      <w:ins w:id="92" w:author="LTHBM1" w:date="2021-03-02T16:26:00Z">
        <w:del w:id="93" w:author="Qualcomm User 0303" w:date="2021-03-03T23:08:00Z">
          <w:r w:rsidR="00B110BE" w:rsidDel="005B088A">
            <w:delText xml:space="preserve">unaware of </w:delText>
          </w:r>
        </w:del>
      </w:ins>
      <w:ins w:id="94" w:author="LTHBM1" w:date="2021-03-02T16:27:00Z">
        <w:del w:id="95" w:author="Qualcomm User 0303" w:date="2021-03-03T23:08:00Z">
          <w:r w:rsidR="00B110BE" w:rsidDel="005B088A">
            <w:delText>E</w:delText>
          </w:r>
        </w:del>
      </w:ins>
      <w:ins w:id="96" w:author="LTHBM1" w:date="2021-03-02T16:26:00Z">
        <w:del w:id="97" w:author="Qualcomm User 0303" w:date="2021-03-03T23:08:00Z">
          <w:r w:rsidR="00B110BE" w:rsidDel="005B088A">
            <w:delText>dge Computing to allow the widest possible usage of Ed</w:delText>
          </w:r>
        </w:del>
      </w:ins>
      <w:ins w:id="98" w:author="LTHBM1" w:date="2021-03-02T16:27:00Z">
        <w:del w:id="99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100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4"/>
      <w:r w:rsidR="005B088A">
        <w:rPr>
          <w:rStyle w:val="CommentReference"/>
        </w:rPr>
        <w:commentReference w:id="34"/>
      </w:r>
    </w:p>
    <w:p w14:paraId="533C2D3F" w14:textId="649E1DAC" w:rsidR="002750B7" w:rsidDel="002750B7" w:rsidRDefault="002750B7">
      <w:pPr>
        <w:pStyle w:val="NO"/>
        <w:rPr>
          <w:ins w:id="101" w:author="HW_Hui_d1" w:date="2021-03-03T11:43:00Z"/>
          <w:del w:id="102" w:author="Samsung" w:date="2021-03-03T14:29:00Z"/>
        </w:rPr>
        <w:pPrChange w:id="103" w:author="HW_Hui_d1" w:date="2021-03-03T11:44:00Z">
          <w:pPr/>
        </w:pPrChange>
      </w:pPr>
    </w:p>
    <w:p w14:paraId="27F8C1F1" w14:textId="61D606BD" w:rsidR="00F06F72" w:rsidRDefault="005209C5" w:rsidP="00B83108">
      <w:r>
        <w:t>An</w:t>
      </w:r>
      <w:r w:rsidR="00BE1F15">
        <w:t xml:space="preserve"> EHE </w:t>
      </w:r>
      <w:del w:id="104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05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06"/>
      <w:r w:rsidR="00F06F72">
        <w:t>.</w:t>
      </w:r>
      <w:commentRangeEnd w:id="106"/>
      <w:r w:rsidR="00284E21">
        <w:rPr>
          <w:rStyle w:val="CommentReference"/>
        </w:rPr>
        <w:commentReference w:id="106"/>
      </w:r>
    </w:p>
    <w:p w14:paraId="28412364" w14:textId="2FE93618" w:rsidR="001C52E3" w:rsidDel="005B088A" w:rsidRDefault="001F1E9E" w:rsidP="00093F3E">
      <w:pPr>
        <w:rPr>
          <w:ins w:id="107" w:author="HW_Hui_d1" w:date="2021-03-03T11:42:00Z"/>
          <w:del w:id="108" w:author="Qualcomm User 0303" w:date="2021-03-03T23:06:00Z"/>
        </w:rPr>
      </w:pPr>
      <w:commentRangeStart w:id="109"/>
      <w:commentRangeStart w:id="110"/>
      <w:del w:id="111" w:author="Qualcomm User 0303" w:date="2021-03-03T23:06:00Z">
        <w:r w:rsidRPr="00FA386D" w:rsidDel="005B088A">
          <w:rPr>
            <w:highlight w:val="yellow"/>
            <w:rPrChange w:id="112" w:author="Ericsson MO" w:date="2021-03-03T09:56:00Z">
              <w:rPr/>
            </w:rPrChange>
          </w:rPr>
          <w:delText>The</w:delText>
        </w:r>
        <w:r w:rsidR="00BE1F15" w:rsidRPr="00FA386D" w:rsidDel="005B088A">
          <w:rPr>
            <w:highlight w:val="yellow"/>
            <w:rPrChange w:id="113" w:author="Ericsson MO" w:date="2021-03-03T09:56:00Z">
              <w:rPr/>
            </w:rPrChange>
          </w:rPr>
          <w:delText xml:space="preserve"> Local</w:delText>
        </w:r>
      </w:del>
      <w:ins w:id="114" w:author="LTHBM1" w:date="2021-03-02T16:27:00Z">
        <w:del w:id="115" w:author="Qualcomm User 0303" w:date="2021-03-03T23:06:00Z">
          <w:r w:rsidR="00B110BE" w:rsidRPr="00FA386D" w:rsidDel="005B088A">
            <w:rPr>
              <w:highlight w:val="yellow"/>
              <w:rPrChange w:id="116" w:author="Ericsson MO" w:date="2021-03-03T09:56:00Z">
                <w:rPr/>
              </w:rPrChange>
            </w:rPr>
            <w:delText xml:space="preserve"> access to the</w:delText>
          </w:r>
        </w:del>
      </w:ins>
      <w:del w:id="117" w:author="Qualcomm User 0303" w:date="2021-03-03T23:06:00Z">
        <w:r w:rsidR="00BE1F15" w:rsidRPr="00FA386D" w:rsidDel="005B088A">
          <w:rPr>
            <w:highlight w:val="yellow"/>
            <w:rPrChange w:id="118" w:author="Ericsson MO" w:date="2021-03-03T09:56:00Z">
              <w:rPr/>
            </w:rPrChange>
          </w:rPr>
          <w:delText xml:space="preserve"> DN </w:delText>
        </w:r>
      </w:del>
      <w:ins w:id="119" w:author="LTHBM1" w:date="2021-03-02T16:27:00Z">
        <w:del w:id="120" w:author="Qualcomm User 0303" w:date="2021-03-03T23:06:00Z">
          <w:r w:rsidR="00B110BE" w:rsidRPr="00FA386D" w:rsidDel="005B088A">
            <w:rPr>
              <w:highlight w:val="yellow"/>
              <w:rPrChange w:id="121" w:author="Ericsson MO" w:date="2021-03-03T09:56:00Z">
                <w:rPr/>
              </w:rPrChange>
            </w:rPr>
            <w:delText>or t</w:delText>
          </w:r>
        </w:del>
      </w:ins>
      <w:ins w:id="122" w:author="LTHBM1" w:date="2021-03-02T16:28:00Z">
        <w:del w:id="123" w:author="Qualcomm User 0303" w:date="2021-03-03T23:06:00Z">
          <w:r w:rsidR="00B110BE" w:rsidRPr="00FA386D" w:rsidDel="005B088A">
            <w:rPr>
              <w:highlight w:val="yellow"/>
              <w:rPrChange w:id="124" w:author="Ericsson MO" w:date="2021-03-03T09:56:00Z">
                <w:rPr/>
              </w:rPrChange>
            </w:rPr>
            <w:delText>he l</w:delText>
          </w:r>
        </w:del>
      </w:ins>
      <w:ins w:id="125" w:author="HW_Hui_d1" w:date="2021-03-03T11:29:00Z">
        <w:del w:id="126" w:author="Qualcomm User 0303" w:date="2021-03-03T23:06:00Z">
          <w:r w:rsidR="00F641D3" w:rsidRPr="00FA386D" w:rsidDel="005B088A">
            <w:rPr>
              <w:highlight w:val="yellow"/>
              <w:rPrChange w:id="127" w:author="Ericsson MO" w:date="2021-03-03T09:56:00Z">
                <w:rPr/>
              </w:rPrChange>
            </w:rPr>
            <w:delText>L</w:delText>
          </w:r>
        </w:del>
      </w:ins>
      <w:ins w:id="128" w:author="LTHBM1" w:date="2021-03-02T16:28:00Z">
        <w:del w:id="129" w:author="Qualcomm User 0303" w:date="2021-03-03T23:06:00Z">
          <w:r w:rsidR="00B110BE" w:rsidRPr="00FA386D" w:rsidDel="005B088A">
            <w:rPr>
              <w:highlight w:val="yellow"/>
              <w:rPrChange w:id="130" w:author="Ericsson MO" w:date="2021-03-03T09:56:00Z">
                <w:rPr/>
              </w:rPrChange>
            </w:rPr>
            <w:delText xml:space="preserve">ocal DN </w:delText>
          </w:r>
        </w:del>
      </w:ins>
      <w:del w:id="131" w:author="Qualcomm User 0303" w:date="2021-03-03T23:06:00Z">
        <w:r w:rsidR="00BE1F15" w:rsidRPr="00FA386D" w:rsidDel="005B088A">
          <w:rPr>
            <w:highlight w:val="yellow"/>
            <w:rPrChange w:id="132" w:author="Ericsson MO" w:date="2021-03-03T09:56:00Z">
              <w:rPr/>
            </w:rPrChange>
          </w:rPr>
          <w:delText xml:space="preserve">in </w:delText>
        </w:r>
        <w:r w:rsidRPr="00FA386D" w:rsidDel="005B088A">
          <w:rPr>
            <w:highlight w:val="yellow"/>
            <w:rPrChange w:id="133" w:author="Ericsson MO" w:date="2021-03-03T09:56:00Z">
              <w:rPr/>
            </w:rPrChange>
          </w:rPr>
          <w:delText xml:space="preserve">which </w:delText>
        </w:r>
        <w:r w:rsidR="00BE1F15" w:rsidRPr="00FA386D" w:rsidDel="005B088A">
          <w:rPr>
            <w:highlight w:val="yellow"/>
            <w:rPrChange w:id="134" w:author="Ericsson MO" w:date="2021-03-03T09:56:00Z">
              <w:rPr/>
            </w:rPrChange>
          </w:rPr>
          <w:delText>EHE</w:delText>
        </w:r>
        <w:r w:rsidR="00BE1F15" w:rsidDel="005B088A">
          <w:delText xml:space="preserve"> </w:delText>
        </w:r>
        <w:r w:rsidDel="005B088A">
          <w:delText xml:space="preserve">is deployed </w:delText>
        </w:r>
        <w:r w:rsidR="005A12E1" w:rsidRPr="005A12E1" w:rsidDel="005B088A">
          <w:delText>may have</w:delText>
        </w:r>
        <w:r w:rsidR="0085299B" w:rsidDel="005B088A">
          <w:delText xml:space="preserve"> </w:delText>
        </w:r>
        <w:r w:rsidR="00BE1F15" w:rsidDel="005B088A">
          <w:delText>user plane connecti</w:delText>
        </w:r>
        <w:r w:rsidDel="005B088A">
          <w:delText>vity</w:delText>
        </w:r>
        <w:r w:rsidR="00BE1F15" w:rsidDel="005B088A">
          <w:delText xml:space="preserve"> with the Central DN</w:delText>
        </w:r>
        <w:r w:rsidR="007A15BE" w:rsidDel="005B088A">
          <w:delText xml:space="preserve"> </w:delText>
        </w:r>
        <w:r w:rsidR="0085299B" w:rsidDel="005B088A">
          <w:delText>of</w:delText>
        </w:r>
        <w:r w:rsidR="007A15BE" w:rsidDel="005B088A">
          <w:delText xml:space="preserve"> same DNN</w:delText>
        </w:r>
        <w:r w:rsidR="00BE1F15" w:rsidDel="005B088A">
          <w:delText>.</w:delText>
        </w:r>
      </w:del>
    </w:p>
    <w:p w14:paraId="559A60B5" w14:textId="1AFEC5C1" w:rsidR="00093F3E" w:rsidDel="005B088A" w:rsidRDefault="001C52E3">
      <w:pPr>
        <w:pStyle w:val="NO"/>
        <w:rPr>
          <w:del w:id="135" w:author="Qualcomm User 0303" w:date="2021-03-03T23:06:00Z"/>
        </w:rPr>
        <w:pPrChange w:id="136" w:author="HW_Hui_d1" w:date="2021-03-03T11:44:00Z">
          <w:pPr/>
        </w:pPrChange>
      </w:pPr>
      <w:ins w:id="137" w:author="HW_Hui_d1" w:date="2021-03-03T11:42:00Z">
        <w:del w:id="138" w:author="Qualcomm User 0303" w:date="2021-03-03T23:06:00Z">
          <w:r w:rsidDel="005B088A">
            <w:delText>NOTE</w:delText>
          </w:r>
        </w:del>
      </w:ins>
      <w:ins w:id="139" w:author="HW_Hui_d1" w:date="2021-03-03T11:44:00Z">
        <w:del w:id="140" w:author="Qualcomm User 0303" w:date="2021-03-03T23:06:00Z">
          <w:r w:rsidDel="005B088A">
            <w:delText xml:space="preserve"> 2</w:delText>
          </w:r>
        </w:del>
      </w:ins>
      <w:ins w:id="141" w:author="HW_Hui_d1" w:date="2021-03-03T11:42:00Z">
        <w:del w:id="142" w:author="Qualcomm User 0303" w:date="2021-03-03T23:06:00Z">
          <w:r w:rsidDel="005B088A">
            <w:delText>:</w:delText>
          </w:r>
        </w:del>
      </w:ins>
      <w:ins w:id="143" w:author="LTHBM1" w:date="2021-03-02T16:28:00Z">
        <w:del w:id="144" w:author="Qualcomm User 0303" w:date="2021-03-03T23:06:00Z">
          <w:r w:rsidR="00B110BE" w:rsidDel="005B088A">
            <w:delText xml:space="preserve"> In some specific deployments such</w:delText>
          </w:r>
        </w:del>
      </w:ins>
      <w:ins w:id="145" w:author="HW_Hui_d1" w:date="2021-03-03T11:42:00Z">
        <w:del w:id="146" w:author="Qualcomm User 0303" w:date="2021-03-03T23:06:00Z">
          <w:r w:rsidDel="005B088A">
            <w:delText>the above</w:delText>
          </w:r>
        </w:del>
      </w:ins>
      <w:ins w:id="147" w:author="LTHBM1" w:date="2021-03-02T16:28:00Z">
        <w:del w:id="148" w:author="Qualcomm User 0303" w:date="2021-03-03T23:06:00Z">
          <w:r w:rsidR="00B110BE" w:rsidDel="005B088A">
            <w:delText xml:space="preserve"> connectivity does not exist</w:delText>
          </w:r>
        </w:del>
      </w:ins>
      <w:ins w:id="149" w:author="HW_Hui_d1" w:date="2021-03-03T11:42:00Z">
        <w:del w:id="150" w:author="Qualcomm User 0303" w:date="2021-03-03T23:06:00Z">
          <w:r w:rsidDel="005B088A">
            <w:delText>.</w:delText>
          </w:r>
        </w:del>
      </w:ins>
      <w:commentRangeEnd w:id="109"/>
      <w:del w:id="151" w:author="Qualcomm User 0303" w:date="2021-03-03T23:06:00Z">
        <w:r w:rsidR="00947E3A" w:rsidDel="005B088A">
          <w:rPr>
            <w:rStyle w:val="CommentReference"/>
          </w:rPr>
          <w:commentReference w:id="109"/>
        </w:r>
      </w:del>
      <w:commentRangeEnd w:id="110"/>
      <w:r w:rsidR="005B088A">
        <w:rPr>
          <w:rStyle w:val="CommentReference"/>
        </w:rPr>
        <w:commentReference w:id="110"/>
      </w:r>
    </w:p>
    <w:p w14:paraId="6CCADEB2" w14:textId="4031242A" w:rsidR="00093F3E" w:rsidRDefault="007D1C24" w:rsidP="00093F3E">
      <w:pPr>
        <w:rPr>
          <w:lang w:eastAsia="en-GB"/>
        </w:rPr>
      </w:pPr>
      <w:ins w:id="152" w:author="Hyunsook (LGE)" w:date="2021-02-25T19:02:00Z">
        <w:r>
          <w:rPr>
            <w:rFonts w:eastAsia="MS Mincho"/>
          </w:rPr>
          <w:t>Edge Computing</w:t>
        </w:r>
      </w:ins>
      <w:del w:id="153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154" w:author="HW_Hui_d1" w:date="2021-03-03T11:44:00Z">
        <w:r w:rsidR="001C52E3">
          <w:t xml:space="preserve"> </w:t>
        </w:r>
        <w:del w:id="155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56" w:author="Qualcomm User 0303" w:date="2021-03-03T23:09:00Z">
        <w:r w:rsidR="005B088A">
          <w:t xml:space="preserve">ome </w:t>
        </w:r>
      </w:ins>
      <w:r w:rsidR="005A12E1">
        <w:t>R</w:t>
      </w:r>
      <w:ins w:id="157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58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159" w:name="_Toc20149630"/>
      <w:bookmarkStart w:id="160" w:name="_Toc27846421"/>
      <w:bookmarkStart w:id="161" w:name="_Toc36187545"/>
      <w:bookmarkStart w:id="162" w:name="_Toc45183449"/>
      <w:bookmarkStart w:id="163" w:name="_Toc47342291"/>
      <w:bookmarkStart w:id="164" w:name="_Toc51768989"/>
      <w:bookmarkStart w:id="165" w:name="_Toc51829056"/>
      <w:r w:rsidRPr="009E0DE1">
        <w:lastRenderedPageBreak/>
        <w:t>4.2</w:t>
      </w:r>
      <w:r w:rsidRPr="009E0DE1">
        <w:tab/>
      </w:r>
      <w:bookmarkEnd w:id="159"/>
      <w:bookmarkEnd w:id="160"/>
      <w:bookmarkEnd w:id="161"/>
      <w:bookmarkEnd w:id="162"/>
      <w:bookmarkEnd w:id="163"/>
      <w:bookmarkEnd w:id="164"/>
      <w:bookmarkEnd w:id="165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p w14:paraId="78EEFB58" w14:textId="7BAF4C78" w:rsidR="00407161" w:rsidRPr="002A2541" w:rsidRDefault="005946F5" w:rsidP="002A2541">
      <w:pPr>
        <w:pStyle w:val="TH"/>
      </w:pPr>
      <w:commentRangeStart w:id="166"/>
      <w:del w:id="167" w:author="HW_Hui_d7" w:date="2021-03-04T15:01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1D3C6DE" wp14:editId="06B335B5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08CC44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90FE4E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78D99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14FBA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79C576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D2EE07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025F15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06689F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E853E1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27E6E0D1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4B71F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C60DC5C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2B36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2BD850C1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9F49C8" w14:textId="77777777" w:rsidR="008D2797" w:rsidRDefault="008D2797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168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49EBEA7" w14:textId="125631DE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169" w:author="LTHBM1" w:date="2021-03-02T16:34:00Z">
                                  <w:r w:rsidR="008D2797"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170" w:author="LTHBM1" w:date="2021-03-02T16:33:00Z">
                                  <w:r w:rsidR="008D2797"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171" w:author="LTHBM1" w:date="2021-03-02T16:34:00Z">
                                  <w:r w:rsidR="008D2797"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172" w:author="LTHBM1" w:date="2021-03-02T16:33:00Z">
                                  <w:r w:rsidR="008D2797"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04CB88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010975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D49A74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3642E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B0C3E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591D4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C455BA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1997DC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E3C436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B3E09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B7A0C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F9F02DF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3E2164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93E73F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1B47B5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AD334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A553A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D87C8E6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32EA1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4C03BF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388CA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dgM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A8/oX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kB2A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F08CC44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mF9MIA&#10;AADcAAAADwAAAGRycy9kb3ducmV2LnhtbESPQYvCMBSE78L+h/AW9qbpShHpGkXdFTxa696fzbMt&#10;Ni+liW3990YQPA4z8w2zWA2mFh21rrKs4HsSgSDOra64UHDKduM5COeRNdaWScGdHKyWH6MFJtr2&#10;nFJ39IUIEHYJKii9bxIpXV6SQTexDXHwLrY16INsC6lb7APc1HIaRTNpsOKwUGJD25Ly6/FmFKR0&#10;3u42/aGfpcMm/5f8+5d1mVJfn8P6B4Snwb/Dr/ZeK4jjGJ5nw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YX0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F90FE4E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gb8IA&#10;AADcAAAADwAAAGRycy9kb3ducmV2LnhtbESPT4vCMBTE78J+h/AW9qbpLipSjeKfFTxaq/dn82yL&#10;zUtpYtv99htB8DjMzG+Yxao3lWipcaVlBd+jCARxZnXJuYJzuh/OQDiPrLGyTAr+yMFq+TFYYKxt&#10;xwm1J5+LAGEXo4LC+zqW0mUFGXQjWxMH72Ybgz7IJpe6wS7ATSV/omgqDZYcFgqsaVtQdj89jIKE&#10;rtv9pjt206TfZBfJu9+0TZX6+uzXcxCeev8Ov9oHrWA8nsDzTDg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SBv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878D99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+GMMA&#10;AADcAAAADwAAAGRycy9kb3ducmV2LnhtbESPT2uDQBTE74V8h+UFcqtrikgxbkLzR+ixxuT+6r6q&#10;1H0r7lbtt+8WCj0OM/MbJj8sphcTja6zrGAbxSCIa6s7bhTcquLxGYTzyBp7y6Tgmxwc9quHHDNt&#10;Zy5puvpGBAi7DBW03g+ZlK5uyaCL7EAcvA87GvRBjo3UI84Bbnr5FMepNNhxWGhxoFNL9ef1yygo&#10;6f1UHOe3OS2XY32XfL5UU6XUZr287EB4Wvx/+K/9qhUkSQq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e+G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2F414FBA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bg8MA&#10;AADcAAAADwAAAGRycy9kb3ducmV2LnhtbESPQWuDQBSE74X8h+UFcmvWBLHFZBMaG6HHGtv7q/ui&#10;UvetuFs1/z5bKPQ4zMw3zP44m06MNLjWsoLNOgJBXFndcq3go8wfn0E4j6yxs0wKbuTgeFg87DHV&#10;duKCxouvRYCwS1FB432fSumqhgy6te2Jg3e1g0Ef5FBLPeAU4KaT2yhKpMGWw0KDPWUNVd+XH6Og&#10;oK8sP03vU1LMp+pT8uu5HEulVsv5ZQfC0+z/w3/tN60gjp/g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sbg8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779C576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z++cEAAADcAAAADwAAAGRycy9kb3ducmV2LnhtbERPy4rCMBTdC/5DuII7TR1EpGOUoaDj&#10;wo0PZJaX5trWSW5KErXO108WgsvDeS9WnTXiTj40jhVMxhkI4tLphisFp+N6NAcRIrJG45gUPCnA&#10;atnvLTDX7sF7uh9iJVIIhxwV1DG2uZShrMliGLuWOHEX5y3GBH0ltcdHCrdGfmTZTFpsODXU2FJR&#10;U/l7uFkFhTn/dN8bz/F8/bvcdrQursYoNRx0X58gInXxLX65t1rBdJrWpjPp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PP75wQAAANwAAAAPAAAAAAAAAAAAAAAA&#10;AKECAABkcnMvZG93bnJldi54bWxQSwUGAAAAAAQABAD5AAAAjwMAAAAA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BbYsQAAADcAAAADwAAAGRycy9kb3ducmV2LnhtbESPQWsCMRSE74L/ITzBW80qUupqFFmw&#10;9dBLVcTjY/PcXU1eliTqtr++KRQ8DjPzDbNYddaIO/nQOFYwHmUgiEunG64UHPablzcQISJrNI5J&#10;wTcFWC37vQXm2j34i+67WIkE4ZCjgjrGNpcylDVZDCPXEifv7LzFmKSvpPb4SHBr5CTLXqXFhtNC&#10;jS0VNZXX3c0qKMzx1H28e47Hy8/59kmb4mKMUsNBt56DiNTFZ/i/vdUKptMZ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cFtixAAAANwAAAAPAAAAAAAAAAAA&#10;AAAAAKECAABkcnMvZG93bnJldi54bWxQSwUGAAAAAAQABAD5AAAAkgMAAAAA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kI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l7n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NkIsIAAADcAAAADwAAAAAAAAAAAAAA&#10;AAChAgAAZHJzL2Rvd25yZXYueG1sUEsFBgAAAAAEAAQA+QAAAJADAAAAAA==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gn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nW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C4J3GAAAA3AAAAA8AAAAAAAAA&#10;AAAAAAAAoQIAAGRycy9kb3ducmV2LnhtbFBLBQYAAAAABAAEAPkAAACUAwAAAAA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fzsQAAADcAAAADwAAAGRycy9kb3ducmV2LnhtbESPQWsCMRSE74L/ITzBW80qbZHVKLKg&#10;9dBLVcTjY/PcXU1eliTqtr++KRQ8DjPzDTNfdtaIO/nQOFYwHmUgiEunG64UHPbrlymIEJE1Gsek&#10;4JsCLBf93hxz7R78RfddrESCcMhRQR1jm0sZyposhpFriZN3dt5iTNJXUnt8JLg1cpJl79Jiw2mh&#10;xpaKmsrr7mYVFOZ46j42nuPx8nO+fdK6uBij1HDQrWYgInXxGf5vb7WC17cJ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V/OxAAAANwAAAAPAAAAAAAAAAAA&#10;AAAAAKECAABkcnMvZG93bnJldi54bWxQSwUGAAAAAAQABAD5AAAAkgMAAAAA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6Vc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9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QfpVxAAAANwAAAAPAAAAAAAAAAAA&#10;AAAAAKECAABkcnMvZG93bnJldi54bWxQSwUGAAAAAAQABAD5AAAAkgMAAAAA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VDB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2n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XVDBcUAAADcAAAADwAAAAAAAAAA&#10;AAAAAAChAgAAZHJzL2Rvd25yZXYueG1sUEsFBgAAAAAEAAQA+QAAAJMDAAAAAA==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y2ssIA&#10;AADcAAAADwAAAGRycy9kb3ducmV2LnhtbESPT4vCMBTE78J+h/AW9qbpLqtINYp/VvBord6fzbMt&#10;Ni+liW332xtB8DjMzG+Y+bI3lWipcaVlBd+jCARxZnXJuYJTuhtOQTiPrLGyTAr+ycFy8TGYY6xt&#10;xwm1R5+LAGEXo4LC+zqW0mUFGXQjWxMH72obgz7IJpe6wS7ATSV/omgiDZYcFgqsaVNQdjvejYKE&#10;Lpvdujt0k6RfZ2fJ27+0TZX6+uxXMxCeev8Ov9p7reB3PI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Lay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43D2EE07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4oxcMA&#10;AADcAAAADwAAAGRycy9kb3ducmV2LnhtbESPQWvCQBSE74X+h+UVeqsbSxskuglqFXpsjN6f2WcS&#10;zL4N2TVJ/323IHgcZuYbZpVNphUD9a6xrGA+i0AQl1Y3XCk4Fvu3BQjnkTW2lknBLznI0uenFSba&#10;jpzTcPCVCBB2CSqove8SKV1Zk0E3sx1x8C62N+iD7CupexwD3LTyPYpiabDhsFBjR9uayuvhZhTk&#10;dN7uN+PPGOfTpjxJ/toVQ6HU68u0XoLwNPlH+N7+1go+PmP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4ox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0E025F15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NXsIA&#10;AADcAAAADwAAAGRycy9kb3ducmV2LnhtbESPQWvCQBSE74L/YXmCN90o1kp0FbUVPDZG78/sMwlm&#10;34bsNkn/fVco9DjMzDfMZtebSrTUuNKygtk0AkGcWV1yruCaniYrEM4ja6wsk4IfcrDbDgcbjLXt&#10;OKH24nMRIOxiVFB4X8dSuqwgg25qa+LgPWxj0AfZ5FI32AW4qeQ8ipbSYMlhocCajgVlz8u3UZDQ&#10;/Xg6dF/dMukP2U3yx2fapkqNR/1+DcJT7//Df+2zVrB4e4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o1e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C06689F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ZLL8A&#10;AADcAAAADwAAAGRycy9kb3ducmV2LnhtbERPy4rCMBTdC/5DuII7TRWVoWOU8QUurR331+ZOW6a5&#10;KU1s69+bheDycN7rbW8q0VLjSssKZtMIBHFmdcm5gt/0NPkC4TyyxsoyKXiSg+1mOFhjrG3HCbVX&#10;n4sQwi5GBYX3dSylywoy6Ka2Jg7cn20M+gCbXOoGuxBuKjmPopU0WHJoKLCmfUHZ//VhFCR03592&#10;3aVbJf0uu0k+HNM2VWo86n++QXjq/Uf8dp+1gsUyrA1nw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7Rks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6CE853E1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27E6E0D1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8t8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Dxto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y3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F4B71F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C60DC5C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fl8AA&#10;AADcAAAADwAAAGRycy9kb3ducmV2LnhtbERPz2uDMBS+F/Y/hDfYrcaVIcM1La2bsGOt3f0teVOp&#10;eRGTqvvvl0Nhx4/v93a/2F5MNPrOsYLnJAVBrJ3puFFwqcv1KwgfkA32jknBL3nY7x5WW8yNm7mi&#10;6RwaEUPY56igDWHIpfS6JYs+cQNx5H7caDFEODbSjDjHcNvLTZpm0mLHsaHFgYqW9PV8swoq+i7K&#10;43yas2o56i/J7x/1VCv19Lgc3kAEWsK/+O7+NApesjg/nolH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ffl8AAAADcAAAADwAAAAAAAAAAAAAAAACYAgAAZHJzL2Rvd25y&#10;ZXYueG1sUEsFBgAAAAAEAAQA9QAAAIUDAAAAAA==&#10;" filled="f" strokecolor="black [3213]" strokeweight=".5pt">
                    <v:textbox inset="0,0,0,0">
                      <w:txbxContent>
                        <w:p w14:paraId="5AF2B36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2BD850C1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JHMcA&#10;AADcAAAADwAAAGRycy9kb3ducmV2LnhtbESPQWvCQBSE70L/w/IK3nQTLVZSV2mVQqEiNYp4fM0+&#10;k7TZtyG7auyv7wqCx2FmvmEms9ZU4kSNKy0riPsRCOLM6pJzBdvNe28MwnlkjZVlUnAhB7PpQ2eC&#10;ibZnXtMp9bkIEHYJKii8rxMpXVaQQde3NXHwDrYx6INscqkbPAe4qeQgikbSYMlhocCa5gVlv+nR&#10;KHj70zuzHD6vvubfx3hx+NwYvf9RqvvYvr6A8NT6e/jW/tAKnkYxXM+EI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oyRzHAAAA3AAAAA8AAAAAAAAAAAAAAAAAmAIAAGRy&#10;cy9kb3ducmV2LnhtbFBLBQYAAAAABAAEAPUAAACMAwAAAAA=&#10;" filled="f" strokecolor="black [3213]" strokeweight=".5pt">
                    <v:textbox inset="0,0,0,0">
                      <w:txbxContent>
                        <w:p w14:paraId="6F9F49C8" w14:textId="77777777" w:rsidR="008D2797" w:rsidRDefault="008D2797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73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49EBEA7" w14:textId="125631DE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74" w:author="LTHBM1" w:date="2021-03-02T16:34:00Z">
                            <w:r w:rsidR="008D2797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75" w:author="LTHBM1" w:date="2021-03-02T16:33:00Z">
                            <w:r w:rsidR="008D2797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76" w:author="LTHBM1" w:date="2021-03-02T16:34:00Z">
                            <w:r w:rsidR="008D2797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77" w:author="LTHBM1" w:date="2021-03-02T16:33:00Z">
                            <w:r w:rsidR="008D2797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O38IA&#10;AADcAAAADwAAAGRycy9kb3ducmV2LnhtbESPQWsCMRSE7wX/Q3hCbzWrFCmrUUSx9CZaL94em+fu&#10;6uZlTaIb++sbQfA4zMw3zHQeTSNu5HxtWcFwkIEgLqyuuVSw/11/fIHwAVljY5kU3MnDfNZ7m2Ku&#10;bcdbuu1CKRKEfY4KqhDaXEpfVGTQD2xLnLyjdQZDkq6U2mGX4KaRoywbS4M1p4UKW1pWVJx3V6Pg&#10;0PIqntYde/e3ida48+XyvVfqvR8XExCBYniFn+0freBzPILHmXQ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I7f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7904CB88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B4MMA&#10;AADcAAAADwAAAGRycy9kb3ducmV2LnhtbESPQWvCQBSE74X+h+UVeqsb2xIkuglqFXpsjN6f2WcS&#10;zL4N2TVJ/323IHgcZuYbZpVNphUD9a6xrGA+i0AQl1Y3XCk4Fvu3BQjnkTW2lknBLznI0uenFSba&#10;jpzTcPCVCBB2CSqove8SKV1Zk0E3sx1x8C62N+iD7CupexwD3LTyPYpiabDhsFBjR9uayuvhZhTk&#10;dN7uN+PPGOfTpjxJ/toVQ6HU68u0XoLwNPlH+N7+1go+4w/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B4MMAAADcAAAADwAAAAAAAAAAAAAAAACYAgAAZHJzL2Rv&#10;d25yZXYueG1sUEsFBgAAAAAEAAQA9QAAAIgD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rQEMMA&#10;AADcAAAADwAAAGRycy9kb3ducmV2LnhtbESPQWsCMRSE7wX/Q3iCl6JZrWjZGkUEwVupCl5fNy/Z&#10;pZuXZRPd1V9vCoUeh5n5hllteleLG7Wh8qxgOslAEBdeV2wVnE/78TuIEJE11p5JwZ0CbNaDlxXm&#10;2nf8RbdjtCJBOOSooIyxyaUMRUkOw8Q3xMkzvnUYk2yt1C12Ce5qOcuyhXRYcVoosaFdScXP8eoU&#10;2Et3qT6X9mFkM629+X57NYaVGg377QeISH38D/+1D1rBfDGH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rQEMMAAADc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48010975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NB8UAAADcAAAADwAAAGRycy9kb3ducmV2LnhtbESPT2sCMRTE74V+h/CE3mrW0opsN4os&#10;qD14qYr0+Ni8/aPJy5JE3frpm0Khx2FmfsMUi8EacSUfOscKJuMMBHHldMeNgsN+9TwDESKyRuOY&#10;FHxTgMX88aHAXLsbf9J1FxuRIBxyVNDG2OdShqoli2HseuLk1c5bjEn6RmqPtwS3Rr5k2VRa7Dgt&#10;tNhT2VJ13l2sgtIcv4bN2nM8nu71ZUur8mSMUk+jYfkOItIQ/8N/7Q+t4HX6B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gNB8UAAADcAAAADwAAAAAAAAAA&#10;AAAAAAChAgAAZHJzL2Rvd25yZXYueG1sUEsFBgAAAAAEAAQA+QAAAJMDAAAAAA==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TcMQAAADcAAAADwAAAGRycy9kb3ducmV2LnhtbESPQWsCMRSE7wX/Q3iCt5pVZCmrUWRB&#10;24OXWhGPj81zdzV5WZKoa399Uyj0OMzMN8xi1Vsj7uRD61jBZJyBIK6cbrlWcPjavL6BCBFZo3FM&#10;Cp4UYLUcvCyw0O7Bn3Tfx1okCIcCFTQxdoWUoWrIYhi7jjh5Z+ctxiR9LbXHR4JbI6dZlkuLLaeF&#10;BjsqG6qu+5tVUJrjqX/feo7Hy/f5tqNNeTFGqdGwX89BROrjf/iv/aEVzPIcfs+k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WpNwxAAAANwAAAAPAAAAAAAAAAAA&#10;AAAAAKECAABkcnMvZG93bnJldi54bWxQSwUGAAAAAAQABAD5AAAAkgMAAAAA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268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DJ9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jbrxAAAANwAAAAPAAAAAAAAAAAA&#10;AAAAAKECAABkcnMvZG93bnJldi54bWxQSwUGAAAAAAQABAD5AAAAkgMAAAAA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mimcIAAADcAAAADwAAAGRycy9kb3ducmV2LnhtbERPz2vCMBS+D/wfwhO8zdQhZXTGMgp1&#10;HnaZE9nx0TzbuuSlJNHW/fXLYbDjx/d7U07WiBv50DtWsFpmIIgbp3tuFRw/68dnECEiazSOScGd&#10;ApTb2cMGC+1G/qDbIbYihXAoUEEX41BIGZqOLIalG4gTd3beYkzQt1J7HFO4NfIpy3JpsefU0OFA&#10;VUfN9+FqFVTm9DW97TzH0+XnfH2nuroYo9RiPr2+gIg0xX/xn3uvFazztDa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mimcIAAADcAAAADwAAAAAAAAAAAAAA&#10;AAChAgAAZHJzL2Rvd25yZXYueG1sUEsFBgAAAAAEAAQA+QAAAJADAAAAAA==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UHAsQAAADcAAAADwAAAGRycy9kb3ducmV2LnhtbESPT2sCMRTE7wW/Q3iCt5pVROpqFFmw&#10;7aEX/yAeH5vn7mrysiRRt/30plDocZiZ3zCLVWeNuJMPjWMFo2EGgrh0uuFKwWG/eX0DESKyRuOY&#10;FHxTgNWy97LAXLsHb+m+i5VIEA45KqhjbHMpQ1mTxTB0LXHyzs5bjEn6SmqPjwS3Ro6zbCotNpwW&#10;amypqKm87m5WQWGOp+7j3XM8Xn7Oty/aFBdjlBr0u/UcRKQu/of/2p9awWQ6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QcCxAAAANwAAAAPAAAAAAAAAAAA&#10;AAAAAKECAABkcnMvZG93bnJldi54bWxQSwUGAAAAAAQABAD5AAAAkgMAAAAA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4QsIAAADcAAAADwAAAGRycy9kb3ducmV2LnhtbERPy2oCMRTdC/2HcAvdaaalaJkahzJg&#10;68JNtQxdXibXeTS5GZKoo19vFgWXh/NeFqM14kQ+dI4VPM8yEMS10x03Cn726+kbiBCRNRrHpOBC&#10;AYrVw2SJuXZn/qbTLjYihXDIUUEb45BLGeqWLIaZG4gTd3DeYkzQN1J7PKdwa+RLls2lxY5TQ4sD&#10;lS3Vf7ujVVCa6nf8+vQcq/56OG5pXfbGKPX0OH68g4g0xrv4373RCl4X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Y4QsIAAADcAAAADwAAAAAAAAAAAAAA&#10;AAChAgAAZHJzL2Rvd25yZXYueG1sUEsFBgAAAAAEAAQA+QAAAJADAAAAAA==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d2cQAAADcAAAADwAAAGRycy9kb3ducmV2LnhtbESPQWsCMRSE7wX/Q3iCt5pVSiurUWRB&#10;66GXqojHx+a5u5q8LEnU1V/fFAo9DjPzDTNbdNaIG/nQOFYwGmYgiEunG64U7Her1wmIEJE1Gsek&#10;4EEBFvPeywxz7e78TbdtrESCcMhRQR1jm0sZyposhqFriZN3ct5iTNJXUnu8J7g1cpxl79Jiw2mh&#10;xpaKmsrL9moVFOZw7D7XnuPh/Dxdv2hVnI1RatDvllMQkbr4H/5rb7SCt48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p3ZxAAAANwAAAAPAAAAAAAAAAAA&#10;AAAAAKECAABkcnMvZG93bnJldi54bWxQSwUGAAAAAAQABAD5AAAAkgMAAAAA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Uiis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N/Qr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IorGAAAA3AAAAA8AAAAAAAAA&#10;AAAAAAAAoQIAAGRycy9kb3ducmV2LnhtbFBLBQYAAAAABAAEAPkAAACUAwAAAAA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mNcQAAADcAAAADwAAAGRycy9kb3ducmV2LnhtbESPQWsCMRSE7wX/Q3iCt5rVliqrUWTB&#10;2kMvVRGPj81zdzV5WZKo2/76plDwOMzMN8x82VkjbuRD41jBaJiBIC6dbrhSsN+tn6cgQkTWaByT&#10;gm8KsFz0nuaYa3fnL7ptYyUShEOOCuoY21zKUNZkMQxdS5y8k/MWY5K+ktrjPcGtkeMse5MWG04L&#10;NbZU1FRetleroDCHY7d59xwP55/T9ZPWxdkYpQb9bjUDEamLj/B/+0MreJ28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9KY1xAAAANwAAAAPAAAAAAAAAAAA&#10;AAAAAKECAABkcnMvZG93bnJldi54bWxQSwUGAAAAAAQABAD5AAAAkgMAAAAA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AfZcYAAADcAAAADwAAAGRycy9kb3ducmV2LnhtbESPQWsCMRSE74X+h/AEbzVrsbW7NUoR&#10;ClIPxbWCx8fmdbO4ecluom7/fSMUehxm5htmsRpsKy7Uh8axgukkA0FcOd1wreBr//7wAiJEZI2t&#10;Y1LwQwFWy/u7BRbaXXlHlzLWIkE4FKjAxOgLKUNlyGKYOE+cvG/XW4xJ9rXUPV4T3LbyMcuepcWG&#10;04JBT2tD1ak8WwXdR1Vun+rpwW/82nx2mHfHPFdqPBreXkFEGuJ/+K+90Qpm8x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AH2XGAAAA3AAAAA8AAAAAAAAA&#10;AAAAAAAAoQIAAGRycy9kb3ducmV2LnhtbFBLBQYAAAAABAAEAPkAAACUAwAAAAA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b2sQAAADcAAAADwAAAGRycy9kb3ducmV2LnhtbESPQWsCMRSE7wX/Q3iCt5pV2iqrUWTB&#10;2kMvVRGPj81zdzV5WZKo2/76plDwOMzMN8x82VkjbuRD41jBaJiBIC6dbrhSsN+tn6cgQkTWaByT&#10;gm8KsFz0nuaYa3fnL7ptYyUShEOOCuoY21zKUNZkMQxdS5y8k/MWY5K+ktrjPcGtkeMse5MWG04L&#10;NbZU1FRetleroDCHY7d59xwP55/T9ZPWxdkYpQb9bjUDEamLj/B/+0MreJm8wt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UZvaxAAAANwAAAAPAAAAAAAAAAAA&#10;AAAAAKECAABkcnMvZG93bnJldi54bWxQSwUGAAAAAAQABAD5AAAAkgMAAAAA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Frc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PI2h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gwWtxAAAANwAAAAPAAAAAAAAAAAA&#10;AAAAAKECAABkcnMvZG93bnJldi54bWxQSwUGAAAAAAQABAD5AAAAkgMAAAAA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vZsMA&#10;AADcAAAADwAAAGRycy9kb3ducmV2LnhtbESPT4vCMBTE7wt+h/AEL4umFfFPNYosCuJNdy/eHs2z&#10;LTYvpcm21U9vBMHjMDO/YVabzpSiodoVlhXEowgEcWp1wZmCv9/9cA7CeWSNpWVScCcHm3Xva4WJ&#10;ti2fqDn7TAQIuwQV5N5XiZQuzcmgG9mKOHhXWxv0QdaZ1DW2AW5KOY6iqTRYcFjIsaKfnNLb+d8o&#10;mHa76vu4oHH7SMuGL4849hQrNeh32yUIT53/hN/tg1Ywmc3gdS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nvZ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AD49A74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Z7FMEA&#10;AADcAAAADwAAAGRycy9kb3ducmV2LnhtbERPTYvCMBC9C/sfwix4EU0rom5tKosoiDd1L3sbmtm2&#10;2ExKk22rv94cBI+P951uB1OLjlpXWVYQzyIQxLnVFRcKfq6H6RqE88gaa8uk4E4OttnHKMVE257P&#10;1F18IUIIuwQVlN43iZQuL8mgm9mGOHB/tjXoA2wLqVvsQ7ip5TyKltJgxaGhxIZ2JeW3y79RsBz2&#10;zeT0RfP+kdcd/z7i2FOs1Phz+N6A8DT4t/jlPmoFi1VYG86EI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exTBAAAA3AAAAA8AAAAAAAAAAAAAAAAAmAIAAGRycy9kb3du&#10;cmV2LnhtbFBLBQYAAAAABAAEAPUAAACGAwAAAAA=&#10;" filled="f" stroked="f">
                    <v:textbox style="mso-fit-shape-to-text:t" inset="0,0,0,0">
                      <w:txbxContent>
                        <w:p w14:paraId="793642E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ej8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zxx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ej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31B0C3E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HNcEA&#10;AADcAAAADwAAAGRycy9kb3ducmV2LnhtbERPz2uDMBS+F/Y/hDfYpdRoGcVZo4yxwehtbS+7PZJX&#10;lZoXMZm6/vXNYbDjx/e7rBfbi4lG3zlWkCUpCGLtTMeNgvPpY5OD8AHZYO+YFPySh7p6WJVYGDfz&#10;F03H0IgYwr5ABW0IQyGl1y1Z9IkbiCN3caPFEOHYSDPiHMNtL7dpupMWO44NLQ701pK+Hn+sgt3y&#10;PqwPL7Sdb7qf+PuWZYEypZ4el9c9iEBL+Bf/uT+Nguc8zo9n4hG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BzXBAAAA3AAAAA8AAAAAAAAAAAAAAAAAmAIAAGRycy9kb3du&#10;cmV2LnhtbFBLBQYAAAAABAAEAPUAAACGAwAAAAA=&#10;" filled="f" stroked="f">
                    <v:textbox style="mso-fit-shape-to-text:t" inset="0,0,0,0">
                      <w:txbxContent>
                        <w:p w14:paraId="65591D4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SbyMQA&#10;AADcAAAADwAAAGRycy9kb3ducmV2LnhtbESPT2sCMRTE70K/Q3gFb26ypZRla5RSFHqp4J+Lt9fN&#10;c3d187IkUddv3wiCx2FmfsNM54PtxIV8aB1ryDMFgrhypuVaw267nBQgQkQ22DkmDTcKMJ+9jKZY&#10;GnflNV02sRYJwqFEDU2MfSllqBqyGDLXEyfv4LzFmKSvpfF4TXDbyTelPqTFltNCgz19N1SdNmer&#10;4fC7Oh0X57U61qqgfe5p+MtXWo9fh69PEJGG+Aw/2j9Gw3uRw/1MOg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8jEAAAA3AAAAA8AAAAAAAAAAAAAAAAAmAIAAGRycy9k&#10;b3ducmV2LnhtbFBLBQYAAAAABAAEAPUAAACJAwAAAAA=&#10;" filled="f" stroked="f">
                    <v:textbox inset="0,0,0,0">
                      <w:txbxContent>
                        <w:p w14:paraId="26C455BA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Fv8QA&#10;AADcAAAADwAAAGRycy9kb3ducmV2LnhtbESPT2sCMRTE7wW/Q3iCt5qslLJsjVJEwUsF/1x6e908&#10;d1c3L0sSdf32jSB4HGbmN8x03ttWXMmHxrGGbKxAEJfONFxpOOxX7zmIEJENto5Jw50CzGeDtykW&#10;xt14S9ddrESCcChQQx1jV0gZyposhrHriJN3dN5iTNJX0ni8Jbht5USpT2mx4bRQY0eLmsrz7mI1&#10;HH8259PyslWnSuX0m3nq/7KN1qNh//0FIlIfX+Fne200fOQTeJx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Bb/EAAAA3AAAAA8AAAAAAAAAAAAAAAAAmAIAAGRycy9k&#10;b3ducmV2LnhtbFBLBQYAAAAABAAEAPUAAACJAwAAAAA=&#10;" filled="f" stroked="f">
                    <v:textbox inset="0,0,0,0">
                      <w:txbxContent>
                        <w:p w14:paraId="551997DC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gJMQA&#10;AADcAAAADwAAAGRycy9kb3ducmV2LnhtbESPT2sCMRTE74V+h/AK3mqyKmXZGqUUBS8K/rl4e908&#10;d1c3L0sSdf32plDocZiZ3zDTeW9bcSMfGscasqECQVw603Cl4bBfvucgQkQ22DomDQ8KMJ+9vkyx&#10;MO7OW7rtYiUShEOBGuoYu0LKUNZkMQxdR5y8k/MWY5K+ksbjPcFtK0dKfUiLDaeFGjv6rqm87K5W&#10;w2m9uZwX1606VyqnY+ap/8k2Wg/e+q9PEJH6+B/+a6+Mhkk+ht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6oCTEAAAA3AAAAA8AAAAAAAAAAAAAAAAAmAIAAGRycy9k&#10;b3ducmV2LnhtbFBLBQYAAAAABAAEAPUAAACJAwAAAAA=&#10;" filled="f" stroked="f">
                    <v:textbox inset="0,0,0,0">
                      <w:txbxContent>
                        <w:p w14:paraId="51E3C436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M4UMQA&#10;AADcAAAADwAAAGRycy9kb3ducmV2LnhtbESPT2sCMRTE7wW/Q3hCbzVZEVm2Rimi0EsF/1x6e908&#10;d1c3L0sSdfvtjSB4HGbmN8xs0dtWXMmHxrGGbKRAEJfONFxpOOzXHzmIEJENto5Jwz8FWMwHbzMs&#10;jLvxlq67WIkE4VCghjrGrpAylDVZDCPXESfv6LzFmKSvpPF4S3DbyrFSU2mx4bRQY0fLmsrz7mI1&#10;HH8259PqslWnSuX0m3nq/7KN1u/D/usTRKQ+vsLP9rfRMMk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TOFDEAAAA3AAAAA8AAAAAAAAAAAAAAAAAmAIAAGRycy9k&#10;b3ducmV2LnhtbFBLBQYAAAAABAAEAPUAAACJAwAAAAA=&#10;" filled="f" stroked="f">
                    <v:textbox inset="0,0,0,0">
                      <w:txbxContent>
                        <w:p w14:paraId="29EB3E09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dy8QA&#10;AADcAAAADwAAAGRycy9kb3ducmV2LnhtbESPT2sCMRTE74V+h/AK3mqyomXZGqUUBS8K/rl4e908&#10;d1c3L0sSdf32plDocZiZ3zDTeW9bcSMfGscasqECQVw603Cl4bBfvucgQkQ22DomDQ8KMJ+9vkyx&#10;MO7OW7rtYiUShEOBGuoYu0LKUNZkMQxdR5y8k/MWY5K+ksbjPcFtK0dKfUiLDaeFGjv6rqm87K5W&#10;w2m9uZwX1606VyqnY+ap/8k2Wg/e+q9PEJH6+B/+a6+MhnE+gd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fncvEAAAA3AAAAA8AAAAAAAAAAAAAAAAAmAIAAGRycy9k&#10;b3ducmV2LnhtbFBLBQYAAAAABAAEAPUAAACJAwAAAAA=&#10;" filled="f" stroked="f">
                    <v:textbox inset="0,0,0,0">
                      <w:txbxContent>
                        <w:p w14:paraId="40B7A0C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0DvMQA&#10;AADcAAAADwAAAGRycy9kb3ducmV2LnhtbESPT2sCMRTE74LfIbxCb5qsFFlWo0hR6KWCfy7enpvn&#10;7urmZUmibr99Uyh4HGbmN8x82dtWPMiHxrGGbKxAEJfONFxpOB42oxxEiMgGW8ek4YcCLBfDwRwL&#10;4568o8c+ViJBOBSooY6xK6QMZU0Ww9h1xMm7OG8xJukraTw+E9y2cqLUVFpsOC3U2NFnTeVtf7ca&#10;Lt/b23V936lrpXI6ZZ76c7bV+v2tX81AROrjK/zf/jIaPvIp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NA7zEAAAA3AAAAA8AAAAAAAAAAAAAAAAAmAIAAGRycy9k&#10;b3ducmV2LnhtbFBLBQYAAAAABAAEAPUAAACJAwAAAAA=&#10;" filled="f" stroked="f">
                    <v:textbox inset="0,0,0,0">
                      <w:txbxContent>
                        <w:p w14:paraId="5F9F02DF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mJ8QA&#10;AADcAAAADwAAAGRycy9kb3ducmV2LnhtbESPT2sCMRTE74V+h/AK3mqyInbZGqUUBS8K/rl4e908&#10;d1c3L0sSdf32plDocZiZ3zDTeW9bcSMfGscasqECQVw603Cl4bBfvucgQkQ22DomDQ8KMJ+9vkyx&#10;MO7OW7rtYiUShEOBGuoYu0LKUNZkMQxdR5y8k/MWY5K+ksbjPcFtK0dKTaTFhtNCjR1911Redler&#10;4bTeXM6L61adK5XTMfPU/2QbrQdv/dcniEh9/A//tVdGwzj/gN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pifEAAAA3AAAAA8AAAAAAAAAAAAAAAAAmAIAAGRycy9k&#10;b3ducmV2LnhtbFBLBQYAAAAABAAEAPUAAACJAwAAAAA=&#10;" filled="f" stroked="f">
                    <v:textbox inset="0,0,0,0">
                      <w:txbxContent>
                        <w:p w14:paraId="723E2164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yVcAA&#10;AADcAAAADwAAAGRycy9kb3ducmV2LnhtbERPy4rCMBTdC/5DuMLsNKkMUjpGGURhNiP42MzuTnNt&#10;q81NSaLWvzcLweXhvOfL3rbiRj40jjVkEwWCuHSm4UrD8bAZ5yBCRDbYOiYNDwqwXAwHcyyMu/OO&#10;bvtYiRTCoUANdYxdIWUoa7IYJq4jTtzJeYsxQV9J4/Gewm0rp0rNpMWGU0ONHa1qKi/7q9Vw+t1e&#10;zuvrTp0rldNf5qn/z7Zaf4z67y8Qkfr4Fr/cP0bDZ57WpjPpCM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4yVcAAAADcAAAADwAAAAAAAAAAAAAAAACYAgAAZHJzL2Rvd25y&#10;ZXYueG1sUEsFBgAAAAAEAAQA9QAAAIUDAAAAAA==&#10;" filled="f" stroked="f">
                    <v:textbox inset="0,0,0,0">
                      <w:txbxContent>
                        <w:p w14:paraId="5493E73F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XzsQA&#10;AADcAAAADwAAAGRycy9kb3ducmV2LnhtbESPQWsCMRSE70L/Q3gFb5psKbJdjSJioRcFtZfeXjfP&#10;3dXNy5JEXf+9EQo9DjPzDTNb9LYVV/KhcawhGysQxKUzDVcavg+foxxEiMgGW8ek4U4BFvOXwQwL&#10;4268o+s+ViJBOBSooY6xK6QMZU0Ww9h1xMk7Om8xJukraTzeEty28k2pibTYcFqosaNVTeV5f7Ea&#10;jpvt+bS+7NSpUjn9ZJ7632yr9fC1X05BROrjf/iv/WU0vOcf8Dy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l87EAAAA3AAAAA8AAAAAAAAAAAAAAAAAmAIAAGRycy9k&#10;b3ducmV2LnhtbFBLBQYAAAAABAAEAPUAAACJAwAAAAA=&#10;" filled="f" stroked="f">
                    <v:textbox inset="0,0,0,0">
                      <w:txbxContent>
                        <w:p w14:paraId="491B47B5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reuMIAAADcAAAADwAAAGRycy9kb3ducmV2LnhtbERPy2oCMRTdC/2HcAvdaaal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reuMIAAADcAAAADwAAAAAAAAAAAAAA&#10;AAChAgAAZHJzL2Rvd25yZXYueG1sUEsFBgAAAAAEAAQA+QAAAJADAAAAAA==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4KK8MA&#10;AADcAAAADwAAAGRycy9kb3ducmV2LnhtbESPT2uDQBTE74V8h+UFeqtrQpHWZBPyp0KPVZv7i/ui&#10;EvetuFu1375bKPQ4zMxvmO1+Np0YaXCtZQWrKAZBXFndcq3gs8yeXkA4j6yxs0wKvsnBfrd42GKq&#10;7cQ5jYWvRYCwS1FB432fSumqhgy6yPbEwbvZwaAPcqilHnAKcNPJdRwn0mDLYaHBnk4NVffiyyjI&#10;6XrKjtPHlOTzsbpIPr+VY6nU43I+bEB4mv1/+K/9rhU8v67g90w4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4KK8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369AD334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qBMQA&#10;AADcAAAADwAAAGRycy9kb3ducmV2LnhtbESPzWrDMBCE74G+g9hAL6GWbUpIHCuhlBZKb/m59LZI&#10;G9vEWhlLtd08fRUI5DjMzDdMuZtsKwbqfeNYQZakIIi1Mw1XCk7Hz5cVCB+QDbaOScEfedhtn2Yl&#10;FsaNvKfhECoRIewLVFCH0BVSel2TRZ+4jjh6Z9dbDFH2lTQ9jhFuW5mn6VJabDgu1NjRe036cvi1&#10;CpbTR7f4XlM+XnU78M81ywJlSj3Pp7cNiEBTeITv7S+j4HWdw+1MPAJ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iqgT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6CA553A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Pn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Tpb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uD5/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1D87C8E6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eX68QA&#10;AADcAAAADwAAAGRycy9kb3ducmV2LnhtbESPQWuDQBSE74X+h+UVeil1NQSJxjWE0ELorbaX3B7u&#10;q0rct+Ju1eTXdwOBHoeZ+YYpdovpxUSj6ywrSKIYBHFtdceNgu+v99cNCOeRNfaWScGFHOzKx4cC&#10;c21n/qSp8o0IEHY5Kmi9H3IpXd2SQRfZgTh4P3Y06IMcG6lHnAPc9HIVx6k02HFYaHGgQ0v1ufo1&#10;CtLlbXj5yGg1X+t+4tM1STwlSj0/LfstCE+L/w/f20etYJ2t4XYmHA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Hl+v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7D32EA1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MKM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Qwo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254C03BF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MPh8MAAADcAAAADwAAAGRycy9kb3ducmV2LnhtbESPQYvCMBSE7wv+h/AEb2taEdFqFBEW&#10;VLxs9eLt0TzbYvMSm6yt/94sLOxxmJlvmNWmN414UutrywrScQKCuLC65lLB5fz1OQfhA7LGxjIp&#10;eJGHzXrwscJM246/6ZmHUkQI+wwVVCG4TEpfVGTQj60jjt7NtgZDlG0pdYtdhJtGTpJkJg3WHBcq&#10;dLSrqLjnP0aBdEd3mp/y6/lg0sexn+y7Lp0qNRr22yWIQH34D/+191rBdDGD3zPx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TD4fDAAAA3AAAAA8AAAAAAAAAAAAA&#10;AAAAoQIAAGRycy9kb3ducmV2LnhtbFBLBQYAAAAABAAEAPkAAACRAwAAAAA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UJnM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/Ad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UJn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70388CA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178" w:author="HW_Hui_d7" w:date="2021-03-04T15:02:00Z">
        <w:r w:rsidR="00552B83"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="00552B83" w:rsidRPr="00552B83">
          <w:rPr>
            <w:lang w:val="en-US"/>
          </w:rPr>
          <mc:AlternateContent>
            <mc:Choice Requires="wpg">
              <w:drawing>
                <wp:inline distT="0" distB="0" distL="0" distR="0" wp14:anchorId="2E2B33F4" wp14:editId="20319862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1DD00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0B93B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D3FC4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FB504C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4A193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233DD1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E40E0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39E2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C9387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989579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8C06F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2F46D9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AF757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3B4EA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83BCC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9EB5E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A3BD2B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1A87C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1BB8D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B1050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40553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AB94C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24839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AAAB0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8A459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2BD8C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7FD97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E5EC8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043AF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C7B49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1C15E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4A8CC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9A05F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D95F0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E3AA4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7C248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E2B33F4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cScEA&#10;AADbAAAADwAAAGRycy9kb3ducmV2LnhtbESPT4vCMBTE7wt+h/CEva2psitSjeJf2OPW6v3ZPNti&#10;81Ka2NZvbxYEj8PM/IZZrHpTiZYaV1pWMB5FIIgzq0vOFZzSw9cMhPPIGivLpOBBDlbLwccCY207&#10;Tqg9+lwECLsYFRTe17GULivIoBvZmjh4V9sY9EE2udQNdgFuKjmJoqk0WHJYKLCmbUHZ7Xg3ChK6&#10;bA+b7q+bJv0mO0ve7dM2Vepz2K/nIDz1/h1+tX+1gu8f+P8Sf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n3EnBAAAA2wAAAA8AAAAAAAAAAAAAAAAAmAIAAGRycy9kb3du&#10;cmV2LnhtbFBLBQYAAAAABAAEAPUAAACGAwAAAAA=&#10;" filled="f" strokecolor="black [3213]" strokeweight=".5pt">
                    <v:textbox inset="0,0,0,0">
                      <w:txbxContent>
                        <w:p w14:paraId="3D1DD00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CPsEA&#10;AADbAAAADwAAAGRycy9kb3ducmV2LnhtbESPT4vCMBTE7wt+h/AEb2uqSJFqFP+ssMet1fuzebbF&#10;5qU02bb77TeC4HGYmd8w6+1gatFR6yrLCmbTCARxbnXFhYJLdvpcgnAeWWNtmRT8kYPtZvSxxkTb&#10;nlPqzr4QAcIuQQWl900ipctLMuimtiEO3t22Bn2QbSF1i32Am1rOoyiWBisOCyU2dCgpf5x/jYKU&#10;bofTvv/p43TY51fJx6+sy5SajIfdCoSnwb/Dr/a3VrCI4fkl/A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1Qj7BAAAA2wAAAA8AAAAAAAAAAAAAAAAAmAIAAGRycy9kb3du&#10;cmV2LnhtbFBLBQYAAAAABAAEAPUAAACGAwAAAAA=&#10;" filled="f" strokecolor="black [3213]" strokeweight=".5pt">
                    <v:textbox inset="0,0,0,0">
                      <w:txbxContent>
                        <w:p w14:paraId="190B93B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npcIA&#10;AADbAAAADwAAAGRycy9kb3ducmV2LnhtbESPQWuDQBSE74H+h+UVcotrS0iCzSY0tkKPVdv7q/ui&#10;EvetuFs1/z5bKOQ4zMw3zP44m06MNLjWsoKnKAZBXFndcq3gq8xWOxDOI2vsLJOCKzk4Hh4We0y0&#10;nTinsfC1CBB2CSpovO8TKV3VkEEX2Z44eGc7GPRBDrXUA04Bbjr5HMcbabDlsNBgT2lD1aX4NQpy&#10;+kmz0/Q5bfL5VH1Lfnsvx1Kp5eP8+gLC0+zv4f/2h1aw3sLfl/AD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eelwgAAANsAAAAPAAAAAAAAAAAAAAAAAJgCAABkcnMvZG93&#10;bnJldi54bWxQSwUGAAAAAAQABAD1AAAAhwMAAAAA&#10;" filled="f" strokecolor="black [3213]" strokeweight=".5pt">
                    <v:textbox inset="0,0,0,0">
                      <w:txbxContent>
                        <w:p w14:paraId="3ED3FC4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z170A&#10;AADbAAAADwAAAGRycy9kb3ducmV2LnhtbERPy4rCMBTdC/5DuMLsNFVEpBrFJ8zSWt1fm2tbbG5K&#10;E9vO308WgsvDea+3valES40rLSuYTiIQxJnVJecKbul5vAThPLLGyjIp+CMH281wsMZY244Taq8+&#10;FyGEXYwKCu/rWEqXFWTQTWxNHLinbQz6AJtc6ga7EG4qOYuihTRYcmgosKZDQdnr+jYKEnoczvvu&#10;0i2Sfp/dJR9PaZsq9TPqdysQnnr/FX/cv1rBPIwNX8IPkJ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yZz170AAADbAAAADwAAAAAAAAAAAAAAAACYAgAAZHJzL2Rvd25yZXYu&#10;eG1sUEsFBgAAAAAEAAQA9QAAAIIDAAAAAA==&#10;" filled="f" strokecolor="black [3213]" strokeweight=".5pt">
                    <v:textbox inset="0,0,0,0">
                      <w:txbxContent>
                        <w:p w14:paraId="54FB504C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WTMIA&#10;AADbAAAADwAAAGRycy9kb3ducmV2LnhtbESPQWuDQBSE74H+h+UVcotrSwiJzSY0tkKPVdv7q/ui&#10;EvetuFs1/z5bKOQ4zMw3zP44m06MNLjWsoKnKAZBXFndcq3gq8xWWxDOI2vsLJOCKzk4Hh4We0y0&#10;nTinsfC1CBB2CSpovO8TKV3VkEEX2Z44eGc7GPRBDrXUA04Bbjr5HMcbabDlsNBgT2lD1aX4NQpy&#10;+kmz0/Q5bfL5VH1Lfnsvx1Kp5eP8+gLC0+zv4f/2h1aw3sHfl/AD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tZMwgAAANsAAAAPAAAAAAAAAAAAAAAAAJgCAABkcnMvZG93&#10;bnJldi54bWxQSwUGAAAAAAQABAD1AAAAhwMAAAAA&#10;" filled="f" strokecolor="black [3213]" strokeweight=".5pt">
                    <v:textbox inset="0,0,0,0">
                      <w:txbxContent>
                        <w:p w14:paraId="034A193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vcEMEAAADbAAAADwAAAGRycy9kb3ducmV2LnhtbERPz2vCMBS+D/wfwhN2W1OFjVGNIgXd&#10;Dl7mRtnx0TzbavJSkrTW/fXLYbDjx/d7vZ2sESP50DlWsMhyEMS10x03Cr4+90+vIEJE1mgck4I7&#10;BdhuZg9rLLS78QeNp9iIFMKhQAVtjH0hZahbshgy1xMn7uy8xZigb6T2eEvh1shlnr9Iix2nhhZ7&#10;Kluqr6fBKihN9T29HTzH6vJzHo60Ly/GKPU4n3YrEJGm+C/+c79rBc9pff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y9wQwQAAANsAAAAPAAAAAAAAAAAAAAAA&#10;AKECAABkcnMvZG93bnJldi54bWxQSwUGAAAAAAQABAD5AAAAjwMAAAAA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d5i8MAAADbAAAADwAAAGRycy9kb3ducmV2LnhtbESPQWsCMRSE74X+h/CE3mpWoV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HeYvDAAAA2wAAAA8AAAAAAAAAAAAA&#10;AAAAoQIAAGRycy9kb3ducmV2LnhtbFBLBQYAAAAABAAEAPkAAACRAwAAAAA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n/MMAAADbAAAADwAAAGRycy9kb3ducmV2LnhtbESPQWsCMRSE74X+h/AKvdWsglJWo8iC&#10;rQcv2rL0+Ng8d1eTlyWJuvXXG0HwOMzMN8xs0VsjzuRD61jBcJCBIK6cbrlW8Puz+vgEESKyRuOY&#10;FPxTgMX89WWGuXYX3tJ5F2uRIBxyVNDE2OVShqohi2HgOuLk7Z23GJP0tdQeLwlujRxl2URabDkt&#10;NNhR0VB13J2sgsKUf/33l+dYHq7704ZWxcEYpd7f+uUURKQ+PsOP9lorGI/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5/zDAAAA2wAAAA8AAAAAAAAAAAAA&#10;AAAAoQIAAGRycy9kb3ducmV2LnhtbFBLBQYAAAAABAAEAPkAAACRAwAAAAA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c88sQAAADb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2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tzzyxAAAANsAAAAPAAAAAAAAAAAA&#10;AAAAAKECAABkcnMvZG93bnJldi54bWxQSwUGAAAAAAQABAD5AAAAkgMAAAAA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DaE8QAAADb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fM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8NoTxAAAANsAAAAPAAAAAAAAAAAA&#10;AAAAAKECAABkcnMvZG93bnJldi54bWxQSwUGAAAAAAQABAD5AAAAkgMAAAAA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x/iMMAAADbAAAADwAAAGRycy9kb3ducmV2LnhtbESPQWsCMRSE70L/Q3gFb5q1oJTVKLJg&#10;20MvtbJ4fGyeu6vJy5JEXfvrG0HwOMzMN8xi1VsjLuRD61jBZJyBIK6cbrlWsPvdjN5BhIis0Tgm&#10;BTcKsFq+DBaYa3flH7psYy0ShEOOCpoYu1zKUDVkMYxdR5y8g/MWY5K+ltrjNcGtkW9ZNpMWW04L&#10;DXZUNFSdtmeroDDlvv/88BzL49/h/E2b4miMUsPXfj0HEamPz/Cj/aUVTKdw/5J+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8f4jDAAAA2wAAAA8AAAAAAAAAAAAA&#10;AAAAoQIAAGRycy9kb3ducmV2LnhtbFBLBQYAAAAABAAEAPkAAACRAwAAAAA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CfasQAAADb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UxncP+Sf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wJ9qxAAAANsAAAAPAAAAAAAAAAAA&#10;AAAAAKECAABkcnMvZG93bnJldi54bWxQSwUGAAAAAAQABAD5AAAAkgMAAAAA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xeMIA&#10;AADbAAAADwAAAGRycy9kb3ducmV2LnhtbESPT2uDQBTE74F+h+UVcotrC/mDzSY0tkKPVdv7q/ui&#10;EvetuFs13z5bKOQ4zMxvmP1xNp0YaXCtZQVPUQyCuLK65VrBV5mtdiCcR9bYWSYFV3JwPDws9pho&#10;O3FOY+FrESDsElTQeN8nUrqqIYMusj1x8M52MOiDHGqpB5wC3HTyOY430mDLYaHBntKGqkvxaxTk&#10;9JNmp+lz2uTzqfqW/PZejqVSy8f59QWEp9nfw//tD61gvYW/L+EHyMM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YHF4wgAAANsAAAAPAAAAAAAAAAAAAAAAAJgCAABkcnMvZG93&#10;bnJldi54bWxQSwUGAAAAAAQABAD1AAAAhwMAAAAA&#10;" filled="f" strokecolor="black [3213]" strokeweight=".5pt">
                    <v:textbox inset="0,0,0,0">
                      <w:txbxContent>
                        <w:p w14:paraId="58233DD1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lCr0A&#10;AADbAAAADwAAAGRycy9kb3ducmV2LnhtbERPy4rCMBTdC/5DuMLsNFVQpBrFJ8zSWt1fm2tbbG5K&#10;E9vO308WgsvDea+3valES40rLSuYTiIQxJnVJecKbul5vAThPLLGyjIp+CMH281wsMZY244Taq8+&#10;FyGEXYwKCu/rWEqXFWTQTWxNHLinbQz6AJtc6ga7EG4qOYuihTRYcmgosKZDQdnr+jYKEnoczvvu&#10;0i2Sfp/dJR9PaZsq9TPqdysQnnr/FX/cv1rBPIwNX8IPkJ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v/lCr0AAADbAAAADwAAAAAAAAAAAAAAAACYAgAAZHJzL2Rvd25yZXYu&#10;eG1sUEsFBgAAAAAEAAQA9QAAAIIDAAAAAA==&#10;" filled="f" strokecolor="black [3213]" strokeweight=".5pt">
                    <v:textbox inset="0,0,0,0">
                      <w:txbxContent>
                        <w:p w14:paraId="43E40E0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kcIA&#10;AADbAAAADwAAAGRycy9kb3ducmV2LnhtbESPQWuDQBSE74H+h+UVcotrCwmJzSY0tkKPVdv7q/ui&#10;EvetuFs1/z5bKOQ4zMw3zP44m06MNLjWsoKnKAZBXFndcq3gq8xWWxDOI2vsLJOCKzk4Hh4We0y0&#10;nTinsfC1CBB2CSpovO8TKV3VkEEX2Z44eGc7GPRBDrXUA04Bbjr5HMcbabDlsNBgT2lD1aX4NQpy&#10;+kmz0/Q5bfL5VH1Lfnsvx1Kp5eP8+gLC0+zv4f/2h1aw3sHfl/AD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0CRwgAAANsAAAAPAAAAAAAAAAAAAAAAAJgCAABkcnMvZG93&#10;bnJldi54bWxQSwUGAAAAAAQABAD1AAAAhwMAAAAA&#10;" filled="f" strokecolor="black [3213]" strokeweight=".5pt">
                    <v:textbox inset="0,0,0,0">
                      <w:txbxContent>
                        <w:p w14:paraId="13E39E2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jsb0A&#10;AADbAAAADwAAAGRycy9kb3ducmV2LnhtbERPy46CMBTdm/gPzTVxp8VZEINW4zNxKaL7K70Ckd4S&#10;2gHm76cLE5cn573eDqYWHbWusqxgMY9AEOdWV1wouGfn2RKE88gaa8uk4I8cbDfj0RoTbXtOqbv5&#10;QoQQdgkqKL1vEildXpJBN7cNceBetjXoA2wLqVvsQ7ip5U8UxdJgxaGhxIYOJeXv269RkNLzcN73&#10;1z5Oh33+kHw8ZV2m1HQy7FYgPA3+K/64L1pBHNaHL+EHyM0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uUjsb0AAADbAAAADwAAAAAAAAAAAAAAAACYAgAAZHJzL2Rvd25yZXYu&#10;eG1sUEsFBgAAAAAEAAQA9QAAAIIDAAAAAA==&#10;" filled="f" strokecolor="black [3213]" strokeweight=".5pt">
                    <v:textbox inset="0,0,0,0">
                      <w:txbxContent>
                        <w:p w14:paraId="63C9387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989579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GKsEA&#10;AADbAAAADwAAAGRycy9kb3ducmV2LnhtbESPT4vCMBTE74LfITzBm6buoUg1in9W2OPW6v3ZPNti&#10;81KabFu//UYQPA4z8xtmvR1MLTpqXWVZwWIegSDOra64UHDJTrMlCOeRNdaWScGTHGw349EaE217&#10;Tqk7+0IECLsEFZTeN4mULi/JoJvbhjh4d9sa9EG2hdQt9gFuavkVRbE0WHFYKLGhQ0n54/xnFKR0&#10;O5z2/W8fp8M+v0o+fmddptR0MuxWIDwN/hN+t3+0gngBry/hB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phirBAAAA2wAAAA8AAAAAAAAAAAAAAAAAmAIAAGRycy9kb3du&#10;cmV2LnhtbFBLBQYAAAAABAAEAPUAAACGAwAAAAA=&#10;" filled="f" strokecolor="black [3213]" strokeweight=".5pt">
                    <v:textbox inset="0,0,0,0">
                      <w:txbxContent>
                        <w:p w14:paraId="1C8C06F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2F46D9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YXcEA&#10;AADbAAAADwAAAGRycy9kb3ducmV2LnhtbESPQWuDQBSE74X+h+UVemvWeJBg3Ui0DeQYY3t/dV9V&#10;6r4Vd6P232cDhR6HmfmGyfLVDGKmyfWWFWw3EQjixuqeWwUf9fFlB8J5ZI2DZVLwSw7y/eNDhqm2&#10;C1c0X3wrAoRdigo678dUStd0ZNBt7EgcvG87GfRBTq3UEy4BbgYZR1EiDfYcFjocqeyo+blcjYKK&#10;vspjsZyXpFqL5lPy23s910o9P62HVxCeVv8f/muftIIkhvuX8APk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7GF3BAAAA2wAAAA8AAAAAAAAAAAAAAAAAmAIAAGRycy9kb3du&#10;cmV2LnhtbFBLBQYAAAAABAAEAPUAAACGAwAAAAA=&#10;" filled="f" strokecolor="black [3213]" strokeweight=".5pt">
                    <v:textbox inset="0,0,0,0">
                      <w:txbxContent>
                        <w:p w14:paraId="7FAF757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3B4EA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Ur8YA&#10;AADbAAAADwAAAGRycy9kb3ducmV2LnhtbESP3WrCQBSE7wu+w3IKvasbK2iJrqFaCoJSbBTp5Wn2&#10;5EezZ0N21bRP7xYEL4eZ+YaZJp2pxZlaV1lWMOhHIIgzqysuFOy2H8+vIJxH1lhbJgW/5CCZ9R6m&#10;GGt74S86p74QAcIuRgWl900spctKMuj6tiEOXm5bgz7ItpC6xUuAm1q+RNFIGqw4LJTY0KKk7Jie&#10;jIL5n96b9XD8uVn8nAbv+Wpr9PdBqafH7m0CwlPn7+Fbe6kVjIbw/yX8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vUr8YAAADbAAAADwAAAAAAAAAAAAAAAACYAgAAZHJz&#10;L2Rvd25yZXYueG1sUEsFBgAAAAAEAAQA9QAAAIsDAAAAAA==&#10;" filled="f" strokecolor="black [3213]" strokeweight=".5pt">
                    <v:textbox inset="0,0,0,0">
                      <w:txbxContent>
                        <w:p w14:paraId="6B83BCC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+usMA&#10;AADcAAAADwAAAGRycy9kb3ducmV2LnhtbESPQWsCMRSE7wX/Q3iCt5pVbC1bo4iieCtVL709Nq+7&#10;q5uXNYlu7K9vCgWPw8x8w8wW0TTiRs7XlhWMhhkI4sLqmksFx8Pm+Q2ED8gaG8uk4E4eFvPe0wxz&#10;bTv+pNs+lCJB2OeooAqhzaX0RUUG/dC2xMn7ts5gSNKVUjvsEtw0cpxlr9JgzWmhwpZWFRXn/dUo&#10;+Gp5HU+bjr37+YjWuPPlsj0qNejH5TuIQDE8wv/tnVbwMpnC35l0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t+u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569EB5E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AbL8A&#10;AADcAAAADwAAAGRycy9kb3ducmV2LnhtbERPy4rCMBTdC/5DuII7TRWVoWOU8QUurR331+ZOW6a5&#10;KU1s69+bheDycN7rbW8q0VLjSssKZtMIBHFmdcm5gt/0NPkC4TyyxsoyKXiSg+1mOFhjrG3HCbVX&#10;n4sQwi5GBYX3dSylywoy6Ka2Jg7cn20M+gCbXOoGuxBuKjmPopU0WHJoKLCmfUHZ//VhFCR03592&#10;3aVbJf0uu0k+HNM2VWo86n++QXjq/Uf8dp+1guUirA1nw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1YBsvwAAANwAAAAPAAAAAAAAAAAAAAAAAJgCAABkcnMvZG93bnJl&#10;di54bWxQSwUGAAAAAAQABAD1AAAAhAM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sc8UA&#10;AADcAAAADwAAAGRycy9kb3ducmV2LnhtbESPT2sCMRTE74LfITyhl6JZW+uf1SilUOhNqoLX5+Yl&#10;u7h5WTapu+2nbwoFj8PM/IbZ7HpXixu1ofKsYDrJQBAXXldsFZyO7+MliBCRNdaeScE3Bdhth4MN&#10;5tp3/Em3Q7QiQTjkqKCMscmlDEVJDsPEN8TJM751GJNsrdQtdgnuavmUZXPpsOK0UGJDbyUV18OX&#10;U2DP3bnaL+yPkc209uby/GgMK/Uw6l/XICL18R7+b39oBS+zF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yxzxQAAANwAAAAPAAAAAAAAAAAAAAAAAJgCAABkcnMv&#10;ZG93bnJldi54bWxQSwUGAAAAAAQABAD1AAAAigMAAAAA&#10;" fillcolor="white [3212]" strokecolor="black [3213]" strokeweight=".5pt">
                    <v:textbox inset="0,0,0,0">
                      <w:txbxContent>
                        <w:p w14:paraId="1A3BD2B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rv8EAAADcAAAADwAAAGRycy9kb3ducmV2LnhtbERPy4rCMBTdC/5DuII7TR1QpGOUoaDj&#10;wo0PZJaX5trWSW5KErXO108WgsvDeS9WnTXiTj40jhVMxhkI4tLphisFp+N6NAcRIrJG45gUPCnA&#10;atnvLTDX7sF7uh9iJVIIhxwV1DG2uZShrMliGLuWOHEX5y3GBH0ltcdHCrdGfmTZTFpsODXU2FJR&#10;U/l7uFkFhTn/dN8bz/F8/bvcdrQursYoNRx0X58gInXxLX65t1rBdJrmpzPp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mu/wQAAANwAAAAPAAAAAAAAAAAAAAAA&#10;AKECAABkcnMvZG93bnJldi54bWxQSwUGAAAAAAQABAD5AAAAjwMAAAAA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OJMQAAADcAAAADwAAAGRycy9kb3ducmV2LnhtbESPT2sCMRTE7wW/Q3iCt5pVsJTVKLLg&#10;n4OXWhGPj81zdzV5WZKoq5++KRR6HGbmN8xs0Vkj7uRD41jBaJiBIC6dbrhScPhevX+CCBFZo3FM&#10;Cp4UYDHvvc0w1+7BX3Tfx0okCIccFdQxtrmUoazJYhi6ljh5Z+ctxiR9JbXHR4JbI8dZ9iEtNpwW&#10;amypqKm87m9WQWGOp26z9hyPl9f5tqNVcTFGqUG/W05BROrif/ivvdUKJpM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Ps4kxAAAANwAAAAPAAAAAAAAAAAA&#10;AAAAAKECAABkcnMvZG93bnJldi54bWxQSwUGAAAAAAQABAD5AAAAkgMAAAAA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QU8MAAADcAAAADwAAAGRycy9kb3ducmV2LnhtbESPQWsCMRSE7wX/Q3iCt5pVUMpqFFnQ&#10;9uClVsTjY/PcXU1eliTq6q9vhEKPw8x8w8yXnTXiRj40jhWMhhkI4tLphisF+5/1+weIEJE1Gsek&#10;4EEBlove2xxz7e78TbddrESCcMhRQR1jm0sZyposhqFriZN3ct5iTNJXUnu8J7g1cpxlU2mx4bRQ&#10;Y0tFTeVld7UKCnM4dp8bz/Fwfp6uW1oXZ2OUGvS71QxEpC7+h//aX1rBZDKG15l0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sUFPDAAAA3AAAAA8AAAAAAAAAAAAA&#10;AAAAoQIAAGRycy9kb3ducmV2LnhtbFBLBQYAAAAABAAEAPkAAACRAwAAAAA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1yMQAAADcAAAADwAAAGRycy9kb3ducmV2LnhtbESPT2sCMRTE7wW/Q3iCt5pVschqFFmw&#10;7aEX/yAeH5vn7mrysiRRt/30plDocZiZ3zCLVWeNuJMPjWMFo2EGgrh0uuFKwWG/eZ2BCBFZo3FM&#10;Cr4pwGrZe1lgrt2Dt3TfxUokCIccFdQxtrmUoazJYhi6ljh5Z+ctxiR9JbXHR4JbI8dZ9iYtNpwW&#10;amypqKm87m5WQWGOp+7j3XM8Xn7Oty/aFBdjlBr0u/UcRKQu/of/2p9awXQ6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oPXIxAAAANwAAAAPAAAAAAAAAAAA&#10;AAAAAKECAABkcnMvZG93bnJldi54bWxQSwUGAAAAAAQABAD5AAAAkgMAAAAA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tvMQAAADcAAAADwAAAGRycy9kb3ducmV2LnhtbESPT2sCMRTE7wW/Q3iCt5pVtMhqFFmw&#10;7aEX/yAeH5vn7mrysiRRt/30plDocZiZ3zCLVWeNuJMPjWMFo2EGgrh0uuFKwWG/eZ2BCBFZo3FM&#10;Cr4pwGrZe1lgrt2Dt3TfxUokCIccFdQxtrmUoazJYhi6ljh5Z+ctxiR9JbXHR4JbI8dZ9iYtNpwW&#10;amypqKm87m5WQWGOp+7j3XM8Xn7Oty/aFBdjlBr0u/UcRKQu/of/2p9awXQ6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W28xAAAANwAAAAPAAAAAAAAAAAA&#10;AAAAAKECAABkcnMvZG93bnJldi54bWxQSwUGAAAAAAQABAD5AAAAkgMAAAAA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IJ8QAAADcAAAADwAAAGRycy9kb3ducmV2LnhtbESPQWsCMRSE7wX/Q3iCt5pV2FJWo8iC&#10;tgcvtSIeH5vn7mrysiRRV399Uyj0OMzMN8x82VsjbuRD61jBZJyBIK6cbrlWsP9ev76DCBFZo3FM&#10;Ch4UYLkYvMyx0O7OX3TbxVokCIcCFTQxdoWUoWrIYhi7jjh5J+ctxiR9LbXHe4JbI6dZ9iYttpwW&#10;GuyobKi67K5WQWkOx/5j4zkezs/TdUvr8myMUqNhv5qBiNTH//Bf+1MryPMcfs+kIy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cgnxAAAANwAAAAPAAAAAAAAAAAA&#10;AAAAAKECAABkcnMvZG93bnJldi54bWxQSwUGAAAAAAQABAD5AAAAkgMAAAAA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WUMMAAADcAAAADwAAAGRycy9kb3ducmV2LnhtbESPQWsCMRSE7wX/Q3iCt5q1oJTVKLKg&#10;9eBFK+LxsXnuriYvSxJ17a9vhEKPw8x8w8wWnTXiTj40jhWMhhkI4tLphisFh+/V+yeIEJE1Gsek&#10;4EkBFvPe2wxz7R68o/s+ViJBOOSooI6xzaUMZU0Ww9C1xMk7O28xJukrqT0+Etwa+ZFlE2mx4bRQ&#10;Y0tFTeV1f7MKCnM8dV9rz/F4+TnftrQqLsYoNeh3yymISF38D/+1N1rBeDyB15l0BO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XVlDDAAAA3AAAAA8AAAAAAAAAAAAA&#10;AAAAoQIAAGRycy9kb3ducmV2LnhtbFBLBQYAAAAABAAEAPkAAACRAwAAAAA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bS78YAAADcAAAADwAAAGRycy9kb3ducmV2LnhtbESPQWvCQBSE7wX/w/IEb3VjIW0TXUWE&#10;gthDadpCj4/sMxvMvt1kV43/vlso9DjMzDfMajPaTlxoCK1jBYt5BoK4drrlRsHnx8v9M4gQkTV2&#10;jknBjQJs1pO7FZbaXfmdLlVsRIJwKFGBidGXUobakMUwd544eUc3WIxJDo3UA14T3HbyIcsepcWW&#10;04JBTztD9ak6WwX9oa5e82bx5fd+Z956LPrvolBqNh23SxCRxvgf/mvvtYI8f4LfM+k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G0u/GAAAA3AAAAA8AAAAAAAAA&#10;AAAAAAAAoQIAAGRycy9kb3ducmV2LnhtbFBLBQYAAAAABAAEAPkAAACUAwAAAAA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RnucEAAADcAAAADwAAAGRycy9kb3ducmV2LnhtbERPy4rCMBTdC/5DuII7TR1QpGOUoaDj&#10;wo0PZJaX5trWSW5KErXO108WgsvDeS9WnTXiTj40jhVMxhkI4tLphisFp+N6NAcRIrJG45gUPCnA&#10;atnvLTDX7sF7uh9iJVIIhxwV1DG2uZShrMliGLuWOHEX5y3GBH0ltcdHCrdGfmTZTFpsODXU2FJR&#10;U/l7uFkFhTn/dN8bz/F8/bvcdrQursYoNRx0X58gInXxLX65t1rBdJrWpjPp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e5wQAAANwAAAAPAAAAAAAAAAAAAAAA&#10;AKECAABkcnMvZG93bnJldi54bWxQSwUGAAAAAAQABAD5AAAAjwMAAAAA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jB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XjBsUAAADcAAAADwAAAAAAAAAA&#10;AAAAAAChAgAAZHJzL2Rvd25yZXYueG1sUEsFBgAAAAAEAAQA+QAAAJMDAAAAAA==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hAsIAAADcAAAADwAAAGRycy9kb3ducmV2LnhtbERPz2vCMBS+D/wfwhO8zdSBZXTGMgp1&#10;HnaZE9nx0TzbuuSlJNHW/fXLYbDjx/d7U07WiBv50DtWsFpmIIgbp3tuFRw/68dnECEiazSOScGd&#10;ApTb2cMGC+1G/qDbIbYihXAoUEEX41BIGZqOLIalG4gTd3beYkzQt1J7HFO4NfIpy3JpsefU0OFA&#10;VUfN9+FqFVTm9DW97TzH0+XnfH2nuroYo9RiPr2+gIg0xX/xn3uvFazzND+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6hAsIAAADcAAAADwAAAAAAAAAAAAAA&#10;AAChAgAAZHJzL2Rvd25yZXYueG1sUEsFBgAAAAAEAAQA+QAAAJADAAAAAA==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EmcQAAADcAAAADwAAAGRycy9kb3ducmV2LnhtbESPT2sCMRTE7wW/Q3iCt5pVUMpqFFnw&#10;z8FLrYjHx+a5u5q8LEnUtZ++KRR6HGbmN8x82VkjHuRD41jBaJiBIC6dbrhScPxav3+ACBFZo3FM&#10;Cl4UYLnovc0x1+7Jn/Q4xEokCIccFdQxtrmUoazJYhi6ljh5F+ctxiR9JbXHZ4JbI8dZNpUWG04L&#10;NbZU1FTeDneroDCnc7fdeI6n6/flvqd1cTVGqUG/W81AROrif/ivvdMKJtMR/J5JR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UgSZxAAAANwAAAAPAAAAAAAAAAAA&#10;AAAAAKECAABkcnMvZG93bnJldi54bWxQSwUGAAAAAAQABAD5AAAAkgMAAAAA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bVvsQA&#10;AADcAAAADwAAAGRycy9kb3ducmV2LnhtbESPwWrDMBBE74X+g9hALyWWbahJHCuhhBZKb0l7yW2x&#10;NpaJtTKWYrv5+qpQyHGYmTdMtZttJ0YafOtYQZakIIhrp1tuFHx/vS9XIHxA1tg5JgU/5GG3fXyo&#10;sNRu4gONx9CICGFfogITQl9K6WtDFn3ieuLond1gMUQ5NFIPOEW47WSepoW02HJcMNjT3lB9OV6t&#10;gmJ+658/15RPt7ob+XTLskCZUk+L+XUDItAc7uH/9odW8FLk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W1b7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431A87C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wJcUA&#10;AADcAAAADwAAAGRycy9kb3ducmV2LnhtbESPQWvCQBSE70L/w/IKXqTZxGJoU1cRsVB6M3rx9th9&#10;TUKzb0N2TaK/vlso9DjMzDfMejvZVgzU+8axgixJQRBrZxquFJxP708vIHxANtg6JgU38rDdPMzW&#10;WBg38pGGMlQiQtgXqKAOoSuk9Lomiz5xHXH0vlxvMUTZV9L0OEa4beUyTXNpseG4UGNH+5r0d3m1&#10;CvLp0C0+X2k53nU78OWeZYEypeaP0+4NRKAp/If/2h9GwSp/ht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nAlxQAAANwAAAAPAAAAAAAAAAAAAAAAAJgCAABkcnMv&#10;ZG93bnJldi54bWxQSwUGAAAAAAQABAD1AAAAigMAAAAA&#10;" filled="f" stroked="f">
                    <v:textbox style="mso-fit-shape-to-text:t" inset="0,0,0,0">
                      <w:txbxContent>
                        <w:p w14:paraId="7B1BB8D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oUcUA&#10;AADcAAAADwAAAGRycy9kb3ducmV2LnhtbESPQWvCQBSE70L/w/IKXqTZRGpoU1cRsVB6M3rx9th9&#10;TUKzb0N2TaK/vlso9DjMzDfMejvZVgzU+8axgixJQRBrZxquFJxP708vIHxANtg6JgU38rDdPMzW&#10;WBg38pGGMlQiQtgXqKAOoSuk9Lomiz5xHXH0vlxvMUTZV9L0OEa4beUyTXNpseG4UGNH+5r0d3m1&#10;CvLp0C0+X2k53nU78OWeZYEypeaP0+4NRKAp/If/2h9GwSp/ht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+hRxQAAANwAAAAPAAAAAAAAAAAAAAAAAJgCAABkcnMv&#10;ZG93bnJldi54bWxQSwUGAAAAAAQABAD1AAAAigMAAAAA&#10;" filled="f" stroked="f">
                    <v:textbox style="mso-fit-shape-to-text:t" inset="0,0,0,0">
                      <w:txbxContent>
                        <w:p w14:paraId="38B1050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9NysMA&#10;AADcAAAADwAAAGRycy9kb3ducmV2LnhtbESPT4vCMBTE78J+h/AW9iI2rWBxq1FEXFi8+eeyt0fz&#10;bIvNS2li2/XTG0HwOMzMb5jlejC16Kh1lWUFSRSDIM6trrhQcD79TOYgnEfWWFsmBf/kYL36GC0x&#10;07bnA3VHX4gAYZehgtL7JpPS5SUZdJFtiIN3sa1BH2RbSN1iH+CmltM4TqXBisNCiQ1tS8qvx5tR&#10;kA67Zrz/pml/z+uO/+5J4ilR6utz2CxAeBr8O/xq/2oFs3QG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9Ny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640553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q28QA&#10;AADcAAAADwAAAGRycy9kb3ducmV2LnhtbESPT2sCMRTE74LfIbxCb5psoYusRpFioZcK/rl4e26e&#10;u6ublyWJuv32jSB4HGbmN8xs0dtW3MiHxrGGbKxAEJfONFxp2O++RxMQISIbbB2Thj8KsJgPBzMs&#10;jLvzhm7bWIkE4VCghjrGrpAylDVZDGPXESfv5LzFmKSvpPF4T3Dbyg+lcmmx4bRQY0dfNZWX7dVq&#10;OP2uL+fVdaPOlZrQIfPUH7O11u9v/XIKIlIfX+Fn+8do+MxzeJx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g6tvEAAAA3AAAAA8AAAAAAAAAAAAAAAAAmAIAAGRycy9k&#10;b3ducmV2LnhtbFBLBQYAAAAABAAEAPUAAACJAwAAAAA=&#10;" filled="f" stroked="f">
                    <v:textbox inset="0,0,0,0">
                      <w:txbxContent>
                        <w:p w14:paraId="78AB94C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xPQMUA&#10;AADcAAAADwAAAGRycy9kb3ducmV2LnhtbESPT2sCMRTE70K/Q3gFb5qsULtsjVJKhV4U/HPx9tw8&#10;d1c3L0sSdf32plDocZiZ3zCzRW9bcSMfGscasrECQVw603ClYb9bjnIQISIbbB2ThgcFWMxfBjMs&#10;jLvzhm7bWIkE4VCghjrGrpAylDVZDGPXESfv5LzFmKSvpPF4T3DbyolSU2mx4bRQY0dfNZWX7dVq&#10;OK3Wl/P3daPOlcrpkHnqj9la6+Fr//kBIlIf/8N/7R+j4W36D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E9AxQAAANwAAAAPAAAAAAAAAAAAAAAAAJgCAABkcnMv&#10;ZG93bnJldi54bWxQSwUGAAAAAAQABAD1AAAAigMAAAAA&#10;" filled="f" stroked="f">
                    <v:textbox inset="0,0,0,0">
                      <w:txbxContent>
                        <w:p w14:paraId="0124839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PbMsIA&#10;AADcAAAADwAAAGRycy9kb3ducmV2LnhtbERPy2oCMRTdF/yHcAV3NZlCBxknSikK3VQY201318md&#10;h05uhiTq+PfNotDl4bzL7WQHcSMfescasqUCQVw703Or4ftr/7wCESKywcExaXhQgO1m9lRiYdyd&#10;K7odYytSCIcCNXQxjoWUoe7IYli6kThxjfMWY4K+lcbjPYXbQb4olUuLPaeGDkd676i+HK9WQ/N5&#10;uJx310qdW7Win8zTdMoOWi/m09saRKQp/ov/3B9Gw2ue1qY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9sywgAAANwAAAAPAAAAAAAAAAAAAAAAAJgCAABkcnMvZG93&#10;bnJldi54bWxQSwUGAAAAAAQABAD1AAAAhwMAAAAA&#10;" filled="f" stroked="f">
                    <v:textbox inset="0,0,0,0">
                      <w:txbxContent>
                        <w:p w14:paraId="44AAAB0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9+qcQA&#10;AADcAAAADwAAAGRycy9kb3ducmV2LnhtbESPQWsCMRSE7wX/Q3iCt5psQdHVKCIVvFTQ9uLtuXnu&#10;rm5eliTq9t83BcHjMDPfMPNlZxtxJx9qxxqyoQJBXDhTc6nh53vzPgERIrLBxjFp+KUAy0XvbY65&#10;cQ/e0/0QS5EgHHLUUMXY5lKGoiKLYeha4uSdnbcYk/SlNB4fCW4b+aHUWFqsOS1U2NK6ouJ6uFkN&#10;56/d9fJ526tLqSZ0zDx1p2yn9aDfrWYgInXxFX62t0bDaDyF/zPp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/fqnEAAAA3AAAAA8AAAAAAAAAAAAAAAAAmAIAAGRycy9k&#10;b3ducmV2LnhtbFBLBQYAAAAABAAEAPUAAACJAwAAAAA=&#10;" filled="f" stroked="f">
                    <v:textbox inset="0,0,0,0">
                      <w:txbxContent>
                        <w:p w14:paraId="268A459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xB6cEA&#10;AADcAAAADwAAAGRycy9kb3ducmV2LnhtbERPy4rCMBTdD8w/hDvgbkwq+KBjlEEU3Cj42Li7Nte2&#10;2tyUJGrn7ycLweXhvKfzzjbiQT7UjjVkfQWCuHCm5lLD8bD6noAIEdlg45g0/FGA+ezzY4q5cU/e&#10;0WMfS5FCOOSooYqxzaUMRUUWQ9+1xIm7OG8xJuhLaTw+U7ht5ECpkbRYc2qosKVFRcVtf7caLpvt&#10;7bq879S1VBM6ZZ66c7bVuvfV/f6AiNTFt/jlXhsNw3Gan86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cQenBAAAA3AAAAA8AAAAAAAAAAAAAAAAAmAIAAGRycy9kb3du&#10;cmV2LnhtbFBLBQYAAAAABAAEAPUAAACGAwAAAAA=&#10;" filled="f" stroked="f">
                    <v:textbox inset="0,0,0,0">
                      <w:txbxContent>
                        <w:p w14:paraId="322BD8C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DkcsQA&#10;AADcAAAADwAAAGRycy9kb3ducmV2LnhtbESPT2sCMRTE7wW/Q3iCt5pswSqrUUQqeKngn4u35+a5&#10;u7p5WZKo22/fFAoeh5n5DTNbdLYRD/KhdqwhGyoQxIUzNZcajof1+wREiMgGG8ek4YcCLOa9txnm&#10;xj15R499LEWCcMhRQxVjm0sZiooshqFriZN3cd5iTNKX0nh8Jrht5IdSn9JizWmhwpZWFRW3/d1q&#10;uHxvb9ev+05dSzWhU+apO2dbrQf9bjkFEamLr/B/e2M0jMYZ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5HLEAAAA3AAAAA8AAAAAAAAAAAAAAAAAmAIAAGRycy9k&#10;b3ducmV2LnhtbFBLBQYAAAAABAAEAPUAAACJAwAAAAA=&#10;" filled="f" stroked="f">
                    <v:textbox inset="0,0,0,0">
                      <w:txbxContent>
                        <w:p w14:paraId="2C7FD97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6BcQA&#10;AADcAAAADwAAAGRycy9kb3ducmV2LnhtbESPT2sCMRTE70K/Q3iF3jRZoSpboxRR8FLBPxdvz81z&#10;d3XzsiRRt9/eFAoeh5n5DTOdd7YRd/KhdqwhGygQxIUzNZcaDvtVfwIiRGSDjWPS8EsB5rO33hRz&#10;4x68pfsuliJBOOSooYqxzaUMRUUWw8C1xMk7O28xJulLaTw+Etw2cqjUSFqsOS1U2NKiouK6u1kN&#10;55/N9bK8bdWlVBM6Zp66U7bR+uO9+/4CEamLr/B/e200fI6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CegXEAAAA3AAAAA8AAAAAAAAAAAAAAAAAmAIAAGRycy9k&#10;b3ducmV2LnhtbFBLBQYAAAAABAAEAPUAAACJAwAAAAA=&#10;" filled="f" stroked="f">
                    <v:textbox inset="0,0,0,0">
                      <w:txbxContent>
                        <w:p w14:paraId="49E5EC8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7fnsQA&#10;AADcAAAADwAAAGRycy9kb3ducmV2LnhtbESPQWsCMRSE74L/ITzBmyZbaZXVKFJa6KWC1ou35+a5&#10;u7p5WZKo239vhEKPw8x8wyxWnW3EjXyoHWvIxgoEceFMzaWG/c/naAYiRGSDjWPS8EsBVst+b4G5&#10;cXfe0m0XS5EgHHLUUMXY5lKGoiKLYexa4uSdnLcYk/SlNB7vCW4b+aLUm7RYc1qosKX3iorL7mo1&#10;nL43l/PHdavOpZrRIfPUHbON1sNBt56DiNTF//Bf+8toeJ1O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O357EAAAA3AAAAA8AAAAAAAAAAAAAAAAAmAIAAGRycy9k&#10;b3ducmV2LnhtbFBLBQYAAAAABAAEAPUAAACJAwAAAAA=&#10;" filled="f" stroked="f">
                    <v:textbox inset="0,0,0,0">
                      <w:txbxContent>
                        <w:p w14:paraId="49043AF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H6sQA&#10;AADcAAAADwAAAGRycy9kb3ducmV2LnhtbESPQWsCMRSE74L/ITzBmyZbbJXVKFJa6KWC1ou35+a5&#10;u7p5WZKo239vhEKPw8x8wyxWnW3EjXyoHWvIxgoEceFMzaWG/c/naAYiRGSDjWPS8EsBVst+b4G5&#10;cXfe0m0XS5EgHHLUUMXY5lKGoiKLYexa4uSdnLcYk/SlNB7vCW4b+aLUm7RYc1qosKX3iorL7mo1&#10;nL43l/PHdavOpZrRIfPUHbON1sNBt56DiNTF//Bf+8toeJ1O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nR+rEAAAA3AAAAA8AAAAAAAAAAAAAAAAAmAIAAGRycy9k&#10;b3ducmV2LnhtbFBLBQYAAAAABAAEAPUAAACJAwAAAAA=&#10;" filled="f" stroked="f">
                    <v:textbox inset="0,0,0,0">
                      <w:txbxContent>
                        <w:p w14:paraId="76C7B49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UR8QAAADcAAAADwAAAGRycy9kb3ducmV2LnhtbESPQWsCMRSE74L/ITzBW80q2MpqFFmw&#10;9dBLVcTjY/PcXU1eliTqtr++KRQ8DjPzDbNYddaIO/nQOFYwHmUgiEunG64UHPablxmIEJE1Gsek&#10;4JsCrJb93gJz7R78RfddrESCcMhRQR1jm0sZyposhpFriZN3dt5iTNJXUnt8JLg1cpJlr9Jiw2mh&#10;xpaKmsrr7mYVFOZ46j7ePcfj5ed8+6RNcTFGqeGgW89BROriM/zf3moF07c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sJRHxAAAANwAAAAPAAAAAAAAAAAA&#10;AAAAAKECAABkcnMvZG93bnJldi54bWxQSwUGAAAAAAQABAD5AAAAkgMAAAAA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rMr4A&#10;AADcAAAADwAAAGRycy9kb3ducmV2LnhtbERPy4rCMBTdD/gP4QruxlQFkWoUn+DS2pn9tbm2xeam&#10;NLGtf28WgsvDea82valES40rLSuYjCMQxJnVJecK/tLT7wKE88gaK8uk4EUONuvBzwpjbTtOqL36&#10;XIQQdjEqKLyvYyldVpBBN7Y1ceDutjHoA2xyqRvsQrip5DSK5tJgyaGhwJr2BWWP69MoSOi2P+26&#10;SzdP+l32L/lwTNtUqdGw3y5BeOr9V/xxn7WC2TTMD2fCEZ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3qzK+AAAA3AAAAA8AAAAAAAAAAAAAAAAAmAIAAGRycy9kb3ducmV2&#10;LnhtbFBLBQYAAAAABAAEAPUAAACDAwAAAAA=&#10;" filled="f" strokecolor="black [3213]" strokeweight=".5pt">
                    <v:textbox inset="0,0,0,0">
                      <w:txbxContent>
                        <w:p w14:paraId="6D1C15E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w8cMA&#10;AADcAAAADwAAAGRycy9kb3ducmV2LnhtbESPQWvCQBSE74L/YXlCL6KbjSAaXUWKQvFW24u3R/aZ&#10;BLNvQ3abpP76riD0OMzMN8x2P9hadNT6yrEGNU9AEOfOVFxo+P46zVYgfEA2WDsmDb/kYb8bj7aY&#10;GdfzJ3WXUIgIYZ+hhjKEJpPS5yVZ9HPXEEfv5lqLIcq2kKbFPsJtLdMkWUqLFceFEht6Lym/X36s&#10;huVwbKbnNaX9I687vj6UCqS0fpsMhw2IQEP4D7/aH0bDIlXwPB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Uw8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224A8CC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uhsQA&#10;AADcAAAADwAAAGRycy9kb3ducmV2LnhtbESPwWrDMBBE74X8g9hCL6WWrYJJnSghhBZKb3FyyW2x&#10;NraptTKWYrv5+qpQyHGYmTfMejvbTow0+NaxhixJQRBXzrRcazgdP16WIHxANtg5Jg0/5GG7WTys&#10;sTBu4gONZahFhLAvUEMTQl9I6auGLPrE9cTRu7jBYohyqKUZcIpw20mVprm02HJcaLCnfUPVd3m1&#10;GvL5vX/+eiM13apu5PMtywJlWj89zrsViEBzuIf/259Gw6tS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3rob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89A05F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sLHcQA&#10;AADcAAAADwAAAGRycy9kb3ducmV2LnhtbESPQWuDQBSE74X+h+UVeinJqoGQGlcJoYXQW5Ncenu4&#10;Lypx34q7VeOv7wYCPQ4z8w2TFZNpxUC9aywriJcRCOLS6oYrBefT52IDwnlkja1lUnAjB0X+/JRh&#10;qu3I3zQcfSUChF2KCmrvu1RKV9Zk0C1tRxy8i+0N+iD7SuoexwA3rUyiaC0NNhwWauxoX1N5Pf4a&#10;Bevpo3v7eqdknMt24J85jj3FSr2+TLstCE+T/w8/2getYJWs4H4mHA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7Cx3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6DD95F0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ytMcMA&#10;AADcAAAADwAAAGRycy9kb3ducmV2LnhtbESPQWuDQBSE74X+h+UVcmvWmiDBZBMaWyHHGNP7q/ui&#10;UvetuFu1/74bKPQ4zMw3zO4wm06MNLjWsoKXZQSCuLK65VrBtcyfNyCcR9bYWSYFP+TgsH982GGq&#10;7cQFjRdfiwBhl6KCxvs+ldJVDRl0S9sTB+9mB4M+yKGWesApwE0n4yhKpMGWw0KDPWUNVV+Xb6Og&#10;oM8sP07nKSnmY/Uh+e29HEulFk/z6xaEp9n/h//aJ61gFa/hfi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ytM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3EE3AA4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SVcsQAAADcAAAADwAAAGRycy9kb3ducmV2LnhtbESPQWvCQBSE7wX/w/IEb3WT2BaJriKC&#10;oOKlsRdvj+wzCWbfrtnVpP++Wyj0OMzMN8xyPZhWPKnzjWUF6TQBQVxa3XCl4Ou8e52D8AFZY2uZ&#10;FHyTh/Vq9LLEXNueP+lZhEpECPscFdQhuFxKX9Zk0E+tI47e1XYGQ5RdJXWHfYSbVmZJ8iENNhwX&#10;anS0ram8FQ+jQLqjO81PxeV8MOn9OGT7vk/flJqMh80CRKAh/If/2nutYJa9w++Ze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lJVyxAAAANwAAAAPAAAAAAAAAAAA&#10;AAAAAKECAABkcnMvZG93bnJldi54bWxQSwUGAAAAAAQABAD5AAAAkgMAAAAA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ohcQA&#10;AADcAAAADwAAAGRycy9kb3ducmV2LnhtbESPwWrDMBBE74X+g9hALyWW7YJJHCuhhBZKb0l7yW2x&#10;NpaJtTKWYrv5+qpQyHGYmTdMtZttJ0YafOtYQZakIIhrp1tuFHx/vS9XIHxA1tg5JgU/5GG3fXyo&#10;sNRu4gONx9CICGFfogITQl9K6WtDFn3ieuLond1gMUQ5NFIPOEW47WSepoW02HJcMNjT3lB9OV6t&#10;gmJ+658/15RPt7ob+XTLskCZUk+L+XUDItAc7uH/9odW8JIX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MqIX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237C248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HlM8QA&#10;AADcAAAADwAAAGRycy9kb3ducmV2LnhtbESPXWvCMBSG7wf7D+EMdjeTuTFHNcoQhMGu6tduD82x&#10;rW1OShJt3a83grDLl/fj4Z0tBtuKM/lQO9bwOlIgiAtnai41bDerl08QISIbbB2ThgsFWMwfH2aY&#10;GddzTud1LEUa4ZChhirGLpMyFBVZDCPXESfv4LzFmKQvpfHYp3HbyrFSH9JizYlQYUfLiopmfbKJ&#10;a3/3eX5pdmV/+FPvK/Xjm+NE6+en4WsKItIQ/8P39rfR8DaewO1MOg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5TP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5xQcIA&#10;AADcAAAADwAAAGRycy9kb3ducmV2LnhtbERPTUvDQBC9C/0PyxS82V2rWIndFhEKgqfUVq9DdprE&#10;ZGfD7tqk/nrnIHh8vO/1dvK9OlNMbWALtwsDirgKruXawuF9d/MIKmVkh31gsnChBNvN7GqNhQsj&#10;l3Te51pJCKcCLTQ5D4XWqWrIY1qEgVi4U4ges8BYaxdxlHDf66UxD9pjy9LQ4EAvDVXd/ttLr//8&#10;KMtLd6zH04+535m32H2trL2eT89PoDJN+V/85351Fu6WslbOyBH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nFB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LU2sUA&#10;AADcAAAADwAAAGRycy9kb3ducmV2LnhtbESPX2vCMBTF3wf7DuEO9jaTOXFajSKCMPCpus3XS3Nt&#10;uzY3Jcls3adfhMEeD+fPj7NcD7YVF/KhdqzheaRAEBfO1FxqeD/unmYgQkQ22DomDVcKsF7d3y0x&#10;M67nnC6HWIo0wiFDDVWMXSZlKCqyGEauI07e2XmLMUlfSuOxT+O2lWOlptJizYlQYUfbiorm8G0T&#10;154+8/zafJT9+UdNdmrvm69XrR8fhs0CRKQh/of/2m9Gw8t4Drc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tTaxQAAANwAAAAPAAAAAAAAAAAAAAAAAJgCAABkcnMv&#10;ZG93bnJldi54bWxQSwUGAAAAAAQABAD1AAAAigM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HrmsIA&#10;AADcAAAADwAAAGRycy9kb3ducmV2LnhtbERPTUvDQBC9C/0PyxS82V2tqMRuSykUBE+pVa9DdprE&#10;ZGfD7tqk/nrnIHh8vO/VZvK9OlNMbWALtwsDirgKruXawvFtf/MEKmVkh31gsnChBJv17GqFhQsj&#10;l3Q+5FpJCKcCLTQ5D4XWqWrIY1qEgVi4U4ges8BYaxdxlHDf6ztjHrTHlqWhwYF2DVXd4dtLr//8&#10;KMtL916Ppx9zvzevsft6tPZ6Pm2fQWWa8r/4z/3iLCyXMl/OyB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8eua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OAcQA&#10;AADcAAAADwAAAGRycy9kb3ducmV2LnhtbESPX2vCMBTF3wf7DuEOfJuJOjapRhmCMPCp6rbXS3Nt&#10;uzY3Jcls3ac3grDHw/nz4yzXg23FmXyoHWuYjBUI4sKZmksNx8P2eQ4iRGSDrWPScKEA69XjwxIz&#10;43rO6byPpUgjHDLUUMXYZVKGoiKLYew64uSdnLcYk/SlNB77NG5bOVXqVVqsOREq7GhTUdHsf23i&#10;2u+vPL80n2V/+lMvW7Xzzc+b1qOn4X0BItIQ/8P39ofRMJtN4HYmH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9TgH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/QdsQA&#10;AADcAAAADwAAAGRycy9kb3ducmV2LnhtbESPXWvCMBSG7wf7D+EMvJuJH2xSjTIGwsCrqttuD82x&#10;rW1OSpLZ6q9fBsIuX96Ph3e1GWwrLuRD7VjDZKxAEBfO1FxqOB62zwsQISIbbB2ThisF2KwfH1aY&#10;GddzTpd9LEUa4ZChhirGLpMyFBVZDGPXESfv5LzFmKQvpfHYp3HbyqlSL9JizYlQYUfvFRXN/scm&#10;rv3+yvNr81n2p5uab9XON+dXrUdPw9sSRKQh/ofv7Q+jYTab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v0Hb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17cQA&#10;AADcAAAADwAAAGRycy9kb3ducmV2LnhtbESPXWvCMBSG7wf7D+EIu5uJdmxSjTIEYbCrug9vD82x&#10;rW1OSpLZul9vhMEuX96Ph3e1GW0nzuRD41jDbKpAEJfONFxp+PzYPS5AhIhssHNMGi4UYLO+v1th&#10;btzABZ33sRJphEOOGuoY+1zKUNZkMUxdT5y8o/MWY5K+ksbjkMZtJ+dKPUuLDSdCjT1tayrb/Y9N&#10;XHv4LopL+1UNx1/1tFPvvj29aP0wGV+XICKN8T/8134zGrIsg9u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jde3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tmcQA&#10;AADcAAAADwAAAGRycy9kb3ducmV2LnhtbESPXWvCMBSG7wf7D+EMvJuJH2xSjTIGguBVndtuD82x&#10;rW1OShJt9dcvg8EuX96Ph3e1GWwrruRD7VjDZKxAEBfO1FxqOH5snxcgQkQ22DomDTcKsFk/Pqww&#10;M67nnK6HWIo0wiFDDVWMXSZlKCqyGMauI07eyXmLMUlfSuOxT+O2lVOlXqTFmhOhwo7eKyqaw8Um&#10;rv3+yvNb81n2p7uab9XeN+dXrUdPw9sSRKQh/of/2jujYTabw+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K7Zn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2D4506" w14:textId="2BDB7986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179" w:author="LTHBM1" w:date="2021-03-02T16:30:00Z">
        <w:r w:rsidR="008D2797">
          <w:rPr>
            <w:lang w:val="en-US"/>
          </w:rPr>
          <w:t xml:space="preserve">providing </w:t>
        </w:r>
      </w:ins>
      <w:ins w:id="180" w:author="HW_Hui_d1" w:date="2021-03-03T11:30:00Z">
        <w:r w:rsidR="00F641D3">
          <w:t>a</w:t>
        </w:r>
      </w:ins>
      <w:del w:id="181" w:author="HW_Hui_d1" w:date="2021-03-03T11:30:00Z">
        <w:r w:rsidR="00407161" w:rsidRPr="00794BA0" w:rsidDel="00F641D3">
          <w:delText>A</w:delText>
        </w:r>
      </w:del>
      <w:r w:rsidR="00407161" w:rsidRPr="00794BA0">
        <w:t>ccess</w:t>
      </w:r>
      <w:ins w:id="182" w:author="LTHBM1" w:date="2021-03-02T16:30:00Z">
        <w:r w:rsidR="008D2797">
          <w:rPr>
            <w:lang w:val="fr-FR"/>
          </w:rPr>
          <w:t xml:space="preserve"> to</w:t>
        </w:r>
      </w:ins>
      <w:del w:id="183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  <w:commentRangeEnd w:id="166"/>
      <w:r w:rsidR="004A4B8B">
        <w:rPr>
          <w:rStyle w:val="CommentReference"/>
          <w:rFonts w:ascii="Times New Roman" w:hAnsi="Times New Roman"/>
          <w:b w:val="0"/>
          <w:lang w:val="en-GB"/>
        </w:rPr>
        <w:commentReference w:id="166"/>
      </w:r>
    </w:p>
    <w:p w14:paraId="6D20C180" w14:textId="18AF7A3F" w:rsidR="00491122" w:rsidRPr="009663C4" w:rsidDel="00552B83" w:rsidRDefault="00491122">
      <w:pPr>
        <w:pStyle w:val="EditorsNote"/>
        <w:rPr>
          <w:ins w:id="184" w:author="Samsung" w:date="2021-03-03T14:50:00Z"/>
          <w:del w:id="185" w:author="HW_Hui_d7" w:date="2021-03-04T15:02:00Z"/>
          <w:lang w:eastAsia="ko-KR"/>
        </w:rPr>
        <w:pPrChange w:id="186" w:author="Samsung" w:date="2021-03-03T14:51:00Z">
          <w:pPr/>
        </w:pPrChange>
      </w:pPr>
      <w:ins w:id="187" w:author="Samsung" w:date="2021-03-03T14:50:00Z">
        <w:del w:id="188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5496AF4D" w14:textId="38E7CF55" w:rsidR="004A4B8B" w:rsidDel="00947E3A" w:rsidRDefault="004A4B8B">
      <w:pPr>
        <w:pStyle w:val="NO"/>
        <w:rPr>
          <w:ins w:id="189" w:author="Samsung" w:date="2021-03-03T14:43:00Z"/>
          <w:del w:id="190" w:author="HW_Hui_d7" w:date="2021-03-03T18:22:00Z"/>
          <w:lang w:eastAsia="ko-KR"/>
        </w:rPr>
        <w:pPrChange w:id="191" w:author="Samsung" w:date="2021-03-03T14:43:00Z">
          <w:pPr/>
        </w:pPrChange>
      </w:pPr>
      <w:commentRangeStart w:id="192"/>
      <w:ins w:id="193" w:author="Samsung" w:date="2021-03-03T14:43:00Z">
        <w:r w:rsidRPr="00762939">
          <w:rPr>
            <w:highlight w:val="green"/>
            <w:lang w:eastAsia="ko-KR"/>
            <w:rPrChange w:id="194" w:author="HW_Hui_d7" w:date="2021-03-03T18:26:00Z">
              <w:rPr>
                <w:lang w:eastAsia="ko-KR"/>
              </w:rPr>
            </w:rPrChange>
          </w:rPr>
          <w:t>N</w:t>
        </w:r>
      </w:ins>
      <w:commentRangeEnd w:id="192"/>
      <w:r w:rsidR="00947E3A" w:rsidRPr="00762939">
        <w:rPr>
          <w:rStyle w:val="CommentReference"/>
          <w:highlight w:val="green"/>
          <w:rPrChange w:id="195" w:author="HW_Hui_d7" w:date="2021-03-03T18:26:00Z">
            <w:rPr>
              <w:rStyle w:val="CommentReference"/>
            </w:rPr>
          </w:rPrChange>
        </w:rPr>
        <w:commentReference w:id="192"/>
      </w:r>
      <w:ins w:id="196" w:author="Samsung" w:date="2021-03-03T14:43:00Z">
        <w:del w:id="197" w:author="HW_Hui_d7" w:date="2021-03-03T18:22:00Z">
          <w:r w:rsidRPr="00762939" w:rsidDel="00947E3A">
            <w:rPr>
              <w:highlight w:val="green"/>
              <w:lang w:eastAsia="ko-KR"/>
              <w:rPrChange w:id="198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199" w:author="Samsung" w:date="2021-03-03T14:44:00Z">
        <w:del w:id="200" w:author="HW_Hui_d7" w:date="2021-03-03T18:22:00Z">
          <w:r w:rsidRPr="00762939" w:rsidDel="00947E3A">
            <w:rPr>
              <w:highlight w:val="green"/>
              <w:lang w:eastAsia="ko-KR"/>
              <w:rPrChange w:id="201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02" w:author="Samsung" w:date="2021-03-03T14:43:00Z">
        <w:del w:id="203" w:author="HW_Hui_d7" w:date="2021-03-03T18:22:00Z">
          <w:r w:rsidRPr="00762939" w:rsidDel="00947E3A">
            <w:rPr>
              <w:highlight w:val="green"/>
              <w:lang w:eastAsia="ko-KR"/>
              <w:rPrChange w:id="204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05" w:author="Samsung" w:date="2021-03-03T14:44:00Z">
        <w:del w:id="206" w:author="HW_Hui_d7" w:date="2021-03-03T18:22:00Z">
          <w:r w:rsidRPr="00762939" w:rsidDel="00947E3A">
            <w:rPr>
              <w:highlight w:val="green"/>
              <w:lang w:eastAsia="ko-KR"/>
              <w:rPrChange w:id="207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08" w:author="Samsung" w:date="2021-03-03T14:49:00Z">
        <w:del w:id="209" w:author="HW_Hui_d7" w:date="2021-03-03T18:22:00Z">
          <w:r w:rsidR="00491122" w:rsidRPr="00762939" w:rsidDel="00947E3A">
            <w:rPr>
              <w:highlight w:val="green"/>
              <w:lang w:eastAsia="ko-KR"/>
              <w:rPrChange w:id="210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11" w:author="Samsung" w:date="2021-03-03T14:48:00Z">
        <w:del w:id="212" w:author="HW_Hui_d7" w:date="2021-03-03T18:22:00Z">
          <w:r w:rsidRPr="00762939" w:rsidDel="00947E3A">
            <w:rPr>
              <w:highlight w:val="green"/>
              <w:lang w:eastAsia="ko-KR"/>
              <w:rPrChange w:id="213" w:author="HW_Hui_d7" w:date="2021-03-03T18:26:00Z">
                <w:rPr>
                  <w:lang w:eastAsia="ko-KR"/>
                </w:rPr>
              </w:rPrChange>
            </w:rPr>
            <w:delText>over which</w:delText>
          </w:r>
          <w:r w:rsidR="00491122" w:rsidRPr="00762939" w:rsidDel="00947E3A">
            <w:rPr>
              <w:highlight w:val="green"/>
              <w:lang w:eastAsia="ko-KR"/>
              <w:rPrChange w:id="214" w:author="HW_Hui_d7" w:date="2021-03-03T18:26:00Z">
                <w:rPr>
                  <w:lang w:eastAsia="ko-KR"/>
                </w:rPr>
              </w:rPrChange>
            </w:rPr>
            <w:delText xml:space="preserve"> the DNS messages are exchanged) </w:delText>
          </w:r>
        </w:del>
      </w:ins>
      <w:ins w:id="215" w:author="Samsung" w:date="2021-03-03T14:44:00Z">
        <w:del w:id="216" w:author="HW_Hui_d7" w:date="2021-03-03T18:22:00Z">
          <w:r w:rsidRPr="00762939" w:rsidDel="00947E3A">
            <w:rPr>
              <w:highlight w:val="green"/>
              <w:lang w:eastAsia="ko-KR"/>
              <w:rPrChange w:id="217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18" w:author="Samsung" w:date="2021-03-03T14:47:00Z">
        <w:del w:id="219" w:author="HW_Hui_d7" w:date="2021-03-03T18:22:00Z">
          <w:r w:rsidRPr="00762939" w:rsidDel="00947E3A">
            <w:rPr>
              <w:highlight w:val="green"/>
              <w:lang w:eastAsia="ko-KR"/>
              <w:rPrChange w:id="220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9494948" w14:textId="3F9BBC61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72B294A4" w:rsidR="00407161" w:rsidRPr="00794BA0" w:rsidRDefault="00BF0266" w:rsidP="00407161">
      <w:pPr>
        <w:pStyle w:val="TH"/>
      </w:pPr>
      <w:del w:id="221" w:author="HW_Hui_d7" w:date="2021-03-04T15:02:00Z">
        <w:r w:rsidRPr="00BF0266" w:rsidDel="00552B83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03A56A50" wp14:editId="34B1ED48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895FD8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2B7BCF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839795B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F18AFF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6E4B0E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42199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DBECCD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1855FD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A7C77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B9B0FB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BAE2E1" w14:textId="77777777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C132A0" w14:textId="735E0A37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22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23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24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25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6B5EABD" w14:textId="5BB0E800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FB550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F933B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412B2D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22C5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0B30DD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5E576A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4C6224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5DB062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446702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09589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4E5927E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31D0ED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28F62E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7913A2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5F30E4A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77D798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3A56A50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Dg8EA&#10;AADaAAAADwAAAGRycy9kb3ducmV2LnhtbESPQWuDQBSE74X8h+UFeqtrU5B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Xw4PBAAAA2gAAAA8AAAAAAAAAAAAAAAAAmAIAAGRycy9kb3du&#10;cmV2LnhtbFBLBQYAAAAABAAEAPUAAACGAwAAAAA=&#10;" filled="f" strokecolor="black [3213]" strokeweight=".5pt">
                    <v:textbox inset="0,0,0,0">
                      <w:txbxContent>
                        <w:p w14:paraId="7895FD8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5b98EA&#10;AADaAAAADwAAAGRycy9kb3ducmV2LnhtbESPQWuDQBSE74X8h+UFeqtrQ5F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+W/fBAAAA2gAAAA8AAAAAAAAAAAAAAAAAmAIAAGRycy9kb3du&#10;cmV2LnhtbFBLBQYAAAAABAAEAPUAAACGAwAAAAA=&#10;" filled="f" strokecolor="black [3213]" strokeweight=".5pt">
                    <v:textbox inset="0,0,0,0">
                      <w:txbxContent>
                        <w:p w14:paraId="2D2B7BCF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+bMEA&#10;AADaAAAADwAAAGRycy9kb3ducmV2LnhtbESPQWuDQBSE74X8h+UFeqtrA5V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y/mzBAAAA2gAAAA8AAAAAAAAAAAAAAAAAmAIAAGRycy9kb3du&#10;cmV2LnhtbFBLBQYAAAAABAAEAPUAAACGAwAAAAA=&#10;" filled="f" strokecolor="black [3213]" strokeweight=".5pt">
                    <v:textbox inset="0,0,0,0">
                      <w:txbxContent>
                        <w:p w14:paraId="7839795B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gG8AA&#10;AADaAAAADwAAAGRycy9kb3ducmV2LnhtbESPT4vCMBTE74LfITzBm6buoUg1in9W8Li1en82z7bY&#10;vJQmtvXbb4SFPQ4z8xtmvR1MLTpqXWVZwWIegSDOra64UHDNTrMlCOeRNdaWScGbHGw349EaE217&#10;Tqm7+EIECLsEFZTeN4mULi/JoJvbhjh4D9sa9EG2hdQt9gFuavkVRbE0WHFYKLGhQ0n58/IyClK6&#10;H077/qeP02Gf3yQfv7MuU2o6GXYrEJ4G/x/+a5+1ghg+V8IN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BgG8AAAADaAAAADwAAAAAAAAAAAAAAAACYAgAAZHJzL2Rvd25y&#10;ZXYueG1sUEsFBgAAAAAEAAQA9QAAAIUDAAAAAA==&#10;" filled="f" strokecolor="black [3213]" strokeweight=".5pt">
                    <v:textbox inset="0,0,0,0">
                      <w:txbxContent>
                        <w:p w14:paraId="4FF18AFF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FgMAA&#10;AADaAAAADwAAAGRycy9kb3ducmV2LnhtbESPT4vCMBTE74LfITzBm031oNI1in/Bo7W797fN27Zs&#10;81Ka2NZvbxYWPA4z8xtmsxtMLTpqXWVZwTyKQRDnVldcKPjMLrM1COeRNdaWScGTHOy249EGE217&#10;Tqm7+0IECLsEFZTeN4mULi/JoItsQxy8H9sa9EG2hdQt9gFuarmI46U0WHFYKLGhY0n57/1hFKT0&#10;fbwc+lu/TIdD/iX5dM66TKnpZNh/gPA0+Hf4v33VClbwdyXc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FgMAAAADaAAAADwAAAAAAAAAAAAAAAACYAgAAZHJzL2Rvd25y&#10;ZXYueG1sUEsFBgAAAAAEAAQA9QAAAIUDAAAAAA==&#10;" filled="f" strokecolor="black [3213]" strokeweight=".5pt">
                    <v:textbox inset="0,0,0,0">
                      <w:txbxContent>
                        <w:p w14:paraId="006E4B0E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DXMMMAAADaAAAADwAAAGRycy9kb3ducmV2LnhtbESPT2sCMRTE7wW/Q3iCt5q1B7Fbs1IW&#10;tB681Ir0+Ni8/WOTlyWJuvrpG6HQ4zAzv2GWq8EacSEfOscKZtMMBHHldMeNgsPX+nkBIkRkjcYx&#10;KbhRgFUxelpirt2VP+myj41IEA45Kmhj7HMpQ9WSxTB1PXHyauctxiR9I7XHa4JbI1+ybC4tdpwW&#10;WuypbKn62Z+tgtIcv4ePjed4PN3r847W5ckYpSbj4f0NRKQh/of/2lut4BUeV9IN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Q1zDDAAAA2gAAAA8AAAAAAAAAAAAA&#10;AAAAoQIAAGRycy9kb3ducmV2LnhtbFBLBQYAAAAABAAEAPkAAACRAwAAAAA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Fl0MMAAADbAAAADwAAAGRycy9kb3ducmV2LnhtbESPQW/CMAyF70j8h8hIu0HKDhPqCAhV&#10;AnbYZWxCHK3GtGWJUyUBuv16fJi0m633/N7n5XrwTt0opi6wgfmsAEVcB9txY+DrcztdgEoZ2aIL&#10;TAZ+KMF6NR4tsbThzh90O+RGSQinEg20Ofel1qluyWOahZ5YtHOIHrOssdE24l3CvdPPRfGiPXYs&#10;DS32VLVUfx+u3kDljqdhv4ucj5ff8/WdttXFOWOeJsPmFVSmIf+b/67frOALvfwiA+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hZdDDAAAA2wAAAA8AAAAAAAAAAAAA&#10;AAAAoQIAAGRycy9kb3ducmV2LnhtbFBLBQYAAAAABAAEAPkAAACRAwAAAAA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9ePMAAAADbAAAADwAAAGRycy9kb3ducmV2LnhtbERPS4vCMBC+C/sfwix401QPItUoUnB3&#10;D3vxgXgcmrGtJpOSRO3urzeC4G0+vufMl5014kY+NI4VjIYZCOLS6YYrBfvdejAFESKyRuOYFPxR&#10;gOXiozfHXLs7b+i2jZVIIRxyVFDH2OZShrImi2HoWuLEnZy3GBP0ldQe7yncGjnOsom02HBqqLGl&#10;oqbysr1aBYU5HLvvL8/xcP4/XX9pXZyNUar/2a1mICJ18S1+uX90mj+G5y/pALl4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/XjzAAAAA2wAAAA8AAAAAAAAAAAAAAAAA&#10;oQIAAGRycy9kb3ducmV2LnhtbFBLBQYAAAAABAAEAPkAAACOAwAAAAA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P7p8EAAADbAAAADwAAAGRycy9kb3ducmV2LnhtbERPS2sCMRC+F/wPYQRvNWsFKVuzUha0&#10;HrzUivQ4bGYfNpksSdTVX98Ihd7m43vOcjVYIy7kQ+dYwWyagSCunO64UXD4Wj+/gggRWaNxTApu&#10;FGBVjJ6WmGt35U+67GMjUgiHHBW0Mfa5lKFqyWKYup44cbXzFmOCvpHa4zWFWyNfsmwhLXacGlrs&#10;qWyp+tmfrYLSHL+Hj43neDzd6/OO1uXJGKUm4+H9DUSkIf6L/9xbnebP4fFLOkA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c/unwQAAANsAAAAPAAAAAAAAAAAAAAAA&#10;AKECAABkcnMvZG93bnJldi54bWxQSwUGAAAAAAQABAD5AAAAjwMAAAAA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dRsIAAADb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QdRsIAAADbAAAADwAAAAAAAAAAAAAA&#10;AAChAgAAZHJzL2Rvd25yZXYueG1sUEsFBgAAAAAEAAQA+QAAAJADAAAAAA==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zVMAA&#10;AADbAAAADwAAAGRycy9kb3ducmV2LnhtbERPTWuDQBC9F/Iflgn0VtcGGopxDY2p0GONyX3iTlTi&#10;zoq7Vfvvu4VCb/N4n5PuF9OLiUbXWVbwHMUgiGurO24UnKvi6RWE88gae8uk4Jsc7LPVQ4qJtjOX&#10;NJ18I0IIuwQVtN4PiZSubsmgi+xAHLibHQ36AMdG6hHnEG56uYnjrTTYcWhocaC8pfp++jIKSrrm&#10;xWH+nLflcqgvko/v1VQp9bhe3nYgPC3+X/zn/tBh/gv8/hIOkNk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TzVMAAAADbAAAADwAAAAAAAAAAAAAAAACYAgAAZHJzL2Rvd25y&#10;ZXYueG1sUEsFBgAAAAAEAAQA9QAAAIUDAAAAAA==&#10;" filled="f" strokecolor="black [3213]" strokeweight=".5pt">
                    <v:textbox inset="0,0,0,0">
                      <w:txbxContent>
                        <w:p w14:paraId="2242199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tI8AA&#10;AADbAAAADwAAAGRycy9kb3ducmV2LnhtbERPTWuDQBC9F/oflin01qzNQYp1ExIboccY0/t0d6oS&#10;d1bcrdp/ny0EcpvH+5x8u9heTDT6zrGC11UCglg703Gj4FyXL28gfEA22DsmBX/kYbt5fMgxM27m&#10;iqZTaEQMYZ+hgjaEIZPS65Ys+pUbiCP340aLIcKxkWbEOYbbXq6TJJUWO44NLQ5UtKQvp1+roKLv&#10;otzPxzmtlr3+kvxxqKdaqeenZfcOItAS7uKb+9PE+Sn8/xIPkJ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ZtI8AAAADbAAAADwAAAAAAAAAAAAAAAACYAgAAZHJzL2Rvd25y&#10;ZXYueG1sUEsFBgAAAAAEAAQA9QAAAIUDAAAAAA==&#10;" filled="f" strokecolor="black [3213]" strokeweight=".5pt">
                    <v:textbox inset="0,0,0,0">
                      <w:txbxContent>
                        <w:p w14:paraId="5CDBECCD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IuL4A&#10;AADbAAAADwAAAGRycy9kb3ducmV2LnhtbERPS4vCMBC+C/6HMII3m+pBpWsUn+DR2t37bDPblm0m&#10;pYlt/fdmYcHbfHzP2ewGU4uOWldZVjCPYhDEudUVFwo+s8tsDcJ5ZI21ZVLwJAe77Xi0wUTbnlPq&#10;7r4QIYRdggpK75tESpeXZNBFtiEO3I9tDfoA20LqFvsQbmq5iOOlNFhxaCixoWNJ+e/9YRSk9H28&#10;HPpbv0yHQ/4l+XTOukyp6WTYf4DwNPi3+N991WH+Cv5+CQ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KyLi+AAAA2wAAAA8AAAAAAAAAAAAAAAAAmAIAAGRycy9kb3ducmV2&#10;LnhtbFBLBQYAAAAABAAEAPUAAACDAwAAAAA=&#10;" filled="f" strokecolor="black [3213]" strokeweight=".5pt">
                    <v:textbox inset="0,0,0,0">
                      <w:txbxContent>
                        <w:p w14:paraId="7C1855FD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cysEA&#10;AADbAAAADwAAAGRycy9kb3ducmV2LnhtbESPzW7CQAyE75V4h5WRuJUNHFAVWBC/EseGtHeTNUlE&#10;1htllyR9+/pQqTdbM575vNmNrlE9daH2bGAxT0ARF97WXBr4yi/vH6BCRLbYeCYDPxRgt528bTC1&#10;fuCM+lsslYRwSNFAFWObah2KihyGuW+JRXv4zmGUtSu17XCQcNfoZZKstMOapaHClo4VFc/byxnI&#10;6H68HIbPYZWNh+Jb8+mc97kxs+m4X4OKNMZ/89/11Qq+wMovMo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VXMrBAAAA2wAAAA8AAAAAAAAAAAAAAAAAmAIAAGRycy9kb3du&#10;cmV2LnhtbFBLBQYAAAAABAAEAPUAAACGAwAAAAA=&#10;" filled="f" strokecolor="black [3213]" strokeweight=".5pt">
                    <v:textbox inset="0,0,0,0">
                      <w:txbxContent>
                        <w:p w14:paraId="4CA7C77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B9B0FB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QOMMA&#10;AADbAAAADwAAAGRycy9kb3ducmV2LnhtbERP22rCQBB9L/Qflin4Vjcq2BpdxQuCoJR6QXycZsck&#10;NTsbsqtGv94VCn2bw7nOYFSbQlyocrllBa1mBII4sTrnVMFuO3//BOE8ssbCMim4kYPR8PVlgLG2&#10;V17TZeNTEULYxagg876MpXRJRgZd05bEgTvayqAPsEqlrvAawk0h21HUlQZzDg0ZljTNKDltzkbB&#10;5K73ZtX5+Pqe/pxbs+Nya/ThV6nGWz3ug/BU+3/xn3uhw/wePH8JB8jh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QOMMAAADbAAAADwAAAAAAAAAAAAAAAACYAgAAZHJzL2Rv&#10;d25yZXYueG1sUEsFBgAAAAAEAAQA9QAAAIgDAAAAAA==&#10;" filled="f" strokecolor="black [3213]" strokeweight=".5pt">
                    <v:textbox inset="0,0,0,0">
                      <w:txbxContent>
                        <w:p w14:paraId="79BAE2E1" w14:textId="77777777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C132A0" w14:textId="735E0A37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6B5EABD" w14:textId="5BB0E800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acb0A&#10;AADbAAAADwAAAGRycy9kb3ducmV2LnhtbERPy46CMBTdT+I/NNfE3Vh0YQxSjc/EpYjur/QKRHpL&#10;aAXm76cLE5cn551sBlOLjlpXWVYwm0YgiHOrKy4U3LLT7xKE88gaa8uk4I8cbNajnwRjbXtOqbv6&#10;QoQQdjEqKL1vYildXpJBN7UNceCetjXoA2wLqVvsQ7ip5TyKFtJgxaGhxIb2JeWv69soSOmxP+36&#10;S79Ih11+l3w4Zl2m1GQ8bFcgPA3+K/64z1rBPKwPX8IPkO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I+acb0AAADbAAAADwAAAAAAAAAAAAAAAACYAgAAZHJzL2Rvd25yZXYu&#10;eG1sUEsFBgAAAAAEAAQA9QAAAIID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v4XcMA&#10;AADbAAAADwAAAGRycy9kb3ducmV2LnhtbESPwWrDMBBE74X8g9hAL6WRnUIaXMshBAK5lSaFXDfW&#10;SjaxVsZSYrdfXxUKPQ4z84YpN5PrxJ2G0HpWkC8yEMS11y1bBZ+n/fMaRIjIGjvPpOCLAmyq2UOJ&#10;hfYjf9D9GK1IEA4FKmhi7AspQ92Qw7DwPXHyjB8cxiQHK/WAY4K7Ti6zbCUdtpwWGuxp11B9Pd6c&#10;Ansez+37q/02ss87by4vT8awUo/zafsGItIU/8N/7YNWsMzh90v6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v4Xc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6BFB550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UgcMAAADbAAAADwAAAGRycy9kb3ducmV2LnhtbESPQWsCMRSE70L/Q3iF3jTrHkpZjSIL&#10;tj30opXF42Pz3F1NXpYk6uqvN4WCx2FmvmHmy8EacSEfOscKppMMBHHtdMeNgt3vevwBIkRkjcYx&#10;KbhRgOXiZTTHQrsrb+iyjY1IEA4FKmhj7AspQ92SxTBxPXHyDs5bjEn6RmqP1wS3RuZZ9i4tdpwW&#10;WuypbKk+bc9WQWmq/fD16TlWx/vh/EPr8miMUm+vw2oGItIQn+H/9rdWkOfw9yX9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TlIHDAAAA2wAAAA8AAAAAAAAAAAAA&#10;AAAAoQIAAGRycy9kb3ducmV2LnhtbFBLBQYAAAAABAAEAPkAAACRAwAAAAA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8xGsMAAADbAAAADwAAAGRycy9kb3ducmV2LnhtbESPQWsCMRSE74X+h/AKvdWsC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fMRrDAAAA2wAAAA8AAAAAAAAAAAAA&#10;AAAAoQIAAGRycy9kb3ducmV2LnhtbFBLBQYAAAAABAAEAPkAAACRAwAAAAA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apbsMAAADbAAAADwAAAGRycy9kb3ducmV2LnhtbESPQWsCMRSE74X+h/AKvdWsI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2qW7DAAAA2wAAAA8AAAAAAAAAAAAA&#10;AAAAoQIAAGRycy9kb3ducmV2LnhtbFBLBQYAAAAABAAEAPkAAACRAwAAAAA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oM9cMAAADbAAAADwAAAGRycy9kb3ducmV2LnhtbESPQWsCMRSE74X+h/AKvdWsg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6DPXDAAAA2wAAAA8AAAAAAAAAAAAA&#10;AAAAoQIAAGRycy9kb3ducmV2LnhtbFBLBQYAAAAABAAEAPkAAACRAwAAAAA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3GcMAAADbAAAADwAAAGRycy9kb3ducmV2LnhtbESPQWsCMRSE74X+h/AKvdWsHrSsRpEF&#10;Ww9etGXp8bF57q4mL0sSdeuvN4LgcZiZb5jZordGnMmH1rGC4SADQVw53XKt4Pdn9fEJIkRkjcYx&#10;KfinAIv568sMc+0uvKXzLtYiQTjkqKCJsculDFVDFsPAdcTJ2ztvMSbpa6k9XhLcGjnKsrG02HJa&#10;aLCjoqHquDtZBYUp//rvL8+xPFz3pw2tioMxSr2/9cspiEh9fIYf7bVWMJrA/Uv6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kNxnDAAAA2wAAAA8AAAAAAAAAAAAA&#10;AAAAoQIAAGRycy9kb3ducmV2LnhtbFBLBQYAAAAABAAEAPkAAACRAwAAAAA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EIb8A&#10;AADbAAAADwAAAGRycy9kb3ducmV2LnhtbERPTYvCMBC9C/6HMMJeRNP2IFobi8guyN5WvXgbmrEt&#10;NpPSxLb2128OC3t8vO8sH00jeupcbVlBvI5AEBdW11wquF2/VlsQziNrbCyTgjc5yA/zWYaptgP/&#10;UH/xpQgh7FJUUHnfplK6oiKDbm1b4sA9bGfQB9iVUnc4hHDTyCSKNtJgzaGhwpZOFRXPy8so2Iyf&#10;7fJ7R8kwFU3P9ymOPcVKfSzG4x6Ep9H/i//cZ60gCWP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doQhvwAAANsAAAAPAAAAAAAAAAAAAAAAAJgCAABkcnMvZG93bnJl&#10;di54bWxQSwUGAAAAAAQABAD1AAAAhAMAAAAA&#10;" filled="f" stroked="f">
                    <v:textbox style="mso-fit-shape-to-text:t" inset="0,0,0,0">
                      <w:txbxContent>
                        <w:p w14:paraId="23F933B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14:paraId="2A412B2D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ke+sAA&#10;AADbAAAADwAAAGRycy9kb3ducmV2LnhtbERPy4rCMBTdC/5DuIIbmaZ1QL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ke+s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1222C5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7YcIA&#10;AADbAAAADwAAAGRycy9kb3ducmV2LnhtbESPQYvCMBSE7wv+h/AEL4umURC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bthwgAAANsAAAAPAAAAAAAAAAAAAAAAAJgCAABkcnMvZG93&#10;bnJldi54bWxQSwUGAAAAAAQABAD1AAAAhwMAAAAA&#10;" filled="f" stroked="f">
                    <v:textbox style="mso-fit-shape-to-text:t" inset="0,0,0,0">
                      <w:txbxContent>
                        <w:p w14:paraId="370B30DD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  <v:textbox inset="0,0,0,0">
                      <w:txbxContent>
                        <w:p w14:paraId="435E576A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2s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R2ssMAAADbAAAADwAAAAAAAAAAAAAAAACYAgAAZHJzL2Rv&#10;d25yZXYueG1sUEsFBgAAAAAEAAQA9QAAAIgDAAAAAA==&#10;" filled="f" stroked="f">
                    <v:textbox inset="0,0,0,0">
                      <w:txbxContent>
                        <w:p w14:paraId="154C6224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uxsMA&#10;AADbAAAADwAAAGRycy9kb3ducmV2LnhtbESPT2sCMRTE7wW/Q3iCt5psL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3uxsMAAADbAAAADwAAAAAAAAAAAAAAAACYAgAAZHJzL2Rv&#10;d25yZXYueG1sUEsFBgAAAAAEAAQA9QAAAIgDAAAAAA==&#10;" filled="f" stroked="f">
                    <v:textbox inset="0,0,0,0">
                      <w:txbxContent>
                        <w:p w14:paraId="2E5DB062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FLXcMA&#10;AADb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FLXcMAAADbAAAADwAAAAAAAAAAAAAAAACYAgAAZHJzL2Rv&#10;d25yZXYueG1sUEsFBgAAAAAEAAQA9QAAAIgDAAAAAA==&#10;" filled="f" stroked="f">
                    <v:textbox inset="0,0,0,0">
                      <w:txbxContent>
                        <w:p w14:paraId="5B446702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VK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x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PVKsMAAADbAAAADwAAAAAAAAAAAAAAAACYAgAAZHJzL2Rv&#10;d25yZXYueG1sUEsFBgAAAAAEAAQA9QAAAIgDAAAAAA==&#10;" filled="f" stroked="f">
                    <v:textbox inset="0,0,0,0">
                      <w:txbxContent>
                        <w:p w14:paraId="6A309589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2hxMQAAADbAAAADwAAAGRycy9kb3ducmV2LnhtbESPT2sCMRTE74LfITzBm2bbQp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aHExAAAANsAAAAPAAAAAAAAAAAA&#10;AAAAAKECAABkcnMvZG93bnJldi54bWxQSwUGAAAAAAQABAD5AAAAkgMAAAAA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Aqr0A&#10;AADbAAAADwAAAGRycy9kb3ducmV2LnhtbERPy4rCMBTdC/5DuMLsNFVBpBrFJ8zSWt1fm2tbbG5K&#10;E9vO308WgsvDea+3valES40rLSuYTiIQxJnVJecKbul5vAThPLLGyjIp+CMH281wsMZY244Taq8+&#10;FyGEXYwKCu/rWEqXFWTQTWxNHLinbQz6AJtc6ga7EG4qOYuihTRYcmgosKZDQdnr+jYKEnoczvvu&#10;0i2Sfp/dJR9PaZsq9TPqdysQnnr/FX/cv1rBPIwNX8IPkJ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yAAqr0AAADbAAAADwAAAAAAAAAAAAAAAACYAgAAZHJzL2Rvd25yZXYu&#10;eG1sUEsFBgAAAAAEAAQA9QAAAIIDAAAAAA==&#10;" filled="f" strokecolor="black [3213]" strokeweight=".5pt">
                    <v:textbox inset="0,0,0,0">
                      <w:txbxContent>
                        <w:p w14:paraId="64E5927E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3Z8EA&#10;AADbAAAADwAAAGRycy9kb3ducmV2LnhtbESPQYvCMBSE74L/ITzBi2haBdFqFFkUxNuqF2+P5tkW&#10;m5fSZNvqrzeCsMdhZr5h1tvOlKKh2hWWFcSTCARxanXBmYLr5TBegHAeWWNpmRQ8ycF20++tMdG2&#10;5V9qzj4TAcIuQQW591UipUtzMugmtiIO3t3WBn2QdSZ1jW2Am1JOo2guDRYcFnKs6Cen9HH+Mwrm&#10;3b4anZY0bV9p2fDtFceeYqWGg263AuGp8//hb/uoFcyW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jt2f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631D0ED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th8AA&#10;AADbAAAADwAAAGRycy9kb3ducmV2LnhtbERPy4rCMBTdC/5DuIIbmaaVQb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9th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5028F62E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IHMIA&#10;AADbAAAADwAAAGRycy9kb3ducmV2LnhtbESPQYvCMBSE7wv+h/AEL4umERG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8gcwgAAANsAAAAPAAAAAAAAAAAAAAAAAJgCAABkcnMvZG93&#10;bnJldi54bWxQSwUGAAAAAAQABAD1AAAAhwMAAAAA&#10;" filled="f" stroked="f">
                    <v:textbox style="mso-fit-shape-to-text:t" inset="0,0,0,0">
                      <w:txbxContent>
                        <w:p w14:paraId="4E7913A2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EPcIA&#10;AADbAAAADwAAAGRycy9kb3ducmV2LnhtbESPQWuDQBSE74H+h+UVeotrpUix2YTERugxxvT+6r6q&#10;xH0r7kbtv88WCj0OM/MNs9ktphcTja6zrOA5ikEQ11Z33Ci4VMX6FYTzyBp7y6Tghxzstg+rDWba&#10;zlzSdPaNCBB2GSpovR8yKV3dkkEX2YE4eN92NOiDHBupR5wD3PQyieNUGuw4LLQ4UN5SfT3fjIKS&#10;vvLiMJ/mtFwO9afk92M1VUo9PS77NxCeFv8f/mt/aAUvCfx+CT9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kQ9wgAAANsAAAAPAAAAAAAAAAAAAAAAAJgCAABkcnMvZG93&#10;bnJldi54bWxQSwUGAAAAAAQABAD1AAAAhwMAAAAA&#10;" filled="f" strokecolor="black [3213]" strokeweight=".5pt">
                    <v:textbox inset="0,0,0,0">
                      <w:txbxContent>
                        <w:p w14:paraId="15F30E4A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0eNsMAAADbAAAADwAAAGRycy9kb3ducmV2LnhtbESPQYvCMBSE7wv+h/CEva1pVRapRhFh&#10;QcWL1Yu3R/Nsi81LbLK2+++NIOxxmJlvmMWqN414UOtrywrSUQKCuLC65lLB+fTzNQPhA7LGxjIp&#10;+CMPq+XgY4GZth0f6ZGHUkQI+wwVVCG4TEpfVGTQj6wjjt7VtgZDlG0pdYtdhJtGjpPkWxqsOS5U&#10;6GhTUXHLf40C6fbuMDvkl9POpPd9P952XTpV6nPYr+cgAvXhP/xub7WC6QReX+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9HjbDAAAA2wAAAA8AAAAAAAAAAAAA&#10;AAAAoQIAAGRycy9kb3ducmV2LnhtbFBLBQYAAAAABAAEAPkAAACRAwAAAAA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rhMIA&#10;AADbAAAADwAAAGRycy9kb3ducmV2LnhtbESPQYvCMBSE74L/ITxhL6Jpi8h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uEwgAAANsAAAAPAAAAAAAAAAAAAAAAAJgCAABkcnMvZG93&#10;bnJldi54bWxQSwUGAAAAAAQABAD1AAAAhwMAAAAA&#10;" filled="f" stroked="f">
                    <v:textbox style="mso-fit-shape-to-text:t" inset="0,0,0,0">
                      <w:txbxContent>
                        <w:p w14:paraId="2877D798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30" w:author="HW_Hui_d7" w:date="2021-03-04T15:02:00Z">
        <w:r w:rsidR="00552B83"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="00552B83" w:rsidRPr="00552B83">
          <w:rPr>
            <w:lang w:val="en-US"/>
          </w:rPr>
          <mc:AlternateContent>
            <mc:Choice Requires="wpg">
              <w:drawing>
                <wp:inline distT="0" distB="0" distL="0" distR="0" wp14:anchorId="293367AC" wp14:editId="59D06D99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2A77E2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8AF1C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77058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77A1A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B8D97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CF4EA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D661B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F27B5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2C6C7C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EEA3A7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8D27E1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AD0645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0C5A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6A99E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BA7851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CA371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46BE911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A9394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EE1D69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A2250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F155A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FB1A0C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2AB0C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D7488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4B9617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8F642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E47411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93367AC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AAMMA&#10;AADcAAAADwAAAGRycy9kb3ducmV2LnhtbESPT2uDQBTE74V8h+UFcqtrKkgxbkLzR+ixxuT+6r6q&#10;1H0r7lbtt+8WCj0OM/MbJj8sphcTja6zrGAbxSCIa6s7bhTcquLxGYTzyBp7y6Tgmxwc9quHHDNt&#10;Zy5puvpGBAi7DBW03g+ZlK5uyaCL7EAcvA87GvRBjo3UI84Bbnr5FMepNNhxWGhxoFNL9ef1yygo&#10;6f1UHOe3OS2XY32XfL5UU6XUZr287EB4Wvx/+K/9qhUkSQq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sAA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72A77E2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lm8MA&#10;AADcAAAADwAAAGRycy9kb3ducmV2LnhtbESPQWuDQBSE74X8h+UFcmvWRLDFZBMaG6HHGtv7q/ui&#10;UvetuFs1/z5bKPQ4zMw3zP44m06MNLjWsoLNOgJBXFndcq3go8wfn0E4j6yxs0wKbuTgeFg87DHV&#10;duKCxouvRYCwS1FB432fSumqhgy6te2Jg3e1g0Ef5FBLPeAU4KaT2yhKpMGWw0KDPWUNVd+XH6Og&#10;oK8sP03vU1LMp+pT8uu5HEulVsv5ZQfC0+z/w3/tN60gjp/g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lm8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6F8AF1C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gx6b4A&#10;AADcAAAADwAAAGRycy9kb3ducmV2LnhtbERPy4rCMBTdD/gP4QruxlQFkWoUn+DS2pn9tbm2xeam&#10;NLGtf28WgsvDea82valES40rLSuYjCMQxJnVJecK/tLT7wKE88gaK8uk4EUONuvBzwpjbTtOqL36&#10;XIQQdjEqKLyvYyldVpBBN7Y1ceDutjHoA2xyqRvsQrip5DSK5tJgyaGhwJr2BWWP69MoSOi2P+26&#10;SzdP+l32L/lwTNtUqdGw3y5BeOr9V/xxn7WC2SysDWfCEZ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YMem+AAAA3AAAAA8AAAAAAAAAAAAAAAAAmAIAAGRycy9kb3ducmV2&#10;LnhtbFBLBQYAAAAABAAEAPUAAACDAwAAAAA=&#10;" filled="f" strokecolor="black [3213]" strokeweight=".5pt">
                    <v:textbox inset="0,0,0,0">
                      <w:txbxContent>
                        <w:p w14:paraId="6C77058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UcsMA&#10;AADcAAAADwAAAGRycy9kb3ducmV2LnhtbESPQWuDQBSE74X8h+UFcmvWRJDWZBMaG6HHGtv7q/ui&#10;UvetuFs1/z5bKPQ4zMw3zP44m06MNLjWsoLNOgJBXFndcq3go8wfn0A4j6yxs0wKbuTgeFg87DHV&#10;duKCxouvRYCwS1FB432fSumqhgy6te2Jg3e1g0Ef5FBLPeAU4KaT2yhKpMGWw0KDPWUNVd+XH6Og&#10;oK8sP03vU1LMp+pT8uu5HEulVsv5ZQfC0+z/w3/tN60gjp/h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SUc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1F77A1A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hOkr8A&#10;AADcAAAADwAAAGRycy9kb3ducmV2LnhtbERPy4rCMBTdC/5DuII7TX0gQ8co4wtcWjvur82dtkxz&#10;U5rY1r83C8Hl4bzX295UoqXGlZYVzKYRCOLM6pJzBb/pafIFwnlkjZVlUvAkB9vNcLDGWNuOE2qv&#10;PhchhF2MCgrv61hKlxVk0E1tTRy4P9sY9AE2udQNdiHcVHIeRStpsOTQUGBN+4Ky/+vDKEjovj/t&#10;uku3SvpddpN8OKZtqtR41P98g/DU+4/47T5rBYtlmB/OhCM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6E6S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2EB8D97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aAcQAAADcAAAADwAAAGRycy9kb3ducmV2LnhtbESPQWsCMRSE7wX/Q3iCt5rVliKrUWRB&#10;66GXqojHx+a5u5q8LEnU1V/fFAo9DjPzDTNbdNaIG/nQOFYwGmYgiEunG64U7Her1wmIEJE1Gsek&#10;4EEBFvPeywxz7e78TbdtrESCcMhRQR1jm0sZyposhqFriZN3ct5iTNJXUnu8J7g1cpxlH9Jiw2mh&#10;xpaKmsrL9moVFOZw7D7XnuPh/Dxdv2hVnI1RatDvllMQkbr4H/5rb7SCt/c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rJoBxAAAANwAAAAPAAAAAAAAAAAA&#10;AAAAAKECAABkcnMvZG93bnJldi54bWxQSwUGAAAAAAQABAD5AAAAkgMAAAAA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EdsQAAADcAAAADwAAAGRycy9kb3ducmV2LnhtbESPQWsCMRSE74L/ITzBW81qS5HVKLKg&#10;9dBLVcTjY/PcXU1eliTqtr++KRQ8DjPzDTNfdtaIO/nQOFYwHmUgiEunG64UHPbrlymIEJE1Gsek&#10;4JsCLBf93hxz7R78RfddrESCcMhRQR1jm0sZyposhpFriZN3dt5iTNJXUnt8JLg1cpJl79Jiw2mh&#10;xpaKmsrr7mYVFOZ46j42nuPx8nO+fdK6uBij1HDQrWYgInXxGf5vb7WC17cJ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fgR2xAAAANwAAAAPAAAAAAAAAAAA&#10;AAAAAKECAABkcnMvZG93bnJldi54bWxQSwUGAAAAAAQABAD5AAAAkgMAAAAA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h7cQAAADcAAAADwAAAGRycy9kb3ducmV2LnhtbESPQWsCMRSE74L/ITzBW82qpchqFFmw&#10;9dBLVcTjY/PcXU1eliTqtr++KRQ8DjPzDbNYddaIO/nQOFYwHmUgiEunG64UHPablxmIEJE1Gsek&#10;4JsCrJb93gJz7R78RfddrESCcMhRQR1jm0sZyposhpFriZN3dt5iTNJXUnt8JLg1cpJlb9Jiw2mh&#10;xpaKmsrr7mYVFOZ46j7ePcfj5ed8+6RNcTFGqeGgW89BROriM/zf3moF09c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MqHtxAAAANwAAAAPAAAAAAAAAAAA&#10;AAAAAKECAABkcnMvZG93bnJldi54bWxQSwUGAAAAAAQABAD5AAAAkgMAAAAA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YvcYAAADcAAAADwAAAGRycy9kb3ducmV2LnhtbESPQWsCMRSE74X+h/CE3mrW1hZ3NUoR&#10;ClIPxa2Cx8fmuVncvGQ3qW7/fSMUehxm5htmsRpsKy7Uh8axgsk4A0FcOd1wrWD/9f44AxEissbW&#10;MSn4oQCr5f3dAgvtrryjSxlrkSAcClRgYvSFlKEyZDGMnSdO3sn1FmOSfS11j9cEt618yrJXabHh&#10;tGDQ09pQdS6/rYLuoyq3L/Xk4Dd+bT47zLtjniv1MBre5iAiDfE//NfeaAXP0y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GGL3GAAAA3AAAAA8AAAAAAAAA&#10;AAAAAAAAoQIAAGRycy9kb3ducmV2LnhtbFBLBQYAAAAABAAEAPkAAACUAwAAAAA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cAs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y+wd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5wCxAAAANwAAAAPAAAAAAAAAAAA&#10;AAAAAKECAABkcnMvZG93bnJldi54bWxQSwUGAAAAAAQABAD5AAAAkgMAAAAA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CdcUAAADcAAAADwAAAGRycy9kb3ducmV2LnhtbESPT2sCMRTE74V+h/CE3mrWtohsN4os&#10;qD14qYr0+Ni8/aPJy5JE3frpm0Khx2FmfsMUi8EacSUfOscKJuMMBHHldMeNgsN+9TwDESKyRuOY&#10;FHxTgMX88aHAXLsbf9J1FxuRIBxyVNDG2OdShqoli2HseuLk1c5bjEn6RmqPtwS3Rr5k2VRa7Dgt&#10;tNhT2VJ13l2sgtIcv4bN2nM8nu71ZUur8mSMUk+jYfkOItIQ/8N/7Q+t4PVtC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0UCdcUAAADcAAAADwAAAAAAAAAA&#10;AAAAAAChAgAAZHJzL2Rvd25yZXYueG1sUEsFBgAAAAAEAAQA+QAAAJMDAAAAAA==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GysYAAADcAAAADwAAAGRycy9kb3ducmV2LnhtbESPT2sCMRTE74V+h/AK3mrW/lF3a5Qi&#10;FKQ9iKuCx8fmdbN085LdRN1++6ZQ6HGYmd8wi9VgW3GhPjSOFUzGGQjiyumGawWH/dv9HESIyBpb&#10;x6TgmwKslrc3Cyy0u/KOLmWsRYJwKFCBidEXUobKkMUwdp44eZ+utxiT7Gupe7wmuG3lQ5ZNpcWG&#10;04JBT2tD1Vd5tgq696r8eK4nR7/xa7PtMO9Oea7U6G54fQERaYj/4b/2Rit4fJrB75l0BO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UhsrGAAAA3AAAAA8AAAAAAAAA&#10;AAAAAAAAoQIAAGRycy9kb3ducmV2LnhtbFBLBQYAAAAABAAEAPkAAACUAwAAAAA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5ClL8A&#10;AADcAAAADwAAAGRycy9kb3ducmV2LnhtbERPy4rCMBTdC/5DuII7TX0gQ8co4wtcWjvur82dtkxz&#10;U5rY1r83C8Hl4bzX295UoqXGlZYVzKYRCOLM6pJzBb/pafIFwnlkjZVlUvAkB9vNcLDGWNuOE2qv&#10;PhchhF2MCgrv61hKlxVk0E1tTRy4P9sY9AE2udQNdiHcVHIeRStpsOTQUGBN+4Ky/+vDKEjovj/t&#10;uku3SvpddpN8OKZtqtR41P98g/DU+4/47T5rBYtlWBvOhCM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nkKU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3ECF4EA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nD8IA&#10;AADcAAAADwAAAGRycy9kb3ducmV2LnhtbESPQWvCQBSE74L/YXmCN92oRWp0FbUVPDZG78/sMwlm&#10;34bsNkn/fVco9DjMzDfMZtebSrTUuNKygtk0AkGcWV1yruCanibvIJxH1lhZJgU/5GC3HQ42GGvb&#10;cULtxeciQNjFqKDwvo6ldFlBBt3U1sTBe9jGoA+yyaVusAtwU8l5FC2lwZLDQoE1HQvKnpdvoyCh&#10;+/F06L66ZdIfspvkj8+0TZUaj/r9GoSn3v+H/9pnrWDxto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0ucP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13D661B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YT78A&#10;AADcAAAADwAAAGRycy9kb3ducmV2LnhtbERPy4rCMBTdC/5DuII7TVWUoWOU8QUurR331+ZOW6a5&#10;KU1s69+bheDycN7rbW8q0VLjSssKZtMIBHFmdcm5gt/0NPkC4TyyxsoyKXiSg+1mOFhjrG3HCbVX&#10;n4sQwi5GBYX3dSylywoy6Ka2Jg7cn20M+gCbXOoGuxBuKjmPopU0WHJoKLCmfUHZ//VhFCR03592&#10;3aVbJf0uu0k+HNM2VWo86n++QXjq/Uf8dp+1gsUyzA9nw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MdhP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21F27B5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191MIA&#10;AADcAAAADwAAAGRycy9kb3ducmV2LnhtbESPT4vCMBTE74LfITxhb5rqsrJUo/gX9mjten82z7bY&#10;vJQmtt1vvxEEj8PM/IZZrntTiZYaV1pWMJ1EIIgzq0vOFfymx/E3COeRNVaWScEfOVivhoMlxtp2&#10;nFB79rkIEHYxKii8r2MpXVaQQTexNXHwbrYx6INscqkb7ALcVHIWRXNpsOSwUGBNu4Ky+/lhFCR0&#10;3R233ambJ/02u0jeH9I2Vepj1G8WIDz1/h1+tX+0gs+vKT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fX3U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42C6C7C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EEA3A7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Qs8cA&#10;AADcAAAADwAAAGRycy9kb3ducmV2LnhtbESP3WrCQBSE74W+w3IK3ulGpVpSV/EHQVDEaim9PM0e&#10;k9Ts2ZBdNfr0XUHwcpiZb5jhuDaFOFPlcssKOu0IBHFidc6pgq/9ovUOwnlkjYVlUnAlB+PRS2OI&#10;sbYX/qTzzqciQNjFqCDzvoyldElGBl3blsTBO9jKoA+ySqWu8BLgppDdKOpLgzmHhQxLmmWUHHcn&#10;o2B6099m3RtstrPfU2d+WO2N/vlTqvlaTz5AeKr9M/xoL7WC3lsX7mfCEZCj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8ULPHAAAA3AAAAA8AAAAAAAAAAAAAAAAAmAIAAGRy&#10;cy9kb3ducmV2LnhtbFBLBQYAAAAABAAEAPUAAACMAwAAAAA=&#10;" filled="f" strokecolor="black [3213]" strokeweight=".5pt">
                    <v:textbox inset="0,0,0,0">
                      <w:txbxContent>
                        <w:p w14:paraId="388D27E1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NGOMIA&#10;AADcAAAADwAAAGRycy9kb3ducmV2LnhtbESPT4vCMBTE78J+h/AW9qbprihSjeKfFTxaq/dn82yL&#10;zUtpYtv99htB8DjMzG+Yxao3lWipcaVlBd+jCARxZnXJuYJzuh/OQDiPrLGyTAr+yMFq+TFYYKxt&#10;xwm1J5+LAGEXo4LC+zqW0mUFGXQjWxMH72Ybgz7IJpe6wS7ATSV/omgqDZYcFgqsaVtQdj89jIKE&#10;rtv9pjt206TfZBfJu9+0TZX6+uzXcxCeev8Ov9oHrWA8GcPzTDg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40Y4wgAAANwAAAAPAAAAAAAAAAAAAAAAAJgCAABkcnMvZG93&#10;bnJldi54bWxQSwUGAAAAAAQABAD1AAAAhwM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XyMQA&#10;AADcAAAADwAAAGRycy9kb3ducmV2LnhtbESPS2vDMBCE74X8B7GFXEoj59UWN0oIgUBvJQ/wdWut&#10;ZFNrZSwldvrrq0Ihx2FmvmFWm8E14kpdqD0rmE4yEMSl1zVbBefT/vkNRIjIGhvPpOBGATbr0cMK&#10;c+17PtD1GK1IEA45KqhibHMpQ1mRwzDxLXHyjO8cxiQ7K3WHfYK7Rs6y7EU6rDktVNjSrqLy+3hx&#10;CmzRF/Xnq/0xsp023nzNn4xhpcaPw/YdRKQh3sP/7Q+tYL5c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18jEAAAA3AAAAA8AAAAAAAAAAAAAAAAAmAIAAGRycy9k&#10;b3ducmV2LnhtbFBLBQYAAAAABAAEAPUAAACJAwAAAAA=&#10;" fillcolor="white [3212]" strokecolor="black [3213]" strokeweight=".5pt">
                    <v:textbox inset="0,0,0,0">
                      <w:txbxContent>
                        <w:p w14:paraId="1AD0645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K38QAAADcAAAADwAAAGRycy9kb3ducmV2LnhtbESPT2sCMRTE7wW/Q3iCt5pVschqFFmw&#10;7aEX/yAeH5vn7mrysiRRt/30plDocZiZ3zCLVWeNuJMPjWMFo2EGgrh0uuFKwWG/eZ2BCBFZo3FM&#10;Cr4pwGrZe1lgrt2Dt3TfxUokCIccFdQxtrmUoazJYhi6ljh5Z+ctxiR9JbXHR4JbI8dZ9iYtNpwW&#10;amypqKm87m5WQWGOp+7j3XM8Xn7Oty/aFBdjlBr0u/UcRKQu/of/2p9awWQ6h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grfxAAAANwAAAAPAAAAAAAAAAAA&#10;AAAAAKECAABkcnMvZG93bnJldi54bWxQSwUGAAAAAAQABAD5AAAAkgMAAAAA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UqMUAAADcAAAADwAAAGRycy9kb3ducmV2LnhtbESPT2sCMRTE74V+h/CE3mrWlopsN4os&#10;qD14qYr0+Ni8/aPJy5JE3frpm0Khx2FmfsMUi8EacSUfOscKJuMMBHHldMeNgsN+9TwDESKyRuOY&#10;FHxTgMX88aHAXLsbf9J1FxuRIBxyVNDG2OdShqoli2HseuLk1c5bjEn6RmqPtwS3Rr5k2VRa7Dgt&#10;tNhT2VJ13l2sgtIcv4bN2nM8nu71ZUur8mSMUk+jYfkOItIQ/8N/7Q+t4PVtC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yUqMUAAADcAAAADwAAAAAAAAAA&#10;AAAAAAChAgAAZHJzL2Rvd25yZXYueG1sUEsFBgAAAAAEAAQA+QAAAJMDAAAAAA==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xM8QAAADcAAAADwAAAGRycy9kb3ducmV2LnhtbESPQWsCMRSE7wX/Q3iCt5rV0iqrUWTB&#10;2kMvVRGPj81zdzV5WZKo2/76plDwOMzMN8x82VkjbuRD41jBaJiBIC6dbrhSsN+tn6cgQkTWaByT&#10;gm8KsFz0nuaYa3fnL7ptYyUShEOOCuoY21zKUNZkMQxdS5y8k/MWY5K+ktrjPcGtkeMse5MWG04L&#10;NbZU1FRetleroDCHY7d59xwP55/T9ZPWxdkYpQb9bjUDEamLj/B/+0MreHmd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0DEzxAAAANwAAAAPAAAAAAAAAAAA&#10;AAAAAKECAABkcnMvZG93bnJldi54bWxQSwUGAAAAAAQABAD5AAAAkgMAAAAA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+lQcIAAADcAAAADwAAAGRycy9kb3ducmV2LnhtbERPy2oCMRTdC/2HcAvdaaYtSpkahzJg&#10;68JNtQxdXibXeTS5GZKoo19vFgWXh/NeFqM14kQ+dI4VPM8yEMS10x03Cn726+kbiBCRNRrHpOBC&#10;AYrVw2SJuXZn/qbTLjYihXDIUUEb45BLGeqWLIaZG4gTd3DeYkzQN1J7PKdwa+RLli2kxY5TQ4sD&#10;lS3Vf7ujVVCa6nf8+vQcq/56OG5pXfbGKPX0OH68g4g0xrv4373RCl7naW0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+lQcIAAADcAAAADwAAAAAAAAAAAAAA&#10;AAChAgAAZHJzL2Rvd25yZXYueG1sUEsFBgAAAAAEAAQA+QAAAJADAAAAAA==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MA2sQAAADcAAAADwAAAGRycy9kb3ducmV2LnhtbESPQWsCMRSE7wX/Q3iCt5rV0qKrUWTB&#10;2kMvVRGPj81zdzV5WZKo2/76plDwOMzMN8x82VkjbuRD41jBaJiBIC6dbrhSsN+tnycgQkTWaByT&#10;gm8KsFz0nuaYa3fnL7ptYyUShEOOCuoY21zKUNZkMQxdS5y8k/MWY5K+ktrjPcGtkeMse5MWG04L&#10;NbZU1FRetleroDCHY7d59xwP55/T9ZPWxdkYpQb9bjUDEamLj/B/+0MreHmdwt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AwDaxAAAANwAAAAPAAAAAAAAAAAA&#10;AAAAAKECAABkcnMvZG93bnJldi54bWxQSwUGAAAAAAQABAD5AAAAkgMAAAAA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j+sIAAADcAAAADwAAAGRycy9kb3ducmV2LnhtbERPz2vCMBS+D/wfwhO8zdQJZXTGMgp1&#10;HnaZE9nx0TzbuuSlJNHW/fXLYbDjx/d7U07WiBv50DtWsFpmIIgbp3tuFRw/68dnECEiazSOScGd&#10;ApTb2cMGC+1G/qDbIbYihXAoUEEX41BIGZqOLIalG4gTd3beYkzQt1J7HFO4NfIpy3JpsefU0OFA&#10;VUfN9+FqFVTm9DW97TzH0+XnfH2nuroYo9RiPr2+gIg0xX/xn3uvFazzND+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Vj+sIAAADcAAAADwAAAAAAAAAAAAAA&#10;AAChAgAAZHJzL2Rvd25yZXYueG1sUEsFBgAAAAAEAAQA+QAAAJADAAAAAA==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+JMcMA&#10;AADcAAAADwAAAGRycy9kb3ducmV2LnhtbESPQWvCQBSE7wX/w/KEXopuViFodBUpCsWbthdvj+wz&#10;CWbfhuw2Sf31XUHwOMzMN8x6O9hadNT6yrEGNU1AEOfOVFxo+Pk+TBYgfEA2WDsmDX/kYbsZva0x&#10;M67nE3XnUIgIYZ+hhjKEJpPS5yVZ9FPXEEfv6lqLIcq2kKbFPsJtLWdJkkqLFceFEhv6LCm/nX+t&#10;hnTYNx/HJc36e153fLkrFUhp/T4edisQgYbwCj/bX0bDPFXwOB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+JM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3820C5A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0XRsQA&#10;AADcAAAADwAAAGRycy9kb3ducmV2LnhtbESPwWrDMBBE74X+g9hALyWW7YJJHCuhhBZKb0l7yW2x&#10;NpaJtTKWYrv5+qpQyHGYmTdMtZttJ0YafOtYQZakIIhrp1tuFHx/vS9XIHxA1tg5JgU/5GG3fXyo&#10;sNRu4gONx9CICGFfogITQl9K6WtDFn3ieuLond1gMUQ5NFIPOEW47WSepoW02HJcMNjT3lB9OV6t&#10;gmJ+658/15RPt7ob+XTLskCZUk+L+XUDItAc7uH/9odW8FLk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dF0b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476A99E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y3cMA&#10;AADcAAAADwAAAGRycy9kb3ducmV2LnhtbESPT4vCMBTE78J+h/AW9iI2rUJxq1FEXFi8+eeyt0fz&#10;bIvNS2li2/XTG0HwOMzMb5jlejC16Kh1lWUFSRSDIM6trrhQcD79TOYgnEfWWFsmBf/kYL36GC0x&#10;07bnA3VHX4gAYZehgtL7JpPS5SUZdJFtiIN3sa1BH2RbSN1iH+CmltM4TqXBisNCiQ1tS8qvx5tR&#10;kA67Zrz/pml/z+uO/+5J4ilR6utz2CxAeBr8O/xq/2oFs3QG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Gy3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4ABA7851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qqcUA&#10;AADcAAAADwAAAGRycy9kb3ducmV2LnhtbESPQWvCQBSE70L/w/IKXqTZxEpoU1cRsVB6M3rx9th9&#10;TUKzb0N2TaK/vlso9DjMzDfMejvZVgzU+8axgixJQRBrZxquFJxP708vIHxANtg6JgU38rDdPMzW&#10;WBg38pGGMlQiQtgXqKAOoSuk9Lomiz5xHXH0vlxvMUTZV9L0OEa4beUyTXNpseG4UGNH+5r0d3m1&#10;CvLp0C0+X2k53nU78OWeZYEypeaP0+4NRKAp/If/2h9GwXO+gt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CqpxQAAANwAAAAPAAAAAAAAAAAAAAAAAJgCAABkcnMv&#10;ZG93bnJldi54bWxQSwUGAAAAAAQABAD1AAAAigMAAAAA&#10;" filled="f" stroked="f">
                    <v:textbox style="mso-fit-shape-to-text:t" inset="0,0,0,0">
                      <w:txbxContent>
                        <w:p w14:paraId="08CA371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m2VMUA&#10;AADcAAAADwAAAGRycy9kb3ducmV2LnhtbESPT2sCMRTE74V+h/AK3mqyFmXZGqWUCr0o+Ofi7bl5&#10;7q5uXpYk6vrtjVDocZiZ3zDTeW9bcSUfGscasqECQVw603ClYbddvOcgQkQ22DomDXcKMJ+9vkyx&#10;MO7Ga7puYiUShEOBGuoYu0LKUNZkMQxdR5y8o/MWY5K+ksbjLcFtK0dKTaTFhtNCjR1911SeNxer&#10;4bhcnU8/l7U6VSqnfeapP2QrrQdv/dcniEh9/A//tX+Nho/JGJ5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ubZUxQAAANwAAAAPAAAAAAAAAAAAAAAAAJgCAABkcnMv&#10;ZG93bnJldi54bWxQSwUGAAAAAAQABAD1AAAAigMAAAAA&#10;" filled="f" stroked="f">
                    <v:textbox inset="0,0,0,0">
                      <w:txbxContent>
                        <w:p w14:paraId="146BE911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oI8QA&#10;AADcAAAADwAAAGRycy9kb3ducmV2LnhtbESPT2sCMRTE74LfIbxCb5psC4usRpFioZcK/rl4e26e&#10;u6ublyWJuv32jSB4HGbmN8xs0dtW3MiHxrGGbKxAEJfONFxp2O++RxMQISIbbB2Thj8KsJgPBzMs&#10;jLvzhm7bWIkE4VCghjrGrpAylDVZDGPXESfv5LzFmKSvpPF4T3Dbyg+lcmmx4bRQY0dfNZWX7dVq&#10;OP2uL+fVdaPOlZrQIfPUH7O11u9v/XIKIlIfX+Fn+8do+MxzeJx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rKCPEAAAA3AAAAA8AAAAAAAAAAAAAAAAAmAIAAGRycy9k&#10;b3ducmV2LnhtbFBLBQYAAAAABAAEAPUAAACJAwAAAAA=&#10;" filled="f" stroked="f">
                    <v:textbox inset="0,0,0,0">
                      <w:txbxContent>
                        <w:p w14:paraId="3CA9394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NuMUA&#10;AADcAAAADwAAAGRycy9kb3ducmV2LnhtbESPT2sCMRTE70K/Q3gFb5qsBbtsjVJKhV4U/HPx9tw8&#10;d1c3L0sSdf32plDocZiZ3zCzRW9bcSMfGscasrECQVw603ClYb9bjnIQISIbbB2ThgcFWMxfBjMs&#10;jLvzhm7bWIkE4VCghjrGrpAylDVZDGPXESfv5LzFmKSvpPF4T3DbyolSU2mx4bRQY0dfNZWX7dVq&#10;OK3Wl/P3daPOlcrpkHnqj9la6+Fr//kBIlIf/8N/7R+j4W36D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424xQAAANwAAAAPAAAAAAAAAAAAAAAAAJgCAABkcnMv&#10;ZG93bnJldi54bWxQSwUGAAAAAAQABAD1AAAAigMAAAAA&#10;" filled="f" stroked="f">
                    <v:textbox inset="0,0,0,0">
                      <w:txbxContent>
                        <w:p w14:paraId="7EE1D69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gZysIA&#10;AADcAAAADwAAAGRycy9kb3ducmV2LnhtbERPy2oCMRTdF/yHcAV3NZkWBhknSikK3VQY201318md&#10;h05uhiTq+PfNotDl4bzL7WQHcSMfescasqUCQVw703Or4ftr/7wCESKywcExaXhQgO1m9lRiYdyd&#10;K7odYytSCIcCNXQxjoWUoe7IYli6kThxjfMWY4K+lcbjPYXbQb4olUuLPaeGDkd676i+HK9WQ/N5&#10;uJx310qdW7Win8zTdMoOWi/m09saRKQp/ov/3B9Gw2ue1qY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BnKwgAAANwAAAAPAAAAAAAAAAAAAAAAAJgCAABkcnMvZG93&#10;bnJldi54bWxQSwUGAAAAAAQABAD1AAAAhwMAAAAA&#10;" filled="f" stroked="f">
                    <v:textbox inset="0,0,0,0">
                      <w:txbxContent>
                        <w:p w14:paraId="38A2250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8UcQA&#10;AADcAAAADwAAAGRycy9kb3ducmV2LnhtbESPQWsCMRSE7wX/Q3iCt5psBdHVKCIVvFTQ9uLtuXnu&#10;rm5eliTq9t83BcHjMDPfMPNlZxtxJx9qxxqyoQJBXDhTc6nh53vzPgERIrLBxjFp+KUAy0XvbY65&#10;cQ/e0/0QS5EgHHLUUMXY5lKGoiKLYeha4uSdnbcYk/SlNB4fCW4b+aHUWFqsOS1U2NK6ouJ6uFkN&#10;56/d9fJ526tLqSZ0zDx1p2yn9aDfrWYgInXxFX62t0bDaDyF/zPp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0vFHEAAAA3AAAAA8AAAAAAAAAAAAAAAAAmAIAAGRycy9k&#10;b3ducmV2LnhtbFBLBQYAAAAABAAEAPUAAACJAwAAAAA=&#10;" filled="f" stroked="f">
                    <v:textbox inset="0,0,0,0">
                      <w:txbxContent>
                        <w:p w14:paraId="5AF155A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1J8IAAADcAAAADwAAAGRycy9kb3ducmV2LnhtbERPy2oCMRTdC/2HcAvdaaYtaJkahzJg&#10;68JNtQxdXibXeTS5GZKoo19vFgWXh/NeFqM14kQ+dI4VPM8yEMS10x03Cn726+kbiBCRNRrHpOBC&#10;AYrVw2SJuXZn/qbTLjYihXDIUUEb45BLGeqWLIaZG4gTd3DeYkzQN1J7PKdwa+RLls2lxY5TQ4sD&#10;lS3Vf7ujVVCa6nf8+vQcq/56OG5pXfbGKPX0OH68g4g0xrv4373RCl4X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Yz1J8IAAADcAAAADwAAAAAAAAAAAAAA&#10;AAChAgAAZHJzL2Rvd25yZXYueG1sUEsFBgAAAAAEAAQA+QAAAJADAAAAAA==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ghtMMA&#10;AADcAAAADwAAAGRycy9kb3ducmV2LnhtbESPT2uDQBTE74V8h+UFeqtrUrDFZBPyp0KPVZv7i/ui&#10;EvetuFu1375bKPQ4zMxvmO1+Np0YaXCtZQWrKAZBXFndcq3gs8yeXkE4j6yxs0wKvsnBfrd42GKq&#10;7cQ5jYWvRYCwS1FB432fSumqhgy6yPbEwbvZwaAPcqilHnAKcNPJdRwn0mDLYaHBnk4NVffiyyjI&#10;6XrKjtPHlOTzsbpIPr+VY6nU43I+bEB4mv1/+K/9rhU8v6zg90w4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ght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45FB1A0C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Bm8QA&#10;AADcAAAADwAAAGRycy9kb3ducmV2LnhtbESPS4vCQBCE78L+h6GFvYhOEsFH1lEW2QXx5uPircn0&#10;JsFMT8iMSdZf7wiCx6KqvqJWm95UoqXGlZYVxJMIBHFmdcm5gvPpd7wA4TyyxsoyKfgnB5v1x2CF&#10;qbYdH6g9+lwECLsUFRTe16mULivIoJvYmjh4f7Yx6INscqkb7ALcVDKJopk0WHJYKLCmbUHZ9Xgz&#10;Cmb9Tz3aLynp7lnV8uUex55ipT6H/fcXCE+9f4df7Z1WMJ0n8DwTj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EgZv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62AB0C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kAMQA&#10;AADcAAAADwAAAGRycy9kb3ducmV2LnhtbESPQWvCQBSE7wX/w/KEXorZJILVNKuIWCjear14e2Sf&#10;SWj2bciuSZpf3y0IPQ4z8w2T70bTiJ46V1tWkEQxCOLC6ppLBZev98UahPPIGhvLpOCHHOy2s6cc&#10;M20H/qT+7EsRIOwyVFB532ZSuqIigy6yLXHwbrYz6IPsSqk7HALcNDKN45U0WHNYqLClQ0XF9/lu&#10;FKzGY/ty2lA6TEXT83VKEk+JUs/zcf8GwtPo/8OP9odWsHxdwt+Zc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IJAD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6D7488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8dMQA&#10;AADcAAAADwAAAGRycy9kb3ducmV2LnhtbESPT4vCMBTE7wt+h/AEL4umdRf/VKOIuCB7W/Xi7dE8&#10;22LzUprYVj+9EYQ9DjPzG2a57kwpGqpdYVlBPIpAEKdWF5wpOB1/hjMQziNrLC2Tgjs5WK96H0tM&#10;tG35j5qDz0SAsEtQQe59lUjp0pwMupGtiIN3sbVBH2SdSV1jG+CmlOMomkiDBYeFHCva5pReDzej&#10;YNLtqs/fOY3bR1o2fH7EsadYqUG/2yxAeOr8f/jd3msFX9Nv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hvHT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4A4B9617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nt8IA&#10;AADcAAAADwAAAGRycy9kb3ducmV2LnhtbESPQWvCQBSE74L/YXmCN92o1Ep0FbUVPDZG78/sMwlm&#10;34bsNkn/fVco9DjMzDfMZtebSrTUuNKygtk0AkGcWV1yruCaniYrEM4ja6wsk4IfcrDbDgcbjLXt&#10;OKH24nMRIOxiVFB4X8dSuqwgg25qa+LgPWxj0AfZ5FI32AW4qeQ8ipbSYMlhocCajgVlz8u3UZDQ&#10;/Xg6dF/dMukP2U3yx2fapkqNR/1+DcJT7//Df+2zVrB4f4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ye3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698F642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UkGMQAAADcAAAADwAAAGRycy9kb3ducmV2LnhtbESPQWvCQBSE7wX/w/IEb3UTLSrRVaQg&#10;WPHS6MXbI/tMgtm32+xq0n/fFYQeh5n5hlltetOIB7W+tqwgHScgiAuray4VnE+79wUIH5A1NpZJ&#10;wS952KwHbyvMtO34mx55KEWEsM9QQRWCy6T0RUUG/dg64uhdbWswRNmWUrfYRbhp5CRJZtJgzXGh&#10;QkefFRW3/G4USHdwx8Uxv5y+TPpz6Cf7rks/lBoN++0SRKA+/Idf7b1WMJ3P4HkmHgG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9SQYxAAAANwAAAAPAAAAAAAAAAAA&#10;AAAAAKECAABkcnMvZG93bnJldi54bWxQSwUGAAAAAAQABAD5AAAAkgMAAAAA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iA8MA&#10;AADcAAAADwAAAGRycy9kb3ducmV2LnhtbESPT4vCMBTE7wt+h/AEL4umVfBPNYosCuJNdy/eHs2z&#10;LTYvpcm21U9vBMHjMDO/YVabzpSiodoVlhXEowgEcWp1wZmCv9/9cA7CeWSNpWVScCcHm3Xva4WJ&#10;ti2fqDn7TAQIuwQV5N5XiZQuzcmgG9mKOHhXWxv0QdaZ1DW2AW5KOY6iqTRYcFjIsaKfnNLb+d8o&#10;mHa76vu4oHH7SMuGL4849hQrNeh32yUIT53/hN/tg1Ywmc3gdS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MiA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CE47411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1eXMIA&#10;AADcAAAADwAAAGRycy9kb3ducmV2LnhtbERPTUvDQBC9C/6HZYTe7K5WrMRuiwgFwVNqW69DdprE&#10;ZGfD7tqk/nrnIHh8vO/VZvK9OlNMbWALd3MDirgKruXawv5je/sEKmVkh31gsnChBJv19dUKCxdG&#10;Lum8y7WSEE4FWmhyHgqtU9WQxzQPA7FwpxA9ZoGx1i7iKOG+1/fGPGqPLUtDgwO9NlR1u28vvf7z&#10;WJaX7lCPpx/zsDXvsftaWju7mV6eQWWa8r/4z/3mLCyWslbOyB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7V5c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H7x8UA&#10;AADcAAAADwAAAGRycy9kb3ducmV2LnhtbESPX2vCMBTF3wf7DuEKvs1EHXN2RhmCIOypus3XS3Nt&#10;uzY3JYm27tMvg8EeD+fPj7PaDLYVV/KhdqxhOlEgiAtnai41vB93D88gQkQ22DomDTcKsFnf360w&#10;M67nnK6HWIo0wiFDDVWMXSZlKCqyGCauI07e2XmLMUlfSuOxT+O2lTOlnqTFmhOhwo62FRXN4WIT&#10;154+8/zWfJT9+Vs97tSbb74WWo9Hw+sLiEhD/A//tfdGw3yxh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fvHxQAAANwAAAAPAAAAAAAAAAAAAAAAAJgCAABkcnMv&#10;ZG93bnJldi54bWxQSwUGAAAAAAQABAD1AAAAigM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WtTcQA&#10;AADcAAAADwAAAGRycy9kb3ducmV2LnhtbESPXWvCMBSG7wf7D+EMvJvJhh+jGmUMhMGu6tTdHppj&#10;W9uclCSzdb/eCMIuX96Ph3e5HmwrzuRD7VjDy1iBIC6cqbnUsPvePL+BCBHZYOuYNFwowHr1+LDE&#10;zLieczpvYynSCIcMNVQxdpmUoajIYhi7jjh5R+ctxiR9KY3HPo3bVr4qNZMWa06ECjv6qKhotr82&#10;ce3PIc8vzb7sj39qslFfvjnNtR49De8LEJGG+B++tz+Nhul8Brcz6Qj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1rU3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I1sQA&#10;AADcAAAADwAAAGRycy9kb3ducmV2LnhtbESPX2vCMBTF3wd+h3CFvc1kw61SjSKCIOypbtPXS3Nt&#10;uzY3Jcls3adfBoM9Hs6fH2e1GW0nruRD41jD40yBIC6dabjS8P62f1iACBHZYOeYNNwowGY9uVth&#10;btzABV2PsRJphEOOGuoY+1zKUNZkMcxcT5y8i/MWY5K+ksbjkMZtJ5+UepEWG06EGnva1VS2xy+b&#10;uPZ8Kopb+1ENl28136tX335mWt9Px+0SRKQx/of/2gej4TnL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5CNb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cpMIA&#10;AADcAAAADwAAAGRycy9kb3ducmV2LnhtbERPTUvDQBC9C/6HZYTe7K5SrcRuiwgFwVNqW69DdprE&#10;ZGfD7tqk/nrnIHh8vO/VZvK9OlNMbWALd3MDirgKruXawv5je/sEKmVkh31gsnChBJv19dUKCxdG&#10;Lum8y7WSEE4FWmhyHgqtU9WQxzQPA7FwpxA9ZoGx1i7iKOG+1/fGPGqPLUtDgwO9NlR1u28vvf7z&#10;WJaX7lCPpx+z2Jr32H0trZ3dTC/PoDJN+V/8535zFh6WslbOyB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pyk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o5P8UA&#10;AADcAAAADwAAAGRycy9kb3ducmV2LnhtbESPX2vCMBTF3wf7DuEKvs1EcXN2RhmCIOypus3XS3Nt&#10;uzY3JYm27tMvg8EeD+fPj7PaDLYVV/KhdqxhOlEgiAtnai41vB93D88gQkQ22DomDTcKsFnf360w&#10;M67nnK6HWIo0wiFDDVWMXSZlKCqyGCauI07e2XmLMUlfSuOxT+O2lTOlnqTFmhOhwo62FRXN4WIT&#10;154+8/zWfJT9+VvNd+rNN18Lrcej4fUFRKQh/of/2nuj4XGxh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jk/xQAAANwAAAAPAAAAAAAAAAAAAAAAAJgCAABkcnMv&#10;ZG93bnJldi54bWxQSwUGAAAAAAQABAD1AAAAigM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ghcIA&#10;AADcAAAADwAAAGRycy9kb3ducmV2LnhtbERPTUvDQBC9C/6HZYTe7K5SbYndFhEKgqfUVq9DdprE&#10;ZGfD7tqk/nrnIHh8vO/1dvK9OlNMbWALd3MDirgKruXawuF9d7sClTKywz4wWbhQgu3m+mqNhQsj&#10;l3Te51pJCKcCLTQ5D4XWqWrIY5qHgVi4U4ges8BYaxdxlHDf63tjHrXHlqWhwYFeGqq6/beXXv/5&#10;UZaX7liPpx+z2Jm32H0trZ3dTM9PoDJN+V/85351Fh5WMl/OyBH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eCF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FHsQA&#10;AADcAAAADwAAAGRycy9kb3ducmV2LnhtbESPX2vCMBTF3wf7DuEOfJuJY25SjTIGwsCnOqevl+ba&#10;1jY3Jcls9dMbYbDHw/nz4yxWg23FmXyoHWuYjBUI4sKZmksNu+/18wxEiMgGW8ek4UIBVsvHhwVm&#10;xvWc03kbS5FGOGSooYqxy6QMRUUWw9h1xMk7Om8xJulLaTz2ady28kWpN2mx5kSosKPPiopm+2sT&#10;1x72eX5pfsr+eFWva7Xxzeld69HT8DEHEWmI/+G/9pfRMJ1N4H4mHQ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JRR7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5B932652" w14:textId="0FBEF576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231" w:author="LTHBM1" w:date="2021-03-02T16:30:00Z">
        <w:r w:rsidR="008D2797">
          <w:rPr>
            <w:lang w:val="en-US"/>
          </w:rPr>
          <w:t xml:space="preserve">providing </w:t>
        </w:r>
      </w:ins>
      <w:del w:id="232" w:author="HW_Hui_d1" w:date="2021-03-03T11:30:00Z">
        <w:r w:rsidR="008D2797" w:rsidRPr="00794BA0" w:rsidDel="00F641D3">
          <w:delText>A</w:delText>
        </w:r>
      </w:del>
      <w:ins w:id="233" w:author="HW_Hui_d1" w:date="2021-03-03T11:30:00Z">
        <w:r w:rsidR="00F641D3">
          <w:t>a</w:t>
        </w:r>
      </w:ins>
      <w:r w:rsidR="008D2797" w:rsidRPr="00794BA0">
        <w:t>ccess</w:t>
      </w:r>
      <w:ins w:id="234" w:author="LTHBM1" w:date="2021-03-02T16:30:00Z">
        <w:r w:rsidR="008D2797">
          <w:rPr>
            <w:lang w:val="fr-FR"/>
          </w:rPr>
          <w:t xml:space="preserve"> to</w:t>
        </w:r>
      </w:ins>
      <w:del w:id="235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56F238FE" w:rsidR="00A3002D" w:rsidRDefault="00552B83" w:rsidP="00407161">
      <w:pPr>
        <w:pStyle w:val="TF"/>
        <w:rPr>
          <w:rFonts w:eastAsia="MS Mincho"/>
          <w:lang w:val="en-GB"/>
        </w:rPr>
      </w:pPr>
      <w:ins w:id="236" w:author="HW_Hui_d7" w:date="2021-03-04T15:03:00Z">
        <w:r w:rsidRPr="00552B83">
          <w:rPr>
            <w:rFonts w:eastAsia="MS Mincho"/>
            <w:lang w:val="en-US"/>
          </w:rPr>
          <w:lastRenderedPageBreak/>
          <mc:AlternateContent>
            <mc:Choice Requires="wpg">
              <w:drawing>
                <wp:inline distT="0" distB="0" distL="0" distR="0" wp14:anchorId="67BE62B6" wp14:editId="0D3C79AB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0630E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7D1E4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9FE2BC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A7003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5A3D8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2024A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95EFF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D4D7E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92FC6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FE9567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BBB8A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3A7289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C5F8CB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8A6646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62DCD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12B551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070A7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0D43A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F3DBE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98224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8FC2C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C66CB7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19631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AA492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D9BFD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70956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22087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9A7C6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D212F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7486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B5795C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EC1B5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3E63A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C9213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A3CE1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56D50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8BA7E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820F7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D27E4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62EFF0A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7BE62B6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oh8IA&#10;AADcAAAADwAAAGRycy9kb3ducmV2LnhtbESPT4vCMBTE74LfITxhb5rqsiLVKP6FPVq7e382z7bY&#10;vJQmtt1vvxEEj8PM/IZZbXpTiZYaV1pWMJ1EIIgzq0vOFfykp/EChPPIGivLpOCPHGzWw8EKY207&#10;Tqi9+FwECLsYFRTe17GULivIoJvYmjh4N9sY9EE2udQNdgFuKjmLork0WHJYKLCmfUHZ/fIwChK6&#10;7k+77tzNk36X/Uo+HNM2Vepj1G+XIDz1/h1+tb+1gq/FJ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yKiH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100630E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Ew88IA&#10;AADcAAAADwAAAGRycy9kb3ducmV2LnhtbESPT4vCMBTE74LfITxhb5oquyLVKP6FPVq7e382z7bY&#10;vJQmtt1vvxEEj8PM/IZZbXpTiZYaV1pWMJ1EIIgzq0vOFfykp/EChPPIGivLpOCPHGzWw8EKY207&#10;Tqi9+FwECLsYFRTe17GULivIoJvYmjh4N9sY9EE2udQNdgFuKjmLork0WHJYKLCmfUHZ/fIwChK6&#10;7k+77tzNk36X/Uo+HNM2Vepj1G+XIDz1/h1+tb+1gq/FJ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ITDz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D7D1E4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2VaMIA&#10;AADcAAAADwAAAGRycy9kb3ducmV2LnhtbESPQYvCMBSE78L+h/AWvNnUBUW6RlFXYY/W6v1t82yL&#10;zUtpYlv//UYQPA4z8w2zXA+mFh21rrKsYBrFIIhzqysuFJyzw2QBwnlkjbVlUvAgB+vVx2iJibY9&#10;p9SdfCEChF2CCkrvm0RKl5dk0EW2IQ7e1bYGfZBtIXWLfYCbWn7F8VwarDgslNjQrqT8drobBSn9&#10;7Q7b/tjP02GbXyT/7LMuU2r8OWy+QXga/Dv8av9qBbPFDJ5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ZVo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3F9FE2BC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LH8IA&#10;AADcAAAADwAAAGRycy9kb3ducmV2LnhtbESPQYvCMBSE78L+h/AWvGm6whbpGkXdFTxa696fzbMt&#10;Ni+liW3990YQPA4z8w2zWA2mFh21rrKs4GsagSDOra64UHDKdpM5COeRNdaWScGdHKyWH6MFJtr2&#10;nFJ39IUIEHYJKii9bxIpXV6SQTe1DXHwLrY16INsC6lb7APc1HIWRbE0WHFYKLGhbUn59XgzClI6&#10;b3eb/tDH6bDJ/yX//mVdptT4c1j/gPA0+Hf41d5rBd/zGJ5nw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wsf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2DA7003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uhMIA&#10;AADcAAAADwAAAGRycy9kb3ducmV2LnhtbESPT4vCMBTE7wt+h/AEb2uqoCvVKP4Fj1u7e382z7bY&#10;vJQmtvXbG2Fhj8PM/IZZbXpTiZYaV1pWMBlHIIgzq0vOFfykp88FCOeRNVaWScGTHGzWg48Vxtp2&#10;nFB78bkIEHYxKii8r2MpXVaQQTe2NXHwbrYx6INscqkb7ALcVHIaRXNpsOSwUGBN+4Ky++VhFCR0&#10;3Z923Xc3T/pd9iv5cEzbVKnRsN8uQXjq/X/4r33WCmaLL3ifC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866E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3F5A3D8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RL/sIAAADcAAAADwAAAGRycy9kb3ducmV2LnhtbERPz2vCMBS+D/wfwhO8zdSBQzpjGYU6&#10;D7usE9nx0TzbuuSlJNHW/fXLYbDjx/d7W0zWiBv50DtWsFpmIIgbp3tuFRw/q8cNiBCRNRrHpOBO&#10;AYrd7GGLuXYjf9Ctjq1IIRxyVNDFOORShqYji2HpBuLEnZ23GBP0rdQexxRujXzKsmdpsefU0OFA&#10;ZUfNd321Ckpz+pre9p7j6fJzvr5TVV6MUWoxn15fQESa4r/4z33QCtabtDa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RL/sIAAADcAAAADwAAAAAAAAAAAAAA&#10;AAChAgAAZHJzL2Rvd25yZXYueG1sUEsFBgAAAAAEAAQA+QAAAJADAAAAAA==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juZcUAAADcAAAADwAAAGRycy9kb3ducmV2LnhtbESPT2sCMRTE74V+h/CE3mrWQotuN4os&#10;qD14qYr0+Ni8/aPJy5JE3frpm0Khx2FmfsMUi8EacSUfOscKJuMMBHHldMeNgsN+9TwFESKyRuOY&#10;FHxTgMX88aHAXLsbf9J1FxuRIBxyVNDG2OdShqoli2HseuLk1c5bjEn6RmqPtwS3Rr5k2Zu02HFa&#10;aLGnsqXqvLtYBaU5fg2bted4PN3ry5ZW5ckYpZ5Gw/IdRKQh/of/2h9awet0B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juZcUAAADcAAAADwAAAAAAAAAA&#10;AAAAAAChAgAAZHJzL2Rvd25yZXYueG1sUEsFBgAAAAAEAAQA+QAAAJMDAAAAAA==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vRJcIAAADcAAAADwAAAGRycy9kb3ducmV2LnhtbERPy2oCMRTdC/2HcAvdaaaFip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8vRJcIAAADcAAAADwAAAAAAAAAAAAAA&#10;AAChAgAAZHJzL2Rvd25yZXYueG1sUEsFBgAAAAAEAAQA+QAAAJADAAAAAA==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pVms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At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pVmsUAAADcAAAADwAAAAAAAAAA&#10;AAAAAAChAgAAZHJzL2Rvd25yZXYueG1sUEsFBgAAAAAEAAQA+QAAAJMDAAAAAA==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XqycQAAADcAAAADwAAAGRycy9kb3ducmV2LnhtbESPQWsCMRSE74L/ITzBW80qtNTVKLKg&#10;9dBLVcTjY/PcXU1eliTqtr++KRQ8DjPzDTNfdtaIO/nQOFYwHmUgiEunG64UHPbrl3cQISJrNI5J&#10;wTcFWC76vTnm2j34i+67WIkE4ZCjgjrGNpcylDVZDCPXEifv7LzFmKSvpPb4SHBr5CTL3qTFhtNC&#10;jS0VNZXX3c0qKMzx1H1sPMfj5ed8+6R1cTFGqeGgW81AROriM/zf3moFr9MJ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VerJxAAAANwAAAAPAAAAAAAAAAAA&#10;AAAAAKECAABkcnMvZG93bnJldi54bWxQSwUGAAAAAAQABAD5AAAAkgMAAAAA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lPUsQAAADcAAAADwAAAGRycy9kb3ducmV2LnhtbESPQWsCMRSE7wX/Q3iCt5rV0qKrUWTB&#10;2kMvVRGPj81zdzV5WZKo2/76plDwOMzMN8x82VkjbuRD41jBaJiBIC6dbrhSsN+tnycgQkTWaByT&#10;gm8KsFz0nuaYa3fnL7ptYyUShEOOCuoY21zKUNZkMQxdS5y8k/MWY5K+ktrjPcGtkeMse5MWG04L&#10;NbZU1FRetleroDCHY7d59xwP55/T9ZPWxdkYpQb9bjUDEamLj/B/+0MreJ2+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GU9SxAAAANwAAAAPAAAAAAAAAAAA&#10;AAAAAKECAABkcnMvZG93bnJldi54bWxQSwUGAAAAAAQABAD5AAAAkgMAAAAA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32As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WT+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32AsUAAADcAAAADwAAAAAAAAAA&#10;AAAAAAChAgAAZHJzL2Rvd25yZXYueG1sUEsFBgAAAAAEAAQA+QAAAJMDAAAAAA==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QDtcMA&#10;AADcAAAADwAAAGRycy9kb3ducmV2LnhtbESPQWuDQBSE74X8h+UFcmvWBJTWZBMaG6HHGtv7q/ui&#10;UvetuFs1/z5bKPQ4zMw3zP44m06MNLjWsoLNOgJBXFndcq3go8wfn0A4j6yxs0wKbuTgeFg87DHV&#10;duKCxouvRYCwS1FB432fSumqhgy6te2Jg3e1g0Ef5FBLPeAU4KaT2yhKpMGWw0KDPWUNVd+XH6Og&#10;oK8sP03vU1LMp+pT8uu5HEulVsv5ZQfC0+z/w3/tN60gfo7h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QDt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172024A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dwsMA&#10;AADcAAAADwAAAGRycy9kb3ducmV2LnhtbESPT2uDQBTE74V8h+UFemvWBCqJzSr500CPVZP7q/uq&#10;UvetuFu1375bKOQ4zMxvmH02m06MNLjWsoL1KgJBXFndcq3gWl6etiCcR9bYWSYFP+QgSxcPe0y0&#10;nTinsfC1CBB2CSpovO8TKV3VkEG3sj1x8D7tYNAHOdRSDzgFuOnkJopiabDlsNBgT6eGqq/i2yjI&#10;6eN0OU7vU5zPx+om+fxajqVSj8v58ALC0+zv4f/2m1bwvIv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adw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5B95EFF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4WcMA&#10;AADcAAAADwAAAGRycy9kb3ducmV2LnhtbESPQWvCQBSE70L/w/IKvemmhWqNbkK1FTwao/dn9pmE&#10;Zt+G7DZJ/70rCD0OM/MNs05H04ieOldbVvA6i0AQF1bXXCo45bvpBwjnkTU2lknBHzlIk6fJGmNt&#10;B86oP/pSBAi7GBVU3rexlK6oyKCb2ZY4eFfbGfRBdqXUHQ4Bbhr5FkVzabDmsFBhS9uKip/jr1GQ&#10;0WW72wyHYZ6Nm+Is+es773OlXp7HzxUIT6P/Dz/ae63gfbmA+5lwBG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o4W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5FD4D7E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sK78A&#10;AADcAAAADwAAAGRycy9kb3ducmV2LnhtbERPTYvCMBC9L/gfwgje1lRBcatR1FXwaO16H5uxLTaT&#10;0mTb+u/NQfD4eN+rTW8q0VLjSssKJuMIBHFmdcm5gr/0+L0A4TyyxsoyKXiSg8168LXCWNuOE2ov&#10;PhchhF2MCgrv61hKlxVk0I1tTRy4u20M+gCbXOoGuxBuKjmNork0WHJoKLCmfUHZ4/JvFCR02x93&#10;3bmbJ/0uu0r+PaRtqtRo2G+XIDz1/iN+u09awewnrA1nwhG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tawr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7692FC6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FE9567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kJsMIA&#10;AADcAAAADwAAAGRycy9kb3ducmV2LnhtbESPT4vCMBTE7wt+h/AEb2uqoKzVKP4Fj1u7e382z7bY&#10;vJQmtvXbG2Fhj8PM/IZZbXpTiZYaV1pWMBlHIIgzq0vOFfykp88vEM4ja6wsk4InOdisBx8rjLXt&#10;OKH24nMRIOxiVFB4X8dSuqwgg25sa+Lg3Wxj0AfZ5FI32AW4qeQ0iubSYMlhocCa9gVl98vDKEjo&#10;uj/tuu9unvS77Ffy4Zi2qVKjYb9dgvDU+//wX/usFcwWC3ifC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+Qmw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73BBB8A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3A7289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xU1r8A&#10;AADcAAAADwAAAGRycy9kb3ducmV2LnhtbERPTY+CMBC9b7L/oZlNvK1FD8SwViOoiUeR3fssHYFI&#10;p4RWwH9vDyYeX973ejuZVgzUu8aygsU8AkFcWt1wpeC3OH6vQDiPrLG1TAoe5GC7+fxYY6LtyDkN&#10;F1+JEMIuQQW1910ipStrMujmtiMO3NX2Bn2AfSV1j2MIN61cRlEsDTYcGmrsKKupvF3uRkFO/9kx&#10;Hc9jnE9p+Sd5fyiGQqnZ17T7AeFp8m/xy33SCuIozA9nwhG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7FTW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3C5F8CB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8A6646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NCXccA&#10;AADcAAAADwAAAGRycy9kb3ducmV2LnhtbESP3WrCQBSE7wXfYTmCd7pJBSupG7GWQqFSWi2ll8fs&#10;yY9mz4bsqtGndwsFL4eZ+YaZLzpTixO1rrKsIB5HIIgzqysuFHxvX0czEM4ja6wtk4ILOVik/d4c&#10;E23P/EWnjS9EgLBLUEHpfZNI6bKSDLqxbYiDl9vWoA+yLaRu8RzgppYPUTSVBisOCyU2tCopO2yO&#10;RsHzVf+Y9eTx43O1O8Yv+fvW6N+9UsNBt3wC4anz9/B/+00rmEYx/J0JR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zQl3HAAAA3AAAAA8AAAAAAAAAAAAAAAAAmAIAAGRy&#10;cy9kb3ducmV2LnhtbFBLBQYAAAAABAAEAPUAAACMAwAAAAA=&#10;" filled="f" strokecolor="black [3213]" strokeweight=".5pt">
                    <v:textbox inset="0,0,0,0">
                      <w:txbxContent>
                        <w:p w14:paraId="1B62DCD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MFnsIA&#10;AADcAAAADwAAAGRycy9kb3ducmV2LnhtbESPQYvCMBSE74L/ITzBm6brQaQaRVxcvMmqF2+P5m3b&#10;tXmpSdbG/fVGEDwOM/MNs1hF04gbOV9bVvAxzkAQF1bXXCo4HbejGQgfkDU2lknBnTyslv3eAnNt&#10;O/6m2yGUIkHY56igCqHNpfRFRQb92LbEyfuxzmBI0pVSO+wS3DRykmVTabDmtFBhS5uKisvhzyg4&#10;t/wZf7cde/e/j9a4y/X6dVJqOIjrOYhAMbzDr/ZOK5hmE3ie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wWe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312B551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KocIA&#10;AADcAAAADwAAAGRycy9kb3ducmV2LnhtbESPQWuDQBSE74H+h+UVeotrW5Bi3YQmjZBj1Pb+6r6o&#10;xH0r7kbNv88WCj0OM/MNk20X04uJRtdZVvAcxSCIa6s7bhR8Vfn6DYTzyBp7y6TgRg62m4dVhqm2&#10;Mxc0lb4RAcIuRQWt90MqpatbMugiOxAH72xHgz7IsZF6xDnATS9f4jiRBjsOCy0OtG+pvpRXo6Cg&#10;n32+m09zUiy7+lvy56GaKqWeHpePdxCeFv8f/msftYIkfoXf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PsqhwgAAANwAAAAPAAAAAAAAAAAAAAAAAJgCAABkcnMvZG93&#10;bnJldi54bWxQSwUGAAAAAAQABAD1AAAAhwM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bUcQA&#10;AADcAAAADwAAAGRycy9kb3ducmV2LnhtbESPQWvCQBSE70L/w/IKvYhubMVKdBOKUOhNqgWvz+zb&#10;TWj2bciuJu2vdwsFj8PMfMNsy9G14kp9aDwrWMwzEMSV1w1bBV/H99kaRIjIGlvPpOCHApTFw2SL&#10;ufYDf9L1EK1IEA45Kqhj7HIpQ1WTwzD3HXHyjO8dxiR7K3WPQ4K7Vj5n2Uo6bDgt1NjRrqbq+3Bx&#10;CuxpODX7V/trZLdovTm/TI1hpZ4ex7cNiEhjvIf/2x9awSpbwt+ZdAR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RW1HEAAAA3AAAAA8AAAAAAAAAAAAAAAAAmAIAAGRycy9k&#10;b3ducmV2LnhtbFBLBQYAAAAABAAEAPUAAACJAwAAAAA=&#10;" fillcolor="white [3212]" strokecolor="black [3213]" strokeweight=".5pt">
                    <v:textbox inset="0,0,0,0">
                      <w:txbxContent>
                        <w:p w14:paraId="6A070A7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GRsUAAADcAAAADwAAAGRycy9kb3ducmV2LnhtbESPT2sCMRTE70K/Q3iF3jRroVJWsyIL&#10;tj30UiuLx8fm7R9NXpYk6tZPbwqFHoeZ+Q2zWo/WiAv50DtWMJ9lIIhrp3tuFey/t9NXECEiazSO&#10;ScEPBVgXD5MV5tpd+Ysuu9iKBOGQo4IuxiGXMtQdWQwzNxAnr3HeYkzSt1J7vCa4NfI5yxbSYs9p&#10;ocOByo7q0+5sFZSmOozvb55jdbw150/alkdjlHp6HDdLEJHG+B/+a39oBYvsBX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OGRsUAAADcAAAADwAAAAAAAAAA&#10;AAAAAAChAgAAZHJzL2Rvd25yZXYueG1sUEsFBgAAAAAEAAQA+QAAAJMDAAAAAA==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YMcQAAADcAAAADwAAAGRycy9kb3ducmV2LnhtbESPT2sCMRTE70K/Q3iF3jRrD0tZjSIL&#10;tj304h8Wj4/Nc3c1eVmSqNt+elMQPA4z8xtmvhysEVfyoXOsYDrJQBDXTnfcKNjv1uMPECEiazSO&#10;ScEvBVguXkZzLLS78Yau29iIBOFQoII2xr6QMtQtWQwT1xMn7+i8xZikb6T2eEtwa+R7luXSYsdp&#10;ocWeypbq8/ZiFZSmOgxfn55jdfo7Xn5oXZ6MUertdVjNQEQa4jP8aH9rBXmWw/+ZdAT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RgxxAAAANwAAAAPAAAAAAAAAAAA&#10;AAAAAKECAABkcnMvZG93bnJldi54bWxQSwUGAAAAAAQABAD5AAAAkgMAAAAA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9qsQAAADcAAAADwAAAGRycy9kb3ducmV2LnhtbESPT2sCMRTE7wW/Q3iCt5qtBy1bo5QF&#10;/xy81Ip4fGyeu2uTlyWJuvrpG0HwOMzMb5jpvLNGXMiHxrGCj2EGgrh0uuFKwe538f4JIkRkjcYx&#10;KbhRgPms9zbFXLsr/9BlGyuRIBxyVFDH2OZShrImi2HoWuLkHZ23GJP0ldQerwlujRxl2VhabDgt&#10;1NhSUVP5tz1bBYXZH7rV0nPcn+7H84YWxckYpQb97vsLRKQuvsLP9lorGGcTeJx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b2qxAAAANwAAAAPAAAAAAAAAAAA&#10;AAAAAKECAABkcnMvZG93bnJldi54bWxQSwUGAAAAAAQABAD5AAAAkgMAAAAA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Ip2MEAAADcAAAADwAAAGRycy9kb3ducmV2LnhtbERPz2vCMBS+D/wfwhO8rak7yOgaRQp1&#10;O+yiG7Ljo3m21eSlJKlW//rlMNjx4/tdbiZrxJV86B0rWGY5COLG6Z5bBd9f9fMriBCRNRrHpOBO&#10;ATbr2VOJhXY33tP1EFuRQjgUqKCLcSikDE1HFkPmBuLEnZy3GBP0rdQebyncGvmS5ytpsefU0OFA&#10;VUfN5TBaBZU5/kzvO8/xeH6cxk+qq7MxSi3m0/YNRKQp/ov/3B9awSpPa9OZd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kinYwQAAANwAAAAPAAAAAAAAAAAAAAAA&#10;AKECAABkcnMvZG93bnJldi54bWxQSwUGAAAAAAQABAD5AAAAjwMAAAAA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6MQ8QAAADcAAAADwAAAGRycy9kb3ducmV2LnhtbESPT2sCMRTE7wW/Q3iCt5qtB7Fbo5QF&#10;/xy81Ip4fGyeu2uTlyWJuvrpG0HwOMzMb5jpvLNGXMiHxrGCj2EGgrh0uuFKwe538T4BESKyRuOY&#10;FNwowHzWe5tirt2Vf+iyjZVIEA45KqhjbHMpQ1mTxTB0LXHyjs5bjEn6SmqP1wS3Ro6ybCwtNpwW&#10;amypqKn8256tgsLsD91q6TnuT/fjeUOL4mSMUoN+9/0FIlIXX+Fne60VjLNPeJx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3oxDxAAAANwAAAAPAAAAAAAAAAAA&#10;AAAAAKECAABkcnMvZG93bnJldi54bWxQSwUGAAAAAAQABAD5AAAAkgMAAAAA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zA8AAAADcAAAADwAAAGRycy9kb3ducmV2LnhtbERPTYvCMBC9C/6HMAveNHUPItUoS0HX&#10;g5dVEY9DM7bVZFKSqHV/vTkIHh/ve77srBF38qFxrGA8ykAQl043XCk47FfDKYgQkTUax6TgSQGW&#10;i35vjrl2D/6j+y5WIoVwyFFBHWObSxnKmiyGkWuJE3d23mJM0FdSe3ykcGvkd5ZNpMWGU0ONLRU1&#10;ldfdzSoozPHU/a49x+Pl/3zb0qq4GKPU4Kv7mYGI1MWP+O3eaAWTcZqfzqQj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9swPAAAAA3AAAAA8AAAAAAAAAAAAAAAAA&#10;oQIAAGRycy9kb3ducmV2LnhtbFBLBQYAAAAABAAEAPkAAACOAwAAAAA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WmMMAAADcAAAADwAAAGRycy9kb3ducmV2LnhtbESPQWsCMRSE7wX/Q3iCt5rdHkS2RpEF&#10;tQcvapEeH5vn7mrysiRRt/31RhB6HGbmG2a26K0RN/KhdawgH2cgiCunW64VfB9W71MQISJrNI5J&#10;wS8FWMwHbzMstLvzjm77WIsE4VCggibGrpAyVA1ZDGPXESfv5LzFmKSvpfZ4T3Br5EeWTaTFltNC&#10;gx2VDVWX/dUqKM3xp9+sPcfj+e903dKqPBuj1GjYLz9BROrjf/jV/tIKJnkOzzPp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xFpjDAAAA3AAAAA8AAAAAAAAAAAAA&#10;AAAAoQIAAGRycy9kb3ducmV2LnhtbFBLBQYAAAAABAAEAPkAAACRAwAAAAA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6py8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rDI5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6py8UAAADcAAAADwAAAAAAAAAA&#10;AAAAAAChAgAAZHJzL2Rvd25yZXYueG1sUEsFBgAAAAAEAAQA+QAAAJMDAAAAAA==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tdMQAAADcAAAADwAAAGRycy9kb3ducmV2LnhtbESPT2sCMRTE7wW/Q3iCt5pVQcpqFFnw&#10;z8FLrYjHx+a5u5q8LEnUtZ++KRR6HGbmN8x82VkjHuRD41jBaJiBIC6dbrhScPxav3+ACBFZo3FM&#10;Cl4UYLnovc0x1+7Jn/Q4xEokCIccFdQxtrmUoazJYhi6ljh5F+ctxiR9JbXHZ4JbI8dZNpUWG04L&#10;NbZU1FTeDneroDCnc7fdeI6n6/flvqd1cTVGqUG/W81AROrif/ivvdMKpqMJ/J5JR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y10xAAAANwAAAAPAAAAAAAAAAAA&#10;AAAAAKECAABkcnMvZG93bnJldi54bWxQSwUGAAAAAAQABAD5AAAAkgMAAAAA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uUJMUAAADcAAAADwAAAGRycy9kb3ducmV2LnhtbESPQUvDQBSE7wX/w/IEb80mosWk3RYp&#10;CEUP0lTB4yP7mg1m326yaxv/vSsUehxm5htmtZlsL040hs6xgiLLQRA3TnfcKvg4vMyfQISIrLF3&#10;TAp+KcBmfTNbYaXdmfd0qmMrEoRDhQpMjL6SMjSGLIbMeeLkHd1oMSY5tlKPeE5w28v7PF9Iix2n&#10;BYOetoaa7/rHKhhem/rtsS0+/c5vzfuA5fBVlkrd3U7PSxCRpngNX9o7rWBRPMD/mXQ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uUJMUAAADcAAAADwAAAAAAAAAA&#10;AAAAAAChAgAAZHJzL2Rvd25yZXYueG1sUEsFBgAAAAAEAAQA+QAAAJMDAAAAAA==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Qm8QAAADcAAAADwAAAGRycy9kb3ducmV2LnhtbESPT2sCMRTE7wW/Q3iCt5pVUMpqFFnw&#10;z8FLrYjHx+a5u5q8LEnUtZ++KRR6HGbmN8x82VkjHuRD41jBaJiBIC6dbrhScPxav3+ACBFZo3FM&#10;Cl4UYLnovc0x1+7Jn/Q4xEokCIccFdQxtrmUoazJYhi6ljh5F+ctxiR9JbXHZ4JbI8dZNpUWG04L&#10;NbZU1FTeDneroDCnc7fdeI6n6/flvqd1cTVGqUG/W81AROrif/ivvdMKpqMJ/J5JR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hCbxAAAANwAAAAPAAAAAAAAAAAA&#10;AAAAAKECAABkcnMvZG93bnJldi54bWxQSwUGAAAAAAQABAD5AAAAkgMAAAAA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O7MMAAADcAAAADwAAAGRycy9kb3ducmV2LnhtbESPQWsCMRSE74L/ITyhN83qYZGtUcqC&#10;rYde1CI9PjbP3bXJy5JEXf31RhB6HGbmG2ax6q0RF/KhdaxgOslAEFdOt1wr+Nmvx3MQISJrNI5J&#10;wY0CrJbDwQIL7a68pcsu1iJBOBSooImxK6QMVUMWw8R1xMk7Om8xJulrqT1eE9waOcuyXFpsOS00&#10;2FHZUPW3O1sFpTn89l+fnuPhdD+ev2ldnoxR6m3Uf7yDiNTH//CrvdEK8mkOzzPp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YjuzDAAAA3AAAAA8AAAAAAAAAAAAA&#10;AAAAoQIAAGRycy9kb3ducmV2LnhtbFBLBQYAAAAABAAEAPkAAACRAwAAAAA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JkJ8QA&#10;AADcAAAADwAAAGRycy9kb3ducmV2LnhtbESPwWrDMBBE74X8g9hCL6WWlYPbulZCKAmE3OLk0tti&#10;bW1Ta2Us1Xbz9VEg0OMw82aYYj3bTow0+NaxBpWkIIgrZ1quNZxPu5c3ED4gG+wck4Y/8rBeLR4K&#10;zI2b+EhjGWoRS9jnqKEJoc+l9FVDFn3ieuLofbvBYohyqKUZcIrltpPLNM2kxZbjQoM9fTZU/ZS/&#10;VkM2b/vnwzstp0vVjfx1USqQ0vrpcd58gAg0h//wnd6byKlXuJ2JR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CZCf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080D43A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wVcAA&#10;AADcAAAADwAAAGRycy9kb3ducmV2LnhtbERPTWvCQBC9F/wPywi9FN2sB6nRVURaEG+1vfQ2ZMck&#10;mJ0N2TWJ/vrOQejx8b43u9E3qqcu1oEtmHkGirgIrubSws/35+wdVEzIDpvAZOFOEXbbycsGcxcG&#10;/qL+nEolIRxztFCl1OZax6Iij3EeWmLhLqHzmAR2pXYdDhLuG73IsqX2WLM0VNjSoaLier55C8vx&#10;o307rWgxPIqm59+HMYmMta/Tcb8GlWhM/+Kn++jEZ2StnJEj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3wVc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58F3DBE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VzsMA&#10;AADcAAAADwAAAGRycy9kb3ducmV2LnhtbESPwWrDMBBE74H+g9hCLqGR5YOJ3SihlBZCb3FyyW2x&#10;traptTKWarv++ipQ6HGYeTPM/jjbTow0+NaxBrVNQBBXzrRca7he3p92IHxANtg5Jg0/5OF4eFjt&#10;sTBu4jONZahFLGFfoIYmhL6Q0lcNWfRb1xNH79MNFkOUQy3NgFMst51MkySTFluOCw329NpQ9VV+&#10;Ww3Z/NZvPnJKp6XqRr4tSgVSWq8f55dnEIHm8B/+o08mciqH+5l4BO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FVz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3498224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c27sAA&#10;AADcAAAADwAAAGRycy9kb3ducmV2LnhtbERPTWvCQBC9C/6HZYReRDfJQWp0FZEWpLdaL96G7JgE&#10;s7MhuybRX985FHp8vO/tfnSN6qkLtWcD6TIBRVx4W3Np4PLzuXgHFSKyxcYzGXhSgP1uOtlibv3A&#10;39SfY6kkhEOOBqoY21zrUFTkMCx9SyzczXcOo8Cu1LbDQcJdo7MkWWmHNUtDhS0dKyru54czsBo/&#10;2vnXmrLhVTQ9X19pGik15m02HjagIo3xX/znPlnxZTJfzsgR0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c27s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418FC2C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qE8MA&#10;AADcAAAADwAAAGRycy9kb3ducmV2LnhtbESPT4vCMBTE7wt+h/AEb2tSDyLVKCIKe1nBPxdvz+bZ&#10;VpuXkkSt394IC3scZuY3zGzR2UY8yIfasYZsqEAQF87UXGo4HjbfExAhIhtsHJOGFwVYzHtfM8yN&#10;e/KOHvtYigThkKOGKsY2lzIUFVkMQ9cSJ+/ivMWYpC+l8fhMcNvIkVJjabHmtFBhS6uKitv+bjVc&#10;fre36/q+U9dSTeiUeerO2VbrQb9bTkFE6uJ/+K/9YzSMRxl8zq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aqE8MAAADcAAAADwAAAAAAAAAAAAAAAACYAgAAZHJzL2Rv&#10;d25yZXYueG1sUEsFBgAAAAAEAAQA9QAAAIgDAAAAAA==&#10;" filled="f" stroked="f">
                    <v:textbox inset="0,0,0,0">
                      <w:txbxContent>
                        <w:p w14:paraId="1C66CB7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Q0ZMMA&#10;AADcAAAADwAAAGRycy9kb3ducmV2LnhtbESPQYvCMBSE74L/ITzBmybtQaRrlGVR2MsKunvx9rZ5&#10;ttXmpSRR6783guBxmJlvmMWqt624kg+NYw3ZVIEgLp1puNLw97uZzEGEiGywdUwa7hRgtRwOFlgY&#10;d+MdXfexEgnCoUANdYxdIWUoa7IYpq4jTt7ReYsxSV9J4/GW4LaVuVIzabHhtFBjR181lef9xWo4&#10;/mzPp/Vlp06VmtMh89T/Z1utx6P+8wNEpD6+w6/2t9Ewy3N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Q0ZMMAAADcAAAADwAAAAAAAAAAAAAAAACYAgAAZHJzL2Rv&#10;d25yZXYueG1sUEsFBgAAAAAEAAQA9QAAAIgDAAAAAA==&#10;" filled="f" stroked="f">
                    <v:textbox inset="0,0,0,0">
                      <w:txbxContent>
                        <w:p w14:paraId="1A19631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iR/8MA&#10;AADcAAAADwAAAGRycy9kb3ducmV2LnhtbESPQYvCMBSE7wv+h/AEb2tSBZFqFBGFvayg7mVvz+bZ&#10;VpuXkkSt/94sLHgcZuYbZr7sbCPu5EPtWEM2VCCIC2dqLjX8HLefUxAhIhtsHJOGJwVYLnofc8yN&#10;e/Ce7odYigThkKOGKsY2lzIUFVkMQ9cSJ+/svMWYpC+l8fhIcNvIkVITabHmtFBhS+uKiuvhZjWc&#10;v3fXy+a2V5dSTek389Sdsp3Wg363moGI1MV3+L/9ZTRMR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iR/8MAAADcAAAADwAAAAAAAAAAAAAAAACYAgAAZHJzL2Rv&#10;d25yZXYueG1sUEsFBgAAAAAEAAQA9QAAAIgDAAAAAA==&#10;" filled="f" stroked="f">
                    <v:textbox inset="0,0,0,0">
                      <w:txbxContent>
                        <w:p w14:paraId="12AA492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Ji8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RMR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EJi8MAAADcAAAADwAAAAAAAAAAAAAAAACYAgAAZHJzL2Rv&#10;d25yZXYueG1sUEsFBgAAAAAEAAQA9QAAAIgDAAAAAA==&#10;" filled="f" stroked="f">
                    <v:textbox inset="0,0,0,0">
                      <w:txbxContent>
                        <w:p w14:paraId="79D9BFD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2sEMMA&#10;AADcAAAADwAAAGRycy9kb3ducmV2LnhtbESPQYvCMBSE7wv+h/AEb2tSQZFqFBGFvayg7mVvz+bZ&#10;VpuXkkSt/94sLHgcZuYbZr7sbCPu5EPtWEM2VCCIC2dqLjX8HLefUxAhIhtsHJOGJwVYLnofc8yN&#10;e/Ce7odYigThkKOGKsY2lzIUFVkMQ9cSJ+/svMWYpC+l8fhIcNvIkVITabHmtFBhS+uKiuvhZjWc&#10;v3fXy+a2V5dSTek389Sdsp3Wg363moGI1MV3+L/9ZTRMR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2sEMMAAADcAAAADwAAAAAAAAAAAAAAAACYAgAAZHJzL2Rv&#10;d25yZXYueG1sUEsFBgAAAAAEAAQA9QAAAIgDAAAAAA==&#10;" filled="f" stroked="f">
                    <v:textbox inset="0,0,0,0">
                      <w:txbxContent>
                        <w:p w14:paraId="3370956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yZ8MA&#10;AADcAAAADwAAAGRycy9kb3ducmV2LnhtbESPQYvCMBSE74L/ITzBmyb1UKRrlGVR2MsKunvx9rZ5&#10;ttXmpSRR6783guBxmJlvmMWqt624kg+NYw3ZVIEgLp1puNLw97uZzEGEiGywdUwa7hRgtRwOFlgY&#10;d+MdXfexEgnCoUANdYxdIWUoa7IYpq4jTt7ReYsxSV9J4/GW4LaVM6VyabHhtFBjR181lef9xWo4&#10;/mzPp/Vlp06VmtMh89T/Z1utx6P+8wNEpD6+w6/2t9GQz3J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8yZ8MAAADcAAAADwAAAAAAAAAAAAAAAACYAgAAZHJzL2Rv&#10;d25yZXYueG1sUEsFBgAAAAAEAAQA9QAAAIgDAAAAAA==&#10;" filled="f" stroked="f">
                    <v:textbox inset="0,0,0,0">
                      <w:txbxContent>
                        <w:p w14:paraId="3922087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X/MQA&#10;AADcAAAADwAAAGRycy9kb3ducmV2LnhtbESPT4vCMBTE74LfITzBmyb14ErXKMuyC14U/HPx9rZ5&#10;ttXmpSRR67ffCILHYWZ+w8yXnW3EjXyoHWvIxgoEceFMzaWGw/53NAMRIrLBxjFpeFCA5aLfm2Nu&#10;3J23dNvFUiQIhxw1VDG2uZShqMhiGLuWOHkn5y3GJH0pjcd7gttGTpSaSos1p4UKW/quqLjsrlbD&#10;ab25nH+uW3Uu1YyOmafuL9toPRx0X58gInXxHX61V0bDdPIBzzPp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jl/zEAAAA3AAAAA8AAAAAAAAAAAAAAAAAmAIAAGRycy9k&#10;b3ducmV2LnhtbFBLBQYAAAAABAAEAPUAAACJAwAAAAA=&#10;" filled="f" stroked="f">
                    <v:textbox inset="0,0,0,0">
                      <w:txbxContent>
                        <w:p w14:paraId="7D9A7C6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Djr8A&#10;AADcAAAADwAAAGRycy9kb3ducmV2LnhtbERPy4rCMBTdC/5DuMLsNKkLkWoUEQU3I/jYuLs217ba&#10;3JQkav17sxiY5eG858vONuJFPtSONWQjBYK4cKbmUsP5tB1OQYSIbLBxTBo+FGC56PfmmBv35gO9&#10;jrEUKYRDjhqqGNtcylBUZDGMXEucuJvzFmOCvpTG4zuF20aOlZpIizWnhgpbWldUPI5Pq+H2u3/c&#10;N8+DupdqSpfMU3fN9lr/DLrVDESkLv6L/9w7o2EyTmvTmXQ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vAOOvwAAANwAAAAPAAAAAAAAAAAAAAAAAJgCAABkcnMvZG93bnJl&#10;di54bWxQSwUGAAAAAAQABAD1AAAAhAMAAAAA&#10;" filled="f" stroked="f">
                    <v:textbox inset="0,0,0,0">
                      <w:txbxContent>
                        <w:p w14:paraId="03D212F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mFcQA&#10;AADcAAAADwAAAGRycy9kb3ducmV2LnhtbESPT4vCMBTE74LfITzBmyb1INo1yrLsghcF/1y8vW2e&#10;bbV5KUnU+u03C4LHYWZ+wyxWnW3EnXyoHWvIxgoEceFMzaWG4+FnNAMRIrLBxjFpeFKA1bLfW2Bu&#10;3IN3dN/HUiQIhxw1VDG2uZShqMhiGLuWOHln5y3GJH0pjcdHgttGTpSaSos1p4UKW/qqqLjub1bD&#10;ebO9Xr5vO3Up1YxOmafuN9tqPRx0nx8gInXxHX6110bDdDKH/zPp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wphXEAAAA3AAAAA8AAAAAAAAAAAAAAAAAmAIAAGRycy9k&#10;b3ducmV2LnhtbFBLBQYAAAAABAAEAPUAAACJAwAAAAA=&#10;" filled="f" stroked="f">
                    <v:textbox inset="0,0,0,0">
                      <w:txbxContent>
                        <w:p w14:paraId="7277486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vY8IAAADcAAAADwAAAGRycy9kb3ducmV2LnhtbERPz2vCMBS+D/wfwhO8zdQJZXTGMgp1&#10;HnaZE9nx0TzbuuSlJNHW/fXLYbDjx/d7U07WiBv50DtWsFpmIIgbp3tuFRw/68dnECEiazSOScGd&#10;ApTb2cMGC+1G/qDbIbYihXAoUEEX41BIGZqOLIalG4gTd3beYkzQt1J7HFO4NfIpy3JpsefU0OFA&#10;VUfN9+FqFVTm9DW97TzH0+XnfH2nuroYo9RiPr2+gIg0xX/xn3uvFeTrND+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ojvY8IAAADcAAAADwAAAAAAAAAAAAAA&#10;AAChAgAAZHJzL2Rvd25yZXYueG1sUEsFBgAAAAAEAAQA+QAAAJADAAAAAA==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w78MIA&#10;AADcAAAADwAAAGRycy9kb3ducmV2LnhtbESPT4vCMBTE7wt+h/AEb2uqQpFqlPUfeNxavb9t3rZl&#10;m5fSxLZ++40geBxm5jfMejuYWnTUusqygtk0AkGcW11xoeCanT6XIJxH1lhbJgUPcrDdjD7WmGjb&#10;c0rdxRciQNglqKD0vkmkdHlJBt3UNsTB+7WtQR9kW0jdYh/gppbzKIqlwYrDQokN7UvK/y53oyCl&#10;n/1p13/3cTrs8pvkwzHrMqUm4+FrBcLT4N/hV/usFcSLGTzP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Dvw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DB5795C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b38QA&#10;AADcAAAADwAAAGRycy9kb3ducmV2LnhtbESPwWrDMBBE74X+g9hCL6WW7YJpnSihhARKb3Fy6W2R&#10;NraptTKWYrv5+ioQyHGYeTPMcj3bTow0+NaxgixJQRBrZ1quFRwPu9d3ED4gG+wck4I/8rBePT4s&#10;sTRu4j2NVahFLGFfooImhL6U0uuGLPrE9cTRO7nBYohyqKUZcIrltpN5mhbSYstxocGeNg3p3+ps&#10;FRTztn/5/qB8uuhu5J9LlgXKlHp+mj8XIALN4R6+0V8mcm85XM/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m9/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3EEC1B5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+RMMA&#10;AADcAAAADwAAAGRycy9kb3ducmV2LnhtbESPQYvCMBSE74L/ITxhL6JpK8hajSLiguxtdS/eHs2z&#10;LTYvpYlt7a/fCMIeh5lvhtnselOJlhpXWlYQzyMQxJnVJecKfi9fs08QziNrrCyTgic52G3How2m&#10;2nb8Q+3Z5yKUsEtRQeF9nUrpsoIMurmtiYN3s41BH2STS91gF8pNJZMoWkqDJYeFAms6FJTdzw+j&#10;YNkf6+n3ipJuyKqWr0Mce4qV+pj0+zUIT73/D7/pkw7cYgGvM+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w+R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7C3E63A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mMMQA&#10;AADcAAAADwAAAGRycy9kb3ducmV2LnhtbESPQWvCQBSE74L/YXlCL2I2sSXY1FWKWCi9NXrx9th9&#10;TUKzb0N2m6T++m5B8DjMfDPMdj/ZVgzU+8axgixJQRBrZxquFJxPb6sNCB+QDbaOScEvedjv5rMt&#10;FsaN/ElDGSoRS9gXqKAOoSuk9Lomiz5xHXH0vlxvMUTZV9L0OMZy28p1mubSYsNxocaODjXp7/LH&#10;KsinY7f8eKb1eNXtwJdrlgXKlHpYTK8vIAJN4R6+0e8mco9P8H8mHgG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pjD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79C9213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5qNcUAAADcAAAADwAAAGRycy9kb3ducmV2LnhtbESPQWsCMRSE7wX/Q3hCbzVRqdStUURQ&#10;CoVCtajH181zd3XzEjapu/77piD0OMzMN8xs0dlaXKkJlWMNw4ECQZw7U3Gh4Wu3fnoBESKywdox&#10;abhRgMW89zDDzLiWP+m6jYVIEA4Zaihj9JmUIS/JYhg4T5y8k2ssxiSbQpoG2wS3tRwpNZEWK04L&#10;JXpalZRftj9WgzqqTeXrw9mfpvbjnb/b2/7cav3Y75avICJ18T98b78ZDZPxM/ydSUd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p5qNcUAAADcAAAADwAAAAAAAAAA&#10;AAAAAAChAgAAZHJzL2Rvd25yZXYueG1sUEsFBgAAAAAEAAQA+QAAAJMDAAAAAA==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WjhMMA&#10;AADcAAAADwAAAGRycy9kb3ducmV2LnhtbESPT2uDQBTE74V8h+UFeqtrUpBi3IT8qdBj1fb+4r6o&#10;xH0r7lbtt+8WCj0OM/MbJjssphcTja6zrGATxSCIa6s7bhR8VPnTCwjnkTX2lknBNzk47FcPGaba&#10;zlzQVPpGBAi7FBW03g+plK5uyaCL7EAcvJsdDfogx0bqEecAN73cxnEiDXYcFloc6NxSfS+/jIKC&#10;ruf8NL/PSbGc6k/Jl9dqqpR6XC/HHQhPi/8P/7XftILkOYHfM+EI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Wjh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73A3CE1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3F8QAAADcAAAADwAAAGRycy9kb3ducmV2LnhtbESPT2sCMRTE7wW/Q3iCt5pVwcpqFFmw&#10;7aEX/yAeH5vn7mrysiRRt/30plDocZiZ3zCLVWeNuJMPjWMFo2EGgrh0uuFKwWG/eZ2BCBFZo3FM&#10;Cr4pwGrZe1lgrt2Dt3TfxUokCIccFdQxtrmUoazJYhi6ljh5Z+ctxiR9JbXHR4JbI8dZNpUWG04L&#10;NbZU1FRedzeroDDHU/fx7jkeLz/n2xdtiosxSg363XoOIlIX/8N/7U+tYDp5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XcXxAAAANwAAAAPAAAAAAAAAAAA&#10;AAAAAKECAABkcnMvZG93bnJldi54bWxQSwUGAAAAAAQABAD5AAAAkgMAAAAA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sNcAA&#10;AADcAAAADwAAAGRycy9kb3ducmV2LnhtbERPS2vCQBC+F/wPywheSt3EgmjqKiIVxJuPi7chO01C&#10;s7Mhu02iv945FDx+fO/VZnC16qgNlWcD6TQBRZx7W3Fh4HrZfyxAhYhssfZMBu4UYLMeva0ws77n&#10;E3XnWCgJ4ZChgTLGJtM65CU5DFPfEAv341uHUWBbaNtiL+Gu1rMkmWuHFUtDiQ3tSsp/z3/OwHz4&#10;bt6PS5r1j7zu+PZI00ipMZPxsP0CFWmIL/G/+2DF9ylr5YwcAb1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isNc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3656D50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39sMA&#10;AADcAAAADwAAAGRycy9kb3ducmV2LnhtbESPT2uDQBTE74V8h+UFemvWpCCJzSr500CPVZP7q/uq&#10;UvetuFu1375bKOQ4zMxvmH02m06MNLjWsoL1KgJBXFndcq3gWl6etiCcR9bYWSYFP+QgSxcPe0y0&#10;nTinsfC1CBB2CSpovO8TKV3VkEG3sj1x8D7tYNAHOdRSDzgFuOnkJopiabDlsNBgT6eGqq/i2yjI&#10;6eN0OU7vU5zPx+om+fxajqVSj8v58ALC0+zv4f/2m1YQP+/g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o39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118BA7E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JwzsIAAADcAAAADwAAAGRycy9kb3ducmV2LnhtbERPz2vCMBS+D/wfwhN2W9OKlFIbZQwG&#10;TrysevH2aJ5tsXnJmsx2/705CDt+fL+r3WwGcafR95YVZEkKgrixuudWwfn0+VaA8AFZ42CZFPyR&#10;h9128VJhqe3E33SvQytiCPsSFXQhuFJK33Rk0CfWEUfuakeDIcKxlXrEKYabQa7SNJcGe44NHTr6&#10;6Ki51b9GgXQHdyyO9eX0ZbKfw7zaT1O2Vup1Ob9vQASaw7/46d5rBfk6zo9n4hGQ2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JwzsIAAADcAAAADwAAAAAAAAAAAAAA&#10;AAChAgAAZHJzL2Rvd25yZXYueG1sUEsFBgAAAAAEAAQA+QAAAJADAAAAAA==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21cQA&#10;AADcAAAADwAAAGRycy9kb3ducmV2LnhtbESPwWrDMBBE74H8g9hCL6GWFYppXSshlARCb3Vy6W2x&#10;traptTKWarv5+igQ6HGYeTNMsZ1tJ0YafOtYg0pSEMSVMy3XGs6nw9MLCB+QDXaOScMfedhulosC&#10;c+Mm/qSxDLWIJexz1NCE0OdS+qohiz5xPXH0vt1gMUQ51NIMOMVy28l1mmbSYstxocGe3huqfspf&#10;qyGb9/3q45XW06XqRv66KBVIaf34MO/eQASaw3/4Th9N5J4V3M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dtX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7F820F7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cwcYA&#10;AADcAAAADwAAAGRycy9kb3ducmV2LnhtbESPQWvCQBSE70L/w/IKvenGUMWmrlICLZqLqEXp7Zl9&#10;JqHZtyG7mvjvXaHQ4zAz3zDzZW9qcaXWVZYVjEcRCOLc6ooLBd/7z+EMhPPIGmvLpOBGDpaLp8Ec&#10;E2073tJ15wsRIOwSVFB63yRSurwkg25kG+LgnW1r0AfZFlK32AW4qWUcRVNpsOKwUGJDaUn57+5i&#10;FGTbr1t6nmTV5PCzNm/Hje6yk1fq5bn/eAfhqff/4b/2SiuYvsbwOB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KcwcYAAADcAAAADwAAAAAAAAAAAAAAAACYAgAAZHJz&#10;L2Rvd25yZXYueG1sUEsFBgAAAAAEAAQA9QAAAIsDAAAAAA==&#10;" filled="f" stroked="f" strokeweight=".5pt">
                    <v:textbox inset="0,0,0,0">
                      <w:txbxContent>
                        <w:p w14:paraId="69D27E4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45WscA&#10;AADcAAAADwAAAGRycy9kb3ducmV2LnhtbESPW2vCQBSE3wX/w3IKfdNNL0qNWaUILZqXoi2Kb8fs&#10;yQWzZ0N2NfHfu4VCH4eZ+YZJlr2pxZVaV1lW8DSOQBBnVldcKPj5/hi9gXAeWWNtmRTcyMFyMRwk&#10;GGvb8ZauO1+IAGEXo4LS+yaW0mUlGXRj2xAHL7etQR9kW0jdYhfgppbPUTSVBisOCyU2tCopO+8u&#10;RkG6/byt8klaTfbHjZkdvnSXnrxSjw/9+xyEp97/h//aa61g+voCv2fCEZ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+OVrHAAAA3AAAAA8AAAAAAAAAAAAAAAAAmAIAAGRy&#10;cy9kb3ducmV2LnhtbFBLBQYAAAAABAAEAPUAAACMAwAAAAA=&#10;" filled="f" stroked="f" strokeweight=".5pt">
                    <v:textbox inset="0,0,0,0">
                      <w:txbxContent>
                        <w:p w14:paraId="062EFF0A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9YMQA&#10;AADcAAAADwAAAGRycy9kb3ducmV2LnhtbESPX2vCMBTF3wf7DuEO9jYTR3GjGkUGwmBP1eleL821&#10;rW1uSpLZuk+/CIKPh/Pnx1msRtuJM/nQONYwnSgQxKUzDVcavnebl3cQISIb7ByThgsFWC0fHxaY&#10;GzdwQedtrEQa4ZCjhjrGPpcylDVZDBPXEyfv6LzFmKSvpPE4pHHbyVelZtJiw4lQY08fNZXt9tcm&#10;rv05FMWl3VfD8U9lG/Xl29Ob1s9P43oOItIY7+Fb+9NomGUZXM+k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iPWD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6Y+8QA&#10;AADcAAAADwAAAGRycy9kb3ducmV2LnhtbESPX2vCMBTF34V9h3AHvs1kw6lUo4yBIPhUp9vrpbm2&#10;XZubkmS2+umXwcDHw/nz46w2g23FhXyoHWt4nigQxIUzNZcajh/bpwWIEJENto5Jw5UCbNYPoxVm&#10;xvWc0+UQS5FGOGSooYqxy6QMRUUWw8R1xMk7O28xJulLaTz2ady28kWpmbRYcyJU2NF7RUVz+LGJ&#10;a78+8/zanMr+fFPTrdr75nuu9fhxeFuCiDTEe/i/vTMaZtN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umPv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GjMQA&#10;AADcAAAADwAAAGRycy9kb3ducmV2LnhtbESPX2vCMBTF3wf7DuEO9jYTh3RSjSIDQdhTdZuvl+ba&#10;1jY3JYm27tMvwmCPh/Pnx1muR9uJK/nQONYwnSgQxKUzDVcaPg/blzmIEJENdo5Jw40CrFePD0vM&#10;jRu4oOs+ViKNcMhRQx1jn0sZyposhonriZN3ct5iTNJX0ngc0rjt5KtSmbTYcCLU2NN7TWW7v9jE&#10;tcfvori1X9Vw+lGzrfrw7flN6+encbMAEWmM/+G/9s5oyGYZ3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8Boz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F8QA&#10;AADcAAAADwAAAGRycy9kb3ducmV2LnhtbESPX2vCMBTF34V9h3AHe9NkIirVKDIQBnuqm/p6aa5t&#10;bXNTkmjrPv0yGOzxcP78OOvtYFtxJx9qxxpeJwoEceFMzaWGr8/9eAkiRGSDrWPS8KAA283TaI2Z&#10;cT3ndD/EUqQRDhlqqGLsMilDUZHFMHEdcfIuzluMSfpSGo99GretnCo1lxZrToQKO3qrqGgON5u4&#10;9nzK80dzLPvLt5rt1YdvrgutX56H3QpEpCH+h//a70bDfLaA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woxf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83ZcIA&#10;AADcAAAADwAAAGRycy9kb3ducmV2LnhtbERPTUvDQBC9C/0Pywje7K5SaondFikUBE+ptl6H7DSJ&#10;yc6G3bVJ/fXOQfD4eN/r7eR7daGY2sAWHuYGFHEVXMu1hY/3/f0KVMrIDvvAZOFKCbab2c0aCxdG&#10;LulyyLWSEE4FWmhyHgqtU9WQxzQPA7Fw5xA9ZoGx1i7iKOG+14/GLLXHlqWhwYF2DVXd4dtLr/88&#10;leW1O9bj+ccs9uYtdl9P1t7dTi/PoDJN+V/85351FpYLWStn5Ajo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7zdl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OS/sQA&#10;AADcAAAADwAAAGRycy9kb3ducmV2LnhtbESPX2vCMBTF3wf7DuEOfJuJIm5Wo4yBIPhU57bXS3Nt&#10;a5ubkkRb/fTLYLDHw/nz46w2g23FlXyoHWuYjBUI4sKZmksNx4/t8yuIEJENto5Jw40CbNaPDyvM&#10;jOs5p+shliKNcMhQQxVjl0kZiooshrHriJN3ct5iTNKX0njs07ht5VSpubRYcyJU2NF7RUVzuNjE&#10;td9feX5rPsv+dFezrdr75vyi9ehpeFuCiDTE//Bfe2c0zGcL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jkv7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CtvsIA&#10;AADcAAAADwAAAGRycy9kb3ducmV2LnhtbERPTUvDQBC9C/0PyxS82V1Fq8RuSykUBE+pVa9DdprE&#10;ZGfD7tqk/nrnIHh8vO/VZvK9OlNMbWALtwsDirgKruXawvFtf/MEKmVkh31gsnChBJv17GqFhQsj&#10;l3Q+5FpJCKcCLTQ5D4XWqWrIY1qEgVi4U4ges8BYaxdxlHDf6ztjltpjy9LQ4EC7hqru8O2l139+&#10;lOWle6/H04+535vX2H09Wns9n7bPoDJN+V/8535xFpYPMl/OyBH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K2+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IJcQA&#10;AADcAAAADwAAAGRycy9kb3ducmV2LnhtbESPXWvCMBSG7wf+h3AG3s3E4VSqUWQgDHZV58ftoTm2&#10;XZuTkmS27tcvg8EuX96Ph3e9HWwrbuRD7VjDdKJAEBfO1FxqOH7sn5YgQkQ22DomDXcKsN2MHtaY&#10;GddzTrdDLEUa4ZChhirGLpMyFBVZDBPXESfv6rzFmKQvpfHYp3Hbymel5tJizYlQYUevFRXN4csm&#10;rr2c8/zenMr++q1me/Xum8+F1uPHYbcCEWmI/+G/9pvRMH+Zwu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MCCX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6WUsQA&#10;AADcAAAADwAAAGRycy9kb3ducmV2LnhtbESPX2vCMBTF34V9h3AHvs1EcU6qUcZAEPZU57bXS3Nt&#10;a5ubkkRb9+mXwcDHw/nz46y3g23FlXyoHWuYThQI4sKZmksNx4/d0xJEiMgGW8ek4UYBtpuH0Roz&#10;43rO6XqIpUgjHDLUUMXYZVKGoiKLYeI64uSdnLcYk/SlNB77NG5bOVNqIS3WnAgVdvRWUdEcLjZx&#10;7fdXnt+az7I//aj5Tr375vyi9fhxeF2BiDTEe/i/vTcaFs8z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ellL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37" w:author="HW_Hui_d7" w:date="2021-03-04T15:03:00Z">
        <w:r w:rsidR="005946F5"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72592DD" wp14:editId="0190A0B5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EBAB5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1992AE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1D082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CDE1E8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606E27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6EA515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C00B7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83CEC9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7A0BB9C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49F7D6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B58E0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C159E38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63ACE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EEBE1BF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963CAB" w14:textId="77777777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17A94173" w14:textId="534094B8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3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3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40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41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7A402417" w14:textId="15B9E595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B5800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FDD8E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75C9AA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C652C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18157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ABCE88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1F0EC6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693D3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E1F3F3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587325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45F8F4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6C906C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ED2260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4C9DF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559B12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2AE92A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3FD21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6C84EA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F33F1CD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D03BC8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926097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906123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EB6536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596BF3B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330283" w14:textId="77777777" w:rsidR="005946F5" w:rsidRDefault="005946F5" w:rsidP="005946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72592DD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1Rk8EA&#10;AADcAAAADwAAAGRycy9kb3ducmV2LnhtbESPT4vCMBTE7wt+h/AEb2vqCiLVKP4Fj9bu3p/Nsy02&#10;L6XJtvXbG0HwOMzMb5jlujeVaKlxpWUFk3EEgjizuuRcwW96/J6DcB5ZY2WZFDzIwXo1+FpirG3H&#10;CbUXn4sAYRejgsL7OpbSZQUZdGNbEwfvZhuDPsgml7rBLsBNJX+iaCYNlhwWCqxpV1B2v/wbBQld&#10;d8dtd+5mSb/N/iTvD2mbKjUa9psFCE+9/4Tf7ZNWMJ1P4HUmHA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dUZPBAAAA3AAAAA8AAAAAAAAAAAAAAAAAmAIAAGRycy9kb3du&#10;cmV2LnhtbFBLBQYAAAAABAAEAPUAAACGAwAAAAA=&#10;" filled="f" strokecolor="black [3213]" strokeweight=".5pt">
                    <v:textbox inset="0,0,0,0">
                      <w:txbxContent>
                        <w:p w14:paraId="30EBAB5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/P5MMA&#10;AADcAAAADwAAAGRycy9kb3ducmV2LnhtbESPQWuDQBSE74H+h+UVeotrLUiw2YTGVugxxuT+6r6o&#10;xH0r7lbtv+8GCj0OM/MNs90vphcTja6zrOA5ikEQ11Z33Cg4V8V6A8J5ZI29ZVLwQw72u4fVFjNt&#10;Zy5pOvlGBAi7DBW03g+ZlK5uyaCL7EAcvKsdDfogx0bqEecAN71M4jiVBjsOCy0OlLdU307fRkFJ&#10;X3lxmI9zWi6H+iL5/aOaKqWeHpe3VxCeFv8f/mt/agUvmwTu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/P5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5C1992AE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Nqf8IA&#10;AADcAAAADwAAAGRycy9kb3ducmV2LnhtbESPQYvCMBSE78L+h/AWvNnUFUS6RlFXYY/W6v1t82yL&#10;zUtpYlv//UYQPA4z8w2zXA+mFh21rrKsYBrFIIhzqysuFJyzw2QBwnlkjbVlUvAgB+vVx2iJibY9&#10;p9SdfCEChF2CCkrvm0RKl5dk0EW2IQ7e1bYGfZBtIXWLfYCbWn7F8VwarDgslNjQrqT8drobBSn9&#10;7Q7b/tjP02GbXyT/7LMuU2r8OWy+QXga/Dv8av9qBbPFDJ5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g2p/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C1D082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yC8IA&#10;AADcAAAADwAAAGRycy9kb3ducmV2LnhtbESPT4vCMBTE74LfITxhb5rqL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vIL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60CDE1E8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XkMIA&#10;AADcAAAADwAAAGRycy9kb3ducmV2LnhtbESPT4vCMBTE74LfITxhb5rqs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leQ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5606E27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y478MAAADcAAAADwAAAGRycy9kb3ducmV2LnhtbESPQWsCMRSE7wX/Q3iCt5q1gshqFFnQ&#10;euilKuLxsXnuriYvSxJ17a9vCgWPw8x8w8yXnTXiTj40jhWMhhkI4tLphisFh/36fQoiRGSNxjEp&#10;eFKA5aL3Nsdcuwd/030XK5EgHHJUUMfY5lKGsiaLYeha4uSdnbcYk/SV1B4fCW6N/MiyibTYcFqo&#10;saWipvK6u1kFhTmeus+N53i8/JxvX7QuLsYoNeh3qxmISF18hf/bW61gPJ3A35l0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8uO/DAAAA3AAAAA8AAAAAAAAAAAAA&#10;AAAAoQIAAGRycy9kb3ducmV2LnhtbFBLBQYAAAAABAAEAPkAAACRAwAAAAA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AddMQAAADcAAAADwAAAGRycy9kb3ducmV2LnhtbESPT2sCMRTE74V+h/AK3mpWhVZWo8iC&#10;fw69VEU8PjbP3dXkZUmirn76plDocZiZ3zDTeWeNuJEPjWMFg34Ggrh0uuFKwX63fB+DCBFZo3FM&#10;Ch4UYD57fZlirt2dv+m2jZVIEA45KqhjbHMpQ1mTxdB3LXHyTs5bjEn6SmqP9wS3Rg6z7ENabDgt&#10;1NhSUVN52V6tgsIcjt165Tkezs/T9YuWxdkYpXpv3WICIlIX/8N/7Y1WMBp/wu+Zd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B10xAAAANwAAAAPAAAAAAAAAAAA&#10;AAAAAKECAABkcnMvZG93bnJldi54bWxQSwUGAAAAAAQABAD5AAAAkgMAAAAA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+JBsIAAADcAAAADwAAAGRycy9kb3ducmV2LnhtbERPz2vCMBS+D/wfwhO8zdQJQzpjGYU6&#10;D7usE9nx0TzbuuSlJNHW/fXLYbDjx/d7W0zWiBv50DtWsFpmIIgbp3tuFRw/q8cNiBCRNRrHpOBO&#10;AYrd7GGLuXYjf9Ctjq1IIRxyVNDFOORShqYji2HpBuLEnZ23GBP0rdQexxRujXzKsmdpsefU0OFA&#10;ZUfNd321Ckpz+pre9p7j6fJzvr5TVV6MUWoxn15fQESa4r/4z33QCtabtDa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+JBsIAAADcAAAADwAAAAAAAAAAAAAA&#10;AAChAgAAZHJzL2Rvd25yZXYueG1sUEsFBgAAAAAEAAQA+QAAAJADAAAAAA==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NucUAAADcAAAADwAAAGRycy9kb3ducmV2LnhtbESPQWsCMRSE7wX/Q3iCt5pVsb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4NucUAAADcAAAADwAAAAAAAAAA&#10;AAAAAAChAgAAZHJzL2Rvd25yZXYueG1sUEsFBgAAAAAEAAQA+QAAAJMDAAAAAA==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AT3cIAAADcAAAADwAAAGRycy9kb3ducmV2LnhtbERPy2oCMRTdC/2HcAvdaaYt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AT3cIAAADcAAAADwAAAAAAAAAAAAAA&#10;AAChAgAAZHJzL2Rvd25yZXYueG1sUEsFBgAAAAAEAAQA+QAAAJADAAAAAA==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y2RsQAAADcAAAADwAAAGRycy9kb3ducmV2LnhtbESPQWsCMRSE7wX/Q3iCt5rVQqmrUWRB&#10;66GXqojHx+a5u5q8LEnU1V/fFAo9DjPzDTNbdNaIG/nQOFYwGmYgiEunG64U7Her1w8QISJrNI5J&#10;wYMCLOa9lxnm2t35m27bWIkE4ZCjgjrGNpcylDVZDEPXEifv5LzFmKSvpPZ4T3Br5DjL3qXFhtNC&#10;jS0VNZWX7dUqKMzh2H2uPcfD+Xm6ftGqOBuj1KDfLacgInXxP/zX3mgFb5M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zLZGxAAAANwAAAAPAAAAAAAAAAAA&#10;AAAAAKECAABkcnMvZG93bnJldi54bWxQSwUGAAAAAAQABAD5AAAAkgMAAAAA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MJFc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Rz+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MJFcUAAADcAAAADwAAAAAAAAAA&#10;AAAAAAChAgAAZHJzL2Rvd25yZXYueG1sUEsFBgAAAAAEAAQA+QAAAJMDAAAAAA==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8osMA&#10;AADcAAAADwAAAGRycy9kb3ducmV2LnhtbESPQWuDQBSE74X8h+UFcmvWRJDWZBMaG6HHGtv7q/ui&#10;UvetuFs1/z5bKPQ4zMw3zP44m06MNLjWsoLNOgJBXFndcq3go8wfn0A4j6yxs0wKbuTgeFg87DHV&#10;duKCxouvRYCwS1FB432fSumqhgy6te2Jg3e1g0Ef5FBLPeAU4KaT2yhKpMGWw0KDPWUNVd+XH6Og&#10;oK8sP03vU1LMp+pT8uu5HEulVsv5ZQfC0+z/w3/tN60gfo7h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r8o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6F6EA515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k1sIA&#10;AADcAAAADwAAAGRycy9kb3ducmV2LnhtbESPQWvCQBSE74L/YXmCN92oRW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2TW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2C00B7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/BTc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8FN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1C83CEC9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1fOsMA&#10;AADcAAAADwAAAGRycy9kb3ducmV2LnhtbESPT2uDQBTE74V8h+UFemvWpCCJzSr500CPVZP7q/uq&#10;UvetuFu1375bKOQ4zMxvmH02m06MNLjWsoL1KgJBXFndcq3gWl6etiCcR9bYWSYFP+QgSxcPe0y0&#10;nTinsfC1CBB2CSpovO8TKV3VkEG3sj1x8D7tYNAHOdRSDzgFuOnkJopiabDlsNBgT6eGqq/i2yjI&#10;6eN0OU7vU5zPx+om+fxajqVSj8v58ALC0+zv4f/2m1bwvIv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1fO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07A0BB9C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49F7D6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6ocMA&#10;AADcAAAADwAAAGRycy9kb3ducmV2LnhtbESPQWvCQBSE70L/w/IKvemmLWiNbkK1FTwao/dn9pmE&#10;Zt+G7DZJ/70rCD0OM/MNs05H04ieOldbVvA6i0AQF1bXXCo45bvpBwjnkTU2lknBHzlIk6fJGmNt&#10;B86oP/pSBAi7GBVU3rexlK6oyKCb2ZY4eFfbGfRBdqXUHQ4Bbhr5FkVzabDmsFBhS9uKip/jr1GQ&#10;0WW72wyHYZ6Nm+Is+es773OlXp7HzxUIT6P/Dz/ae63gfbmA+5lwBG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6o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7CB58E0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C159E38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5u078A&#10;AADcAAAADwAAAGRycy9kb3ducmV2LnhtbERPTYvCMBC9L/gfwgje1lQFcatR1FXwaO16H5uxLTaT&#10;0mTb+u/NQfD4eN+rTW8q0VLjSssKJuMIBHFmdcm5gr/0+L0A4TyyxsoyKXiSg8168LXCWNuOE2ov&#10;PhchhF2MCgrv61hKlxVk0I1tTRy4u20M+gCbXOoGuxBuKjmNork0WHJoKLCmfUHZ4/JvFCR02x93&#10;3bmbJ/0uu0r+PaRtqtRo2G+XIDz1/iN+u09awewnrA1nwhG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/m7T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4463ACE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EEBE1BF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4WMcA&#10;AADcAAAADwAAAGRycy9kb3ducmV2LnhtbESPW2sCMRSE34X+h3AKfdOsFbxsN4q1FARFrJbSx9PN&#10;2UvdnCybqGt/vRGEPg4z8w2TzFpTiRM1rrSsoN+LQBCnVpecK/jcv3fHIJxH1lhZJgUXcjCbPnQS&#10;jLU98weddj4XAcIuRgWF93UspUsLMuh6tiYOXmYbgz7IJpe6wXOAm0o+R9FQGiw5LBRY06Kg9LA7&#10;GgWvf/rLrAejzXbxc+y/Zau90d+/Sj09tvMXEJ5a/x++t5dawWAygduZc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heFjHAAAA3AAAAA8AAAAAAAAAAAAAAAAAmAIAAGRy&#10;cy9kb3ducmV2LnhtbFBLBQYAAAAABAAEAPUAAACMAwAAAAA=&#10;" filled="f" strokecolor="black [3213]" strokeweight=".5pt">
                    <v:textbox inset="0,0,0,0">
                      <w:txbxContent>
                        <w:p w14:paraId="6F963CAB" w14:textId="77777777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17A94173" w14:textId="534094B8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7A402417" w14:textId="15B9E595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Qk78A&#10;AADcAAAADwAAAGRycy9kb3ducmV2LnhtbERPTYvCMBC9C/6HMMLeNFWWZalGEUXxtqzrxdvQjG21&#10;mdQk2qy/3hwEj4/3PVtE04g7OV9bVjAeZSCIC6trLhUc/jbDbxA+IGtsLJOCf/KwmPd7M8y17fiX&#10;7vtQihTCPkcFVQhtLqUvKjLoR7YlTtzJOoMhQVdK7bBL4aaRkyz7kgZrTg0VtrSqqLjsb0bBseV1&#10;PG869u7xE61xl+t1e1DqYxCXUxCBYniLX+6dVvCZpfnpTDoC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OVCT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09B5800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frMMA&#10;AADcAAAADwAAAGRycy9kb3ducmV2LnhtbESPQWuDQBSE74X+h+UVcmvWlCD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SfrMMAAADcAAAADwAAAAAAAAAAAAAAAACYAgAAZHJzL2Rv&#10;d25yZXYueG1sUEsFBgAAAAAEAAQA9QAAAIgD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AIX8QA&#10;AADcAAAADwAAAGRycy9kb3ducmV2LnhtbESPT2sCMRTE70K/Q3gFL6JZrWjZGkUKhd7EP+D1dfOS&#10;Xbp5WTbRXfvpTUHwOMzMb5jVpne1uFIbKs8KppMMBHHhdcVWwen4NX4HESKyxtozKbhRgM36ZbDC&#10;XPuO93Q9RCsShEOOCsoYm1zKUJTkMEx8Q5w841uHMcnWSt1il+CulrMsW0iHFaeFEhv6LKn4PVyc&#10;AnvuztVuaf+MbKa1Nz9vI2NYqeFrv/0AEamPz/Cj/a0VzLMZ/J9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wCF/EAAAA3AAAAA8AAAAAAAAAAAAAAAAAmAIAAGRycy9k&#10;b3ducmV2LnhtbFBLBQYAAAAABAAEAPUAAACJAwAAAAA=&#10;" fillcolor="white [3212]" strokecolor="black [3213]" strokeweight=".5pt">
                    <v:textbox inset="0,0,0,0">
                      <w:txbxContent>
                        <w:p w14:paraId="12FDD8E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VSMUAAADcAAAADwAAAGRycy9kb3ducmV2LnhtbESPzWsCMRTE74L/Q3iCN832A5GtWSkL&#10;th56qS3i8bF57keTlyWJuvrX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LVSMUAAADcAAAADwAAAAAAAAAA&#10;AAAAAAChAgAAZHJzL2Rvd25yZXYueG1sUEsFBgAAAAAEAAQA+QAAAJMDAAAAAA==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NPMQAAADcAAAADwAAAGRycy9kb3ducmV2LnhtbESPT2sCMRTE7wW/Q3iCt5qti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008xAAAANwAAAAPAAAAAAAAAAAA&#10;AAAAAKECAABkcnMvZG93bnJldi54bWxQSwUGAAAAAAQABAD5AAAAkgMAAAAA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op8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VP2D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fop8UAAADcAAAADwAAAAAAAAAA&#10;AAAAAAChAgAAZHJzL2Rvd25yZXYueG1sUEsFBgAAAAAEAAQA+QAAAJMDAAAAAA==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20MUAAADcAAAADwAAAGRycy9kb3ducmV2LnhtbESPT2sCMRTE70K/Q3iF3jRrK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V20MUAAADcAAAADwAAAAAAAAAA&#10;AAAAAAChAgAAZHJzL2Rvd25yZXYueG1sUEsFBgAAAAAEAAQA+QAAAJMDAAAAAA==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TS8UAAADcAAAADwAAAGRycy9kb3ducmV2LnhtbESPT2sCMRTE74LfITzBm2ZbSpWtWSkL&#10;th56qS3i8bF57p8mL0sSdfXTN4WCx2FmfsOs1oM14kw+tI4VPMwzEMSV0y3XCr6/NrMliBCRNRrH&#10;pOBKAdbFeLTCXLsLf9J5F2uRIBxyVNDE2OdShqohi2HueuLkHZ23GJP0tdQeLwlujXzMsmdpseW0&#10;0GBPZUPVz+5kFZRmfxje3zzHfXc7nj5oU3bGKDWdDK8vICIN8R7+b2+1gqdsA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nTS8UAAADcAAAADwAAAAAAAAAA&#10;AAAAAAChAgAAZHJzL2Rvd25yZXYueG1sUEsFBgAAAAAEAAQA+QAAAJMDAAAAAA==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ZHOcAAAADcAAAADwAAAGRycy9kb3ducmV2LnhtbERPTYvCMBC9L/gfwgje1lQR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NWRznAAAAA3AAAAA8AAAAAAAAAAAAAAAAA&#10;oQIAAGRycy9kb3ducmV2LnhtbFBLBQYAAAAABAAEAPkAAACOAwAAAAA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iosUAAADcAAAADwAAAGRycy9kb3ducmV2LnhtbESPT2sCMRTE74LfITzBm2ZbSt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riosUAAADcAAAADwAAAAAAAAAA&#10;AAAAAAChAgAAZHJzL2Rvd25yZXYueG1sUEsFBgAAAAAEAAQA+QAAAJMDAAAAAA==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T8xsIAAADcAAAADwAAAGRycy9kb3ducmV2LnhtbERPz2vCMBS+D/wfwhO8zbSiY+2MIoIg&#10;8zDWKez4aN6asuYlbaJ2//1yGOz48f1eb0fbiRsNoXWsIJ9nIIhrp1tuFJw/Do/PIEJE1tg5JgU/&#10;FGC7mTyssdTuzu90q2IjUgiHEhWYGH0pZagNWQxz54kT9+UGizHBoZF6wHsKt51cZNmTtNhyajDo&#10;aW+o/q6uVkH/WlenVZNf/NHvzVuPRf9ZFErNpuPuBUSkMf6L/9xHrWCZp/np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T8xsIAAADcAAAADwAAAAAAAAAAAAAA&#10;AAChAgAAZHJzL2Rvd25yZXYueG1sUEsFBgAAAAAEAAQA+QAAAJADAAAAAA==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4ecQAAADcAAAADwAAAGRycy9kb3ducmV2LnhtbESPQWsCMRSE7wX/Q3iCt5rdIlJWo8iC&#10;1kMvtUV6fGyeu6vJy5JEXfvrG0HwOMzMN8x82VsjLuRD61hBPs5AEFdOt1wr+Plev76DCBFZo3FM&#10;Cm4UYLkYvMyx0O7KX3TZxVokCIcCFTQxdoWUoWrIYhi7jjh5B+ctxiR9LbXHa4JbI9+ybCottpwW&#10;GuyobKg67c5WQWn2v/3HxnPcH/8O509al0djlBoN+9UMRKQ+PsOP9lYrmOQ53M+k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tXh5xAAAANwAAAAPAAAAAAAAAAAA&#10;AAAAAKECAABkcnMvZG93bnJldi54bWxQSwUGAAAAAAQABAD5AAAAkgMAAAAA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rHKs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nfA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6xyrGAAAA3AAAAA8AAAAAAAAA&#10;AAAAAAAAoQIAAGRycy9kb3ducmV2LnhtbFBLBQYAAAAABAAEAPkAAACUAwAAAAA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DlcQAAADcAAAADwAAAGRycy9kb3ducmV2LnhtbESPQWsCMRSE7wX/Q3iCt5rVliKrUWRB&#10;66GXqojHx+a5u5q8LEnU1V/fFAo9DjPzDTNbdNaIG/nQOFYwGmYgiEunG64U7Her1wmIEJE1Gsek&#10;4EEBFvPeywxz7e78TbdtrESCcMhRQR1jm0sZyposhqFriZN3ct5iTNJXUnu8J7g1cpxlH9Jiw2mh&#10;xpaKmsrL9moVFOZw7D7XnuPh/Dxdv2hVnI1RatDvllMQkbr4H/5rb7SC99Eb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0OVxAAAANwAAAAPAAAAAAAAAAAA&#10;AAAAAKECAABkcnMvZG93bnJldi54bWxQSwUGAAAAAAQABAD5AAAAkgMAAAAA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b4cQAAADcAAAADwAAAGRycy9kb3ducmV2LnhtbESPT2sCMRTE7wW/Q3iCt5pVpJTVKLLg&#10;n4OXWhGPj81zdzV5WZKoq5++KRR6HGbmN8xs0Vkj7uRD41jBaJiBIC6dbrhScPhevX+CCBFZo3FM&#10;Cp4UYDHvvc0w1+7BX3Tfx0okCIccFdQxtrmUoazJYhi6ljh5Z+ctxiR9JbXHR4JbI8dZ9iEtNpwW&#10;amypqKm87m9WQWGOp26z9hyPl9f5tqNVcTFGqUG/W05BROrif/ivvdUKJq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wtvhxAAAANwAAAAPAAAAAAAAAAAA&#10;AAAAAKECAABkcnMvZG93bnJldi54bWxQSwUGAAAAAAQABAD5AAAAkgMAAAAA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xKs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U/qGe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MSr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2F75C9AA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vXcMA&#10;AADcAAAADwAAAGRycy9kb3ducmV2LnhtbESPQWvCQBSE7wX/w/KEXopuViRodBUpCsWbthdvj+wz&#10;CWbfhuw2Sf31XUHwOMzMN8x6O9hadNT6yrEGNU1AEOfOVFxo+Pk+TBYgfEA2WDsmDX/kYbsZva0x&#10;M67nE3XnUIgIYZ+hhjKEJpPS5yVZ9FPXEEfv6lqLIcq2kKbFPsJtLWdJkkqLFceFEhv6LCm/nX+t&#10;hnTYNx/HJc36e153fLkrFUhp/T4edisQgYbwCj/bX0bDXKXwOB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qvX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4C652C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KxsQA&#10;AADcAAAADwAAAGRycy9kb3ducmV2LnhtbESPQWvCQBSE70L/w/IEL6KblWJr6ipFLIg3Yy+9PbKv&#10;STD7NmTXJPXXuwXB4zAz3zDr7WBr0VHrK8ca1DwBQZw7U3Gh4fv8NXsH4QOywdoxafgjD9vNy2iN&#10;qXE9n6jLQiEihH2KGsoQmlRKn5dk0c9dQxy9X9daDFG2hTQt9hFua7lIkqW0WHFcKLGhXUn5Jbta&#10;Dcth30yPK1r0t7zu+OemVCCl9WQ8fH6ACDSEZ/jRPhgNr+oN/s/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GCsb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7618157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etMAA&#10;AADcAAAADwAAAGRycy9kb3ducmV2LnhtbERPy4rCMBTdD/gP4QpuhjGNiGjHKCIK4s7Hxt2ludOW&#10;aW5KE9vq15uF4PJw3st1byvRUuNLxxrUOAFBnDlTcq7hetn/zEH4gGywckwaHuRhvRp8LTE1ruMT&#10;teeQixjCPkUNRQh1KqXPCrLox64mjtyfayyGCJtcmga7GG4rOUmSmbRYcmwosKZtQdn/+W41zPpd&#10;/X1c0KR7ZlXLt6dSgZTWo2G/+QURqA8f8dt9MBqmKq6NZ+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9metM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52ABCE88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gCScQA&#10;AADcAAAADwAAAGRycy9kb3ducmV2LnhtbESPT2sCMRTE70K/Q3iF3txki4iuRhGx4KWCfy69vW6e&#10;u6ublyWJuv32jVDocZiZ3zDzZW9bcScfGsca8kyBIC6dabjScDp+DCcgQkQ22DomDT8UYLl4Gcyx&#10;MO7Be7ofYiUShEOBGuoYu0LKUNZkMWSuI07e2XmLMUlfSePxkeC2le9KjaXFhtNCjR2tayqvh5vV&#10;cP7cXS+b215dKjWhr9xT/53vtH577VczEJH6+B/+a2+NhlE+hee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AknEAAAA3AAAAA8AAAAAAAAAAAAAAAAAmAIAAGRycy9k&#10;b3ducmV2LnhtbFBLBQYAAAAABAAEAPUAAACJAwAAAAA=&#10;" filled="f" stroked="f">
                    <v:textbox inset="0,0,0,0">
                      <w:txbxContent>
                        <w:p w14:paraId="241F0EC6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5hacIA&#10;AADcAAAADwAAAGRycy9kb3ducmV2LnhtbERPy2oCMRTdF/yHcIXuajJDKTJOlFIUuqmgdtPddXLn&#10;oZObIcno9O+bRcHl4bzLzWR7cSMfOscasoUCQVw503Gj4fu0e1mCCBHZYO+YNPxSgM169lRiYdyd&#10;D3Q7xkakEA4FamhjHAopQ9WSxbBwA3HiauctxgR9I43Hewq3vcyVepMWO04NLQ700VJ1PY5WQ/21&#10;v16240FdGrWkn8zTdM72Wj/Pp/cViEhTfIj/3Z9Gw2ue5qc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mFpwgAAANwAAAAPAAAAAAAAAAAAAAAAAJgCAABkcnMvZG93&#10;bnJldi54bWxQSwUGAAAAAAQABAD1AAAAhwMAAAAA&#10;" filled="f" stroked="f">
                    <v:textbox inset="0,0,0,0">
                      <w:txbxContent>
                        <w:p w14:paraId="568693D3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E8sMA&#10;AADcAAAADwAAAGRycy9kb3ducmV2LnhtbESPQYvCMBSE74L/ITxhb5pUFpGuURZR8LKCrhdvz+bZ&#10;VpuXkkTt/nsjCHscZuYbZrbobCPu5EPtWEM2UiCIC2dqLjUcftfDKYgQkQ02jknDHwVYzPu9GebG&#10;PXhH930sRYJwyFFDFWObSxmKiiyGkWuJk3d23mJM0pfSeHwkuG3kWKmJtFhzWqiwpWVFxXV/sxrO&#10;P9vrZXXbqUuppnTMPHWnbKv1x6D7/gIRqYv/4Xd7YzR8jjN4nU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LE8sMAAADcAAAADwAAAAAAAAAAAAAAAACYAgAAZHJzL2Rv&#10;d25yZXYueG1sUEsFBgAAAAAEAAQA9QAAAIgDAAAAAA==&#10;" filled="f" stroked="f">
                    <v:textbox inset="0,0,0,0">
                      <w:txbxContent>
                        <w:p w14:paraId="03E1F3F3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ahcQA&#10;AADcAAAADwAAAGRycy9kb3ducmV2LnhtbESPT2sCMRTE74LfITzBmya7lCJboxSx0EsF/1x6e908&#10;d1c3L0sSdf32jSB4HGbmN8x82dtWXMmHxrGGbKpAEJfONFxpOOy/JjMQISIbbB2ThjsFWC6GgzkW&#10;xt14S9ddrESCcChQQx1jV0gZyposhqnriJN3dN5iTNJX0ni8JbhtZa7Uu7TYcFqosaNVTeV5d7Ea&#10;jj+b82l92apTpWb0m3nq/7KN1uNR//kBIlIfX+Fn+9toeMtzeJx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QWoXEAAAA3AAAAA8AAAAAAAAAAAAAAAAAmAIAAGRycy9k&#10;b3ducmV2LnhtbFBLBQYAAAAABAAEAPUAAACJAwAAAAA=&#10;" filled="f" stroked="f">
                    <v:textbox inset="0,0,0,0">
                      <w:txbxContent>
                        <w:p w14:paraId="0E587325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/HsQA&#10;AADcAAAADwAAAGRycy9kb3ducmV2LnhtbESPT2sCMRTE70K/Q3iF3jRZKyJboxRR8FLBPxdvz81z&#10;d3XzsiRRt9/eFAoeh5n5DTOdd7YRd/KhdqwhGygQxIUzNZcaDvtVfwIiRGSDjWPS8EsB5rO33hRz&#10;4x68pfsuliJBOOSooYqxzaUMRUUWw8C1xMk7O28xJulLaTw+Etw2cqjUWFqsOS1U2NKiouK6u1kN&#10;55/N9bK8bdWlVBM6Zp66U7bR+uO9+/4CEamLr/B/e200jIaf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c/x7EAAAA3AAAAA8AAAAAAAAAAAAAAAAAmAIAAGRycy9k&#10;b3ducmV2LnhtbFBLBQYAAAAABAAEAPUAAACJAwAAAAA=&#10;" filled="f" stroked="f">
                    <v:textbox inset="0,0,0,0">
                      <w:txbxContent>
                        <w:p w14:paraId="7245F8F4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nasMA&#10;AADcAAAADwAAAGRycy9kb3ducmV2LnhtbESPT4vCMBTE74LfITzBmyYVWaRrlGXZBS8K/rl4e9s8&#10;22rzUpKo9dtvBMHjMDO/YebLzjbiRj7UjjVkYwWCuHCm5lLDYf87moEIEdlg45g0PCjActHvzTE3&#10;7s5buu1iKRKEQ44aqhjbXMpQVGQxjF1LnLyT8xZjkr6UxuM9wW0jJ0p9SIs1p4UKW/quqLjsrlbD&#10;ab25nH+uW3Uu1YyOmafuL9toPRx0X58gInXxHX61V0bDdDKF55l0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nasMAAADcAAAADwAAAAAAAAAAAAAAAACYAgAAZHJzL2Rv&#10;d25yZXYueG1sUEsFBgAAAAAEAAQA9QAAAIgDAAAAAA==&#10;" filled="f" stroked="f">
                    <v:textbox inset="0,0,0,0">
                      <w:txbxContent>
                        <w:p w14:paraId="016C906C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nC8cQA&#10;AADcAAAADwAAAGRycy9kb3ducmV2LnhtbESPT2sCMRTE70K/Q3iF3jRZqSJboxRR8FLBPxdvz81z&#10;d3XzsiRRt9/eFAoeh5n5DTOdd7YRd/KhdqwhGygQxIUzNZcaDvtVfwIiRGSDjWPS8EsB5rO33hRz&#10;4x68pfsuliJBOOSooYqxzaUMRUUWw8C1xMk7O28xJulLaTw+Etw2cqjUWFqsOS1U2NKiouK6u1kN&#10;55/N9bK8bdWlVBM6Zp66U7bR+uO9+/4CEamLr/B/e200fA5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wvHEAAAA3AAAAA8AAAAAAAAAAAAAAAAAmAIAAGRycy9k&#10;b3ducmV2LnhtbFBLBQYAAAAABAAEAPUAAACJAwAAAAA=&#10;" filled="f" stroked="f">
                    <v:textbox inset="0,0,0,0">
                      <w:txbxContent>
                        <w:p w14:paraId="3CED2260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chs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SMRx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tchsMAAADcAAAADwAAAAAAAAAAAAAAAACYAgAAZHJzL2Rv&#10;d25yZXYueG1sUEsFBgAAAAAEAAQA9QAAAIgDAAAAAA==&#10;" filled="f" stroked="f">
                    <v:textbox inset="0,0,0,0">
                      <w:txbxContent>
                        <w:p w14:paraId="704C9DF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5HcQA&#10;AADcAAAADwAAAGRycy9kb3ducmV2LnhtbESPT2sCMRTE70K/Q3iF3jRZKSpboxRR8FLBPxdvz81z&#10;d3XzsiRRt9/eFAoeh5n5DTOdd7YRd/KhdqwhGygQxIUzNZcaDvtVfwIiRGSDjWPS8EsB5rO33hRz&#10;4x68pfsuliJBOOSooYqxzaUMRUUWw8C1xMk7O28xJulLaTw+Etw2cqjUSFqsOS1U2NKiouK6u1kN&#10;55/N9bK8bdWlVBM6Zp66U7bR+uO9+/4CEamLr/B/e200fA7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n+R3EAAAA3AAAAA8AAAAAAAAAAAAAAAAAmAIAAGRycy9k&#10;b3ducmV2LnhtbFBLBQYAAAAABAAEAPUAAACJAwAAAAA=&#10;" filled="f" stroked="f">
                    <v:textbox inset="0,0,0,0">
                      <w:txbxContent>
                        <w:p w14:paraId="46559B12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MbWcEAAADcAAAADwAAAGRycy9kb3ducmV2LnhtbERPy4rCMBTdC/MP4Q7MTtORQaQaRQqO&#10;LmbjA3F5aa5tNbkpSdSOX28WgsvDeU/nnTXiRj40jhV8DzIQxKXTDVcK9rtlfwwiRGSNxjEp+KcA&#10;89lHb4q5dnfe0G0bK5FCOOSooI6xzaUMZU0Ww8C1xIk7OW8xJugrqT3eU7g1cphlI2mx4dRQY0tF&#10;TeVle7UKCnM4dqtfz/Fwfpyuf7QszsYo9fXZLSYgInXxLX6511rBzzCtTW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4xtZwQAAANwAAAAPAAAAAAAAAAAAAAAA&#10;AKECAABkcnMvZG93bnJldi54bWxQSwUGAAAAAAQABAD5AAAAjwMAAAAA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PysMA&#10;AADcAAAADwAAAGRycy9kb3ducmV2LnhtbESPQWuDQBSE74H+h+UVekvWSpHEZBMaG6HHGtP7q/ui&#10;UvetuBu1/75bKOQ4zMw3zO4wm06MNLjWsoLnVQSCuLK65VrBpcyXaxDOI2vsLJOCH3Jw2D8sdphq&#10;O3FB49nXIkDYpaig8b5PpXRVQwbdyvbEwbvawaAPcqilHnAKcNPJOIoSabDlsNBgT1lD1ff5ZhQU&#10;9JXlx+ljSor5WH1KfjuVY6nU0+P8ugXhafb38H/7XSt4iTfwdy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fPy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5D2AE92A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rO0sIA&#10;AADcAAAADwAAAGRycy9kb3ducmV2LnhtbERPTWuDQBC9B/oflin0EuqqKaG1rlJKAyG3Jrn0NrhT&#10;lbqz4m7V+Ouzh0COj/edl7PpxEiDay0rSKIYBHFldcu1gvNp9/wKwnlkjZ1lUnAhB2XxsMox03bi&#10;bxqPvhYhhF2GChrv+0xKVzVk0EW2Jw7crx0M+gCHWuoBpxBuOpnG8VYabDk0NNjTZ0PV3/HfKNjO&#10;X/368EbptFTdyD9LknhKlHp6nD/eQXia/V18c++1gpdNmB/Oh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Gs7SwgAAANwAAAAPAAAAAAAAAAAAAAAAAJgCAABkcnMvZG93&#10;bnJldi54bWxQSwUGAAAAAAQABAD1AAAAhwMAAAAA&#10;" filled="f" stroked="f">
                    <v:textbox style="mso-fit-shape-to-text:t" inset="0,0,0,0">
                      <w:txbxContent>
                        <w:p w14:paraId="523FD21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ZrScQA&#10;AADcAAAADwAAAGRycy9kb3ducmV2LnhtbESPQWvCQBSE70L/w/IKXkQ3a4v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Wa0n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756C84EA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1PsUA&#10;AADcAAAADwAAAGRycy9kb3ducmV2LnhtbESPQWvCQBSE7wX/w/KEXkrdJC2hpq4iolB6a/Ti7bH7&#10;TEKzb0N2TVJ/vVso9DjMzDfMajPZVgzU+8axgnSRgCDWzjRcKTgdD89vIHxANtg6JgU/5GGznj2s&#10;sDBu5C8aylCJCGFfoII6hK6Q0uuaLPqF64ijd3G9xRBlX0nT4xjhtpVZkuTSYsNxocaOdjXp7/Jq&#10;FeTTvnv6XFI23nQ78PmWpoFSpR7n0/YdRKAp/If/2h9GwetLB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PU+xQAAANwAAAAPAAAAAAAAAAAAAAAAAJgCAABkcnMv&#10;ZG93bnJldi54bWxQSwUGAAAAAAQABAD1AAAAigMAAAAA&#10;" filled="f" stroked="f">
                    <v:textbox style="mso-fit-shape-to-text:t" inset="0,0,0,0">
                      <w:txbxContent>
                        <w:p w14:paraId="5F33F1CD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85O8UAAADcAAAADwAAAGRycy9kb3ducmV2LnhtbESP3WoCMRSE7wt9h3AKvatJqxRdjVIK&#10;LQVB8Af18rg57q7dnIRN6q5vbwShl8PMfMNMZp2txZmaUDnW8NpTIIhzZyouNGzWXy9DECEiG6wd&#10;k4YLBZhNHx8mmBnX8pLOq1iIBOGQoYYyRp9JGfKSLIae88TJO7rGYkyyKaRpsE1wW8s3pd6lxYrT&#10;QomePkvKf1d/VoPaq+/K17uTP47sYs6H9rI9tVo/P3UfYxCRuvgfvrd/jIZBvw+3M+kIyO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85O8UAAADcAAAADwAAAAAAAAAA&#10;AAAAAAChAgAAZHJzL2Rvd25yZXYueG1sUEsFBgAAAAAEAAQA+QAAAJMDAAAAAA==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/2ic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D8O4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f/aJ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66D03BC8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iGs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8wd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OyIaxAAAANwAAAAPAAAAAAAAAAAA&#10;AAAAAKECAABkcnMvZG93bnJldi54bWxQSwUGAAAAAAQABAD5AAAAkgMAAAAA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/zPcUA&#10;AADcAAAADwAAAGRycy9kb3ducmV2LnhtbESPQWvCQBSE70L/w/IKXqTZxEp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/M9xQAAANwAAAAPAAAAAAAAAAAAAAAAAJgCAABkcnMv&#10;ZG93bnJldi54bWxQSwUGAAAAAAQABAD1AAAAigMAAAAA&#10;" filled="f" stroked="f">
                    <v:textbox style="mso-fit-shape-to-text:t" inset="0,0,0,0">
                      <w:txbxContent>
                        <w:p w14:paraId="5D926097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1o/sIA&#10;AADcAAAADwAAAGRycy9kb3ducmV2LnhtbESPQWvCQBSE74L/YXmCN92oxUp0FbUVPDZG78/sMwlm&#10;34bsNkn/fVco9DjMzDfMZtebSrTUuNKygtk0AkGcWV1yruCaniYrEM4ja6wsk4IfcrDbDgcbjLXt&#10;OKH24nMRIOxiVFB4X8dSuqwgg25qa+LgPWxj0AfZ5FI32AW4qeQ8ipbSYMlhocCajgVlz8u3UZDQ&#10;/Xg6dF/dMukP2U3yx2fapkqNR/1+DcJT7//Df+2zVvC2eI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Wj+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53906123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ZhVMEAAADcAAAADwAAAGRycy9kb3ducmV2LnhtbERPTYvCMBC9C/sfwgh707SuiHSNIoLg&#10;ihdbL3sbmrEtNpNsk7X135uD4PHxvlebwbTiTp1vLCtIpwkI4tLqhisFl2I/WYLwAVlja5kUPMjD&#10;Zv0xWmGmbc9nuuehEjGEfYYK6hBcJqUvazLop9YRR+5qO4Mhwq6SusM+hptWzpJkIQ02HBtqdLSr&#10;qbzl/0aBdEd3Wp7y3+LHpH/HYXbo+3Su1Od42H6DCDSEt/jlPmgF86+4Np6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5mFUwQAAANwAAAAPAAAAAAAAAAAAAAAA&#10;AKECAABkcnMvZG93bnJldi54bWxQSwUGAAAAAAQABAD5AAAAjwMAAAAA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nT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XqV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Z0/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64EB6536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jJzMQA&#10;AADcAAAADwAAAGRycy9kb3ducmV2LnhtbERPTWvCQBC9F/wPywje6sZiShvdhCK0tLmItlS8jdkx&#10;CWZnQ3ZN4r93D4UeH+97nY2mET11rrasYDGPQBAXVtdcKvj5fn98AeE8ssbGMim4kYMsnTysMdF2&#10;4B31e1+KEMIuQQWV920ipSsqMujmtiUO3Nl2Bn2AXSl1h0MIN418iqJnabDm0FBhS5uKisv+ahTk&#10;u4/b5hzndfx7/DKvh60e8pNXajYd31YgPI3+X/zn/tQKlsswP5w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oyczEAAAA3AAAAA8AAAAAAAAAAAAAAAAAmAIAAGRycy9k&#10;b3ducmV2LnhtbFBLBQYAAAAABAAEAPUAAACJAwAAAAA=&#10;" filled="f" stroked="f" strokeweight=".5pt">
                    <v:textbox inset="0,0,0,0">
                      <w:txbxContent>
                        <w:p w14:paraId="3596BF3B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sV8UA&#10;AADcAAAADwAAAGRycy9kb3ducmV2LnhtbESPQWvCQBSE74L/YXkFb7qxaKnRVYqgaC5FK4q31+wz&#10;CWbfhuxq4r/vFgSPw8x8w8wWrSnFnWpXWFYwHEQgiFOrC84UHH5W/U8QziNrLC2Tggc5WMy7nRnG&#10;2ja8o/veZyJA2MWoIPe+iqV0aU4G3cBWxMG72NqgD7LOpK6xCXBTyvco+pAGCw4LOVa0zCm97m9G&#10;QbJbP5aXcVKMj+etmZy+dZP8eqV6b+3XFISn1r/Cz/ZGKxiNhvB/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GxXxQAAANwAAAAPAAAAAAAAAAAAAAAAAJgCAABkcnMv&#10;ZG93bnJldi54bWxQSwUGAAAAAAQABAD1AAAAigMAAAAA&#10;" filled="f" stroked="f" strokeweight=".5pt">
                    <v:textbox inset="0,0,0,0">
                      <w:txbxContent>
                        <w:p w14:paraId="73330283" w14:textId="77777777" w:rsidR="005946F5" w:rsidRDefault="005946F5" w:rsidP="005946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669786E1" w14:textId="238997CE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46" w:author="Hyunsook (LGE)" w:date="2021-02-25T18:58:00Z">
        <w:r w:rsidRPr="00794BA0" w:rsidDel="007D1C24">
          <w:delText>2</w:delText>
        </w:r>
      </w:del>
      <w:ins w:id="247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248" w:author="LTHBM1" w:date="2021-03-02T16:30:00Z">
        <w:r w:rsidR="008D2797">
          <w:rPr>
            <w:lang w:val="en-US"/>
          </w:rPr>
          <w:t xml:space="preserve">providing </w:t>
        </w:r>
      </w:ins>
      <w:del w:id="249" w:author="HW_Hui_d1" w:date="2021-03-03T11:26:00Z">
        <w:r w:rsidR="008D2797" w:rsidRPr="00794BA0" w:rsidDel="00F641D3">
          <w:delText>A</w:delText>
        </w:r>
      </w:del>
      <w:ins w:id="250" w:author="HW_Hui_d1" w:date="2021-03-03T11:26:00Z">
        <w:r w:rsidR="00F641D3">
          <w:t>a</w:t>
        </w:r>
      </w:ins>
      <w:r w:rsidR="008D2797" w:rsidRPr="00794BA0">
        <w:t>ccess</w:t>
      </w:r>
      <w:ins w:id="251" w:author="LTHBM1" w:date="2021-03-02T16:30:00Z">
        <w:r w:rsidR="008D2797">
          <w:rPr>
            <w:lang w:val="fr-FR"/>
          </w:rPr>
          <w:t xml:space="preserve"> to</w:t>
        </w:r>
      </w:ins>
      <w:del w:id="252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253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54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6B96C041" w:rsidR="00A3002D" w:rsidRDefault="00BF0266" w:rsidP="00407161">
      <w:pPr>
        <w:pStyle w:val="TF"/>
        <w:rPr>
          <w:rFonts w:eastAsia="MS Mincho"/>
          <w:lang w:val="en-US"/>
        </w:rPr>
      </w:pPr>
      <w:del w:id="255" w:author="HW_Hui_d7" w:date="2021-03-04T15:04:00Z">
        <w:r w:rsidRPr="00BF0266" w:rsidDel="00552B83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7B91F7E8" wp14:editId="7BC149C4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C85A5C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D9927B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C33C4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D5B59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C7B7AB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452779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8BB45E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1D8D946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7A91625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CC33DD0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371880" w14:textId="77777777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7DFEC555" w14:textId="3D53AD96" w:rsidR="008D2797" w:rsidRDefault="008D2797" w:rsidP="008D279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5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5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5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5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24BAD73A" w14:textId="3E19C74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3283C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B49BC9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71A219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344FE5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234B2B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B39E66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4B2664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02294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3E90A0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E0E8F81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EF62A2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CBC8CF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DFFAE3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A42106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5C3162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7F992A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06AC86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9534BF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29E0326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6A909" w14:textId="77777777" w:rsidR="00BF0266" w:rsidRDefault="00BF0266" w:rsidP="00BF026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B91F7E8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GLcIA&#10;AADcAAAADwAAAGRycy9kb3ducmV2LnhtbESPT4vCMBTE7wt+h/AEb2uqiKzVKP4Fj1u7e382z7bY&#10;vJQmtvXbG2Fhj8PM/IZZbXpTiZYaV1pWMBlHIIgzq0vOFfykp88vEM4ja6wsk4InOdisBx8rjLXt&#10;OKH24nMRIOxiVFB4X8dSuqwgg25sa+Lg3Wxj0AfZ5FI32AW4qeQ0iubSYMlhocCa9gVl98vDKEjo&#10;uj/tuu9unvS77Ffy4Zi2qVKjYb9dgvDU+//wX/usFcwWC3ifC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AYt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32C85A5C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1qr8A&#10;AADcAAAADwAAAGRycy9kb3ducmV2LnhtbERPy4rCMBTdD/gP4QruxtQBRappGV/g0lrd32nutGWa&#10;m9Jk2vr3ZiG4PJz3Nh1NI3rqXG1ZwWIegSAurK65VHDLT59rEM4ja2wsk4IHOUiTyccWY20Hzqi/&#10;+lKEEHYxKqi8b2MpXVGRQTe3LXHgfm1n0AfYlVJ3OIRw08ivKFpJgzWHhgpb2ldU/F3/jYKMfvan&#10;3XAZVtm4K+6SD8e8z5WaTcfvDQhPo3+LX+6zVrCMwvxwJhwBm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yTWq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55D9927B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WQMcMA&#10;AADcAAAADwAAAGRycy9kb3ducmV2LnhtbESPQWuDQBSE74X+h+UVcmvWFCL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WQM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0FC33C4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ORsEA&#10;AADcAAAADwAAAGRycy9kb3ducmV2LnhtbESPT4vCMBTE7wt+h/AEb2uqoEg1in9W8Li1en82z7bY&#10;vJQm29ZvvxEEj8PM/IZZbXpTiZYaV1pWMBlHIIgzq0vOFVzS4/cChPPIGivLpOBJDjbrwdcKY207&#10;Tqg9+1wECLsYFRTe17GULivIoBvbmjh4d9sY9EE2udQNdgFuKjmNork0WHJYKLCmfUHZ4/xnFCR0&#10;2x933W83T/pddpV8+EnbVKnRsN8uQXjq/Sf8bp+0glk0hde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XDkbBAAAA3AAAAA8AAAAAAAAAAAAAAAAAmAIAAGRycy9kb3du&#10;cmV2LnhtbFBLBQYAAAAABAAEAPUAAACGAwAAAAA=&#10;" filled="f" strokecolor="black [3213]" strokeweight=".5pt">
                    <v:textbox inset="0,0,0,0">
                      <w:txbxContent>
                        <w:p w14:paraId="0DD5B59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r3cMA&#10;AADcAAAADwAAAGRycy9kb3ducmV2LnhtbESPQWuDQBSE74X8h+UFeqtrUhqCzSYkpkKPVZP7q/ui&#10;EvetuFu1/75bKPQ4zMw3zO4wm06MNLjWsoJVFIMgrqxuuVZwKbOnLQjnkTV2lknBNzk47BcPO0y0&#10;nTinsfC1CBB2CSpovO8TKV3VkEEX2Z44eDc7GPRBDrXUA04Bbjq5juONNNhyWGiwp7Sh6l58GQU5&#10;fabZafqYNvl8qq6Sz2/lWCr1uJyPryA8zf4//Nd+1wpe4mf4PR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ur3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41C7B7AB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Coc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pCocUAAADcAAAADwAAAAAAAAAA&#10;AAAAAAChAgAAZHJzL2Rvd25yZXYueG1sUEsFBgAAAAAEAAQA+QAAAJMDAAAAAA==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nOsQAAADcAAAADwAAAGRycy9kb3ducmV2LnhtbESPT2sCMRTE7wW/Q3iCt5qto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uc6xAAAANwAAAAPAAAAAAAAAAAA&#10;AAAAAKECAABkcnMvZG93bnJldi54bWxQSwUGAAAAAAQABAD5AAAAkgMAAAAA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5TcUAAADcAAAADwAAAGRycy9kb3ducmV2LnhtbESPT2sCMRTE70K/Q3iF3jRro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R5TcUAAADcAAAADwAAAAAAAAAA&#10;AAAAAAChAgAAZHJzL2Rvd25yZXYueG1sUEsFBgAAAAAEAAQA+QAAAJMDAAAAAA==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98sUAAADc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DPnu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X98sUAAADcAAAADwAAAAAAAAAA&#10;AAAAAAChAgAAZHJzL2Rvd25yZXYueG1sUEsFBgAAAAAEAAQA+QAAAJMDAAAAAA==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IpMAAAADcAAAADwAAAGRycy9kb3ducmV2LnhtbERPTYvCMBC9L/gfwgje1lRB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3SKTAAAAA3AAAAA8AAAAAAAAAAAAAAAAA&#10;oQIAAGRycy9kb3ducmV2LnhtbFBLBQYAAAAABAAEAPkAAACOAwAAAAA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vtP8UAAADcAAAADwAAAGRycy9kb3ducmV2LnhtbESPT2sCMRTE74LfITzBm2ZbaN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vtP8UAAADcAAAADwAAAAAAAAAA&#10;AAAAAAChAgAAZHJzL2Rvd25yZXYueG1sUEsFBgAAAAAEAAQA+QAAAJMDAAAAAA==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G7MMA&#10;AADcAAAADwAAAGRycy9kb3ducmV2LnhtbESPQWuDQBSE74H+h+UVeourhUqxbkKTRsgxxvT+6r6q&#10;1H0r7kbNv88WCj0OM/MNk28X04uJRtdZVpBEMQji2uqOGwWXqli/gnAeWWNvmRTcyMF287DKMdN2&#10;5pKms29EgLDLUEHr/ZBJ6eqWDLrIDsTB+7ajQR/k2Eg94hzgppfPcZxKgx2HhRYH2rdU/5yvRkFJ&#10;X/tiN5/mtFx29afkj0M1VUo9PS7vbyA8Lf4//Nc+agUvSQK/Z8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wG7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4D452779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Ym8IA&#10;AADcAAAADwAAAGRycy9kb3ducmV2LnhtbESPQYvCMBSE78L+h/AW9mZThRXpGmV1FTxaq/e3zbMt&#10;Ni+liW3990YQPA4z8w2zWA2mFh21rrKsYBLFIIhzqysuFJyy3XgOwnlkjbVlUnAnB6vlx2iBibY9&#10;p9QdfSEChF2CCkrvm0RKl5dk0EW2IQ7exbYGfZBtIXWLfYCbWk7jeCYNVhwWSmxoU1J+Pd6MgpT+&#10;N7t1f+hn6bDOz5L/tlmXKfX1Ofz+gPA0+Hf41d5rBd+TKTzP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jpib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608BB45E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9AMIA&#10;AADcAAAADwAAAGRycy9kb3ducmV2LnhtbESPT4vCMBTE74LfITxhb5rqsr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j0A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31D8D946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ldMIA&#10;AADcAAAADwAAAGRycy9kb3ducmV2LnhtbESPT4vCMBTE74LfITxhb5oqu7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6V0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7A91625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CC33DD0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z/8cA&#10;AADcAAAADwAAAGRycy9kb3ducmV2LnhtbESPQWvCQBSE70L/w/IKvekmLVpJXaVaBEGRNkrp8TX7&#10;TFKzb0N21eivdwWhx2FmvmFGk9ZU4kiNKy0riHsRCOLM6pJzBdvNvDsE4TyyxsoyKTiTg8n4oTPC&#10;RNsTf9Ex9bkIEHYJKii8rxMpXVaQQdezNXHwdrYx6INscqkbPAW4qeRzFA2kwZLDQoE1zQrK9unB&#10;KJhe9LdZvbyuP2e/h/hjt9wY/fOn1NNj+/4GwlPr/8P39kIr6Md9uJ0JR0C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0s//HAAAA3AAAAA8AAAAAAAAAAAAAAAAAmAIAAGRy&#10;cy9kb3ducmV2LnhtbFBLBQYAAAAABAAEAPUAAACMAwAAAAA=&#10;" filled="f" strokecolor="black [3213]" strokeweight=".5pt">
                    <v:textbox inset="0,0,0,0">
                      <w:txbxContent>
                        <w:p w14:paraId="4E371880" w14:textId="77777777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7DFEC555" w14:textId="3D53AD96" w:rsidR="008D2797" w:rsidRDefault="008D2797" w:rsidP="008D279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6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6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6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6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24BAD73A" w14:textId="3E19C74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emMIA&#10;AADcAAAADwAAAGRycy9kb3ducmV2LnhtbESPT4vCMBTE7wt+h/AEb2uqYJFqlPUfeNxavb9t3rZl&#10;m5fSxLZ++40geBxm5jfMejuYWnTUusqygtk0AkGcW11xoeCanT6XIJxH1lhbJgUPcrDdjD7WmGjb&#10;c0rdxRciQNglqKD0vkmkdHlJBt3UNsTB+7WtQR9kW0jdYh/gppbzKIqlwYrDQokN7UvK/y53oyCl&#10;n/1p13/3cTrs8pvkwzHrMqUm4+FrBcLT4N/hV/usFSxmMTzP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Z6YwgAAANwAAAAPAAAAAAAAAAAAAAAAAJgCAABkcnMvZG93&#10;bnJldi54bWxQSwUGAAAAAAQABAD1AAAAhwM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8yh8QA&#10;AADcAAAADwAAAGRycy9kb3ducmV2LnhtbESPQWsCMRSE7wX/Q3iCl6LZtVRlNYoUhN5KVfD63Lxk&#10;FzcvyyZ11/76plDocZiZb5jNbnCNuFMXas8K8lkGgrj0umar4Hw6TFcgQkTW2HgmBQ8KsNuOnjZY&#10;aN/zJ92P0YoE4VCggirGtpAylBU5DDPfEifP+M5hTLKzUnfYJ7hr5DzLFtJhzWmhwpbeKipvxy+n&#10;wF76S/2xtN9GtnnjzfXl2RhWajIe9msQkYb4H/5rv2sFr/kS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MofEAAAA3AAAAA8AAAAAAAAAAAAAAAAAmAIAAGRycy9k&#10;b3ducmV2LnhtbFBLBQYAAAAABAAEAPUAAACJAwAAAAA=&#10;" fillcolor="white [3212]" strokecolor="black [3213]" strokeweight=".5pt">
                    <v:textbox inset="0,0,0,0">
                      <w:txbxContent>
                        <w:p w14:paraId="503283C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7eecIAAADcAAAADwAAAGRycy9kb3ducmV2LnhtbERPz2vCMBS+D/wfwhN2m2mFDemMZRTq&#10;dvAyFdnx0TzbuuSlJKnW/fXLYbDjx/d7XU7WiCv50DtWkC8yEMSN0z23Co6H+mkFIkRkjcYxKbhT&#10;gHIze1hjod2NP+m6j61IIRwKVNDFOBRShqYji2HhBuLEnZ23GBP0rdQebyncGrnMshdpsefU0OFA&#10;VUfN9360Cipz+pret57j6fJzHndUVxdjlHqcT2+vICJN8V/85/7QCp7ztDadSU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7eecIAAADcAAAADwAAAAAAAAAAAAAA&#10;AAChAgAAZHJzL2Rvd25yZXYueG1sUEsFBgAAAAAEAAQA+QAAAJADAAAAAA==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J74sQAAADcAAAADwAAAGRycy9kb3ducmV2LnhtbESPQWsCMRSE7wX/Q3iCt5pVaKmrUWRB&#10;66GXqojHx+a5u5q8LEnU1V/fFAo9DjPzDTNbdNaIG/nQOFYwGmYgiEunG64U7Her1w8QISJrNI5J&#10;wYMCLOa9lxnm2t35m27bWIkE4ZCjgjrGNpcylDVZDEPXEifv5LzFmKSvpPZ4T3Br5DjL3qXFhtNC&#10;jS0VNZWX7dUqKMzh2H2uPcfD+Xm6ftGqOBuj1KDfLacgInXxP/zX3mgFb6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InvixAAAANwAAAAPAAAAAAAAAAAA&#10;AAAAAKECAABkcnMvZG93bnJldi54bWxQSwUGAAAAAAQABAD5AAAAkgMAAAAA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YwsEAAADcAAAADwAAAGRycy9kb3ducmV2LnhtbERPy4rCMBTdC/MP4Q7MTtMRRqQaRQqO&#10;LmbjA3F5aa5tNbkpSdSOX28WgsvDeU/nnTXiRj40jhV8DzIQxKXTDVcK9rtlfwwiRGSNxjEp+KcA&#10;89lHb4q5dnfe0G0bK5FCOOSooI6xzaUMZU0Ww8C1xIk7OW8xJugrqT3eU7g1cphlI2mx4dRQY0tF&#10;TeVle7UKCnM4dqtfz/Fwfpyuf7QszsYo9fXZLSYgInXxLX6511rBzzDNT2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dBjCwQAAANwAAAAPAAAAAAAAAAAAAAAA&#10;AKECAABkcnMvZG93bnJldi54bWxQSwUGAAAAAAQABAD5AAAAjwMAAAAA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9WcQAAADcAAAADwAAAGRycy9kb3ducmV2LnhtbESPT2sCMRTE7wW/Q3iCt5pVUMpqFFnw&#10;z6GXWhGPj81zdzV5WZKoaz99IxR6HGbmN8x82Vkj7uRD41jBaJiBIC6dbrhScPhev3+ACBFZo3FM&#10;Cp4UYLnovc0x1+7BX3Tfx0okCIccFdQxtrmUoazJYhi6ljh5Z+ctxiR9JbXHR4JbI8dZNpUWG04L&#10;NbZU1FRe9zeroDDHU7fdeI7Hy8/59knr4mKMUoN+t5qBiNTF//Bfe6cVTMYje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OL1ZxAAAANwAAAAPAAAAAAAAAAAA&#10;AAAAAKECAABkcnMvZG93bnJldi54bWxQSwUGAAAAAAQABAD5AAAAkgMAAAAA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jLsQAAADcAAAADwAAAGRycy9kb3ducmV2LnhtbESPT2sCMRTE7wW/Q3iCt5p1wVJWo8iC&#10;fw691Ip4fGyeu6vJy5JEXfvpm0Khx2FmfsPMl7014k4+tI4VTMYZCOLK6ZZrBYev9es7iBCRNRrH&#10;pOBJAZaLwcscC+0e/En3faxFgnAoUEETY1dIGaqGLIax64iTd3beYkzS11J7fCS4NTLPsjdpseW0&#10;0GBHZUPVdX+zCkpzPPXbjed4vHyfbx+0Li/GKDUa9qsZiEh9/A//tXdawTTP4fdMOgJ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6iMuxAAAANwAAAAPAAAAAAAAAAAA&#10;AAAAAKECAABkcnMvZG93bnJldi54bWxQSwUGAAAAAAQABAD5AAAAkgMAAAAA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GtcQAAADcAAAADwAAAGRycy9kb3ducmV2LnhtbESPQWsCMRSE74L/ITzBW81qaZHVKLKg&#10;9dBLVcTjY/PcXU1eliTqtr++KRQ8DjPzDTNfdtaIO/nQOFYwHmUgiEunG64UHPbrlymIEJE1Gsek&#10;4JsCLBf93hxz7R78RfddrESCcMhRQR1jm0sZyposhpFriZN3dt5iTNJXUnt8JLg1cpJl79Jiw2mh&#10;xpaKmsrr7mYVFOZ46j42nuPx8nO+fdK6uBij1HDQrWYgInXxGf5vb7WCt8kr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poa1xAAAANwAAAAPAAAAAAAAAAAA&#10;AAAAAKECAABkcnMvZG93bnJldi54bWxQSwUGAAAAAAQABAD5AAAAkgMAAAAA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RkcUA&#10;AADcAAAADwAAAGRycy9kb3ducmV2LnhtbESPQWvCQBSE7wX/w/KEXkrdJLShpq4iolB6a/Ti7bH7&#10;TEKzb0N2TVJ/vVso9DjMzDfMajPZVgzU+8axgnSRgCDWzjRcKTgdD89vIHxANtg6JgU/5GGznj2s&#10;sDBu5C8aylCJCGFfoII6hK6Q0uuaLPqF64ijd3G9xRBlX0nT4xjhtpVZkuTSYsNxocaOdjXp7/Jq&#10;FeTTvnv6XFI23nQ78PmWpoFSpR7n0/YdRKAp/If/2h9GwWv2A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VGRxQAAANwAAAAPAAAAAAAAAAAAAAAAAJgCAABkcnMv&#10;ZG93bnJldi54bWxQSwUGAAAAAAQABAD1AAAAigMAAAAA&#10;" filled="f" stroked="f">
                    <v:textbox style="mso-fit-shape-to-text:t" inset="0,0,0,0">
                      <w:txbxContent>
                        <w:p w14:paraId="38B49BC9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0CsQA&#10;AADcAAAADwAAAGRycy9kb3ducmV2LnhtbESPQWuDQBSE74X+h+UVeinJqpCQGlcJoYXQW5Ncenu4&#10;Lypx34q7VeOv7wYCPQ4z8w2TFZNpxUC9aywriJcRCOLS6oYrBefT52IDwnlkja1lUnAjB0X+/JRh&#10;qu3I3zQcfSUChF2KCmrvu1RKV9Zk0C1tRxy8i+0N+iD7SuoexwA3rUyiaC0NNhwWauxoX1N5Pf4a&#10;Bevpo3v7eqdknMt24J85jj3FSr2+TLstCE+T/w8/2getYJWs4H4mHA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9Ar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D71A219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qfcQA&#10;AADcAAAADwAAAGRycy9kb3ducmV2LnhtbESPwWrDMBBE74X+g9hALyWWbahJHCuhhBZKb0l7yW2x&#10;NpaJtTKWYrv5+qpQyHGYmTdMtZttJ0YafOtYQZakIIhrp1tuFHx/vS9XIHxA1tg5JgU/5GG3fXyo&#10;sNRu4gONx9CICGFfogITQl9K6WtDFn3ieuLond1gMUQ5NFIPOEW47WSepoW02HJcMNjT3lB9OV6t&#10;gmJ+658/15RPt7ob+XTLskCZUk+L+XUDItAc7uH/9odW8JIX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Han3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0B344FE5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P5sQA&#10;AADcAAAADwAAAGRycy9kb3ducmV2LnhtbESPS4vCQBCE78L+h6GFvYhOEvCVdZRFdkG8+bh4azK9&#10;STDTEzJjkvXXO4Lgsaiqr6jVpjeVaKlxpWUF8SQCQZxZXXKu4Hz6HS9AOI+ssbJMCv7JwWb9MVhh&#10;qm3HB2qPPhcBwi5FBYX3dSqlywoy6Ca2Jg7en20M+iCbXOoGuwA3lUyiaCYNlhwWCqxpW1B2Pd6M&#10;gln/U4/2S0q6e1a1fLnHsadYqc9h//0FwlPv3+FXe6cVTJM5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Lz+b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54234B2B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i8sIA&#10;AADcAAAADwAAAGRycy9kb3ducmV2LnhtbERPy2oCMRTdF/yHcIXuajIDLTJOlFIUuqmgdtPddXLn&#10;oZObIcno9O+bRcHl4bzLzWR7cSMfOscasoUCQVw503Gj4fu0e1mCCBHZYO+YNPxSgM169lRiYdyd&#10;D3Q7xkakEA4FamhjHAopQ9WSxbBwA3HiauctxgR9I43Hewq3vcyVepMWO04NLQ700VJ1PY5WQ/21&#10;v16240FdGrWkn8zTdM72Wj/Pp/cViEhTfIj/3Z9Gw2ue1qY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WLywgAAANwAAAAPAAAAAAAAAAAAAAAAAJgCAABkcnMvZG93&#10;bnJldi54bWxQSwUGAAAAAAQABAD1AAAAhwMAAAAA&#10;" filled="f" stroked="f">
                    <v:textbox inset="0,0,0,0">
                      <w:txbxContent>
                        <w:p w14:paraId="61B39E66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HacQA&#10;AADcAAAADwAAAGRycy9kb3ducmV2LnhtbESPQWsCMRSE70L/Q3gFb5qsoNitUUpR8KKg7aW3181z&#10;d3XzsiRR139vBMHjMDPfMLNFZxtxIR9qxxqyoQJBXDhTc6nh92c1mIIIEdlg45g03CjAYv7Wm2Fu&#10;3JV3dNnHUiQIhxw1VDG2uZShqMhiGLqWOHkH5y3GJH0pjcdrgttGjpSaSIs1p4UKW/quqDjtz1bD&#10;YbM9HZfnnTqWakp/mafuP9tq3X/vvj5BROriK/xsr42G8egDHmfS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x2nEAAAA3AAAAA8AAAAAAAAAAAAAAAAAmAIAAGRycy9k&#10;b3ducmV2LnhtbFBLBQYAAAAABAAEAPUAAACJAwAAAAA=&#10;" filled="f" stroked="f">
                    <v:textbox inset="0,0,0,0">
                      <w:txbxContent>
                        <w:p w14:paraId="584B2664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4KcEA&#10;AADcAAAADwAAAGRycy9kb3ducmV2LnhtbERPy4rCMBTdD8w/hDvgbkyqKNIxyiAKbhR8bNxdm2tb&#10;bW5KErXz95OF4PJw3tN5ZxvxIB9qxxqyvgJBXDhTc6nheFh9T0CEiGywcUwa/ijAfPb5McXcuCfv&#10;6LGPpUghHHLUUMXY5lKGoiKLoe9a4sRdnLcYE/SlNB6fKdw2cqDUWFqsOTVU2NKiouK2v1sNl832&#10;dl3ed+paqgmdMk/dOdtq3fvqfn9AROriW/xyr42G0TD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2+CnBAAAA3AAAAA8AAAAAAAAAAAAAAAAAmAIAAGRycy9kb3du&#10;cmV2LnhtbFBLBQYAAAAABAAEAPUAAACGAwAAAAA=&#10;" filled="f" stroked="f">
                    <v:textbox inset="0,0,0,0">
                      <w:txbxContent>
                        <w:p w14:paraId="4202294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pdssQA&#10;AADc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PkcZ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6XbLEAAAA3AAAAA8AAAAAAAAAAAAAAAAAmAIAAGRycy9k&#10;b3ducmV2LnhtbFBLBQYAAAAABAAEAPUAAACJAwAAAAA=&#10;" filled="f" stroked="f">
                    <v:textbox inset="0,0,0,0">
                      <w:txbxContent>
                        <w:p w14:paraId="4E3E90A0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jDxcQA&#10;AADcAAAADwAAAGRycy9kb3ducmV2LnhtbESPT2sCMRTE70K/Q3iF3jRZiyJboxRR8FLBPxdvz81z&#10;d3XzsiRRt9/eFAoeh5n5DTOdd7YRd/KhdqwhGygQxIUzNZcaDvtVfwIiRGSDjWPS8EsB5rO33hRz&#10;4x68pfsuliJBOOSooYqxzaUMRUUWw8C1xMk7O28xJulLaTw+Etw2cqjUWFqsOS1U2NKiouK6u1kN&#10;55/N9bK8bdWlVBM6Zp66U7bR+uO9+/4CEamLr/B/e200jD6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ow8XEAAAA3AAAAA8AAAAAAAAAAAAAAAAAmAIAAGRycy9k&#10;b3ducmV2LnhtbFBLBQYAAAAABAAEAPUAAACJAwAAAAA=&#10;" filled="f" stroked="f">
                    <v:textbox inset="0,0,0,0">
                      <w:txbxContent>
                        <w:p w14:paraId="7E0E8F81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QaMQAAADcAAAADwAAAGRycy9kb3ducmV2LnhtbESPQWsCMRSE74L/ITzBW82qtMhqFFmw&#10;9dBLVcTjY/PcXU1eliTqtr++KRQ8DjPzDbNYddaIO/nQOFYwHmUgiEunG64UHPablxmIEJE1Gsek&#10;4JsCrJb93gJz7R78RfddrESCcMhRQR1jm0sZyposhpFriZN3dt5iTNJXUnt8JLg1cpJlb9Jiw2mh&#10;xpaKmsrr7mYVFOZ46j7ePcfj5ed8+6RNcTFGqeGgW89BROriM/zf3moFr9M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fxBoxAAAANwAAAAPAAAAAAAAAAAA&#10;AAAAAKECAABkcnMvZG93bnJldi54bWxQSwUGAAAAAAQABAD5AAAAkgMAAAAA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5FMMA&#10;AADcAAAADwAAAGRycy9kb3ducmV2LnhtbESPT2vCQBTE7wW/w/KE3urG2opEV/FPBY+N0fsz+0yC&#10;2bchu03Sb+8KgsdhZn7DLFa9qURLjSstKxiPIhDEmdUl5wpO6f5jBsJ5ZI2VZVLwTw5Wy8HbAmNt&#10;O06oPfpcBAi7GBUU3texlC4ryKAb2Zo4eFfbGPRBNrnUDXYBbir5GUVTabDksFBgTduCstvxzyhI&#10;6LLdb7rfbpr0m+wsefeTtqlS78N+PQfhqfev8LN90Aq+J1/wOB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75F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29EF62A2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i18MA&#10;AADcAAAADwAAAGRycy9kb3ducmV2LnhtbESPQYvCMBSE7wv+h/AEL4umVRStRpFFQbzp7sXbo3m2&#10;xealNNm2+uuNIHgcZuYbZrXpTCkaql1hWUE8ikAQp1YXnCn4+90P5yCcR9ZYWiYFd3KwWfe+Vpho&#10;2/KJmrPPRICwS1BB7n2VSOnSnAy6ka2Ig3e1tUEfZJ1JXWMb4KaU4yiaSYMFh4UcK/rJKb2d/42C&#10;Wbervo8LGrePtGz48ohjT7FSg363XYLw1PlP+N0+aAXTyRRe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xi1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40CBC8CF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8oMUA&#10;AADcAAAADwAAAGRycy9kb3ducmV2LnhtbESPQWvCQBSE70L/w/IKXqTZxGJ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vygxQAAANwAAAAPAAAAAAAAAAAAAAAAAJgCAABkcnMv&#10;ZG93bnJldi54bWxQSwUGAAAAAAQABAD1AAAAigMAAAAA&#10;" filled="f" stroked="f">
                    <v:textbox style="mso-fit-shape-to-text:t" inset="0,0,0,0">
                      <w:txbxContent>
                        <w:p w14:paraId="07DFFAE3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ZO8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319T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SWTv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79A42106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qk18IAAADcAAAADwAAAGRycy9kb3ducmV2LnhtbERPTWsCMRC9F/wPYYTeaqJisVujlIIi&#10;CEJVqsfpZtxd3UzCJnXXf98cCh4f73u26GwtbtSEyrGG4UCBIM6dqbjQcNgvX6YgQkQ2WDsmDXcK&#10;sJj3nmaYGdfyF912sRAphEOGGsoYfSZlyEuyGAbOEyfu7BqLMcGmkKbBNoXbWo6UepUWK04NJXr6&#10;LCm/7n6tBnVSq8rXx4s/v9nthn/a+/el1fq53328g4jUxYf43702GibjtDadSUd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qk18IAAADcAAAADwAAAAAAAAAAAAAA&#10;AAChAgAAZHJzL2Rvd25yZXYueG1sUEsFBgAAAAAEAAQA+QAAAJADAAAAAA==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9Wis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eBtsY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1aK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4A5C3162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9Y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ua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v9YsIAAADcAAAADwAAAAAAAAAAAAAA&#10;AAChAgAAZHJzL2Rvd25yZXYueG1sUEsFBgAAAAAEAAQA+QAAAJADAAAAAA==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Xqc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F6n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0C7F992A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3hsMA&#10;AADcAAAADwAAAGRycy9kb3ducmV2LnhtbESPQWuDQBSE74X+h+UVcmvWSiLBZBMaWyHHGNP7q/ui&#10;UvetuFu1/74bKPQ4zMw3zO4wm06MNLjWsoKXZQSCuLK65VrBtcyfNyCcR9bYWSYFP+TgsH982GGq&#10;7cQFjRdfiwBhl6KCxvs+ldJVDRl0S9sTB+9mB4M+yKGWesApwE0n4yhKpMGWw0KDPWUNVV+Xb6Og&#10;oM8sP07nKSnmY/Uh+e29HEulFk/z6xaEp9n/h//aJ61gvYrhfi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23h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7006AC86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WPxcQAAADcAAAADwAAAGRycy9kb3ducmV2LnhtbESPQWvCQBSE7wX/w/KE3uom1opEVxFB&#10;sOKl0Yu3R/aZBLNv1+xq0n/fLQgeh5n5hlmsetOIB7W+tqwgHSUgiAuray4VnI7bjxkIH5A1NpZJ&#10;wS95WC0HbwvMtO34hx55KEWEsM9QQRWCy6T0RUUG/cg64uhdbGswRNmWUrfYRbhp5DhJptJgzXGh&#10;QkebioprfjcKpNu7w+yQn4/fJr3t+/Gu69KJUu/Dfj0HEagPr/CzvdMKviaf8H8mHgG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Y/FxAAAANwAAAAPAAAAAAAAAAAA&#10;AAAAAKECAABkcnMvZG93bnJldi54bWxQSwUGAAAAAAQABAD5AAAAkgMAAAAA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a0McMA&#10;AADcAAAADwAAAGRycy9kb3ducmV2LnhtbESPQYvCMBSE74L/ITzBi2haUdFqFFlcWPZm9eLt0Tzb&#10;YvNSmmzb9ddvFgSPw8x8w+wOvalES40rLSuIZxEI4szqknMF18vndA3CeWSNlWVS8EsODvvhYIeJ&#10;th2fqU19LgKEXYIKCu/rREqXFWTQzWxNHLy7bQz6IJtc6ga7ADeVnEfRShosOSwUWNNHQdkj/TEK&#10;Vv2pnnxvaN49s6rl2zOOPcVKjUf9cQvCU+/f4Vf7SytYLhbwfyYcAb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8a0M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139534BF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lycYA&#10;AADcAAAADwAAAGRycy9kb3ducmV2LnhtbESPT2vCQBTE74V+h+UVequbiik1uhERFM2laEXx9pp9&#10;+YPZtyG7NfHbdwuFHoeZ+Q0zXwymETfqXG1ZwesoAkGcW11zqeD4uX55B+E8ssbGMim4k4NF+vgw&#10;x0Tbnvd0O/hSBAi7BBVU3reJlC6vyKAb2ZY4eIXtDPogu1LqDvsAN40cR9GbNFhzWKiwpVVF+fXw&#10;bRRk+819VcRZHZ8uOzM9f+g++/JKPT8NyxkIT4P/D/+1t1pBPInh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5lycYAAADcAAAADwAAAAAAAAAAAAAAAACYAgAAZHJz&#10;L2Rvd25yZXYueG1sUEsFBgAAAAAEAAQA9QAAAIsDAAAAAA==&#10;" filled="f" stroked="f" strokeweight=".5pt">
                    <v:textbox inset="0,0,0,0">
                      <w:txbxContent>
                        <w:p w14:paraId="729E0326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7vscA&#10;AADcAAAADwAAAGRycy9kb3ducmV2LnhtbESPT2vCQBTE70K/w/KE3nRjaaSNrqEEWmwu4h9aentm&#10;n0lo9m3IriZ+e7cg9DjMzG+YZTqYRlyoc7VlBbNpBIK4sLrmUsFh/z55AeE8ssbGMim4koN09TBa&#10;YqJtz1u67HwpAoRdggoq79tESldUZNBNbUscvJPtDPogu1LqDvsAN418iqK5NFhzWKiwpayi4nd3&#10;Ngry7cc1O8V5HX/9fJrX743u86NX6nE8vC1AeBr8f/jeXmsF8fMc/s6EI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s+77HAAAA3AAAAA8AAAAAAAAAAAAAAAAAmAIAAGRy&#10;cy9kb3ducmV2LnhtbFBLBQYAAAAABAAEAPUAAACMAwAAAAA=&#10;" filled="f" stroked="f" strokeweight=".5pt">
                    <v:textbox inset="0,0,0,0">
                      <w:txbxContent>
                        <w:p w14:paraId="1746A909" w14:textId="77777777" w:rsidR="00BF0266" w:rsidRDefault="00BF0266" w:rsidP="00BF026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64" w:author="HW_Hui_d7" w:date="2021-03-04T15:04:00Z">
        <w:r w:rsidR="00552B83"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="00552B83" w:rsidRPr="00552B83">
          <w:rPr>
            <w:rFonts w:eastAsia="MS Mincho"/>
            <w:lang w:val="en-US"/>
          </w:rPr>
          <mc:AlternateContent>
            <mc:Choice Requires="wpg">
              <w:drawing>
                <wp:inline distT="0" distB="0" distL="0" distR="0" wp14:anchorId="702C76E5" wp14:editId="5BEFCAAA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DE12C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B918F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71BB5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A26F0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13425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D5B169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8913C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C7BF58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9D907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2ABC13C0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1845D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17FC3C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26BBA3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E9FED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35451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50092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BDFE96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BD022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2E26D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2566CE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93E895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AC848FB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E61857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9B987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8BFEE4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93D02D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840E9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6C5FAB2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CDFC47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01AF8F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43EDD8" w14:textId="77777777" w:rsidR="00552B83" w:rsidRDefault="00552B83" w:rsidP="00552B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02C76E5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R9yMMA&#10;AADcAAAADwAAAGRycy9kb3ducmV2LnhtbESPQWvCQBSE74X+h+UVeqsbSxskuglqFXpsjN6f2WcS&#10;zL4N2TVJ/323IHgcZuYbZpVNphUD9a6xrGA+i0AQl1Y3XCk4Fvu3BQjnkTW2lknBLznI0uenFSba&#10;jpzTcPCVCBB2CSqove8SKV1Zk0E3sx1x8C62N+iD7CupexwD3LTyPYpiabDhsFBjR9uayuvhZhTk&#10;dN7uN+PPGOfTpjxJ/toVQ6HU68u0XoLwNPlH+N7+1grizw/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R9y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28DE12C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YU8MA&#10;AADcAAAADwAAAGRycy9kb3ducmV2LnhtbESPT2uDQBTE74V8h+UFcqtrCkoxbkLzR+ixxuT+6r6q&#10;1H0r7lbtt+8WCj0OM/MbJj8sphcTja6zrGAbxSCIa6s7bhTcquLxGYTzyBp7y6Tgmxwc9quHHDNt&#10;Zy5puvpGBAi7DBW03g+ZlK5uyaCL7EAcvA87GvRBjo3UI84Bbnr5FMepNNhxWGhxoFNL9ef1yygo&#10;6f1UHOe3OS2XY32XfL5UU6XUZr287EB4Wvx/+K/9qhWkSQK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jYU8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3FB918F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pGJMMA&#10;AADcAAAADwAAAGRycy9kb3ducmV2LnhtbESPT2uDQBTE74V8h+UFeqtrApVi3IT8qdBj1fb+4r6o&#10;xH0r7lbtt+8WCj0OM/MbJjssphcTja6zrGATxSCIa6s7bhR8VPnTCwjnkTX2lknBNzk47FcPGaba&#10;zlzQVPpGBAi7FBW03g+plK5uyaCL7EAcvJsdDfogx0bqEecAN73cxnEiDXYcFloc6NxSfS+/jIKC&#10;ruf8NL/PSbGc6k/Jl9dqqpR6XC/HHQhPi/8P/7XftILkOYHfM+EI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pGJM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1271BB5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bjv8MA&#10;AADcAAAADwAAAGRycy9kb3ducmV2LnhtbESPT2uDQBTE74V8h+UFemvWBGqCzSr500CPVZP7q/uq&#10;UvetuFu1375bKOQ4zMxvmH02m06MNLjWsoL1KgJBXFndcq3gWl6ediCcR9bYWSYFP+QgSxcPe0y0&#10;nTinsfC1CBB2CSpovO8TKV3VkEG3sj1x8D7tYNAHOdRSDzgFuOnkJopiabDlsNBgT6eGqq/i2yjI&#10;6eN0OU7vU5zPx+om+fxajqVSj8v58ALC0+zv4f/2m1YQP2/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bjv8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37A26F0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3zcAA&#10;AADcAAAADwAAAGRycy9kb3ducmV2LnhtbERPz2uDMBS+F/Y/hDfYrcYVJsM1La2bsGOt3f0teVOp&#10;eRGTqvvvl0Nhx4/v93a/2F5MNPrOsYLnJAVBrJ3puFFwqcv1KwgfkA32jknBL3nY7x5WW8yNm7mi&#10;6RwaEUPY56igDWHIpfS6JYs+cQNx5H7caDFEODbSjDjHcNvLTZpm0mLHsaHFgYqW9PV8swoq+i7K&#10;43yas2o56i/J7x/1VCv19Lgc3kAEWsK/+O7+NAqyl7g2nolH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l3zcAAAADcAAAADwAAAAAAAAAAAAAAAACYAgAAZHJzL2Rvd25y&#10;ZXYueG1sUEsFBgAAAAAEAAQA9QAAAIUDAAAAAA==&#10;" filled="f" strokecolor="black [3213]" strokeweight=".5pt">
                    <v:textbox inset="0,0,0,0">
                      <w:txbxContent>
                        <w:p w14:paraId="0B13425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2jXsQAAADcAAAADwAAAGRycy9kb3ducmV2LnhtbESPT2sCMRTE7wW/Q3iCt5pVUOpqFFmw&#10;7aEX/yAeH5vn7mrysiRRt/30plDocZiZ3zCLVWeNuJMPjWMFo2EGgrh0uuFKwWG/eX0DESKyRuOY&#10;FHxTgNWy97LAXLsHb+m+i5VIEA45KqhjbHMpQ1mTxTB0LXHyzs5bjEn6SmqPjwS3Ro6zbCotNpwW&#10;amypqKm87m5WQWGOp+7j3XM8Xn7Oty/aFBdjlBr0u/UcRKQu/of/2p9awXQy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baNexAAAANwAAAAPAAAAAAAAAAAA&#10;AAAAAKECAABkcnMvZG93bnJldi54bWxQSwUGAAAAAAQABAD5AAAAkgMAAAAA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AfsAAAADcAAAADwAAAGRycy9kb3ducmV2LnhtbERPy4rCMBTdD/gP4QruxtRZFOkYRQo6&#10;Ltz4QGZ5aa5tNbkpSdTq15vFwCwP5z1b9NaIO/nQOlYwGWcgiCunW64VHA+rzymIEJE1Gsek4EkB&#10;FvPBxwwL7R68o/s+1iKFcChQQRNjV0gZqoYshrHriBN3dt5iTNDXUnt8pHBr5FeW5dJiy6mhwY7K&#10;hqrr/mYVlOb02/+sPcfT5XW+bWlVXoxRajTsl98gIvXxX/zn3mgFeZ7mpzPpCMj5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07wH7AAAAA3AAAAA8AAAAAAAAAAAAAAAAA&#10;oQIAAGRycy9kb3ducmV2LnhtbFBLBQYAAAAABAAEAPkAAACOAwAAAAA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l5cMAAADcAAAADwAAAGRycy9kb3ducmV2LnhtbESPQWsCMRSE74L/ITyhN83qYZGtUcqC&#10;rYde1CI9PjbP3bXJy5JEXf31RhB6HGbmG2ax6q0RF/KhdaxgOslAEFdOt1wr+Nmvx3MQISJrNI5J&#10;wY0CrJbDwQIL7a68pcsu1iJBOBSooImxK6QMVUMWw8R1xMk7Om8xJulrqT1eE9waOcuyXFpsOS00&#10;2FHZUPW3O1sFpTn89l+fnuPhdD+ev2ldnoxR6m3Uf7yDiNTH//CrvdEK8nwKzzPp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3ZeXDAAAA3AAAAA8AAAAAAAAAAAAA&#10;AAAAoQIAAGRycy9kb3ducmV2LnhtbFBLBQYAAAAABAAEAPkAAACRAwAAAAA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jatsUAAADcAAAADwAAAGRycy9kb3ducmV2LnhtbESPQWvCQBSE74X+h+UVeqsbBUMTXaUI&#10;BbEHMW2hx0f2mQ3Nvt1ktxr/vSsIPQ4z8w2zXI+2EycaQutYwXSSgSCunW65UfD1+f7yCiJEZI2d&#10;Y1JwoQDr1ePDEkvtznygUxUbkSAcSlRgYvSllKE2ZDFMnCdO3tENFmOSQyP1gOcEt52cZVkuLbac&#10;Fgx62hiqf6s/q6Df1dXHvJl++63fmH2PRf9TFEo9P41vCxCRxvgfvre3WkGez+B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jatsUAAADcAAAADwAAAAAAAAAA&#10;AAAAAAChAgAAZHJzL2Rvd25yZXYueG1sUEsFBgAAAAAEAAQA+QAAAJMDAAAAAA==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eCcQAAADcAAAADwAAAGRycy9kb3ducmV2LnhtbESPQWsCMRSE7wX/Q3iCt5pVYSmrUWRB&#10;24OXWhGPj81zdzV5WZKoa399Uyj0OMzMN8xi1Vsj7uRD61jBZJyBIK6cbrlWcPjavL6BCBFZo3FM&#10;Cp4UYLUcvCyw0O7Bn3Tfx1okCIcCFTQxdoWUoWrIYhi7jjh5Z+ctxiR9LbXHR4JbI6dZlkuLLaeF&#10;BjsqG6qu+5tVUJrjqX/feo7Hy/f5tqNNeTFGqdGwX89BROrjf/iv/aEV5PkMfs+k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V4JxAAAANwAAAAPAAAAAAAAAAAA&#10;AAAAAKECAABkcnMvZG93bnJldi54bWxQSwUGAAAAAAQABAD5AAAAkgMAAAAA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GfcQAAADcAAAADwAAAGRycy9kb3ducmV2LnhtbESPQWsCMRSE7wX/Q3iCt5pVZCmrUWRB&#10;24OXWhGPj81zdzV5WZKoa399Uyj0OMzMN8xi1Vsj7uRD61jBZJyBIK6cbrlWcPjavL6BCBFZo3FM&#10;Cp4UYLUcvCyw0O7Bn3Tfx1okCIcCFTQxdoWUoWrIYhi7jjh5Z+ctxiR9LbXHR4JbI6dZlkuLLaeF&#10;BjsqG6qu+5tVUJrjqX/feo7Hy/f5tqNNeTFGqdGwX89BROrjf/iv/aEV5PkMfs+k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MZ9xAAAANwAAAAPAAAAAAAAAAAA&#10;AAAAAKECAABkcnMvZG93bnJldi54bWxQSwUGAAAAAAQABAD5AAAAkgMAAAAA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FCws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kGe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FCwsUAAADcAAAADwAAAAAAAAAA&#10;AAAAAAChAgAAZHJzL2Rvd25yZXYueG1sUEsFBgAAAAAEAAQA+QAAAJMDAAAAAA==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MmcIA&#10;AADcAAAADwAAAGRycy9kb3ducmV2LnhtbESPwWrDMBBE74X+g9hAb42cHERxrJg4TaDHOk7uW2tr&#10;m1grY6m2+/dVodDjMDNvmCxfbC8mGn3nWMNmnYAgrp3puNFwrc7PLyB8QDbYOyYN3+Qh3z8+ZJga&#10;N3NJ0yU0IkLYp6ihDWFIpfR1Sxb92g3E0ft0o8UQ5dhIM+Ic4baX2yRR0mLHcaHFgY4t1ffLl9VQ&#10;0sfxXMzvsyqXor5Jfj1VU6X102o57EAEWsJ/+K/9ZjQopeD3TDw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oyZ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67D5B169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pAsIA&#10;AADcAAAADwAAAGRycy9kb3ducmV2LnhtbESPT4vCMBTE7wt+h/AEb2uqh65Uo/hnhT1urd6fzbMt&#10;Ni+lybb1228EweMwM79hVpvB1KKj1lWWFcymEQji3OqKCwXn7Pi5AOE8ssbaMil4kIPNevSxwkTb&#10;nlPqTr4QAcIuQQWl900ipctLMuimtiEO3s22Bn2QbSF1i32Am1rOoyiWBisOCyU2tC8pv5/+jIKU&#10;rvvjrv/t43TY5RfJh++sy5SajIftEoSnwb/Dr/aPVhDHX/A8E4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2ikC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E8913C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9cL8A&#10;AADcAAAADwAAAGRycy9kb3ducmV2LnhtbERPTY+CMBC9b7L/oZlNvK1FD8SwViOoiUeR3fssHYFI&#10;p4RWwH9vDyYeX973ejuZVgzUu8aygsU8AkFcWt1wpeC3OH6vQDiPrLG1TAoe5GC7+fxYY6LtyDkN&#10;F1+JEMIuQQW1910ipStrMujmtiMO3NX2Bn2AfSV1j2MIN61cRlEsDTYcGmrsKKupvF3uRkFO/9kx&#10;Hc9jnE9p+Sd5fyiGQqnZ17T7AeFp8m/xy33SCuI4rA1nwhG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Rb1wvwAAANwAAAAPAAAAAAAAAAAAAAAAAJgCAABkcnMvZG93bnJl&#10;di54bWxQSwUGAAAAAAQABAD1AAAAhAMAAAAA&#10;" filled="f" strokecolor="black [3213]" strokeweight=".5pt">
                    <v:textbox inset="0,0,0,0">
                      <w:txbxContent>
                        <w:p w14:paraId="3C7BF58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kY68IA&#10;AADcAAAADwAAAGRycy9kb3ducmV2LnhtbESPT4vCMBTE7wt+h/AEb2uqh7JWo/hnhT1urd6fzbMt&#10;Ni+lybb1228EweMwM79hVpvB1KKj1lWWFcymEQji3OqKCwXn7Pj5BcJ5ZI21ZVLwIAeb9ehjhYm2&#10;PafUnXwhAoRdggpK75tESpeXZNBNbUMcvJttDfog20LqFvsAN7WcR1EsDVYcFkpsaF9Sfj/9GQUp&#10;XffHXf/bx+mwyy+SD99Zlyk1GQ/bJQhPg3+HX+0frSCOF/A8E4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Rjr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0F9D907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2ABC13C0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Uu8QA&#10;AADcAAAADwAAAGRycy9kb3ducmV2LnhtbERPy2rCQBTdF/oPwy24ayYqJBIdpVoKglJ8lOLyNnNN&#10;0mbuhMxo0n69syi4PJz3bNGbWlypdZVlBcMoBkGcW11xoeDj+PY8AeE8ssbaMin4JQeL+ePDDDNt&#10;O97T9eALEULYZaig9L7JpHR5SQZdZBviwJ1ta9AH2BZSt9iFcFPLURwn0mDFoaHEhlYl5T+Hi1Gw&#10;/NOfZjtO33err8vw9bw5Gn36Vmrw1L9MQXjq/V38715rBUka5ocz4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5lLvEAAAA3AAAAA8AAAAAAAAAAAAAAAAAmAIAAGRycy9k&#10;b3ducmV2LnhtbFBLBQYAAAAABAAEAPUAAACJAwAAAAA=&#10;" filled="f" strokecolor="black [3213]" strokeweight=".5pt">
                    <v:textbox inset="0,0,0,0">
                      <w:txbxContent>
                        <w:p w14:paraId="3B1845D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CMMMA&#10;AADcAAAADwAAAGRycy9kb3ducmV2LnhtbESPQWuDQBSE74X8h+UFcqurOdhi3ISaNNBjjcn91X1V&#10;qftW3K2af98tFHocZuYbJj8sphcTja6zrCCJYhDEtdUdNwqu1fnxGYTzyBp7y6TgTg4O+9VDjpm2&#10;M5c0XXwjAoRdhgpa74dMSle3ZNBFdiAO3qcdDfogx0bqEecAN73cxnEqDXYcFloc6NhS/XX5NgpK&#10;+jiei/l9TsulqG+ST6/VVCm1WS8vOxCeFv8f/mu/aQXpUwK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aCMMMAAADcAAAADwAAAAAAAAAAAAAAAACYAgAAZHJzL2Rv&#10;d25yZXYueG1sUEsFBgAAAAAEAAQA9QAAAIgD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Vw8QA&#10;AADcAAAADwAAAGRycy9kb3ducmV2LnhtbESPwWrDMBBE74H8g9hAL6GRk0JcHMuhFAq9haaBXDfW&#10;SjaxVsZSY7dfHxUKPQ4z84Yp95PrxI2G0HpWsF5lIIhrr1u2Ck6fb4/PIEJE1th5JgXfFGBfzWcl&#10;FtqP/EG3Y7QiQTgUqKCJsS+kDHVDDsPK98TJM35wGJMcrNQDjgnuOrnJsq102HJaaLCn14bq6/HL&#10;KbDn8dwecvtjZL/uvLk8LY1hpR4W08sORKQp/of/2u9awTbfwO+ZdARk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yFcPEAAAA3AAAAA8AAAAAAAAAAAAAAAAAmAIAAGRycy9k&#10;b3ducmV2LnhtbFBLBQYAAAAABAAEAPUAAACJAwAAAAA=&#10;" fillcolor="white [3212]" strokecolor="black [3213]" strokeweight=".5pt">
                    <v:textbox inset="0,0,0,0">
                      <w:txbxContent>
                        <w:p w14:paraId="6817FC3C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I1MQAAADcAAAADwAAAGRycy9kb3ducmV2LnhtbESPT2sCMRTE7wW/Q3iCt5pVwcpqFFmw&#10;7aEX/yAeH5vn7mrysiRRt/30plDocZiZ3zCLVWeNuJMPjWMFo2EGgrh0uuFKwWG/eZ2BCBFZo3FM&#10;Cr4pwGrZe1lgrt2Dt3TfxUokCIccFdQxtrmUoazJYhi6ljh5Z+ctxiR9JbXHR4JbI8dZNpUWG04L&#10;NbZU1FRedzeroDDHU/fx7jkeLz/n2xdtiosxSg363XoOIlIX/8N/7U+tYPo2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MjUxAAAANwAAAAPAAAAAAAAAAAA&#10;AAAAAKECAABkcnMvZG93bnJldi54bWxQSwUGAAAAAAQABAD5AAAAkgMAAAAA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QoM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Po2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VCgxAAAANwAAAAPAAAAAAAAAAAA&#10;AAAAAKECAABkcnMvZG93bnJldi54bWxQSwUGAAAAAAQABAD5AAAAkgMAAAAA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1O8QAAADcAAAADwAAAGRycy9kb3ducmV2LnhtbESPT2sCMRTE7wW/Q3iCt5pV0MpqFFmw&#10;7aEX/yAeH5vn7mrysiRRt/30plDocZiZ3zCLVWeNuJMPjWMFo2EGgrh0uuFKwWG/eZ2BCBFZo3FM&#10;Cr4pwGrZe1lgrt2Dt3TfxUokCIccFdQxtrmUoazJYhi6ljh5Z+ctxiR9JbXHR4JbI8dZNpUWG04L&#10;NbZU1FRedzeroDDHU/fx7jkeLz/n2xdtiosxSg363XoOIlIX/8N/7U+tYPo2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lfU7xAAAANwAAAAPAAAAAAAAAAAA&#10;AAAAAKECAABkcnMvZG93bnJldi54bWxQSwUGAAAAAAQABAD5AAAAkgMAAAAA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rTMQAAADcAAAADwAAAGRycy9kb3ducmV2LnhtbESPQWsCMRSE7wX/Q3iCt5rVw7asRpEF&#10;bQ9eakU8PjbP3dXkZUmirv76plDocZiZb5j5srdG3MiH1rGCyTgDQVw53XKtYP+9fn0HESKyRuOY&#10;FDwowHIxeJljod2dv+i2i7VIEA4FKmhi7AopQ9WQxTB2HXHyTs5bjEn6WmqP9wS3Rk6zLJcWW04L&#10;DXZUNlRddleroDSHY/+x8RwP5+fpuqV1eTZGqdGwX81AROrjf/iv/akV5G85/J5JR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2tMxAAAANwAAAAPAAAAAAAAAAAA&#10;AAAAAKECAABkcnMvZG93bnJldi54bWxQSwUGAAAAAAQABAD5AAAAkgMAAAAA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O18QAAADcAAAADwAAAGRycy9kb3ducmV2LnhtbESPQWsCMRSE7wX/Q3iCt5q1By2rUWRB&#10;68GLVsTjY/PcXU1eliTq2l/fCIUeh5n5hpktOmvEnXxoHCsYDTMQxKXTDVcKDt+r908QISJrNI5J&#10;wZMCLOa9txnm2j14R/d9rESCcMhRQR1jm0sZyposhqFriZN3dt5iTNJXUnt8JLg18iPLxtJiw2mh&#10;xpaKmsrr/mYVFOZ46r7WnuPx8nO+bWlVXIxRatDvllMQkbr4H/5rb7SC8WQCrzPpCM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87XxAAAANwAAAAPAAAAAAAAAAAA&#10;AAAAAKECAABkcnMvZG93bnJldi54bWxQSwUGAAAAAAQABAD5AAAAkgMAAAAA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RapcEAAADcAAAADwAAAGRycy9kb3ducmV2LnhtbERPy4rCMBTdC/5DuII7TZ2FSscoQ0HH&#10;hRsfyCwvzbWtk9yUJGqdr58sBJeH816sOmvEnXxoHCuYjDMQxKXTDVcKTsf1aA4iRGSNxjEpeFKA&#10;1bLfW2Cu3YP3dD/ESqQQDjkqqGNscylDWZPFMHYtceIuzluMCfpKao+PFG6N/MiyqbTYcGqosaWi&#10;pvL3cLMKCnP+6b43nuP5+ne57WhdXI1Rajjovj5BROriW/xyb7WC6SytTWfSEZ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lFqlwQAAANwAAAAPAAAAAAAAAAAAAAAA&#10;AKECAABkcnMvZG93bnJldi54bWxQSwUGAAAAAAQABAD5AAAAjwMAAAAA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6wbsIA&#10;AADcAAAADwAAAGRycy9kb3ducmV2LnhtbESPzarCMBSE9xd8h3AENxdN68Kr1SgiCuLOn427Q3Ns&#10;i81JaWJbfXojCHc5zHwzzGLVmVI0VLvCsoJ4FIEgTq0uOFNwOe+GUxDOI2ssLZOCJzlYLXs/C0y0&#10;bflIzclnIpSwS1BB7n2VSOnSnAy6ka2Ig3eztUEfZJ1JXWMbyk0px1E0kQYLDgs5VrTJKb2fHkbB&#10;pNtWv4cZjdtXWjZ8fcWxp1ipQb9bz0F46vx/+EvvdeD+ZvA5E46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rBuwgAAANwAAAAPAAAAAAAAAAAAAAAAAJgCAABkcnMvZG93&#10;bnJldi54bWxQSwUGAAAAAAQABAD1AAAAhwMAAAAA&#10;" filled="f" stroked="f">
                    <v:textbox style="mso-fit-shape-to-text:t" inset="0,0,0,0">
                      <w:txbxContent>
                        <w:p w14:paraId="2626BBA3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p1L8A&#10;AADcAAAADwAAAGRycy9kb3ducmV2LnhtbERPTYvCMBC9C/6HMMJeRNN6EK1GEXFh2ZuuF29DM7bF&#10;ZlKa2Hb99TsHYY+P973dD65WHbWh8mwgnSegiHNvKy4MXH8+ZytQISJbrD2TgV8KsN+NR1vMrO/5&#10;TN0lFkpCOGRooIyxybQOeUkOw9w3xMLdfeswCmwLbVvsJdzVepEkS+2wYmkosaFjSfnj8nQGlsOp&#10;mX6vadG/8rrj2ytNI6XGfEyGwwZUpCH+i9/uLyu+lcyXM3IE9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YWnUvwAAANwAAAAPAAAAAAAAAAAAAAAAAJgCAABkcnMvZG93bnJl&#10;di54bWxQSwUGAAAAAAQABAD1AAAAhAMAAAAA&#10;" filled="f" stroked="f">
                    <v:textbox style="mso-fit-shape-to-text:t" inset="0,0,0,0">
                      <w:txbxContent>
                        <w:p w14:paraId="0CE9FED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3MT8MA&#10;AADcAAAADwAAAGRycy9kb3ducmV2LnhtbESPwWrDMBBE74H8g9hAL6GRlYNxXSuhlBZCbnV66W2x&#10;traptTKWajv++ipQyHGYeTNMcZxtJ0YafOtYg9olIIgrZ1quNXxe3h8zED4gG+wck4YreTge1qsC&#10;c+Mm/qCxDLWIJexz1NCE0OdS+qohi37neuLofbvBYohyqKUZcIrltpP7JEmlxZbjQoM9vTZU/ZS/&#10;VkM6v/Xb8xPtp6XqRv5alAqktH7YzC/PIALN4R7+p08mcpmC25l4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3MT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6E35451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9SOMMA&#10;AADcAAAADwAAAGRycy9kb3ducmV2LnhtbESPQWvCQBSE74L/YXmCF6mb5CBp6ioiLRRvpr309si+&#10;ZoPZtyG7Jqm/3hWEHoeZb4bZ7ifbioF63zhWkK4TEMSV0w3XCr6/Pl5yED4ga2wdk4I/8rDfzWdb&#10;LLQb+UxDGWoRS9gXqMCE0BVS+sqQRb92HXH0fl1vMUTZ11L3OMZy28osSTbSYsNxwWBHR0PVpbxa&#10;BZvpvVudXikbb1U78M8tTQOlSi0X0+ENRKAp/Ief9KeOXJ7B40w8An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9SO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A50092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7OxcQA&#10;AADcAAAADwAAAGRycy9kb3ducmV2LnhtbESPT2sCMRTE74LfIbxCb5qsBVlWo0hR6KWCfy7enpvn&#10;7urmZUmibr99Uyh4HGbmN8x82dtWPMiHxrGGbKxAEJfONFxpOB42oxxEiMgGW8ek4YcCLBfDwRwL&#10;4568o8c+ViJBOBSooY6xK6QMZU0Ww9h1xMm7OG8xJukraTw+E9y2cqLUVFpsOC3U2NFnTeVtf7ca&#10;Lt/b23V936lrpXI6ZZ76c7bV+v2tX81AROrjK/zf/jIapvkH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+zsXEAAAA3AAAAA8AAAAAAAAAAAAAAAAAmAIAAGRycy9k&#10;b3ducmV2LnhtbFBLBQYAAAAABAAEAPUAAACJAwAAAAA=&#10;" filled="f" stroked="f">
                    <v:textbox inset="0,0,0,0">
                      <w:txbxContent>
                        <w:p w14:paraId="67BDFE96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dWscQA&#10;AADcAAAADwAAAGRycy9kb3ducmV2LnhtbESPT2sCMRTE74LfIbxCb5qsFFlWo0hR6KWCfy7enpvn&#10;7urmZUmibr99Uyh4HGbmN8x82dtWPMiHxrGGbKxAEJfONFxpOB42oxxEiMgGW8ek4YcCLBfDwRwL&#10;4568o8c+ViJBOBSooY6xK6QMZU0Ww9h1xMm7OG8xJukraTw+E9y2cqLUVFpsOC3U2NFnTeVtf7ca&#10;Lt/b23V936lrpXI6ZZ76c7bV+v2tX81AROrjK/zf/jIapvkH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XVrHEAAAA3AAAAA8AAAAAAAAAAAAAAAAAmAIAAGRycy9k&#10;b3ducmV2LnhtbFBLBQYAAAAABAAEAPUAAACJAwAAAAA=&#10;" filled="f" stroked="f">
                    <v:textbox inset="0,0,0,0">
                      <w:txbxContent>
                        <w:p w14:paraId="72BD022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vzKsQA&#10;AADcAAAADwAAAGRycy9kb3ducmV2LnhtbESPT2sCMRTE74LfIbxCb5qsUFlWo0hR6KWCfy7enpvn&#10;7urmZUmibr99Uyh4HGbmN8x82dtWPMiHxrGGbKxAEJfONFxpOB42oxxEiMgGW8ek4YcCLBfDwRwL&#10;4568o8c+ViJBOBSooY6xK6QMZU0Ww9h1xMm7OG8xJukraTw+E9y2cqLUVFpsOC3U2NFnTeVtf7ca&#10;Lt/b23V936lrpXI6ZZ76c7bV+v2tX81AROrjK/zf/jIapvkH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b8yrEAAAA3AAAAA8AAAAAAAAAAAAAAAAAmAIAAGRycy9k&#10;b3ducmV2LnhtbFBLBQYAAAAABAAEAPUAAACJAwAAAAA=&#10;" filled="f" stroked="f">
                    <v:textbox inset="0,0,0,0">
                      <w:txbxContent>
                        <w:p w14:paraId="602E26D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ltXcMA&#10;AADcAAAADwAAAGRycy9kb3ducmV2LnhtbESPQYvCMBSE74L/ITzBmybdQyldoyzLCl5W0N3L3t42&#10;z7bavJQkav33RhA8DjPzDbNYDbYTF/KhdawhmysQxJUzLdcafn/WswJEiMgGO8ek4UYBVsvxaIGl&#10;cVfe0WUfa5EgHErU0MTYl1KGqiGLYe564uQdnLcYk/S1NB6vCW47+aZULi22nBYa7Omzoeq0P1sN&#10;h+/t6fh13qljrQr6yzwN/9lW6+lk+HgHEWmIr/CzvTEa8iKHx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ltXcMAAADcAAAADwAAAAAAAAAAAAAAAACYAgAAZHJzL2Rv&#10;d25yZXYueG1sUEsFBgAAAAAEAAQA9QAAAIgDAAAAAA==&#10;" filled="f" stroked="f">
                    <v:textbox inset="0,0,0,0">
                      <w:txbxContent>
                        <w:p w14:paraId="332566CE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IxsQA&#10;AADcAAAADwAAAGRycy9kb3ducmV2LnhtbESPT2sCMRTE7wW/Q3hCbzVZD7psjVJEoZcK/rn09rp5&#10;7q5uXpYk6vbbG0HwOMzMb5jZoretuJIPjWMN2UiBIC6dabjScNivP3IQISIbbB2Thn8KsJgP3mZY&#10;GHfjLV13sRIJwqFADXWMXSFlKGuyGEauI07e0XmLMUlfSePxluC2lWOlJtJiw2mhxo6WNZXn3cVq&#10;OP5szqfVZatOlcrpN/PU/2Ubrd+H/dcniEh9fIWf7W+jYZJP4XEmHQ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FyMbEAAAA3AAAAA8AAAAAAAAAAAAAAAAAmAIAAGRycy9k&#10;b3ducmV2LnhtbFBLBQYAAAAABAAEAPUAAACJAwAAAAA=&#10;" filled="f" stroked="f">
                    <v:textbox inset="0,0,0,0">
                      <w:txbxContent>
                        <w:p w14:paraId="5393E895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EqgsAAAADcAAAADwAAAGRycy9kb3ducmV2LnhtbERPTYvCMBC9C/6HMII3TXcPItUoS0Hd&#10;gxfdpXgcmrGtJpOSRK3+enNY2OPjfS/XvTXiTj60jhV8TDMQxJXTLdcKfn82kzmIEJE1Gsek4EkB&#10;1qvhYIm5dg8+0P0Ya5FCOOSooImxy6UMVUMWw9R1xIk7O28xJuhrqT0+Urg18jPLZtJiy6mhwY6K&#10;hqrr8WYVFKY89but51heXufbnjbFxRilxqP+awEiUh//xX/ub61gNk9r05l0BO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BKoLAAAAA3AAAAA8AAAAAAAAAAAAAAAAA&#10;oQIAAGRycy9kb3ducmV2LnhtbFBLBQYAAAAABAAEAPkAAACOAwAAAAA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+EcIA&#10;AADcAAAADwAAAGRycy9kb3ducmV2LnhtbESPQYvCMBSE78L+h/AW9qbpeijaNYq6K3i01r0/m2db&#10;bF5KE9v6740geBxm5htmsRpMLTpqXWVZwfckAkGcW11xoeCU7cYzEM4ja6wtk4I7OVgtP0YLTLTt&#10;OaXu6AsRIOwSVFB63yRSurwkg25iG+LgXWxr0AfZFlK32Ae4qeU0imJpsOKwUGJD25Ly6/FmFKR0&#10;3u42/aGP02GT/0v+/cu6TKmvz2H9A8LT4N/hV3uvFcSzOTzP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Bf4RwgAAANwAAAAPAAAAAAAAAAAAAAAAAJgCAABkcnMvZG93&#10;bnJldi54bWxQSwUGAAAAAAQABAD1AAAAhwMAAAAA&#10;" filled="f" strokecolor="black [3213]" strokeweight=".5pt">
                    <v:textbox inset="0,0,0,0">
                      <w:txbxContent>
                        <w:p w14:paraId="1AC848FB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j/CcAA&#10;AADcAAAADwAAAGRycy9kb3ducmV2LnhtbERPS4vCMBC+C/6HMMJeRNN6EO0aZREF2ZuPi7ehmW3L&#10;NpPSxLb663cOCx4/vvdmN7haddSGyrOBdJ6AIs69rbgwcLseZytQISJbrD2TgScF2G3How1m1vd8&#10;pu4SCyUhHDI0UMbYZFqHvCSHYe4bYuF+fOswCmwLbVvsJdzVepEkS+2wYmkosaF9Sfnv5eEMLIdD&#10;M/1e06J/5XXH91eaRkqN+ZgMX5+gIg3xLf53n6z41jJfzsgR0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j/Cc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13E61857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RaksMA&#10;AADcAAAADwAAAGRycy9kb3ducmV2LnhtbESPwWrDMBBE74H+g9hCLqGR5YOJ3SihlBZCb3FyyW2x&#10;traptTKWarv++ipQ6HGYeTPM/jjbTow0+NaxBrVNQBBXzrRca7he3p92IHxANtg5Jg0/5OF4eFjt&#10;sTBu4jONZahFLGFfoIYmhL6Q0lcNWfRb1xNH79MNFkOUQy3NgFMst51MkySTFluOCw329NpQ9VV+&#10;Ww3Z/NZvPnJKp6XqRr4tSgVSWq8f55dnEIHm8B/+o08mcrmC+5l4BO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Raks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2F9B987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bE5cMA&#10;AADcAAAADwAAAGRycy9kb3ducmV2LnhtbESPQWvCQBSE7wX/w/IKXkrdJIfQpFmliIJ4a+rF2yP7&#10;TILZtyG7JtFf7xYKPQ4z3wxTbGbTiZEG11pWEK8iEMSV1S3XCk4/+/cPEM4ja+wsk4I7OdisFy8F&#10;5tpO/E1j6WsRStjlqKDxvs+ldFVDBt3K9sTBu9jBoA9yqKUecArlppNJFKXSYMthocGetg1V1/Jm&#10;FKTzrn87ZpRMj6ob+fyIY0+xUsvX+esThKfZ/4f/6IMOXJbA75lwBO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bE5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4B8BFEE4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0I4MQAAADcAAAADwAAAGRycy9kb3ducmV2LnhtbESPQWsCMRSE7wX/Q3iCt5qoILo1igiK&#10;UCjUFu3xdfPcXbt5CZvorv++EQo9DjPzDbNYdbYWN2pC5VjDaKhAEOfOVFxo+PzYPs9AhIhssHZM&#10;Gu4UYLXsPS0wM67ld7odYiEShEOGGsoYfSZlyEuyGIbOEyfv7BqLMcmmkKbBNsFtLcdKTaXFitNC&#10;iZ42JeU/h6vVoL7UrvL16eLPc/v2yt/t/XhptR70u/ULiEhd/A//tfdGw3Q+gceZd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XQjgxAAAANwAAAAPAAAAAAAAAAAA&#10;AAAAAKECAABkcnMvZG93bnJldi54bWxQSwUGAAAAAAQABAD5AAAAkgMAAAAA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HUsMA&#10;AADcAAAADwAAAGRycy9kb3ducmV2LnhtbESPT2uDQBTE74V8h+UFemvWhCKJzSr500CPVZP7q/uq&#10;UvetuFu1375bKOQ4zMxvmH02m06MNLjWsoL1KgJBXFndcq3gWl6etiCcR9bYWSYFP+QgSxcPe0y0&#10;nTinsfC1CBB2CSpovO8TKV3VkEG3sj1x8D7tYNAHOdRSDzgFuOnkJopiabDlsNBgT6eGqq/i2yjI&#10;6eN0OU7vU5zPx+om+fxajqVSj8v58ALC0+zv4f/2m1YQ757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3HUs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2393D02D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kTwcQAAADcAAAADwAAAGRycy9kb3ducmV2LnhtbESPT2sCMRTE7wW/Q3iCt5pVUOpqFFmw&#10;7aEX/yAeH5vn7mrysiRRt/30plDocZiZ3zCLVWeNuJMPjWMFo2EGgrh0uuFKwWG/eX0DESKyRuOY&#10;FHxTgNWy97LAXLsHb+m+i5VIEA45KqhjbHMpQ1mTxTB0LXHyzs5bjEn6SmqPjwS3Ro6zbCotNpwW&#10;amypqKm87m5WQWGOp+7j3XM8Xn7Oty/aFBdjlBr0u/UcRKQu/of/2p9awXQ2g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RPBxAAAANwAAAAPAAAAAAAAAAAA&#10;AAAAAKECAABkcnMvZG93bnJldi54bWxQSwUGAAAAAAQABAD5AAAAkgMAAAAA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3C5sIA&#10;AADcAAAADwAAAGRycy9kb3ducmV2LnhtbESPQYvCMBSE74L/ITzBi9i0HopWUxFxQfa2upe9PZpn&#10;W2xeShPbrr9+syB4HGa+GWa3H00jeupcbVlBEsUgiAuray4VfF8/lmsQziNrbCyTgl9ysM+nkx1m&#10;2g78Rf3FlyKUsMtQQeV9m0npiooMusi2xMG72c6gD7Irpe5wCOWmkas4TqXBmsNChS0dKyrul4dR&#10;kI6ndvG5odXwLJqef55J4ilRaj4bD1sQnkb/Dr/osw7cJoX/M+E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cLmwgAAANwAAAAPAAAAAAAAAAAAAAAAAJgCAABkcnMvZG93&#10;bnJldi54bWxQSwUGAAAAAAQABAD1AAAAhwMAAAAA&#10;" filled="f" stroked="f">
                    <v:textbox style="mso-fit-shape-to-text:t" inset="0,0,0,0">
                      <w:txbxContent>
                        <w:p w14:paraId="13840E9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ZJcMA&#10;AADcAAAADwAAAGRycy9kb3ducmV2LnhtbESPwW6DMBBE75X6D9ZW6q0x7YEmJAY1aSLlWKC9b/AG&#10;UPAaYQfo38eVKuU4mpk3mk02m06MNLjWsoLXRQSCuLK65VrBd3l4WYJwHlljZ5kU/JKDLH182GCi&#10;7cQ5jYWvRYCwS1BB432fSOmqhgy6he2Jg3e2g0Ef5FBLPeAU4KaTb1EUS4Mth4UGe9o1VF2Kq1GQ&#10;02l32E5fU5zP2+pH8ue+HEulnp/mjzUIT7O/h//bR60gXr3D35lwBGR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9ZJcMAAADcAAAADwAAAAAAAAAAAAAAAACYAgAAZHJzL2Rv&#10;d25yZXYueG1sUEsFBgAAAAAEAAQA9QAAAIgDAAAAAA==&#10;" filled="f" strokecolor="black [3213]" strokeweight=".5pt">
                    <v:textbox inset="0,0,0,0">
                      <w:txbxContent>
                        <w:p w14:paraId="26C5FAB2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RQj8IAAADcAAAADwAAAGRycy9kb3ducmV2LnhtbERPz2vCMBS+D/Y/hDfwNtPKKK4aRQaC&#10;K72setnt0TzbYvOSNbGt//1yGOz48f3e7mfTi5EG31lWkC4TEMS11R03Ci7n4+sahA/IGnvLpOBB&#10;Hva756ct5tpO/EVjFRoRQ9jnqKANweVS+rolg35pHXHkrnYwGCIcGqkHnGK46eUqSTJpsOPY0KKj&#10;j5bqW3U3CqQrXLkuq+/zp0l/inl1mqb0TanFy3zYgAg0h3/xn/ukFWTvcW08E4+A3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RQj8IAAADcAAAADwAAAAAAAAAAAAAA&#10;AAChAgAAZHJzL2Rvd25yZXYueG1sUEsFBgAAAAAEAAQA+QAAAJADAAAAAA==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JWlMIA&#10;AADcAAAADwAAAGRycy9kb3ducmV2LnhtbESPQYvCMBSE7wv+h/AEL4um7UFsNYqIguxt1Yu3R/Ns&#10;i81LaWJb++s3Cwt7HGa+GWazG0wtOmpdZVlBvIhAEOdWV1wouF1P8xUI55E11pZJwZsc7LaTjw1m&#10;2vb8Td3FFyKUsMtQQel9k0np8pIMuoVtiIP3sK1BH2RbSN1iH8pNLZMoWkqDFYeFEhs6lJQ/Ly+j&#10;YDkcm8+vlJJ+zOuO72Mce4qVmk2H/RqEp8H/h//osw5cmsLvmXAE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glaUwgAAANwAAAAPAAAAAAAAAAAAAAAAAJgCAABkcnMvZG93&#10;bnJldi54bWxQSwUGAAAAAAQABAD1AAAAhwMAAAAA&#10;" filled="f" stroked="f">
                    <v:textbox style="mso-fit-shape-to-text:t" inset="0,0,0,0">
                      <w:txbxContent>
                        <w:p w14:paraId="74CDFC47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RcMIA&#10;AADcAAAADwAAAGRycy9kb3ducmV2LnhtbERPy4rCMBTdD/gP4QruxlTBUTtGEUFxuhEfzDC7a3Nt&#10;i81NaaKtf28WgsvDec8WrSnFnWpXWFYw6EcgiFOrC84UnI7rzwkI55E1lpZJwYMcLOadjxnG2ja8&#10;p/vBZyKEsItRQe59FUvp0pwMur6tiAN3sbVBH2CdSV1jE8JNKYdR9CUNFhwacqxolVN6PdyMgmS/&#10;eawuo6QY/f7/mOnfTjfJ2SvV67bLbxCeWv8Wv9xbrWAchfnhTDg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xFwwgAAANwAAAAPAAAAAAAAAAAAAAAAAJgCAABkcnMvZG93&#10;bnJldi54bWxQSwUGAAAAAAQABAD1AAAAhwMAAAAA&#10;" filled="f" stroked="f" strokeweight=".5pt">
                    <v:textbox inset="0,0,0,0">
                      <w:txbxContent>
                        <w:p w14:paraId="4001AF8F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068YA&#10;AADcAAAADwAAAGRycy9kb3ducmV2LnhtbESPT2vCQBTE74V+h+UVvNWNglZTVymCorkU/6B4e80+&#10;k9Ds25BdTfz2riB4HGbmN8xk1ppSXKl2hWUFvW4Egji1uuBMwX63+ByBcB5ZY2mZFNzIwWz6/jbB&#10;WNuGN3Td+kwECLsYFeTeV7GULs3JoOvaijh4Z1sb9EHWmdQ1NgFuStmPoqE0WHBYyLGieU7p//Zi&#10;FCSb5W1+HiTF4HBam/HxVzfJn1eq89H+fIPw1PpX+NleaQVfUQ8eZ8IR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u068YAAADcAAAADwAAAAAAAAAAAAAAAACYAgAAZHJz&#10;L2Rvd25yZXYueG1sUEsFBgAAAAAEAAQA9QAAAIsDAAAAAA==&#10;" filled="f" stroked="f" strokeweight=".5pt">
                    <v:textbox inset="0,0,0,0">
                      <w:txbxContent>
                        <w:p w14:paraId="1D43EDD8" w14:textId="77777777" w:rsidR="00552B83" w:rsidRDefault="00552B83" w:rsidP="00552B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20sMA&#10;AADcAAAADwAAAGRycy9kb3ducmV2LnhtbESPX2vCMBTF3wd+h3CFvc1kMqZ0RhmCMNhTderrpbm2&#10;XZubkkRb/fRmIOzxcP78OIvVYFtxIR9qxxpeJwoEceFMzaWGn93mZQ4iRGSDrWPScKUAq+XoaYGZ&#10;cT3ndNnGUqQRDhlqqGLsMilDUZHFMHEdcfJOzluMSfpSGo99GretnCr1Li3WnAgVdrSuqGi2Z5u4&#10;9njI82uzL/vTTb1t1LdvfmdaP4+Hzw8QkYb4H360v4yGmZrC3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y20sMAAADcAAAADwAAAAAAAAAAAAAAAACYAgAAZHJzL2Rv&#10;d25yZXYueG1sUEsFBgAAAAAEAAQA9QAAAIgD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ATScQA&#10;AADcAAAADwAAAGRycy9kb3ducmV2LnhtbESPXWvCMBSG7wf+h3CE3c3EKXN0RhFBEHZV3cftoTm2&#10;tc1JSTJb/fXLQNjly/vx8C7Xg23FhXyoHWuYThQI4sKZmksNH8fd0yuIEJENto5Jw5UCrFejhyVm&#10;xvWc0+UQS5FGOGSooYqxy6QMRUUWw8R1xMk7OW8xJulLaTz2ady28lmpF2mx5kSosKNtRUVz+LGJ&#10;a7+/8vzafJb96abmO/Xum/NC68fxsHkDEWmI/+F7e280LNQM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E0n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mLPcQA&#10;AADcAAAADwAAAGRycy9kb3ducmV2LnhtbESPX2vCMBTF34V9h3AHvtlkIjo6owxBGPhU57bXS3Nt&#10;uzY3Jcls3adfhIGPh/Pnx1lvR9uJC/nQONbwlCkQxKUzDVcaTu/72TOIEJENdo5Jw5UCbDcPkzXm&#10;xg1c0OUYK5FGOOSooY6xz6UMZU0WQ+Z64uSdnbcYk/SVNB6HNG47OVdqKS02nAg19rSrqWyPPzZx&#10;7ddnUVzbj2o4/6rFXh18+73Sevo4vr6AiDTGe/i//WY0rNQCbm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piz3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upsQA&#10;AADcAAAADwAAAGRycy9kb3ducmV2LnhtbESPXWvCMBSG7wf+h3CE3c3EoXN0RhFBEHZV3cftoTm2&#10;tc1JSTJb/fXLQNjly/vx8C7Xg23FhXyoHWuYThQI4sKZmksNH8fd0yuIEJENto5Jw5UCrFejhyVm&#10;xvWc0+UQS5FGOGSooYqxy6QMRUUWw8R1xMk7OW8xJulLaTz2ady28lmpF2mx5kSosKNtRUVz+LGJ&#10;a7+/8vzafJb96aZmO/Xum/NC68fxsHkDEWmI/+F7e280LNQc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lLqb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ew0cMA&#10;AADcAAAADwAAAGRycy9kb3ducmV2LnhtbESPX2vCMBTF34V9h3AHe9NEGTqqUUQQBnuqm+710lzb&#10;2uamJJmt+/RGGOzxcP78OKvNYFtxJR9qxxqmEwWCuHCm5lLD1+d+/AYiRGSDrWPScKMAm/XTaIWZ&#10;cT3ndD3EUqQRDhlqqGLsMilDUZHFMHEdcfLOzluMSfpSGo99GretnCk1lxZrToQKO9pVVDSHH5u4&#10;9vuU57fmWPbnX/W6Vx++uSy0fnketksQkYb4H/5rvxsNCzWHx5l0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ew0cMAAADcAAAADwAAAAAAAAAAAAAAAACYAgAAZHJzL2Rv&#10;d25yZXYueG1sUEsFBgAAAAAEAAQA9QAAAIgD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VSsQA&#10;AADcAAAADwAAAGRycy9kb3ducmV2LnhtbESPX2vCMBTF3wf7DuEOfJvJhlipRpGBMNhT3dTXS3Nt&#10;a5ubkmS27tMvwmCPh/Pnx1ltRtuJK/nQONbwMlUgiEtnGq40fH3unhcgQkQ22DkmDTcKsFk/Pqww&#10;N27ggq77WIk0wiFHDXWMfS5lKGuyGKauJ07e2XmLMUlfSeNxSOO2k69KzaXFhhOhxp7eairb/bdN&#10;XHs6FsWtPVTD+UfNdurDt5dM68nTuF2CiDTG//Bf+91oyFQG9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7FUr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SBOMEA&#10;AADcAAAADwAAAGRycy9kb3ducmV2LnhtbERPyWrDMBC9F/IPYgK9NVJCaYobJYRAoNCT0+06WBPb&#10;tTUykho7/frOodDj4+2b3eR7daGY2sAWlgsDirgKruXawtvr8e4RVMrIDvvAZOFKCXbb2c0GCxdG&#10;LulyyrWSEE4FWmhyHgqtU9WQx7QIA7Fw5xA9ZoGx1i7iKOG+1ytjHrTHlqWhwYEODVXd6dtLr//8&#10;KMtr916P5x9zfzQvsftaW3s7n/ZPoDJN+V/85352FtZG1soZOQJ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kgTjBAAAA3AAAAA8AAAAAAAAAAAAAAAAAmAIAAGRycy9kb3du&#10;cmV2LnhtbFBLBQYAAAAABAAEAPUAAACGAw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ko8QA&#10;AADcAAAADwAAAGRycy9kb3ducmV2LnhtbESPX2vCMBTF3wd+h3AHe5vJxlDXGUUGwsCnOnWvl+ba&#10;dm1uSpLZ6qc3grDHw/nz48yXg23FiXyoHWt4GSsQxIUzNZcadt/r5xmIEJENto5Jw5kCLBejhzlm&#10;xvWc02kbS5FGOGSooYqxy6QMRUUWw9h1xMk7Om8xJulLaTz2ady28lWpibRYcyJU2NFnRUWz/bOJ&#10;a38OeX5u9mV/vKi3tdr45neq9dPjsPoAEWmI/+F7+8tomKp3uJ1JR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oJKPEAAAA3AAAAA8AAAAAAAAAAAAAAAAAmAIAAGRycy9k&#10;b3ducmV2LnhtbFBLBQYAAAAABAAEAPUAAACJAw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sb48IA&#10;AADcAAAADwAAAGRycy9kb3ducmV2LnhtbERPTUvDQBC9C/6HZQRvdrdFbIndFikUBE+ptl6H7DSJ&#10;yc6G3bVJ/fXOQfD4eN/r7eR7daGY2sAW5jMDirgKruXawsf7/mEFKmVkh31gsnClBNvN7c0aCxdG&#10;LulyyLWSEE4FWmhyHgqtU9WQxzQLA7Fw5xA9ZoGx1i7iKOG+1wtjnrTHlqWhwYF2DVXd4dtLr/88&#10;leW1O9bj+cc87s1b7L6W1t7fTS/PoDJN+V/85351FpZzmS9n5Ajo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xvjwgAAANwAAAAPAAAAAAAAAAAAAAAAAJgCAABkcnMvZG93&#10;bnJldi54bWxQSwUGAAAAAAQABAD1AAAAhwM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40001317" w14:textId="4FED809C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65" w:author="Hyunsook (LGE)" w:date="2021-02-25T18:58:00Z">
        <w:r w:rsidRPr="00794BA0" w:rsidDel="007D1C24">
          <w:delText>2</w:delText>
        </w:r>
      </w:del>
      <w:ins w:id="266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267" w:author="LTHBM1" w:date="2021-03-02T16:30:00Z">
        <w:r w:rsidR="008D2797">
          <w:rPr>
            <w:lang w:val="en-US"/>
          </w:rPr>
          <w:t xml:space="preserve">providing </w:t>
        </w:r>
      </w:ins>
      <w:del w:id="268" w:author="HW_Hui_d1" w:date="2021-03-03T11:27:00Z">
        <w:r w:rsidR="008D2797" w:rsidRPr="00794BA0" w:rsidDel="00F641D3">
          <w:delText>A</w:delText>
        </w:r>
      </w:del>
      <w:ins w:id="269" w:author="HW_Hui_d1" w:date="2021-03-03T11:27:00Z">
        <w:r w:rsidR="00F641D3">
          <w:t>a</w:t>
        </w:r>
      </w:ins>
      <w:r w:rsidR="008D2797" w:rsidRPr="00794BA0">
        <w:t>ccess</w:t>
      </w:r>
      <w:ins w:id="270" w:author="LTHBM1" w:date="2021-03-02T16:30:00Z">
        <w:r w:rsidR="008D2797">
          <w:rPr>
            <w:lang w:val="fr-FR"/>
          </w:rPr>
          <w:t xml:space="preserve"> to</w:t>
        </w:r>
      </w:ins>
      <w:del w:id="271" w:author="LTHBM1" w:date="2021-03-02T16:30:00Z">
        <w:r w:rsidR="008D2797" w:rsidRPr="00794BA0" w:rsidDel="008D2797">
          <w:delText>ing</w:delText>
        </w:r>
      </w:del>
      <w:del w:id="272" w:author="HW_Hui_d1" w:date="2021-03-03T11:27:00Z">
        <w:r w:rsidR="008D2797" w:rsidRPr="00794BA0" w:rsidDel="00F641D3">
          <w:delText xml:space="preserve"> E</w:delText>
        </w:r>
        <w:r w:rsidR="008D2797" w:rsidDel="00F641D3">
          <w:rPr>
            <w:lang w:val="en-US"/>
          </w:rPr>
          <w:delText>AS</w:delText>
        </w:r>
      </w:del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6E98D214" w:rsidR="00BF0266" w:rsidRDefault="00BF0266" w:rsidP="00BF0266">
      <w:pPr>
        <w:pStyle w:val="NO"/>
        <w:rPr>
          <w:ins w:id="273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74" w:author="HW_Hui_d7" w:date="2021-03-03T18:24:00Z">
        <w:r w:rsidR="00947E3A">
          <w:rPr>
            <w:lang w:val="en-US"/>
          </w:rPr>
          <w:t xml:space="preserve"> 1</w:t>
        </w:r>
      </w:ins>
      <w:del w:id="275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76" w:author="HW_Hui_d7" w:date="2021-03-03T18:27:00Z">
        <w:r w:rsidR="00762939">
          <w:rPr>
            <w:rFonts w:hint="eastAsia"/>
            <w:lang w:val="en-US"/>
          </w:rPr>
          <w:t>:</w:t>
        </w:r>
        <w:r w:rsidR="00762939"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277" w:author="LTHBM1" w:date="2021-03-02T16:33:00Z">
        <w:r w:rsidR="008D2797">
          <w:rPr>
            <w:lang w:val="en-US"/>
          </w:rPr>
          <w:t xml:space="preserve">In </w:t>
        </w:r>
        <w:del w:id="278" w:author="HW_Hui_d1" w:date="2021-03-03T11:49:00Z">
          <w:r w:rsidR="008D2797" w:rsidDel="001C52E3">
            <w:rPr>
              <w:lang w:val="en-US"/>
            </w:rPr>
            <w:delText xml:space="preserve">all </w:delText>
          </w:r>
        </w:del>
        <w:r w:rsidR="008D2797">
          <w:rPr>
            <w:lang w:val="en-US"/>
          </w:rPr>
          <w:t xml:space="preserve">the </w:t>
        </w:r>
      </w:ins>
      <w:ins w:id="279" w:author="HW_Hui_d1" w:date="2021-03-03T11:49:00Z">
        <w:r w:rsidR="001C52E3">
          <w:rPr>
            <w:lang w:val="en-US"/>
          </w:rPr>
          <w:t>above figures,</w:t>
        </w:r>
      </w:ins>
      <w:ins w:id="280" w:author="LTHBM1" w:date="2021-03-02T16:33:00Z">
        <w:del w:id="281" w:author="HW_Hui_d1" w:date="2021-03-03T11:49:00Z">
          <w:r w:rsidR="008D2797" w:rsidDel="001C52E3">
            <w:rPr>
              <w:lang w:val="en-US"/>
            </w:rPr>
            <w:delText xml:space="preserve">drawing </w:delText>
          </w:r>
        </w:del>
      </w:ins>
      <w:ins w:id="282" w:author="LTHBM1" w:date="2021-03-02T16:36:00Z">
        <w:del w:id="283" w:author="HW_Hui_d1" w:date="2021-03-03T11:49:00Z">
          <w:r w:rsidR="008D2797" w:rsidDel="001C52E3">
            <w:rPr>
              <w:lang w:val="en-US"/>
            </w:rPr>
            <w:delText>above</w:delText>
          </w:r>
        </w:del>
        <w:r w:rsidR="008D2797">
          <w:rPr>
            <w:lang w:val="en-US"/>
          </w:rPr>
          <w:t xml:space="preserve"> the split between the UPF acting as UL CL</w:t>
        </w:r>
        <w:del w:id="284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>/</w:t>
        </w:r>
        <w:del w:id="285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 xml:space="preserve">BP </w:t>
        </w:r>
      </w:ins>
      <w:ins w:id="286" w:author="LTHBM1" w:date="2021-03-02T16:37:00Z">
        <w:r w:rsidR="008D2797">
          <w:rPr>
            <w:lang w:val="en-US"/>
          </w:rPr>
          <w:t>and the UPF acting as local PSA is illustrative</w:t>
        </w:r>
      </w:ins>
      <w:ins w:id="287" w:author="HW_Hui_d1" w:date="2021-03-03T11:50:00Z">
        <w:r w:rsidR="001C52E3">
          <w:rPr>
            <w:lang w:val="en-US"/>
          </w:rPr>
          <w:t>.</w:t>
        </w:r>
      </w:ins>
    </w:p>
    <w:p w14:paraId="137B5CEF" w14:textId="00153475" w:rsidR="00947E3A" w:rsidRPr="00BF0266" w:rsidRDefault="00947E3A" w:rsidP="00BF0266">
      <w:pPr>
        <w:pStyle w:val="NO"/>
        <w:rPr>
          <w:lang w:val="en-US"/>
        </w:rPr>
      </w:pPr>
      <w:ins w:id="288" w:author="HW_Hui_d7" w:date="2021-03-03T18:24:00Z">
        <w:r w:rsidRPr="00762939">
          <w:rPr>
            <w:highlight w:val="green"/>
            <w:lang w:val="en-US"/>
            <w:rPrChange w:id="289" w:author="HW_Hui_d7" w:date="2021-03-03T18:26:00Z">
              <w:rPr>
                <w:lang w:val="en-US"/>
              </w:rPr>
            </w:rPrChange>
          </w:rPr>
          <w:t>NOTE 2:</w:t>
        </w:r>
      </w:ins>
      <w:ins w:id="290" w:author="HW_Hui_d7" w:date="2021-03-03T18:27:00Z">
        <w:r w:rsidR="00762939">
          <w:rPr>
            <w:highlight w:val="green"/>
            <w:lang w:val="en-US"/>
          </w:rPr>
          <w:tab/>
        </w:r>
      </w:ins>
      <w:ins w:id="291" w:author="HW_Hui_d7" w:date="2021-03-03T18:24:00Z">
        <w:r w:rsidRPr="00762939">
          <w:rPr>
            <w:highlight w:val="green"/>
            <w:lang w:val="en-US"/>
            <w:rPrChange w:id="292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93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294" w:author="HW_Hui_d7" w:date="2021-03-03T18:25:00Z">
        <w:r w:rsidRPr="00762939">
          <w:rPr>
            <w:highlight w:val="green"/>
            <w:lang w:eastAsia="ko-KR"/>
            <w:rPrChange w:id="295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96" w:author="HW_Hui_d7" w:date="2021-03-03T18:24:00Z">
        <w:r w:rsidRPr="00762939">
          <w:rPr>
            <w:highlight w:val="green"/>
            <w:lang w:eastAsia="ko-KR"/>
            <w:rPrChange w:id="297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98" w:author="HW_Hui_d7" w:date="2021-03-03T18:25:00Z">
        <w:r w:rsidRPr="00762939">
          <w:rPr>
            <w:highlight w:val="green"/>
            <w:lang w:eastAsia="ko-KR"/>
            <w:rPrChange w:id="299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300" w:author="HW_Hui_d7" w:date="2021-03-03T18:24:00Z">
        <w:r w:rsidRPr="00762939">
          <w:rPr>
            <w:highlight w:val="green"/>
            <w:lang w:eastAsia="ko-KR"/>
            <w:rPrChange w:id="301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21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34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106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09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10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w:rFonts w:ascii="Segoe UI Emoji" w:eastAsia="Segoe UI Emoji" w:hAnsi="Segoe UI Emoji" w:cs="Segoe UI Emoji"/>
        </w:rPr>
        <w:t>😊</w:t>
      </w:r>
    </w:p>
  </w:comment>
  <w:comment w:id="166" w:author="Samsung" w:date="2021-03-03T14:42:00Z" w:initials="Samsung">
    <w:p w14:paraId="1612B3A4" w14:textId="754E9B35" w:rsidR="004A4B8B" w:rsidRDefault="004A4B8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92" w:author="HW_Hui_d7" w:date="2021-03-03T18:23:00Z" w:initials="HW">
    <w:p w14:paraId="15643C8D" w14:textId="692A8436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26B5ADDD" w15:done="0"/>
  <w15:commentEx w15:paraId="1BBF1667" w15:done="0"/>
  <w15:commentEx w15:paraId="0F00F005" w15:done="0"/>
  <w15:commentEx w15:paraId="35621F6E" w15:done="0"/>
  <w15:commentEx w15:paraId="3AF54DA9" w15:paraIdParent="35621F6E" w15:done="0"/>
  <w15:commentEx w15:paraId="1612B3A4" w15:done="0"/>
  <w15:commentEx w15:paraId="15643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1BBF1667" w16cid:durableId="23EA958A"/>
  <w16cid:commentId w16cid:paraId="0F00F005" w16cid:durableId="23E8E420"/>
  <w16cid:commentId w16cid:paraId="35621F6E" w16cid:durableId="23EA943A"/>
  <w16cid:commentId w16cid:paraId="3AF54DA9" w16cid:durableId="23EA950F"/>
  <w16cid:commentId w16cid:paraId="1612B3A4" w16cid:durableId="23E9D6C6"/>
  <w16cid:commentId w16cid:paraId="15643C8D" w16cid:durableId="23EA94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B2707" w14:textId="77777777" w:rsidR="00C91E6F" w:rsidRDefault="00C91E6F">
      <w:r>
        <w:separator/>
      </w:r>
    </w:p>
    <w:p w14:paraId="2214FE6D" w14:textId="77777777" w:rsidR="00C91E6F" w:rsidRDefault="00C91E6F"/>
  </w:endnote>
  <w:endnote w:type="continuationSeparator" w:id="0">
    <w:p w14:paraId="0CBBE67C" w14:textId="77777777" w:rsidR="00C91E6F" w:rsidRDefault="00C91E6F">
      <w:r>
        <w:continuationSeparator/>
      </w:r>
    </w:p>
    <w:p w14:paraId="1F85DF37" w14:textId="77777777" w:rsidR="00C91E6F" w:rsidRDefault="00C91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53B35" w14:textId="77777777" w:rsidR="00C91E6F" w:rsidRDefault="00C91E6F">
      <w:r>
        <w:separator/>
      </w:r>
    </w:p>
    <w:p w14:paraId="591D1FF1" w14:textId="77777777" w:rsidR="00C91E6F" w:rsidRDefault="00C91E6F"/>
  </w:footnote>
  <w:footnote w:type="continuationSeparator" w:id="0">
    <w:p w14:paraId="5B9485E0" w14:textId="77777777" w:rsidR="00C91E6F" w:rsidRDefault="00C91E6F">
      <w:r>
        <w:continuationSeparator/>
      </w:r>
    </w:p>
    <w:p w14:paraId="6BE0C74D" w14:textId="77777777" w:rsidR="00C91E6F" w:rsidRDefault="00C91E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2A60F8C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2B8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W_Hui_d7">
    <w15:presenceInfo w15:providerId="None" w15:userId="HW_Hui_d7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Samsung">
    <w15:presenceInfo w15:providerId="None" w15:userId="Samsung"/>
  </w15:person>
  <w15:person w15:author="Huawei4">
    <w15:presenceInfo w15:providerId="None" w15:userId="Huawei4"/>
  </w15:person>
  <w15:person w15:author="LTHBM1">
    <w15:presenceInfo w15:providerId="None" w15:userId="LTHBM1"/>
  </w15:person>
  <w15:person w15:author="Qualcomm User 0303">
    <w15:presenceInfo w15:providerId="None" w15:userId="Qualcomm User 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B83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1E6F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BBD4FBB-6EC8-4753-BBE9-4751818D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HW_Hui_d7</cp:lastModifiedBy>
  <cp:revision>2</cp:revision>
  <cp:lastPrinted>2018-08-13T16:59:00Z</cp:lastPrinted>
  <dcterms:created xsi:type="dcterms:W3CDTF">2021-03-04T07:05:00Z</dcterms:created>
  <dcterms:modified xsi:type="dcterms:W3CDTF">2021-03-04T07:05:00Z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