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ECF4D0" w14:textId="17FCDE8F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Hyunsook (LGE)" w:date="2021-02-25T19:09:00Z">
        <w:r w:rsidR="00BD17BE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56787FD1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2C16DFB6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p w14:paraId="2D6B4392" w14:textId="77777777" w:rsidR="002C0FF4" w:rsidRDefault="002C0FF4" w:rsidP="002C0FF4">
      <w:pPr>
        <w:pStyle w:val="2"/>
      </w:pPr>
      <w:bookmarkStart w:id="4" w:name="_Toc20149629"/>
      <w:bookmarkStart w:id="5" w:name="_Toc27846420"/>
      <w:bookmarkStart w:id="6" w:name="_Toc36187544"/>
      <w:bookmarkStart w:id="7" w:name="_Toc45183448"/>
      <w:bookmarkStart w:id="8" w:name="_Toc47342290"/>
      <w:bookmarkStart w:id="9" w:name="_Toc51768988"/>
      <w:bookmarkStart w:id="10" w:name="_Toc51829055"/>
      <w:bookmarkEnd w:id="3"/>
      <w:r w:rsidRPr="009E0DE1">
        <w:t>4.1</w:t>
      </w:r>
      <w:r w:rsidRPr="009E0DE1"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1"/>
      <w:r w:rsidRPr="009E0DE1">
        <w:t>.</w:t>
      </w:r>
      <w:commentRangeEnd w:id="11"/>
      <w:r w:rsidR="00284E21">
        <w:rPr>
          <w:rStyle w:val="a6"/>
        </w:rPr>
        <w:commentReference w:id="11"/>
      </w:r>
    </w:p>
    <w:p w14:paraId="27F8C1F1" w14:textId="4E81A16F" w:rsidR="00F06F72" w:rsidRDefault="00BE1F15" w:rsidP="00B83108">
      <w:r>
        <w:t xml:space="preserve">5GS supports </w:t>
      </w:r>
      <w:r w:rsidRPr="00BE1F15">
        <w:t>Edge Hosting Environment</w:t>
      </w:r>
      <w:r>
        <w:t xml:space="preserve"> (EHE) deployed </w:t>
      </w:r>
      <w:r w:rsidR="003705C0">
        <w:t xml:space="preserve">in the DN </w:t>
      </w:r>
      <w:r>
        <w:t xml:space="preserve">beyond </w:t>
      </w:r>
      <w:r w:rsidR="001F1E9E">
        <w:t xml:space="preserve">the </w:t>
      </w:r>
      <w:r>
        <w:t xml:space="preserve">PSA UPF.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r w:rsidR="0085299B">
        <w:t>are possibly</w:t>
      </w:r>
      <w:r>
        <w:t xml:space="preserve"> aware of the usage of Edge Computing.</w:t>
      </w:r>
      <w:r w:rsidR="00F06F72">
        <w:t xml:space="preserve"> </w:t>
      </w:r>
      <w:r w:rsidR="005209C5">
        <w:t>An</w:t>
      </w:r>
      <w:r>
        <w:t xml:space="preserve"> EHE </w:t>
      </w:r>
      <w:r w:rsidR="0085299B">
        <w:t>is</w:t>
      </w:r>
      <w:r>
        <w:t xml:space="preserve"> under the control of </w:t>
      </w:r>
      <w:r w:rsidR="0085299B">
        <w:t xml:space="preserve">either </w:t>
      </w:r>
      <w:r>
        <w:t xml:space="preserve">the </w:t>
      </w:r>
      <w:r w:rsidR="005209C5">
        <w:t>operator</w:t>
      </w:r>
      <w:r>
        <w:t xml:space="preserve"> or 3</w:t>
      </w:r>
      <w:r w:rsidRPr="00BE1F15">
        <w:rPr>
          <w:vertAlign w:val="superscript"/>
        </w:rPr>
        <w:t>rd</w:t>
      </w:r>
      <w:r>
        <w:t xml:space="preserve"> parti</w:t>
      </w:r>
      <w:r w:rsidR="009F5FCF">
        <w:t>es</w:t>
      </w:r>
      <w:commentRangeStart w:id="12"/>
      <w:r w:rsidR="00F06F72">
        <w:t>.</w:t>
      </w:r>
      <w:commentRangeEnd w:id="12"/>
      <w:r w:rsidR="00284E21">
        <w:rPr>
          <w:rStyle w:val="a6"/>
        </w:rPr>
        <w:commentReference w:id="12"/>
      </w:r>
    </w:p>
    <w:p w14:paraId="559A60B5" w14:textId="6574232E" w:rsidR="00093F3E" w:rsidRDefault="001F1E9E" w:rsidP="00093F3E">
      <w:r>
        <w:t>The</w:t>
      </w:r>
      <w:r w:rsidR="00BE1F15">
        <w:t xml:space="preserve"> Local DN in </w:t>
      </w:r>
      <w:r>
        <w:t xml:space="preserve">which </w:t>
      </w:r>
      <w:r w:rsidR="00BE1F15">
        <w:t xml:space="preserve">EHE </w:t>
      </w:r>
      <w:r>
        <w:t xml:space="preserve">is deployed </w:t>
      </w:r>
      <w:r w:rsidR="005A12E1" w:rsidRPr="005A12E1">
        <w:t>may have</w:t>
      </w:r>
      <w:r w:rsidR="0085299B">
        <w:t xml:space="preserve"> </w:t>
      </w:r>
      <w:r w:rsidR="00BE1F15">
        <w:t>user plane connecti</w:t>
      </w:r>
      <w:r>
        <w:t>vity</w:t>
      </w:r>
      <w:r w:rsidR="00BE1F15">
        <w:t xml:space="preserve"> with the Central DN</w:t>
      </w:r>
      <w:r w:rsidR="007A15BE">
        <w:t xml:space="preserve"> </w:t>
      </w:r>
      <w:r w:rsidR="0085299B">
        <w:t>of</w:t>
      </w:r>
      <w:r w:rsidR="007A15BE">
        <w:t xml:space="preserve"> same DNN</w:t>
      </w:r>
      <w:r w:rsidR="00BE1F15">
        <w:t>.</w:t>
      </w:r>
    </w:p>
    <w:p w14:paraId="6CCADEB2" w14:textId="4031242A" w:rsidR="00093F3E" w:rsidRDefault="007D1C24" w:rsidP="00093F3E">
      <w:pPr>
        <w:rPr>
          <w:lang w:eastAsia="en-GB"/>
        </w:rPr>
      </w:pPr>
      <w:ins w:id="13" w:author="Hyunsook (LGE)" w:date="2021-02-25T19:02:00Z">
        <w:r>
          <w:rPr>
            <w:rFonts w:eastAsia="MS Mincho"/>
          </w:rPr>
          <w:t>Edge Computing</w:t>
        </w:r>
      </w:ins>
      <w:del w:id="14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7EB9F655" w:rsidR="00016E89" w:rsidRPr="00016E89" w:rsidRDefault="00016E89" w:rsidP="00016E89">
      <w:pPr>
        <w:pStyle w:val="NO"/>
      </w:pPr>
      <w:r w:rsidRPr="00016E89">
        <w:t xml:space="preserve">NOTE: </w:t>
      </w:r>
      <w:r>
        <w:t xml:space="preserve">Edge Computing </w:t>
      </w:r>
      <w:r w:rsidR="00897453">
        <w:t xml:space="preserve">for </w:t>
      </w:r>
      <w:r w:rsidR="005A12E1">
        <w:t>HR</w:t>
      </w:r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5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7ADAADB8" w14:textId="71630F2D" w:rsidR="002C0FF4" w:rsidRPr="009E0DE1" w:rsidRDefault="002C0FF4" w:rsidP="002C0FF4">
      <w:pPr>
        <w:pStyle w:val="2"/>
      </w:pPr>
      <w:bookmarkStart w:id="16" w:name="_Toc20149630"/>
      <w:bookmarkStart w:id="17" w:name="_Toc27846421"/>
      <w:bookmarkStart w:id="18" w:name="_Toc36187545"/>
      <w:bookmarkStart w:id="19" w:name="_Toc45183449"/>
      <w:bookmarkStart w:id="20" w:name="_Toc47342291"/>
      <w:bookmarkStart w:id="21" w:name="_Toc51768989"/>
      <w:bookmarkStart w:id="22" w:name="_Toc51829056"/>
      <w:r w:rsidRPr="009E0DE1">
        <w:t>4.2</w:t>
      </w:r>
      <w:r w:rsidRPr="009E0DE1">
        <w:tab/>
      </w:r>
      <w:bookmarkEnd w:id="16"/>
      <w:bookmarkEnd w:id="17"/>
      <w:bookmarkEnd w:id="18"/>
      <w:bookmarkEnd w:id="19"/>
      <w:bookmarkEnd w:id="20"/>
      <w:bookmarkEnd w:id="21"/>
      <w:bookmarkEnd w:id="22"/>
      <w:r w:rsidR="005D013A" w:rsidRPr="005D013A">
        <w:t>Reference Architecture</w:t>
      </w:r>
      <w:r w:rsidR="00124C0E">
        <w:t>s</w:t>
      </w:r>
      <w:r w:rsidR="005D013A" w:rsidRPr="005D013A">
        <w:t xml:space="preserve"> for Supporting Edge Computing</w:t>
      </w:r>
    </w:p>
    <w:p w14:paraId="2E943671" w14:textId="6B1F0ED5" w:rsidR="00ED211A" w:rsidRDefault="001F1E9E" w:rsidP="00407161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</w:t>
      </w:r>
      <w:r w:rsidR="00124C0E">
        <w:rPr>
          <w:rFonts w:eastAsia="MS Mincho"/>
        </w:rPr>
        <w:t xml:space="preserve">supporting </w:t>
      </w:r>
      <w:r w:rsidR="007A15BE">
        <w:rPr>
          <w:rFonts w:eastAsia="MS Mincho"/>
        </w:rPr>
        <w:t>E</w:t>
      </w:r>
      <w:r>
        <w:rPr>
          <w:rFonts w:eastAsia="MS Mincho"/>
        </w:rPr>
        <w:t xml:space="preserve">dge </w:t>
      </w:r>
      <w:r w:rsidR="007A15BE">
        <w:rPr>
          <w:rFonts w:eastAsia="MS Mincho"/>
        </w:rPr>
        <w:t>C</w:t>
      </w:r>
      <w:r>
        <w:rPr>
          <w:rFonts w:eastAsia="MS Mincho"/>
        </w:rPr>
        <w:t>omputing are based on the r</w:t>
      </w:r>
      <w:r w:rsidR="00ED211A">
        <w:rPr>
          <w:rFonts w:eastAsia="MS Mincho"/>
        </w:rPr>
        <w:t>eference a</w:t>
      </w:r>
      <w:r w:rsidR="00ED211A">
        <w:rPr>
          <w:rFonts w:eastAsia="MS Mincho" w:hint="eastAsia"/>
        </w:rPr>
        <w:t xml:space="preserve">rchitectures specified in clause </w:t>
      </w:r>
      <w:r w:rsidR="00ED211A">
        <w:rPr>
          <w:rFonts w:eastAsia="MS Mincho"/>
        </w:rPr>
        <w:t>4.2 of TS 23.501[2]</w:t>
      </w:r>
      <w:r w:rsidR="00673BC2">
        <w:rPr>
          <w:rFonts w:eastAsia="MS Mincho"/>
        </w:rPr>
        <w:t xml:space="preserve">. The following </w:t>
      </w:r>
      <w:r>
        <w:rPr>
          <w:rFonts w:eastAsia="MS Mincho"/>
        </w:rPr>
        <w:t>r</w:t>
      </w:r>
      <w:r w:rsidR="00673BC2"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="00673BC2" w:rsidRPr="00673BC2">
        <w:rPr>
          <w:rFonts w:eastAsia="MS Mincho"/>
        </w:rPr>
        <w:t>rchitecture</w:t>
      </w:r>
      <w:r>
        <w:rPr>
          <w:rFonts w:eastAsia="MS Mincho"/>
        </w:rPr>
        <w:t>s</w:t>
      </w:r>
      <w:r w:rsidR="00673BC2">
        <w:rPr>
          <w:rFonts w:eastAsia="MS Mincho"/>
        </w:rPr>
        <w:t xml:space="preserve"> </w:t>
      </w:r>
      <w:r>
        <w:rPr>
          <w:rFonts w:eastAsia="MS Mincho"/>
        </w:rPr>
        <w:t xml:space="preserve">are </w:t>
      </w:r>
      <w:r w:rsidR="00673BC2">
        <w:rPr>
          <w:rFonts w:eastAsia="MS Mincho"/>
        </w:rPr>
        <w:t>further depict</w:t>
      </w:r>
      <w:r>
        <w:rPr>
          <w:rFonts w:eastAsia="MS Mincho"/>
        </w:rPr>
        <w:t>ing</w:t>
      </w:r>
      <w:r w:rsidR="00673BC2">
        <w:rPr>
          <w:rFonts w:eastAsia="MS Mincho"/>
        </w:rPr>
        <w:t xml:space="preserve"> the relationship between </w:t>
      </w:r>
      <w:r>
        <w:rPr>
          <w:rFonts w:eastAsia="MS Mincho"/>
        </w:rPr>
        <w:t xml:space="preserve">the </w:t>
      </w:r>
      <w:r w:rsidR="00673BC2">
        <w:rPr>
          <w:rFonts w:eastAsia="MS Mincho"/>
        </w:rPr>
        <w:t xml:space="preserve">5GS and </w:t>
      </w:r>
      <w:r w:rsidR="0085299B">
        <w:t>EHE</w:t>
      </w:r>
      <w:r w:rsidR="008D7012">
        <w:t xml:space="preserve"> for non-roaming and LBO roaming scenarios</w:t>
      </w:r>
      <w:r w:rsidR="00673BC2">
        <w:rPr>
          <w:rFonts w:eastAsia="MS Mincho"/>
        </w:rPr>
        <w:t>.</w:t>
      </w:r>
    </w:p>
    <w:p w14:paraId="2C477E26" w14:textId="3755B11A" w:rsidR="002A2541" w:rsidRDefault="00CD6218" w:rsidP="002A2541">
      <w:pPr>
        <w:rPr>
          <w:rFonts w:eastAsia="MS Mincho"/>
        </w:rPr>
      </w:pPr>
      <w:r>
        <w:t>Figure 4.2</w:t>
      </w:r>
      <w:r w:rsidRPr="00794BA0">
        <w:t>-1</w:t>
      </w:r>
      <w:r w:rsidR="00407161" w:rsidRPr="00794BA0">
        <w:t xml:space="preserve"> </w:t>
      </w:r>
      <w:r>
        <w:t>dep</w:t>
      </w:r>
      <w:r w:rsidRPr="00673BC2">
        <w:rPr>
          <w:rFonts w:eastAsia="MS Mincho"/>
        </w:rPr>
        <w:t xml:space="preserve">icts </w:t>
      </w:r>
      <w:r w:rsidR="00407161" w:rsidRPr="00673BC2">
        <w:rPr>
          <w:rFonts w:eastAsia="MS Mincho"/>
        </w:rPr>
        <w:t xml:space="preserve">5GS </w:t>
      </w:r>
      <w:r w:rsidR="008D7012"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non-roaming scenario </w:t>
      </w:r>
      <w:r w:rsidRPr="00673BC2">
        <w:rPr>
          <w:rFonts w:eastAsia="MS Mincho"/>
        </w:rPr>
        <w:t xml:space="preserve">supporting </w:t>
      </w:r>
      <w:r w:rsidR="00A66DDE"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 w:rsidR="00A66DDE"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 w:rsidR="008D7012">
        <w:rPr>
          <w:rFonts w:eastAsia="MS Mincho"/>
        </w:rPr>
        <w:t>with</w:t>
      </w:r>
      <w:r w:rsidRPr="00673BC2">
        <w:rPr>
          <w:rFonts w:eastAsia="MS Mincho"/>
        </w:rPr>
        <w:t xml:space="preserve"> UL CL/BP</w:t>
      </w:r>
      <w:r w:rsidR="00407161" w:rsidRPr="00673BC2">
        <w:rPr>
          <w:rFonts w:eastAsia="MS Mincho"/>
        </w:rPr>
        <w:t>.</w:t>
      </w:r>
    </w:p>
    <w:p w14:paraId="78EEFB58" w14:textId="4477D8F3" w:rsidR="00407161" w:rsidRPr="002A2541" w:rsidRDefault="005946F5" w:rsidP="002A2541">
      <w:pPr>
        <w:pStyle w:val="TH"/>
      </w:pPr>
      <w:r w:rsidRPr="005946F5">
        <w:rPr>
          <w:noProof/>
          <w:lang w:val="en-US" w:eastAsia="ko-KR"/>
        </w:rPr>
        <w:lastRenderedPageBreak/>
        <mc:AlternateContent>
          <mc:Choice Requires="wpg">
            <w:drawing>
              <wp:inline distT="0" distB="0" distL="0" distR="0" wp14:anchorId="11D3C6DE" wp14:editId="338DE7A7">
                <wp:extent cx="4575096" cy="2297565"/>
                <wp:effectExtent l="0" t="0" r="16510" b="26670"/>
                <wp:docPr id="44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5096" cy="2297565"/>
                          <a:chOff x="0" y="0"/>
                          <a:chExt cx="4575096" cy="2297565"/>
                        </a:xfrm>
                      </wpg:grpSpPr>
                      <wps:wsp>
                        <wps:cNvPr id="443" name="Rectangle 44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08CC44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4" name="Rectangle 44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90FE4E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5" name="Rectangle 44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78D99D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6" name="Rectangle 44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414FBA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" name="Rectangle 44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C576D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8" name="Straight Connector 44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9" name="Straight Connector 449"/>
                        <wps:cNvCnPr>
                          <a:stCxn id="44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0" name="Straight Connector 450"/>
                        <wps:cNvCnPr>
                          <a:stCxn id="44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1" name="Straight Connector 451"/>
                        <wps:cNvCnPr>
                          <a:stCxn id="44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Straight Connector 45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3" name="Straight Connector 45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4" name="Straight Connector 45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Rectangle 45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D2EE07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6" name="Rectangle 45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025F15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06689F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CE853E1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7E6E0D1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610644" y="1889639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4B71FD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6C60DC5C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0" name="Rectangle 460"/>
                        <wps:cNvSpPr/>
                        <wps:spPr>
                          <a:xfrm>
                            <a:off x="2669791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F2B36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2BD850C1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1" name="Flowchart: Terminator 461"/>
                        <wps:cNvSpPr/>
                        <wps:spPr>
                          <a:xfrm>
                            <a:off x="2559248" y="1831973"/>
                            <a:ext cx="846159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9EBEA7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Flowchart: Terminator 462"/>
                        <wps:cNvSpPr/>
                        <wps:spPr>
                          <a:xfrm>
                            <a:off x="3728937" y="1221676"/>
                            <a:ext cx="846159" cy="372473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04CB88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2724406" y="186646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768253" y="1895093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8010975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5" name="Straight Connector 465"/>
                        <wps:cNvCnPr>
                          <a:stCxn id="446" idx="2"/>
                          <a:endCxn id="45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6" name="Straight Connector 466"/>
                        <wps:cNvCnPr>
                          <a:stCxn id="457" idx="1"/>
                          <a:endCxn id="45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7" name="Straight Connector 467"/>
                        <wps:cNvCnPr>
                          <a:stCxn id="446" idx="2"/>
                          <a:endCxn id="45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8" name="Straight Connector 468"/>
                        <wps:cNvCnPr>
                          <a:stCxn id="458" idx="1"/>
                          <a:endCxn id="45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9" name="Straight Connector 469"/>
                        <wps:cNvCnPr>
                          <a:stCxn id="460" idx="1"/>
                          <a:endCxn id="45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0" name="Straight Connector 470"/>
                        <wps:cNvCnPr>
                          <a:endCxn id="460" idx="3"/>
                        </wps:cNvCnPr>
                        <wps:spPr>
                          <a:xfrm flipH="1">
                            <a:off x="3294863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1" name="Straight Connector 471"/>
                        <wps:cNvCnPr>
                          <a:stCxn id="447" idx="2"/>
                          <a:endCxn id="45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2" name="Straight Connector 472"/>
                        <wps:cNvCnPr>
                          <a:stCxn id="447" idx="2"/>
                          <a:endCxn id="460" idx="0"/>
                        </wps:cNvCnPr>
                        <wps:spPr>
                          <a:xfrm>
                            <a:off x="2334936" y="732433"/>
                            <a:ext cx="647391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3" name="Straight Connector 473"/>
                        <wps:cNvCnPr>
                          <a:stCxn id="447" idx="2"/>
                        </wps:cNvCnPr>
                        <wps:spPr>
                          <a:xfrm flipH="1">
                            <a:off x="2334268" y="732433"/>
                            <a:ext cx="668" cy="8714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4" name="Straight Connector 474"/>
                        <wps:cNvCnPr>
                          <a:stCxn id="458" idx="2"/>
                          <a:endCxn id="459" idx="0"/>
                        </wps:cNvCnPr>
                        <wps:spPr>
                          <a:xfrm>
                            <a:off x="1923181" y="1571937"/>
                            <a:ext cx="0" cy="31770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5" name="Straight Connector 475"/>
                        <wps:cNvCnPr>
                          <a:stCxn id="461" idx="1"/>
                          <a:endCxn id="459" idx="3"/>
                        </wps:cNvCnPr>
                        <wps:spPr>
                          <a:xfrm flipH="1">
                            <a:off x="2235716" y="2064769"/>
                            <a:ext cx="323531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6" name="Straight Connector 476"/>
                        <wps:cNvCnPr/>
                        <wps:spPr>
                          <a:xfrm flipH="1">
                            <a:off x="2116099" y="1601572"/>
                            <a:ext cx="218169" cy="28806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7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49A74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8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3642E2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79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1B0C3ED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0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591D42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81" name="TextBox 102"/>
                        <wps:cNvSpPr txBox="1"/>
                        <wps:spPr>
                          <a:xfrm>
                            <a:off x="680154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C455BA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2" name="TextBox 103"/>
                        <wps:cNvSpPr txBox="1"/>
                        <wps:spPr>
                          <a:xfrm>
                            <a:off x="1357602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1997DC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3" name="TextBox 104"/>
                        <wps:cNvSpPr txBox="1"/>
                        <wps:spPr>
                          <a:xfrm>
                            <a:off x="1374560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E3C436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4" name="TextBox 105"/>
                        <wps:cNvSpPr txBox="1"/>
                        <wps:spPr>
                          <a:xfrm>
                            <a:off x="1952538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9EB3E09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5" name="TextBox 106"/>
                        <wps:cNvSpPr txBox="1"/>
                        <wps:spPr>
                          <a:xfrm>
                            <a:off x="2365913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B7A0C2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6" name="TextBox 107"/>
                        <wps:cNvSpPr txBox="1"/>
                        <wps:spPr>
                          <a:xfrm>
                            <a:off x="2783507" y="9526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9F02DF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7" name="TextBox 108"/>
                        <wps:cNvSpPr txBox="1"/>
                        <wps:spPr>
                          <a:xfrm>
                            <a:off x="2454086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3E2164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8" name="TextBox 109"/>
                        <wps:cNvSpPr txBox="1"/>
                        <wps:spPr>
                          <a:xfrm>
                            <a:off x="2339280" y="194255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93E73F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89" name="TextBox 117"/>
                        <wps:cNvSpPr txBox="1"/>
                        <wps:spPr>
                          <a:xfrm>
                            <a:off x="3463927" y="1267168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1B47B5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90" name="Straight Connector 490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1" name="Rectangle 491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AD334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2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CA553AB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3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D87C8E6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4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D32EA1B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95" name="Rectangle 495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4C03BF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6" name="Straight Connector 496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88CA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D3C6DE" id="Group 2" o:spid="_x0000_s1026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">
                <v:rect id="Rectangle 443" o:spid="_x0000_s1027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dgMIA&#10;AADcAAAADwAAAGRycy9kb3ducmV2LnhtbESPT4vCMBTE78J+h/AW9qbp7opINYp/VvBord6fzbMt&#10;Ni+liW332xtB8DjMzG+Y+bI3lWipcaVlBd+jCARxZnXJuYJTuhtOQTiPrLGyTAr+ycFy8TGYY6xt&#10;xwm1R5+LAGEXo4LC+zqW0mUFGXQjWxMH72obgz7IJpe6wS7ATSV/omgiDZYcFgqsaVNQdjvejYKE&#10;Lpvdujt0k6RfZ2fJ27+0TZX6+uxXMxCeev8Ov9p7rWA8/oX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kB2AwgAAANwAAAAPAAAAAAAAAAAAAAAAAJgCAABkcnMvZG93&#10;bnJldi54bWxQSwUGAAAAAAQABAD1AAAAhwMAAAAA&#10;" filled="f" strokecolor="black [3213]" strokeweight=".5pt">
                  <v:textbox inset="0,0,0,0">
                    <w:txbxContent>
                      <w:p w14:paraId="0F08CC4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44" o:spid="_x0000_s1028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mF9MIA&#10;AADcAAAADwAAAGRycy9kb3ducmV2LnhtbESPQYvCMBSE78L+h/AW9qbpShHpGkXdFTxa696fzbMt&#10;Ni+liW3990YQPA4z8w2zWA2mFh21rrKs4HsSgSDOra64UHDKduM5COeRNdaWScGdHKyWH6MFJtr2&#10;nFJ39IUIEHYJKii9bxIpXV6SQTexDXHwLrY16INsC6lb7APc1HIaRTNpsOKwUGJD25Ly6/FmFKR0&#10;3u42/aGfpcMm/5f8+5d1mVJfn8P6B4Snwb/Dr/ZeK4jjGJ5nwhG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eYX0wgAAANwAAAAPAAAAAAAAAAAAAAAAAJgCAABkcnMvZG93&#10;bnJldi54bWxQSwUGAAAAAAQABAD1AAAAhwMAAAAA&#10;" filled="f" strokecolor="black [3213]" strokeweight=".5pt">
                  <v:textbox inset="0,0,0,0">
                    <w:txbxContent>
                      <w:p w14:paraId="5F90FE4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445" o:spid="_x0000_s1029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Ugb8IA&#10;AADcAAAADwAAAGRycy9kb3ducmV2LnhtbESPT4vCMBTE78J+h/AW9qbpLipSjeKfFTxaq/dn82yL&#10;zUtpYtv99htB8DjMzG+Yxao3lWipcaVlBd+jCARxZnXJuYJzuh/OQDiPrLGyTAr+yMFq+TFYYKxt&#10;xwm1J5+LAGEXo4LC+zqW0mUFGXQjWxMH72Ybgz7IJpe6wS7ATSV/omgqDZYcFgqsaVtQdj89jIKE&#10;rtv9pjt206TfZBfJu9+0TZX6+uzXcxCeev8Ov9oHrWA8nsDzTDgCcv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NSBvwgAAANwAAAAPAAAAAAAAAAAAAAAAAJgCAABkcnMvZG93&#10;bnJldi54bWxQSwUGAAAAAAQABAD1AAAAhwMAAAAA&#10;" filled="f" strokecolor="black [3213]" strokeweight=".5pt">
                  <v:textbox inset="0,0,0,0">
                    <w:txbxContent>
                      <w:p w14:paraId="5878D99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446" o:spid="_x0000_s1030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+GMMA&#10;AADcAAAADwAAAGRycy9kb3ducmV2LnhtbESPT2uDQBTE74V8h+UFcqtrikgxbkLzR+ixxuT+6r6q&#10;1H0r7lbtt+8WCj0OM/MbJj8sphcTja6zrGAbxSCIa6s7bhTcquLxGYTzyBp7y6Tgmxwc9quHHDNt&#10;Zy5puvpGBAi7DBW03g+ZlK5uyaCL7EAcvA87GvRBjo3UI84Bbnr5FMepNNhxWGhxoFNL9ef1yygo&#10;6f1UHOe3OS2XY32XfL5UU6XUZr287EB4Wvx/+K/9qhUkSQq/Z8IRk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e+GMMAAADcAAAADwAAAAAAAAAAAAAAAACYAgAAZHJzL2Rv&#10;d25yZXYueG1sUEsFBgAAAAAEAAQA9QAAAIgDAAAAAA==&#10;" filled="f" strokecolor="black [3213]" strokeweight=".5pt">
                  <v:textbox inset="0,0,0,0">
                    <w:txbxContent>
                      <w:p w14:paraId="2F414F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447" o:spid="_x0000_s1031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sbg8MA&#10;AADcAAAADwAAAGRycy9kb3ducmV2LnhtbESPQWuDQBSE74X8h+UFcmvWBLHFZBMaG6HHGtv7q/ui&#10;UvetuFs1/z5bKPQ4zMw3zP44m06MNLjWsoLNOgJBXFndcq3go8wfn0E4j6yxs0wKbuTgeFg87DHV&#10;duKCxouvRYCwS1FB432fSumqhgy6te2Jg3e1g0Ef5FBLPeAU4KaT2yhKpMGWw0KDPWUNVd+XH6Og&#10;oK8sP03vU1LMp+pT8uu5HEulVsv5ZQfC0+z/w3/tN60gjp/g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6sbg8MAAADcAAAADwAAAAAAAAAAAAAAAACYAgAAZHJzL2Rv&#10;d25yZXYueG1sUEsFBgAAAAAEAAQA9QAAAIgDAAAAAA==&#10;" filled="f" strokecolor="black [3213]" strokeweight=".5pt">
                  <v:textbox inset="0,0,0,0">
                    <w:txbxContent>
                      <w:p w14:paraId="779C576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448" o:spid="_x0000_s1032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z++cEAAADcAAAADwAAAGRycy9kb3ducmV2LnhtbERPy4rCMBTdC/5DuII7TR1EpGOUoaDj&#10;wo0PZJaX5trWSW5KErXO108WgsvDeS9WnTXiTj40jhVMxhkI4tLphisFp+N6NAcRIrJG45gUPCnA&#10;atnvLTDX7sF7uh9iJVIIhxwV1DG2uZShrMliGLuWOHEX5y3GBH0ltcdHCrdGfmTZTFpsODXU2FJR&#10;U/l7uFkFhTn/dN8bz/F8/bvcdrQursYoNRx0X58gInXxLX65t1rBdJrWpjPpCMjl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VPP75wQAAANwAAAAPAAAAAAAAAAAAAAAA&#10;AKECAABkcnMvZG93bnJldi54bWxQSwUGAAAAAAQABAD5AAAAjwMAAAAA&#10;" strokecolor="black [3213]" strokeweight=".5pt">
                  <v:stroke joinstyle="miter"/>
                </v:line>
                <v:line id="Straight Connector 449" o:spid="_x0000_s1033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BbYsQAAADcAAAADwAAAGRycy9kb3ducmV2LnhtbESPQWsCMRSE74L/ITzBW80qUupqFFmw&#10;9dBLVcTjY/PcXU1eliTqtr++KRQ8DjPzDbNYddaIO/nQOFYwHmUgiEunG64UHPablzcQISJrNI5J&#10;wTcFWC37vQXm2j34i+67WIkE4ZCjgjrGNpcylDVZDCPXEifv7LzFmKSvpPb4SHBr5CTLXqXFhtNC&#10;jS0VNZXX3c0qKMzx1H28e47Hy8/59kmb4mKMUsNBt56DiNTFZ/i/vdUKptMZ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cFtixAAAANwAAAAPAAAAAAAAAAAA&#10;AAAAAKECAABkcnMvZG93bnJldi54bWxQSwUGAAAAAAQABAD5AAAAkgMAAAAA&#10;" strokecolor="black [3213]" strokeweight=".5pt">
                  <v:stroke joinstyle="miter"/>
                </v:line>
                <v:line id="Straight Connector 450" o:spid="_x0000_s1034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NkIsIAAADcAAAADwAAAGRycy9kb3ducmV2LnhtbERPy2oCMRTdC/2HcAvdaaalSpkahzJg&#10;68JNtQxdXibXeTS5GZKoo19vFgWXh/NeFqM14kQ+dI4VPM8yEMS10x03Cn726+kbiBCRNRrHpOBC&#10;AYrVw2SJuXZn/qbTLjYihXDIUUEb45BLGeqWLIaZG4gTd3DeYkzQN1J7PKdwa+RLli2kxY5TQ4sD&#10;lS3Vf7ujVVCa6nf8+vQcq/56OG5pXfbGKPX0OH68g4g0xrv4373RCl7n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pNkIsIAAADcAAAADwAAAAAAAAAAAAAA&#10;AAChAgAAZHJzL2Rvd25yZXYueG1sUEsFBgAAAAAEAAQA+QAAAJADAAAAAA==&#10;" strokecolor="black [3213]" strokeweight=".5pt">
                  <v:stroke joinstyle="miter"/>
                </v:line>
                <v:line id="Straight Connector 451" o:spid="_x0000_s1035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gncYAAADcAAAADwAAAGRycy9kb3ducmV2LnhtbESPQWvCQBSE74X+h+UVequbSC0mukoR&#10;BGkP0lTB4yP7zIZm326yW03/vVso9DjMzDfMcj3aTlxoCK1jBfkkA0FcO91yo+DwuX2agwgRWWPn&#10;mBT8UID16v5uiaV2V/6gSxUbkSAcSlRgYvSllKE2ZDFMnCdO3tkNFmOSQyP1gNcEt52cZtmLtNhy&#10;WjDoaWOo/qq+rYL+ra7eZ01+9Du/Mfsei/5UFEo9PoyvCxCRxvgf/mvvtILnWQ6/Z9IRkK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C4J3GAAAA3AAAAA8AAAAAAAAA&#10;AAAAAAAAoQIAAGRycy9kb3ducmV2LnhtbFBLBQYAAAAABAAEAPkAAACUAwAAAAA=&#10;" strokecolor="black [3213]" strokeweight=".5pt">
                  <v:stroke joinstyle="miter"/>
                </v:line>
                <v:line id="Straight Connector 452" o:spid="_x0000_s1036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1fzsQAAADcAAAADwAAAGRycy9kb3ducmV2LnhtbESPQWsCMRSE74L/ITzBW80qbZHVKLKg&#10;9dBLVcTjY/PcXU1eliTqtr++KRQ8DjPzDTNfdtaIO/nQOFYwHmUgiEunG64UHPbrlymIEJE1Gsek&#10;4JsCLBf93hxz7R78RfddrESCcMhRQR1jm0sZyposhpFriZN3dt5iTNJXUnt8JLg1cpJl79Jiw2mh&#10;xpaKmsrr7mYVFOZ46j42nuPx8nO+fdK6uBij1HDQrWYgInXxGf5vb7WC17cJ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DV/OxAAAANwAAAAPAAAAAAAAAAAA&#10;AAAAAKECAABkcnMvZG93bnJldi54bWxQSwUGAAAAAAQABAD5AAAAkgMAAAAA&#10;" strokecolor="black [3213]" strokeweight=".5pt">
                  <v:stroke joinstyle="miter"/>
                </v:line>
                <v:line id="Straight Connector 453" o:spid="_x0000_s1037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H6Vc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69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QfpVxAAAANwAAAAPAAAAAAAAAAAA&#10;AAAAAKECAABkcnMvZG93bnJldi54bWxQSwUGAAAAAAQABAD5AAAAkgMAAAAA&#10;" strokecolor="black [3213]" strokeweight=".5pt">
                  <v:stroke joinstyle="miter"/>
                </v:line>
                <v:line id="Straight Connector 454" o:spid="_x0000_s1038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XVDBcUAAADcAAAADwAAAGRycy9kb3ducmV2LnhtbESPQWsCMRSE70L/Q3iF3jRrUemuRimC&#10;IO1B3Lbg8bF53SzdvGQ3Ubf/3hQKHoeZ+YZZbQbbigv1oXGsYDrJQBBXTjdcK/j82I1fQISIrLF1&#10;TAp+KcBm/TBaYaHdlY90KWMtEoRDgQpMjL6QMlSGLIaJ88TJ+3a9xZhkX0vd4zXBbSufs2whLTac&#10;Fgx62hqqfsqzVdC9VeX7vJ5++b3fmkOHeXfKc6WeHofXJYhIQ7yH/9t7rWA2n8HfmXQE5Po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XVDBcUAAADcAAAADwAAAAAAAAAA&#10;AAAAAAChAgAAZHJzL2Rvd25yZXYueG1sUEsFBgAAAAAEAAQA+QAAAJMDAAAAAA==&#10;" strokecolor="black [3213]" strokeweight=".5pt">
                  <v:stroke joinstyle="miter"/>
                </v:line>
                <v:rect id="Rectangle 455" o:spid="_x0000_s1039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y2ssIA&#10;AADcAAAADwAAAGRycy9kb3ducmV2LnhtbESPT4vCMBTE78J+h/AW9qbpLqtINYp/VvBord6fzbMt&#10;Ni+liW332xtB8DjMzG+Y+bI3lWipcaVlBd+jCARxZnXJuYJTuhtOQTiPrLGyTAr+ycFy8TGYY6xt&#10;xwm1R5+LAGEXo4LC+zqW0mUFGXQjWxMH72obgz7IJpe6wS7ATSV/omgiDZYcFgqsaVNQdjvejYKE&#10;Lpvdujt0k6RfZ2fJ27+0TZX6+uxXMxCeev8Ov9p7reB3PIb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7LaywgAAANwAAAAPAAAAAAAAAAAAAAAAAJgCAABkcnMvZG93&#10;bnJldi54bWxQSwUGAAAAAAQABAD1AAAAhwMAAAAA&#10;" filled="f" strokecolor="black [3213]" strokeweight=".5pt">
                  <v:textbox inset="0,0,0,0">
                    <w:txbxContent>
                      <w:p w14:paraId="43D2EE0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456" o:spid="_x0000_s1040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4oxcMA&#10;AADcAAAADwAAAGRycy9kb3ducmV2LnhtbESPQWvCQBSE74X+h+UVeqsbSxskuglqFXpsjN6f2WcS&#10;zL4N2TVJ/323IHgcZuYbZpVNphUD9a6xrGA+i0AQl1Y3XCk4Fvu3BQjnkTW2lknBLznI0uenFSba&#10;jpzTcPCVCBB2CSqove8SKV1Zk0E3sx1x8C62N+iD7CupexwD3LTyPYpiabDhsFBjR9uayuvhZhTk&#10;dN7uN+PPGOfTpjxJ/toVQ6HU68u0XoLwNPlH+N7+1go+PmP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T4oxcMAAADcAAAADwAAAAAAAAAAAAAAAACYAgAAZHJzL2Rv&#10;d25yZXYueG1sUEsFBgAAAAAEAAQA9QAAAIgDAAAAAA==&#10;" filled="f" strokecolor="black [3213]" strokeweight=".5pt">
                  <v:textbox inset="0,0,0,0">
                    <w:txbxContent>
                      <w:p w14:paraId="0E025F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457" o:spid="_x0000_s1041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NXsIA&#10;AADcAAAADwAAAGRycy9kb3ducmV2LnhtbESPQWvCQBSE74L/YXmCN90o1kp0FbUVPDZG78/sMwlm&#10;34bsNkn/fVco9DjMzDfMZtebSrTUuNKygtk0AkGcWV1yruCaniYrEM4ja6wsk4IfcrDbDgcbjLXt&#10;OKH24nMRIOxiVFB4X8dSuqwgg25qa+LgPWxj0AfZ5FI32AW4qeQ8ipbSYMlhocCajgVlz8u3UZDQ&#10;/Xg6dF/dMukP2U3yx2fapkqNR/1+DcJT7//Df+2zVrB4e4f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o1ewgAAANwAAAAPAAAAAAAAAAAAAAAAAJgCAABkcnMvZG93&#10;bnJldi54bWxQSwUGAAAAAAQABAD1AAAAhwMAAAAA&#10;" filled="f" strokecolor="black [3213]" strokeweight=".5pt">
                  <v:textbox inset="0,0,0,0">
                    <w:txbxContent>
                      <w:p w14:paraId="0C06689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458" o:spid="_x0000_s1042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ZLL8A&#10;AADcAAAADwAAAGRycy9kb3ducmV2LnhtbERPy4rCMBTdC/5DuII7TRWVoWOU8QUurR331+ZOW6a5&#10;KU1s69+bheDycN7rbW8q0VLjSssKZtMIBHFmdcm5gt/0NPkC4TyyxsoyKXiSg+1mOFhjrG3HCbVX&#10;n4sQwi5GBYX3dSylywoy6Ka2Jg7cn20M+gCbXOoGuxBuKjmPopU0WHJoKLCmfUHZ//VhFCR03592&#10;3aVbJf0uu0k+HNM2VWo86n++QXjq/Uf8dp+1gsUyrA1nwhG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7RksvwAAANwAAAAPAAAAAAAAAAAAAAAAAJgCAABkcnMvZG93bnJl&#10;di54bWxQSwUGAAAAAAQABAD1AAAAhAMAAAAA&#10;" filled="f" strokecolor="black [3213]" strokeweight=".5pt">
                  <v:textbox inset="0,0,0,0">
                    <w:txbxContent>
                      <w:p w14:paraId="6CE853E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7E6E0D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459" o:spid="_x0000_s1043" style="position:absolute;left:16106;top:18896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8t8IA&#10;AADcAAAADwAAAGRycy9kb3ducmV2LnhtbESPQWvCQBSE74L/YXmCN90oVmp0FbUVPDZG78/sMwlm&#10;34bsNkn/fVco9DjMzDfMZtebSrTUuNKygtk0AkGcWV1yruCanibvIJxH1lhZJgU/5GC3HQ42GGvb&#10;cULtxeciQNjFqKDwvo6ldFlBBt3U1sTBe9jGoA+yyaVusAtwU8l5FC2lwZLDQoE1HQvKnpdvoyCh&#10;+/F06L66ZdIfspvkj8+0TZUaj/r9GoSn3v+H/9pnrWDxto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oby3wgAAANwAAAAPAAAAAAAAAAAAAAAAAJgCAABkcnMvZG93&#10;bnJldi54bWxQSwUGAAAAAAQABAD1AAAAhwMAAAAA&#10;" filled="f" strokecolor="black [3213]" strokeweight=".5pt">
                  <v:textbox inset="0,0,0,0">
                    <w:txbxContent>
                      <w:p w14:paraId="5F4B71F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6C60DC5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460" o:spid="_x0000_s1044" style="position:absolute;left:26697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ffl8AA&#10;AADcAAAADwAAAGRycy9kb3ducmV2LnhtbERPz2uDMBS+F/Y/hDfYrcaVIcM1La2bsGOt3f0teVOp&#10;eRGTqvvvl0Nhx4/v93a/2F5MNPrOsYLnJAVBrJ3puFFwqcv1KwgfkA32jknBL3nY7x5WW8yNm7mi&#10;6RwaEUPY56igDWHIpfS6JYs+cQNx5H7caDFEODbSjDjHcNvLTZpm0mLHsaHFgYqW9PV8swoq+i7K&#10;43yas2o56i/J7x/1VCv19Lgc3kAEWsK/+O7+NApesjg/nolHQ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/ffl8AAAADcAAAADwAAAAAAAAAAAAAAAACYAgAAZHJzL2Rvd25y&#10;ZXYueG1sUEsFBgAAAAAEAAQA9QAAAIUDAAAAAA==&#10;" filled="f" strokecolor="black [3213]" strokeweight=".5pt">
                  <v:textbox inset="0,0,0,0">
                    <w:txbxContent>
                      <w:p w14:paraId="5AF2B3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2BD850C1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Flowchart: Terminator 461" o:spid="_x0000_s1045" type="#_x0000_t116" style="position:absolute;left:25592;top:18319;width:8462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JHMcA&#10;AADcAAAADwAAAGRycy9kb3ducmV2LnhtbESPQWvCQBSE70L/w/IK3nQTLVZSV2mVQqEiNYp4fM0+&#10;k7TZtyG7auyv7wqCx2FmvmEms9ZU4kSNKy0riPsRCOLM6pJzBdvNe28MwnlkjZVlUnAhB7PpQ2eC&#10;ibZnXtMp9bkIEHYJKii8rxMpXVaQQde3NXHwDrYx6INscqkbPAe4qeQgikbSYMlhocCa5gVlv+nR&#10;KHj70zuzHD6vvubfx3hx+NwYvf9RqvvYvr6A8NT6e/jW/tAKnkYxXM+EIyCn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aoyRzHAAAA3AAAAA8AAAAAAAAAAAAAAAAAmAIAAGRy&#10;cy9kb3ducmV2LnhtbFBLBQYAAAAABAAEAPUAAACMAwAAAAA=&#10;" filled="f" strokecolor="black [3213]" strokeweight=".5pt">
                  <v:textbox inset="0,0,0,0">
                    <w:txbxContent>
                      <w:p w14:paraId="249EBEA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shape id="Flowchart: Terminator 462" o:spid="_x0000_s1046" type="#_x0000_t116" style="position:absolute;left:37289;top:12216;width:8461;height:3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iO38IA&#10;AADcAAAADwAAAGRycy9kb3ducmV2LnhtbESPQWsCMRSE7wX/Q3hCbzWrFCmrUUSx9CZaL94em+fu&#10;6uZlTaIb++sbQfA4zMw3zHQeTSNu5HxtWcFwkIEgLqyuuVSw/11/fIHwAVljY5kU3MnDfNZ7m2Ku&#10;bcdbuu1CKRKEfY4KqhDaXEpfVGTQD2xLnLyjdQZDkq6U2mGX4KaRoywbS4M1p4UKW1pWVJx3V6Pg&#10;0PIqntYde/e3ida48+XyvVfqvR8XExCBYniFn+0freBzPILHmXQE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eI7fwgAAANwAAAAPAAAAAAAAAAAAAAAAAJgCAABkcnMvZG93&#10;bnJldi54bWxQSwUGAAAAAAQABAD1AAAAhwMAAAAA&#10;" filled="f" strokecolor="black [3213]" strokeweight=".5pt">
                  <v:textbox inset="0,0,0,0">
                    <w:txbxContent>
                      <w:p w14:paraId="7904CB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63" o:spid="_x0000_s1047" style="position:absolute;left:27244;top:18664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VB4MMA&#10;AADcAAAADwAAAGRycy9kb3ducmV2LnhtbESPQWvCQBSE74X+h+UVeqsb2xIkuglqFXpsjN6f2WcS&#10;zL4N2TVJ/323IHgcZuYbZpVNphUD9a6xrGA+i0AQl1Y3XCk4Fvu3BQjnkTW2lknBLznI0uenFSba&#10;jpzTcPCVCBB2CSqove8SKV1Zk0E3sx1x8C62N+iD7CupexwD3LTyPYpiabDhsFBjR9uayuvhZhTk&#10;dN7uN+PPGOfTpjxJ/toVQ6HU68u0XoLwNPlH+N7+1go+4w/4PxOOgE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VB4MMAAADcAAAADwAAAAAAAAAAAAAAAACYAgAAZHJzL2Rv&#10;d25yZXYueG1sUEsFBgAAAAAEAAQA9QAAAIgDAAAAAA==&#10;" filled="f" strokecolor="black [3213]" strokeweight=".5pt">
                  <v:textbox inset="0,0,0,0"/>
                </v:rect>
                <v:rect id="Rectangle 464" o:spid="_x0000_s1048" style="position:absolute;left:27682;top:1895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rQEMMA&#10;AADcAAAADwAAAGRycy9kb3ducmV2LnhtbESPQWsCMRSE7wX/Q3iCl6JZrWjZGkUEwVupCl5fNy/Z&#10;pZuXZRPd1V9vCoUeh5n5hllteleLG7Wh8qxgOslAEBdeV2wVnE/78TuIEJE11p5JwZ0CbNaDlxXm&#10;2nf8RbdjtCJBOOSooIyxyaUMRUkOw8Q3xMkzvnUYk2yt1C12Ce5qOcuyhXRYcVoosaFdScXP8eoU&#10;2Et3qT6X9mFkM629+X57NYaVGg377QeISH38D/+1D1rBfDGH3zPpCMj1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rQEMMAAADc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4801097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65" o:spid="_x0000_s1049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gNB8UAAADcAAAADwAAAGRycy9kb3ducmV2LnhtbESPT2sCMRTE74V+h/CE3mrW0opsN4os&#10;qD14qYr0+Ni8/aPJy5JE3frpm0Khx2FmfsMUi8EacSUfOscKJuMMBHHldMeNgsN+9TwDESKyRuOY&#10;FHxTgMX88aHAXLsbf9J1FxuRIBxyVNDG2OdShqoli2HseuLk1c5bjEn6RmqPtwS3Rr5k2VRa7Dgt&#10;tNhT2VJ13l2sgtIcv4bN2nM8nu71ZUur8mSMUk+jYfkOItIQ/8N/7Q+t4HX6Br9n0hGQ8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gNB8UAAADcAAAADwAAAAAAAAAA&#10;AAAAAAChAgAAZHJzL2Rvd25yZXYueG1sUEsFBgAAAAAEAAQA+QAAAJMDAAAAAA==&#10;" strokecolor="black [3213]" strokeweight=".5pt">
                  <v:stroke joinstyle="miter"/>
                </v:line>
                <v:line id="Straight Connector 466" o:spid="_x0000_s1050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qTcMQAAADcAAAADwAAAGRycy9kb3ducmV2LnhtbESPQWsCMRSE7wX/Q3iCt5pVZCmrUWRB&#10;24OXWhGPj81zdzV5WZKoa399Uyj0OMzMN8xi1Vsj7uRD61jBZJyBIK6cbrlWcPjavL6BCBFZo3FM&#10;Cp4UYLUcvCyw0O7Bn3Tfx1okCIcCFTQxdoWUoWrIYhi7jjh5Z+ctxiR9LbXHR4JbI6dZlkuLLaeF&#10;BjsqG6qu+5tVUJrjqX/feo7Hy/f5tqNNeTFGqdGwX89BROrjf/iv/aEVzPIcfs+kIyC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WpNwxAAAANwAAAAPAAAAAAAAAAAA&#10;AAAAAKECAABkcnMvZG93bnJldi54bWxQSwUGAAAAAAQABAD5AAAAkgMAAAAA&#10;" strokecolor="black [3213]" strokeweight=".5pt">
                  <v:stroke joinstyle="miter"/>
                </v:line>
                <v:line id="Straight Connector 467" o:spid="_x0000_s1051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Y268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DJ9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jbrxAAAANwAAAAPAAAAAAAAAAAA&#10;AAAAAKECAABkcnMvZG93bnJldi54bWxQSwUGAAAAAAQABAD5AAAAkgMAAAAA&#10;" strokecolor="black [3213]" strokeweight=".5pt">
                  <v:stroke joinstyle="miter"/>
                </v:line>
                <v:line id="Straight Connector 468" o:spid="_x0000_s1052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mimcIAAADcAAAADwAAAGRycy9kb3ducmV2LnhtbERPz2vCMBS+D/wfwhO8zdQhZXTGMgp1&#10;HnaZE9nx0TzbuuSlJNHW/fXLYbDjx/d7U07WiBv50DtWsFpmIIgbp3tuFRw/68dnECEiazSOScGd&#10;ApTb2cMGC+1G/qDbIbYihXAoUEEX41BIGZqOLIalG4gTd3beYkzQt1J7HFO4NfIpy3JpsefU0OFA&#10;VUfN9+FqFVTm9DW97TzH0+XnfH2nuroYo9RiPr2+gIg0xX/xn3uvFazztDadSUdAb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omimcIAAADcAAAADwAAAAAAAAAAAAAA&#10;AAChAgAAZHJzL2Rvd25yZXYueG1sUEsFBgAAAAAEAAQA+QAAAJADAAAAAA==&#10;" strokecolor="black [3213]" strokeweight=".5pt">
                  <v:stroke joinstyle="miter"/>
                </v:line>
                <v:line id="Straight Connector 469" o:spid="_x0000_s1053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UHAsQAAADcAAAADwAAAGRycy9kb3ducmV2LnhtbESPT2sCMRTE7wW/Q3iCt5pVROpqFFmw&#10;7aEX/yAeH5vn7mrysiRRt/30plDocZiZ3zCLVWeNuJMPjWMFo2EGgrh0uuFKwWG/eX0DESKyRuOY&#10;FHxTgNWy97LAXLsHb+m+i5VIEA45KqhjbHMpQ1mTxTB0LXHyzs5bjEn6SmqPjwS3Ro6zbCotNpwW&#10;amypqKm87m5WQWGOp+7j3XM8Xn7Oty/aFBdjlBr0u/UcRKQu/of/2p9awWQ6g9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xxQcCxAAAANwAAAAPAAAAAAAAAAAA&#10;AAAAAKECAABkcnMvZG93bnJldi54bWxQSwUGAAAAAAQABAD5AAAAkgMAAAAA&#10;" strokecolor="black [3213]" strokeweight=".5pt">
                  <v:stroke joinstyle="miter"/>
                </v:line>
                <v:line id="Straight Connector 470" o:spid="_x0000_s1054" style="position:absolute;flip:x;visibility:visible;mso-wrap-style:square" from="32948,13968" to="37289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SY4QsIAAADcAAAADwAAAGRycy9kb3ducmV2LnhtbERPy2oCMRTdC/2HcAvdaaalaJkahzJg&#10;68JNtQxdXibXeTS5GZKoo19vFgWXh/NeFqM14kQ+dI4VPM8yEMS10x03Cn726+kbiBCRNRrHpOBC&#10;AYrVw2SJuXZn/qbTLjYihXDIUUEb45BLGeqWLIaZG4gTd3DeYkzQN1J7PKdwa+RLls2lxY5TQ4sD&#10;lS3Vf7ujVVCa6nf8+vQcq/56OG5pXfbGKPX0OH68g4g0xrv4373RCl4X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SY4QsIAAADcAAAADwAAAAAAAAAAAAAA&#10;AAChAgAAZHJzL2Rvd25yZXYueG1sUEsFBgAAAAAEAAQA+QAAAJADAAAAAA==&#10;" strokecolor="black [3213]" strokeweight=".5pt">
                  <v:stroke joinstyle="miter"/>
                </v:line>
                <v:line id="Straight Connector 471" o:spid="_x0000_s1055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qd2cQAAADcAAAADwAAAGRycy9kb3ducmV2LnhtbESPQWsCMRSE7wX/Q3iCt5pVSiurUWRB&#10;66GXqojHx+a5u5q8LEnU1V/fFAo9DjPzDTNbdNaIG/nQOFYwGmYgiEunG64U7Her1wmIEJE1Gsek&#10;4EEBFvPeywxz7e78TbdtrESCcMhRQR1jm0sZyposhqFriZN3ct5iTNJXUnu8J7g1cpxl79Jiw2mh&#10;xpaKmsrL9moVFOZw7D7XnuPh/Dxdv2hVnI1RatDvllMQkbr4H/5rb7SCt48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ap3ZxAAAANwAAAAPAAAAAAAAAAAA&#10;AAAAAKECAABkcnMvZG93bnJldi54bWxQSwUGAAAAAAQABAD5AAAAkgMAAAAA&#10;" strokecolor="black [3213]" strokeweight=".5pt">
                  <v:stroke joinstyle="miter"/>
                </v:line>
                <v:line id="Straight Connector 472" o:spid="_x0000_s1056" style="position:absolute;visibility:visible;mso-wrap-style:square" from="23349,7324" to="29823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UiisYAAADcAAAADwAAAGRycy9kb3ducmV2LnhtbESPT0vDQBTE7wW/w/IEb2bT4r/EbIoU&#10;hKIHabTQ4yP7zAazbzfZtY3f3hWEHoeZ+Q1TrWc7iCNNoXesYJnlIIhbp3vuFHy8P18/gAgRWePg&#10;mBT8UIB1fbGosNTuxDs6NrETCcKhRAUmRl9KGVpDFkPmPHHyPt1kMSY5dVJPeEpwO8hVnt9Jiz2n&#10;BYOeNobar+bbKhhf2ub1tlvu/dZvzNuIxXgoCqWuLuenRxCR5ngO/7e3WsHN/Qr+zqQjIO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JlIorGAAAA3AAAAA8AAAAAAAAA&#10;AAAAAAAAoQIAAGRycy9kb3ducmV2LnhtbFBLBQYAAAAABAAEAPkAAACUAwAAAAA=&#10;" strokecolor="black [3213]" strokeweight=".5pt">
                  <v:stroke joinstyle="miter"/>
                </v:line>
                <v:line id="Straight Connector 473" o:spid="_x0000_s1057" style="position:absolute;flip:x;visibility:visible;mso-wrap-style:square" from="23342,7324" to="23349,1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SmNcQAAADcAAAADwAAAGRycy9kb3ducmV2LnhtbESPQWsCMRSE7wX/Q3iCt5rVliqrUWTB&#10;2kMvVRGPj81zdzV5WZKo2/76plDwOMzMN8x82VkjbuRD41jBaJiBIC6dbrhSsN+tn6cgQkTWaByT&#10;gm8KsFz0nuaYa3fnL7ptYyUShEOOCuoY21zKUNZkMQxdS5y8k/MWY5K+ktrjPcGtkeMse5MWG04L&#10;NbZU1FRetleroDCHY7d59xwP55/T9ZPWxdkYpQb9bjUDEamLj/B/+0MreJ28wN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9KY1xAAAANwAAAAPAAAAAAAAAAAA&#10;AAAAAKECAABkcnMvZG93bnJldi54bWxQSwUGAAAAAAQABAD5AAAAkgMAAAAA&#10;" strokecolor="black [3213]" strokeweight=".5pt">
                  <v:stroke joinstyle="miter"/>
                </v:line>
                <v:line id="Straight Connector 474" o:spid="_x0000_s1058" style="position:absolute;visibility:visible;mso-wrap-style:square" from="19231,15719" to="19231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AfZcYAAADcAAAADwAAAGRycy9kb3ducmV2LnhtbESPQWsCMRSE74X+h/AEbzVrsbW7NUoR&#10;ClIPxbWCx8fmdbO4ecluom7/fSMUehxm5htmsRpsKy7Uh8axgukkA0FcOd1wreBr//7wAiJEZI2t&#10;Y1LwQwFWy/u7BRbaXXlHlzLWIkE4FKjAxOgLKUNlyGKYOE+cvG/XW4xJ9rXUPV4T3LbyMcuepcWG&#10;04JBT2tD1ak8WwXdR1Vun+rpwW/82nx2mHfHPFdqPBreXkFEGuJ/+K+90Qpm8xnczqQj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AH2XGAAAA3AAAAA8AAAAAAAAA&#10;AAAAAAAAoQIAAGRycy9kb3ducmV2LnhtbFBLBQYAAAAABAAEAPkAAACUAwAAAAA=&#10;" strokecolor="black [3213]" strokeweight=".5pt">
                  <v:stroke joinstyle="miter"/>
                </v:line>
                <v:line id="Straight Connector 475" o:spid="_x0000_s1059" style="position:absolute;flip:x;visibility:visible;mso-wrap-style:square" from="22357,20647" to="25592,20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Gb2sQAAADcAAAADwAAAGRycy9kb3ducmV2LnhtbESPQWsCMRSE7wX/Q3iCt5pV2iqrUWTB&#10;2kMvVRGPj81zdzV5WZKo2/76plDwOMzMN8x82VkjbuRD41jBaJiBIC6dbrhSsN+tn6cgQkTWaByT&#10;gm8KsFz0nuaYa3fnL7ptYyUShEOOCuoY21zKUNZkMQxdS5y8k/MWY5K+ktrjPcGtkeMse5MWG04L&#10;NbZU1FRetleroDCHY7d59xwP55/T9ZPWxdkYpQb9bjUDEamLj/B/+0MreJm8wt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UZvaxAAAANwAAAAPAAAAAAAAAAAA&#10;AAAAAKECAABkcnMvZG93bnJldi54bWxQSwUGAAAAAAQABAD5AAAAkgMAAAAA&#10;" strokecolor="black [3213]" strokeweight=".5pt">
                  <v:stroke joinstyle="miter"/>
                </v:line>
                <v:line id="Straight Connector 476" o:spid="_x0000_s1060" style="position:absolute;flip:x;visibility:visible;mso-wrap-style:square" from="21160,16015" to="23342,188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MFrcQAAADcAAAADwAAAGRycy9kb3ducmV2LnhtbESPT2sCMRTE7wW/Q3iCt5pVxMpqFFmw&#10;7aEX/yAeH5vn7mrysiRRt/30plDocZiZ3zCLVWeNuJMPjWMFo2EGgrh0uuFKwWG/eZ2BCBFZo3FM&#10;Cr4pwGrZe1lgrt2Dt3TfxUokCIccFdQxtrmUoazJYhi6ljh5Z+ctxiR9JbXHR4JbI8dZNpUWG04L&#10;NbZU1FRedzeroDDHU/fx7jkeLz/n2xdtiosxSg363XoOIlIX/8N/7U+tYPI2hd8z6QjI5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gwWtxAAAANwAAAAPAAAAAAAAAAAA&#10;AAAAAKECAABkcnMvZG93bnJldi54bWxQSwUGAAAAAAQABAD5AAAAkgMAAAAA&#10;" strokecolor="black [3213]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4" o:spid="_x0000_s1061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vZsMA&#10;AADcAAAADwAAAGRycy9kb3ducmV2LnhtbESPT4vCMBTE7wt+h/AEL4umFfFPNYosCuJNdy/eHs2z&#10;LTYvpcm21U9vBMHjMDO/YVabzpSiodoVlhXEowgEcWp1wZmCv9/9cA7CeWSNpWVScCcHm3Xva4WJ&#10;ti2fqDn7TAQIuwQV5N5XiZQuzcmgG9mKOHhXWxv0QdaZ1DW2AW5KOY6iqTRYcFjIsaKfnNLb+d8o&#10;mHa76vu4oHH7SMuGL4849hQrNeh32yUIT53/hN/tg1Ywmc3gdSYc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nvZsMAAADcAAAADwAAAAAAAAAAAAAAAACYAgAAZHJzL2Rv&#10;d25yZXYueG1sUEsFBgAAAAAEAAQA9QAAAIgDAAAAAA==&#10;" filled="f" stroked="f">
                  <v:textbox style="mso-fit-shape-to-text:t" inset="0,0,0,0">
                    <w:txbxContent>
                      <w:p w14:paraId="6AD49A7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062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Z7FMEA&#10;AADcAAAADwAAAGRycy9kb3ducmV2LnhtbERPTYvCMBC9C/sfwix4EU0rom5tKosoiDd1L3sbmtm2&#10;2ExKk22rv94cBI+P951uB1OLjlpXWVYQzyIQxLnVFRcKfq6H6RqE88gaa8uk4E4OttnHKMVE257P&#10;1F18IUIIuwQVlN43iZQuL8mgm9mGOHB/tjXoA2wLqVvsQ7ip5TyKltJgxaGhxIZ2JeW3y79RsBz2&#10;zeT0RfP+kdcd/z7i2FOs1Phz+N6A8DT4t/jlPmoFi1VYG86EIy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oGexTBAAAA3AAAAA8AAAAAAAAAAAAAAAAAmAIAAGRycy9kb3du&#10;cmV2LnhtbFBLBQYAAAAABAAEAPUAAACGAwAAAAA=&#10;" filled="f" stroked="f">
                  <v:textbox style="mso-fit-shape-to-text:t" inset="0,0,0,0">
                    <w:txbxContent>
                      <w:p w14:paraId="793642E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063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ej8MA&#10;AADcAAAADwAAAGRycy9kb3ducmV2LnhtbESPQYvCMBSE7wv+h/AEL4umFXG1GkUWBfGm68Xbo3m2&#10;xealNNm2+uuNIHgcZuYbZrnuTCkaql1hWUE8ikAQp1YXnCk4/+2GMxDOI2ssLZOCOzlYr3pfS0y0&#10;bflIzclnIkDYJagg975KpHRpTgbdyFbEwbva2qAPss6krrENcFPKcRRNpcGCw0KOFf3mlN5O/0bB&#10;tNtW34c5jdtHWjZ8ecSxp1ipQb/bLEB46vwn/G7vtYLJzxx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rej8MAAADcAAAADwAAAAAAAAAAAAAAAACYAgAAZHJzL2Rv&#10;d25yZXYueG1sUEsFBgAAAAAEAAQA9QAAAIgDAAAAAA==&#10;" filled="f" stroked="f">
                  <v:textbox style="mso-fit-shape-to-text:t" inset="0,0,0,0">
                    <w:txbxContent>
                      <w:p w14:paraId="31B0C3E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064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UHNcEA&#10;AADcAAAADwAAAGRycy9kb3ducmV2LnhtbERPz2uDMBS+F/Y/hDfYpdRoGcVZo4yxwehtbS+7PZJX&#10;lZoXMZm6/vXNYbDjx/e7rBfbi4lG3zlWkCUpCGLtTMeNgvPpY5OD8AHZYO+YFPySh7p6WJVYGDfz&#10;F03H0IgYwr5ABW0IQyGl1y1Z9IkbiCN3caPFEOHYSDPiHMNtL7dpupMWO44NLQ701pK+Hn+sgt3y&#10;PqwPL7Sdb7qf+PuWZYEypZ4el9c9iEBL+Bf/uT+Nguc8zo9n4hGQ1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BzXBAAAA3AAAAA8AAAAAAAAAAAAAAAAAmAIAAGRycy9kb3du&#10;cmV2LnhtbFBLBQYAAAAABAAEAPUAAACGAwAAAAA=&#10;" filled="f" stroked="f">
                  <v:textbox style="mso-fit-shape-to-text:t" inset="0,0,0,0">
                    <w:txbxContent>
                      <w:p w14:paraId="65591D4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065" type="#_x0000_t202" style="position:absolute;left:6801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SbyMQA&#10;AADcAAAADwAAAGRycy9kb3ducmV2LnhtbESPT2sCMRTE70K/Q3gFb26ypZRla5RSFHqp4J+Lt9fN&#10;c3d187IkUddv3wiCx2FmfsNM54PtxIV8aB1ryDMFgrhypuVaw267nBQgQkQ22DkmDTcKMJ+9jKZY&#10;GnflNV02sRYJwqFEDU2MfSllqBqyGDLXEyfv4LzFmKSvpfF4TXDbyTelPqTFltNCgz19N1SdNmer&#10;4fC7Oh0X57U61qqgfe5p+MtXWo9fh69PEJGG+Aw/2j9Gw3uRw/1MOgJy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m8jEAAAA3AAAAA8AAAAAAAAAAAAAAAAAmAIAAGRycy9k&#10;b3ducmV2LnhtbFBLBQYAAAAABAAEAPUAAACJAwAAAAA=&#10;" filled="f" stroked="f">
                  <v:textbox inset="0,0,0,0">
                    <w:txbxContent>
                      <w:p w14:paraId="26C455B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066" type="#_x0000_t202" style="position:absolute;left:13576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YFv8QA&#10;AADcAAAADwAAAGRycy9kb3ducmV2LnhtbESPT2sCMRTE7wW/Q3iCt5qslLJsjVJEwUsF/1x6e908&#10;d1c3L0sSdf32jSB4HGbmN8x03ttWXMmHxrGGbKxAEJfONFxpOOxX7zmIEJENto5Jw50CzGeDtykW&#10;xt14S9ddrESCcChQQx1jV0gZyposhrHriJN3dN5iTNJX0ni8Jbht5USpT2mx4bRQY0eLmsrz7mI1&#10;HH8259PyslWnSuX0m3nq/7KN1qNh//0FIlIfX+Fne200fOQTeJxJR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2Bb/EAAAA3AAAAA8AAAAAAAAAAAAAAAAAmAIAAGRycy9k&#10;b3ducmV2LnhtbFBLBQYAAAAABAAEAPUAAACJAwAAAAA=&#10;" filled="f" stroked="f">
                  <v:textbox inset="0,0,0,0">
                    <w:txbxContent>
                      <w:p w14:paraId="551997D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067" type="#_x0000_t202" style="position:absolute;left:13745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gJMQA&#10;AADcAAAADwAAAGRycy9kb3ducmV2LnhtbESPT2sCMRTE74V+h/AK3mqyKmXZGqUUBS8K/rl4e908&#10;d1c3L0sSdf32plDocZiZ3zDTeW9bcSMfGscasqECQVw603Cl4bBfvucgQkQ22DomDQ8KMJ+9vkyx&#10;MO7OW7rtYiUShEOBGuoYu0LKUNZkMQxdR5y8k/MWY5K+ksbjPcFtK0dKfUiLDaeFGjv6rqm87K5W&#10;w2m9uZwX1606VyqnY+ap/8k2Wg/e+q9PEJH6+B/+a6+Mhkk+ht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6oCTEAAAA3AAAAA8AAAAAAAAAAAAAAAAAmAIAAGRycy9k&#10;b3ducmV2LnhtbFBLBQYAAAAABAAEAPUAAACJAwAAAAA=&#10;" filled="f" stroked="f">
                  <v:textbox inset="0,0,0,0">
                    <w:txbxContent>
                      <w:p w14:paraId="51E3C4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068" type="#_x0000_t202" style="position:absolute;left:19525;top:9526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M4UMQA&#10;AADcAAAADwAAAGRycy9kb3ducmV2LnhtbESPT2sCMRTE7wW/Q3hCbzVZEVm2Rimi0EsF/1x6e908&#10;d1c3L0sSdfvtjSB4HGbmN8xs0dtWXMmHxrGGbKRAEJfONFxpOOzXHzmIEJENto5Jwz8FWMwHbzMs&#10;jLvxlq67WIkE4VCghjrGrpAylDVZDCPXESfv6LzFmKSvpPF4S3DbyrFSU2mx4bRQY0fLmsrz7mI1&#10;HH8259PqslWnSuX0m3nq/7KN1u/D/usTRKQ+vsLP9rfRMMkn8Di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TOFDEAAAA3AAAAA8AAAAAAAAAAAAAAAAAmAIAAGRycy9k&#10;b3ducmV2LnhtbFBLBQYAAAAABAAEAPUAAACJAwAAAAA=&#10;" filled="f" stroked="f">
                  <v:textbox inset="0,0,0,0">
                    <w:txbxContent>
                      <w:p w14:paraId="29EB3E0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069" type="#_x0000_t202" style="position:absolute;left:23659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+dy8QA&#10;AADcAAAADwAAAGRycy9kb3ducmV2LnhtbESPT2sCMRTE74V+h/AK3mqyomXZGqUUBS8K/rl4e908&#10;d1c3L0sSdf32plDocZiZ3zDTeW9bcSMfGscasqECQVw603Cl4bBfvucgQkQ22DomDQ8KMJ+9vkyx&#10;MO7OW7rtYiUShEOBGuoYu0LKUNZkMQxdR5y8k/MWY5K+ksbjPcFtK0dKfUiLDaeFGjv6rqm87K5W&#10;w2m9uZwX1606VyqnY+ap/8k2Wg/e+q9PEJH6+B/+a6+MhnE+gd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fncvEAAAA3AAAAA8AAAAAAAAAAAAAAAAAmAIAAGRycy9k&#10;b3ducmV2LnhtbFBLBQYAAAAABAAEAPUAAACJAwAAAAA=&#10;" filled="f" stroked="f">
                  <v:textbox inset="0,0,0,0">
                    <w:txbxContent>
                      <w:p w14:paraId="40B7A0C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070" type="#_x0000_t202" style="position:absolute;left:27835;top:9526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0DvMQA&#10;AADcAAAADwAAAGRycy9kb3ducmV2LnhtbESPT2sCMRTE74LfIbxCb5qsFFlWo0hR6KWCfy7enpvn&#10;7urmZUmibr99Uyh4HGbmN8x82dtWPMiHxrGGbKxAEJfONFxpOB42oxxEiMgGW8ek4YcCLBfDwRwL&#10;4568o8c+ViJBOBSooY6xK6QMZU0Ww9h1xMm7OG8xJukraTw+E9y2cqLUVFpsOC3U2NFnTeVtf7ca&#10;Lt/b23V936lrpXI6ZZ76c7bV+v2tX81AROrjK/zf/jIaPvIp/J1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NA7zEAAAA3AAAAA8AAAAAAAAAAAAAAAAAmAIAAGRycy9k&#10;b3ducmV2LnhtbFBLBQYAAAAABAAEAPUAAACJAwAAAAA=&#10;" filled="f" stroked="f">
                  <v:textbox inset="0,0,0,0">
                    <w:txbxContent>
                      <w:p w14:paraId="5F9F02D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071" type="#_x0000_t202" style="position:absolute;left:24540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GmJ8QA&#10;AADcAAAADwAAAGRycy9kb3ducmV2LnhtbESPT2sCMRTE74V+h/AK3mqyInbZGqUUBS8K/rl4e908&#10;d1c3L0sSdf32plDocZiZ3zDTeW9bcSMfGscasqECQVw603Cl4bBfvucgQkQ22DomDQ8KMJ+9vkyx&#10;MO7OW7rtYiUShEOBGuoYu0LKUNZkMQxdR5y8k/MWY5K+ksbjPcFtK0dKTaTFhtNCjR1911Redler&#10;4bTeXM6L61adK5XTMfPU/2QbrQdv/dcniEh9/A//tVdGwzj/gN8z6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BpifEAAAA3AAAAA8AAAAAAAAAAAAAAAAAmAIAAGRycy9k&#10;b3ducmV2LnhtbFBLBQYAAAAABAAEAPUAAACJAwAAAAA=&#10;" filled="f" stroked="f">
                  <v:textbox inset="0,0,0,0">
                    <w:txbxContent>
                      <w:p w14:paraId="723E216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072" type="#_x0000_t202" style="position:absolute;left:23392;top:19425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yVcAA&#10;AADcAAAADwAAAGRycy9kb3ducmV2LnhtbERPy4rCMBTdC/5DuMLsNKkMUjpGGURhNiP42MzuTnNt&#10;q81NSaLWvzcLweXhvOfL3rbiRj40jjVkEwWCuHSm4UrD8bAZ5yBCRDbYOiYNDwqwXAwHcyyMu/OO&#10;bvtYiRTCoUANdYxdIWUoa7IYJq4jTtzJeYsxQV9J4/Gewm0rp0rNpMWGU0ONHa1qKi/7q9Vw+t1e&#10;zuvrTp0rldNf5qn/z7Zaf4z67y8Qkfr4Fr/cP0bDZ57WpjPpCM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4yVcAAAADcAAAADwAAAAAAAAAAAAAAAACYAgAAZHJzL2Rvd25y&#10;ZXYueG1sUEsFBgAAAAAEAAQA9QAAAIUDAAAAAA==&#10;" filled="f" stroked="f">
                  <v:textbox inset="0,0,0,0">
                    <w:txbxContent>
                      <w:p w14:paraId="5493E73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073" type="#_x0000_t202" style="position:absolute;left:34639;top:12671;width:1175;height:110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KXzsQA&#10;AADcAAAADwAAAGRycy9kb3ducmV2LnhtbESPQWsCMRSE70L/Q3gFb5psKbJdjSJioRcFtZfeXjfP&#10;3dXNy5JEXf+9EQo9DjPzDTNb9LYVV/KhcawhGysQxKUzDVcavg+foxxEiMgGW8ek4U4BFvOXwQwL&#10;4268o+s+ViJBOBSooY6xK6QMZU0Ww9h1xMk7Om8xJukraTzeEty28k2pibTYcFqosaNVTeV5f7Ea&#10;jpvt+bS+7NSpUjn9ZJ7632yr9fC1X05BROrjf/iv/WU0vOcf8DyTjo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l87EAAAA3AAAAA8AAAAAAAAAAAAAAAAAmAIAAGRycy9k&#10;b3ducmV2LnhtbFBLBQYAAAAABAAEAPUAAACJAwAAAAA=&#10;" filled="f" stroked="f">
                  <v:textbox inset="0,0,0,0">
                    <w:txbxContent>
                      <w:p w14:paraId="491B47B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90" o:spid="_x0000_s1074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SreuMIAAADcAAAADwAAAGRycy9kb3ducmV2LnhtbERPy2oCMRTdC/2HcAvdaaaliJ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SreuMIAAADcAAAADwAAAAAAAAAAAAAA&#10;AAChAgAAZHJzL2Rvd25yZXYueG1sUEsFBgAAAAAEAAQA+QAAAJADAAAAAA==&#10;" strokecolor="black [3213]" strokeweight=".5pt">
                  <v:stroke joinstyle="miter"/>
                </v:line>
                <v:rect id="Rectangle 491" o:spid="_x0000_s1075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4KK8MA&#10;AADcAAAADwAAAGRycy9kb3ducmV2LnhtbESPT2uDQBTE74V8h+UFeqtrQpHWZBPyp0KPVZv7i/ui&#10;EvetuFu1375bKPQ4zMxvmO1+Np0YaXCtZQWrKAZBXFndcq3gs8yeXkA4j6yxs0wKvsnBfrd42GKq&#10;7cQ5jYWvRYCwS1FB432fSumqhgy6yPbEwbvZwaAPcqilHnAKcNPJdRwn0mDLYaHBnk4NVffiyyjI&#10;6XrKjtPHlOTzsbpIPr+VY6nU43I+bEB4mv1/+K/9rhU8v67g90w4An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4KK8MAAADcAAAADwAAAAAAAAAAAAAAAACYAgAAZHJzL2Rv&#10;d25yZXYueG1sUEsFBgAAAAAEAAQA9QAAAIgDAAAAAA==&#10;" filled="f" strokecolor="black [3213]" strokeweight=".5pt">
                  <v:textbox inset="0,0,0,0">
                    <w:txbxContent>
                      <w:p w14:paraId="369AD33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076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KqBMQA&#10;AADcAAAADwAAAGRycy9kb3ducmV2LnhtbESPzWrDMBCE74G+g9hAL6GWbUpIHCuhlBZKb/m59LZI&#10;G9vEWhlLtd08fRUI5DjMzDdMuZtsKwbqfeNYQZakIIi1Mw1XCk7Hz5cVCB+QDbaOScEfedhtn2Yl&#10;FsaNvKfhECoRIewLVFCH0BVSel2TRZ+4jjh6Z9dbDFH2lTQ9jhFuW5mn6VJabDgu1NjRe036cvi1&#10;CpbTR7f4XlM+XnU78M81ywJlSj3Pp7cNiEBTeITv7S+j4HWdw+1MPAJy+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iqgTEAAAA3AAAAA8AAAAAAAAAAAAAAAAAmAIAAGRycy9k&#10;b3ducmV2LnhtbFBLBQYAAAAABAAEAPUAAACJAwAAAAA=&#10;" filled="f" stroked="f">
                  <v:textbox style="mso-fit-shape-to-text:t" inset="0,0,0,0">
                    <w:txbxContent>
                      <w:p w14:paraId="6CA553A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077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4Pn8QA&#10;AADcAAAADwAAAGRycy9kb3ducmV2LnhtbESPQWvCQBSE7wX/w/KEXopuEiU0qauIWJDetL309sg+&#10;k9Ds25BdkzS/vlsQPA4z8w2z2Y2mET11rrasIF5GIIgLq2suFXx9vi9eQTiPrLGxTAp+ycFuO3va&#10;YK7twGfqL74UAcIuRwWV920upSsqMuiWtiUO3tV2Bn2QXSl1h0OAm0YmUZRKgzWHhQpbOlRU/Fxu&#10;RkE6HtuXj4ySYSqanr+nOPYUK/U8H/dvIDyN/hG+t09awTpbwf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uD5/EAAAA3AAAAA8AAAAAAAAAAAAAAAAAmAIAAGRycy9k&#10;b3ducmV2LnhtbFBLBQYAAAAABAAEAPUAAACJAwAAAAA=&#10;" filled="f" stroked="f">
                  <v:textbox style="mso-fit-shape-to-text:t" inset="0,0,0,0">
                    <w:txbxContent>
                      <w:p w14:paraId="1D87C8E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078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eX68QA&#10;AADcAAAADwAAAGRycy9kb3ducmV2LnhtbESPQWuDQBSE74X+h+UVeil1NQSJxjWE0ELorbaX3B7u&#10;q0rct+Ju1eTXdwOBHoeZ+YYpdovpxUSj6ywrSKIYBHFtdceNgu+v99cNCOeRNfaWScGFHOzKx4cC&#10;c21n/qSp8o0IEHY5Kmi9H3IpXd2SQRfZgTh4P3Y06IMcG6lHnAPc9HIVx6k02HFYaHGgQ0v1ufo1&#10;CtLlbXj5yGg1X+t+4tM1STwlSj0/LfstCE+L/w/f20etYJ2t4XYmHA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Hl+vEAAAA3AAAAA8AAAAAAAAAAAAAAAAAmAIAAGRycy9k&#10;b3ducmV2LnhtbFBLBQYAAAAABAAEAPUAAACJAwAAAAA=&#10;" filled="f" stroked="f">
                  <v:textbox style="mso-fit-shape-to-text:t" inset="0,0,0,0">
                    <w:txbxContent>
                      <w:p w14:paraId="7D32EA1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95" o:spid="_x0000_s1079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UMKMIA&#10;AADcAAAADwAAAGRycy9kb3ducmV2LnhtbESPQWvCQBSE74L/YXmCN90oVm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VQwowgAAANwAAAAPAAAAAAAAAAAAAAAAAJgCAABkcnMvZG93&#10;bnJldi54bWxQSwUGAAAAAAQABAD1AAAAhwMAAAAA&#10;" filled="f" strokecolor="black [3213]" strokeweight=".5pt">
                  <v:textbox inset="0,0,0,0">
                    <w:txbxContent>
                      <w:p w14:paraId="254C03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96" o:spid="_x0000_s1080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MPh8MAAADcAAAADwAAAGRycy9kb3ducmV2LnhtbESPQYvCMBSE7wv+h/AEb2taEdFqFBEW&#10;VLxs9eLt0TzbYvMSm6yt/94sLOxxmJlvmNWmN414UutrywrScQKCuLC65lLB5fz1OQfhA7LGxjIp&#10;eJGHzXrwscJM246/6ZmHUkQI+wwVVCG4TEpfVGTQj60jjt7NtgZDlG0pdYtdhJtGTpJkJg3WHBcq&#10;dLSrqLjnP0aBdEd3mp/y6/lg0sexn+y7Lp0qNRr22yWIQH34D/+191rBdDGD3zPxCMj1G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9TD4fDAAAA3AAAAA8AAAAAAAAAAAAA&#10;AAAAoQIAAGRycy9kb3ducmV2LnhtbFBLBQYAAAAABAAEAPkAAACRAwAAAAA=&#10;" strokecolor="black [3213]" strokeweight=".5pt">
                  <v:stroke joinstyle="miter"/>
                </v:line>
                <v:shape id="TextBox 68" o:spid="_x0000_s1081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UJnMMA&#10;AADcAAAADwAAAGRycy9kb3ducmV2LnhtbESPQYvCMBSE7wv+h/AEL4umFXG1GkUWBfGm68Xbo3m2&#10;xealNNm2+uuNIHgcZuYbZrnuTCkaql1hWUE8ikAQp1YXnCk4/+2GMxDOI2ssLZOCOzlYr3pfS0y0&#10;bflIzclnIkDYJagg975KpHRpTgbdyFbEwbva2qAPss6krrENcFPKcRRNpcGCw0KOFf3mlN5O/0bB&#10;tNtW34c5jdtHWjZ8ecSxp1ipQb/bLEB46vwn/G7vtYLJ/AdeZ8IR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UJnMMAAADcAAAADwAAAAAAAAAAAAAAAACYAgAAZHJzL2Rv&#10;d25yZXYueG1sUEsFBgAAAAAEAAQA9QAAAIgDAAAAAA==&#10;" filled="f" stroked="f">
                  <v:textbox style="mso-fit-shape-to-text:t" inset="0,0,0,0">
                    <w:txbxContent>
                      <w:p w14:paraId="70388CA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2D4506" w14:textId="632ABFF8" w:rsidR="00407161" w:rsidRPr="00016E89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-1: </w:t>
      </w:r>
      <w:r w:rsidR="00673BC2">
        <w:rPr>
          <w:lang w:val="en-US"/>
        </w:rPr>
        <w:t xml:space="preserve">5GS </w:t>
      </w:r>
      <w:r w:rsidR="00407161" w:rsidRPr="00794BA0">
        <w:t>Accessing E</w:t>
      </w:r>
      <w:r w:rsidR="008D7012">
        <w:rPr>
          <w:lang w:val="en-US"/>
        </w:rPr>
        <w:t>AS</w:t>
      </w:r>
      <w:r w:rsidR="00407161" w:rsidRPr="00794BA0">
        <w:t xml:space="preserve"> </w:t>
      </w:r>
      <w:r w:rsidR="008D7012">
        <w:rPr>
          <w:lang w:val="en-US"/>
        </w:rPr>
        <w:t>with</w:t>
      </w:r>
      <w:r w:rsidR="00407161" w:rsidRPr="00794BA0">
        <w:t xml:space="preserve"> UL CL/BP</w:t>
      </w:r>
      <w:r w:rsidR="00016E89">
        <w:rPr>
          <w:lang w:val="en-US"/>
        </w:rPr>
        <w:t xml:space="preserve"> for non-roaming scenario</w:t>
      </w:r>
    </w:p>
    <w:p w14:paraId="69494948" w14:textId="61908660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>
        <w:rPr>
          <w:rFonts w:eastAsia="MS Mincho"/>
        </w:rPr>
        <w:t xml:space="preserve"> for</w:t>
      </w:r>
      <w:r>
        <w:rPr>
          <w:rFonts w:eastAsia="MS Mincho"/>
        </w:rPr>
        <w:t xml:space="preserve"> </w:t>
      </w:r>
      <w:r w:rsidR="0003387B">
        <w:rPr>
          <w:rFonts w:eastAsia="MS Mincho"/>
        </w:rPr>
        <w:t xml:space="preserve">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ABDB9F0" w14:textId="1896AA3A" w:rsidR="00407161" w:rsidRPr="00794BA0" w:rsidRDefault="00BF0266" w:rsidP="00407161">
      <w:pPr>
        <w:pStyle w:val="TH"/>
      </w:pPr>
      <w:r w:rsidRPr="00BF0266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03A56A50" wp14:editId="7673EA2F">
                <wp:extent cx="4088660" cy="1629602"/>
                <wp:effectExtent l="0" t="0" r="26670" b="27940"/>
                <wp:docPr id="2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8660" cy="1629602"/>
                          <a:chOff x="0" y="0"/>
                          <a:chExt cx="4088660" cy="1629602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1345573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95FD8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Rectangle 4"/>
                        <wps:cNvSpPr/>
                        <wps:spPr>
                          <a:xfrm>
                            <a:off x="2109934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D2B7BCF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2874295" y="3301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839795B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 6"/>
                        <wps:cNvSpPr/>
                        <wps:spPr>
                          <a:xfrm>
                            <a:off x="1345573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F18AFF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2109934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06E4B0E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 flipV="1">
                            <a:off x="1329822" y="371304"/>
                            <a:ext cx="2752748" cy="48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traight Connector 9"/>
                        <wps:cNvCnPr>
                          <a:stCxn id="3" idx="2"/>
                        </wps:cNvCnPr>
                        <wps:spPr>
                          <a:xfrm flipH="1">
                            <a:off x="1570068" y="192786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traight Connector 10"/>
                        <wps:cNvCnPr>
                          <a:stCxn id="4" idx="2"/>
                        </wps:cNvCnPr>
                        <wps:spPr>
                          <a:xfrm flipH="1">
                            <a:off x="2334268" y="192786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traight Connector 11"/>
                        <wps:cNvCnPr>
                          <a:stCxn id="5" idx="2"/>
                        </wps:cNvCnPr>
                        <wps:spPr>
                          <a:xfrm>
                            <a:off x="3099297" y="192786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1619280" y="370170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traight Connector 13"/>
                        <wps:cNvCnPr/>
                        <wps:spPr>
                          <a:xfrm flipH="1">
                            <a:off x="3160565" y="377435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traight Connector 14"/>
                        <wps:cNvCnPr/>
                        <wps:spPr>
                          <a:xfrm>
                            <a:off x="2398589" y="369660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Rectangle 15"/>
                        <wps:cNvSpPr/>
                        <wps:spPr>
                          <a:xfrm>
                            <a:off x="2874295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42199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0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DBECCD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804124" y="130206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1855FD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610644" y="1221676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7C771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B9B0FB1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Flowchart: Terminator 19"/>
                        <wps:cNvSpPr/>
                        <wps:spPr>
                          <a:xfrm>
                            <a:off x="2669792" y="1164010"/>
                            <a:ext cx="846159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B5EABD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834950" y="1198504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878797" y="1227130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FB550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6" idx="2"/>
                          <a:endCxn id="16" idx="0"/>
                        </wps:cNvCnPr>
                        <wps:spPr>
                          <a:xfrm flipH="1">
                            <a:off x="225002" y="732433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17" idx="1"/>
                          <a:endCxn id="16" idx="3"/>
                        </wps:cNvCnPr>
                        <wps:spPr>
                          <a:xfrm flipH="1">
                            <a:off x="450004" y="1396806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traight Connector 24"/>
                        <wps:cNvCnPr>
                          <a:stCxn id="6" idx="2"/>
                          <a:endCxn id="17" idx="0"/>
                        </wps:cNvCnPr>
                        <wps:spPr>
                          <a:xfrm flipH="1">
                            <a:off x="1029126" y="732433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>
                          <a:stCxn id="18" idx="1"/>
                          <a:endCxn id="17" idx="3"/>
                        </wps:cNvCnPr>
                        <wps:spPr>
                          <a:xfrm flipH="1">
                            <a:off x="1254127" y="1396807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Connector 26"/>
                        <wps:cNvCnPr>
                          <a:endCxn id="18" idx="3"/>
                        </wps:cNvCnPr>
                        <wps:spPr>
                          <a:xfrm flipH="1">
                            <a:off x="2235716" y="1396807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Connector 27"/>
                        <wps:cNvCnPr>
                          <a:stCxn id="7" idx="2"/>
                          <a:endCxn id="18" idx="0"/>
                        </wps:cNvCnPr>
                        <wps:spPr>
                          <a:xfrm flipH="1">
                            <a:off x="1923181" y="732433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TextBox 94"/>
                        <wps:cNvSpPr txBox="1"/>
                        <wps:spPr>
                          <a:xfrm>
                            <a:off x="1322528" y="220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F933B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29" name="TextBox 97"/>
                        <wps:cNvSpPr txBox="1"/>
                        <wps:spPr>
                          <a:xfrm>
                            <a:off x="2060631" y="22443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412B2D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0" name="TextBox 99"/>
                        <wps:cNvSpPr txBox="1"/>
                        <wps:spPr>
                          <a:xfrm>
                            <a:off x="1329496" y="409941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1222C5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1" name="TextBox 100"/>
                        <wps:cNvSpPr txBox="1"/>
                        <wps:spPr>
                          <a:xfrm>
                            <a:off x="2112165" y="39956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70B30DD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32" name="TextBox 102"/>
                        <wps:cNvSpPr txBox="1"/>
                        <wps:spPr>
                          <a:xfrm>
                            <a:off x="680149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5E576A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3" name="TextBox 103"/>
                        <wps:cNvSpPr txBox="1"/>
                        <wps:spPr>
                          <a:xfrm>
                            <a:off x="1357591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4C6224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4" name="TextBox 104"/>
                        <wps:cNvSpPr txBox="1"/>
                        <wps:spPr>
                          <a:xfrm>
                            <a:off x="137454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E5DB062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5" name="TextBox 105"/>
                        <wps:cNvSpPr txBox="1"/>
                        <wps:spPr>
                          <a:xfrm>
                            <a:off x="1952522" y="952594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B446702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6" name="TextBox 108"/>
                        <wps:cNvSpPr txBox="1"/>
                        <wps:spPr>
                          <a:xfrm>
                            <a:off x="2428669" y="1267093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309589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 flipH="1">
                            <a:off x="3924774" y="369434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38656" y="54294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4E5927E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Box 174"/>
                        <wps:cNvSpPr txBox="1"/>
                        <wps:spPr>
                          <a:xfrm>
                            <a:off x="2868270" y="227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31D0ED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0" name="TextBox 175"/>
                        <wps:cNvSpPr txBox="1"/>
                        <wps:spPr>
                          <a:xfrm>
                            <a:off x="2889327" y="40172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028F62E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" name="TextBox 177"/>
                        <wps:cNvSpPr txBox="1"/>
                        <wps:spPr>
                          <a:xfrm>
                            <a:off x="3560454" y="40205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7913A2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632566" y="0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F30E4A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Straight Connector 43"/>
                        <wps:cNvCnPr/>
                        <wps:spPr>
                          <a:xfrm flipH="1" flipV="1">
                            <a:off x="3858312" y="192831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TextBox 68"/>
                        <wps:cNvSpPr txBox="1"/>
                        <wps:spPr>
                          <a:xfrm>
                            <a:off x="3569561" y="21605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877D798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A56A50" id="Group 1" o:spid="_x0000_s1082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">
                <v:rect id="Rectangle 3" o:spid="_x0000_s1083" style="position:absolute;left:13455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Dg8EA&#10;AADaAAAADwAAAGRycy9kb3ducmV2LnhtbESPQWuDQBSE74X8h+UFeqtrU5B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3Xw4PBAAAA2gAAAA8AAAAAAAAAAAAAAAAAmAIAAGRycy9kb3du&#10;cmV2LnhtbFBLBQYAAAAABAAEAPUAAACGAwAAAAA=&#10;" filled="f" strokecolor="black [3213]" strokeweight=".5pt">
                  <v:textbox inset="0,0,0,0">
                    <w:txbxContent>
                      <w:p w14:paraId="7895FD8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4" o:spid="_x0000_s1084" style="position:absolute;left:21099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5b98EA&#10;AADaAAAADwAAAGRycy9kb3ducmV2LnhtbESPQWuDQBSE74X8h+UFeqtrQ5F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+W/fBAAAA2gAAAA8AAAAAAAAAAAAAAAAAmAIAAGRycy9kb3du&#10;cmV2LnhtbFBLBQYAAAAABAAEAPUAAACGAwAAAAA=&#10;" filled="f" strokecolor="black [3213]" strokeweight=".5pt">
                  <v:textbox inset="0,0,0,0">
                    <w:txbxContent>
                      <w:p w14:paraId="2D2B7B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" o:spid="_x0000_s1085" style="position:absolute;left:28742;top:33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L+bMEA&#10;AADaAAAADwAAAGRycy9kb3ducmV2LnhtbESPQWuDQBSE74X8h+UFeqtrA5VispGaNNBj1eT+4r6o&#10;xH0r7lbtv+8WCj0OM/MNs8sW04uJRtdZVvAcxSCIa6s7bhScq9PTKwjnkTX2lknBNznI9quHHaba&#10;zlzQVPpGBAi7FBW03g+plK5uyaCL7EAcvJsdDfogx0bqEecAN73cxHEiDXYcFloc6NBSfS+/jIKC&#10;rodTPn/OSbHk9UXy8b2aKqUe18vbFoSnxf+H/9ofWsEL/F4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1y/mzBAAAA2gAAAA8AAAAAAAAAAAAAAAAAmAIAAGRycy9kb3du&#10;cmV2LnhtbFBLBQYAAAAABAAEAPUAAACGAwAAAAA=&#10;" filled="f" strokecolor="black [3213]" strokeweight=".5pt">
                  <v:textbox inset="0,0,0,0">
                    <w:txbxContent>
                      <w:p w14:paraId="7839795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6" o:spid="_x0000_s1086" style="position:absolute;left:13455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BgG8AA&#10;AADaAAAADwAAAGRycy9kb3ducmV2LnhtbESPT4vCMBTE74LfITzBm6buoUg1in9W8Li1en82z7bY&#10;vJQmtvXbb4SFPQ4z8xtmvR1MLTpqXWVZwWIegSDOra64UHDNTrMlCOeRNdaWScGbHGw349EaE217&#10;Tqm7+EIECLsEFZTeN4mULi/JoJvbhjh4D9sa9EG2hdQt9gFuavkVRbE0WHFYKLGhQ0n58/IyClK6&#10;H077/qeP02Gf3yQfv7MuU2o6GXYrEJ4G/x/+a5+1ghg+V8IN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BgG8AAAADaAAAADwAAAAAAAAAAAAAAAACYAgAAZHJzL2Rvd25y&#10;ZXYueG1sUEsFBgAAAAAEAAQA9QAAAIUDAAAAAA==&#10;" filled="f" strokecolor="black [3213]" strokeweight=".5pt">
                  <v:textbox inset="0,0,0,0">
                    <w:txbxContent>
                      <w:p w14:paraId="4FF18AF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7" o:spid="_x0000_s1087" style="position:absolute;left:21099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FgMAA&#10;AADaAAAADwAAAGRycy9kb3ducmV2LnhtbESPT4vCMBTE74LfITzBm031oNI1in/Bo7W797fN27Zs&#10;81Ka2NZvbxYWPA4z8xtmsxtMLTpqXWVZwTyKQRDnVldcKPjMLrM1COeRNdaWScGTHOy249EGE217&#10;Tqm7+0IECLsEFZTeN4mULi/JoItsQxy8H9sa9EG2hdQt9gFuarmI46U0WHFYKLGhY0n57/1hFKT0&#10;fbwc+lu/TIdD/iX5dM66TKnpZNh/gPA0+Hf4v33VClbwdyXc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FgMAAAADaAAAADwAAAAAAAAAAAAAAAACYAgAAZHJzL2Rvd25y&#10;ZXYueG1sUEsFBgAAAAAEAAQA9QAAAIUDAAAAAA==&#10;" filled="f" strokecolor="black [3213]" strokeweight=".5pt">
                  <v:textbox inset="0,0,0,0">
                    <w:txbxContent>
                      <w:p w14:paraId="006E4B0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8" o:spid="_x0000_s1088" style="position:absolute;flip:y;visibility:visible;mso-wrap-style:square" from="13298,3713" to="40825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xyq74AAADaAAAADwAAAGRycy9kb3ducmV2LnhtbERPy4rCMBTdC/5DuMLsNNWFSDWKFHws&#10;3OgM4vLSXNtqclOSqB2/3iwGZnk478Wqs0Y8yYfGsYLxKANBXDrdcKXg53sznIEIEVmjcUwKfinA&#10;atnvLTDX7sVHep5iJVIIhxwV1DG2uZShrMliGLmWOHFX5y3GBH0ltcdXCrdGTrJsKi02nBpqbKmo&#10;qbyfHlZBYc6Xbrf1HM+39/VxoE1xM0apr0G3noOI1MV/8Z97rxWkrelKug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XHKrvgAAANoAAAAPAAAAAAAAAAAAAAAAAKEC&#10;AABkcnMvZG93bnJldi54bWxQSwUGAAAAAAQABAD5AAAAjAMAAAAA&#10;" strokecolor="black [3213]" strokeweight=".5pt">
                  <v:stroke joinstyle="miter"/>
                </v:line>
                <v:line id="Straight Connector 9" o:spid="_x0000_s1089" style="position:absolute;flip:x;visibility:visible;mso-wrap-style:square" from="15700,1927" to="15705,36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DXMMMAAADaAAAADwAAAGRycy9kb3ducmV2LnhtbESPT2sCMRTE7wW/Q3iCt5q1B7Fbs1IW&#10;tB681Ir0+Ni8/WOTlyWJuvrpG6HQ4zAzv2GWq8EacSEfOscKZtMMBHHldMeNgsPX+nkBIkRkjcYx&#10;KbhRgFUxelpirt2VP+myj41IEA45Kmhj7HMpQ9WSxTB1PXHyauctxiR9I7XHa4JbI1+ybC4tdpwW&#10;WuypbKn62Z+tgtIcv4ePjed4PN3r847W5ckYpSbj4f0NRKQh/of/2lut4BUeV9IN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0Q1zDDAAAA2gAAAA8AAAAAAAAAAAAA&#10;AAAAoQIAAGRycy9kb3ducmV2LnhtbFBLBQYAAAAABAAEAPkAAACRAwAAAAA=&#10;" strokecolor="black [3213]" strokeweight=".5pt">
                  <v:stroke joinstyle="miter"/>
                </v:line>
                <v:line id="Straight Connector 10" o:spid="_x0000_s1090" style="position:absolute;flip:x;visibility:visible;mso-wrap-style:square" from="23342,1927" to="23349,3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Fl0MMAAADbAAAADwAAAGRycy9kb3ducmV2LnhtbESPQW/CMAyF70j8h8hIu0HKDhPqCAhV&#10;AnbYZWxCHK3GtGWJUyUBuv16fJi0m633/N7n5XrwTt0opi6wgfmsAEVcB9txY+DrcztdgEoZ2aIL&#10;TAZ+KMF6NR4tsbThzh90O+RGSQinEg20Ofel1qluyWOahZ5YtHOIHrOssdE24l3CvdPPRfGiPXYs&#10;DS32VLVUfx+u3kDljqdhv4ucj5ff8/WdttXFOWOeJsPmFVSmIf+b/67frOALvfwiA+jV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hZdDDAAAA2wAAAA8AAAAAAAAAAAAA&#10;AAAAoQIAAGRycy9kb3ducmV2LnhtbFBLBQYAAAAABAAEAPkAAACRAwAAAAA=&#10;" strokecolor="black [3213]" strokeweight=".5pt">
                  <v:stroke joinstyle="miter"/>
                </v:line>
                <v:line id="Straight Connector 11" o:spid="_x0000_s1091" style="position:absolute;visibility:visible;mso-wrap-style:square" from="30992,1927" to="30992,3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<v:stroke joinstyle="miter"/>
                </v:line>
                <v:line id="Straight Connector 12" o:spid="_x0000_s1092" style="position:absolute;flip:x;visibility:visible;mso-wrap-style:square" from="16192,3701" to="16201,5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9ePMAAAADbAAAADwAAAGRycy9kb3ducmV2LnhtbERPS4vCMBC+C/sfwix401QPItUoUnB3&#10;D3vxgXgcmrGtJpOSRO3urzeC4G0+vufMl5014kY+NI4VjIYZCOLS6YYrBfvdejAFESKyRuOYFPxR&#10;gOXiozfHXLs7b+i2jZVIIRxyVFDH2OZShrImi2HoWuLEnZy3GBP0ldQe7yncGjnOsom02HBqqLGl&#10;oqbysr1aBYU5HLvvL8/xcP4/XX9pXZyNUar/2a1mICJ18S1+uX90mj+G5y/pALl4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w/XjzAAAAA2wAAAA8AAAAAAAAAAAAAAAAA&#10;oQIAAGRycy9kb3ducmV2LnhtbFBLBQYAAAAABAAEAPkAAACOAwAAAAA=&#10;" strokecolor="black [3213]" strokeweight=".5pt">
                  <v:stroke joinstyle="miter"/>
                </v:line>
                <v:line id="Straight Connector 13" o:spid="_x0000_s1093" style="position:absolute;flip:x;visibility:visible;mso-wrap-style:square" from="31605,3774" to="3161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P7p8EAAADbAAAADwAAAGRycy9kb3ducmV2LnhtbERPS2sCMRC+F/wPYQRvNWsFKVuzUha0&#10;HrzUivQ4bGYfNpksSdTVX98Ihd7m43vOcjVYIy7kQ+dYwWyagSCunO64UXD4Wj+/gggRWaNxTApu&#10;FGBVjJ6WmGt35U+67GMjUgiHHBW0Mfa5lKFqyWKYup44cbXzFmOCvpHa4zWFWyNfsmwhLXacGlrs&#10;qWyp+tmfrYLSHL+Hj43neDzd6/OO1uXJGKUm4+H9DUSkIf6L/9xbnebP4fFLOkAW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Tc/unwQAAANsAAAAPAAAAAAAAAAAAAAAA&#10;AKECAABkcnMvZG93bnJldi54bWxQSwUGAAAAAAQABAD5AAAAjwMAAAAA&#10;" strokecolor="black [3213]" strokeweight=".5pt">
                  <v:stroke joinstyle="miter"/>
                </v:line>
                <v:line id="Straight Connector 14" o:spid="_x0000_s1094" style="position:absolute;visibility:visible;mso-wrap-style:square" from="23985,3696" to="23987,54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QdRsIAAADbAAAADwAAAGRycy9kb3ducmV2LnhtbERP32vCMBB+H+x/CDfY20yVOWw1iggD&#10;mQ9jdQMfj+Zsis0lbTLt/vtFEHy7j+/nLVaDbcWZ+tA4VjAeZSCIK6cbrhV8799fZiBCRNbYOiYF&#10;fxRgtXx8WGCh3YW/6FzGWqQQDgUqMDH6QspQGbIYRs4TJ+7oeosxwb6WusdLCretnGTZm7TYcGow&#10;6GljqDqVv1ZB91GVu2k9/vFbvzGfHebdIc+Ven4a1nMQkYZ4F9/cW53mv8L1l3SAX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zQdRsIAAADbAAAADwAAAAAAAAAAAAAA&#10;AAChAgAAZHJzL2Rvd25yZXYueG1sUEsFBgAAAAAEAAQA+QAAAJADAAAAAA==&#10;" strokecolor="black [3213]" strokeweight=".5pt">
                  <v:stroke joinstyle="miter"/>
                </v:line>
                <v:rect id="Rectangle 15" o:spid="_x0000_s1095" style="position:absolute;left:28742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TzVMAA&#10;AADbAAAADwAAAGRycy9kb3ducmV2LnhtbERPTWuDQBC9F/Iflgn0VtcGGopxDY2p0GONyX3iTlTi&#10;zoq7Vfvvu4VCb/N4n5PuF9OLiUbXWVbwHMUgiGurO24UnKvi6RWE88gae8uk4Jsc7LPVQ4qJtjOX&#10;NJ18I0IIuwQVtN4PiZSubsmgi+xAHLibHQ36AMdG6hHnEG56uYnjrTTYcWhocaC8pfp++jIKSrrm&#10;xWH+nLflcqgvko/v1VQp9bhe3nYgPC3+X/zn/tBh/gv8/hIOkNk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TzVMAAAADbAAAADwAAAAAAAAAAAAAAAACYAgAAZHJzL2Rvd25y&#10;ZXYueG1sUEsFBgAAAAAEAAQA9QAAAIUDAAAAAA==&#10;" filled="f" strokecolor="black [3213]" strokeweight=".5pt">
                  <v:textbox inset="0,0,0,0">
                    <w:txbxContent>
                      <w:p w14:paraId="2242199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16" o:spid="_x0000_s1096" style="position:absolute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tI8AA&#10;AADbAAAADwAAAGRycy9kb3ducmV2LnhtbERPTWuDQBC9F/oflin01qzNQYp1ExIboccY0/t0d6oS&#10;d1bcrdp/ny0EcpvH+5x8u9heTDT6zrGC11UCglg703Gj4FyXL28gfEA22DsmBX/kYbt5fMgxM27m&#10;iqZTaEQMYZ+hgjaEIZPS65Ys+pUbiCP340aLIcKxkWbEOYbbXq6TJJUWO44NLQ5UtKQvp1+roKLv&#10;otzPxzmtlr3+kvxxqKdaqeenZfcOItAS7uKb+9PE+Sn8/xIPkJsr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kZtI8AAAADbAAAADwAAAAAAAAAAAAAAAACYAgAAZHJzL2Rvd25y&#10;ZXYueG1sUEsFBgAAAAAEAAQA9QAAAIUDAAAAAA==&#10;" filled="f" strokecolor="black [3213]" strokeweight=".5pt">
                  <v:textbox inset="0,0,0,0">
                    <w:txbxContent>
                      <w:p w14:paraId="5CDBECC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17" o:spid="_x0000_s1097" style="position:absolute;left:8041;top:13020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rIuL4A&#10;AADbAAAADwAAAGRycy9kb3ducmV2LnhtbERPS4vCMBC+C/6HMII3m+pBpWsUn+DR2t37bDPblm0m&#10;pYlt/fdmYcHbfHzP2ewGU4uOWldZVjCPYhDEudUVFwo+s8tsDcJ5ZI21ZVLwJAe77Xi0wUTbnlPq&#10;7r4QIYRdggpK75tESpeXZNBFtiEO3I9tDfoA20LqFvsQbmq5iOOlNFhxaCixoWNJ+e/9YRSk9H28&#10;HPpbv0yHQ/4l+XTOukyp6WTYf4DwNPi3+N991WH+Cv5+CQ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EKyLi+AAAA2wAAAA8AAAAAAAAAAAAAAAAAmAIAAGRycy9kb3ducmV2&#10;LnhtbFBLBQYAAAAABAAEAPUAAACDAwAAAAA=&#10;" filled="f" strokecolor="black [3213]" strokeweight=".5pt">
                  <v:textbox inset="0,0,0,0">
                    <w:txbxContent>
                      <w:p w14:paraId="7C1855F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8" o:spid="_x0000_s1098" style="position:absolute;left:16106;top:12216;width:6251;height:35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VcysEA&#10;AADbAAAADwAAAGRycy9kb3ducmV2LnhtbESPzW7CQAyE75V4h5WRuJUNHFAVWBC/EseGtHeTNUlE&#10;1htllyR9+/pQqTdbM575vNmNrlE9daH2bGAxT0ARF97WXBr4yi/vH6BCRLbYeCYDPxRgt528bTC1&#10;fuCM+lsslYRwSNFAFWObah2KihyGuW+JRXv4zmGUtSu17XCQcNfoZZKstMOapaHClo4VFc/byxnI&#10;6H68HIbPYZWNh+Jb8+mc97kxs+m4X4OKNMZ/89/11Qq+wMovMoD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VXMrBAAAA2wAAAA8AAAAAAAAAAAAAAAAAmAIAAGRycy9kb3du&#10;cmV2LnhtbFBLBQYAAAAABAAEAPUAAACGAwAAAAA=&#10;" filled="f" strokecolor="black [3213]" strokeweight=".5pt">
                  <v:textbox inset="0,0,0,0">
                    <w:txbxContent>
                      <w:p w14:paraId="4CA7C77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B9B0FB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19" o:spid="_x0000_s1099" type="#_x0000_t116" style="position:absolute;left:26697;top:11640;width:8462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QOMMA&#10;AADbAAAADwAAAGRycy9kb3ducmV2LnhtbERP22rCQBB9L/Qflin4Vjcq2BpdxQuCoJR6QXycZsck&#10;NTsbsqtGv94VCn2bw7nOYFSbQlyocrllBa1mBII4sTrnVMFuO3//BOE8ssbCMim4kYPR8PVlgLG2&#10;V17TZeNTEULYxagg876MpXRJRgZd05bEgTvayqAPsEqlrvAawk0h21HUlQZzDg0ZljTNKDltzkbB&#10;5K73ZtX5+Pqe/pxbs+Nya/ThV6nGWz3ug/BU+3/xn3uhw/wePH8JB8jh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QOMMAAADbAAAADwAAAAAAAAAAAAAAAACYAgAAZHJzL2Rv&#10;d25yZXYueG1sUEsFBgAAAAAEAAQA9QAAAIgDAAAAAA==&#10;" filled="f" strokecolor="black [3213]" strokeweight=".5pt">
                  <v:textbox inset="0,0,0,0">
                    <w:txbxContent>
                      <w:p w14:paraId="66B5EAB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rect id="Rectangle 20" o:spid="_x0000_s1100" style="position:absolute;left:28349;top:1198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+acb0A&#10;AADbAAAADwAAAGRycy9kb3ducmV2LnhtbERPy46CMBTdT+I/NNfE3Vh0YQxSjc/EpYjur/QKRHpL&#10;aAXm76cLE5cn551sBlOLjlpXWVYwm0YgiHOrKy4U3LLT7xKE88gaa8uk4I8cbNajnwRjbXtOqbv6&#10;QoQQdjEqKL1vYildXpJBN7UNceCetjXoA2wLqVvsQ7ip5TyKFtJgxaGhxIb2JeWv69soSOmxP+36&#10;S79Ih11+l3w4Zl2m1GQ8bFcgPA3+K/64z1rBPKwPX8IPkO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YI+acb0AAADbAAAADwAAAAAAAAAAAAAAAACYAgAAZHJzL2Rvd25yZXYu&#10;eG1sUEsFBgAAAAAEAAQA9QAAAIIDAAAAAA==&#10;" filled="f" strokecolor="black [3213]" strokeweight=".5pt">
                  <v:textbox inset="0,0,0,0"/>
                </v:rect>
                <v:rect id="Rectangle 21" o:spid="_x0000_s1101" style="position:absolute;left:28787;top:12271;width:4501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v4XcMA&#10;AADbAAAADwAAAGRycy9kb3ducmV2LnhtbESPwWrDMBBE74X8g9hAL6WRnUIaXMshBAK5lSaFXDfW&#10;SjaxVsZSYrdfXxUKPQ4z84YpN5PrxJ2G0HpWkC8yEMS11y1bBZ+n/fMaRIjIGjvPpOCLAmyq2UOJ&#10;hfYjf9D9GK1IEA4FKmhi7AspQ92Qw7DwPXHyjB8cxiQHK/WAY4K7Ti6zbCUdtpwWGuxp11B9Pd6c&#10;Ansez+37q/02ss87by4vT8awUo/zafsGItIU/8N/7YNWsMzh90v6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Iv4XcMAAADbAAAADwAAAAAAAAAAAAAAAACYAgAAZHJzL2Rv&#10;d25yZXYueG1sUEsFBgAAAAAEAAQA9QAAAIgDAAAAAA==&#10;" fillcolor="white [3212]" strokecolor="black [3213]" strokeweight=".5pt">
                  <v:textbox inset="0,0,0,0">
                    <w:txbxContent>
                      <w:p w14:paraId="6BFB550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22" o:spid="_x0000_s1102" style="position:absolute;flip:x;visibility:visible;mso-wrap-style:square" from="2250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OUgcMAAADbAAAADwAAAGRycy9kb3ducmV2LnhtbESPQWsCMRSE70L/Q3iF3jTrHkpZjSIL&#10;tj30opXF42Pz3F1NXpYk6uqvN4WCx2FmvmHmy8EacSEfOscKppMMBHHtdMeNgt3vevwBIkRkjcYx&#10;KbhRgOXiZTTHQrsrb+iyjY1IEA4FKmhj7AspQ92SxTBxPXHyDs5bjEn6RmqP1wS3RuZZ9i4tdpwW&#10;WuypbKk+bc9WQWmq/fD16TlWx/vh/EPr8miMUm+vw2oGItIQn+H/9rdWkOfw9yX9ALl4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JTlIHDAAAA2wAAAA8AAAAAAAAAAAAA&#10;AAAAoQIAAGRycy9kb3ducmV2LnhtbFBLBQYAAAAABAAEAPkAAACRAwAAAAA=&#10;" strokecolor="black [3213]" strokeweight=".5pt">
                  <v:stroke joinstyle="miter"/>
                </v:line>
                <v:line id="Straight Connector 23" o:spid="_x0000_s1103" style="position:absolute;flip:x;visibility:visible;mso-wrap-style:square" from="4500,13968" to="8041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8xGsMAAADbAAAADwAAAGRycy9kb3ducmV2LnhtbESPQWsCMRSE74X+h/AKvdWsC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0fMRrDAAAA2wAAAA8AAAAAAAAAAAAA&#10;AAAAoQIAAGRycy9kb3ducmV2LnhtbFBLBQYAAAAABAAEAPkAAACRAwAAAAA=&#10;" strokecolor="black [3213]" strokeweight=".5pt">
                  <v:stroke joinstyle="miter"/>
                </v:line>
                <v:line id="Straight Connector 24" o:spid="_x0000_s1104" style="position:absolute;flip:x;visibility:visible;mso-wrap-style:square" from="10291,7324" to="15705,13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apbsMAAADbAAAADwAAAGRycy9kb3ducmV2LnhtbESPQWsCMRSE74X+h/AKvdWsI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L2qW7DAAAA2wAAAA8AAAAAAAAAAAAA&#10;AAAAoQIAAGRycy9kb3ducmV2LnhtbFBLBQYAAAAABAAEAPkAAACRAwAAAAA=&#10;" strokecolor="black [3213]" strokeweight=".5pt">
                  <v:stroke joinstyle="miter"/>
                </v:line>
                <v:line id="Straight Connector 25" o:spid="_x0000_s1105" style="position:absolute;flip:x;visibility:visible;mso-wrap-style:square" from="12541,13968" to="16106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oM9cMAAADbAAAADwAAAGRycy9kb3ducmV2LnhtbESPQWsCMRSE74X+h/AKvdWsglJWo8iC&#10;rQcv2rL0+Ng8d1eTlyWJuvXXG0HwOMzMN8xs0VsjzuRD61jBcJCBIK6cbrlW8Puz+vgEESKyRuOY&#10;FPxTgMX89WWGuXYX3tJ5F2uRIBxyVNDE2OVShqohi2HgOuLk7Z23GJP0tdQeLwlujRxl2URabDkt&#10;NNhR0VB13J2sgsKUf/33l+dYHq7704ZWxcEYpd7f+uUURKQ+PsOP9lorGI3h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26DPXDAAAA2wAAAA8AAAAAAAAAAAAA&#10;AAAAoQIAAGRycy9kb3ducmV2LnhtbFBLBQYAAAAABAAEAPkAAACRAwAAAAA=&#10;" strokecolor="black [3213]" strokeweight=".5pt">
                  <v:stroke joinstyle="miter"/>
                </v:line>
                <v:line id="Straight Connector 26" o:spid="_x0000_s1106" style="position:absolute;flip:x;visibility:visible;mso-wrap-style:square" from="22357,13968" to="26697,139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SgsQAAADbAAAADwAAAGRycy9kb3ducmV2LnhtbESPwWrDMBBE74X+g9hAbo2cHExxooRi&#10;SNtDLnVKyHGxNrZTaWUkxXb79VUh0OMwM2+YzW6yRgzkQ+dYwXKRgSCune64UfB53D89gwgRWaNx&#10;TAq+KcBu+/iwwUK7kT9oqGIjEoRDgQraGPtCylC3ZDEsXE+cvIvzFmOSvpHa45jg1shVluXSYsdp&#10;ocWeypbqr+pmFZTmdJ7eXj3H0/XncjvQvrwao9R8Nr2sQUSa4n/43n7XClY5/H1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JKCxAAAANsAAAAPAAAAAAAAAAAA&#10;AAAAAKECAABkcnMvZG93bnJldi54bWxQSwUGAAAAAAQABAD5AAAAkgMAAAAA&#10;" strokecolor="black [3213]" strokeweight=".5pt">
                  <v:stroke joinstyle="miter"/>
                </v:line>
                <v:line id="Straight Connector 27" o:spid="_x0000_s1107" style="position:absolute;flip:x;visibility:visible;mso-wrap-style:square" from="19231,7324" to="23349,122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Q3GcMAAADbAAAADwAAAGRycy9kb3ducmV2LnhtbESPQWsCMRSE74X+h/AKvdWsHrSsRpEF&#10;Ww9etGXp8bF57q4mL0sSdeuvN4LgcZiZb5jZordGnMmH1rGC4SADQVw53XKt4Pdn9fEJIkRkjcYx&#10;KfinAIv568sMc+0uvKXzLtYiQTjkqKCJsculDFVDFsPAdcTJ2ztvMSbpa6k9XhLcGjnKsrG02HJa&#10;aLCjoqHquDtZBYUp//rvL8+xPFz3pw2tioMxSr2/9cspiEh9fIYf7bVWMJrA/Uv6AXJ+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IkNxnDAAAA2wAAAA8AAAAAAAAAAAAA&#10;AAAAoQIAAGRycy9kb3ducmV2LnhtbFBLBQYAAAAABAAEAPkAAACRAwAAAAA=&#10;" strokecolor="black [3213]" strokeweight=".5pt">
                  <v:stroke joinstyle="miter"/>
                </v:line>
                <v:shape id="TextBox 94" o:spid="_x0000_s1108" type="#_x0000_t202" style="position:absolute;left:13225;top:220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EIb8A&#10;AADbAAAADwAAAGRycy9kb3ducmV2LnhtbERPTYvCMBC9C/6HMMJeRNP2IFobi8guyN5WvXgbmrEt&#10;NpPSxLb2128OC3t8vO8sH00jeupcbVlBvI5AEBdW11wquF2/VlsQziNrbCyTgjc5yA/zWYaptgP/&#10;UH/xpQgh7FJUUHnfplK6oiKDbm1b4sA9bGfQB9iVUnc4hHDTyCSKNtJgzaGhwpZOFRXPy8so2Iyf&#10;7fJ7R8kwFU3P9ymOPcVKfSzG4x6Ep9H/i//cZ60gCWPDl/AD5OE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doQhvwAAANsAAAAPAAAAAAAAAAAAAAAAAJgCAABkcnMvZG93bnJl&#10;di54bWxQSwUGAAAAAAQABAD1AAAAhAMAAAAA&#10;" filled="f" stroked="f">
                  <v:textbox style="mso-fit-shape-to-text:t" inset="0,0,0,0">
                    <w:txbxContent>
                      <w:p w14:paraId="23F933B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09" type="#_x0000_t202" style="position:absolute;left:20606;top:2244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ohusIA&#10;AADbAAAADwAAAGRycy9kb3ducmV2LnhtbESPQYvCMBSE74L/ITzBi9i0PYhWUxHZBdmbupe9PZpn&#10;W2xeSpNtu/76jSB4HGbmG2a3H00jeupcbVlBEsUgiAuray4VfF8/l2sQziNrbCyTgj9ysM+nkx1m&#10;2g58pv7iSxEg7DJUUHnfZlK6oiKDLrItcfButjPog+xKqTscAtw0Mo3jlTRYc1iosKVjRcX98msU&#10;rMaPdvG1oXR4FE3PP48k8ZQoNZ+Nhy0IT6N/h1/tk1aQbuD5JfwAm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OiG6wgAAANsAAAAPAAAAAAAAAAAAAAAAAJgCAABkcnMvZG93&#10;bnJldi54bWxQSwUGAAAAAAQABAD1AAAAhwMAAAAA&#10;" filled="f" stroked="f">
                  <v:textbox style="mso-fit-shape-to-text:t" inset="0,0,0,0">
                    <w:txbxContent>
                      <w:p w14:paraId="2A412B2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10" type="#_x0000_t202" style="position:absolute;left:13294;top:409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ke+sAA&#10;AADbAAAADwAAAGRycy9kb3ducmV2LnhtbERPy4rCMBTdC/5DuIIbmaZ1QL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Nke+sAAAADbAAAADwAAAAAAAAAAAAAAAACYAgAAZHJzL2Rvd25y&#10;ZXYueG1sUEsFBgAAAAAEAAQA9QAAAIUDAAAAAA==&#10;" filled="f" stroked="f">
                  <v:textbox style="mso-fit-shape-to-text:t" inset="0,0,0,0">
                    <w:txbxContent>
                      <w:p w14:paraId="21222C5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11" type="#_x0000_t202" style="position:absolute;left:21121;top:3995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7YcIA&#10;AADbAAAADwAAAGRycy9kb3ducmV2LnhtbESPQYvCMBSE7wv+h/AEL4umURCtRhHZhcWb7l68PZpn&#10;W2xeShPb6q/fCILHYWa+Ydbb3laipcaXjjWoSQKCOHOm5FzD3+/3eAHCB2SDlWPScCcP283gY42p&#10;cR0fqT2FXEQI+xQ1FCHUqZQ+K8iin7iaOHoX11gMUTa5NA12EW4rOU2SubRYclwosKZ9Qdn1dLMa&#10;5v1X/XlY0rR7ZFXL54dSgZTWo2G/W4EI1Id3+NX+MRpmCp5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lbthwgAAANsAAAAPAAAAAAAAAAAAAAAAAJgCAABkcnMvZG93&#10;bnJldi54bWxQSwUGAAAAAAQABAD1AAAAhwMAAAAA&#10;" filled="f" stroked="f">
                  <v:textbox style="mso-fit-shape-to-text:t" inset="0,0,0,0">
                    <w:txbxContent>
                      <w:p w14:paraId="370B30D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12" type="#_x0000_t202" style="position:absolute;left:6801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TKcMA&#10;AADbAAAADwAAAGRycy9kb3ducmV2LnhtbESPT4vCMBTE7wt+h/AEb2tShUWqUURc2IuCfy7ens2z&#10;rTYvJYlav/1mYcHjMDO/YWaLzjbiQT7UjjVkQwWCuHCm5lLD8fD9OQERIrLBxjFpeFGAxbz3McPc&#10;uCfv6LGPpUgQDjlqqGJscylDUZHFMHQtcfIuzluMSfpSGo/PBLeNHCn1JS3WnBYqbGlVUXHb362G&#10;y2Z7u67vO3Ut1YROmafunG21HvS75RREpC6+w//tH6NhPIK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TKcMAAADbAAAADwAAAAAAAAAAAAAAAACYAgAAZHJzL2Rv&#10;d25yZXYueG1sUEsFBgAAAAAEAAQA9QAAAIgDAAAAAA==&#10;" filled="f" stroked="f">
                  <v:textbox inset="0,0,0,0">
                    <w:txbxContent>
                      <w:p w14:paraId="435E576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13" type="#_x0000_t202" style="position:absolute;left:13575;top:9525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R2ss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R2ssMAAADbAAAADwAAAAAAAAAAAAAAAACYAgAAZHJzL2Rv&#10;d25yZXYueG1sUEsFBgAAAAAEAAQA9QAAAIgDAAAAAA==&#10;" filled="f" stroked="f">
                  <v:textbox inset="0,0,0,0">
                    <w:txbxContent>
                      <w:p w14:paraId="154C622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14" type="#_x0000_t202" style="position:absolute;left:13745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3uxsMA&#10;AADbAAAADwAAAGRycy9kb3ducmV2LnhtbESPT2sCMRTE7wW/Q3iCt5psLSKrUUQqeKngn4u35+a5&#10;u7p5WZKo22/fFAoeh5n5DTNbdLYRD/KhdqwhGyoQxIUzNZcajof1+wREiMgGG8ek4YcCLOa9txnm&#10;xj15R499LEWCcMhRQxVjm0sZiooshqFriZN3cd5iTNKX0nh8Jrht5IdSY2mx5rRQYUuriorb/m41&#10;XL63t+vXfaeupZrQKfPUnbOt1oN+t5yCiNTFV/i/vTEaRp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3uxsMAAADbAAAADwAAAAAAAAAAAAAAAACYAgAAZHJzL2Rv&#10;d25yZXYueG1sUEsFBgAAAAAEAAQA9QAAAIgDAAAAAA==&#10;" filled="f" stroked="f">
                  <v:textbox inset="0,0,0,0">
                    <w:txbxContent>
                      <w:p w14:paraId="2E5DB0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15" type="#_x0000_t202" style="position:absolute;left:19525;top:9525;width:1174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FLXcMA&#10;AADb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Rp/w9yX9AD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FLXcMAAADbAAAADwAAAAAAAAAAAAAAAACYAgAAZHJzL2Rv&#10;d25yZXYueG1sUEsFBgAAAAAEAAQA9QAAAIgDAAAAAA==&#10;" filled="f" stroked="f">
                  <v:textbox inset="0,0,0,0">
                    <w:txbxContent>
                      <w:p w14:paraId="5B44670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16" type="#_x0000_t202" style="position:absolute;left:24286;top:12670;width:1175;height:11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PVKsMA&#10;AADbAAAADwAAAGRycy9kb3ducmV2LnhtbESPT4vCMBTE7wt+h/AEb2vSFUSqUURc2MsK/rl4ezbP&#10;ttq8lCRq/fZmYcHjMDO/YWaLzjbiTj7UjjVkQwWCuHCm5lLDYf/9OQERIrLBxjFpeFKAxbz3McPc&#10;uAdv6b6LpUgQDjlqqGJscylDUZHFMHQtcfLOzluMSfpSGo+PBLeN/FJqLC3WnBYqbGlVUXHd3ayG&#10;8+/melnftupSqgkdM0/dKdtoPeh3yymISF18h//bP0bDaAx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PVKsMAAADbAAAADwAAAAAAAAAAAAAAAACYAgAAZHJzL2Rv&#10;d25yZXYueG1sUEsFBgAAAAAEAAQA9QAAAIgDAAAAAA==&#10;" filled="f" stroked="f">
                  <v:textbox inset="0,0,0,0">
                    <w:txbxContent>
                      <w:p w14:paraId="6A30958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37" o:spid="_x0000_s1117" style="position:absolute;flip:x;visibility:visible;mso-wrap-style:square" from="39247,3694" to="39248,5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2hxMQAAADbAAAADwAAAGRycy9kb3ducmV2LnhtbESPT2sCMRTE74LfITzBm2bbQp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/aHExAAAANsAAAAPAAAAAAAAAAAA&#10;AAAAAKECAABkcnMvZG93bnJldi54bWxQSwUGAAAAAAQABAD5AAAAkgMAAAAA&#10;" strokecolor="black [3213]" strokeweight=".5pt">
                  <v:stroke joinstyle="miter"/>
                </v:line>
                <v:rect id="Rectangle 38" o:spid="_x0000_s1118" style="position:absolute;left:36386;top:5429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Aqr0A&#10;AADbAAAADwAAAGRycy9kb3ducmV2LnhtbERPy4rCMBTdC/5DuMLsNFVBpBrFJ8zSWt1fm2tbbG5K&#10;E9vO308WgsvDea+3valES40rLSuYTiIQxJnVJecKbul5vAThPLLGyjIp+CMH281wsMZY244Taq8+&#10;FyGEXYwKCu/rWEqXFWTQTWxNHLinbQz6AJtc6ga7EG4qOYuihTRYcmgosKZDQdnr+jYKEnoczvvu&#10;0i2Sfp/dJR9PaZsq9TPqdysQnnr/FX/cv1rBPIwNX8IPkJ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GyAAqr0AAADbAAAADwAAAAAAAAAAAAAAAACYAgAAZHJzL2Rvd25yZXYu&#10;eG1sUEsFBgAAAAAEAAQA9QAAAIIDAAAAAA==&#10;" filled="f" strokecolor="black [3213]" strokeweight=".5pt">
                  <v:textbox inset="0,0,0,0">
                    <w:txbxContent>
                      <w:p w14:paraId="64E5927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19" type="#_x0000_t202" style="position:absolute;left:28682;top:227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O3Z8EA&#10;AADbAAAADwAAAGRycy9kb3ducmV2LnhtbESPQYvCMBSE74L/ITzBi2haBdFqFFkUxNuqF2+P5tkW&#10;m5fSZNvqrzeCsMdhZr5h1tvOlKKh2hWWFcSTCARxanXBmYLr5TBegHAeWWNpmRQ8ycF20++tMdG2&#10;5V9qzj4TAcIuQQW591UipUtzMugmtiIO3t3WBn2QdSZ1jW2Am1JOo2guDRYcFnKs6Cen9HH+Mwrm&#10;3b4anZY0bV9p2fDtFceeYqWGg263AuGp8//hb/uoFcyW8PkSf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jt2fBAAAA2wAAAA8AAAAAAAAAAAAAAAAAmAIAAGRycy9kb3du&#10;cmV2LnhtbFBLBQYAAAAABAAEAPUAAACGAwAAAAA=&#10;" filled="f" stroked="f">
                  <v:textbox style="mso-fit-shape-to-text:t" inset="0,0,0,0">
                    <w:txbxContent>
                      <w:p w14:paraId="5631D0ED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20" type="#_x0000_t202" style="position:absolute;left:28893;top:4017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9th8AA&#10;AADbAAAADwAAAGRycy9kb3ducmV2LnhtbERPy4rCMBTdC/5DuIIbmaaVQbTTVERGEHc+Nu4uzZ22&#10;THNTmkxb/XqzGHB5OO9sO5pG9NS52rKCJIpBEBdW11wquF0PH2sQziNrbCyTggc52ObTSYaptgOf&#10;qb/4UoQQdikqqLxvUyldUZFBF9mWOHA/tjPoA+xKqTscQrhp5DKOV9JgzaGhwpb2FRW/lz+jYDV+&#10;t4vThpbDs2h6vj+TxFOi1Hw27r5AeBr9W/zvPmoFn2F9+BJ+gMx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N9th8AAAADbAAAADwAAAAAAAAAAAAAAAACYAgAAZHJzL2Rvd25y&#10;ZXYueG1sUEsFBgAAAAAEAAQA9QAAAIUDAAAAAA==&#10;" filled="f" stroked="f">
                  <v:textbox style="mso-fit-shape-to-text:t" inset="0,0,0,0">
                    <w:txbxContent>
                      <w:p w14:paraId="5028F62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21" type="#_x0000_t202" style="position:absolute;left:35604;top:402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IHMIA&#10;AADbAAAADwAAAGRycy9kb3ducmV2LnhtbESPQYvCMBSE7wv+h/AEL4umERGtRhHZhcWb7l68PZpn&#10;W2xeShPb6q/fCILHYWa+Ydbb3laipcaXjjWoSQKCOHOm5FzD3+/3eAHCB2SDlWPScCcP283gY42p&#10;cR0fqT2FXEQI+xQ1FCHUqZQ+K8iin7iaOHoX11gMUTa5NA12EW4rOU2SubRYclwosKZ9Qdn1dLMa&#10;5v1X/XlY0rR7ZFXL54dSgZTWo2G/W4EI1Id3+NX+MRpmCp5f4g+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8gcwgAAANsAAAAPAAAAAAAAAAAAAAAAAJgCAABkcnMvZG93&#10;bnJldi54bWxQSwUGAAAAAAQABAD1AAAAhwMAAAAA&#10;" filled="f" stroked="f">
                  <v:textbox style="mso-fit-shape-to-text:t" inset="0,0,0,0">
                    <w:txbxContent>
                      <w:p w14:paraId="4E7913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rect id="Rectangle 42" o:spid="_x0000_s1122" style="position:absolute;left:36325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EPcIA&#10;AADbAAAADwAAAGRycy9kb3ducmV2LnhtbESPQWuDQBSE74H+h+UVeotrpUix2YTERugxxvT+6r6q&#10;xH0r7kbtv88WCj0OM/MNs9ktphcTja6zrOA5ikEQ11Z33Ci4VMX6FYTzyBp7y6Tghxzstg+rDWba&#10;zlzSdPaNCBB2GSpovR8yKV3dkkEX2YE4eN92NOiDHBupR5wD3PQyieNUGuw4LLQ4UN5SfT3fjIKS&#10;vvLiMJ/mtFwO9afk92M1VUo9PS77NxCeFv8f/mt/aAUvCfx+CT9Ab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zkQ9wgAAANsAAAAPAAAAAAAAAAAAAAAAAJgCAABkcnMvZG93&#10;bnJldi54bWxQSwUGAAAAAAQABAD1AAAAhwMAAAAA&#10;" filled="f" strokecolor="black [3213]" strokeweight=".5pt">
                  <v:textbox inset="0,0,0,0">
                    <w:txbxContent>
                      <w:p w14:paraId="15F30E4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" o:spid="_x0000_s1123" style="position:absolute;flip:x y;visibility:visible;mso-wrap-style:square" from="38583,1928" to="38597,36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0eNsMAAADbAAAADwAAAGRycy9kb3ducmV2LnhtbESPQYvCMBSE7wv+h/CEva1pVRapRhFh&#10;QcWL1Yu3R/Nsi81LbLK2+++NIOxxmJlvmMWqN414UOtrywrSUQKCuLC65lLB+fTzNQPhA7LGxjIp&#10;+CMPq+XgY4GZth0f6ZGHUkQI+wwVVCG4TEpfVGTQj6wjjt7VtgZDlG0pdYtdhJtGjpPkWxqsOS5U&#10;6GhTUXHLf40C6fbuMDvkl9POpPd9P952XTpV6nPYr+cgAvXhP/xub7WC6QReX+IPkM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W9HjbDAAAA2wAAAA8AAAAAAAAAAAAA&#10;AAAAoQIAAGRycy9kb3ducmV2LnhtbFBLBQYAAAAABAAEAPkAAACRAwAAAAA=&#10;" strokecolor="black [3213]" strokeweight=".5pt">
                  <v:stroke joinstyle="miter"/>
                </v:line>
                <v:shape id="TextBox 68" o:spid="_x0000_s1124" type="#_x0000_t202" style="position:absolute;left:35695;top:2160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RrhMIA&#10;AADbAAAADwAAAGRycy9kb3ducmV2LnhtbESPQYvCMBSE74L/ITxhL6Jpi8hajSLiguxtdS/eHs2z&#10;LTYvpYlt7a/fCMIeh5n5htnselOJlhpXWlYQzyMQxJnVJecKfi9fs08QziNrrCyTgic52G3How2m&#10;2nb8Q+3Z5yJA2KWooPC+TqV0WUEG3dzWxMG72cagD7LJpW6wC3BTySSKltJgyWGhwJoOBWX388Mo&#10;WPbHevq9oqQbsqrl6xDHnmKlPib9fg3CU+//w+/2SStYLOD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5GuEwgAAANsAAAAPAAAAAAAAAAAAAAAAAJgCAABkcnMvZG93&#10;bnJldi54bWxQSwUGAAAAAAQABAD1AAAAhwMAAAAA&#10;" filled="f" stroked="f">
                  <v:textbox style="mso-fit-shape-to-text:t" inset="0,0,0,0">
                    <w:txbxContent>
                      <w:p w14:paraId="2877D798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B932652" w14:textId="2100F812" w:rsidR="00407161" w:rsidRDefault="00CD6218" w:rsidP="00407161">
      <w:pPr>
        <w:pStyle w:val="TF"/>
        <w:rPr>
          <w:lang w:val="en-US"/>
        </w:rPr>
      </w:pPr>
      <w:r>
        <w:t>Figure 4.2</w:t>
      </w:r>
      <w:r w:rsidR="00407161" w:rsidRPr="00794BA0">
        <w:t xml:space="preserve">-2: </w:t>
      </w:r>
      <w:r w:rsidR="00673BC2">
        <w:rPr>
          <w:lang w:val="en-US"/>
        </w:rPr>
        <w:t xml:space="preserve">5GS </w:t>
      </w:r>
      <w:r w:rsidR="00407161" w:rsidRPr="00794BA0">
        <w:t>Accessing E</w:t>
      </w:r>
      <w:r w:rsidR="008D7012">
        <w:rPr>
          <w:lang w:val="en-US"/>
        </w:rPr>
        <w:t>AS</w:t>
      </w:r>
      <w:r w:rsidR="00407161" w:rsidRPr="00794BA0">
        <w:t xml:space="preserve"> without UL CL/BP</w:t>
      </w:r>
      <w:r w:rsidR="00016E89" w:rsidRPr="00016E89">
        <w:rPr>
          <w:lang w:val="en-US"/>
        </w:rPr>
        <w:t xml:space="preserve"> </w:t>
      </w:r>
      <w:r w:rsidR="00016E89">
        <w:rPr>
          <w:lang w:val="en-US"/>
        </w:rPr>
        <w:t>for non-roaming scenario</w:t>
      </w:r>
    </w:p>
    <w:p w14:paraId="58FC75A3" w14:textId="5F699902" w:rsidR="008D7012" w:rsidRDefault="008D7012" w:rsidP="008D7012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="0003387B" w:rsidRPr="0003387B">
        <w:rPr>
          <w:rFonts w:eastAsia="MS Mincho"/>
        </w:rPr>
        <w:t xml:space="preserve"> </w:t>
      </w:r>
      <w:r w:rsidR="0003387B">
        <w:rPr>
          <w:rFonts w:eastAsia="MS Mincho"/>
        </w:rPr>
        <w:t>for LBO roaming scenario</w:t>
      </w:r>
      <w:r>
        <w:rPr>
          <w:rFonts w:eastAsia="MS Mincho"/>
        </w:rPr>
        <w:t xml:space="preserve">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65587FD0" w14:textId="06F451C1" w:rsidR="00A3002D" w:rsidRDefault="005946F5" w:rsidP="00407161">
      <w:pPr>
        <w:pStyle w:val="TF"/>
        <w:rPr>
          <w:rFonts w:eastAsia="MS Mincho"/>
          <w:lang w:val="en-GB"/>
        </w:rPr>
      </w:pPr>
      <w:r w:rsidRPr="005946F5">
        <w:rPr>
          <w:noProof/>
          <w:lang w:val="en-US" w:eastAsia="ko-KR"/>
        </w:rPr>
        <mc:AlternateContent>
          <mc:Choice Requires="wpg">
            <w:drawing>
              <wp:inline distT="0" distB="0" distL="0" distR="0" wp14:anchorId="172592DD" wp14:editId="3CA22F60">
                <wp:extent cx="5490257" cy="2822722"/>
                <wp:effectExtent l="0" t="0" r="34290" b="34925"/>
                <wp:docPr id="380" name="Group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2822722"/>
                          <a:chOff x="0" y="0"/>
                          <a:chExt cx="5490257" cy="2985282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1345573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EBAB5B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Rectangle 382"/>
                        <wps:cNvSpPr/>
                        <wps:spPr>
                          <a:xfrm>
                            <a:off x="2109934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992AE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2874295" y="260724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1D0822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Rectangle 384"/>
                        <wps:cNvSpPr/>
                        <wps:spPr>
                          <a:xfrm>
                            <a:off x="1345573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CDE1E8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5" name="Rectangle 385"/>
                        <wps:cNvSpPr/>
                        <wps:spPr>
                          <a:xfrm>
                            <a:off x="2109934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606E27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6" name="Straight Connector 386"/>
                        <wps:cNvCnPr/>
                        <wps:spPr>
                          <a:xfrm flipV="1">
                            <a:off x="1329822" y="650432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Straight Connector 387"/>
                        <wps:cNvCnPr>
                          <a:stCxn id="381" idx="2"/>
                        </wps:cNvCnPr>
                        <wps:spPr>
                          <a:xfrm flipH="1">
                            <a:off x="1570068" y="461121"/>
                            <a:ext cx="507" cy="1851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8" name="Straight Connector 388"/>
                        <wps:cNvCnPr>
                          <a:stCxn id="382" idx="2"/>
                        </wps:cNvCnPr>
                        <wps:spPr>
                          <a:xfrm flipH="1">
                            <a:off x="2334268" y="461121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9" name="Straight Connector 389"/>
                        <wps:cNvCnPr>
                          <a:stCxn id="383" idx="2"/>
                        </wps:cNvCnPr>
                        <wps:spPr>
                          <a:xfrm>
                            <a:off x="3099297" y="461121"/>
                            <a:ext cx="0" cy="18930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0" name="Straight Connector 390"/>
                        <wps:cNvCnPr/>
                        <wps:spPr>
                          <a:xfrm flipH="1">
                            <a:off x="1619280" y="648721"/>
                            <a:ext cx="865" cy="1846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1" name="Straight Connector 391"/>
                        <wps:cNvCnPr/>
                        <wps:spPr>
                          <a:xfrm flipH="1">
                            <a:off x="3160565" y="656404"/>
                            <a:ext cx="1025" cy="1750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Straight Connector 392"/>
                        <wps:cNvCnPr/>
                        <wps:spPr>
                          <a:xfrm>
                            <a:off x="2398589" y="648182"/>
                            <a:ext cx="161" cy="185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2874295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F6EA515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4" name="Rectangle 394"/>
                        <wps:cNvSpPr/>
                        <wps:spPr>
                          <a:xfrm>
                            <a:off x="0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C00B72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5" name="Rectangle 395"/>
                        <wps:cNvSpPr/>
                        <wps:spPr>
                          <a:xfrm>
                            <a:off x="804124" y="1634282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C83CEC9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6" name="Rectangle 396"/>
                        <wps:cNvSpPr/>
                        <wps:spPr>
                          <a:xfrm>
                            <a:off x="1610644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0BB9C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C49F7D6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(UL CL/ BP)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Rectangle 397"/>
                        <wps:cNvSpPr/>
                        <wps:spPr>
                          <a:xfrm>
                            <a:off x="1610644" y="2255696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58E0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5C159E38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(L-PSA)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2669791" y="1549265"/>
                            <a:ext cx="625071" cy="37043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63ACE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3EEBE1BF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(C-PSA)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Flowchart: Terminator 399"/>
                        <wps:cNvSpPr/>
                        <wps:spPr>
                          <a:xfrm>
                            <a:off x="2559248" y="2194709"/>
                            <a:ext cx="846159" cy="492405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402417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Flowchart: Terminator 400"/>
                        <wps:cNvSpPr/>
                        <wps:spPr>
                          <a:xfrm>
                            <a:off x="3728937" y="1549265"/>
                            <a:ext cx="846159" cy="393924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B5800B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Central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Rectangle 401"/>
                        <wps:cNvSpPr/>
                        <wps:spPr>
                          <a:xfrm>
                            <a:off x="2724406" y="2231189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Rectangle 402"/>
                        <wps:cNvSpPr/>
                        <wps:spPr>
                          <a:xfrm>
                            <a:off x="2768253" y="2261464"/>
                            <a:ext cx="450004" cy="200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FDD8E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3" name="Straight Connector 403"/>
                        <wps:cNvCnPr>
                          <a:stCxn id="384" idx="2"/>
                          <a:endCxn id="394" idx="0"/>
                        </wps:cNvCnPr>
                        <wps:spPr>
                          <a:xfrm flipH="1">
                            <a:off x="225002" y="1031846"/>
                            <a:ext cx="1345573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>
                          <a:stCxn id="395" idx="1"/>
                          <a:endCxn id="394" idx="3"/>
                        </wps:cNvCnPr>
                        <wps:spPr>
                          <a:xfrm flipH="1">
                            <a:off x="450004" y="1734481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5" name="Straight Connector 405"/>
                        <wps:cNvCnPr>
                          <a:stCxn id="384" idx="2"/>
                          <a:endCxn id="395" idx="0"/>
                        </wps:cNvCnPr>
                        <wps:spPr>
                          <a:xfrm flipH="1">
                            <a:off x="1029126" y="1031846"/>
                            <a:ext cx="541450" cy="60243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6" name="Straight Connector 406"/>
                        <wps:cNvCnPr>
                          <a:stCxn id="396" idx="1"/>
                          <a:endCxn id="395" idx="3"/>
                        </wps:cNvCnPr>
                        <wps:spPr>
                          <a:xfrm flipH="1">
                            <a:off x="1254127" y="1734482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7" name="Straight Connector 407"/>
                        <wps:cNvCnPr>
                          <a:stCxn id="398" idx="1"/>
                          <a:endCxn id="396" idx="3"/>
                        </wps:cNvCnPr>
                        <wps:spPr>
                          <a:xfrm flipH="1">
                            <a:off x="2235716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Straight Connector 408"/>
                        <wps:cNvCnPr>
                          <a:endCxn id="398" idx="3"/>
                        </wps:cNvCnPr>
                        <wps:spPr>
                          <a:xfrm flipH="1">
                            <a:off x="3294863" y="1734482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Straight Connector 409"/>
                        <wps:cNvCnPr>
                          <a:stCxn id="385" idx="2"/>
                          <a:endCxn id="396" idx="0"/>
                        </wps:cNvCnPr>
                        <wps:spPr>
                          <a:xfrm flipH="1">
                            <a:off x="1923181" y="1031846"/>
                            <a:ext cx="411756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>
                          <a:stCxn id="385" idx="2"/>
                          <a:endCxn id="398" idx="0"/>
                        </wps:cNvCnPr>
                        <wps:spPr>
                          <a:xfrm>
                            <a:off x="2334936" y="1031846"/>
                            <a:ext cx="647391" cy="51741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Straight Connector 411"/>
                        <wps:cNvCnPr>
                          <a:stCxn id="385" idx="2"/>
                        </wps:cNvCnPr>
                        <wps:spPr>
                          <a:xfrm flipH="1">
                            <a:off x="2334268" y="1031846"/>
                            <a:ext cx="668" cy="92159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2" name="Straight Connector 412"/>
                        <wps:cNvCnPr>
                          <a:stCxn id="396" idx="2"/>
                          <a:endCxn id="397" idx="0"/>
                        </wps:cNvCnPr>
                        <wps:spPr>
                          <a:xfrm>
                            <a:off x="1923181" y="1919697"/>
                            <a:ext cx="0" cy="33599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3" name="Straight Connector 413"/>
                        <wps:cNvCnPr>
                          <a:stCxn id="399" idx="1"/>
                          <a:endCxn id="397" idx="3"/>
                        </wps:cNvCnPr>
                        <wps:spPr>
                          <a:xfrm flipH="1">
                            <a:off x="2235716" y="2440911"/>
                            <a:ext cx="323531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Straight Connector 414"/>
                        <wps:cNvCnPr/>
                        <wps:spPr>
                          <a:xfrm flipH="1">
                            <a:off x="2116099" y="1951039"/>
                            <a:ext cx="218169" cy="304656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TextBox 94"/>
                        <wps:cNvSpPr txBox="1"/>
                        <wps:spPr>
                          <a:xfrm>
                            <a:off x="1322528" y="490504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F75C9AA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6" name="TextBox 97"/>
                        <wps:cNvSpPr txBox="1"/>
                        <wps:spPr>
                          <a:xfrm>
                            <a:off x="2060631" y="49459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C652C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7" name="TextBox 99"/>
                        <wps:cNvSpPr txBox="1"/>
                        <wps:spPr>
                          <a:xfrm>
                            <a:off x="1329496" y="690782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7618157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8" name="TextBox 100"/>
                        <wps:cNvSpPr txBox="1"/>
                        <wps:spPr>
                          <a:xfrm>
                            <a:off x="2112165" y="679813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ABCE88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19" name="TextBox 102"/>
                        <wps:cNvSpPr txBox="1"/>
                        <wps:spPr>
                          <a:xfrm>
                            <a:off x="68023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F0EC6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0" name="TextBox 103"/>
                        <wps:cNvSpPr txBox="1"/>
                        <wps:spPr>
                          <a:xfrm>
                            <a:off x="1357755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8693D3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1" name="TextBox 104"/>
                        <wps:cNvSpPr txBox="1"/>
                        <wps:spPr>
                          <a:xfrm>
                            <a:off x="1374715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E1F3F3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2" name="TextBox 105"/>
                        <wps:cNvSpPr txBox="1"/>
                        <wps:spPr>
                          <a:xfrm>
                            <a:off x="1952758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587325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3" name="TextBox 106"/>
                        <wps:cNvSpPr txBox="1"/>
                        <wps:spPr>
                          <a:xfrm>
                            <a:off x="236618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245F8F4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4" name="TextBox 107"/>
                        <wps:cNvSpPr txBox="1"/>
                        <wps:spPr>
                          <a:xfrm>
                            <a:off x="2783821" y="1264740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16C906C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5" name="TextBox 108"/>
                        <wps:cNvSpPr txBox="1"/>
                        <wps:spPr>
                          <a:xfrm>
                            <a:off x="2454363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ED2260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N9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6" name="TextBox 109"/>
                        <wps:cNvSpPr txBox="1"/>
                        <wps:spPr>
                          <a:xfrm>
                            <a:off x="2339544" y="2311658"/>
                            <a:ext cx="117475" cy="1175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4C9DFB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7" name="TextBox 117"/>
                        <wps:cNvSpPr txBox="1"/>
                        <wps:spPr>
                          <a:xfrm>
                            <a:off x="3464318" y="1597371"/>
                            <a:ext cx="117475" cy="1168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559B12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428" name="Straight Connector 428"/>
                        <wps:cNvCnPr/>
                        <wps:spPr>
                          <a:xfrm flipH="1">
                            <a:off x="3924774" y="647942"/>
                            <a:ext cx="34" cy="18521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9" name="Rectangle 429"/>
                        <wps:cNvSpPr/>
                        <wps:spPr>
                          <a:xfrm>
                            <a:off x="3638656" y="831448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2AE92A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0" name="TextBox 174"/>
                        <wps:cNvSpPr txBox="1"/>
                        <wps:spPr>
                          <a:xfrm>
                            <a:off x="2868270" y="49736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23FD21D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1" name="TextBox 175"/>
                        <wps:cNvSpPr txBox="1"/>
                        <wps:spPr>
                          <a:xfrm>
                            <a:off x="2889327" y="682091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6C84EA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2" name="TextBox 177"/>
                        <wps:cNvSpPr txBox="1"/>
                        <wps:spPr>
                          <a:xfrm>
                            <a:off x="3560454" y="682445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33F1CD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3" name="Straight Connector 433"/>
                        <wps:cNvCnPr/>
                        <wps:spPr>
                          <a:xfrm>
                            <a:off x="4694308" y="0"/>
                            <a:ext cx="0" cy="298528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Rectangle 434"/>
                        <wps:cNvSpPr/>
                        <wps:spPr>
                          <a:xfrm>
                            <a:off x="4905173" y="267467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D03BC8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5" name="Straight Connector 435"/>
                        <wps:cNvCnPr>
                          <a:stCxn id="434" idx="2"/>
                        </wps:cNvCnPr>
                        <wps:spPr>
                          <a:xfrm flipH="1">
                            <a:off x="5129507" y="467864"/>
                            <a:ext cx="668" cy="18579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6" name="TextBox 65"/>
                        <wps:cNvSpPr txBox="1"/>
                        <wps:spPr>
                          <a:xfrm>
                            <a:off x="4845109" y="503617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26097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37" name="Rectangle 437"/>
                        <wps:cNvSpPr/>
                        <wps:spPr>
                          <a:xfrm>
                            <a:off x="4905173" y="831483"/>
                            <a:ext cx="450004" cy="2003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906123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8" name="Straight Connector 438"/>
                        <wps:cNvCnPr/>
                        <wps:spPr>
                          <a:xfrm flipH="1" flipV="1">
                            <a:off x="5197264" y="654468"/>
                            <a:ext cx="1399" cy="18521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9" name="TextBox 68"/>
                        <wps:cNvSpPr txBox="1"/>
                        <wps:spPr>
                          <a:xfrm>
                            <a:off x="4865191" y="685580"/>
                            <a:ext cx="457200" cy="13020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B6536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440" name="Rectangle 440"/>
                        <wps:cNvSpPr/>
                        <wps:spPr>
                          <a:xfrm>
                            <a:off x="3874391" y="2320175"/>
                            <a:ext cx="67002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96BF3B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1" name="Rectangle 441"/>
                        <wps:cNvSpPr/>
                        <wps:spPr>
                          <a:xfrm>
                            <a:off x="4844198" y="2320175"/>
                            <a:ext cx="628608" cy="2249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330283" w14:textId="77777777" w:rsidR="005946F5" w:rsidRDefault="005946F5" w:rsidP="005946F5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2592DD" id="Group 42" o:spid="_x0000_s1125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">
                <v:rect id="Rectangle 381" o:spid="_x0000_s1126" style="position:absolute;left:13455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1Rk8EA&#10;AADcAAAADwAAAGRycy9kb3ducmV2LnhtbESPT4vCMBTE7wt+h/AEb2vqCiLVKP4Fj9bu3p/Nsy02&#10;L6XJtvXbG0HwOMzMb5jlujeVaKlxpWUFk3EEgjizuuRcwW96/J6DcB5ZY2WZFDzIwXo1+FpirG3H&#10;CbUXn4sAYRejgsL7OpbSZQUZdGNbEwfvZhuDPsgml7rBLsBNJX+iaCYNlhwWCqxpV1B2v/wbBQld&#10;d8dtd+5mSb/N/iTvD2mbKjUa9psFCE+9/4Tf7ZNWMJ1P4HUmHAG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dUZPBAAAA3AAAAA8AAAAAAAAAAAAAAAAAmAIAAGRycy9kb3du&#10;cmV2LnhtbFBLBQYAAAAABAAEAPUAAACGAwAAAAA=&#10;" filled="f" strokecolor="black [3213]" strokeweight=".5pt">
                  <v:textbox inset="0,0,0,0">
                    <w:txbxContent>
                      <w:p w14:paraId="30EBAB5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382" o:spid="_x0000_s1127" style="position:absolute;left:21099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/P5MMA&#10;AADcAAAADwAAAGRycy9kb3ducmV2LnhtbESPQWuDQBSE74H+h+UVeotrLUiw2YTGVugxxuT+6r6o&#10;xH0r7lbtv+8GCj0OM/MNs90vphcTja6zrOA5ikEQ11Z33Cg4V8V6A8J5ZI29ZVLwQw72u4fVFjNt&#10;Zy5pOvlGBAi7DBW03g+ZlK5uyaCL7EAcvKsdDfogx0bqEecAN71M4jiVBjsOCy0OlLdU307fRkFJ&#10;X3lxmI9zWi6H+iL5/aOaKqWeHpe3VxCeFv8f/mt/agUvmwTu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/P5MMAAADcAAAADwAAAAAAAAAAAAAAAACYAgAAZHJzL2Rv&#10;d25yZXYueG1sUEsFBgAAAAAEAAQA9QAAAIgDAAAAAA==&#10;" filled="f" strokecolor="black [3213]" strokeweight=".5pt">
                  <v:textbox inset="0,0,0,0">
                    <w:txbxContent>
                      <w:p w14:paraId="5C1992AE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383" o:spid="_x0000_s1128" style="position:absolute;left:28742;top:2607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Nqf8IA&#10;AADcAAAADwAAAGRycy9kb3ducmV2LnhtbESPQYvCMBSE78L+h/AWvNnUFUS6RlFXYY/W6v1t82yL&#10;zUtpYlv//UYQPA4z8w2zXA+mFh21rrKsYBrFIIhzqysuFJyzw2QBwnlkjbVlUvAgB+vVx2iJibY9&#10;p9SdfCEChF2CCkrvm0RKl5dk0EW2IQ7e1bYGfZBtIXWLfYCbWn7F8VwarDgslNjQrqT8drobBSn9&#10;7Q7b/tjP02GbXyT/7LMuU2r8OWy+QXga/Dv8av9qBbPFDJ5nw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g2p/wgAAANwAAAAPAAAAAAAAAAAAAAAAAJgCAABkcnMvZG93&#10;bnJldi54bWxQSwUGAAAAAAQABAD1AAAAhwMAAAAA&#10;" filled="f" strokecolor="black [3213]" strokeweight=".5pt">
                  <v:textbox inset="0,0,0,0">
                    <w:txbxContent>
                      <w:p w14:paraId="5C1D082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384" o:spid="_x0000_s1129" style="position:absolute;left:13455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ryC8IA&#10;AADcAAAADwAAAGRycy9kb3ducmV2LnhtbESPT4vCMBTE74LfITxhb5rqLiLVKP6FPVq7e382z7bY&#10;vJQmtt1vvxEEj8PM/IZZbXpTiZYaV1pWMJ1EIIgzq0vOFfykp/EChPPIGivLpOCPHGzWw8EKY207&#10;Tqi9+FwECLsYFRTe17GULivIoJvYmjh4N9sY9EE2udQNdgFuKjmLork0WHJYKLCmfUHZ/fIwChK6&#10;7k+77tzNk36X/Uo+HNM2Vepj1G+XIDz1/h1+tb+1gs/FF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avILwgAAANwAAAAPAAAAAAAAAAAAAAAAAJgCAABkcnMvZG93&#10;bnJldi54bWxQSwUGAAAAAAQABAD1AAAAhwMAAAAA&#10;" filled="f" strokecolor="black [3213]" strokeweight=".5pt">
                  <v:textbox inset="0,0,0,0">
                    <w:txbxContent>
                      <w:p w14:paraId="60CDE1E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385" o:spid="_x0000_s1130" style="position:absolute;left:21099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ZXkMIA&#10;AADcAAAADwAAAGRycy9kb3ducmV2LnhtbESPT4vCMBTE74LfITxhb5rqsiLVKP6FPVq7e382z7bY&#10;vJQmtt1vvxEEj8PM/IZZbXpTiZYaV1pWMJ1EIIgzq0vOFfykp/EChPPIGivLpOCPHGzWw8EKY207&#10;Tqi9+FwECLsYFRTe17GULivIoJvYmjh4N9sY9EE2udQNdgFuKjmLork0WHJYKLCmfUHZ/fIwChK6&#10;7k+77tzNk36X/Uo+HNM2Vepj1G+XIDz1/h1+tb+1gs/FFzzPhCM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leQwgAAANwAAAAPAAAAAAAAAAAAAAAAAJgCAABkcnMvZG93&#10;bnJldi54bWxQSwUGAAAAAAQABAD1AAAAhwMAAAAA&#10;" filled="f" strokecolor="black [3213]" strokeweight=".5pt">
                  <v:textbox inset="0,0,0,0">
                    <w:txbxContent>
                      <w:p w14:paraId="55606E2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386" o:spid="_x0000_s1131" style="position:absolute;flip:y;visibility:visible;mso-wrap-style:square" from="13298,6504" to="54902,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y478MAAADcAAAADwAAAGRycy9kb3ducmV2LnhtbESPQWsCMRSE7wX/Q3iCt5q1gshqFFnQ&#10;euilKuLxsXnuriYvSxJ17a9vCgWPw8x8w8yXnTXiTj40jhWMhhkI4tLphisFh/36fQoiRGSNxjEp&#10;eFKA5aL3Nsdcuwd/030XK5EgHHJUUMfY5lKGsiaLYeha4uSdnbcYk/SV1B4fCW6N/MiyibTYcFqo&#10;saWipvK6u1kFhTmeus+N53i8/JxvX7QuLsYoNeh3qxmISF18hf/bW61gPJ3A35l0BO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D8uO/DAAAA3AAAAA8AAAAAAAAAAAAA&#10;AAAAoQIAAGRycy9kb3ducmV2LnhtbFBLBQYAAAAABAAEAPkAAACRAwAAAAA=&#10;" strokecolor="black [3213]" strokeweight=".5pt">
                  <v:stroke joinstyle="miter"/>
                </v:line>
                <v:line id="Straight Connector 387" o:spid="_x0000_s1132" style="position:absolute;flip:x;visibility:visible;mso-wrap-style:square" from="15700,4611" to="15705,64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7AddMQAAADcAAAADwAAAGRycy9kb3ducmV2LnhtbESPT2sCMRTE74V+h/AK3mpWhVZWo8iC&#10;fw69VEU8PjbP3dXkZUmirn76plDocZiZ3zDTeWeNuJEPjWMFg34Ggrh0uuFKwX63fB+DCBFZo3FM&#10;Ch4UYD57fZlirt2dv+m2jZVIEA45KqhjbHMpQ1mTxdB3LXHyTs5bjEn6SmqP9wS3Rg6z7ENabDgt&#10;1NhSUVN52V6tgsIcjt165Tkezs/T9YuWxdkYpXpv3WICIlIX/8N/7Y1WMBp/wu+ZdATk7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sB10xAAAANwAAAAPAAAAAAAAAAAA&#10;AAAAAKECAABkcnMvZG93bnJldi54bWxQSwUGAAAAAAQABAD5AAAAkgMAAAAA&#10;" strokecolor="black [3213]" strokeweight=".5pt">
                  <v:stroke joinstyle="miter"/>
                </v:line>
                <v:line id="Straight Connector 388" o:spid="_x0000_s1133" style="position:absolute;flip:x;visibility:visible;mso-wrap-style:square" from="23342,4611" to="23349,64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+JBsIAAADcAAAADwAAAGRycy9kb3ducmV2LnhtbERPz2vCMBS+D/wfwhO8zdQJQzpjGYU6&#10;D7usE9nx0TzbuuSlJNHW/fXLYbDjx/d7W0zWiBv50DtWsFpmIIgbp3tuFRw/q8cNiBCRNRrHpOBO&#10;AYrd7GGLuXYjf9Ctjq1IIRxyVNDFOORShqYji2HpBuLEnZ23GBP0rdQexxRujXzKsmdpsefU0OFA&#10;ZUfNd321Ckpz+pre9p7j6fJzvr5TVV6MUWoxn15fQESa4r/4z33QCtabtDadSUdA7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+JBsIAAADcAAAADwAAAAAAAAAAAAAA&#10;AAChAgAAZHJzL2Rvd25yZXYueG1sUEsFBgAAAAAEAAQA+QAAAJADAAAAAA==&#10;" strokecolor="black [3213]" strokeweight=".5pt">
                  <v:stroke joinstyle="miter"/>
                </v:line>
                <v:line id="Straight Connector 389" o:spid="_x0000_s1134" style="position:absolute;visibility:visible;mso-wrap-style:square" from="30992,4611" to="30992,65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4NucUAAADcAAAADwAAAGRycy9kb3ducmV2LnhtbESPQWsCMRSE7wX/Q3iCt5pVsbhbo4gg&#10;SD2Ublvo8bF5bhY3L9lN1O2/bwqFHoeZ+YZZbwfbihv1oXGsYDbNQBBXTjdcK/h4PzyuQISIrLF1&#10;TAq+KcB2M3pYY6Hdnd/oVsZaJAiHAhWYGH0hZagMWQxT54mTd3a9xZhkX0vd4z3BbSvnWfYkLTac&#10;Fgx62huqLuXVKuheqvK0rGef/uj35rXDvPvKc6Um42H3DCLSEP/Df+2jVrBY5fB7Jh0B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b4NucUAAADcAAAADwAAAAAAAAAA&#10;AAAAAAChAgAAZHJzL2Rvd25yZXYueG1sUEsFBgAAAAAEAAQA+QAAAJMDAAAAAA==&#10;" strokecolor="black [3213]" strokeweight=".5pt">
                  <v:stroke joinstyle="miter"/>
                </v:line>
                <v:line id="Straight Connector 390" o:spid="_x0000_s1135" style="position:absolute;flip:x;visibility:visible;mso-wrap-style:square" from="16192,6487" to="16201,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AT3cIAAADcAAAADwAAAGRycy9kb3ducmV2LnhtbERPy2oCMRTdC/2HcAvdaaYtiJ0ahzJg&#10;68JNtQxdXibXeTS5GZKoo19vFgWXh/NeFqM14kQ+dI4VPM8yEMS10x03Cn726+kCRIjIGo1jUnCh&#10;AMXqYbLEXLszf9NpFxuRQjjkqKCNccilDHVLFsPMDcSJOzhvMSboG6k9nlO4NfIly+bSYsepocWB&#10;ypbqv93RKihN9Tt+fXqOVX89HLe0LntjlHp6HD/eQUQa4138795oBa9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YAT3cIAAADcAAAADwAAAAAAAAAAAAAA&#10;AAChAgAAZHJzL2Rvd25yZXYueG1sUEsFBgAAAAAEAAQA+QAAAJADAAAAAA==&#10;" strokecolor="black [3213]" strokeweight=".5pt">
                  <v:stroke joinstyle="miter"/>
                </v:line>
                <v:line id="Straight Connector 391" o:spid="_x0000_s1136" style="position:absolute;flip:x;visibility:visible;mso-wrap-style:square" from="31605,6564" to="31615,83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y2RsQAAADcAAAADwAAAGRycy9kb3ducmV2LnhtbESPQWsCMRSE7wX/Q3iCt5rVQqmrUWRB&#10;66GXqojHx+a5u5q8LEnU1V/fFAo9DjPzDTNbdNaIG/nQOFYwGmYgiEunG64U7Her1w8QISJrNI5J&#10;wYMCLOa9lxnm2t35m27bWIkE4ZCjgjrGNpcylDVZDEPXEifv5LzFmKSvpPZ4T3Br5DjL3qXFhtNC&#10;jS0VNZWX7dUqKMzh2H2uPcfD+Xm6ftGqOBuj1KDfLacgInXxP/zX3mgFb5MR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zLZGxAAAANwAAAAPAAAAAAAAAAAA&#10;AAAAAKECAABkcnMvZG93bnJldi54bWxQSwUGAAAAAAQABAD5AAAAkgMAAAAA&#10;" strokecolor="black [3213]" strokeweight=".5pt">
                  <v:stroke joinstyle="miter"/>
                </v:line>
                <v:line id="Straight Connector 392" o:spid="_x0000_s1137" style="position:absolute;visibility:visible;mso-wrap-style:square" from="23985,6481" to="23987,8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MJFcUAAADcAAAADwAAAGRycy9kb3ducmV2LnhtbESPQWsCMRSE7wX/Q3iCt5pVsbhbo4hQ&#10;kHoo3Vro8bF53SxuXrKbVLf/vhGEHoeZ+YZZbwfbigv1oXGsYDbNQBBXTjdcKzh9vDyuQISIrLF1&#10;TAp+KcB2M3pYY6Hdld/pUsZaJAiHAhWYGH0hZagMWQxT54mT9+16izHJvpa6x2uC21bOs+xJWmw4&#10;LRj0tDdUncsfq6B7rcrjsp59+oPfm7cO8+4rz5WajIfdM4hIQ/wP39sHrWCRz+F2Jh0Buf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sMJFcUAAADcAAAADwAAAAAAAAAA&#10;AAAAAAChAgAAZHJzL2Rvd25yZXYueG1sUEsFBgAAAAAEAAQA+QAAAJMDAAAAAA==&#10;" strokecolor="black [3213]" strokeweight=".5pt">
                  <v:stroke joinstyle="miter"/>
                </v:line>
                <v:rect id="Rectangle 393" o:spid="_x0000_s1138" style="position:absolute;left:28742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8osMA&#10;AADcAAAADwAAAGRycy9kb3ducmV2LnhtbESPQWuDQBSE74X8h+UFcmvWRJDWZBMaG6HHGtv7q/ui&#10;UvetuFs1/z5bKPQ4zMw3zP44m06MNLjWsoLNOgJBXFndcq3go8wfn0A4j6yxs0wKbuTgeFg87DHV&#10;duKCxouvRYCwS1FB432fSumqhgy6te2Jg3e1g0Ef5FBLPeAU4KaT2yhKpMGWw0KDPWUNVd+XH6Og&#10;oK8sP03vU1LMp+pT8uu5HEulVsv5ZQfC0+z/w3/tN60gfo7h90w4AvJw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r8osMAAADcAAAADwAAAAAAAAAAAAAAAACYAgAAZHJzL2Rv&#10;d25yZXYueG1sUEsFBgAAAAAEAAQA9QAAAIgDAAAAAA==&#10;" filled="f" strokecolor="black [3213]" strokeweight=".5pt">
                  <v:textbox inset="0,0,0,0">
                    <w:txbxContent>
                      <w:p w14:paraId="6F6EA51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394" o:spid="_x0000_s1139" style="position:absolute;top:16342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k1sIA&#10;AADcAAAADwAAAGRycy9kb3ducmV2LnhtbESPQWvCQBSE74L/YXmCN92oRW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2TWwgAAANwAAAAPAAAAAAAAAAAAAAAAAJgCAABkcnMvZG93&#10;bnJldi54bWxQSwUGAAAAAAQABAD1AAAAhwMAAAAA&#10;" filled="f" strokecolor="black [3213]" strokeweight=".5pt">
                  <v:textbox inset="0,0,0,0">
                    <w:txbxContent>
                      <w:p w14:paraId="02C00B7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95" o:spid="_x0000_s1140" style="position:absolute;left:8041;top:16342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/BTcIA&#10;AADcAAAADwAAAGRycy9kb3ducmV2LnhtbESPQWvCQBSE74L/YXmCN92oVGp0FbUVPDZG78/sMwlm&#10;34bsNkn/fVco9DjMzDfMZtebSrTUuNKygtk0AkGcWV1yruCanibvIJxH1lhZJgU/5GC3HQ42GGvb&#10;cULtxeciQNjFqKDwvo6ldFlBBt3U1sTBe9jGoA+yyaVusAtwU8l5FC2lwZLDQoE1HQvKnpdvoyCh&#10;+/F06L66ZdIfspvkj8+0TZUaj/r9GoSn3v+H/9pnrWCxeoP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8FNwgAAANwAAAAPAAAAAAAAAAAAAAAAAJgCAABkcnMvZG93&#10;bnJldi54bWxQSwUGAAAAAAQABAD1AAAAhwMAAAAA&#10;" filled="f" strokecolor="black [3213]" strokeweight=".5pt">
                  <v:textbox inset="0,0,0,0">
                    <w:txbxContent>
                      <w:p w14:paraId="1C83CEC9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396" o:spid="_x0000_s1141" style="position:absolute;left:16106;top:15492;width:6251;height:3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1fOsMA&#10;AADcAAAADwAAAGRycy9kb3ducmV2LnhtbESPT2uDQBTE74V8h+UFemvWpCCJzSr500CPVZP7q/uq&#10;UvetuFu1375bKOQ4zMxvmH02m06MNLjWsoL1KgJBXFndcq3gWl6etiCcR9bYWSYFP+QgSxcPe0y0&#10;nTinsfC1CBB2CSpovO8TKV3VkEG3sj1x8D7tYNAHOdRSDzgFuOnkJopiabDlsNBgT6eGqq/i2yjI&#10;6eN0OU7vU5zPx+om+fxajqVSj8v58ALC0+zv4f/2m1bwvIvh70w4AjL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1fOsMAAADcAAAADwAAAAAAAAAAAAAAAACYAgAAZHJzL2Rv&#10;d25yZXYueG1sUEsFBgAAAAAEAAQA9QAAAIgDAAAAAA==&#10;" filled="f" strokecolor="black [3213]" strokeweight=".5pt">
                  <v:textbox inset="0,0,0,0">
                    <w:txbxContent>
                      <w:p w14:paraId="07A0BB9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C49F7D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(UL CL/ BP)</w:t>
                        </w:r>
                      </w:p>
                    </w:txbxContent>
                  </v:textbox>
                </v:rect>
                <v:rect id="Rectangle 397" o:spid="_x0000_s1142" style="position:absolute;left:16106;top:22556;width:6251;height:37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6ocMA&#10;AADcAAAADwAAAGRycy9kb3ducmV2LnhtbESPQWvCQBSE70L/w/IKvemmLWiNbkK1FTwao/dn9pmE&#10;Zt+G7DZJ/70rCD0OM/MNs05H04ieOldbVvA6i0AQF1bXXCo45bvpBwjnkTU2lknBHzlIk6fJGmNt&#10;B86oP/pSBAi7GBVU3rexlK6oyKCb2ZY4eFfbGfRBdqXUHQ4Bbhr5FkVzabDmsFBhS9uKip/jr1GQ&#10;0WW72wyHYZ6Nm+Is+es773OlXp7HzxUIT6P/Dz/ae63gfbmA+5lwBGRy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6ocMAAADcAAAADwAAAAAAAAAAAAAAAACYAgAAZHJzL2Rv&#10;d25yZXYueG1sUEsFBgAAAAAEAAQA9QAAAIgDAAAAAA==&#10;" filled="f" strokecolor="black [3213]" strokeweight=".5pt">
                  <v:textbox inset="0,0,0,0">
                    <w:txbxContent>
                      <w:p w14:paraId="7CB58E0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5C159E3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(L-PSA)</w:t>
                        </w:r>
                      </w:p>
                    </w:txbxContent>
                  </v:textbox>
                </v:rect>
                <v:rect id="Rectangle 398" o:spid="_x0000_s1143" style="position:absolute;left:26697;top:15492;width:6251;height:37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5u078A&#10;AADcAAAADwAAAGRycy9kb3ducmV2LnhtbERPTYvCMBC9L/gfwgje1lQFcatR1FXwaO16H5uxLTaT&#10;0mTb+u/NQfD4eN+rTW8q0VLjSssKJuMIBHFmdcm5gr/0+L0A4TyyxsoyKXiSg8168LXCWNuOE2ov&#10;PhchhF2MCgrv61hKlxVk0I1tTRy4u20M+gCbXOoGuxBuKjmNork0WHJoKLCmfUHZ4/JvFCR02x93&#10;3bmbJ/0uu0r+PaRtqtRo2G+XIDz1/iN+u09awewnrA1nwhG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/m7TvwAAANwAAAAPAAAAAAAAAAAAAAAAAJgCAABkcnMvZG93bnJl&#10;di54bWxQSwUGAAAAAAQABAD1AAAAhAMAAAAA&#10;" filled="f" strokecolor="black [3213]" strokeweight=".5pt">
                  <v:textbox inset="0,0,0,0">
                    <w:txbxContent>
                      <w:p w14:paraId="4463AC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3EEBE1BF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(C-PSA)</w:t>
                        </w:r>
                      </w:p>
                    </w:txbxContent>
                  </v:textbox>
                </v:rect>
                <v:shape id="Flowchart: Terminator 399" o:spid="_x0000_s1144" type="#_x0000_t116" style="position:absolute;left:25592;top:21947;width:8462;height:4924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F4WMcA&#10;AADcAAAADwAAAGRycy9kb3ducmV2LnhtbESPW2sCMRSE34X+h3AKfdOsFbxsN4q1FARFrJbSx9PN&#10;2UvdnCybqGt/vRGEPg4z8w2TzFpTiRM1rrSsoN+LQBCnVpecK/jcv3fHIJxH1lhZJgUXcjCbPnQS&#10;jLU98weddj4XAcIuRgWF93UspUsLMuh6tiYOXmYbgz7IJpe6wXOAm0o+R9FQGiw5LBRY06Kg9LA7&#10;GgWvf/rLrAejzXbxc+y/Zau90d+/Sj09tvMXEJ5a/x++t5dawWAygduZc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2heFjHAAAA3AAAAA8AAAAAAAAAAAAAAAAAmAIAAGRy&#10;cy9kb3ducmV2LnhtbFBLBQYAAAAABAAEAPUAAACMAwAAAAA=&#10;" filled="f" strokecolor="black [3213]" strokeweight=".5pt">
                  <v:textbox inset="0,0,0,0">
                    <w:txbxContent>
                      <w:p w14:paraId="7A40241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shape id="Flowchart: Terminator 400" o:spid="_x0000_s1145" type="#_x0000_t116" style="position:absolute;left:37289;top:15492;width:8461;height:39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lQk78A&#10;AADcAAAADwAAAGRycy9kb3ducmV2LnhtbERPTYvCMBC9C/6HMMLeNFWWZalGEUXxtqzrxdvQjG21&#10;mdQk2qy/3hwEj4/3PVtE04g7OV9bVjAeZSCIC6trLhUc/jbDbxA+IGtsLJOCf/KwmPd7M8y17fiX&#10;7vtQihTCPkcFVQhtLqUvKjLoR7YlTtzJOoMhQVdK7bBL4aaRkyz7kgZrTg0VtrSqqLjsb0bBseV1&#10;PG869u7xE61xl+t1e1DqYxCXUxCBYniLX+6dVvCZpfnpTDoCcv4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OVCTvwAAANwAAAAPAAAAAAAAAAAAAAAAAJgCAABkcnMvZG93bnJl&#10;di54bWxQSwUGAAAAAAQABAD1AAAAhAMAAAAA&#10;" filled="f" strokecolor="black [3213]" strokeweight=".5pt">
                  <v:textbox inset="0,0,0,0">
                    <w:txbxContent>
                      <w:p w14:paraId="09B5800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Central DN</w:t>
                        </w:r>
                      </w:p>
                    </w:txbxContent>
                  </v:textbox>
                </v:shape>
                <v:rect id="Rectangle 401" o:spid="_x0000_s1146" style="position:absolute;left:27244;top:22311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SfrMMA&#10;AADcAAAADwAAAGRycy9kb3ducmV2LnhtbESPQWuDQBSE74X+h+UVcmvWlCDFZhOijZBjjen91X1V&#10;iftW3I2af98NBHocZuYbZrObTSdGGlxrWcFqGYEgrqxuuVZwLvPXdxDOI2vsLJOCGznYbZ+fNpho&#10;O3FB48nXIkDYJaig8b5PpHRVQwbd0vbEwfu1g0Ef5FBLPeAU4KaTb1EUS4Mth4UGe8oaqi6nq1FQ&#10;0E+Wp9PXFBdzWn1L/jyUY6nU4mXef4DwNPv/8KN91ArW0Qru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SfrMMAAADcAAAADwAAAAAAAAAAAAAAAACYAgAAZHJzL2Rv&#10;d25yZXYueG1sUEsFBgAAAAAEAAQA9QAAAIgDAAAAAA==&#10;" filled="f" strokecolor="black [3213]" strokeweight=".5pt">
                  <v:textbox inset="0,0,0,0"/>
                </v:rect>
                <v:rect id="Rectangle 402" o:spid="_x0000_s1147" style="position:absolute;left:27682;top:226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AIX8QA&#10;AADcAAAADwAAAGRycy9kb3ducmV2LnhtbESPT2sCMRTE70K/Q3gFL6JZrWjZGkUKhd7EP+D1dfOS&#10;Xbp5WTbRXfvpTUHwOMzMb5jVpne1uFIbKs8KppMMBHHhdcVWwen4NX4HESKyxtozKbhRgM36ZbDC&#10;XPuO93Q9RCsShEOOCsoYm1zKUJTkMEx8Q5w841uHMcnWSt1il+CulrMsW0iHFaeFEhv6LKn4PVyc&#10;AnvuztVuaf+MbKa1Nz9vI2NYqeFrv/0AEamPz/Cj/a0VzLMZ/J9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wCF/EAAAA3AAAAA8AAAAAAAAAAAAAAAAAmAIAAGRycy9k&#10;b3ducmV2LnhtbFBLBQYAAAAABAAEAPUAAACJAwAAAAA=&#10;" fillcolor="white [3212]" strokecolor="black [3213]" strokeweight=".5pt">
                  <v:textbox inset="0,0,0,0">
                    <w:txbxContent>
                      <w:p w14:paraId="12FDD8E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403" o:spid="_x0000_s1148" style="position:absolute;flip:x;visibility:visible;mso-wrap-style:square" from="2250,10318" to="15705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LVSMUAAADcAAAADwAAAGRycy9kb3ducmV2LnhtbESPzWsCMRTE74L/Q3iCN832A5GtWSkL&#10;th56qS3i8bF57keTlyWJuvrXN4WCx2FmfsOs1oM14kw+tI4VPMwzEMSV0y3XCr6/NrMliBCRNRrH&#10;pOBKAdbFeLTCXLsLf9J5F2uRIBxyVNDE2OdShqohi2HueuLkHZ23GJP0tdQeLwlujXzMsoW02HJa&#10;aLCnsqHqZ3eyCkqzPwzvb57jvrsdTx+0KTtjlJpOhtcXEJGGeA//t7dawXP2B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fLVSMUAAADcAAAADwAAAAAAAAAA&#10;AAAAAAChAgAAZHJzL2Rvd25yZXYueG1sUEsFBgAAAAAEAAQA+QAAAJMDAAAAAA==&#10;" strokecolor="black [3213]" strokeweight=".5pt">
                  <v:stroke joinstyle="miter"/>
                </v:line>
                <v:line id="Straight Connector 404" o:spid="_x0000_s1149" style="position:absolute;flip:x;visibility:visible;mso-wrap-style:square" from="4500,17344" to="8041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tNPMQAAADcAAAADwAAAGRycy9kb3ducmV2LnhtbESPT2sCMRTE7wW/Q3iCt5qtiJStUcqC&#10;fw5eakU8PjbP3bXJy5JEXf30jSB4HGbmN8x03lkjLuRD41jBxzADQVw63XClYPe7eP8EESKyRuOY&#10;FNwowHzWe5tirt2Vf+iyjZVIEA45KqhjbHMpQ1mTxTB0LXHyjs5bjEn6SmqP1wS3Ro6ybCItNpwW&#10;amypqKn8256tgsLsD91q6TnuT/fjeUOL4mSMUoN+9/0FIlIXX+Fne60VjLMxPM6kI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G008xAAAANwAAAAPAAAAAAAAAAAA&#10;AAAAAKECAABkcnMvZG93bnJldi54bWxQSwUGAAAAAAQABAD5AAAAkgMAAAAA&#10;" strokecolor="black [3213]" strokeweight=".5pt">
                  <v:stroke joinstyle="miter"/>
                </v:line>
                <v:line id="Straight Connector 405" o:spid="_x0000_s1150" style="position:absolute;flip:x;visibility:visible;mso-wrap-style:square" from="10291,10318" to="15705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fop8UAAADc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VP2D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fop8UAAADcAAAADwAAAAAAAAAA&#10;AAAAAAChAgAAZHJzL2Rvd25yZXYueG1sUEsFBgAAAAAEAAQA+QAAAJMDAAAAAA==&#10;" strokecolor="black [3213]" strokeweight=".5pt">
                  <v:stroke joinstyle="miter"/>
                </v:line>
                <v:line id="Straight Connector 406" o:spid="_x0000_s1151" style="position:absolute;flip:x;visibility:visible;mso-wrap-style:square" from="12541,17344" to="16106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V20MUAAADcAAAADwAAAGRycy9kb3ducmV2LnhtbESPT2sCMRTE70K/Q3iF3jRrKVJWsyIL&#10;tj30UiuLx8fm7R9NXpYk6tZPbwqFHoeZ+Q2zWo/WiAv50DtWMJ9lIIhrp3tuFey/t9NXECEiazSO&#10;ScEPBVgXD5MV5tpd+Ysuu9iKBOGQo4IuxiGXMtQdWQwzNxAnr3HeYkzSt1J7vCa4NfI5yxbSYs9p&#10;ocOByo7q0+5sFZSmOozvb55jdbw150/alkdjlHp6HDdLEJHG+B/+a39oBS/ZAn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YV20MUAAADcAAAADwAAAAAAAAAA&#10;AAAAAAChAgAAZHJzL2Rvd25yZXYueG1sUEsFBgAAAAAEAAQA+QAAAJMDAAAAAA==&#10;" strokecolor="black [3213]" strokeweight=".5pt">
                  <v:stroke joinstyle="miter"/>
                </v:line>
                <v:line id="Straight Connector 407" o:spid="_x0000_s1152" style="position:absolute;flip:x;visibility:visible;mso-wrap-style:square" from="22357,17344" to="26697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nTS8UAAADcAAAADwAAAGRycy9kb3ducmV2LnhtbESPT2sCMRTE74LfITzBm2ZbSpWtWSkL&#10;th56qS3i8bF57p8mL0sSdfXTN4WCx2FmfsOs1oM14kw+tI4VPMwzEMSV0y3XCr6/NrMliBCRNRrH&#10;pOBKAdbFeLTCXLsLf9J5F2uRIBxyVNDE2OdShqohi2HueuLkHZ23GJP0tdQeLwlujXzMsmdpseW0&#10;0GBPZUPVz+5kFZRmfxje3zzHfXc7nj5oU3bGKDWdDK8vICIN8R7+b2+1gqdsA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nTS8UAAADcAAAADwAAAAAAAAAA&#10;AAAAAAChAgAAZHJzL2Rvd25yZXYueG1sUEsFBgAAAAAEAAQA+QAAAJMDAAAAAA==&#10;" strokecolor="black [3213]" strokeweight=".5pt">
                  <v:stroke joinstyle="miter"/>
                </v:line>
                <v:line id="Straight Connector 408" o:spid="_x0000_s1153" style="position:absolute;flip:x;visibility:visible;mso-wrap-style:square" from="32948,17344" to="37289,17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ZHOcAAAADcAAAADwAAAGRycy9kb3ducmV2LnhtbERPTYvCMBC9L/gfwgje1lQRkWoUKeju&#10;wYu6yB6HZmyryaQkUev++s1B8Ph434tVZ424kw+NYwWjYQaCuHS64UrBz3HzOQMRIrJG45gUPCnA&#10;atn7WGCu3YP3dD/ESqQQDjkqqGNscylDWZPFMHQtceLOzluMCfpKao+PFG6NHGfZVFpsODXU2FJR&#10;U3k93KyCwpx+u6+t53i6/J1vO9oUF2OUGvS79RxEpC6+xS/3t1YwydLadCYdAb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NWRznAAAAA3AAAAA8AAAAAAAAAAAAAAAAA&#10;oQIAAGRycy9kb3ducmV2LnhtbFBLBQYAAAAABAAEAPkAAACOAwAAAAA=&#10;" strokecolor="black [3213]" strokeweight=".5pt">
                  <v:stroke joinstyle="miter"/>
                </v:line>
                <v:line id="Straight Connector 409" o:spid="_x0000_s1154" style="position:absolute;flip:x;visibility:visible;mso-wrap-style:square" from="19231,10318" to="23349,1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riosUAAADcAAAADwAAAGRycy9kb3ducmV2LnhtbESPT2sCMRTE74LfITzBm2ZbStGtWSkL&#10;th56qS3i8bF57p8mL0sSdfXTN4WCx2FmfsOs1oM14kw+tI4VPMwzEMSV0y3XCr6/NrMFiBCRNRrH&#10;pOBKAdbFeLTCXLsLf9J5F2uRIBxyVNDE2OdShqohi2HueuLkHZ23GJP0tdQeLwlujXzMsmdpseW0&#10;0GBPZUPVz+5kFZRmfxje3zzHfXc7nj5oU3bGKDWdDK8vICIN8R7+b2+1gqdsC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BriosUAAADcAAAADwAAAAAAAAAA&#10;AAAAAAChAgAAZHJzL2Rvd25yZXYueG1sUEsFBgAAAAAEAAQA+QAAAJMDAAAAAA==&#10;" strokecolor="black [3213]" strokeweight=".5pt">
                  <v:stroke joinstyle="miter"/>
                </v:line>
                <v:line id="Straight Connector 410" o:spid="_x0000_s1155" style="position:absolute;visibility:visible;mso-wrap-style:square" from="23349,10318" to="29823,154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T8xsIAAADcAAAADwAAAGRycy9kb3ducmV2LnhtbERPz2vCMBS+D/wfwhO8zbSiY+2MIoIg&#10;8zDWKez4aN6asuYlbaJ2//1yGOz48f1eb0fbiRsNoXWsIJ9nIIhrp1tuFJw/Do/PIEJE1tg5JgU/&#10;FGC7mTyssdTuzu90q2IjUgiHEhWYGH0pZagNWQxz54kT9+UGizHBoZF6wHsKt51cZNmTtNhyajDo&#10;aW+o/q6uVkH/WlenVZNf/NHvzVuPRf9ZFErNpuPuBUSkMf6L/9xHrWCZp/npTDoC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CT8xsIAAADcAAAADwAAAAAAAAAAAAAA&#10;AAChAgAAZHJzL2Rvd25yZXYueG1sUEsFBgAAAAAEAAQA+QAAAJADAAAAAA==&#10;" strokecolor="black [3213]" strokeweight=".5pt">
                  <v:stroke joinstyle="miter"/>
                </v:line>
                <v:line id="Straight Connector 411" o:spid="_x0000_s1156" style="position:absolute;flip:x;visibility:visible;mso-wrap-style:square" from="23342,10318" to="23349,195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7V4ecQAAADcAAAADwAAAGRycy9kb3ducmV2LnhtbESPQWsCMRSE7wX/Q3iCt5rdIlJWo8iC&#10;1kMvtUV6fGyeu6vJy5JEXfvrG0HwOMzMN8x82VsjLuRD61hBPs5AEFdOt1wr+Plev76DCBFZo3FM&#10;Cm4UYLkYvMyx0O7KX3TZxVokCIcCFTQxdoWUoWrIYhi7jjh5B+ctxiR9LbXHa4JbI9+ybCottpwW&#10;GuyobKg67c5WQWn2v/3HxnPcH/8O509al0djlBoN+9UMRKQ+PsOP9lYrmOQ53M+k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tXh5xAAAANwAAAAPAAAAAAAAAAAA&#10;AAAAAKECAABkcnMvZG93bnJldi54bWxQSwUGAAAAAAQABAD5AAAAkgMAAAAA&#10;" strokecolor="black [3213]" strokeweight=".5pt">
                  <v:stroke joinstyle="miter"/>
                </v:line>
                <v:line id="Straight Connector 412" o:spid="_x0000_s1157" style="position:absolute;visibility:visible;mso-wrap-style:square" from="19231,19196" to="19231,2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7rHKsYAAADcAAAADwAAAGRycy9kb3ducmV2LnhtbESPQWvCQBSE74X+h+UVequbSFtMdJUi&#10;CNIeSlMFj4/sMxuafbvJrpr++64g9DjMzDfMYjXaTpxpCK1jBfkkA0FcO91yo2D3vXmagQgRWWPn&#10;mBT8UoDV8v5ugaV2F/6icxUbkSAcSlRgYvSllKE2ZDFMnCdO3tENFmOSQyP1gJcEt52cZtmrtNhy&#10;WjDoaW2o/qlOVkH/XlcfL02+91u/Np89Fv2hKJR6fBjf5iAijfE/fGtvtYLnfArXM+kIyO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6xyrGAAAA3AAAAA8AAAAAAAAA&#10;AAAAAAAAoQIAAGRycy9kb3ducmV2LnhtbFBLBQYAAAAABAAEAPkAAACUAwAAAAA=&#10;" strokecolor="black [3213]" strokeweight=".5pt">
                  <v:stroke joinstyle="miter"/>
                </v:line>
                <v:line id="Straight Connector 413" o:spid="_x0000_s1158" style="position:absolute;flip:x;visibility:visible;mso-wrap-style:square" from="22357,24409" to="25592,244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tDlcQAAADcAAAADwAAAGRycy9kb3ducmV2LnhtbESPQWsCMRSE7wX/Q3iCt5rVliKrUWRB&#10;66GXqojHx+a5u5q8LEnU1V/fFAo9DjPzDTNbdNaIG/nQOFYwGmYgiEunG64U7Her1wmIEJE1Gsek&#10;4EEBFvPeywxz7e78TbdtrESCcMhRQR1jm0sZyposhqFriZN3ct5iTNJXUnu8J7g1cpxlH9Jiw2mh&#10;xpaKmsrL9moVFOZw7D7XnuPh/Dxdv2hVnI1RatDvllMQkbr4H/5rb7SC99Eb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K0OVxAAAANwAAAAPAAAAAAAAAAAA&#10;AAAAAKECAABkcnMvZG93bnJldi54bWxQSwUGAAAAAAQABAD5AAAAkgMAAAAA&#10;" strokecolor="black [3213]" strokeweight=".5pt">
                  <v:stroke joinstyle="miter"/>
                </v:line>
                <v:line id="Straight Connector 414" o:spid="_x0000_s1159" style="position:absolute;flip:x;visibility:visible;mso-wrap-style:square" from="21160,19510" to="23342,22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Lb4cQAAADcAAAADwAAAGRycy9kb3ducmV2LnhtbESPT2sCMRTE7wW/Q3iCt5pVpJTVKLLg&#10;n4OXWhGPj81zdzV5WZKoq5++KRR6HGbmN8xs0Vkj7uRD41jBaJiBIC6dbrhScPhevX+CCBFZo3FM&#10;Cp4UYDHvvc0w1+7BX3Tfx0okCIccFdQxtrmUoazJYhi6ljh5Z+ctxiR9JbXHR4JbI8dZ9iEtNpwW&#10;amypqKm87m9WQWGOp26z9hyPl9f5tqNVcTFGqUG/W05BROrif/ivvdUKJqMJ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wtvhxAAAANwAAAAPAAAAAAAAAAAA&#10;AAAAAKECAABkcnMvZG93bnJldi54bWxQSwUGAAAAAAQABAD5AAAAkgMAAAAA&#10;" strokecolor="black [3213]" strokeweight=".5pt">
                  <v:stroke joinstyle="miter"/>
                </v:line>
                <v:shape id="TextBox 94" o:spid="_x0000_s1160" type="#_x0000_t202" style="position:absolute;left:13225;top:490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gxKsQA&#10;AADcAAAADwAAAGRycy9kb3ducmV2LnhtbESPQWvCQBSE70L/w/IKXkQ3K63YNBuRUqF4a+ylt0f2&#10;NQnNvg3ZNYn+elco9DjMzDdMtptsKwbqfeNYg1olIIhLZxquNHydDsstCB+QDbaOScOFPOzyh1mG&#10;qXEjf9JQhEpECPsUNdQhdKmUvqzJol+5jjh6P663GKLsK2l6HCPctnKdJBtpseG4UGNHbzWVv8XZ&#10;athM793i+ELr8Vq2A39flQqktJ4/TvtXEIGm8B/+a38YDU/qGe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YMSrEAAAA3AAAAA8AAAAAAAAAAAAAAAAAmAIAAGRycy9k&#10;b3ducmV2LnhtbFBLBQYAAAAABAAEAPUAAACJAwAAAAA=&#10;" filled="f" stroked="f">
                  <v:textbox style="mso-fit-shape-to-text:t" inset="0,0,0,0">
                    <w:txbxContent>
                      <w:p w14:paraId="2F75C9A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161" type="#_x0000_t202" style="position:absolute;left:20606;top:494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vXcMA&#10;AADcAAAADwAAAGRycy9kb3ducmV2LnhtbESPQWvCQBSE7wX/w/KEXopuViRodBUpCsWbthdvj+wz&#10;CWbfhuw2Sf31XUHwOMzMN8x6O9hadNT6yrEGNU1AEOfOVFxo+Pk+TBYgfEA2WDsmDX/kYbsZva0x&#10;M67nE3XnUIgIYZ+hhjKEJpPS5yVZ9FPXEEfv6lqLIcq2kKbFPsJtLWdJkkqLFceFEhv6LCm/nX+t&#10;hnTYNx/HJc36e153fLkrFUhp/T4edisQgYbwCj/bX0bDXKXwOBOP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qvXcMAAADcAAAADwAAAAAAAAAAAAAAAACYAgAAZHJzL2Rv&#10;d25yZXYueG1sUEsFBgAAAAAEAAQA9QAAAIgDAAAAAA==&#10;" filled="f" stroked="f">
                  <v:textbox style="mso-fit-shape-to-text:t" inset="0,0,0,0">
                    <w:txbxContent>
                      <w:p w14:paraId="54C652C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162" type="#_x0000_t202" style="position:absolute;left:13294;top:6907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YKxsQA&#10;AADcAAAADwAAAGRycy9kb3ducmV2LnhtbESPQWvCQBSE70L/w/IEL6KblWJr6ipFLIg3Yy+9PbKv&#10;STD7NmTXJPXXuwXB4zAz3zDr7WBr0VHrK8ca1DwBQZw7U3Gh4fv8NXsH4QOywdoxafgjD9vNy2iN&#10;qXE9n6jLQiEihH2KGsoQmlRKn5dk0c9dQxy9X9daDFG2hTQt9hFua7lIkqW0WHFcKLGhXUn5Jbta&#10;Dcth30yPK1r0t7zu+OemVCCl9WQ8fH6ACDSEZ/jRPhgNr+oN/s/EI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GCsbEAAAA3AAAAA8AAAAAAAAAAAAAAAAAmAIAAGRycy9k&#10;b3ducmV2LnhtbFBLBQYAAAAABAAEAPUAAACJAwAAAAA=&#10;" filled="f" stroked="f">
                  <v:textbox style="mso-fit-shape-to-text:t" inset="0,0,0,0">
                    <w:txbxContent>
                      <w:p w14:paraId="5761815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163" type="#_x0000_t202" style="position:absolute;left:21121;top:6798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metMAA&#10;AADcAAAADwAAAGRycy9kb3ducmV2LnhtbERPy4rCMBTdD/gP4QpuhjGNiGjHKCIK4s7Hxt2ludOW&#10;aW5KE9vq15uF4PJw3st1byvRUuNLxxrUOAFBnDlTcq7hetn/zEH4gGywckwaHuRhvRp8LTE1ruMT&#10;teeQixjCPkUNRQh1KqXPCrLox64mjtyfayyGCJtcmga7GG4rOUmSmbRYcmwosKZtQdn/+W41zPpd&#10;/X1c0KR7ZlXLt6dSgZTWo2G/+QURqA8f8dt9MBqmKq6NZ+IRkK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9metMAAAADcAAAADwAAAAAAAAAAAAAAAACYAgAAZHJzL2Rvd25y&#10;ZXYueG1sUEsFBgAAAAAEAAQA9QAAAIUDAAAAAA==&#10;" filled="f" stroked="f">
                  <v:textbox style="mso-fit-shape-to-text:t" inset="0,0,0,0">
                    <w:txbxContent>
                      <w:p w14:paraId="52ABCE8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164" type="#_x0000_t202" style="position:absolute;left:6802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gCScQA&#10;AADcAAAADwAAAGRycy9kb3ducmV2LnhtbESPT2sCMRTE70K/Q3iF3txki4iuRhGx4KWCfy69vW6e&#10;u6ublyWJuv32jVDocZiZ3zDzZW9bcScfGsca8kyBIC6dabjScDp+DCcgQkQ22DomDT8UYLl4Gcyx&#10;MO7Be7ofYiUShEOBGuoYu0LKUNZkMWSuI07e2XmLMUlfSePxkeC2le9KjaXFhtNCjR2tayqvh5vV&#10;cP7cXS+b215dKjWhr9xT/53vtH577VczEJH6+B/+a2+NhlE+heeZdAT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YAknEAAAA3AAAAA8AAAAAAAAAAAAAAAAAmAIAAGRycy9k&#10;b3ducmV2LnhtbFBLBQYAAAAABAAEAPUAAACJAwAAAAA=&#10;" filled="f" stroked="f">
                  <v:textbox inset="0,0,0,0">
                    <w:txbxContent>
                      <w:p w14:paraId="241F0EC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165" type="#_x0000_t202" style="position:absolute;left:13577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5hacIA&#10;AADcAAAADwAAAGRycy9kb3ducmV2LnhtbERPy2oCMRTdF/yHcIXuajJDKTJOlFIUuqmgdtPddXLn&#10;oZObIcno9O+bRcHl4bzLzWR7cSMfOscasoUCQVw503Gj4fu0e1mCCBHZYO+YNPxSgM169lRiYdyd&#10;D3Q7xkakEA4FamhjHAopQ9WSxbBwA3HiauctxgR9I43Hewq3vcyVepMWO04NLQ700VJ1PY5WQ/21&#10;v16240FdGrWkn8zTdM72Wj/Pp/cViEhTfIj/3Z9Gw2ue5qc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DmFpwgAAANwAAAAPAAAAAAAAAAAAAAAAAJgCAABkcnMvZG93&#10;bnJldi54bWxQSwUGAAAAAAQABAD1AAAAhwMAAAAA&#10;" filled="f" stroked="f">
                  <v:textbox inset="0,0,0,0">
                    <w:txbxContent>
                      <w:p w14:paraId="568693D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166" type="#_x0000_t202" style="position:absolute;left:13747;top:15973;width:11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LE8sMA&#10;AADcAAAADwAAAGRycy9kb3ducmV2LnhtbESPQYvCMBSE74L/ITxhb5pUFpGuURZR8LKCrhdvz+bZ&#10;VpuXkkTt/nsjCHscZuYbZrbobCPu5EPtWEM2UiCIC2dqLjUcftfDKYgQkQ02jknDHwVYzPu9GebG&#10;PXhH930sRYJwyFFDFWObSxmKiiyGkWuJk3d23mJM0pfSeHwkuG3kWKmJtFhzWqiwpWVFxXV/sxrO&#10;P9vrZXXbqUuppnTMPHWnbKv1x6D7/gIRqYv/4Xd7YzR8jjN4nUlHQM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LE8sMAAADcAAAADwAAAAAAAAAAAAAAAACYAgAAZHJzL2Rv&#10;d25yZXYueG1sUEsFBgAAAAAEAAQA9QAAAIgDAAAAAA==&#10;" filled="f" stroked="f">
                  <v:textbox inset="0,0,0,0">
                    <w:txbxContent>
                      <w:p w14:paraId="03E1F3F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167" type="#_x0000_t202" style="position:absolute;left:19527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BahcQA&#10;AADcAAAADwAAAGRycy9kb3ducmV2LnhtbESPT2sCMRTE74LfITzBmya7lCJboxSx0EsF/1x6e908&#10;d1c3L0sSdf32jSB4HGbmN8x82dtWXMmHxrGGbKpAEJfONFxpOOy/JjMQISIbbB2ThjsFWC6GgzkW&#10;xt14S9ddrESCcChQQx1jV0gZyposhqnriJN3dN5iTNJX0ni8JbhtZa7Uu7TYcFqosaNVTeV5d7Ea&#10;jj+b82l92apTpWb0m3nq/7KN1uNR//kBIlIfX+Fn+9toeMtzeJxJR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QWoXEAAAA3AAAAA8AAAAAAAAAAAAAAAAAmAIAAGRycy9k&#10;b3ducmV2LnhtbFBLBQYAAAAABAAEAPUAAACJAwAAAAA=&#10;" filled="f" stroked="f">
                  <v:textbox inset="0,0,0,0">
                    <w:txbxContent>
                      <w:p w14:paraId="0E587325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6" o:spid="_x0000_s1168" type="#_x0000_t202" style="position:absolute;left:23661;top:12647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/HsQA&#10;AADcAAAADwAAAGRycy9kb3ducmV2LnhtbESPT2sCMRTE70K/Q3iF3jRZKyJboxRR8FLBPxdvz81z&#10;d3XzsiRRt9/eFAoeh5n5DTOdd7YRd/KhdqwhGygQxIUzNZcaDvtVfwIiRGSDjWPS8EsB5rO33hRz&#10;4x68pfsuliJBOOSooYqxzaUMRUUWw8C1xMk7O28xJulLaTw+Etw2cqjUWFqsOS1U2NKiouK6u1kN&#10;55/N9bK8bdWlVBM6Zp66U7bR+uO9+/4CEamLr/B/e200jIaf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c/x7EAAAA3AAAAA8AAAAAAAAAAAAAAAAAmAIAAGRycy9k&#10;b3ducmV2LnhtbFBLBQYAAAAABAAEAPUAAACJAwAAAAA=&#10;" filled="f" stroked="f">
                  <v:textbox inset="0,0,0,0">
                    <w:txbxContent>
                      <w:p w14:paraId="7245F8F4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7" o:spid="_x0000_s1169" type="#_x0000_t202" style="position:absolute;left:27838;top:12647;width:1174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nasMA&#10;AADcAAAADwAAAGRycy9kb3ducmV2LnhtbESPT4vCMBTE74LfITzBmyYVWaRrlGXZBS8K/rl4e9s8&#10;22rzUpKo9dtvBMHjMDO/YebLzjbiRj7UjjVkYwWCuHCm5lLDYf87moEIEdlg45g0PCjActHvzTE3&#10;7s5buu1iKRKEQ44aqhjbXMpQVGQxjF1LnLyT8xZjkr6UxuM9wW0jJ0p9SIs1p4UKW/quqLjsrlbD&#10;ab25nH+uW3Uu1YyOmafuL9toPRx0X58gInXxHX61V0bDdDKF55l0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nasMAAADcAAAADwAAAAAAAAAAAAAAAACYAgAAZHJzL2Rv&#10;d25yZXYueG1sUEsFBgAAAAAEAAQA9QAAAIgDAAAAAA==&#10;" filled="f" stroked="f">
                  <v:textbox inset="0,0,0,0">
                    <w:txbxContent>
                      <w:p w14:paraId="016C906C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170" type="#_x0000_t202" style="position:absolute;left:24543;top:15973;width:1175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nC8cQA&#10;AADcAAAADwAAAGRycy9kb3ducmV2LnhtbESPT2sCMRTE70K/Q3iF3jRZqSJboxRR8FLBPxdvz81z&#10;d3XzsiRRt9/eFAoeh5n5DTOdd7YRd/KhdqwhGygQxIUzNZcaDvtVfwIiRGSDjWPS8EsB5rO33hRz&#10;4x68pfsuliJBOOSooYqxzaUMRUUWw8C1xMk7O28xJulLaTw+Etw2cqjUWFqsOS1U2NKiouK6u1kN&#10;55/N9bK8bdWlVBM6Zp66U7bR+uO9+/4CEamLr/B/e200fA5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5wvHEAAAA3AAAAA8AAAAAAAAAAAAAAAAAmAIAAGRycy9k&#10;b3ducmV2LnhtbFBLBQYAAAAABAAEAPUAAACJAwAAAAA=&#10;" filled="f" stroked="f">
                  <v:textbox inset="0,0,0,0">
                    <w:txbxContent>
                      <w:p w14:paraId="3CED2260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N9</w:t>
                        </w:r>
                      </w:p>
                    </w:txbxContent>
                  </v:textbox>
                </v:shape>
                <v:shape id="TextBox 109" o:spid="_x0000_s1171" type="#_x0000_t202" style="position:absolute;left:23395;top:23116;width:1175;height:11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tchsMA&#10;AADcAAAADwAAAGRycy9kb3ducmV2LnhtbESPQYvCMBSE7wv+h/AEb2tSEZFqFBGFvayg7mVvz+bZ&#10;VpuXkkSt/94sLHgcZuYbZr7sbCPu5EPtWEM2VCCIC2dqLjX8HLefUxAhIhtsHJOGJwVYLnofc8yN&#10;e/Ce7odYigThkKOGKsY2lzIUFVkMQ9cSJ+/svMWYpC+l8fhIcNvIkVITabHmtFBhS+uKiuvhZjWc&#10;v3fXy+a2V5dSTek389Sdsp3Wg363moGI1MV3+L/9ZTSMRxP4O5OO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tchsMAAADcAAAADwAAAAAAAAAAAAAAAACYAgAAZHJzL2Rv&#10;d25yZXYueG1sUEsFBgAAAAAEAAQA9QAAAIgDAAAAAA==&#10;" filled="f" stroked="f">
                  <v:textbox inset="0,0,0,0">
                    <w:txbxContent>
                      <w:p w14:paraId="704C9DF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shape id="TextBox 117" o:spid="_x0000_s1172" type="#_x0000_t202" style="position:absolute;left:34643;top:15973;width:1174;height:116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f5HcQA&#10;AADcAAAADwAAAGRycy9kb3ducmV2LnhtbESPT2sCMRTE70K/Q3iF3jRZKSpboxRR8FLBPxdvz81z&#10;d3XzsiRRt9/eFAoeh5n5DTOdd7YRd/KhdqwhGygQxIUzNZcaDvtVfwIiRGSDjWPS8EsB5rO33hRz&#10;4x68pfsuliJBOOSooYqxzaUMRUUWw8C1xMk7O28xJulLaTw+Etw2cqjUSFqsOS1U2NKiouK6u1kN&#10;55/N9bK8bdWlVBM6Zp66U7bR+uO9+/4CEamLr/B/e200fA7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n+R3EAAAA3AAAAA8AAAAAAAAAAAAAAAAAmAIAAGRycy9k&#10;b3ducmV2LnhtbFBLBQYAAAAABAAEAPUAAACJAwAAAAA=&#10;" filled="f" stroked="f">
                  <v:textbox inset="0,0,0,0">
                    <w:txbxContent>
                      <w:p w14:paraId="46559B12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428" o:spid="_x0000_s1173" style="position:absolute;flip:x;visibility:visible;mso-wrap-style:square" from="39247,6479" to="39248,83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MbWcEAAADcAAAADwAAAGRycy9kb3ducmV2LnhtbERPy4rCMBTdC/MP4Q7MTtORQaQaRQqO&#10;LmbjA3F5aa5tNbkpSdSOX28WgsvDeU/nnTXiRj40jhV8DzIQxKXTDVcK9rtlfwwiRGSNxjEp+KcA&#10;89lHb4q5dnfe0G0bK5FCOOSooI6xzaUMZU0Ww8C1xIk7OW8xJugrqT3eU7g1cphlI2mx4dRQY0tF&#10;TeVle7UKCnM4dqtfz/Fwfpyuf7QszsYo9fXZLSYgInXxLX6511rBzzCtTWfSEZC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4xtZwQAAANwAAAAPAAAAAAAAAAAAAAAA&#10;AKECAABkcnMvZG93bnJldi54bWxQSwUGAAAAAAQABAD5AAAAjwMAAAAA&#10;" strokecolor="black [3213]" strokeweight=".5pt">
                  <v:stroke joinstyle="miter"/>
                </v:line>
                <v:rect id="Rectangle 429" o:spid="_x0000_s1174" style="position:absolute;left:36386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fPysMA&#10;AADcAAAADwAAAGRycy9kb3ducmV2LnhtbESPQWuDQBSE74H+h+UVekvWSpHEZBMaG6HHGtP7q/ui&#10;UvetuBu1/75bKOQ4zMw3zO4wm06MNLjWsoLnVQSCuLK65VrBpcyXaxDOI2vsLJOCH3Jw2D8sdphq&#10;O3FB49nXIkDYpaig8b5PpXRVQwbdyvbEwbvawaAPcqilHnAKcNPJOIoSabDlsNBgT1lD1ff5ZhQU&#10;9JXlx+ljSor5WH1KfjuVY6nU0+P8ugXhafb38H/7XSt4iTfwdy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fPysMAAADcAAAADwAAAAAAAAAAAAAAAACYAgAAZHJzL2Rv&#10;d25yZXYueG1sUEsFBgAAAAAEAAQA9QAAAIgDAAAAAA==&#10;" filled="f" strokecolor="black [3213]" strokeweight=".5pt">
                  <v:textbox inset="0,0,0,0">
                    <w:txbxContent>
                      <w:p w14:paraId="5D2AE92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175" type="#_x0000_t202" style="position:absolute;left:28682;top:4973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rO0sIA&#10;AADcAAAADwAAAGRycy9kb3ducmV2LnhtbERPTWuDQBC9B/oflin0EuqqKaG1rlJKAyG3Jrn0NrhT&#10;lbqz4m7V+Ouzh0COj/edl7PpxEiDay0rSKIYBHFldcu1gvNp9/wKwnlkjZ1lUnAhB2XxsMox03bi&#10;bxqPvhYhhF2GChrv+0xKVzVk0EW2Jw7crx0M+gCHWuoBpxBuOpnG8VYabDk0NNjTZ0PV3/HfKNjO&#10;X/368EbptFTdyD9LknhKlHp6nD/eQXia/V18c++1gpdNmB/OhCMgi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Gs7SwgAAANwAAAAPAAAAAAAAAAAAAAAAAJgCAABkcnMvZG93&#10;bnJldi54bWxQSwUGAAAAAAQABAD1AAAAhwMAAAAA&#10;" filled="f" stroked="f">
                  <v:textbox style="mso-fit-shape-to-text:t" inset="0,0,0,0">
                    <w:txbxContent>
                      <w:p w14:paraId="523FD21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176" type="#_x0000_t202" style="position:absolute;left:28893;top:6820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ZrScQA&#10;AADcAAAADwAAAGRycy9kb3ducmV2LnhtbESPQWvCQBSE70L/w/IKXkQ3a4vYNBuRUqF4a+ylt0f2&#10;NQnNvg3ZNYn+elco9DjMzDdMtptsKwbqfeNYg1olIIhLZxquNHydDsstCB+QDbaOScOFPOzyh1mG&#10;qXEjf9JQhEpECPsUNdQhdKmUvqzJol+5jjh6P663GKLsK2l6HCPctnKdJBtpseG4UGNHbzWVv8XZ&#10;athM793i+ELr8Vq2A39flQqktJ4/TvtXEIGm8B/+a38YDc9PCu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Wa0nEAAAA3AAAAA8AAAAAAAAAAAAAAAAAmAIAAGRycy9k&#10;b3ducmV2LnhtbFBLBQYAAAAABAAEAPUAAACJAwAAAAA=&#10;" filled="f" stroked="f">
                  <v:textbox style="mso-fit-shape-to-text:t" inset="0,0,0,0">
                    <w:txbxContent>
                      <w:p w14:paraId="756C84EA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177" type="#_x0000_t202" style="position:absolute;left:35604;top:6824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T1PsUA&#10;AADcAAAADwAAAGRycy9kb3ducmV2LnhtbESPQWvCQBSE7wX/w/KEXkrdJC2hpq4iolB6a/Ti7bH7&#10;TEKzb0N2TVJ/vVso9DjMzDfMajPZVgzU+8axgnSRgCDWzjRcKTgdD89vIHxANtg6JgU/5GGznj2s&#10;sDBu5C8aylCJCGFfoII6hK6Q0uuaLPqF64ijd3G9xRBlX0nT4xjhtpVZkuTSYsNxocaOdjXp7/Jq&#10;FeTTvnv6XFI23nQ78PmWpoFSpR7n0/YdRKAp/If/2h9GwetLB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hPU+xQAAANwAAAAPAAAAAAAAAAAAAAAAAJgCAABkcnMv&#10;ZG93bnJldi54bWxQSwUGAAAAAAQABAD1AAAAigMAAAAA&#10;" filled="f" stroked="f">
                  <v:textbox style="mso-fit-shape-to-text:t" inset="0,0,0,0">
                    <w:txbxContent>
                      <w:p w14:paraId="5F33F1CD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433" o:spid="_x0000_s1178" style="position:absolute;visibility:visible;mso-wrap-style:square" from="46943,0" to="46943,298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/85O8UAAADcAAAADwAAAGRycy9kb3ducmV2LnhtbESP3WoCMRSE7wt9h3AKvatJqxRdjVIK&#10;LQVB8Af18rg57q7dnIRN6q5vbwShl8PMfMNMZp2txZmaUDnW8NpTIIhzZyouNGzWXy9DECEiG6wd&#10;k4YLBZhNHx8mmBnX8pLOq1iIBOGQoYYyRp9JGfKSLIae88TJO7rGYkyyKaRpsE1wW8s3pd6lxYrT&#10;QomePkvKf1d/VoPaq+/K17uTP47sYs6H9rI9tVo/P3UfYxCRuvgfvrd/jIZBvw+3M+kIyOkV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/85O8UAAADcAAAADwAAAAAAAAAA&#10;AAAAAAChAgAAZHJzL2Rvd25yZXYueG1sUEsFBgAAAAAEAAQA+QAAAJMDAAAAAA==&#10;" strokecolor="black [3213]" strokeweight=".5pt">
                  <v:stroke dashstyle="longDash" joinstyle="miter"/>
                </v:line>
                <v:rect id="Rectangle 434" o:spid="_x0000_s1179" style="position:absolute;left:49051;top:267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/2icIA&#10;AADcAAAADwAAAGRycy9kb3ducmV2LnhtbESPT4vCMBTE78J+h/AW9qbp7opINYp/VvBord6fzbMt&#10;Ni+liW332xtB8DjMzG+Y+bI3lWipcaVlBd+jCARxZnXJuYJTuhtOQTiPrLGyTAr+ycFy8TGYY6xt&#10;xwm1R5+LAGEXo4LC+zqW0mUFGXQjWxMH72obgz7IJpe6wS7ATSV/omgiDZYcFgqsaVNQdjvejYKE&#10;Lpvdujt0k6RfZ2fJ27+0TZX6+uxXMxCeev8Ov9p7rWD8O4bnmX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f/aJwgAAANwAAAAPAAAAAAAAAAAAAAAAAJgCAABkcnMvZG93&#10;bnJldi54bWxQSwUGAAAAAAQABAD1AAAAhwMAAAAA&#10;" filled="f" strokecolor="black [3213]" strokeweight=".5pt">
                  <v:textbox inset="0,0,0,0">
                    <w:txbxContent>
                      <w:p w14:paraId="66D03BC8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435" o:spid="_x0000_s1180" style="position:absolute;flip:x;visibility:visible;mso-wrap-style:square" from="51295,4678" to="51301,6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siGsQAAADcAAAADwAAAGRycy9kb3ducmV2LnhtbESPQWsCMRSE7wX/Q3iCt5rVtiKrUWTB&#10;2kMvVRGPj81zdzV5WZKo2/76plDwOMzMN8x82VkjbuRD41jBaJiBIC6dbrhSsN+tn6cgQkTWaByT&#10;gm8KsFz0nuaYa3fnL7ptYyUShEOOCuoY21zKUNZkMQxdS5y8k/MWY5K+ktrjPcGtkeMsm0iLDaeF&#10;Glsqaiov26tVUJjDsdu8e46H88/p+knr4myMUoN+t5qBiNTFR/i//aEVvL68wd+ZdATk4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OyIaxAAAANwAAAAPAAAAAAAAAAAA&#10;AAAAAKECAABkcnMvZG93bnJldi54bWxQSwUGAAAAAAQABAD5AAAAkgMAAAAA&#10;" strokecolor="black [3213]" strokeweight=".5pt">
                  <v:stroke joinstyle="miter"/>
                </v:line>
                <v:shape id="TextBox 65" o:spid="_x0000_s1181" type="#_x0000_t202" style="position:absolute;left:48451;top:5036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/zPcUA&#10;AADcAAAADwAAAGRycy9kb3ducmV2LnhtbESPQWvCQBSE70L/w/IKXqTZxEpoU1cRsVB6M3rx9th9&#10;TUKzb0N2TaK/vlso9DjMzDfMejvZVgzU+8axgixJQRBrZxquFJxP708vIHxANtg6JgU38rDdPMzW&#10;WBg38pGGMlQiQtgXqKAOoSuk9Lomiz5xHXH0vlxvMUTZV9L0OEa4beUyTXNpseG4UGNH+5r0d3m1&#10;CvLp0C0+X2k53nU78OWeZYEypeaP0+4NRKAp/If/2h9Gweo5h9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v/M9xQAAANwAAAAPAAAAAAAAAAAAAAAAAJgCAABkcnMv&#10;ZG93bnJldi54bWxQSwUGAAAAAAQABAD1AAAAigMAAAAA&#10;" filled="f" stroked="f">
                  <v:textbox style="mso-fit-shape-to-text:t" inset="0,0,0,0">
                    <w:txbxContent>
                      <w:p w14:paraId="5D926097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437" o:spid="_x0000_s1182" style="position:absolute;left:49051;top:8314;width:4500;height:20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1o/sIA&#10;AADcAAAADwAAAGRycy9kb3ducmV2LnhtbESPQWvCQBSE74L/YXmCN92oxUp0FbUVPDZG78/sMwlm&#10;34bsNkn/fVco9DjMzDfMZtebSrTUuNKygtk0AkGcWV1yruCaniYrEM4ja6wsk4IfcrDbDgcbjLXt&#10;OKH24nMRIOxiVFB4X8dSuqwgg25qa+LgPWxj0AfZ5FI32AW4qeQ8ipbSYMlhocCajgVlz8u3UZDQ&#10;/Xg6dF/dMukP2U3yx2fapkqNR/1+DcJT7//Df+2zVvC2eIf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rWj+wgAAANwAAAAPAAAAAAAAAAAAAAAAAJgCAABkcnMvZG93&#10;bnJldi54bWxQSwUGAAAAAAQABAD1AAAAhwMAAAAA&#10;" filled="f" strokecolor="black [3213]" strokeweight=".5pt">
                  <v:textbox inset="0,0,0,0">
                    <w:txbxContent>
                      <w:p w14:paraId="5390612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438" o:spid="_x0000_s1183" style="position:absolute;flip:x y;visibility:visible;mso-wrap-style:square" from="51972,6544" to="51986,83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ZhVMEAAADcAAAADwAAAGRycy9kb3ducmV2LnhtbERPTYvCMBC9C/sfwgh707SuiHSNIoLg&#10;ihdbL3sbmrEtNpNsk7X135uD4PHxvlebwbTiTp1vLCtIpwkI4tLqhisFl2I/WYLwAVlja5kUPMjD&#10;Zv0xWmGmbc9nuuehEjGEfYYK6hBcJqUvazLop9YRR+5qO4Mhwq6SusM+hptWzpJkIQ02HBtqdLSr&#10;qbzl/0aBdEd3Wp7y3+LHpH/HYXbo+3Su1Od42H6DCDSEt/jlPmgF86+4Np6JR0C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5mFUwQAAANwAAAAPAAAAAAAAAAAAAAAA&#10;AKECAABkcnMvZG93bnJldi54bWxQSwUGAAAAAAQABAD5AAAAjwMAAAAA&#10;" strokecolor="black [3213]" strokeweight=".5pt">
                  <v:stroke joinstyle="miter"/>
                </v:line>
                <v:shape id="TextBox 68" o:spid="_x0000_s1184" type="#_x0000_t202" style="position:absolute;left:48651;top:6855;width:4572;height:1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nT8QA&#10;AADcAAAADwAAAGRycy9kb3ducmV2LnhtbESPQWvCQBSE7wX/w/KEXopuEiU0qauIWJDetL309sg+&#10;k9Ds25BdkzS/vlsQPA4z8w2z2Y2mET11rrasIF5GIIgLq2suFXx9vi9eQTiPrLGxTAp+ycFuO3va&#10;YK7twGfqL74UAcIuRwWV920upSsqMuiWtiUO3tV2Bn2QXSl1h0OAm0YmUZRKgzWHhQpbOlRU/Fxu&#10;RkE6HtuXj4ySYSqanr+nOPYUK/U8H/dvIDyN/hG+t09awXqVwf+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gZ0/EAAAA3AAAAA8AAAAAAAAAAAAAAAAAmAIAAGRycy9k&#10;b3ducmV2LnhtbFBLBQYAAAAABAAEAPUAAACJAwAAAAA=&#10;" filled="f" stroked="f">
                  <v:textbox style="mso-fit-shape-to-text:t" inset="0,0,0,0">
                    <w:txbxContent>
                      <w:p w14:paraId="64EB6536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440" o:spid="_x0000_s1185" style="position:absolute;left:38743;top:23201;width:6701;height:2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jJzMQA&#10;AADcAAAADwAAAGRycy9kb3ducmV2LnhtbERPTWvCQBC9F/wPywje6sZiShvdhCK0tLmItlS8jdkx&#10;CWZnQ3ZN4r93D4UeH+97nY2mET11rrasYDGPQBAXVtdcKvj5fn98AeE8ssbGMim4kYMsnTysMdF2&#10;4B31e1+KEMIuQQWV920ipSsqMujmtiUO3Nl2Bn2AXSl1h0MIN418iqJnabDm0FBhS5uKisv+ahTk&#10;u4/b5hzndfx7/DKvh60e8pNXajYd31YgPI3+X/zn/tQKlsswP5wJR0C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oyczEAAAA3AAAAA8AAAAAAAAAAAAAAAAAmAIAAGRycy9k&#10;b3ducmV2LnhtbFBLBQYAAAAABAAEAPUAAACJAwAAAAA=&#10;" filled="f" stroked="f" strokeweight=".5pt">
                  <v:textbox inset="0,0,0,0">
                    <w:txbxContent>
                      <w:p w14:paraId="3596BF3B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441" o:spid="_x0000_s1186" style="position:absolute;left:48441;top:23201;width:6287;height:22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sV8UA&#10;AADcAAAADwAAAGRycy9kb3ducmV2LnhtbESPQWvCQBSE74L/YXkFb7qxaKnRVYqgaC5FK4q31+wz&#10;CWbfhuxq4r/vFgSPw8x8w8wWrSnFnWpXWFYwHEQgiFOrC84UHH5W/U8QziNrLC2Tggc5WMy7nRnG&#10;2ja8o/veZyJA2MWoIPe+iqV0aU4G3cBWxMG72NqgD7LOpK6xCXBTyvco+pAGCw4LOVa0zCm97m9G&#10;QbJbP5aXcVKMj+etmZy+dZP8eqV6b+3XFISn1r/Cz/ZGKxiNhvB/JhwBOf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pGxXxQAAANwAAAAPAAAAAAAAAAAAAAAAAJgCAABkcnMv&#10;ZG93bnJldi54bWxQSwUGAAAAAAQABAD1AAAAigMAAAAA&#10;" filled="f" stroked="f" strokeweight=".5pt">
                  <v:textbox inset="0,0,0,0">
                    <w:txbxContent>
                      <w:p w14:paraId="73330283" w14:textId="77777777" w:rsidR="005946F5" w:rsidRDefault="005946F5" w:rsidP="005946F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69786E1" w14:textId="3463FFD4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23" w:author="Hyunsook (LGE)" w:date="2021-02-25T18:58:00Z">
        <w:r w:rsidRPr="00794BA0" w:rsidDel="007D1C24">
          <w:delText>2</w:delText>
        </w:r>
      </w:del>
      <w:ins w:id="24" w:author="Hyunsook (LGE)" w:date="2021-02-25T18:58:00Z">
        <w:r w:rsidR="007D1C24"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r w:rsidRPr="00794BA0">
        <w:t>Accessing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5E1E50A9" w14:textId="64791302" w:rsidR="00BF0266" w:rsidRDefault="00BF0266" w:rsidP="00BF0266">
      <w:pPr>
        <w:rPr>
          <w:rFonts w:eastAsia="MS Mincho"/>
        </w:rPr>
      </w:pPr>
      <w:r>
        <w:t>Figure 4.2</w:t>
      </w:r>
      <w:r w:rsidRPr="00794BA0">
        <w:t>-</w:t>
      </w:r>
      <w:del w:id="25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6" w:author="Hyunsook (LGE)" w:date="2021-02-25T18:59:00Z">
        <w:r w:rsidR="007D1C24">
          <w:t>4</w:t>
        </w:r>
        <w:r w:rsidR="007D1C24"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</w:t>
      </w:r>
      <w:r w:rsidR="0003387B"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7DEF763A" w14:textId="77777777" w:rsidR="00BF0266" w:rsidRPr="00BF0266" w:rsidRDefault="00BF0266" w:rsidP="00407161">
      <w:pPr>
        <w:pStyle w:val="TF"/>
        <w:rPr>
          <w:rFonts w:eastAsia="MS Mincho"/>
          <w:lang w:val="en-GB"/>
        </w:rPr>
      </w:pPr>
    </w:p>
    <w:p w14:paraId="0F2C4853" w14:textId="0EB88DA3" w:rsidR="00A3002D" w:rsidRDefault="00BF0266" w:rsidP="00407161">
      <w:pPr>
        <w:pStyle w:val="TF"/>
        <w:rPr>
          <w:rFonts w:eastAsia="MS Mincho"/>
          <w:lang w:val="en-US"/>
        </w:rPr>
      </w:pPr>
      <w:r w:rsidRPr="00BF0266">
        <w:rPr>
          <w:noProof/>
          <w:lang w:val="en-US" w:eastAsia="ko-KR"/>
        </w:rPr>
        <w:lastRenderedPageBreak/>
        <mc:AlternateContent>
          <mc:Choice Requires="wpg">
            <w:drawing>
              <wp:inline distT="0" distB="0" distL="0" distR="0" wp14:anchorId="7B91F7E8" wp14:editId="18708ECB">
                <wp:extent cx="5490257" cy="1990005"/>
                <wp:effectExtent l="0" t="0" r="34290" b="29845"/>
                <wp:docPr id="49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0257" cy="1990005"/>
                          <a:chOff x="0" y="0"/>
                          <a:chExt cx="5490257" cy="1990005"/>
                        </a:xfrm>
                      </wpg:grpSpPr>
                      <wps:wsp>
                        <wps:cNvPr id="499" name="Rectangle 499"/>
                        <wps:cNvSpPr/>
                        <wps:spPr>
                          <a:xfrm>
                            <a:off x="1345573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C85A5C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NRF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0" name="Rectangle 500"/>
                        <wps:cNvSpPr/>
                        <wps:spPr>
                          <a:xfrm>
                            <a:off x="2109934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D9927B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1" name="Rectangle 501"/>
                        <wps:cNvSpPr/>
                        <wps:spPr>
                          <a:xfrm>
                            <a:off x="2874295" y="246527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FC33C41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2" name="Rectangle 502"/>
                        <wps:cNvSpPr/>
                        <wps:spPr>
                          <a:xfrm>
                            <a:off x="1345573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D5B591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3" name="Rectangle 503"/>
                        <wps:cNvSpPr/>
                        <wps:spPr>
                          <a:xfrm>
                            <a:off x="2109934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7B7AB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4" name="Straight Connector 504"/>
                        <wps:cNvCnPr/>
                        <wps:spPr>
                          <a:xfrm flipV="1">
                            <a:off x="1329822" y="615013"/>
                            <a:ext cx="4160435" cy="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5" name="Straight Connector 505"/>
                        <wps:cNvCnPr>
                          <a:stCxn id="499" idx="2"/>
                        </wps:cNvCnPr>
                        <wps:spPr>
                          <a:xfrm flipH="1">
                            <a:off x="1570068" y="436011"/>
                            <a:ext cx="507" cy="175033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6" name="Straight Connector 506"/>
                        <wps:cNvCnPr>
                          <a:stCxn id="500" idx="2"/>
                        </wps:cNvCnPr>
                        <wps:spPr>
                          <a:xfrm flipH="1">
                            <a:off x="2334268" y="436011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7" name="Straight Connector 507"/>
                        <wps:cNvCnPr>
                          <a:stCxn id="501" idx="2"/>
                        </wps:cNvCnPr>
                        <wps:spPr>
                          <a:xfrm>
                            <a:off x="3099297" y="436011"/>
                            <a:ext cx="0" cy="178999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8" name="Straight Connector 508"/>
                        <wps:cNvCnPr/>
                        <wps:spPr>
                          <a:xfrm flipH="1">
                            <a:off x="1619280" y="613396"/>
                            <a:ext cx="865" cy="174561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" name="Straight Connector 509"/>
                        <wps:cNvCnPr/>
                        <wps:spPr>
                          <a:xfrm flipH="1">
                            <a:off x="3160565" y="620660"/>
                            <a:ext cx="1025" cy="16551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0" name="Straight Connector 510"/>
                        <wps:cNvCnPr/>
                        <wps:spPr>
                          <a:xfrm>
                            <a:off x="2398589" y="612886"/>
                            <a:ext cx="161" cy="17532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2874295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D452779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0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8BB45E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" name="Rectangle 513"/>
                        <wps:cNvSpPr/>
                        <wps:spPr>
                          <a:xfrm>
                            <a:off x="804124" y="154528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D8D946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4" name="Rectangle 514"/>
                        <wps:cNvSpPr/>
                        <wps:spPr>
                          <a:xfrm>
                            <a:off x="1610644" y="1464902"/>
                            <a:ext cx="625071" cy="3502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A91625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  <w:p w14:paraId="7CC33DD0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(PSA)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5" name="Flowchart: Terminator 515"/>
                        <wps:cNvSpPr/>
                        <wps:spPr>
                          <a:xfrm>
                            <a:off x="2668463" y="1407236"/>
                            <a:ext cx="846159" cy="465592"/>
                          </a:xfrm>
                          <a:prstGeom prst="flowChartTerminator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4BAD73A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Local DN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6" name="Rectangle 516"/>
                        <wps:cNvSpPr/>
                        <wps:spPr>
                          <a:xfrm>
                            <a:off x="2833621" y="1441729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7" name="Rectangle 517"/>
                        <wps:cNvSpPr/>
                        <wps:spPr>
                          <a:xfrm>
                            <a:off x="2877468" y="1470356"/>
                            <a:ext cx="450004" cy="1894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03283C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8" name="Straight Connector 518"/>
                        <wps:cNvCnPr>
                          <a:stCxn id="502" idx="2"/>
                          <a:endCxn id="512" idx="0"/>
                        </wps:cNvCnPr>
                        <wps:spPr>
                          <a:xfrm flipH="1">
                            <a:off x="225002" y="975658"/>
                            <a:ext cx="1345573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9" name="Straight Connector 519"/>
                        <wps:cNvCnPr>
                          <a:stCxn id="513" idx="1"/>
                          <a:endCxn id="512" idx="3"/>
                        </wps:cNvCnPr>
                        <wps:spPr>
                          <a:xfrm flipH="1">
                            <a:off x="450004" y="1640032"/>
                            <a:ext cx="354120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0" name="Straight Connector 520"/>
                        <wps:cNvCnPr>
                          <a:stCxn id="502" idx="2"/>
                          <a:endCxn id="513" idx="0"/>
                        </wps:cNvCnPr>
                        <wps:spPr>
                          <a:xfrm flipH="1">
                            <a:off x="1029126" y="975658"/>
                            <a:ext cx="541450" cy="569632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1" name="Straight Connector 521"/>
                        <wps:cNvCnPr>
                          <a:stCxn id="514" idx="1"/>
                          <a:endCxn id="513" idx="3"/>
                        </wps:cNvCnPr>
                        <wps:spPr>
                          <a:xfrm flipH="1">
                            <a:off x="1254127" y="1640033"/>
                            <a:ext cx="35651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2" name="Straight Connector 522"/>
                        <wps:cNvCnPr>
                          <a:endCxn id="514" idx="3"/>
                        </wps:cNvCnPr>
                        <wps:spPr>
                          <a:xfrm flipH="1">
                            <a:off x="2235716" y="1640033"/>
                            <a:ext cx="434076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3" name="Straight Connector 523"/>
                        <wps:cNvCnPr>
                          <a:stCxn id="503" idx="2"/>
                          <a:endCxn id="514" idx="0"/>
                        </wps:cNvCnPr>
                        <wps:spPr>
                          <a:xfrm flipH="1">
                            <a:off x="1923181" y="975658"/>
                            <a:ext cx="411756" cy="489244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4" name="TextBox 94"/>
                        <wps:cNvSpPr txBox="1"/>
                        <wps:spPr>
                          <a:xfrm>
                            <a:off x="1322528" y="46379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8B49BC9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Nnrf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5" name="TextBox 97"/>
                        <wps:cNvSpPr txBox="1"/>
                        <wps:spPr>
                          <a:xfrm>
                            <a:off x="2060631" y="467664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71A219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6" name="TextBox 99"/>
                        <wps:cNvSpPr txBox="1"/>
                        <wps:spPr>
                          <a:xfrm>
                            <a:off x="1329496" y="653166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B344FE5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7" name="TextBox 100"/>
                        <wps:cNvSpPr txBox="1"/>
                        <wps:spPr>
                          <a:xfrm>
                            <a:off x="2112165" y="642795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234B2B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28" name="TextBox 102"/>
                        <wps:cNvSpPr txBox="1"/>
                        <wps:spPr>
                          <a:xfrm>
                            <a:off x="680231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B39E66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N1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29" name="TextBox 103"/>
                        <wps:cNvSpPr txBox="1"/>
                        <wps:spPr>
                          <a:xfrm>
                            <a:off x="1357755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4B2664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0" name="TextBox 104"/>
                        <wps:cNvSpPr txBox="1"/>
                        <wps:spPr>
                          <a:xfrm>
                            <a:off x="1374715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022941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1" name="TextBox 105"/>
                        <wps:cNvSpPr txBox="1"/>
                        <wps:spPr>
                          <a:xfrm>
                            <a:off x="1952758" y="1195601"/>
                            <a:ext cx="117475" cy="1104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E3E90A0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2" name="TextBox 108"/>
                        <wps:cNvSpPr txBox="1"/>
                        <wps:spPr>
                          <a:xfrm>
                            <a:off x="2454363" y="1510050"/>
                            <a:ext cx="117475" cy="111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0E8F81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533" name="Straight Connector 533"/>
                        <wps:cNvCnPr/>
                        <wps:spPr>
                          <a:xfrm flipH="1">
                            <a:off x="3924774" y="612659"/>
                            <a:ext cx="34" cy="175128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4" name="Rectangle 534"/>
                        <wps:cNvSpPr/>
                        <wps:spPr>
                          <a:xfrm>
                            <a:off x="3638656" y="78617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9EF62A2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5" name="TextBox 174"/>
                        <wps:cNvSpPr txBox="1"/>
                        <wps:spPr>
                          <a:xfrm>
                            <a:off x="2868270" y="470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CBC8CF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6" name="TextBox 175"/>
                        <wps:cNvSpPr txBox="1"/>
                        <wps:spPr>
                          <a:xfrm>
                            <a:off x="2889327" y="644949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DFFAE3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7" name="TextBox 177"/>
                        <wps:cNvSpPr txBox="1"/>
                        <wps:spPr>
                          <a:xfrm>
                            <a:off x="3560454" y="64528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9A42106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Neasdf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38" name="Straight Connector 538"/>
                        <wps:cNvCnPr/>
                        <wps:spPr>
                          <a:xfrm>
                            <a:off x="4694308" y="0"/>
                            <a:ext cx="0" cy="1990005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lg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" name="Rectangle 539"/>
                        <wps:cNvSpPr/>
                        <wps:spPr>
                          <a:xfrm>
                            <a:off x="4905173" y="252902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5C3162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0" name="Straight Connector 540"/>
                        <wps:cNvCnPr>
                          <a:stCxn id="539" idx="2"/>
                        </wps:cNvCnPr>
                        <wps:spPr>
                          <a:xfrm flipH="1">
                            <a:off x="5129507" y="442387"/>
                            <a:ext cx="668" cy="17567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1" name="TextBox 65"/>
                        <wps:cNvSpPr txBox="1"/>
                        <wps:spPr>
                          <a:xfrm>
                            <a:off x="4845109" y="476193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7F992A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2" name="Rectangle 542"/>
                        <wps:cNvSpPr/>
                        <wps:spPr>
                          <a:xfrm>
                            <a:off x="4905173" y="786206"/>
                            <a:ext cx="450004" cy="1894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6AC86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3" name="Straight Connector 543"/>
                        <wps:cNvCnPr/>
                        <wps:spPr>
                          <a:xfrm flipH="1" flipV="1">
                            <a:off x="5197264" y="618830"/>
                            <a:ext cx="1399" cy="17512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4" name="TextBox 68"/>
                        <wps:cNvSpPr txBox="1"/>
                        <wps:spPr>
                          <a:xfrm>
                            <a:off x="4865191" y="648248"/>
                            <a:ext cx="457200" cy="12311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39534BF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</w:rPr>
                                <w:t>Nudm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spAutoFit/>
                        </wps:bodyPr>
                      </wps:wsp>
                      <wps:wsp>
                        <wps:cNvPr id="545" name="Rectangle 545"/>
                        <wps:cNvSpPr/>
                        <wps:spPr>
                          <a:xfrm>
                            <a:off x="3874391" y="1777273"/>
                            <a:ext cx="67002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9E0326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VPLMN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6" name="Rectangle 546"/>
                        <wps:cNvSpPr/>
                        <wps:spPr>
                          <a:xfrm>
                            <a:off x="4844198" y="1777273"/>
                            <a:ext cx="628608" cy="212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46A909" w14:textId="77777777" w:rsidR="00BF0266" w:rsidRDefault="00BF0266" w:rsidP="00BF0266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eastAsiaTheme="minorEastAsia" w:hAnsi="Calibri"/>
                                  <w:color w:val="000000" w:themeColor="text1"/>
                                  <w:kern w:val="24"/>
                                </w:rPr>
                                <w:t>HPLMN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91F7E8" id="_x0000_s1187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">
                <v:rect id="Rectangle 499" o:spid="_x0000_s1188" style="position:absolute;left:13455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gGLcIA&#10;AADcAAAADwAAAGRycy9kb3ducmV2LnhtbESPT4vCMBTE7wt+h/AEb2uqiKzVKP4Fj1u7e382z7bY&#10;vJQmtvXbG2Fhj8PM/IZZbXpTiZYaV1pWMBlHIIgzq0vOFfykp88vEM4ja6wsk4InOdisBx8rjLXt&#10;OKH24nMRIOxiVFB4X8dSuqwgg25sa+Lg3Wxj0AfZ5FI32AW4qeQ0iubSYMlhocCa9gVl98vDKEjo&#10;uj/tuu9unvS77Ffy4Zi2qVKjYb9dgvDU+//wX/usFcwWC3ifCUdAr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GAYtwgAAANwAAAAPAAAAAAAAAAAAAAAAAJgCAABkcnMvZG93&#10;bnJldi54bWxQSwUGAAAAAAQABAD1AAAAhwMAAAAA&#10;" filled="f" strokecolor="black [3213]" strokeweight=".5pt">
                  <v:textbox inset="0,0,0,0">
                    <w:txbxContent>
                      <w:p w14:paraId="32C85A5C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NRF</w:t>
                        </w:r>
                      </w:p>
                    </w:txbxContent>
                  </v:textbox>
                </v:rect>
                <v:rect id="Rectangle 500" o:spid="_x0000_s1189" style="position:absolute;left:21099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1qr8A&#10;AADcAAAADwAAAGRycy9kb3ducmV2LnhtbERPy4rCMBTdD/gP4QruxtQBRappGV/g0lrd32nutGWa&#10;m9Jk2vr3ZiG4PJz3Nh1NI3rqXG1ZwWIegSAurK65VHDLT59rEM4ja2wsk4IHOUiTyccWY20Hzqi/&#10;+lKEEHYxKqi8b2MpXVGRQTe3LXHgfm1n0AfYlVJ3OIRw08ivKFpJgzWHhgpb2ldU/F3/jYKMfvan&#10;3XAZVtm4K+6SD8e8z5WaTcfvDQhPo3+LX+6zVrCMwvxwJhwBmT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yTWqvwAAANwAAAAPAAAAAAAAAAAAAAAAAJgCAABkcnMvZG93bnJl&#10;di54bWxQSwUGAAAAAAQABAD1AAAAhAMAAAAA&#10;" filled="f" strokecolor="black [3213]" strokeweight=".5pt">
                  <v:textbox inset="0,0,0,0">
                    <w:txbxContent>
                      <w:p w14:paraId="55D9927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rect id="Rectangle 501" o:spid="_x0000_s1190" style="position:absolute;left:28742;top:2465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WQMcMA&#10;AADcAAAADwAAAGRycy9kb3ducmV2LnhtbESPQWuDQBSE74X+h+UVcmvWFCLFZhOijZBjjen91X1V&#10;iftW3I2af98NBHocZuYbZrObTSdGGlxrWcFqGYEgrqxuuVZwLvPXdxDOI2vsLJOCGznYbZ+fNpho&#10;O3FB48nXIkDYJaig8b5PpHRVQwbd0vbEwfu1g0Ef5FBLPeAU4KaTb1EUS4Mth4UGe8oaqi6nq1FQ&#10;0E+Wp9PXFBdzWn1L/jyUY6nU4mXef4DwNPv/8KN91ArW0QruZ8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4WQMcMAAADcAAAADwAAAAAAAAAAAAAAAACYAgAAZHJzL2Rv&#10;d25yZXYueG1sUEsFBgAAAAAEAAQA9QAAAIgDAAAAAA==&#10;" filled="f" strokecolor="black [3213]" strokeweight=".5pt">
                  <v:textbox inset="0,0,0,0">
                    <w:txbxContent>
                      <w:p w14:paraId="0FC33C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AF</w:t>
                        </w:r>
                      </w:p>
                    </w:txbxContent>
                  </v:textbox>
                </v:rect>
                <v:rect id="Rectangle 502" o:spid="_x0000_s1191" style="position:absolute;left:13455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cORsEA&#10;AADcAAAADwAAAGRycy9kb3ducmV2LnhtbESPT4vCMBTE7wt+h/AEb2uqoEg1in9W8Li1en82z7bY&#10;vJQm29ZvvxEEj8PM/IZZbXpTiZYaV1pWMBlHIIgzq0vOFVzS4/cChPPIGivLpOBJDjbrwdcKY207&#10;Tqg9+1wECLsYFRTe17GULivIoBvbmjh4d9sY9EE2udQNdgFuKjmNork0WHJYKLCmfUHZ4/xnFCR0&#10;2x933W83T/pddpV8+EnbVKnRsN8uQXjq/Sf8bp+0glk0hdeZcAT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XDkbBAAAA3AAAAA8AAAAAAAAAAAAAAAAAmAIAAGRycy9kb3du&#10;cmV2LnhtbFBLBQYAAAAABAAEAPUAAACGAwAAAAA=&#10;" filled="f" strokecolor="black [3213]" strokeweight=".5pt">
                  <v:textbox inset="0,0,0,0">
                    <w:txbxContent>
                      <w:p w14:paraId="0DD5B59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503" o:spid="_x0000_s1192" style="position:absolute;left:21099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ur3cMA&#10;AADcAAAADwAAAGRycy9kb3ducmV2LnhtbESPQWuDQBSE74X8h+UFeqtrUhqCzSYkpkKPVZP7q/ui&#10;EvetuFu1/75bKPQ4zMw3zO4wm06MNLjWsoJVFIMgrqxuuVZwKbOnLQjnkTV2lknBNzk47BcPO0y0&#10;nTinsfC1CBB2CSpovO8TKV3VkEEX2Z44eDc7GPRBDrXUA04Bbjq5juONNNhyWGiwp7Sh6l58GQU5&#10;fabZafqYNvl8qq6Sz2/lWCr1uJyPryA8zf4//Nd+1wpe4mf4PR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ur3cMAAADcAAAADwAAAAAAAAAAAAAAAACYAgAAZHJzL2Rv&#10;d25yZXYueG1sUEsFBgAAAAAEAAQA9QAAAIgDAAAAAA==&#10;" filled="f" strokecolor="black [3213]" strokeweight=".5pt">
                  <v:textbox inset="0,0,0,0">
                    <w:txbxContent>
                      <w:p w14:paraId="41C7B7A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line id="Straight Connector 504" o:spid="_x0000_s1193" style="position:absolute;flip:y;visibility:visible;mso-wrap-style:square" from="13298,6150" to="5490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pCocUAAADcAAAADwAAAGRycy9kb3ducmV2LnhtbESPT2sCMRTE74LfITzBm2ZbWpGtWSkL&#10;th56qS3i8bF57p8mL0sSdfXTN4WCx2FmfsOs1oM14kw+tI4VPMwzEMSV0y3XCr6/NrMliBCRNRrH&#10;pOBKAdbFeLTCXLsLf9J5F2uRIBxyVNDE2OdShqohi2HueuLkHZ23GJP0tdQeLwlujXzMsoW02HJa&#10;aLCnsqHqZ3eyCkqzPwzvb57jvrsdTx+0KTtjlJpOhtcXEJGGeA//t7dawXP2BH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pCocUAAADcAAAADwAAAAAAAAAA&#10;AAAAAAChAgAAZHJzL2Rvd25yZXYueG1sUEsFBgAAAAAEAAQA+QAAAJMDAAAAAA==&#10;" strokecolor="black [3213]" strokeweight=".5pt">
                  <v:stroke joinstyle="miter"/>
                </v:line>
                <v:line id="Straight Connector 505" o:spid="_x0000_s1194" style="position:absolute;flip:x;visibility:visible;mso-wrap-style:square" from="15700,4360" to="15705,6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7bnOsQAAADcAAAADwAAAGRycy9kb3ducmV2LnhtbESPT2sCMRTE7wW/Q3iCt5qtoJStUcqC&#10;fw5eakU8PjbP3bXJy5JEXf30jSB4HGbmN8x03lkjLuRD41jBxzADQVw63XClYPe7eP8EESKyRuOY&#10;FNwowHzWe5tirt2Vf+iyjZVIEA45KqhjbHMpQ1mTxTB0LXHyjs5bjEn6SmqP1wS3Ro6ybCItNpwW&#10;amypqKn8256tgsLsD91q6TnuT/fjeUOL4mSMUoN+9/0FIlIXX+Fne60VjLMxPM6kIyB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tuc6xAAAANwAAAAPAAAAAAAAAAAA&#10;AAAAAKECAABkcnMvZG93bnJldi54bWxQSwUGAAAAAAQABAD5AAAAkgMAAAAA&#10;" strokecolor="black [3213]" strokeweight=".5pt">
                  <v:stroke joinstyle="miter"/>
                </v:line>
                <v:line id="Straight Connector 506" o:spid="_x0000_s1195" style="position:absolute;flip:x;visibility:visible;mso-wrap-style:square" from="23342,4360" to="23349,6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2R5TcUAAADcAAAADwAAAGRycy9kb3ducmV2LnhtbESPT2sCMRTE70K/Q3iF3jRroVJWsyIL&#10;tj30UiuLx8fm7R9NXpYk6tZPbwqFHoeZ+Q2zWo/WiAv50DtWMJ9lIIhrp3tuFey/t9NXECEiazSO&#10;ScEPBVgXD5MV5tpd+Ysuu9iKBOGQo4IuxiGXMtQdWQwzNxAnr3HeYkzSt1J7vCa4NfI5yxbSYs9p&#10;ocOByo7q0+5sFZSmOozvb55jdbw150/alkdjlHp6HDdLEJHG+B/+a39oBS/ZAn7PpCMgi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2R5TcUAAADcAAAADwAAAAAAAAAA&#10;AAAAAAChAgAAZHJzL2Rvd25yZXYueG1sUEsFBgAAAAAEAAQA+QAAAJMDAAAAAA==&#10;" strokecolor="black [3213]" strokeweight=".5pt">
                  <v:stroke joinstyle="miter"/>
                </v:line>
                <v:line id="Straight Connector 507" o:spid="_x0000_s1196" style="position:absolute;visibility:visible;mso-wrap-style:square" from="30992,4360" to="30992,61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X98sUAAADcAAAADwAAAGRycy9kb3ducmV2LnhtbESPQWsCMRSE74L/IbxCb5q1oO1ujSJC&#10;QfRQurbQ42Pzulm6ecluUl3/fSMIHoeZ+YZZrgfbihP1oXGsYDbNQBBXTjdcK/g8vk1eQISIrLF1&#10;TAouFGC9Go+WWGh35g86lbEWCcKhQAUmRl9IGSpDFsPUeeLk/bjeYkyyr6Xu8ZzgtpVPWbaQFhtO&#10;CwY9bQ1Vv+WfVdDtq/Iwr2dffue35r3DvPvOc6UeH4bNK4hIQ7yHb+2dVjDPnuF6Jh0Buf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PX98sUAAADcAAAADwAAAAAAAAAA&#10;AAAAAAChAgAAZHJzL2Rvd25yZXYueG1sUEsFBgAAAAAEAAQA+QAAAJMDAAAAAA==&#10;" strokecolor="black [3213]" strokeweight=".5pt">
                  <v:stroke joinstyle="miter"/>
                </v:line>
                <v:line id="Straight Connector 508" o:spid="_x0000_s1197" style="position:absolute;flip:x;visibility:visible;mso-wrap-style:square" from="16192,6133" to="16201,7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dIpMAAAADcAAAADwAAAGRycy9kb3ducmV2LnhtbERPTYvCMBC9L/gfwgje1lRBkWoUKeju&#10;wYu6yB6HZmyryaQkUev++s1B8Ph434tVZ424kw+NYwWjYQaCuHS64UrBz3HzOQMRIrJG45gUPCnA&#10;atn7WGCu3YP3dD/ESqQQDjkqqGNscylDWZPFMHQtceLOzluMCfpKao+PFG6NHGfZVFpsODXU2FJR&#10;U3k93KyCwpx+u6+t53i6/J1vO9oUF2OUGvS79RxEpC6+xS/3t1YwydLadCYdAbn8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W3SKTAAAAA3AAAAA8AAAAAAAAAAAAAAAAA&#10;oQIAAGRycy9kb3ducmV2LnhtbFBLBQYAAAAABAAEAPkAAACOAwAAAAA=&#10;" strokecolor="black [3213]" strokeweight=".5pt">
                  <v:stroke joinstyle="miter"/>
                </v:line>
                <v:line id="Straight Connector 509" o:spid="_x0000_s1198" style="position:absolute;flip:x;visibility:visible;mso-wrap-style:square" from="31605,6206" to="31615,78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vtP8UAAADcAAAADwAAAGRycy9kb3ducmV2LnhtbESPT2sCMRTE74LfITzBm2ZbaNGtWSkL&#10;th56qS3i8bF57p8mL0sSdfXTN4WCx2FmfsOs1oM14kw+tI4VPMwzEMSV0y3XCr6/NrMFiBCRNRrH&#10;pOBKAdbFeLTCXLsLf9J5F2uRIBxyVNDE2OdShqohi2HueuLkHZ23GJP0tdQeLwlujXzMsmdpseW0&#10;0GBPZUPVz+5kFZRmfxje3zzHfXc7nj5oU3bGKDWdDK8vICIN8R7+b2+1gqdsCX9n0hGQ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vvtP8UAAADcAAAADwAAAAAAAAAA&#10;AAAAAAChAgAAZHJzL2Rvd25yZXYueG1sUEsFBgAAAAAEAAQA+QAAAJMDAAAAAA==&#10;" strokecolor="black [3213]" strokeweight=".5pt">
                  <v:stroke joinstyle="miter"/>
                </v:line>
                <v:line id="Straight Connector 510" o:spid="_x0000_s1199" style="position:absolute;visibility:visible;mso-wrap-style:square" from="23985,6128" to="23987,7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XzW8IAAADcAAAADwAAAGRycy9kb3ducmV2LnhtbERPz2vCMBS+C/sfwhvsZtMKDtsZZQiC&#10;bIdht8GOj+atKWte0ibT+t+bg+Dx4/u93k62FycaQ+dYQZHlIIgbpztuFXx97ucrECEia+wdk4IL&#10;BdhuHmZrrLQ785FOdWxFCuFQoQITo6+kDI0hiyFznjhxv260GBMcW6lHPKdw28tFnj9Lix2nBoOe&#10;doaav/rfKhjemvp92Rbf/uB35mPAcvgpS6WeHqfXFxCRpngX39wHrWBZpPnpTDoCcnM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XzW8IAAADcAAAADwAAAAAAAAAAAAAA&#10;AAChAgAAZHJzL2Rvd25yZXYueG1sUEsFBgAAAAAEAAQA+QAAAJADAAAAAA==&#10;" strokecolor="black [3213]" strokeweight=".5pt">
                  <v:stroke joinstyle="miter"/>
                </v:line>
                <v:rect id="Rectangle 511" o:spid="_x0000_s1200" style="position:absolute;left:28742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wG7MMA&#10;AADcAAAADwAAAGRycy9kb3ducmV2LnhtbESPQWuDQBSE74H+h+UVeourhUqxbkKTRsgxxvT+6r6q&#10;1H0r7kbNv88WCj0OM/MNk28X04uJRtdZVpBEMQji2uqOGwWXqli/gnAeWWNvmRTcyMF287DKMdN2&#10;5pKms29EgLDLUEHr/ZBJ6eqWDLrIDsTB+7ajQR/k2Eg94hzgppfPcZxKgx2HhRYH2rdU/5yvRkFJ&#10;X/tiN5/mtFx29afkj0M1VUo9PS7vbyA8Lf4//Nc+agUvSQK/Z8IRkJ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wG7MMAAADcAAAADwAAAAAAAAAAAAAAAACYAgAAZHJzL2Rv&#10;d25yZXYueG1sUEsFBgAAAAAEAAQA9QAAAIgDAAAAAA==&#10;" filled="f" strokecolor="black [3213]" strokeweight=".5pt">
                  <v:textbox inset="0,0,0,0">
                    <w:txbxContent>
                      <w:p w14:paraId="4D45277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NEF</w:t>
                        </w:r>
                      </w:p>
                    </w:txbxContent>
                  </v:textbox>
                </v:rect>
                <v:rect id="Rectangle 512" o:spid="_x0000_s1201" style="position:absolute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6Ym8IA&#10;AADcAAAADwAAAGRycy9kb3ducmV2LnhtbESPQYvCMBSE78L+h/AW9mZThRXpGmV1FTxaq/e3zbMt&#10;Ni+liW3990YQPA4z8w2zWA2mFh21rrKsYBLFIIhzqysuFJyy3XgOwnlkjbVlUnAnB6vlx2iBibY9&#10;p9QdfSEChF2CCkrvm0RKl5dk0EW2IQ7exbYGfZBtIXWLfYCbWk7jeCYNVhwWSmxoU1J+Pd6MgpT+&#10;N7t1f+hn6bDOz5L/tlmXKfX1Ofz+gPA0+Hf41d5rBd+TKTzP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jpibwgAAANwAAAAPAAAAAAAAAAAAAAAAAJgCAABkcnMvZG93&#10;bnJldi54bWxQSwUGAAAAAAQABAD1AAAAhwMAAAAA&#10;" filled="f" strokecolor="black [3213]" strokeweight=".5pt">
                  <v:textbox inset="0,0,0,0">
                    <w:txbxContent>
                      <w:p w14:paraId="608BB45E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513" o:spid="_x0000_s1202" style="position:absolute;left:8041;top:15452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9AMIA&#10;AADcAAAADwAAAGRycy9kb3ducmV2LnhtbESPT4vCMBTE74LfITxhb5rqsrJUo/gX9mjten82z7bY&#10;vJQmtt1vvxEEj8PM/IZZrntTiZYaV1pWMJ1EIIgzq0vOFfymx/E3COeRNVaWScEfOVivhoMlxtp2&#10;nFB79rkIEHYxKii8r2MpXVaQQTexNXHwbrYx6INscqkb7ALcVHIWRXNpsOSwUGBNu4Ky+/lhFCR0&#10;3R233ambJ/02u0jeH9I2Vepj1G8WIDz1/h1+tX+0gq/pJz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wj0AwgAAANwAAAAPAAAAAAAAAAAAAAAAAJgCAABkcnMvZG93&#10;bnJldi54bWxQSwUGAAAAAAQABAD1AAAAhwMAAAAA&#10;" filled="f" strokecolor="black [3213]" strokeweight=".5pt">
                  <v:textbox inset="0,0,0,0">
                    <w:txbxContent>
                      <w:p w14:paraId="31D8D94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514" o:spid="_x0000_s1203" style="position:absolute;left:16106;top:14649;width:6251;height:350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uldMIA&#10;AADcAAAADwAAAGRycy9kb3ducmV2LnhtbESPT4vCMBTE74LfITxhb5oqu7JUo/gX9mjten82z7bY&#10;vJQmtt1vvxEEj8PM/IZZrntTiZYaV1pWMJ1EIIgzq0vOFfymx/E3COeRNVaWScEfOVivhoMlxtp2&#10;nFB79rkIEHYxKii8r2MpXVaQQTexNXHwbrYx6INscqkb7ALcVHIWRXNpsOSwUGBNu4Ky+/lhFCR0&#10;3R233ambJ/02u0jeH9I2Vepj1G8WIDz1/h1+tX+0gq/pJzzPh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K6V0wgAAANwAAAAPAAAAAAAAAAAAAAAAAJgCAABkcnMvZG93&#10;bnJldi54bWxQSwUGAAAAAAQABAD1AAAAhwMAAAAA&#10;" filled="f" strokecolor="black [3213]" strokeweight=".5pt">
                  <v:textbox inset="0,0,0,0">
                    <w:txbxContent>
                      <w:p w14:paraId="07A9162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UPF</w:t>
                        </w:r>
                      </w:p>
                      <w:p w14:paraId="7CC33DD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(PSA)</w:t>
                        </w:r>
                      </w:p>
                    </w:txbxContent>
                  </v:textbox>
                </v:rect>
                <v:shape id="Flowchart: Terminator 515" o:spid="_x0000_s1204" type="#_x0000_t116" style="position:absolute;left:26684;top:14072;width:8462;height:465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z/8cA&#10;AADcAAAADwAAAGRycy9kb3ducmV2LnhtbESPQWvCQBSE70L/w/IKvekmLVpJXaVaBEGRNkrp8TX7&#10;TFKzb0N21eivdwWhx2FmvmFGk9ZU4kiNKy0riHsRCOLM6pJzBdvNvDsE4TyyxsoyKTiTg8n4oTPC&#10;RNsTf9Ex9bkIEHYJKii8rxMpXVaQQdezNXHwdrYx6INscqkbPAW4qeRzFA2kwZLDQoE1zQrK9unB&#10;KJhe9LdZvbyuP2e/h/hjt9wY/fOn1NNj+/4GwlPr/8P39kIr6Md9uJ0JR0C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d0s//HAAAA3AAAAA8AAAAAAAAAAAAAAAAAmAIAAGRy&#10;cy9kb3ducmV2LnhtbFBLBQYAAAAABAAEAPUAAACMAwAAAAA=&#10;" filled="f" strokecolor="black [3213]" strokeweight=".5pt">
                  <v:textbox inset="0,0,0,0">
                    <w:txbxContent>
                      <w:p w14:paraId="24BAD73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Local DN</w:t>
                        </w:r>
                      </w:p>
                    </w:txbxContent>
                  </v:textbox>
                </v:shape>
                <v:rect id="Rectangle 516" o:spid="_x0000_s1205" style="position:absolute;left:28336;top:14417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emMIA&#10;AADcAAAADwAAAGRycy9kb3ducmV2LnhtbESPT4vCMBTE7wt+h/AEb2uqYJFqlPUfeNxavb9t3rZl&#10;m5fSxLZ++40geBxm5jfMejuYWnTUusqygtk0AkGcW11xoeCanT6XIJxH1lhbJgUPcrDdjD7WmGjb&#10;c0rdxRciQNglqKD0vkmkdHlJBt3UNsTB+7WtQR9kW0jdYh/gppbzKIqlwYrDQokN7UvK/y53oyCl&#10;n/1p13/3cTrs8pvkwzHrMqUm4+FrBcLT4N/hV/usFSxmMTzPhCM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tZ6YwgAAANwAAAAPAAAAAAAAAAAAAAAAAJgCAABkcnMvZG93&#10;bnJldi54bWxQSwUGAAAAAAQABAD1AAAAhwMAAAAA&#10;" filled="f" strokecolor="black [3213]" strokeweight=".5pt">
                  <v:textbox inset="0,0,0,0"/>
                </v:rect>
                <v:rect id="Rectangle 517" o:spid="_x0000_s1206" style="position:absolute;left:28774;top:14703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8yh8QA&#10;AADcAAAADwAAAGRycy9kb3ducmV2LnhtbESPQWsCMRSE7wX/Q3iCl6LZtVRlNYoUhN5KVfD63Lxk&#10;FzcvyyZ11/76plDocZiZb5jNbnCNuFMXas8K8lkGgrj0umar4Hw6TFcgQkTW2HgmBQ8KsNuOnjZY&#10;aN/zJ92P0YoE4VCggirGtpAylBU5DDPfEifP+M5hTLKzUnfYJ7hr5DzLFtJhzWmhwpbeKipvxy+n&#10;wF76S/2xtN9GtnnjzfXl2RhWajIe9msQkYb4H/5rv2sFr/kSfs+k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/MofEAAAA3AAAAA8AAAAAAAAAAAAAAAAAmAIAAGRycy9k&#10;b3ducmV2LnhtbFBLBQYAAAAABAAEAPUAAACJAwAAAAA=&#10;" fillcolor="white [3212]" strokecolor="black [3213]" strokeweight=".5pt">
                  <v:textbox inset="0,0,0,0">
                    <w:txbxContent>
                      <w:p w14:paraId="503283C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</w:t>
                        </w:r>
                      </w:p>
                    </w:txbxContent>
                  </v:textbox>
                </v:rect>
                <v:line id="Straight Connector 518" o:spid="_x0000_s1207" style="position:absolute;flip:x;visibility:visible;mso-wrap-style:square" from="2250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7eecIAAADcAAAADwAAAGRycy9kb3ducmV2LnhtbERPz2vCMBS+D/wfwhN2m2mFDemMZRTq&#10;dvAyFdnx0TzbuuSlJKnW/fXLYbDjx/d7XU7WiCv50DtWkC8yEMSN0z23Co6H+mkFIkRkjcYxKbhT&#10;gHIze1hjod2NP+m6j61IIRwKVNDFOBRShqYji2HhBuLEnZ23GBP0rdQebyncGrnMshdpsefU0OFA&#10;VUfN9360Cipz+pret57j6fJzHndUVxdjlHqcT2+vICJN8V/85/7QCp7ztDadSUd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G7eecIAAADcAAAADwAAAAAAAAAAAAAA&#10;AAChAgAAZHJzL2Rvd25yZXYueG1sUEsFBgAAAAAEAAQA+QAAAJADAAAAAA==&#10;" strokecolor="black [3213]" strokeweight=".5pt">
                  <v:stroke joinstyle="miter"/>
                </v:line>
                <v:line id="Straight Connector 519" o:spid="_x0000_s1208" style="position:absolute;flip:x;visibility:visible;mso-wrap-style:square" from="4500,16400" to="8041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J74sQAAADcAAAADwAAAGRycy9kb3ducmV2LnhtbESPQWsCMRSE7wX/Q3iCt5pVaKmrUWRB&#10;66GXqojHx+a5u5q8LEnU1V/fFAo9DjPzDTNbdNaIG/nQOFYwGmYgiEunG64U7Her1w8QISJrNI5J&#10;wYMCLOa9lxnm2t35m27bWIkE4ZCjgjrGNpcylDVZDEPXEifv5LzFmKSvpPZ4T3Br5DjL3qXFhtNC&#10;jS0VNZWX7dUqKMzh2H2uPcfD+Xm6ftGqOBuj1KDfLacgInXxP/zX3mgFb6MJ/J5JR0DO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InvixAAAANwAAAAPAAAAAAAAAAAA&#10;AAAAAKECAABkcnMvZG93bnJldi54bWxQSwUGAAAAAAQABAD5AAAAkgMAAAAA&#10;" strokecolor="black [3213]" strokeweight=".5pt">
                  <v:stroke joinstyle="miter"/>
                </v:line>
                <v:line id="Straight Connector 520" o:spid="_x0000_s1209" style="position:absolute;flip:x;visibility:visible;mso-wrap-style:square" from="10291,9756" to="15705,15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QYwsEAAADcAAAADwAAAGRycy9kb3ducmV2LnhtbERPy4rCMBTdC/MP4Q7MTtMRRqQaRQqO&#10;LmbjA3F5aa5tNbkpSdSOX28WgsvDeU/nnTXiRj40jhV8DzIQxKXTDVcK9rtlfwwiRGSNxjEp+KcA&#10;89lHb4q5dnfe0G0bK5FCOOSooI6xzaUMZU0Ww8C1xIk7OW8xJugrqT3eU7g1cphlI2mx4dRQY0tF&#10;TeVle7UKCnM4dqtfz/Fwfpyuf7QszsYo9fXZLSYgInXxLX6511rBzzDNT2fSEZCzJ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AdBjCwQAAANwAAAAPAAAAAAAAAAAAAAAA&#10;AKECAABkcnMvZG93bnJldi54bWxQSwUGAAAAAAQABAD5AAAAjwMAAAAA&#10;" strokecolor="black [3213]" strokeweight=".5pt">
                  <v:stroke joinstyle="miter"/>
                </v:line>
                <v:line id="Straight Connector 521" o:spid="_x0000_s1210" style="position:absolute;flip:x;visibility:visible;mso-wrap-style:square" from="12541,16400" to="16106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zi9WcQAAADcAAAADwAAAGRycy9kb3ducmV2LnhtbESPT2sCMRTE7wW/Q3iCt5pVUMpqFFnw&#10;z6GXWhGPj81zdzV5WZKoaz99IxR6HGbmN8x82Vkj7uRD41jBaJiBIC6dbrhScPhev3+ACBFZo3FM&#10;Cp4UYLnovc0x1+7BX3Tfx0okCIccFdQxtrmUoazJYhi6ljh5Z+ctxiR9JbXHR4JbI8dZNpUWG04L&#10;NbZU1FRe9zeroDDHU7fdeI7Hy8/59knr4mKMUoN+t5qBiNTF//Bfe6cVTMYje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OL1ZxAAAANwAAAAPAAAAAAAAAAAA&#10;AAAAAKECAABkcnMvZG93bnJldi54bWxQSwUGAAAAAAQABAD5AAAAkgMAAAAA&#10;" strokecolor="black [3213]" strokeweight=".5pt">
                  <v:stroke joinstyle="miter"/>
                </v:line>
                <v:line id="Straight Connector 522" o:spid="_x0000_s1211" style="position:absolute;flip:x;visibility:visible;mso-wrap-style:square" from="22357,16400" to="26697,16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+ojLsQAAADcAAAADwAAAGRycy9kb3ducmV2LnhtbESPT2sCMRTE7wW/Q3iCt5p1wVJWo8iC&#10;fw691Ip4fGyeu6vJy5JEXfvpm0Khx2FmfsPMl7014k4+tI4VTMYZCOLK6ZZrBYev9es7iBCRNRrH&#10;pOBJAZaLwcscC+0e/En3faxFgnAoUEETY1dIGaqGLIax64iTd3beYkzS11J7fCS4NTLPsjdpseW0&#10;0GBHZUPVdX+zCkpzPPXbjed4vHyfbx+0Li/GKDUa9qsZiEh9/A//tXdawTTP4fdMOgJy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6iMuxAAAANwAAAAPAAAAAAAAAAAA&#10;AAAAAKECAABkcnMvZG93bnJldi54bWxQSwUGAAAAAAQABAD5AAAAkgMAAAAA&#10;" strokecolor="black [3213]" strokeweight=".5pt">
                  <v:stroke joinstyle="miter"/>
                </v:line>
                <v:line id="Straight Connector 523" o:spid="_x0000_s1212" style="position:absolute;flip:x;visibility:visible;mso-wrap-style:square" from="19231,9756" to="23349,14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aGtcQAAADcAAAADwAAAGRycy9kb3ducmV2LnhtbESPQWsCMRSE74L/ITzBW81qaZHVKLKg&#10;9dBLVcTjY/PcXU1eliTqtr++KRQ8DjPzDTNfdtaIO/nQOFYwHmUgiEunG64UHPbrlymIEJE1Gsek&#10;4JsCLBf93hxz7R78RfddrESCcMhRQR1jm0sZyposhpFriZN3dt5iTNJXUnt8JLg1cpJl79Jiw2mh&#10;xpaKmsrr7mYVFOZ46j42nuPx8nO+fdK6uBij1HDQrWYgInXxGf5vb7WCt8kr/J1JR0A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poa1xAAAANwAAAAPAAAAAAAAAAAA&#10;AAAAAKECAABkcnMvZG93bnJldi54bWxQSwUGAAAAAAQABAD5AAAAkgMAAAAA&#10;" strokecolor="black [3213]" strokeweight=".5pt">
                  <v:stroke joinstyle="miter"/>
                </v:line>
                <v:shape id="TextBox 94" o:spid="_x0000_s1213" type="#_x0000_t202" style="position:absolute;left:13225;top:463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lRkcUA&#10;AADcAAAADwAAAGRycy9kb3ducmV2LnhtbESPQWvCQBSE7wX/w/KEXkrdJLShpq4iolB6a/Ti7bH7&#10;TEKzb0N2TVJ/vVso9DjMzDfMajPZVgzU+8axgnSRgCDWzjRcKTgdD89vIHxANtg6JgU/5GGznj2s&#10;sDBu5C8aylCJCGFfoII6hK6Q0uuaLPqF64ijd3G9xRBlX0nT4xjhtpVZkuTSYsNxocaOdjXp7/Jq&#10;FeTTvnv6XFI23nQ78PmWpoFSpR7n0/YdRKAp/If/2h9GwWv2Ar9n4hGQ6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VGRxQAAANwAAAAPAAAAAAAAAAAAAAAAAJgCAABkcnMv&#10;ZG93bnJldi54bWxQSwUGAAAAAAQABAD1AAAAigMAAAAA&#10;" filled="f" stroked="f">
                  <v:textbox style="mso-fit-shape-to-text:t" inset="0,0,0,0">
                    <w:txbxContent>
                      <w:p w14:paraId="38B49BC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Nnrf</w:t>
                        </w:r>
                      </w:p>
                    </w:txbxContent>
                  </v:textbox>
                </v:shape>
                <v:shape id="TextBox 97" o:spid="_x0000_s1214" type="#_x0000_t202" style="position:absolute;left:20606;top:4676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X0CsQA&#10;AADcAAAADwAAAGRycy9kb3ducmV2LnhtbESPQWuDQBSE74X+h+UVeinJqpCQGlcJoYXQW5Ncenu4&#10;Lypx34q7VeOv7wYCPQ4z8w2TFZNpxUC9aywriJcRCOLS6oYrBefT52IDwnlkja1lUnAjB0X+/JRh&#10;qu3I3zQcfSUChF2KCmrvu1RKV9Zk0C1tRxy8i+0N+iD7SuoexwA3rUyiaC0NNhwWauxoX1N5Pf4a&#10;Bevpo3v7eqdknMt24J85jj3FSr2+TLstCE+T/w8/2getYJWs4H4mHAGZ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V9ArEAAAA3AAAAA8AAAAAAAAAAAAAAAAAmAIAAGRycy9k&#10;b3ducmV2LnhtbFBLBQYAAAAABAAEAPUAAACJAwAAAAA=&#10;" filled="f" stroked="f">
                  <v:textbox style="mso-fit-shape-to-text:t" inset="0,0,0,0">
                    <w:txbxContent>
                      <w:p w14:paraId="5D71A21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shape id="TextBox 99" o:spid="_x0000_s1215" type="#_x0000_t202" style="position:absolute;left:13294;top:6531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qfcQA&#10;AADcAAAADwAAAGRycy9kb3ducmV2LnhtbESPwWrDMBBE74X+g9hALyWWbahJHCuhhBZKb0l7yW2x&#10;NpaJtTKWYrv5+qpQyHGYmTdMtZttJ0YafOtYQZakIIhrp1tuFHx/vS9XIHxA1tg5JgU/5GG3fXyo&#10;sNRu4gONx9CICGFfogITQl9K6WtDFn3ieuLond1gMUQ5NFIPOEW47WSepoW02HJcMNjT3lB9OV6t&#10;gmJ+658/15RPt7ob+XTLskCZUk+L+XUDItAc7uH/9odW8JIX8HcmHgG5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Han3EAAAA3AAAAA8AAAAAAAAAAAAAAAAAmAIAAGRycy9k&#10;b3ducmV2LnhtbFBLBQYAAAAABAAEAPUAAACJAwAAAAA=&#10;" filled="f" stroked="f">
                  <v:textbox style="mso-fit-shape-to-text:t" inset="0,0,0,0">
                    <w:txbxContent>
                      <w:p w14:paraId="0B344FE5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shape>
                <v:shape id="TextBox 100" o:spid="_x0000_s1216" type="#_x0000_t202" style="position:absolute;left:21121;top:6427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vP5sQA&#10;AADcAAAADwAAAGRycy9kb3ducmV2LnhtbESPS4vCQBCE78L+h6GFvYhOEvCVdZRFdkG8+bh4azK9&#10;STDTEzJjkvXXO4Lgsaiqr6jVpjeVaKlxpWUF8SQCQZxZXXKu4Hz6HS9AOI+ssbJMCv7JwWb9MVhh&#10;qm3HB2qPPhcBwi5FBYX3dSqlywoy6Ca2Jg7en20M+iCbXOoGuwA3lUyiaCYNlhwWCqxpW1B2Pd6M&#10;gln/U4/2S0q6e1a1fLnHsadYqc9h//0FwlPv3+FXe6cVTJM5PM+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Lz+bEAAAA3AAAAA8AAAAAAAAAAAAAAAAAmAIAAGRycy9k&#10;b3ducmV2LnhtbFBLBQYAAAAABAAEAPUAAACJAwAAAAA=&#10;" filled="f" stroked="f">
                  <v:textbox style="mso-fit-shape-to-text:t" inset="0,0,0,0">
                    <w:txbxContent>
                      <w:p w14:paraId="54234B2B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Nsmf</w:t>
                        </w:r>
                      </w:p>
                    </w:txbxContent>
                  </v:textbox>
                </v:shape>
                <v:shape id="TextBox 102" o:spid="_x0000_s1217" type="#_x0000_t202" style="position:absolute;left:6802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li8sIA&#10;AADcAAAADwAAAGRycy9kb3ducmV2LnhtbERPy2oCMRTdF/yHcIXuajIDLTJOlFIUuqmgdtPddXLn&#10;oZObIcno9O+bRcHl4bzLzWR7cSMfOscasoUCQVw503Gj4fu0e1mCCBHZYO+YNPxSgM169lRiYdyd&#10;D3Q7xkakEA4FamhjHAopQ9WSxbBwA3HiauctxgR9I43Hewq3vcyVepMWO04NLQ700VJ1PY5WQ/21&#10;v16240FdGrWkn8zTdM72Wj/Pp/cViEhTfIj/3Z9Gw2ue1qYz6Qj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mWLywgAAANwAAAAPAAAAAAAAAAAAAAAAAJgCAABkcnMvZG93&#10;bnJldi54bWxQSwUGAAAAAAQABAD1AAAAhwMAAAAA&#10;" filled="f" stroked="f">
                  <v:textbox inset="0,0,0,0">
                    <w:txbxContent>
                      <w:p w14:paraId="61B39E6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N1</w:t>
                        </w:r>
                      </w:p>
                    </w:txbxContent>
                  </v:textbox>
                </v:shape>
                <v:shape id="TextBox 103" o:spid="_x0000_s1218" type="#_x0000_t202" style="position:absolute;left:1357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XHacQA&#10;AADcAAAADwAAAGRycy9kb3ducmV2LnhtbESPQWsCMRSE70L/Q3gFb5qsoNitUUpR8KKg7aW3181z&#10;d3XzsiRR139vBMHjMDPfMLNFZxtxIR9qxxqyoQJBXDhTc6nh92c1mIIIEdlg45g03CjAYv7Wm2Fu&#10;3JV3dNnHUiQIhxw1VDG2uZShqMhiGLqWOHkH5y3GJH0pjcdrgttGjpSaSIs1p4UKW/quqDjtz1bD&#10;YbM9HZfnnTqWakp/mafuP9tq3X/vvj5BROriK/xsr42G8egDHmfS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Vx2nEAAAA3AAAAA8AAAAAAAAAAAAAAAAAmAIAAGRycy9k&#10;b3ducmV2LnhtbFBLBQYAAAAABAAEAPUAAACJAwAAAAA=&#10;" filled="f" stroked="f">
                  <v:textbox inset="0,0,0,0">
                    <w:txbxContent>
                      <w:p w14:paraId="584B2664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N2</w:t>
                        </w:r>
                      </w:p>
                    </w:txbxContent>
                  </v:textbox>
                </v:shape>
                <v:shape id="TextBox 104" o:spid="_x0000_s1219" type="#_x0000_t202" style="position:absolute;left:13747;top:15100;width:1174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4KcEA&#10;AADcAAAADwAAAGRycy9kb3ducmV2LnhtbERPy4rCMBTdD8w/hDvgbkyqKNIxyiAKbhR8bNxdm2tb&#10;bW5KErXz95OF4PJw3tN5ZxvxIB9qxxqyvgJBXDhTc6nheFh9T0CEiGywcUwa/ijAfPb5McXcuCfv&#10;6LGPpUghHHLUUMXY5lKGoiKLoe9a4sRdnLcYE/SlNB6fKdw2cqDUWFqsOTVU2NKiouK2v1sNl832&#10;dl3ed+paqgmdMk/dOdtq3fvqfn9AROriW/xyr42G0TDNT2fSE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2+CnBAAAA3AAAAA8AAAAAAAAAAAAAAAAAmAIAAGRycy9kb3du&#10;cmV2LnhtbFBLBQYAAAAABAAEAPUAAACGAwAAAAA=&#10;" filled="f" stroked="f">
                  <v:textbox inset="0,0,0,0">
                    <w:txbxContent>
                      <w:p w14:paraId="4202294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N3</w:t>
                        </w:r>
                      </w:p>
                    </w:txbxContent>
                  </v:textbox>
                </v:shape>
                <v:shape id="TextBox 105" o:spid="_x0000_s1220" type="#_x0000_t202" style="position:absolute;left:19527;top:11956;width:1175;height:110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pdssQA&#10;AADcAAAADwAAAGRycy9kb3ducmV2LnhtbESPT2sCMRTE7wW/Q3iCt5pspSKrUUQqeKngn4u35+a5&#10;u7p5WZKo22/fFAoeh5n5DTNbdLYRD/KhdqwhGyoQxIUzNZcajof1+wREiMgGG8ek4YcCLOa9txnm&#10;xj15R499LEWCcMhRQxVjm0sZiooshqFriZN3cd5iTNKX0nh8Jrht5IdSY2mx5rRQYUuriorb/m41&#10;XL63t+vXfaeupZrQKfPUnbOt1oN+t5yCiNTFV/i/vTEaPkcZ/J1JR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6XbLEAAAA3AAAAA8AAAAAAAAAAAAAAAAAmAIAAGRycy9k&#10;b3ducmV2LnhtbFBLBQYAAAAABAAEAPUAAACJAwAAAAA=&#10;" filled="f" stroked="f">
                  <v:textbox inset="0,0,0,0">
                    <w:txbxContent>
                      <w:p w14:paraId="4E3E90A0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N4</w:t>
                        </w:r>
                      </w:p>
                    </w:txbxContent>
                  </v:textbox>
                </v:shape>
                <v:shape id="TextBox 108" o:spid="_x0000_s1221" type="#_x0000_t202" style="position:absolute;left:24543;top:15100;width:1175;height:11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jDxcQA&#10;AADcAAAADwAAAGRycy9kb3ducmV2LnhtbESPT2sCMRTE70K/Q3iF3jRZiyJboxRR8FLBPxdvz81z&#10;d3XzsiRRt9/eFAoeh5n5DTOdd7YRd/KhdqwhGygQxIUzNZcaDvtVfwIiRGSDjWPS8EsB5rO33hRz&#10;4x68pfsuliJBOOSooYqxzaUMRUUWw8C1xMk7O28xJulLaTw+Etw2cqjUWFqsOS1U2NKiouK6u1kN&#10;55/N9bK8bdWlVBM6Zp66U7bR+uO9+/4CEamLr/B/e200jD6H8HcmHQE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ow8XEAAAA3AAAAA8AAAAAAAAAAAAAAAAAmAIAAGRycy9k&#10;b3ducmV2LnhtbFBLBQYAAAAABAAEAPUAAACJAwAAAAA=&#10;" filled="f" stroked="f">
                  <v:textbox inset="0,0,0,0">
                    <w:txbxContent>
                      <w:p w14:paraId="7E0E8F81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N6</w:t>
                        </w:r>
                      </w:p>
                    </w:txbxContent>
                  </v:textbox>
                </v:shape>
                <v:line id="Straight Connector 533" o:spid="_x0000_s1222" style="position:absolute;flip:x;visibility:visible;mso-wrap-style:square" from="39247,6126" to="39248,7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X8QaMQAAADcAAAADwAAAGRycy9kb3ducmV2LnhtbESPQWsCMRSE74L/ITzBW82qtMhqFFmw&#10;9dBLVcTjY/PcXU1eliTqtr++KRQ8DjPzDbNYddaIO/nQOFYwHmUgiEunG64UHPablxmIEJE1Gsek&#10;4JsCrJb93gJz7R78RfddrESCcMhRQR1jm0sZyposhpFriZN3dt5iTNJXUnt8JLg1cpJlb9Jiw2mh&#10;xpaKmsrr7mYVFOZ46j7ePcfj5ed8+6RNcTFGqeGgW89BROriM/zf3moFr9Mp/J1JR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fxBoxAAAANwAAAAPAAAAAAAAAAAA&#10;AAAAAKECAABkcnMvZG93bnJldi54bWxQSwUGAAAAAAQABAD5AAAAkgMAAAAA&#10;" strokecolor="black [3213]" strokeweight=".5pt">
                  <v:stroke joinstyle="miter"/>
                </v:line>
                <v:rect id="Rectangle 534" o:spid="_x0000_s1223" style="position:absolute;left:36386;top:7861;width:4500;height:18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75FMMA&#10;AADcAAAADwAAAGRycy9kb3ducmV2LnhtbESPT2vCQBTE7wW/w/KE3urG2opEV/FPBY+N0fsz+0yC&#10;2bchu03Sb+8KgsdhZn7DLFa9qURLjSstKxiPIhDEmdUl5wpO6f5jBsJ5ZI2VZVLwTw5Wy8HbAmNt&#10;O06oPfpcBAi7GBUU3texlC4ryKAb2Zo4eFfbGPRBNrnUDXYBbir5GUVTabDksFBgTduCstvxzyhI&#10;6LLdb7rfbpr0m+wsefeTtqlS78N+PQfhqfev8LN90Aq+J1/wOB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75FMMAAADcAAAADwAAAAAAAAAAAAAAAACYAgAAZHJzL2Rv&#10;d25yZXYueG1sUEsFBgAAAAAEAAQA9QAAAIgDAAAAAA==&#10;" filled="f" strokecolor="black [3213]" strokeweight=".5pt">
                  <v:textbox inset="0,0,0,0">
                    <w:txbxContent>
                      <w:p w14:paraId="29EF62A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EASDF</w:t>
                        </w:r>
                      </w:p>
                    </w:txbxContent>
                  </v:textbox>
                </v:rect>
                <v:shape id="TextBox 174" o:spid="_x0000_s1224" type="#_x0000_t202" style="position:absolute;left:28682;top:470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xi18MA&#10;AADcAAAADwAAAGRycy9kb3ducmV2LnhtbESPQYvCMBSE7wv+h/AEL4umVRStRpFFQbzp7sXbo3m2&#10;xealNNm2+uuNIHgcZuYbZrXpTCkaql1hWUE8ikAQp1YXnCn4+90P5yCcR9ZYWiYFd3KwWfe+Vpho&#10;2/KJmrPPRICwS1BB7n2VSOnSnAy6ka2Ig3e1tUEfZJ1JXWMb4KaU4yiaSYMFh4UcK/rJKb2d/42C&#10;Wbervo8LGrePtGz48ohjT7FSg363XYLw1PlP+N0+aAXTyRReZ8IR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Ixi18MAAADcAAAADwAAAAAAAAAAAAAAAACYAgAAZHJzL2Rv&#10;d25yZXYueG1sUEsFBgAAAAAEAAQA9QAAAIgDAAAAAA==&#10;" filled="f" stroked="f">
                  <v:textbox style="mso-fit-shape-to-text:t" inset="0,0,0,0">
                    <w:txbxContent>
                      <w:p w14:paraId="40CBC8C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Naf</w:t>
                        </w:r>
                      </w:p>
                    </w:txbxContent>
                  </v:textbox>
                </v:shape>
                <v:shape id="TextBox 175" o:spid="_x0000_s1225" type="#_x0000_t202" style="position:absolute;left:28893;top:6449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8oMUA&#10;AADcAAAADwAAAGRycy9kb3ducmV2LnhtbESPQWvCQBSE70L/w/IKXqTZxGJoU1cRsVB6M3rx9th9&#10;TUKzb0N2TaK/vlso9DjMzDfMejvZVgzU+8axgixJQRBrZxquFJxP708vIHxANtg6JgU38rDdPMzW&#10;WBg38pGGMlQiQtgXqKAOoSuk9Lomiz5xHXH0vlxvMUTZV9L0OEa4beUyTXNpseG4UGNH+5r0d3m1&#10;CvLp0C0+X2k53nU78OWeZYEypeaP0+4NRKAp/If/2h9Gweo5h98z8Qj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XvygxQAAANwAAAAPAAAAAAAAAAAAAAAAAJgCAABkcnMv&#10;ZG93bnJldi54bWxQSwUGAAAAAAQABAD1AAAAigMAAAAA&#10;" filled="f" stroked="f">
                  <v:textbox style="mso-fit-shape-to-text:t" inset="0,0,0,0">
                    <w:txbxContent>
                      <w:p w14:paraId="07DFFAE3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Nnef</w:t>
                        </w:r>
                      </w:p>
                    </w:txbxContent>
                  </v:textbox>
                </v:shape>
                <v:shape id="TextBox 177" o:spid="_x0000_s1226" type="#_x0000_t202" style="position:absolute;left:35604;top:645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JZO8QA&#10;AADcAAAADwAAAGRycy9kb3ducmV2LnhtbESPT4vCMBTE7wt+h/AEL4umdVn/VKOIuCB7W/Xi7dE8&#10;22LzUprYVj+9EYQ9DjPzG2a57kwpGqpdYVlBPIpAEKdWF5wpOB1/hjMQziNrLC2Tgjs5WK96H0tM&#10;tG35j5qDz0SAsEtQQe59lUjp0pwMupGtiIN3sbVBH2SdSV1jG+CmlOMomkiDBYeFHCva5pReDzej&#10;YNLtqs/fOY3bR1o2fH7EsadYqUG/2yxAeOr8f/jd3msF319TeJ0JR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SWTvEAAAA3AAAAA8AAAAAAAAAAAAAAAAAmAIAAGRycy9k&#10;b3ducmV2LnhtbFBLBQYAAAAABAAEAPUAAACJAwAAAAA=&#10;" filled="f" stroked="f">
                  <v:textbox style="mso-fit-shape-to-text:t" inset="0,0,0,0">
                    <w:txbxContent>
                      <w:p w14:paraId="79A4210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Neasdf</w:t>
                        </w:r>
                      </w:p>
                    </w:txbxContent>
                  </v:textbox>
                </v:shape>
                <v:line id="Straight Connector 538" o:spid="_x0000_s1227" style="position:absolute;visibility:visible;mso-wrap-style:square" from="46943,0" to="46943,19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7qk18IAAADcAAAADwAAAGRycy9kb3ducmV2LnhtbERPTWsCMRC9F/wPYYTeaqJisVujlIIi&#10;CEJVqsfpZtxd3UzCJnXXf98cCh4f73u26GwtbtSEyrGG4UCBIM6dqbjQcNgvX6YgQkQ2WDsmDXcK&#10;sJj3nmaYGdfyF912sRAphEOGGsoYfSZlyEuyGAbOEyfu7BqLMcGmkKbBNoXbWo6UepUWK04NJXr6&#10;LCm/7n6tBnVSq8rXx4s/v9nthn/a+/el1fq53328g4jUxYf43702GibjtDadSUdAz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7qk18IAAADcAAAADwAAAAAAAAAAAAAA&#10;AAChAgAAZHJzL2Rvd25yZXYueG1sUEsFBgAAAAAEAAQA+QAAAJADAAAAAA==&#10;" strokecolor="black [3213]" strokeweight=".5pt">
                  <v:stroke dashstyle="longDash" joinstyle="miter"/>
                </v:line>
                <v:rect id="Rectangle 539" o:spid="_x0000_s1228" style="position:absolute;left:49051;top:2529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9WisIA&#10;AADcAAAADwAAAGRycy9kb3ducmV2LnhtbESPQWvCQBSE74L/YXmCN92oVGp0FbUVPDZG78/sMwlm&#10;34bsNkn/fVco9DjMzDfMZtebSrTUuNKygtk0AkGcWV1yruCanibvIJxH1lhZJgU/5GC3HQ42GGvb&#10;cULtxeciQNjFqKDwvo6ldFlBBt3U1sTBe9jGoA+yyaVusAtwU8l5FC2lwZLDQoE1HQvKnpdvoyCh&#10;+/F06L66ZdIfspvkj8+0TZUaj/r9GoSn3v+H/9pnreBtsYLXmXAE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n1aKwgAAANwAAAAPAAAAAAAAAAAAAAAAAJgCAABkcnMvZG93&#10;bnJldi54bWxQSwUGAAAAAAQABAD1AAAAhwMAAAAA&#10;" filled="f" strokecolor="black [3213]" strokeweight=".5pt">
                  <v:textbox inset="0,0,0,0">
                    <w:txbxContent>
                      <w:p w14:paraId="4A5C3162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PCF</w:t>
                        </w:r>
                      </w:p>
                    </w:txbxContent>
                  </v:textbox>
                </v:rect>
                <v:line id="Straight Connector 540" o:spid="_x0000_s1229" style="position:absolute;flip:x;visibility:visible;mso-wrap-style:square" from="51295,4423" to="51301,61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v9YsIAAADcAAAADwAAAGRycy9kb3ducmV2LnhtbERPy2oCMRTdC/2HcAvdaaalSpkahzJg&#10;68JNtQxdXibXeTS5GZKoo19vFgWXh/NeFqM14kQ+dI4VPM8yEMS10x03Cn726+kbiBCRNRrHpOBC&#10;AYrVw2SJuXZn/qbTLjYihXDIUUEb45BLGeqWLIaZG4gTd3DeYkzQN1J7PKdwa+RLli2kxY5TQ4sD&#10;lS3Vf7ujVVCa6nf8+vQcq/56OG5pXfbGKPX0OH68g4g0xrv4373RCuavaX46k46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v9YsIAAADcAAAADwAAAAAAAAAAAAAA&#10;AAChAgAAZHJzL2Rvd25yZXYueG1sUEsFBgAAAAAEAAQA+QAAAJADAAAAAA==&#10;" strokecolor="black [3213]" strokeweight=".5pt">
                  <v:stroke joinstyle="miter"/>
                </v:line>
                <v:shape id="TextBox 65" o:spid="_x0000_s1230" type="#_x0000_t202" style="position:absolute;left:48451;top:4761;width:4572;height:1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EXqcQA&#10;AADcAAAADwAAAGRycy9kb3ducmV2LnhtbESPQWvCQBSE70L/w/IKXkQ3K63YNBuRUqF4a+ylt0f2&#10;NQnNvg3ZNYn+elco9DjMzDdMtptsKwbqfeNYg1olIIhLZxquNHydDsstCB+QDbaOScOFPOzyh1mG&#10;qXEjf9JQhEpECPsUNdQhdKmUvqzJol+5jjh6P663GKLsK2l6HCPctnKdJBtpseG4UGNHbzWVv8XZ&#10;athM793i+ELr8Vq2A39flQqktJ4/TvtXEIGm8B/+a38YDc9PCu5n4hGQ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F6nEAAAA3AAAAA8AAAAAAAAAAAAAAAAAmAIAAGRycy9k&#10;b3ducmV2LnhtbFBLBQYAAAAABAAEAPUAAACJAwAAAAA=&#10;" filled="f" stroked="f">
                  <v:textbox style="mso-fit-shape-to-text:t" inset="0,0,0,0">
                    <w:txbxContent>
                      <w:p w14:paraId="0C7F992A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Npcf</w:t>
                        </w:r>
                      </w:p>
                    </w:txbxContent>
                  </v:textbox>
                </v:shape>
                <v:rect id="Rectangle 542" o:spid="_x0000_s1231" style="position:absolute;left:49051;top:7862;width:4500;height:18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23hsMA&#10;AADcAAAADwAAAGRycy9kb3ducmV2LnhtbESPQWuDQBSE74X+h+UVcmvWSiLBZBMaWyHHGNP7q/ui&#10;UvetuFu1/74bKPQ4zMw3zO4wm06MNLjWsoKXZQSCuLK65VrBtcyfNyCcR9bYWSYFP+TgsH982GGq&#10;7cQFjRdfiwBhl6KCxvs+ldJVDRl0S9sTB+9mB4M+yKGWesApwE0n4yhKpMGWw0KDPWUNVV+Xb6Og&#10;oM8sP07nKSnmY/Uh+e29HEulFk/z6xaEp9n/h//aJ61gvYrhfiYc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23hsMAAADcAAAADwAAAAAAAAAAAAAAAACYAgAAZHJzL2Rv&#10;d25yZXYueG1sUEsFBgAAAAAEAAQA9QAAAIgDAAAAAA==&#10;" filled="f" strokecolor="black [3213]" strokeweight=".5pt">
                  <v:textbox inset="0,0,0,0">
                    <w:txbxContent>
                      <w:p w14:paraId="7006AC8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line id="Straight Connector 543" o:spid="_x0000_s1232" style="position:absolute;flip:x y;visibility:visible;mso-wrap-style:square" from="51972,6188" to="51986,79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WPxcQAAADcAAAADwAAAGRycy9kb3ducmV2LnhtbESPQWvCQBSE7wX/w/KE3uom1opEVxFB&#10;sOKl0Yu3R/aZBLNv1+xq0n/fLQgeh5n5hlmsetOIB7W+tqwgHSUgiAuray4VnI7bjxkIH5A1NpZJ&#10;wS95WC0HbwvMtO34hx55KEWEsM9QQRWCy6T0RUUG/cg64uhdbGswRNmWUrfYRbhp5DhJptJgzXGh&#10;QkebioprfjcKpNu7w+yQn4/fJr3t+/Gu69KJUu/Dfj0HEagPr/CzvdMKviaf8H8mHgG5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pY/FxAAAANwAAAAPAAAAAAAAAAAA&#10;AAAAAKECAABkcnMvZG93bnJldi54bWxQSwUGAAAAAAQABAD5AAAAkgMAAAAA&#10;" strokecolor="black [3213]" strokeweight=".5pt">
                  <v:stroke joinstyle="miter"/>
                </v:line>
                <v:shape id="TextBox 68" o:spid="_x0000_s1233" type="#_x0000_t202" style="position:absolute;left:48651;top:6482;width:4572;height:12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a0McMA&#10;AADcAAAADwAAAGRycy9kb3ducmV2LnhtbESPQYvCMBSE74L/ITzBi2haUdFqFFlcWPZm9eLt0Tzb&#10;YvNSmmzb9ddvFgSPw8x8w+wOvalES40rLSuIZxEI4szqknMF18vndA3CeWSNlWVS8EsODvvhYIeJ&#10;th2fqU19LgKEXYIKCu/rREqXFWTQzWxNHLy7bQz6IJtc6ga7ADeVnEfRShosOSwUWNNHQdkj/TEK&#10;Vv2pnnxvaN49s6rl2zOOPcVKjUf9cQvCU+/f4Vf7SytYLhbwfyYcAb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8a0McMAAADcAAAADwAAAAAAAAAAAAAAAACYAgAAZHJzL2Rv&#10;d25yZXYueG1sUEsFBgAAAAAEAAQA9QAAAIgDAAAAAA==&#10;" filled="f" stroked="f">
                  <v:textbox style="mso-fit-shape-to-text:t" inset="0,0,0,0">
                    <w:txbxContent>
                      <w:p w14:paraId="139534BF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  <w:sz w:val="16"/>
                            <w:szCs w:val="16"/>
                          </w:rPr>
                          <w:t>Nudm</w:t>
                        </w:r>
                      </w:p>
                    </w:txbxContent>
                  </v:textbox>
                </v:shape>
                <v:rect id="Rectangle 545" o:spid="_x0000_s1234" style="position:absolute;left:38743;top:17772;width:6701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lycYA&#10;AADcAAAADwAAAGRycy9kb3ducmV2LnhtbESPT2vCQBTE74V+h+UVequbiik1uhERFM2laEXx9pp9&#10;+YPZtyG7NfHbdwuFHoeZ+Q0zXwymETfqXG1ZwesoAkGcW11zqeD4uX55B+E8ssbGMim4k4NF+vgw&#10;x0Tbnvd0O/hSBAi7BBVU3reJlC6vyKAb2ZY4eIXtDPogu1LqDvsAN40cR9GbNFhzWKiwpVVF+fXw&#10;bRRk+819VcRZHZ8uOzM9f+g++/JKPT8NyxkIT4P/D/+1t1pBPInh90w4AjL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X5lycYAAADcAAAADwAAAAAAAAAAAAAAAACYAgAAZHJz&#10;L2Rvd25yZXYueG1sUEsFBgAAAAAEAAQA9QAAAIsDAAAAAA==&#10;" filled="f" stroked="f" strokeweight=".5pt">
                  <v:textbox inset="0,0,0,0">
                    <w:txbxContent>
                      <w:p w14:paraId="729E0326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VPLMN</w:t>
                        </w:r>
                      </w:p>
                    </w:txbxContent>
                  </v:textbox>
                </v:rect>
                <v:rect id="Rectangle 546" o:spid="_x0000_s1235" style="position:absolute;left:48441;top:17772;width:6287;height:21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z7vscA&#10;AADcAAAADwAAAGRycy9kb3ducmV2LnhtbESPT2vCQBTE70K/w/KE3nRjaaSNrqEEWmwu4h9aentm&#10;n0lo9m3IriZ+e7cg9DjMzG+YZTqYRlyoc7VlBbNpBIK4sLrmUsFh/z55AeE8ssbGMim4koN09TBa&#10;YqJtz1u67HwpAoRdggoq79tESldUZNBNbUscvJPtDPogu1LqDvsAN418iqK5NFhzWKiwpayi4nd3&#10;Ngry7cc1O8V5HX/9fJrX743u86NX6nE8vC1AeBr8f/jeXmsF8fMc/s6EIyBX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s+77HAAAA3AAAAA8AAAAAAAAAAAAAAAAAmAIAAGRy&#10;cy9kb3ducmV2LnhtbFBLBQYAAAAABAAEAPUAAACMAwAAAAA=&#10;" filled="f" stroked="f" strokeweight=".5pt">
                  <v:textbox inset="0,0,0,0">
                    <w:txbxContent>
                      <w:p w14:paraId="1746A909" w14:textId="77777777" w:rsidR="00BF0266" w:rsidRDefault="00BF0266" w:rsidP="00BF0266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eastAsiaTheme="minorEastAsia" w:hAnsi="Calibri"/>
                            <w:color w:val="000000" w:themeColor="text1"/>
                            <w:kern w:val="24"/>
                          </w:rPr>
                          <w:t>HPLMN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0001317" w14:textId="6BE2D887" w:rsidR="00BF0266" w:rsidRDefault="00BF0266" w:rsidP="00BF0266">
      <w:pPr>
        <w:pStyle w:val="TF"/>
        <w:rPr>
          <w:lang w:val="en-US"/>
        </w:rPr>
      </w:pPr>
      <w:r>
        <w:t>Figure 4.2</w:t>
      </w:r>
      <w:r w:rsidRPr="00794BA0">
        <w:t>-</w:t>
      </w:r>
      <w:del w:id="27" w:author="Hyunsook (LGE)" w:date="2021-02-25T18:58:00Z">
        <w:r w:rsidRPr="00794BA0" w:rsidDel="007D1C24">
          <w:delText>2</w:delText>
        </w:r>
      </w:del>
      <w:ins w:id="28" w:author="Hyunsook (LGE)" w:date="2021-02-25T18:58:00Z">
        <w:r w:rsidR="007D1C24"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r w:rsidRPr="00794BA0">
        <w:t>Accessing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06CEA0EB" w14:textId="3B946CA9" w:rsidR="00BF0266" w:rsidRPr="00BF0266" w:rsidRDefault="00BF0266" w:rsidP="00BF0266">
      <w:pPr>
        <w:pStyle w:val="NO"/>
        <w:rPr>
          <w:lang w:val="en-US"/>
        </w:rPr>
      </w:pPr>
      <w:r>
        <w:rPr>
          <w:rFonts w:hint="eastAsia"/>
          <w:lang w:val="en-US"/>
        </w:rPr>
        <w:t xml:space="preserve">NOTE: 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Huawei4" w:date="2021-02-05T14:08:00Z" w:initials="HW">
    <w:p w14:paraId="38A0B039" w14:textId="078B8884" w:rsidR="00284E21" w:rsidRPr="00284E21" w:rsidRDefault="00284E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12" w:author="Huawei4" w:date="2021-02-05T14:09:00Z" w:initials="HW">
    <w:p w14:paraId="0F00F005" w14:textId="0D5FCAE3" w:rsidR="00284E21" w:rsidRPr="00284E21" w:rsidRDefault="00284E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8A0B039" w15:done="0"/>
  <w15:commentEx w15:paraId="0F00F00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4A322" w14:textId="77777777" w:rsidR="00F54E3C" w:rsidRDefault="00F54E3C">
      <w:r>
        <w:separator/>
      </w:r>
    </w:p>
    <w:p w14:paraId="74E33E78" w14:textId="77777777" w:rsidR="00F54E3C" w:rsidRDefault="00F54E3C"/>
  </w:endnote>
  <w:endnote w:type="continuationSeparator" w:id="0">
    <w:p w14:paraId="58458A72" w14:textId="77777777" w:rsidR="00F54E3C" w:rsidRDefault="00F54E3C">
      <w:r>
        <w:continuationSeparator/>
      </w:r>
    </w:p>
    <w:p w14:paraId="7EDD0AE1" w14:textId="77777777" w:rsidR="00F54E3C" w:rsidRDefault="00F54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F0E9E" w14:textId="77777777" w:rsidR="00F54E3C" w:rsidRDefault="00F54E3C">
      <w:r>
        <w:separator/>
      </w:r>
    </w:p>
    <w:p w14:paraId="7B806CFB" w14:textId="77777777" w:rsidR="00F54E3C" w:rsidRDefault="00F54E3C"/>
  </w:footnote>
  <w:footnote w:type="continuationSeparator" w:id="0">
    <w:p w14:paraId="5A46A954" w14:textId="77777777" w:rsidR="00F54E3C" w:rsidRDefault="00F54E3C">
      <w:r>
        <w:continuationSeparator/>
      </w:r>
    </w:p>
    <w:p w14:paraId="63DAF2F3" w14:textId="77777777" w:rsidR="00F54E3C" w:rsidRDefault="00F54E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7777777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17B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4"/>
  </w:num>
  <w:num w:numId="7">
    <w:abstractNumId w:val="6"/>
  </w:num>
  <w:num w:numId="8">
    <w:abstractNumId w:val="9"/>
  </w:num>
  <w:num w:numId="9">
    <w:abstractNumId w:val="12"/>
  </w:num>
  <w:num w:numId="10">
    <w:abstractNumId w:val="15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3"/>
  </w:num>
  <w:num w:numId="16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">
    <w15:presenceInfo w15:providerId="None" w15:userId="Hyunsook (LGE)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529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6B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1C8D846-F129-4AA0-BD7E-8D034F759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</Words>
  <Characters>2468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Hyunsook (LGE)</cp:lastModifiedBy>
  <cp:revision>2</cp:revision>
  <cp:lastPrinted>2018-08-13T16:59:00Z</cp:lastPrinted>
  <dcterms:created xsi:type="dcterms:W3CDTF">2021-02-25T10:09:00Z</dcterms:created>
  <dcterms:modified xsi:type="dcterms:W3CDTF">2021-02-25T10:09:00Z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</Properties>
</file>