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35A1" w:rsidRDefault="00734AE2">
      <w:pPr>
        <w:pStyle w:val="CRCoverPage"/>
        <w:tabs>
          <w:tab w:val="right" w:pos="9639"/>
        </w:tabs>
        <w:spacing w:after="0"/>
        <w:rPr>
          <w:b/>
          <w:i/>
          <w:noProof/>
          <w:sz w:val="28"/>
        </w:rPr>
      </w:pPr>
      <w:r>
        <w:rPr>
          <w:b/>
          <w:noProof/>
          <w:sz w:val="24"/>
        </w:rPr>
        <w:t>3GPP TSG-SA WG2 Meeting #143</w:t>
      </w:r>
      <w:r>
        <w:rPr>
          <w:b/>
          <w:bCs/>
          <w:sz w:val="24"/>
        </w:rPr>
        <w:t>E (e-meeting)</w:t>
      </w:r>
      <w:r>
        <w:rPr>
          <w:b/>
          <w:i/>
          <w:noProof/>
          <w:sz w:val="28"/>
        </w:rPr>
        <w:tab/>
        <w:t>S2-2100112</w:t>
      </w:r>
      <w:ins w:id="0" w:author="ZTEr01" w:date="2021-02-25T21:39:00Z">
        <w:r w:rsidR="001826C3">
          <w:rPr>
            <w:b/>
            <w:i/>
            <w:noProof/>
            <w:sz w:val="28"/>
          </w:rPr>
          <w:t>r02</w:t>
        </w:r>
      </w:ins>
    </w:p>
    <w:p w:rsidR="005735A1" w:rsidRDefault="00734AE2">
      <w:pPr>
        <w:pStyle w:val="CRCoverPage"/>
        <w:tabs>
          <w:tab w:val="right" w:pos="9639"/>
        </w:tabs>
        <w:outlineLvl w:val="0"/>
        <w:rPr>
          <w:b/>
          <w:noProof/>
          <w:sz w:val="24"/>
        </w:rPr>
      </w:pPr>
      <w:r>
        <w:rPr>
          <w:rFonts w:cs="Arial"/>
          <w:b/>
          <w:noProof/>
          <w:sz w:val="24"/>
          <w:szCs w:val="24"/>
        </w:rPr>
        <w:t xml:space="preserve">February 24 </w:t>
      </w:r>
      <w:r>
        <w:rPr>
          <w:rFonts w:cs="Arial"/>
          <w:b/>
          <w:bCs/>
          <w:sz w:val="24"/>
          <w:szCs w:val="24"/>
        </w:rPr>
        <w:t>–</w:t>
      </w:r>
      <w:r>
        <w:rPr>
          <w:rFonts w:cs="Arial"/>
          <w:b/>
          <w:noProof/>
          <w:sz w:val="24"/>
          <w:szCs w:val="24"/>
        </w:rPr>
        <w:t xml:space="preserve"> March 09,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35A1">
        <w:tc>
          <w:tcPr>
            <w:tcW w:w="9641" w:type="dxa"/>
            <w:gridSpan w:val="9"/>
            <w:tcBorders>
              <w:top w:val="single" w:sz="4" w:space="0" w:color="auto"/>
              <w:left w:val="single" w:sz="4" w:space="0" w:color="auto"/>
              <w:right w:val="single" w:sz="4" w:space="0" w:color="auto"/>
            </w:tcBorders>
          </w:tcPr>
          <w:p w:rsidR="005735A1" w:rsidRDefault="00734AE2">
            <w:pPr>
              <w:pStyle w:val="CRCoverPage"/>
              <w:spacing w:after="0"/>
              <w:jc w:val="right"/>
              <w:rPr>
                <w:i/>
                <w:noProof/>
              </w:rPr>
            </w:pPr>
            <w:r>
              <w:rPr>
                <w:i/>
                <w:noProof/>
                <w:sz w:val="14"/>
              </w:rPr>
              <w:t>CR-Form-v12.1</w:t>
            </w:r>
          </w:p>
        </w:tc>
      </w:tr>
      <w:tr w:rsidR="005735A1">
        <w:tc>
          <w:tcPr>
            <w:tcW w:w="9641" w:type="dxa"/>
            <w:gridSpan w:val="9"/>
            <w:tcBorders>
              <w:left w:val="single" w:sz="4" w:space="0" w:color="auto"/>
              <w:right w:val="single" w:sz="4" w:space="0" w:color="auto"/>
            </w:tcBorders>
          </w:tcPr>
          <w:p w:rsidR="005735A1" w:rsidRDefault="00734AE2">
            <w:pPr>
              <w:pStyle w:val="CRCoverPage"/>
              <w:spacing w:after="0"/>
              <w:jc w:val="center"/>
              <w:rPr>
                <w:noProof/>
              </w:rPr>
            </w:pPr>
            <w:r>
              <w:rPr>
                <w:b/>
                <w:noProof/>
                <w:sz w:val="32"/>
              </w:rPr>
              <w:t>CHANGE REQUEST</w:t>
            </w:r>
          </w:p>
        </w:tc>
      </w:tr>
      <w:tr w:rsidR="005735A1">
        <w:tc>
          <w:tcPr>
            <w:tcW w:w="9641" w:type="dxa"/>
            <w:gridSpan w:val="9"/>
            <w:tcBorders>
              <w:left w:val="single" w:sz="4" w:space="0" w:color="auto"/>
              <w:right w:val="single" w:sz="4" w:space="0" w:color="auto"/>
            </w:tcBorders>
          </w:tcPr>
          <w:p w:rsidR="005735A1" w:rsidRDefault="005735A1">
            <w:pPr>
              <w:pStyle w:val="CRCoverPage"/>
              <w:spacing w:after="0"/>
              <w:rPr>
                <w:noProof/>
                <w:sz w:val="8"/>
                <w:szCs w:val="8"/>
              </w:rPr>
            </w:pPr>
          </w:p>
        </w:tc>
      </w:tr>
      <w:tr w:rsidR="005735A1">
        <w:tc>
          <w:tcPr>
            <w:tcW w:w="142" w:type="dxa"/>
            <w:tcBorders>
              <w:left w:val="single" w:sz="4" w:space="0" w:color="auto"/>
            </w:tcBorders>
          </w:tcPr>
          <w:p w:rsidR="005735A1" w:rsidRDefault="005735A1">
            <w:pPr>
              <w:pStyle w:val="CRCoverPage"/>
              <w:spacing w:after="0"/>
              <w:jc w:val="right"/>
              <w:rPr>
                <w:noProof/>
              </w:rPr>
            </w:pPr>
          </w:p>
        </w:tc>
        <w:tc>
          <w:tcPr>
            <w:tcW w:w="1559" w:type="dxa"/>
            <w:shd w:val="pct30" w:color="FFFF00" w:fill="auto"/>
          </w:tcPr>
          <w:p w:rsidR="005735A1" w:rsidRDefault="00734AE2">
            <w:pPr>
              <w:pStyle w:val="CRCoverPage"/>
              <w:spacing w:after="0"/>
              <w:jc w:val="right"/>
              <w:rPr>
                <w:b/>
                <w:noProof/>
                <w:sz w:val="28"/>
              </w:rPr>
            </w:pPr>
            <w:r>
              <w:rPr>
                <w:b/>
                <w:noProof/>
                <w:sz w:val="28"/>
              </w:rPr>
              <w:t>23.501</w:t>
            </w:r>
          </w:p>
        </w:tc>
        <w:tc>
          <w:tcPr>
            <w:tcW w:w="709" w:type="dxa"/>
          </w:tcPr>
          <w:p w:rsidR="005735A1" w:rsidRDefault="00734AE2">
            <w:pPr>
              <w:pStyle w:val="CRCoverPage"/>
              <w:spacing w:after="0"/>
              <w:jc w:val="center"/>
              <w:rPr>
                <w:noProof/>
              </w:rPr>
            </w:pPr>
            <w:r>
              <w:rPr>
                <w:b/>
                <w:noProof/>
                <w:sz w:val="28"/>
              </w:rPr>
              <w:t>CR</w:t>
            </w:r>
          </w:p>
        </w:tc>
        <w:tc>
          <w:tcPr>
            <w:tcW w:w="1276" w:type="dxa"/>
            <w:shd w:val="pct30" w:color="FFFF00" w:fill="auto"/>
          </w:tcPr>
          <w:p w:rsidR="005735A1" w:rsidRDefault="00734AE2">
            <w:pPr>
              <w:pStyle w:val="CRCoverPage"/>
              <w:spacing w:after="0"/>
              <w:rPr>
                <w:noProof/>
              </w:rPr>
            </w:pPr>
            <w:r>
              <w:rPr>
                <w:b/>
                <w:noProof/>
                <w:sz w:val="28"/>
              </w:rPr>
              <w:t>2531</w:t>
            </w:r>
          </w:p>
        </w:tc>
        <w:tc>
          <w:tcPr>
            <w:tcW w:w="709" w:type="dxa"/>
          </w:tcPr>
          <w:p w:rsidR="005735A1" w:rsidRDefault="00734AE2">
            <w:pPr>
              <w:pStyle w:val="CRCoverPage"/>
              <w:tabs>
                <w:tab w:val="right" w:pos="625"/>
              </w:tabs>
              <w:spacing w:after="0"/>
              <w:jc w:val="center"/>
              <w:rPr>
                <w:noProof/>
              </w:rPr>
            </w:pPr>
            <w:r>
              <w:rPr>
                <w:b/>
                <w:bCs/>
                <w:noProof/>
                <w:sz w:val="28"/>
              </w:rPr>
              <w:t>rev</w:t>
            </w:r>
          </w:p>
        </w:tc>
        <w:tc>
          <w:tcPr>
            <w:tcW w:w="992" w:type="dxa"/>
            <w:shd w:val="pct30" w:color="FFFF00" w:fill="auto"/>
          </w:tcPr>
          <w:p w:rsidR="005735A1" w:rsidRDefault="00734AE2">
            <w:pPr>
              <w:pStyle w:val="CRCoverPage"/>
              <w:spacing w:after="0"/>
              <w:jc w:val="center"/>
              <w:rPr>
                <w:b/>
                <w:noProof/>
              </w:rPr>
            </w:pPr>
            <w:r>
              <w:rPr>
                <w:b/>
                <w:noProof/>
                <w:sz w:val="28"/>
              </w:rPr>
              <w:t>-</w:t>
            </w:r>
          </w:p>
        </w:tc>
        <w:tc>
          <w:tcPr>
            <w:tcW w:w="2410" w:type="dxa"/>
          </w:tcPr>
          <w:p w:rsidR="005735A1" w:rsidRDefault="00734AE2">
            <w:pPr>
              <w:pStyle w:val="CRCoverPage"/>
              <w:tabs>
                <w:tab w:val="right" w:pos="1825"/>
              </w:tabs>
              <w:spacing w:after="0"/>
              <w:jc w:val="center"/>
              <w:rPr>
                <w:noProof/>
              </w:rPr>
            </w:pPr>
            <w:r>
              <w:rPr>
                <w:b/>
                <w:noProof/>
                <w:sz w:val="28"/>
                <w:szCs w:val="28"/>
              </w:rPr>
              <w:t xml:space="preserve">Current </w:t>
            </w:r>
            <w:r>
              <w:rPr>
                <w:b/>
                <w:noProof/>
                <w:sz w:val="28"/>
                <w:szCs w:val="28"/>
              </w:rPr>
              <w:t>version:</w:t>
            </w:r>
          </w:p>
        </w:tc>
        <w:tc>
          <w:tcPr>
            <w:tcW w:w="1701" w:type="dxa"/>
            <w:shd w:val="pct30" w:color="FFFF00" w:fill="auto"/>
          </w:tcPr>
          <w:p w:rsidR="005735A1" w:rsidRDefault="00734AE2">
            <w:pPr>
              <w:pStyle w:val="CRCoverPage"/>
              <w:spacing w:after="0"/>
              <w:jc w:val="center"/>
              <w:rPr>
                <w:noProof/>
                <w:sz w:val="28"/>
              </w:rPr>
            </w:pPr>
            <w:r>
              <w:rPr>
                <w:b/>
                <w:noProof/>
                <w:sz w:val="28"/>
              </w:rPr>
              <w:t>16.7.0</w:t>
            </w:r>
          </w:p>
        </w:tc>
        <w:tc>
          <w:tcPr>
            <w:tcW w:w="143" w:type="dxa"/>
            <w:tcBorders>
              <w:right w:val="single" w:sz="4" w:space="0" w:color="auto"/>
            </w:tcBorders>
          </w:tcPr>
          <w:p w:rsidR="005735A1" w:rsidRDefault="005735A1">
            <w:pPr>
              <w:pStyle w:val="CRCoverPage"/>
              <w:spacing w:after="0"/>
              <w:rPr>
                <w:noProof/>
              </w:rPr>
            </w:pPr>
          </w:p>
        </w:tc>
      </w:tr>
      <w:tr w:rsidR="005735A1">
        <w:tc>
          <w:tcPr>
            <w:tcW w:w="9641" w:type="dxa"/>
            <w:gridSpan w:val="9"/>
            <w:tcBorders>
              <w:left w:val="single" w:sz="4" w:space="0" w:color="auto"/>
              <w:right w:val="single" w:sz="4" w:space="0" w:color="auto"/>
            </w:tcBorders>
          </w:tcPr>
          <w:p w:rsidR="005735A1" w:rsidRDefault="005735A1">
            <w:pPr>
              <w:pStyle w:val="CRCoverPage"/>
              <w:spacing w:after="0"/>
              <w:rPr>
                <w:noProof/>
              </w:rPr>
            </w:pPr>
          </w:p>
        </w:tc>
      </w:tr>
      <w:tr w:rsidR="005735A1">
        <w:tc>
          <w:tcPr>
            <w:tcW w:w="9641" w:type="dxa"/>
            <w:gridSpan w:val="9"/>
            <w:tcBorders>
              <w:top w:val="single" w:sz="4" w:space="0" w:color="auto"/>
            </w:tcBorders>
          </w:tcPr>
          <w:p w:rsidR="005735A1" w:rsidRDefault="00734AE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5735A1">
        <w:tc>
          <w:tcPr>
            <w:tcW w:w="9641" w:type="dxa"/>
            <w:gridSpan w:val="9"/>
          </w:tcPr>
          <w:p w:rsidR="005735A1" w:rsidRDefault="005735A1">
            <w:pPr>
              <w:pStyle w:val="CRCoverPage"/>
              <w:spacing w:after="0"/>
              <w:rPr>
                <w:noProof/>
                <w:sz w:val="8"/>
                <w:szCs w:val="8"/>
              </w:rPr>
            </w:pPr>
          </w:p>
        </w:tc>
      </w:tr>
    </w:tbl>
    <w:p w:rsidR="005735A1" w:rsidRDefault="005735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35A1">
        <w:tc>
          <w:tcPr>
            <w:tcW w:w="2835" w:type="dxa"/>
          </w:tcPr>
          <w:p w:rsidR="005735A1" w:rsidRDefault="00734AE2">
            <w:pPr>
              <w:pStyle w:val="CRCoverPage"/>
              <w:tabs>
                <w:tab w:val="right" w:pos="2751"/>
              </w:tabs>
              <w:spacing w:after="0"/>
              <w:rPr>
                <w:b/>
                <w:i/>
                <w:noProof/>
              </w:rPr>
            </w:pPr>
            <w:r>
              <w:rPr>
                <w:b/>
                <w:i/>
                <w:noProof/>
              </w:rPr>
              <w:t>Proposed change affects:</w:t>
            </w:r>
          </w:p>
        </w:tc>
        <w:tc>
          <w:tcPr>
            <w:tcW w:w="1418" w:type="dxa"/>
          </w:tcPr>
          <w:p w:rsidR="005735A1" w:rsidRDefault="00734A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735A1" w:rsidRDefault="005735A1">
            <w:pPr>
              <w:pStyle w:val="CRCoverPage"/>
              <w:spacing w:after="0"/>
              <w:jc w:val="center"/>
              <w:rPr>
                <w:b/>
                <w:caps/>
                <w:noProof/>
              </w:rPr>
            </w:pPr>
          </w:p>
        </w:tc>
        <w:tc>
          <w:tcPr>
            <w:tcW w:w="709" w:type="dxa"/>
            <w:tcBorders>
              <w:left w:val="single" w:sz="4" w:space="0" w:color="auto"/>
            </w:tcBorders>
          </w:tcPr>
          <w:p w:rsidR="005735A1" w:rsidRDefault="00734A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735A1" w:rsidRDefault="005735A1">
            <w:pPr>
              <w:pStyle w:val="CRCoverPage"/>
              <w:spacing w:after="0"/>
              <w:jc w:val="center"/>
              <w:rPr>
                <w:b/>
                <w:caps/>
                <w:noProof/>
                <w:lang w:eastAsia="ko-KR"/>
              </w:rPr>
            </w:pPr>
          </w:p>
        </w:tc>
        <w:tc>
          <w:tcPr>
            <w:tcW w:w="2126" w:type="dxa"/>
          </w:tcPr>
          <w:p w:rsidR="005735A1" w:rsidRDefault="00734A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735A1" w:rsidRDefault="005735A1">
            <w:pPr>
              <w:pStyle w:val="CRCoverPage"/>
              <w:spacing w:after="0"/>
              <w:jc w:val="center"/>
              <w:rPr>
                <w:b/>
                <w:caps/>
                <w:noProof/>
              </w:rPr>
            </w:pPr>
          </w:p>
        </w:tc>
        <w:tc>
          <w:tcPr>
            <w:tcW w:w="1418" w:type="dxa"/>
            <w:tcBorders>
              <w:left w:val="nil"/>
            </w:tcBorders>
          </w:tcPr>
          <w:p w:rsidR="005735A1" w:rsidRDefault="00734A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735A1" w:rsidRDefault="00734AE2">
            <w:pPr>
              <w:pStyle w:val="CRCoverPage"/>
              <w:spacing w:after="0"/>
              <w:jc w:val="center"/>
              <w:rPr>
                <w:b/>
                <w:bCs/>
                <w:caps/>
                <w:noProof/>
                <w:lang w:eastAsia="ko-KR"/>
              </w:rPr>
            </w:pPr>
            <w:r>
              <w:rPr>
                <w:rFonts w:hint="eastAsia"/>
                <w:b/>
                <w:bCs/>
                <w:caps/>
                <w:noProof/>
                <w:lang w:eastAsia="ko-KR"/>
              </w:rPr>
              <w:t>X</w:t>
            </w:r>
          </w:p>
        </w:tc>
      </w:tr>
    </w:tbl>
    <w:p w:rsidR="005735A1" w:rsidRDefault="005735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35A1">
        <w:tc>
          <w:tcPr>
            <w:tcW w:w="9640" w:type="dxa"/>
            <w:gridSpan w:val="11"/>
          </w:tcPr>
          <w:p w:rsidR="005735A1" w:rsidRDefault="005735A1">
            <w:pPr>
              <w:pStyle w:val="CRCoverPage"/>
              <w:spacing w:after="0"/>
              <w:rPr>
                <w:noProof/>
                <w:sz w:val="8"/>
                <w:szCs w:val="8"/>
              </w:rPr>
            </w:pPr>
          </w:p>
        </w:tc>
      </w:tr>
      <w:tr w:rsidR="005735A1">
        <w:tc>
          <w:tcPr>
            <w:tcW w:w="1843" w:type="dxa"/>
            <w:tcBorders>
              <w:top w:val="single" w:sz="4" w:space="0" w:color="auto"/>
              <w:left w:val="single" w:sz="4" w:space="0" w:color="auto"/>
            </w:tcBorders>
          </w:tcPr>
          <w:p w:rsidR="005735A1" w:rsidRDefault="00734A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735A1" w:rsidRDefault="00734AE2">
            <w:pPr>
              <w:pStyle w:val="CRCoverPage"/>
              <w:spacing w:after="0"/>
              <w:ind w:left="100"/>
              <w:rPr>
                <w:noProof/>
              </w:rPr>
            </w:pPr>
            <w:r>
              <w:t>Clarification on LADN support for an MA PDU Session</w:t>
            </w:r>
          </w:p>
        </w:tc>
      </w:tr>
      <w:tr w:rsidR="005735A1">
        <w:tc>
          <w:tcPr>
            <w:tcW w:w="1843" w:type="dxa"/>
            <w:tcBorders>
              <w:left w:val="single" w:sz="4" w:space="0" w:color="auto"/>
            </w:tcBorders>
          </w:tcPr>
          <w:p w:rsidR="005735A1" w:rsidRDefault="005735A1">
            <w:pPr>
              <w:pStyle w:val="CRCoverPage"/>
              <w:spacing w:after="0"/>
              <w:rPr>
                <w:b/>
                <w:i/>
                <w:noProof/>
                <w:sz w:val="8"/>
                <w:szCs w:val="8"/>
              </w:rPr>
            </w:pPr>
          </w:p>
        </w:tc>
        <w:tc>
          <w:tcPr>
            <w:tcW w:w="7797" w:type="dxa"/>
            <w:gridSpan w:val="10"/>
            <w:tcBorders>
              <w:right w:val="single" w:sz="4" w:space="0" w:color="auto"/>
            </w:tcBorders>
          </w:tcPr>
          <w:p w:rsidR="005735A1" w:rsidRDefault="005735A1">
            <w:pPr>
              <w:pStyle w:val="CRCoverPage"/>
              <w:spacing w:after="0"/>
              <w:rPr>
                <w:noProof/>
                <w:sz w:val="8"/>
                <w:szCs w:val="8"/>
              </w:rPr>
            </w:pPr>
          </w:p>
        </w:tc>
      </w:tr>
      <w:tr w:rsidR="005735A1">
        <w:tc>
          <w:tcPr>
            <w:tcW w:w="1843" w:type="dxa"/>
            <w:tcBorders>
              <w:left w:val="single" w:sz="4" w:space="0" w:color="auto"/>
            </w:tcBorders>
          </w:tcPr>
          <w:p w:rsidR="005735A1" w:rsidRDefault="00734A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735A1" w:rsidRDefault="00734AE2">
            <w:pPr>
              <w:pStyle w:val="CRCoverPage"/>
              <w:spacing w:after="0"/>
              <w:ind w:left="100"/>
              <w:rPr>
                <w:noProof/>
                <w:lang w:eastAsia="ko-KR"/>
              </w:rPr>
            </w:pPr>
            <w:r>
              <w:t xml:space="preserve">LG Electronics, Nokia, Nokia Shanghai Bell, Ericsson, Deutsche </w:t>
            </w:r>
            <w:proofErr w:type="spellStart"/>
            <w:r>
              <w:t>Telekom</w:t>
            </w:r>
            <w:ins w:id="2" w:author="ZTEr01" w:date="2021-02-25T21:39:00Z">
              <w:r w:rsidR="001826C3">
                <w:t>,ZTE</w:t>
              </w:r>
            </w:ins>
            <w:proofErr w:type="spellEnd"/>
          </w:p>
        </w:tc>
      </w:tr>
      <w:tr w:rsidR="005735A1">
        <w:tc>
          <w:tcPr>
            <w:tcW w:w="1843" w:type="dxa"/>
            <w:tcBorders>
              <w:left w:val="single" w:sz="4" w:space="0" w:color="auto"/>
            </w:tcBorders>
          </w:tcPr>
          <w:p w:rsidR="005735A1" w:rsidRDefault="00734A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735A1" w:rsidRDefault="00734AE2">
            <w:pPr>
              <w:pStyle w:val="CRCoverPage"/>
              <w:spacing w:after="0"/>
              <w:ind w:left="100"/>
              <w:rPr>
                <w:noProof/>
                <w:lang w:eastAsia="ko-KR"/>
              </w:rPr>
            </w:pPr>
            <w:r>
              <w:rPr>
                <w:rFonts w:hint="eastAsia"/>
                <w:noProof/>
                <w:lang w:eastAsia="ko-KR"/>
              </w:rPr>
              <w:t>S</w:t>
            </w:r>
            <w:r>
              <w:rPr>
                <w:noProof/>
                <w:lang w:eastAsia="ko-KR"/>
              </w:rPr>
              <w:t>A2</w:t>
            </w:r>
          </w:p>
        </w:tc>
      </w:tr>
      <w:tr w:rsidR="005735A1">
        <w:tc>
          <w:tcPr>
            <w:tcW w:w="1843" w:type="dxa"/>
            <w:tcBorders>
              <w:left w:val="single" w:sz="4" w:space="0" w:color="auto"/>
            </w:tcBorders>
          </w:tcPr>
          <w:p w:rsidR="005735A1" w:rsidRDefault="005735A1">
            <w:pPr>
              <w:pStyle w:val="CRCoverPage"/>
              <w:spacing w:after="0"/>
              <w:rPr>
                <w:b/>
                <w:i/>
                <w:noProof/>
                <w:sz w:val="8"/>
                <w:szCs w:val="8"/>
              </w:rPr>
            </w:pPr>
          </w:p>
        </w:tc>
        <w:tc>
          <w:tcPr>
            <w:tcW w:w="7797" w:type="dxa"/>
            <w:gridSpan w:val="10"/>
            <w:tcBorders>
              <w:right w:val="single" w:sz="4" w:space="0" w:color="auto"/>
            </w:tcBorders>
          </w:tcPr>
          <w:p w:rsidR="005735A1" w:rsidRDefault="005735A1">
            <w:pPr>
              <w:pStyle w:val="CRCoverPage"/>
              <w:spacing w:after="0"/>
              <w:rPr>
                <w:noProof/>
                <w:sz w:val="8"/>
                <w:szCs w:val="8"/>
              </w:rPr>
            </w:pPr>
          </w:p>
        </w:tc>
      </w:tr>
      <w:tr w:rsidR="005735A1">
        <w:tc>
          <w:tcPr>
            <w:tcW w:w="1843" w:type="dxa"/>
            <w:tcBorders>
              <w:left w:val="single" w:sz="4" w:space="0" w:color="auto"/>
            </w:tcBorders>
          </w:tcPr>
          <w:p w:rsidR="005735A1" w:rsidRDefault="00734AE2">
            <w:pPr>
              <w:pStyle w:val="CRCoverPage"/>
              <w:tabs>
                <w:tab w:val="right" w:pos="1759"/>
              </w:tabs>
              <w:spacing w:after="0"/>
              <w:rPr>
                <w:b/>
                <w:i/>
                <w:noProof/>
              </w:rPr>
            </w:pPr>
            <w:r>
              <w:rPr>
                <w:b/>
                <w:i/>
                <w:noProof/>
              </w:rPr>
              <w:t>Work item code:</w:t>
            </w:r>
          </w:p>
        </w:tc>
        <w:tc>
          <w:tcPr>
            <w:tcW w:w="3686" w:type="dxa"/>
            <w:gridSpan w:val="5"/>
            <w:shd w:val="pct30" w:color="FFFF00" w:fill="auto"/>
          </w:tcPr>
          <w:p w:rsidR="005735A1" w:rsidRDefault="00734AE2">
            <w:pPr>
              <w:pStyle w:val="CRCoverPage"/>
              <w:spacing w:after="0"/>
              <w:ind w:left="100"/>
              <w:rPr>
                <w:noProof/>
              </w:rPr>
            </w:pPr>
            <w:r>
              <w:t>ATSSS</w:t>
            </w:r>
          </w:p>
        </w:tc>
        <w:tc>
          <w:tcPr>
            <w:tcW w:w="567" w:type="dxa"/>
            <w:tcBorders>
              <w:left w:val="nil"/>
            </w:tcBorders>
          </w:tcPr>
          <w:p w:rsidR="005735A1" w:rsidRDefault="005735A1">
            <w:pPr>
              <w:pStyle w:val="CRCoverPage"/>
              <w:spacing w:after="0"/>
              <w:ind w:right="100"/>
              <w:rPr>
                <w:noProof/>
              </w:rPr>
            </w:pPr>
          </w:p>
        </w:tc>
        <w:tc>
          <w:tcPr>
            <w:tcW w:w="1417" w:type="dxa"/>
            <w:gridSpan w:val="3"/>
            <w:tcBorders>
              <w:left w:val="nil"/>
            </w:tcBorders>
          </w:tcPr>
          <w:p w:rsidR="005735A1" w:rsidRDefault="00734AE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735A1" w:rsidRDefault="00734AE2">
            <w:pPr>
              <w:pStyle w:val="CRCoverPage"/>
              <w:spacing w:after="0"/>
              <w:ind w:left="100"/>
              <w:rPr>
                <w:noProof/>
              </w:rPr>
            </w:pPr>
            <w:r>
              <w:t>2021-02-18</w:t>
            </w:r>
          </w:p>
        </w:tc>
      </w:tr>
      <w:tr w:rsidR="005735A1">
        <w:tc>
          <w:tcPr>
            <w:tcW w:w="1843" w:type="dxa"/>
            <w:tcBorders>
              <w:left w:val="single" w:sz="4" w:space="0" w:color="auto"/>
            </w:tcBorders>
          </w:tcPr>
          <w:p w:rsidR="005735A1" w:rsidRDefault="005735A1">
            <w:pPr>
              <w:pStyle w:val="CRCoverPage"/>
              <w:spacing w:after="0"/>
              <w:rPr>
                <w:b/>
                <w:i/>
                <w:noProof/>
                <w:sz w:val="8"/>
                <w:szCs w:val="8"/>
              </w:rPr>
            </w:pPr>
          </w:p>
        </w:tc>
        <w:tc>
          <w:tcPr>
            <w:tcW w:w="1986" w:type="dxa"/>
            <w:gridSpan w:val="4"/>
          </w:tcPr>
          <w:p w:rsidR="005735A1" w:rsidRDefault="005735A1">
            <w:pPr>
              <w:pStyle w:val="CRCoverPage"/>
              <w:spacing w:after="0"/>
              <w:rPr>
                <w:noProof/>
                <w:sz w:val="8"/>
                <w:szCs w:val="8"/>
              </w:rPr>
            </w:pPr>
          </w:p>
        </w:tc>
        <w:tc>
          <w:tcPr>
            <w:tcW w:w="2267" w:type="dxa"/>
            <w:gridSpan w:val="2"/>
          </w:tcPr>
          <w:p w:rsidR="005735A1" w:rsidRDefault="005735A1">
            <w:pPr>
              <w:pStyle w:val="CRCoverPage"/>
              <w:spacing w:after="0"/>
              <w:rPr>
                <w:noProof/>
                <w:sz w:val="8"/>
                <w:szCs w:val="8"/>
              </w:rPr>
            </w:pPr>
          </w:p>
        </w:tc>
        <w:tc>
          <w:tcPr>
            <w:tcW w:w="1417" w:type="dxa"/>
            <w:gridSpan w:val="3"/>
          </w:tcPr>
          <w:p w:rsidR="005735A1" w:rsidRDefault="005735A1">
            <w:pPr>
              <w:pStyle w:val="CRCoverPage"/>
              <w:spacing w:after="0"/>
              <w:rPr>
                <w:noProof/>
                <w:sz w:val="8"/>
                <w:szCs w:val="8"/>
              </w:rPr>
            </w:pPr>
          </w:p>
        </w:tc>
        <w:tc>
          <w:tcPr>
            <w:tcW w:w="2127" w:type="dxa"/>
            <w:tcBorders>
              <w:right w:val="single" w:sz="4" w:space="0" w:color="auto"/>
            </w:tcBorders>
          </w:tcPr>
          <w:p w:rsidR="005735A1" w:rsidRDefault="005735A1">
            <w:pPr>
              <w:pStyle w:val="CRCoverPage"/>
              <w:spacing w:after="0"/>
              <w:rPr>
                <w:noProof/>
                <w:sz w:val="8"/>
                <w:szCs w:val="8"/>
              </w:rPr>
            </w:pPr>
          </w:p>
        </w:tc>
      </w:tr>
      <w:tr w:rsidR="005735A1">
        <w:trPr>
          <w:cantSplit/>
        </w:trPr>
        <w:tc>
          <w:tcPr>
            <w:tcW w:w="1843" w:type="dxa"/>
            <w:tcBorders>
              <w:left w:val="single" w:sz="4" w:space="0" w:color="auto"/>
            </w:tcBorders>
          </w:tcPr>
          <w:p w:rsidR="005735A1" w:rsidRDefault="00734AE2">
            <w:pPr>
              <w:pStyle w:val="CRCoverPage"/>
              <w:tabs>
                <w:tab w:val="right" w:pos="1759"/>
              </w:tabs>
              <w:spacing w:after="0"/>
              <w:rPr>
                <w:b/>
                <w:i/>
                <w:noProof/>
              </w:rPr>
            </w:pPr>
            <w:r>
              <w:rPr>
                <w:b/>
                <w:i/>
                <w:noProof/>
              </w:rPr>
              <w:t>Category:</w:t>
            </w:r>
          </w:p>
        </w:tc>
        <w:tc>
          <w:tcPr>
            <w:tcW w:w="851" w:type="dxa"/>
            <w:shd w:val="pct30" w:color="FFFF00" w:fill="auto"/>
          </w:tcPr>
          <w:p w:rsidR="005735A1" w:rsidRDefault="00734AE2">
            <w:pPr>
              <w:pStyle w:val="CRCoverPage"/>
              <w:spacing w:after="0"/>
              <w:ind w:left="100" w:right="-609"/>
              <w:rPr>
                <w:b/>
                <w:noProof/>
              </w:rPr>
            </w:pPr>
            <w:r>
              <w:rPr>
                <w:b/>
                <w:noProof/>
              </w:rPr>
              <w:t>F</w:t>
            </w:r>
          </w:p>
        </w:tc>
        <w:tc>
          <w:tcPr>
            <w:tcW w:w="3402" w:type="dxa"/>
            <w:gridSpan w:val="5"/>
            <w:tcBorders>
              <w:left w:val="nil"/>
            </w:tcBorders>
          </w:tcPr>
          <w:p w:rsidR="005735A1" w:rsidRDefault="005735A1">
            <w:pPr>
              <w:pStyle w:val="CRCoverPage"/>
              <w:spacing w:after="0"/>
              <w:rPr>
                <w:noProof/>
              </w:rPr>
            </w:pPr>
          </w:p>
        </w:tc>
        <w:tc>
          <w:tcPr>
            <w:tcW w:w="1417" w:type="dxa"/>
            <w:gridSpan w:val="3"/>
            <w:tcBorders>
              <w:left w:val="nil"/>
            </w:tcBorders>
          </w:tcPr>
          <w:p w:rsidR="005735A1" w:rsidRDefault="00734A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735A1" w:rsidRDefault="00734AE2">
            <w:pPr>
              <w:pStyle w:val="CRCoverPage"/>
              <w:spacing w:after="0"/>
              <w:ind w:left="100"/>
              <w:rPr>
                <w:noProof/>
              </w:rPr>
            </w:pPr>
            <w:r>
              <w:t>Rel-16</w:t>
            </w:r>
          </w:p>
        </w:tc>
      </w:tr>
      <w:tr w:rsidR="005735A1">
        <w:tc>
          <w:tcPr>
            <w:tcW w:w="1843" w:type="dxa"/>
            <w:tcBorders>
              <w:left w:val="single" w:sz="4" w:space="0" w:color="auto"/>
              <w:bottom w:val="single" w:sz="4" w:space="0" w:color="auto"/>
            </w:tcBorders>
          </w:tcPr>
          <w:p w:rsidR="005735A1" w:rsidRDefault="005735A1">
            <w:pPr>
              <w:pStyle w:val="CRCoverPage"/>
              <w:spacing w:after="0"/>
              <w:rPr>
                <w:b/>
                <w:i/>
                <w:noProof/>
              </w:rPr>
            </w:pPr>
          </w:p>
        </w:tc>
        <w:tc>
          <w:tcPr>
            <w:tcW w:w="4677" w:type="dxa"/>
            <w:gridSpan w:val="8"/>
            <w:tcBorders>
              <w:bottom w:val="single" w:sz="4" w:space="0" w:color="auto"/>
            </w:tcBorders>
          </w:tcPr>
          <w:p w:rsidR="005735A1" w:rsidRDefault="00734A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735A1" w:rsidRDefault="00734AE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735A1" w:rsidRDefault="00734A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w:t>
            </w:r>
            <w:r>
              <w:rPr>
                <w:i/>
                <w:noProof/>
                <w:sz w:val="18"/>
              </w:rPr>
              <w:t>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35A1">
        <w:tc>
          <w:tcPr>
            <w:tcW w:w="1843" w:type="dxa"/>
          </w:tcPr>
          <w:p w:rsidR="005735A1" w:rsidRDefault="005735A1">
            <w:pPr>
              <w:pStyle w:val="CRCoverPage"/>
              <w:spacing w:after="0"/>
              <w:rPr>
                <w:b/>
                <w:i/>
                <w:noProof/>
                <w:sz w:val="8"/>
                <w:szCs w:val="8"/>
              </w:rPr>
            </w:pPr>
          </w:p>
        </w:tc>
        <w:tc>
          <w:tcPr>
            <w:tcW w:w="7797" w:type="dxa"/>
            <w:gridSpan w:val="10"/>
          </w:tcPr>
          <w:p w:rsidR="005735A1" w:rsidRDefault="005735A1">
            <w:pPr>
              <w:pStyle w:val="CRCoverPage"/>
              <w:spacing w:after="0"/>
              <w:rPr>
                <w:noProof/>
                <w:sz w:val="8"/>
                <w:szCs w:val="8"/>
              </w:rPr>
            </w:pPr>
          </w:p>
        </w:tc>
      </w:tr>
      <w:tr w:rsidR="005735A1">
        <w:tc>
          <w:tcPr>
            <w:tcW w:w="2694" w:type="dxa"/>
            <w:gridSpan w:val="2"/>
            <w:tcBorders>
              <w:top w:val="single" w:sz="4" w:space="0" w:color="auto"/>
              <w:left w:val="single" w:sz="4" w:space="0" w:color="auto"/>
            </w:tcBorders>
          </w:tcPr>
          <w:p w:rsidR="005735A1" w:rsidRDefault="00734A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35A1" w:rsidRDefault="00734AE2">
            <w:pPr>
              <w:pStyle w:val="CRCoverPage"/>
              <w:spacing w:after="0"/>
              <w:ind w:left="100"/>
              <w:rPr>
                <w:rFonts w:cs="Arial"/>
                <w:bCs/>
              </w:rPr>
            </w:pPr>
            <w:r>
              <w:rPr>
                <w:rFonts w:cs="Arial"/>
                <w:bCs/>
              </w:rPr>
              <w:t xml:space="preserve">CT1 asked in their LS on MA PDU session for LADN (C1-207595 / S2-2100038) whether MA </w:t>
            </w:r>
            <w:r>
              <w:rPr>
                <w:rFonts w:cs="Arial"/>
                <w:bCs/>
              </w:rPr>
              <w:t>DPU Session supports LADN.</w:t>
            </w:r>
          </w:p>
          <w:p w:rsidR="005735A1" w:rsidRDefault="00734AE2">
            <w:pPr>
              <w:pStyle w:val="CRCoverPage"/>
              <w:spacing w:after="0"/>
              <w:ind w:left="100"/>
              <w:rPr>
                <w:noProof/>
                <w:lang w:eastAsia="ko-KR"/>
              </w:rPr>
            </w:pPr>
            <w:r>
              <w:rPr>
                <w:rFonts w:cs="Arial"/>
                <w:bCs/>
              </w:rPr>
              <w:t xml:space="preserve">Current specification </w:t>
            </w:r>
            <w:r>
              <w:rPr>
                <w:noProof/>
                <w:lang w:eastAsia="ko-KR"/>
              </w:rPr>
              <w:t xml:space="preserve">is not clear whether MA PDU Session can be used for LADN. As </w:t>
            </w:r>
            <w:r>
              <w:rPr>
                <w:rFonts w:eastAsia="宋体"/>
                <w:lang w:eastAsia="zh-CN"/>
              </w:rPr>
              <w:t>LADN service applies only to 3GPP accesses</w:t>
            </w:r>
            <w:r>
              <w:rPr>
                <w:noProof/>
                <w:lang w:eastAsia="ko-KR"/>
              </w:rPr>
              <w:t>, it is clarified that MA PDU Session does not support LADN</w:t>
            </w:r>
          </w:p>
        </w:tc>
      </w:tr>
      <w:tr w:rsidR="005735A1">
        <w:tc>
          <w:tcPr>
            <w:tcW w:w="2694" w:type="dxa"/>
            <w:gridSpan w:val="2"/>
            <w:tcBorders>
              <w:left w:val="single" w:sz="4" w:space="0" w:color="auto"/>
            </w:tcBorders>
          </w:tcPr>
          <w:p w:rsidR="005735A1" w:rsidRDefault="005735A1">
            <w:pPr>
              <w:pStyle w:val="CRCoverPage"/>
              <w:spacing w:after="0"/>
              <w:rPr>
                <w:b/>
                <w:i/>
                <w:noProof/>
                <w:sz w:val="8"/>
                <w:szCs w:val="8"/>
              </w:rPr>
            </w:pPr>
          </w:p>
        </w:tc>
        <w:tc>
          <w:tcPr>
            <w:tcW w:w="6946" w:type="dxa"/>
            <w:gridSpan w:val="9"/>
            <w:tcBorders>
              <w:right w:val="single" w:sz="4" w:space="0" w:color="auto"/>
            </w:tcBorders>
          </w:tcPr>
          <w:p w:rsidR="005735A1" w:rsidRDefault="005735A1">
            <w:pPr>
              <w:pStyle w:val="CRCoverPage"/>
              <w:spacing w:after="0"/>
              <w:rPr>
                <w:noProof/>
                <w:sz w:val="8"/>
                <w:szCs w:val="8"/>
              </w:rPr>
            </w:pPr>
          </w:p>
        </w:tc>
      </w:tr>
      <w:tr w:rsidR="005735A1">
        <w:tc>
          <w:tcPr>
            <w:tcW w:w="2694" w:type="dxa"/>
            <w:gridSpan w:val="2"/>
            <w:tcBorders>
              <w:left w:val="single" w:sz="4" w:space="0" w:color="auto"/>
            </w:tcBorders>
          </w:tcPr>
          <w:p w:rsidR="005735A1" w:rsidRDefault="00734A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35A1" w:rsidRDefault="00734AE2">
            <w:pPr>
              <w:pStyle w:val="CRCoverPage"/>
              <w:spacing w:after="0"/>
              <w:ind w:left="100"/>
              <w:rPr>
                <w:noProof/>
                <w:lang w:eastAsia="ko-KR"/>
              </w:rPr>
            </w:pPr>
            <w:r>
              <w:rPr>
                <w:rFonts w:hint="eastAsia"/>
                <w:noProof/>
                <w:lang w:eastAsia="ko-KR"/>
              </w:rPr>
              <w:t xml:space="preserve">Clarify that </w:t>
            </w:r>
            <w:r>
              <w:rPr>
                <w:noProof/>
                <w:lang w:eastAsia="ko-KR"/>
              </w:rPr>
              <w:t xml:space="preserve">MA PDU </w:t>
            </w:r>
            <w:r>
              <w:rPr>
                <w:noProof/>
                <w:lang w:eastAsia="ko-KR"/>
              </w:rPr>
              <w:t>Session does not support LADN.</w:t>
            </w:r>
          </w:p>
        </w:tc>
      </w:tr>
      <w:tr w:rsidR="005735A1">
        <w:tc>
          <w:tcPr>
            <w:tcW w:w="2694" w:type="dxa"/>
            <w:gridSpan w:val="2"/>
            <w:tcBorders>
              <w:left w:val="single" w:sz="4" w:space="0" w:color="auto"/>
            </w:tcBorders>
          </w:tcPr>
          <w:p w:rsidR="005735A1" w:rsidRDefault="005735A1">
            <w:pPr>
              <w:pStyle w:val="CRCoverPage"/>
              <w:spacing w:after="0"/>
              <w:rPr>
                <w:b/>
                <w:i/>
                <w:noProof/>
                <w:sz w:val="8"/>
                <w:szCs w:val="8"/>
              </w:rPr>
            </w:pPr>
          </w:p>
        </w:tc>
        <w:tc>
          <w:tcPr>
            <w:tcW w:w="6946" w:type="dxa"/>
            <w:gridSpan w:val="9"/>
            <w:tcBorders>
              <w:right w:val="single" w:sz="4" w:space="0" w:color="auto"/>
            </w:tcBorders>
          </w:tcPr>
          <w:p w:rsidR="005735A1" w:rsidRDefault="005735A1">
            <w:pPr>
              <w:pStyle w:val="CRCoverPage"/>
              <w:spacing w:after="0"/>
              <w:rPr>
                <w:noProof/>
                <w:sz w:val="8"/>
                <w:szCs w:val="8"/>
              </w:rPr>
            </w:pPr>
          </w:p>
        </w:tc>
      </w:tr>
      <w:tr w:rsidR="005735A1">
        <w:tc>
          <w:tcPr>
            <w:tcW w:w="2694" w:type="dxa"/>
            <w:gridSpan w:val="2"/>
            <w:tcBorders>
              <w:left w:val="single" w:sz="4" w:space="0" w:color="auto"/>
              <w:bottom w:val="single" w:sz="4" w:space="0" w:color="auto"/>
            </w:tcBorders>
          </w:tcPr>
          <w:p w:rsidR="005735A1" w:rsidRDefault="00734A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35A1" w:rsidRDefault="00734AE2">
            <w:pPr>
              <w:pStyle w:val="CRCoverPage"/>
              <w:spacing w:after="0"/>
              <w:ind w:left="100"/>
              <w:rPr>
                <w:noProof/>
                <w:lang w:eastAsia="ko-KR"/>
              </w:rPr>
            </w:pPr>
            <w:r>
              <w:rPr>
                <w:rFonts w:hint="eastAsia"/>
                <w:noProof/>
                <w:lang w:eastAsia="ko-KR"/>
              </w:rPr>
              <w:t>Unclear specification</w:t>
            </w:r>
          </w:p>
        </w:tc>
      </w:tr>
      <w:tr w:rsidR="005735A1">
        <w:tc>
          <w:tcPr>
            <w:tcW w:w="2694" w:type="dxa"/>
            <w:gridSpan w:val="2"/>
          </w:tcPr>
          <w:p w:rsidR="005735A1" w:rsidRDefault="005735A1">
            <w:pPr>
              <w:pStyle w:val="CRCoverPage"/>
              <w:spacing w:after="0"/>
              <w:rPr>
                <w:b/>
                <w:i/>
                <w:noProof/>
                <w:sz w:val="8"/>
                <w:szCs w:val="8"/>
              </w:rPr>
            </w:pPr>
          </w:p>
        </w:tc>
        <w:tc>
          <w:tcPr>
            <w:tcW w:w="6946" w:type="dxa"/>
            <w:gridSpan w:val="9"/>
          </w:tcPr>
          <w:p w:rsidR="005735A1" w:rsidRDefault="005735A1">
            <w:pPr>
              <w:pStyle w:val="CRCoverPage"/>
              <w:spacing w:after="0"/>
              <w:rPr>
                <w:noProof/>
                <w:sz w:val="8"/>
                <w:szCs w:val="8"/>
              </w:rPr>
            </w:pPr>
          </w:p>
        </w:tc>
      </w:tr>
      <w:tr w:rsidR="005735A1">
        <w:tc>
          <w:tcPr>
            <w:tcW w:w="2694" w:type="dxa"/>
            <w:gridSpan w:val="2"/>
            <w:tcBorders>
              <w:top w:val="single" w:sz="4" w:space="0" w:color="auto"/>
              <w:left w:val="single" w:sz="4" w:space="0" w:color="auto"/>
            </w:tcBorders>
          </w:tcPr>
          <w:p w:rsidR="005735A1" w:rsidRDefault="00734A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35A1" w:rsidRDefault="00734AE2">
            <w:pPr>
              <w:pStyle w:val="CRCoverPage"/>
              <w:spacing w:after="0"/>
              <w:ind w:left="100"/>
              <w:rPr>
                <w:noProof/>
                <w:lang w:eastAsia="ko-KR"/>
              </w:rPr>
            </w:pPr>
            <w:r>
              <w:rPr>
                <w:rFonts w:hint="eastAsia"/>
                <w:noProof/>
                <w:lang w:eastAsia="ko-KR"/>
              </w:rPr>
              <w:t>5.32.1</w:t>
            </w:r>
          </w:p>
        </w:tc>
      </w:tr>
      <w:tr w:rsidR="005735A1">
        <w:tc>
          <w:tcPr>
            <w:tcW w:w="2694" w:type="dxa"/>
            <w:gridSpan w:val="2"/>
            <w:tcBorders>
              <w:left w:val="single" w:sz="4" w:space="0" w:color="auto"/>
            </w:tcBorders>
          </w:tcPr>
          <w:p w:rsidR="005735A1" w:rsidRDefault="005735A1">
            <w:pPr>
              <w:pStyle w:val="CRCoverPage"/>
              <w:spacing w:after="0"/>
              <w:rPr>
                <w:b/>
                <w:i/>
                <w:noProof/>
                <w:sz w:val="8"/>
                <w:szCs w:val="8"/>
              </w:rPr>
            </w:pPr>
          </w:p>
        </w:tc>
        <w:tc>
          <w:tcPr>
            <w:tcW w:w="6946" w:type="dxa"/>
            <w:gridSpan w:val="9"/>
            <w:tcBorders>
              <w:right w:val="single" w:sz="4" w:space="0" w:color="auto"/>
            </w:tcBorders>
          </w:tcPr>
          <w:p w:rsidR="005735A1" w:rsidRDefault="005735A1">
            <w:pPr>
              <w:pStyle w:val="CRCoverPage"/>
              <w:spacing w:after="0"/>
              <w:rPr>
                <w:noProof/>
                <w:sz w:val="8"/>
                <w:szCs w:val="8"/>
              </w:rPr>
            </w:pPr>
          </w:p>
        </w:tc>
      </w:tr>
      <w:tr w:rsidR="005735A1">
        <w:tc>
          <w:tcPr>
            <w:tcW w:w="2694" w:type="dxa"/>
            <w:gridSpan w:val="2"/>
            <w:tcBorders>
              <w:left w:val="single" w:sz="4" w:space="0" w:color="auto"/>
            </w:tcBorders>
          </w:tcPr>
          <w:p w:rsidR="005735A1" w:rsidRDefault="005735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35A1" w:rsidRDefault="00734A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35A1" w:rsidRDefault="00734AE2">
            <w:pPr>
              <w:pStyle w:val="CRCoverPage"/>
              <w:spacing w:after="0"/>
              <w:jc w:val="center"/>
              <w:rPr>
                <w:b/>
                <w:caps/>
                <w:noProof/>
              </w:rPr>
            </w:pPr>
            <w:r>
              <w:rPr>
                <w:b/>
                <w:caps/>
                <w:noProof/>
              </w:rPr>
              <w:t>N</w:t>
            </w:r>
          </w:p>
        </w:tc>
        <w:tc>
          <w:tcPr>
            <w:tcW w:w="2977" w:type="dxa"/>
            <w:gridSpan w:val="4"/>
          </w:tcPr>
          <w:p w:rsidR="005735A1" w:rsidRDefault="005735A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35A1" w:rsidRDefault="005735A1">
            <w:pPr>
              <w:pStyle w:val="CRCoverPage"/>
              <w:spacing w:after="0"/>
              <w:ind w:left="99"/>
              <w:rPr>
                <w:noProof/>
              </w:rPr>
            </w:pPr>
          </w:p>
        </w:tc>
      </w:tr>
      <w:tr w:rsidR="005735A1">
        <w:tc>
          <w:tcPr>
            <w:tcW w:w="2694" w:type="dxa"/>
            <w:gridSpan w:val="2"/>
            <w:tcBorders>
              <w:left w:val="single" w:sz="4" w:space="0" w:color="auto"/>
            </w:tcBorders>
          </w:tcPr>
          <w:p w:rsidR="005735A1" w:rsidRDefault="00734A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35A1" w:rsidRDefault="005735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5A1" w:rsidRDefault="00734AE2">
            <w:pPr>
              <w:pStyle w:val="CRCoverPage"/>
              <w:spacing w:after="0"/>
              <w:jc w:val="center"/>
              <w:rPr>
                <w:b/>
                <w:caps/>
                <w:noProof/>
              </w:rPr>
            </w:pPr>
            <w:r>
              <w:rPr>
                <w:b/>
                <w:caps/>
                <w:noProof/>
              </w:rPr>
              <w:t>x</w:t>
            </w:r>
          </w:p>
        </w:tc>
        <w:tc>
          <w:tcPr>
            <w:tcW w:w="2977" w:type="dxa"/>
            <w:gridSpan w:val="4"/>
          </w:tcPr>
          <w:p w:rsidR="005735A1" w:rsidRDefault="00734A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35A1" w:rsidRDefault="005735A1">
            <w:pPr>
              <w:pStyle w:val="CRCoverPage"/>
              <w:spacing w:after="0"/>
              <w:ind w:left="99"/>
              <w:rPr>
                <w:noProof/>
              </w:rPr>
            </w:pPr>
          </w:p>
        </w:tc>
      </w:tr>
      <w:tr w:rsidR="005735A1">
        <w:tc>
          <w:tcPr>
            <w:tcW w:w="2694" w:type="dxa"/>
            <w:gridSpan w:val="2"/>
            <w:tcBorders>
              <w:left w:val="single" w:sz="4" w:space="0" w:color="auto"/>
            </w:tcBorders>
          </w:tcPr>
          <w:p w:rsidR="005735A1" w:rsidRDefault="00734A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35A1" w:rsidRDefault="005735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5A1" w:rsidRDefault="00734AE2">
            <w:pPr>
              <w:pStyle w:val="CRCoverPage"/>
              <w:spacing w:after="0"/>
              <w:jc w:val="center"/>
              <w:rPr>
                <w:b/>
                <w:caps/>
                <w:noProof/>
              </w:rPr>
            </w:pPr>
            <w:r>
              <w:rPr>
                <w:b/>
                <w:caps/>
                <w:noProof/>
              </w:rPr>
              <w:t>x</w:t>
            </w:r>
          </w:p>
        </w:tc>
        <w:tc>
          <w:tcPr>
            <w:tcW w:w="2977" w:type="dxa"/>
            <w:gridSpan w:val="4"/>
          </w:tcPr>
          <w:p w:rsidR="005735A1" w:rsidRDefault="00734A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35A1" w:rsidRDefault="005735A1">
            <w:pPr>
              <w:pStyle w:val="CRCoverPage"/>
              <w:spacing w:after="0"/>
              <w:ind w:left="99"/>
              <w:rPr>
                <w:noProof/>
              </w:rPr>
            </w:pPr>
          </w:p>
        </w:tc>
      </w:tr>
      <w:tr w:rsidR="005735A1">
        <w:tc>
          <w:tcPr>
            <w:tcW w:w="2694" w:type="dxa"/>
            <w:gridSpan w:val="2"/>
            <w:tcBorders>
              <w:left w:val="single" w:sz="4" w:space="0" w:color="auto"/>
            </w:tcBorders>
          </w:tcPr>
          <w:p w:rsidR="005735A1" w:rsidRDefault="00734A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35A1" w:rsidRDefault="005735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5A1" w:rsidRDefault="00734AE2">
            <w:pPr>
              <w:pStyle w:val="CRCoverPage"/>
              <w:spacing w:after="0"/>
              <w:jc w:val="center"/>
              <w:rPr>
                <w:b/>
                <w:caps/>
                <w:noProof/>
              </w:rPr>
            </w:pPr>
            <w:r>
              <w:rPr>
                <w:b/>
                <w:caps/>
                <w:noProof/>
              </w:rPr>
              <w:t>x</w:t>
            </w:r>
          </w:p>
        </w:tc>
        <w:tc>
          <w:tcPr>
            <w:tcW w:w="2977" w:type="dxa"/>
            <w:gridSpan w:val="4"/>
          </w:tcPr>
          <w:p w:rsidR="005735A1" w:rsidRDefault="00734A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35A1" w:rsidRDefault="005735A1">
            <w:pPr>
              <w:pStyle w:val="CRCoverPage"/>
              <w:spacing w:after="0"/>
              <w:ind w:left="99"/>
              <w:rPr>
                <w:noProof/>
              </w:rPr>
            </w:pPr>
          </w:p>
        </w:tc>
      </w:tr>
      <w:tr w:rsidR="005735A1">
        <w:tc>
          <w:tcPr>
            <w:tcW w:w="2694" w:type="dxa"/>
            <w:gridSpan w:val="2"/>
            <w:tcBorders>
              <w:left w:val="single" w:sz="4" w:space="0" w:color="auto"/>
            </w:tcBorders>
          </w:tcPr>
          <w:p w:rsidR="005735A1" w:rsidRDefault="005735A1">
            <w:pPr>
              <w:pStyle w:val="CRCoverPage"/>
              <w:spacing w:after="0"/>
              <w:rPr>
                <w:b/>
                <w:i/>
                <w:noProof/>
              </w:rPr>
            </w:pPr>
          </w:p>
        </w:tc>
        <w:tc>
          <w:tcPr>
            <w:tcW w:w="6946" w:type="dxa"/>
            <w:gridSpan w:val="9"/>
            <w:tcBorders>
              <w:right w:val="single" w:sz="4" w:space="0" w:color="auto"/>
            </w:tcBorders>
          </w:tcPr>
          <w:p w:rsidR="005735A1" w:rsidRDefault="005735A1">
            <w:pPr>
              <w:pStyle w:val="CRCoverPage"/>
              <w:spacing w:after="0"/>
              <w:rPr>
                <w:noProof/>
              </w:rPr>
            </w:pPr>
          </w:p>
        </w:tc>
      </w:tr>
      <w:tr w:rsidR="005735A1">
        <w:tc>
          <w:tcPr>
            <w:tcW w:w="2694" w:type="dxa"/>
            <w:gridSpan w:val="2"/>
            <w:tcBorders>
              <w:left w:val="single" w:sz="4" w:space="0" w:color="auto"/>
              <w:bottom w:val="single" w:sz="4" w:space="0" w:color="auto"/>
            </w:tcBorders>
          </w:tcPr>
          <w:p w:rsidR="005735A1" w:rsidRDefault="00734A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35A1" w:rsidRDefault="005735A1">
            <w:pPr>
              <w:pStyle w:val="CRCoverPage"/>
              <w:spacing w:after="0"/>
              <w:ind w:left="100"/>
              <w:rPr>
                <w:noProof/>
              </w:rPr>
            </w:pPr>
          </w:p>
        </w:tc>
      </w:tr>
      <w:tr w:rsidR="005735A1">
        <w:tc>
          <w:tcPr>
            <w:tcW w:w="2694" w:type="dxa"/>
            <w:gridSpan w:val="2"/>
            <w:tcBorders>
              <w:top w:val="single" w:sz="4" w:space="0" w:color="auto"/>
              <w:bottom w:val="single" w:sz="4" w:space="0" w:color="auto"/>
            </w:tcBorders>
          </w:tcPr>
          <w:p w:rsidR="005735A1" w:rsidRDefault="005735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735A1" w:rsidRDefault="005735A1">
            <w:pPr>
              <w:pStyle w:val="CRCoverPage"/>
              <w:spacing w:after="0"/>
              <w:ind w:left="100"/>
              <w:rPr>
                <w:noProof/>
                <w:sz w:val="8"/>
                <w:szCs w:val="8"/>
              </w:rPr>
            </w:pPr>
          </w:p>
        </w:tc>
      </w:tr>
      <w:tr w:rsidR="005735A1">
        <w:tc>
          <w:tcPr>
            <w:tcW w:w="2694" w:type="dxa"/>
            <w:gridSpan w:val="2"/>
            <w:tcBorders>
              <w:top w:val="single" w:sz="4" w:space="0" w:color="auto"/>
              <w:left w:val="single" w:sz="4" w:space="0" w:color="auto"/>
              <w:bottom w:val="single" w:sz="4" w:space="0" w:color="auto"/>
            </w:tcBorders>
          </w:tcPr>
          <w:p w:rsidR="005735A1" w:rsidRDefault="00734A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35A1" w:rsidRDefault="005735A1">
            <w:pPr>
              <w:pStyle w:val="CRCoverPage"/>
              <w:spacing w:after="0"/>
              <w:ind w:left="100"/>
              <w:rPr>
                <w:noProof/>
              </w:rPr>
            </w:pPr>
          </w:p>
        </w:tc>
      </w:tr>
    </w:tbl>
    <w:p w:rsidR="005735A1" w:rsidRDefault="005735A1">
      <w:pPr>
        <w:pStyle w:val="CRCoverPage"/>
        <w:spacing w:after="0"/>
        <w:rPr>
          <w:noProof/>
          <w:sz w:val="8"/>
          <w:szCs w:val="8"/>
        </w:rPr>
      </w:pPr>
    </w:p>
    <w:p w:rsidR="005735A1" w:rsidRDefault="005735A1">
      <w:pPr>
        <w:rPr>
          <w:noProof/>
        </w:rPr>
        <w:sectPr w:rsidR="005735A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5735A1" w:rsidRDefault="005735A1">
      <w:pPr>
        <w:rPr>
          <w:noProof/>
        </w:rPr>
      </w:pPr>
    </w:p>
    <w:p w:rsidR="005735A1" w:rsidRDefault="00734AE2">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5735A1" w:rsidRDefault="005735A1">
      <w:pPr>
        <w:rPr>
          <w:noProof/>
        </w:rPr>
      </w:pPr>
    </w:p>
    <w:p w:rsidR="005735A1" w:rsidRDefault="00734AE2">
      <w:pPr>
        <w:keepNext/>
        <w:keepLines/>
        <w:spacing w:before="120"/>
        <w:ind w:left="1134" w:hanging="1134"/>
        <w:outlineLvl w:val="2"/>
        <w:rPr>
          <w:rFonts w:ascii="Arial" w:eastAsia="Malgun Gothic" w:hAnsi="Arial"/>
          <w:sz w:val="28"/>
        </w:rPr>
      </w:pPr>
      <w:bookmarkStart w:id="3" w:name="_Toc20150132"/>
      <w:bookmarkStart w:id="4" w:name="_Toc27846934"/>
      <w:bookmarkStart w:id="5" w:name="_Toc36188065"/>
      <w:bookmarkStart w:id="6" w:name="_Toc45183970"/>
      <w:bookmarkStart w:id="7" w:name="_Toc47342812"/>
      <w:bookmarkStart w:id="8" w:name="_Toc51769514"/>
      <w:bookmarkStart w:id="9" w:name="_Toc51829581"/>
      <w:r>
        <w:rPr>
          <w:rFonts w:ascii="Arial" w:eastAsia="Malgun Gothic" w:hAnsi="Arial"/>
          <w:sz w:val="28"/>
        </w:rPr>
        <w:t>5.32.1</w:t>
      </w:r>
      <w:r>
        <w:rPr>
          <w:rFonts w:ascii="Arial" w:eastAsia="Malgun Gothic" w:hAnsi="Arial"/>
          <w:sz w:val="28"/>
        </w:rPr>
        <w:tab/>
        <w:t>General</w:t>
      </w:r>
      <w:bookmarkEnd w:id="3"/>
      <w:bookmarkEnd w:id="4"/>
      <w:bookmarkEnd w:id="5"/>
      <w:bookmarkEnd w:id="6"/>
      <w:bookmarkEnd w:id="7"/>
      <w:bookmarkEnd w:id="8"/>
      <w:bookmarkEnd w:id="9"/>
    </w:p>
    <w:p w:rsidR="005735A1" w:rsidRDefault="00734AE2">
      <w:pPr>
        <w:rPr>
          <w:rFonts w:eastAsia="Malgun Gothic"/>
        </w:rPr>
      </w:pPr>
      <w:r>
        <w:rPr>
          <w:rFonts w:eastAsia="Malgun Gothic"/>
        </w:rPr>
        <w:t>The ATSSS feature is an optional feature that may be supported by the UE and the 5GC network.</w:t>
      </w:r>
    </w:p>
    <w:p w:rsidR="005735A1" w:rsidRDefault="00734AE2">
      <w:pPr>
        <w:rPr>
          <w:rFonts w:eastAsia="Malgun Gothic"/>
        </w:rPr>
      </w:pPr>
      <w:r>
        <w:rPr>
          <w:rFonts w:eastAsia="Malgun Gothic"/>
        </w:rPr>
        <w:t xml:space="preserve">The ATSSS </w:t>
      </w:r>
      <w:r>
        <w:rPr>
          <w:rFonts w:eastAsia="Malgun Gothic"/>
        </w:rPr>
        <w:t>feature enables a multi-access PDU Connectivity Service, which can exchange PDUs between the UE and a data network by simultaneously using one 3GPP access network and one non-3GPP access network and two independent N3/N9 tunnels between the PSA and RAN/AN.</w:t>
      </w:r>
      <w:r>
        <w:rPr>
          <w:rFonts w:eastAsia="Malgun Gothic"/>
        </w:rPr>
        <w:t xml:space="preserve"> The multi-access PDU Connectivity Service is realized by establishing a Multi-Access PDU (MA PDU) Session, i.e. a PDU Session that may have user-plane resources on two access networks.</w:t>
      </w:r>
    </w:p>
    <w:p w:rsidR="005735A1" w:rsidRDefault="00734AE2">
      <w:pPr>
        <w:rPr>
          <w:rFonts w:eastAsia="Malgun Gothic"/>
        </w:rPr>
      </w:pPr>
      <w:r>
        <w:rPr>
          <w:rFonts w:eastAsia="Malgun Gothic"/>
        </w:rPr>
        <w:t>The UE may request a MA PDU Session when the UE is registered via both</w:t>
      </w:r>
      <w:r>
        <w:rPr>
          <w:rFonts w:eastAsia="Malgun Gothic"/>
        </w:rPr>
        <w:t xml:space="preserve"> 3GPP and non-3GPP accesses, or when the UE is registered via one access only.</w:t>
      </w:r>
    </w:p>
    <w:p w:rsidR="005735A1" w:rsidRDefault="00734AE2">
      <w:pPr>
        <w:rPr>
          <w:rFonts w:eastAsia="Malgun Gothic"/>
        </w:rPr>
      </w:pPr>
      <w:r>
        <w:rPr>
          <w:rFonts w:eastAsia="Malgun Gothic"/>
        </w:rPr>
        <w:t>After the establishment of a MA PDU Session, and when there are user-plane resources on both access networks, the UE applies network-provided policy (i.e. ATSSS rules) and consi</w:t>
      </w:r>
      <w:r>
        <w:rPr>
          <w:rFonts w:eastAsia="Malgun Gothic"/>
        </w:rPr>
        <w:t>ders local conditions (such as network interface availability, signal loss conditions, user preferences, etc.) for deciding how to distribute the uplink traffic across the two access networks. Similarly, the UPF anchor of the MA PDU Session applies network</w:t>
      </w:r>
      <w:r>
        <w:rPr>
          <w:rFonts w:eastAsia="Malgun Gothic"/>
        </w:rPr>
        <w:t>-provided policy (i.e. N4 rules) and feedback information received from the UE via the user-plane (such as access network Unavailability or Availability) for deciding how to distribute the downlink traffic across the two N3/N9 tunnels and two access networ</w:t>
      </w:r>
      <w:r>
        <w:rPr>
          <w:rFonts w:eastAsia="Malgun Gothic"/>
        </w:rPr>
        <w:t>ks. When there are user-plane resources on only one access network, the UE applies the ATSSS rules and considers local conditions for triggering the establishment or activation of the user plane resources over another access.</w:t>
      </w:r>
    </w:p>
    <w:p w:rsidR="005735A1" w:rsidRDefault="00734AE2">
      <w:pPr>
        <w:rPr>
          <w:rFonts w:eastAsia="Malgun Gothic"/>
        </w:rPr>
      </w:pPr>
      <w:r>
        <w:rPr>
          <w:rFonts w:eastAsia="Malgun Gothic"/>
        </w:rPr>
        <w:t xml:space="preserve">The type of a MA PDU Session </w:t>
      </w:r>
      <w:r>
        <w:rPr>
          <w:rFonts w:eastAsia="Malgun Gothic"/>
        </w:rPr>
        <w:t>may be one of the following types defined in clause 5.6.1: IPv4, IPv6, IPv4v6, and Ethernet. In this release of the specification, the Unstructured type is not supported. The clause 5.32.6.2.1 and the clause 5.32.6.3.1 below define what Steering Functional</w:t>
      </w:r>
      <w:r>
        <w:rPr>
          <w:rFonts w:eastAsia="Malgun Gothic"/>
        </w:rPr>
        <w:t>ities can be used for each supported type of a MA PDU Session.</w:t>
      </w:r>
    </w:p>
    <w:p w:rsidR="005735A1" w:rsidRDefault="00734AE2">
      <w:pPr>
        <w:rPr>
          <w:rFonts w:eastAsia="Malgun Gothic"/>
        </w:rPr>
      </w:pPr>
      <w:r>
        <w:rPr>
          <w:rFonts w:eastAsia="Malgun Gothic"/>
        </w:rPr>
        <w:t>The handling of 3GPP PS Data Off feature for MA PDU Session is specified in clause 5.24.</w:t>
      </w:r>
    </w:p>
    <w:p w:rsidR="005735A1" w:rsidRDefault="00734AE2">
      <w:pPr>
        <w:rPr>
          <w:rFonts w:eastAsia="Malgun Gothic"/>
        </w:rPr>
      </w:pPr>
      <w:r>
        <w:rPr>
          <w:rFonts w:eastAsia="Malgun Gothic"/>
        </w:rPr>
        <w:t>The ATSSS feature can be supported over any type of access network, including untrusted and trusted non-</w:t>
      </w:r>
      <w:r>
        <w:rPr>
          <w:rFonts w:eastAsia="Malgun Gothic"/>
        </w:rPr>
        <w:t>3GPP access networks (see clauses 4.2.8 and 5.5), wireline 5G access networks (see clause 4.2.8), etc., as long as a MA PDU Session can be established over this type of access network.</w:t>
      </w:r>
    </w:p>
    <w:p w:rsidR="005735A1" w:rsidRDefault="00734AE2">
      <w:pPr>
        <w:rPr>
          <w:rFonts w:eastAsia="Malgun Gothic"/>
        </w:rPr>
      </w:pPr>
      <w:r>
        <w:rPr>
          <w:rFonts w:eastAsia="Malgun Gothic"/>
        </w:rPr>
        <w:t xml:space="preserve">In this Release of the specification, a MA PDU Session using IPv6 </w:t>
      </w:r>
      <w:r>
        <w:rPr>
          <w:rFonts w:eastAsia="Malgun Gothic"/>
        </w:rPr>
        <w:t>multi-homing (see clause 5.6.4.3) or UL Classifier (see clause 5.6.4.2) is not specified.</w:t>
      </w:r>
    </w:p>
    <w:p w:rsidR="005735A1" w:rsidRDefault="00734AE2">
      <w:pPr>
        <w:rPr>
          <w:ins w:id="10" w:author="Myungjune@LGE" w:date="2021-02-10T08:03:00Z"/>
          <w:rFonts w:eastAsia="Malgun Gothic"/>
        </w:rPr>
      </w:pPr>
      <w:r>
        <w:rPr>
          <w:rFonts w:eastAsia="Malgun Gothic"/>
        </w:rPr>
        <w:t>In this Release of the specification, support for ATSSS assumes SMF Service Areas covering the whole PLMN or that a MA PDU Session is released over both accesses when</w:t>
      </w:r>
      <w:r>
        <w:rPr>
          <w:rFonts w:eastAsia="Malgun Gothic"/>
        </w:rPr>
        <w:t xml:space="preserve"> the UE moves out of the SMF Service Area.</w:t>
      </w:r>
    </w:p>
    <w:p w:rsidR="001826C3" w:rsidRPr="001826C3" w:rsidRDefault="00734AE2">
      <w:pPr>
        <w:rPr>
          <w:rFonts w:eastAsia="Malgun Gothic"/>
        </w:rPr>
      </w:pPr>
      <w:ins w:id="11" w:author="Myungjune@LGE" w:date="2021-02-10T08:03:00Z">
        <w:r>
          <w:rPr>
            <w:rFonts w:eastAsia="Malgun Gothic"/>
          </w:rPr>
          <w:t xml:space="preserve">A MA PDU Session does not support LADN. </w:t>
        </w:r>
      </w:ins>
      <w:ins w:id="12" w:author="ZTEr01" w:date="2021-02-25T21:42:00Z">
        <w:r w:rsidR="001826C3">
          <w:t>The UE shall not establish MA PDU Session towards LADN DNN</w:t>
        </w:r>
        <w:r w:rsidR="001826C3">
          <w:t>.</w:t>
        </w:r>
        <w:r w:rsidR="001826C3">
          <w:rPr>
            <w:rFonts w:eastAsia="Malgun Gothic"/>
          </w:rPr>
          <w:t xml:space="preserve"> </w:t>
        </w:r>
      </w:ins>
      <w:ins w:id="13" w:author="Myungjune@LGE" w:date="2021-02-10T08:03:00Z">
        <w:r>
          <w:rPr>
            <w:rFonts w:eastAsia="Malgun Gothic"/>
          </w:rPr>
          <w:t xml:space="preserve">If the </w:t>
        </w:r>
        <w:del w:id="14" w:author="ZTEr01" w:date="2021-02-25T21:42:00Z">
          <w:r w:rsidDel="001826C3">
            <w:rPr>
              <w:rFonts w:eastAsia="Malgun Gothic"/>
            </w:rPr>
            <w:delText>SMF</w:delText>
          </w:r>
        </w:del>
      </w:ins>
      <w:ins w:id="15" w:author="ZTEr01" w:date="2021-02-25T21:42:00Z">
        <w:r w:rsidR="001826C3">
          <w:rPr>
            <w:rFonts w:eastAsia="Malgun Gothic"/>
          </w:rPr>
          <w:t>AMF</w:t>
        </w:r>
      </w:ins>
      <w:ins w:id="16" w:author="Myungjune@LGE" w:date="2021-02-10T08:03:00Z">
        <w:r>
          <w:rPr>
            <w:rFonts w:eastAsia="Malgun Gothic"/>
          </w:rPr>
          <w:t xml:space="preserve"> receives a request to establish a</w:t>
        </w:r>
      </w:ins>
      <w:ins w:id="17" w:author="Myungjune@LGE" w:date="2021-02-10T08:04:00Z">
        <w:r>
          <w:rPr>
            <w:rFonts w:eastAsia="Malgun Gothic"/>
          </w:rPr>
          <w:t xml:space="preserve"> </w:t>
        </w:r>
      </w:ins>
      <w:ins w:id="18" w:author="Myungjune@LGE" w:date="2021-02-10T08:03:00Z">
        <w:r>
          <w:rPr>
            <w:rFonts w:eastAsia="Malgun Gothic"/>
          </w:rPr>
          <w:t xml:space="preserve">MA PDU Session for a LADN DNN, </w:t>
        </w:r>
      </w:ins>
      <w:ins w:id="19" w:author="ZTEr01" w:date="2021-02-25T21:43:00Z">
        <w:r w:rsidR="001826C3">
          <w:rPr>
            <w:rFonts w:eastAsia="Malgun Gothic"/>
          </w:rPr>
          <w:t>or w</w:t>
        </w:r>
      </w:ins>
      <w:ins w:id="20" w:author="ZTEr01" w:date="2021-02-25T21:44:00Z">
        <w:r w:rsidR="001826C3">
          <w:rPr>
            <w:rFonts w:eastAsia="Malgun Gothic"/>
          </w:rPr>
          <w:t xml:space="preserve">ith </w:t>
        </w:r>
        <w:r w:rsidR="001826C3">
          <w:t>"MA PDU Network-Upgrade Allowed" indication</w:t>
        </w:r>
        <w:r w:rsidR="001826C3">
          <w:t>,</w:t>
        </w:r>
        <w:r w:rsidR="001826C3">
          <w:rPr>
            <w:rFonts w:eastAsia="Malgun Gothic"/>
          </w:rPr>
          <w:t xml:space="preserve"> </w:t>
        </w:r>
      </w:ins>
      <w:ins w:id="21" w:author="Myungjune@LGE" w:date="2021-02-10T08:03:00Z">
        <w:r>
          <w:rPr>
            <w:rFonts w:eastAsia="Malgun Gothic"/>
          </w:rPr>
          <w:t xml:space="preserve">the </w:t>
        </w:r>
        <w:del w:id="22" w:author="ZTEr01" w:date="2021-02-25T21:43:00Z">
          <w:r w:rsidDel="001826C3">
            <w:rPr>
              <w:rFonts w:eastAsia="Malgun Gothic"/>
            </w:rPr>
            <w:delText>SMF</w:delText>
          </w:r>
        </w:del>
      </w:ins>
      <w:ins w:id="23" w:author="ZTEr01" w:date="2021-02-25T21:43:00Z">
        <w:r w:rsidR="001826C3">
          <w:rPr>
            <w:rFonts w:eastAsia="Malgun Gothic"/>
          </w:rPr>
          <w:t>AMF</w:t>
        </w:r>
      </w:ins>
      <w:ins w:id="24" w:author="Myungjune@LGE" w:date="2021-02-10T08:03:00Z">
        <w:r>
          <w:rPr>
            <w:rFonts w:eastAsia="Malgun Gothic"/>
          </w:rPr>
          <w:t xml:space="preserve"> shall reject the request.</w:t>
        </w:r>
      </w:ins>
      <w:bookmarkStart w:id="25" w:name="_GoBack"/>
      <w:bookmarkEnd w:id="25"/>
    </w:p>
    <w:p w:rsidR="005735A1" w:rsidRDefault="00734AE2">
      <w:pPr>
        <w:rPr>
          <w:rFonts w:eastAsia="Malgun Gothic"/>
        </w:rPr>
      </w:pPr>
      <w:r>
        <w:rPr>
          <w:rFonts w:eastAsia="Malgun Gothic"/>
        </w:rPr>
        <w:t>If the UE, due to mobility, moves from being served by a source</w:t>
      </w:r>
      <w:r>
        <w:rPr>
          <w:rFonts w:eastAsia="Malgun Gothic"/>
        </w:rPr>
        <w:t xml:space="preserve"> AMF supporting ATSSS to a target AMF not supporting ATSSS, the MA PDU Session is released as described in TS 23.502 [3].</w:t>
      </w:r>
    </w:p>
    <w:p w:rsidR="005735A1" w:rsidRDefault="00734AE2">
      <w:pPr>
        <w:keepLines/>
        <w:ind w:left="1135" w:hanging="851"/>
        <w:rPr>
          <w:rFonts w:eastAsia="Malgun Gothic"/>
        </w:rPr>
      </w:pPr>
      <w:r>
        <w:rPr>
          <w:rFonts w:eastAsia="Malgun Gothic"/>
        </w:rPr>
        <w:t>NOTE:</w:t>
      </w:r>
      <w:r>
        <w:rPr>
          <w:rFonts w:eastAsia="Malgun Gothic"/>
        </w:rPr>
        <w:tab/>
        <w:t xml:space="preserve">Deployment of ATSSS that is homogeneous per PLMN or network slice enables consistent </w:t>
      </w:r>
      <w:proofErr w:type="spellStart"/>
      <w:r>
        <w:rPr>
          <w:rFonts w:eastAsia="Malgun Gothic"/>
        </w:rPr>
        <w:t>behavior</w:t>
      </w:r>
      <w:proofErr w:type="spellEnd"/>
      <w:r>
        <w:rPr>
          <w:rFonts w:eastAsia="Malgun Gothic"/>
        </w:rPr>
        <w:t>. In the case of non-homogenous sup</w:t>
      </w:r>
      <w:r>
        <w:rPr>
          <w:rFonts w:eastAsia="Malgun Gothic"/>
        </w:rPr>
        <w:t>port of ATSSS in a PLMN/slice (i.e. some NFs in a PLMN/slice may not support ATSSS), MA PDU Sessions can be released due to UE mobility.</w:t>
      </w:r>
    </w:p>
    <w:p w:rsidR="005735A1" w:rsidRDefault="00734AE2">
      <w:pPr>
        <w:rPr>
          <w:rFonts w:eastAsia="Malgun Gothic"/>
        </w:rPr>
      </w:pPr>
      <w:r>
        <w:rPr>
          <w:rFonts w:eastAsia="Malgun Gothic"/>
        </w:rPr>
        <w:t>The following clauses specify the functionality that enables ATSSS.</w:t>
      </w:r>
    </w:p>
    <w:p w:rsidR="005735A1" w:rsidRDefault="005735A1">
      <w:pPr>
        <w:rPr>
          <w:noProof/>
        </w:rPr>
      </w:pPr>
    </w:p>
    <w:p w:rsidR="005735A1" w:rsidRDefault="00734AE2">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rsidR="005735A1" w:rsidRDefault="005735A1">
      <w:pPr>
        <w:rPr>
          <w:noProof/>
        </w:rPr>
      </w:pPr>
    </w:p>
    <w:sectPr w:rsidR="005735A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F92B24C" w16cid:durableId="23CCD53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4AE2" w:rsidRDefault="00734AE2">
      <w:r>
        <w:separator/>
      </w:r>
    </w:p>
  </w:endnote>
  <w:endnote w:type="continuationSeparator" w:id="0">
    <w:p w:rsidR="00734AE2" w:rsidRDefault="00734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35A1" w:rsidRDefault="005735A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35A1" w:rsidRDefault="005735A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35A1" w:rsidRDefault="005735A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4AE2" w:rsidRDefault="00734AE2">
      <w:r>
        <w:separator/>
      </w:r>
    </w:p>
  </w:footnote>
  <w:footnote w:type="continuationSeparator" w:id="0">
    <w:p w:rsidR="00734AE2" w:rsidRDefault="00734A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35A1" w:rsidRDefault="00734A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35A1" w:rsidRDefault="005735A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35A1" w:rsidRDefault="005735A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35A1" w:rsidRDefault="005735A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35A1" w:rsidRDefault="00734AE2">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35A1" w:rsidRDefault="005735A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35A1"/>
    <w:rsid w:val="001826C3"/>
    <w:rsid w:val="005735A1"/>
    <w:rsid w:val="00734A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46AA-65AB-4630-B918-3D9B619E4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832</Words>
  <Characters>4748</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ZTEr01</cp:lastModifiedBy>
  <cp:revision>2</cp:revision>
  <cp:lastPrinted>1899-12-31T23:00:00Z</cp:lastPrinted>
  <dcterms:created xsi:type="dcterms:W3CDTF">2021-02-25T13:44:00Z</dcterms:created>
  <dcterms:modified xsi:type="dcterms:W3CDTF">2021-02-25T13:44:00Z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