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7F4C8" w14:textId="3AC2F616"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bookmarkStart w:id="8" w:name="_GoBack"/>
      <w:bookmarkEnd w:id="8"/>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ins w:id="9" w:author="Feder, Peretz" w:date="2021-02-28T23:20:00Z">
        <w:r w:rsidR="00B45782">
          <w:rPr>
            <w:rFonts w:cs="Arial"/>
            <w:b/>
            <w:bCs/>
            <w:i/>
            <w:sz w:val="28"/>
            <w:szCs w:val="28"/>
          </w:rPr>
          <w:t>r0</w:t>
        </w:r>
      </w:ins>
      <w:ins w:id="10" w:author="Huawei2" w:date="2021-03-05T11:07:00Z">
        <w:r w:rsidR="0016025A">
          <w:rPr>
            <w:rFonts w:cs="Arial"/>
            <w:b/>
            <w:bCs/>
            <w:i/>
            <w:sz w:val="28"/>
            <w:szCs w:val="28"/>
          </w:rPr>
          <w:t>3</w:t>
        </w:r>
      </w:ins>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4AE19BD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11" w:name="_Hlt497126619"/>
              <w:r w:rsidRPr="00EB0499">
                <w:rPr>
                  <w:rStyle w:val="Hyperlink"/>
                  <w:rFonts w:cs="Arial"/>
                  <w:b/>
                  <w:i/>
                  <w:noProof/>
                  <w:color w:val="FF0000"/>
                </w:rPr>
                <w:t>L</w:t>
              </w:r>
              <w:bookmarkEnd w:id="1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2" w:name="OLE_LINK1"/>
            <w:r w:rsidRPr="00EB0499">
              <w:rPr>
                <w:i/>
                <w:noProof/>
                <w:sz w:val="18"/>
              </w:rPr>
              <w:t>Rel-13</w:t>
            </w:r>
            <w:r w:rsidRPr="00EB0499">
              <w:rPr>
                <w:i/>
                <w:noProof/>
                <w:sz w:val="18"/>
              </w:rPr>
              <w:tab/>
              <w:t>(Release 13)</w:t>
            </w:r>
            <w:bookmarkEnd w:id="1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3F297DE0" w:rsidR="006E3457" w:rsidRPr="00CF491A" w:rsidRDefault="006E3457" w:rsidP="006A4764">
            <w:pPr>
              <w:pStyle w:val="CRCoverPage"/>
              <w:spacing w:after="0"/>
              <w:ind w:left="100"/>
              <w:rPr>
                <w:rFonts w:eastAsia="DengXian"/>
                <w:noProof/>
                <w:lang w:val="en-US" w:eastAsia="zh-CN"/>
              </w:rPr>
            </w:pPr>
            <w:r>
              <w:rPr>
                <w:lang w:val="en-US" w:eastAsia="zh-CN"/>
              </w:rPr>
              <w:t>4.1</w:t>
            </w:r>
            <w:r w:rsidR="00041DBD">
              <w:rPr>
                <w:lang w:val="en-US" w:eastAsia="zh-CN"/>
              </w:rPr>
              <w:t>6.1, 4.16.2, 4.16.3, 4.16.4, 4.16.5, 4.16.6, 4.16.11, 4.16.12, 4.16.13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3" w:name="_Toc20204221"/>
      <w:bookmarkStart w:id="14" w:name="_Toc27894913"/>
      <w:bookmarkStart w:id="15" w:name="_Toc36191994"/>
      <w:bookmarkStart w:id="16" w:name="_Toc45193084"/>
      <w:bookmarkStart w:id="17" w:name="_Toc47592716"/>
      <w:bookmarkStart w:id="18" w:name="_Toc51834803"/>
      <w:bookmarkStart w:id="19"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3"/>
      <w:bookmarkEnd w:id="14"/>
      <w:bookmarkEnd w:id="15"/>
      <w:bookmarkEnd w:id="16"/>
      <w:bookmarkEnd w:id="17"/>
      <w:bookmarkEnd w:id="18"/>
      <w:bookmarkEnd w:id="19"/>
    </w:p>
    <w:p w14:paraId="358B5174" w14:textId="77777777" w:rsidR="006E3457" w:rsidRPr="00140E21" w:rsidRDefault="006E3457" w:rsidP="006E3457">
      <w:pPr>
        <w:pStyle w:val="Heading4"/>
        <w:rPr>
          <w:rFonts w:eastAsia="SimSun"/>
        </w:rPr>
      </w:pPr>
      <w:bookmarkStart w:id="20" w:name="_Toc20204222"/>
      <w:bookmarkStart w:id="21" w:name="_Toc27894914"/>
      <w:bookmarkStart w:id="22" w:name="_Toc36191995"/>
      <w:bookmarkStart w:id="23" w:name="_Toc45193085"/>
      <w:bookmarkStart w:id="24" w:name="_Toc47592717"/>
      <w:bookmarkStart w:id="25" w:name="_Toc51834804"/>
      <w:bookmarkStart w:id="26" w:name="_Toc59100630"/>
      <w:r w:rsidRPr="00140E21">
        <w:rPr>
          <w:rFonts w:eastAsia="SimSun"/>
        </w:rPr>
        <w:t>4.16.1.1</w:t>
      </w:r>
      <w:r w:rsidRPr="00140E21">
        <w:rPr>
          <w:rFonts w:eastAsia="SimSun"/>
        </w:rPr>
        <w:tab/>
        <w:t>General</w:t>
      </w:r>
      <w:bookmarkEnd w:id="20"/>
      <w:bookmarkEnd w:id="21"/>
      <w:bookmarkEnd w:id="22"/>
      <w:bookmarkEnd w:id="23"/>
      <w:bookmarkEnd w:id="24"/>
      <w:bookmarkEnd w:id="25"/>
      <w:bookmarkEnd w:id="26"/>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7" w:name="_Toc20204223"/>
      <w:bookmarkStart w:id="28" w:name="_Toc27894915"/>
      <w:bookmarkStart w:id="29" w:name="_Toc36191996"/>
      <w:bookmarkStart w:id="30" w:name="_Toc45193086"/>
      <w:bookmarkStart w:id="31" w:name="_Toc47592718"/>
      <w:bookmarkStart w:id="32" w:name="_Toc51834805"/>
      <w:bookmarkStart w:id="33" w:name="_Toc59100631"/>
      <w:r w:rsidRPr="00140E21">
        <w:rPr>
          <w:rFonts w:eastAsia="SimSun"/>
        </w:rPr>
        <w:t>4.16.1.2</w:t>
      </w:r>
      <w:r w:rsidRPr="00140E21">
        <w:rPr>
          <w:rFonts w:eastAsia="SimSun"/>
        </w:rPr>
        <w:tab/>
        <w:t>AM Policy Association Establishment with new Selected PCF</w:t>
      </w:r>
      <w:bookmarkEnd w:id="27"/>
      <w:bookmarkEnd w:id="28"/>
      <w:bookmarkEnd w:id="29"/>
      <w:bookmarkEnd w:id="30"/>
      <w:bookmarkEnd w:id="31"/>
      <w:bookmarkEnd w:id="32"/>
      <w:bookmarkEnd w:id="33"/>
    </w:p>
    <w:bookmarkStart w:id="34" w:name="_MON_1592305003"/>
    <w:bookmarkEnd w:id="34"/>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5.5pt" o:ole="">
            <v:imagedata r:id="rId8" o:title=""/>
          </v:shape>
          <o:OLEObject Type="Embed" ProgID="Word.Picture.8" ShapeID="_x0000_i1025" DrawAspect="Content" ObjectID="_1676448179" r:id="rId9"/>
        </w:object>
      </w:r>
    </w:p>
    <w:p w14:paraId="1E2DA762" w14:textId="77777777" w:rsidR="006E3457" w:rsidRPr="00140E21" w:rsidRDefault="006E3457" w:rsidP="006E3457">
      <w:pPr>
        <w:pStyle w:val="TF"/>
        <w:rPr>
          <w:lang w:eastAsia="zh-CN"/>
        </w:rPr>
      </w:pPr>
      <w:r w:rsidRPr="00140E21">
        <w:t xml:space="preserve">Figure 4.16.1.2-1: </w:t>
      </w:r>
      <w:bookmarkStart w:id="35" w:name="_Hlk500404818"/>
      <w:r w:rsidRPr="00140E21">
        <w:t xml:space="preserve">AM </w:t>
      </w:r>
      <w:r w:rsidRPr="00140E21">
        <w:rPr>
          <w:lang w:eastAsia="zh-CN"/>
        </w:rPr>
        <w:t>Policy Association</w:t>
      </w:r>
      <w:bookmarkEnd w:id="35"/>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In the non-roaming case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6BC58C47"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w:t>
      </w:r>
      <w:r w:rsidRPr="00140E21">
        <w:lastRenderedPageBreak/>
        <w:t>to AMF.</w:t>
      </w:r>
      <w:ins w:id="36" w:author="Ericsson User" w:date="2021-02-01T12:04:00Z">
        <w:r w:rsidR="00C53153">
          <w:t xml:space="preserve"> In non-roaming case, the PCF may subscribe to Analytics </w:t>
        </w:r>
      </w:ins>
      <w:ins w:id="37" w:author="Huawei2" w:date="2021-03-05T10:58:00Z">
        <w:r w:rsidR="005A112C">
          <w:t xml:space="preserve">from NWDAF </w:t>
        </w:r>
      </w:ins>
      <w:ins w:id="38" w:author="Ericsson User" w:date="2021-02-01T12:04:00Z">
        <w:r w:rsidR="00C53153">
          <w:t xml:space="preserve">as defined in </w:t>
        </w:r>
      </w:ins>
      <w:ins w:id="39" w:author="Huawei2" w:date="2021-03-05T10:58:00Z">
        <w:r w:rsidR="005A112C">
          <w:rPr>
            <w:lang w:eastAsia="zh-CN"/>
          </w:rPr>
          <w:t>TS 23.503 [20], clause 6.1.1.3.</w:t>
        </w:r>
      </w:ins>
      <w:ins w:id="40" w:author="Ericsson User" w:date="2021-02-01T12:04:00Z">
        <w:del w:id="41" w:author="Huawei2" w:date="2021-03-05T10:58:00Z">
          <w:r w:rsidR="00C53153" w:rsidDel="005A112C">
            <w:delText>clause</w:delText>
          </w:r>
        </w:del>
      </w:ins>
      <w:ins w:id="42" w:author="Ericsson User" w:date="2021-02-01T12:05:00Z">
        <w:del w:id="43" w:author="Huawei2" w:date="2021-03-05T10:58:00Z">
          <w:r w:rsidR="00C53153" w:rsidDel="005A112C">
            <w:delText xml:space="preserve"> </w:delText>
          </w:r>
          <w:r w:rsidR="00C53153" w:rsidRPr="00140E21" w:rsidDel="005A112C">
            <w:rPr>
              <w:lang w:eastAsia="zh-CN"/>
            </w:rPr>
            <w:delText>4.16.2.</w:delText>
          </w:r>
        </w:del>
      </w:ins>
      <w:ins w:id="44" w:author="Ericsson User" w:date="2021-02-09T16:45:00Z">
        <w:del w:id="45" w:author="Huawei2" w:date="2021-03-05T10:58:00Z">
          <w:r w:rsidR="00ED1BB3" w:rsidDel="005A112C">
            <w:rPr>
              <w:lang w:eastAsia="zh-CN"/>
            </w:rPr>
            <w:delText>2,</w:delText>
          </w:r>
        </w:del>
      </w:ins>
      <w:ins w:id="46"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47" w:name="_Toc20204224"/>
      <w:bookmarkStart w:id="48" w:name="_Toc27894916"/>
      <w:bookmarkStart w:id="49" w:name="_Toc36191997"/>
      <w:bookmarkStart w:id="50" w:name="_Toc45193087"/>
      <w:bookmarkStart w:id="51" w:name="_Toc47592719"/>
      <w:bookmarkStart w:id="52" w:name="_Toc51834806"/>
      <w:bookmarkStart w:id="53" w:name="_Toc59100632"/>
      <w:r w:rsidRPr="00140E21">
        <w:rPr>
          <w:lang w:eastAsia="zh-CN"/>
        </w:rPr>
        <w:t>4.16.1.3</w:t>
      </w:r>
      <w:r w:rsidRPr="00140E21">
        <w:rPr>
          <w:lang w:eastAsia="zh-CN"/>
        </w:rPr>
        <w:tab/>
        <w:t>Void</w:t>
      </w:r>
      <w:bookmarkEnd w:id="47"/>
      <w:bookmarkEnd w:id="48"/>
      <w:bookmarkEnd w:id="49"/>
      <w:bookmarkEnd w:id="50"/>
      <w:bookmarkEnd w:id="51"/>
      <w:bookmarkEnd w:id="52"/>
      <w:bookmarkEnd w:id="53"/>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54" w:name="_Toc20204225"/>
      <w:bookmarkStart w:id="55" w:name="_Toc27894917"/>
      <w:bookmarkStart w:id="56" w:name="_Toc36191998"/>
      <w:bookmarkStart w:id="57" w:name="_Toc45193088"/>
      <w:bookmarkStart w:id="58" w:name="_Toc47592720"/>
      <w:bookmarkStart w:id="59" w:name="_Toc51834807"/>
      <w:bookmarkStart w:id="60" w:name="_Toc59100633"/>
      <w:r w:rsidRPr="00140E21">
        <w:rPr>
          <w:lang w:eastAsia="zh-CN"/>
        </w:rPr>
        <w:t>4.16.2</w:t>
      </w:r>
      <w:r w:rsidRPr="00140E21">
        <w:rPr>
          <w:lang w:eastAsia="zh-CN"/>
        </w:rPr>
        <w:tab/>
        <w:t>AM Policy Association Modification</w:t>
      </w:r>
      <w:bookmarkEnd w:id="54"/>
      <w:bookmarkEnd w:id="55"/>
      <w:bookmarkEnd w:id="56"/>
      <w:bookmarkEnd w:id="57"/>
      <w:bookmarkEnd w:id="58"/>
      <w:bookmarkEnd w:id="59"/>
      <w:bookmarkEnd w:id="60"/>
    </w:p>
    <w:p w14:paraId="04CE32FF" w14:textId="77777777" w:rsidR="006E3457" w:rsidRPr="00140E21" w:rsidRDefault="006E3457" w:rsidP="006E3457">
      <w:pPr>
        <w:pStyle w:val="Heading4"/>
      </w:pPr>
      <w:bookmarkStart w:id="61" w:name="_Toc20204226"/>
      <w:bookmarkStart w:id="62" w:name="_Toc27894918"/>
      <w:bookmarkStart w:id="63" w:name="_Toc36191999"/>
      <w:bookmarkStart w:id="64" w:name="_Toc45193089"/>
      <w:bookmarkStart w:id="65" w:name="_Toc47592721"/>
      <w:bookmarkStart w:id="66" w:name="_Toc51834808"/>
      <w:bookmarkStart w:id="67" w:name="_Toc59100634"/>
      <w:r w:rsidRPr="00140E21">
        <w:t>4.16.2.0</w:t>
      </w:r>
      <w:r w:rsidRPr="00140E21">
        <w:tab/>
        <w:t>General</w:t>
      </w:r>
      <w:bookmarkEnd w:id="61"/>
      <w:bookmarkEnd w:id="62"/>
      <w:bookmarkEnd w:id="63"/>
      <w:bookmarkEnd w:id="64"/>
      <w:bookmarkEnd w:id="65"/>
      <w:bookmarkEnd w:id="66"/>
      <w:bookmarkEnd w:id="67"/>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68" w:author="Feder, Peretz" w:date="2021-02-05T01:04:00Z">
        <w:r w:rsidR="00D22763">
          <w:rPr>
            <w:lang w:eastAsia="zh-CN"/>
          </w:rPr>
          <w:t xml:space="preserve">policy decision per </w:t>
        </w:r>
      </w:ins>
      <w:r w:rsidRPr="00140E21">
        <w:rPr>
          <w:lang w:eastAsia="zh-CN"/>
        </w:rPr>
        <w:t xml:space="preserve">local decision or </w:t>
      </w:r>
      <w:ins w:id="69" w:author="Feder, Peretz" w:date="2021-02-05T01:05:00Z">
        <w:r w:rsidR="00D22763">
          <w:rPr>
            <w:lang w:eastAsia="zh-CN"/>
          </w:rPr>
          <w:t xml:space="preserve">per </w:t>
        </w:r>
      </w:ins>
      <w:r w:rsidRPr="00140E21">
        <w:rPr>
          <w:lang w:eastAsia="zh-CN"/>
        </w:rPr>
        <w:t xml:space="preserve">trigger </w:t>
      </w:r>
      <w:del w:id="70" w:author="Feder, Peretz" w:date="2021-02-05T01:06:00Z">
        <w:r w:rsidRPr="00140E21" w:rsidDel="00D22763">
          <w:rPr>
            <w:lang w:eastAsia="zh-CN"/>
          </w:rPr>
          <w:delText>from</w:delText>
        </w:r>
      </w:del>
      <w:ins w:id="71" w:author="Feder, Peretz" w:date="2021-02-05T01:06:00Z">
        <w:r w:rsidR="00D22763">
          <w:rPr>
            <w:lang w:eastAsia="zh-CN"/>
          </w:rPr>
          <w:t>by</w:t>
        </w:r>
      </w:ins>
      <w:r w:rsidRPr="00140E21">
        <w:rPr>
          <w:lang w:eastAsia="zh-CN"/>
        </w:rPr>
        <w:t xml:space="preserve"> other peers of the PCF (i.e. UDR</w:t>
      </w:r>
      <w:ins w:id="72" w:author="Feder, Peretz" w:date="2021-02-05T00:40:00Z">
        <w:r w:rsidR="00D478B9">
          <w:rPr>
            <w:lang w:eastAsia="zh-CN"/>
          </w:rPr>
          <w:t xml:space="preserve"> or NWDAF</w:t>
        </w:r>
      </w:ins>
      <w:r w:rsidRPr="00140E21">
        <w:rPr>
          <w:lang w:eastAsia="zh-CN"/>
        </w:rPr>
        <w:t>): the procedure is initiated by the PCF.</w:t>
      </w:r>
      <w:ins w:id="73" w:author="Feder, Peretz" w:date="2021-01-17T13:54:00Z">
        <w:r w:rsidR="006A4764">
          <w:rPr>
            <w:lang w:eastAsia="zh-CN"/>
          </w:rPr>
          <w:t xml:space="preserve"> </w:t>
        </w:r>
      </w:ins>
    </w:p>
    <w:p w14:paraId="74FE7D24" w14:textId="54EAC08A" w:rsidR="006E3457" w:rsidRDefault="006E3457" w:rsidP="006E3457">
      <w:pPr>
        <w:pStyle w:val="B1"/>
        <w:rPr>
          <w:ins w:id="74"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6213C3CA" w14:textId="77777777" w:rsidR="006E3457" w:rsidRPr="00140E21" w:rsidRDefault="006E3457" w:rsidP="006E3457">
      <w:pPr>
        <w:pStyle w:val="Heading4"/>
        <w:rPr>
          <w:lang w:eastAsia="zh-CN"/>
        </w:rPr>
      </w:pPr>
      <w:bookmarkStart w:id="75" w:name="_Toc20204227"/>
      <w:bookmarkStart w:id="76" w:name="_Toc27894919"/>
      <w:bookmarkStart w:id="77" w:name="_Toc36192000"/>
      <w:bookmarkStart w:id="78" w:name="_Toc45193090"/>
      <w:bookmarkStart w:id="79" w:name="_Toc47592722"/>
      <w:bookmarkStart w:id="80" w:name="_Toc51834809"/>
      <w:bookmarkStart w:id="81" w:name="_Toc59100635"/>
      <w:r w:rsidRPr="00140E21">
        <w:rPr>
          <w:lang w:eastAsia="zh-CN"/>
        </w:rPr>
        <w:t>4.16.2.1</w:t>
      </w:r>
      <w:r w:rsidRPr="00140E21">
        <w:rPr>
          <w:lang w:eastAsia="zh-CN"/>
        </w:rPr>
        <w:tab/>
        <w:t>AM Policy Association Modification initiated by the AMF</w:t>
      </w:r>
      <w:bookmarkEnd w:id="75"/>
      <w:bookmarkEnd w:id="76"/>
      <w:bookmarkEnd w:id="77"/>
      <w:bookmarkEnd w:id="78"/>
      <w:bookmarkEnd w:id="79"/>
      <w:bookmarkEnd w:id="80"/>
      <w:bookmarkEnd w:id="81"/>
    </w:p>
    <w:p w14:paraId="2B4B0403" w14:textId="77777777" w:rsidR="006E3457" w:rsidRPr="00140E21" w:rsidRDefault="006E3457" w:rsidP="006E3457">
      <w:pPr>
        <w:pStyle w:val="Heading5"/>
        <w:rPr>
          <w:lang w:eastAsia="zh-CN"/>
        </w:rPr>
      </w:pPr>
      <w:bookmarkStart w:id="82" w:name="_Toc20204228"/>
      <w:bookmarkStart w:id="83" w:name="_Toc27894920"/>
      <w:bookmarkStart w:id="84" w:name="_Toc36192001"/>
      <w:bookmarkStart w:id="85" w:name="_Toc45193091"/>
      <w:bookmarkStart w:id="86" w:name="_Toc47592723"/>
      <w:bookmarkStart w:id="87" w:name="_Toc51834810"/>
      <w:bookmarkStart w:id="88" w:name="_Toc59100636"/>
      <w:r w:rsidRPr="00140E21">
        <w:rPr>
          <w:lang w:eastAsia="zh-CN"/>
        </w:rPr>
        <w:t>4.16.2.1.1</w:t>
      </w:r>
      <w:r w:rsidRPr="00140E21">
        <w:rPr>
          <w:lang w:eastAsia="zh-CN"/>
        </w:rPr>
        <w:tab/>
        <w:t>AM Policy Association Modification initiated by the AMF without AMF relocation</w:t>
      </w:r>
      <w:bookmarkEnd w:id="82"/>
      <w:bookmarkEnd w:id="83"/>
      <w:bookmarkEnd w:id="84"/>
      <w:bookmarkEnd w:id="85"/>
      <w:bookmarkEnd w:id="86"/>
      <w:bookmarkEnd w:id="87"/>
      <w:bookmarkEnd w:id="88"/>
    </w:p>
    <w:p w14:paraId="77E5A294" w14:textId="77777777" w:rsidR="006E3457" w:rsidRPr="00140E21" w:rsidRDefault="006E3457" w:rsidP="006E3457">
      <w:pPr>
        <w:rPr>
          <w:lang w:eastAsia="zh-CN"/>
        </w:rPr>
      </w:pPr>
      <w:r w:rsidRPr="00140E21">
        <w:rPr>
          <w:lang w:eastAsia="zh-CN"/>
        </w:rPr>
        <w:t>This procedure is applicable to Case A.</w:t>
      </w:r>
    </w:p>
    <w:bookmarkStart w:id="89" w:name="_MON_1592414610"/>
    <w:bookmarkEnd w:id="89"/>
    <w:p w14:paraId="3F9B1083" w14:textId="77777777" w:rsidR="006E3457" w:rsidRPr="00140E21" w:rsidRDefault="006E3457" w:rsidP="006E3457">
      <w:pPr>
        <w:pStyle w:val="TH"/>
      </w:pPr>
      <w:r w:rsidRPr="00140E21">
        <w:object w:dxaOrig="4912" w:dyaOrig="5238" w14:anchorId="6FDEF00D">
          <v:shape id="_x0000_i1026" type="#_x0000_t75" style="width:245pt;height:261.5pt" o:ole="">
            <v:imagedata r:id="rId10" o:title=""/>
          </v:shape>
          <o:OLEObject Type="Embed" ProgID="Word.Picture.8" ShapeID="_x0000_i1026" DrawAspect="Content" ObjectID="_1676448180"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In the non-roaming case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2A9D06E7"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90" w:author="Ericsson User" w:date="2021-02-01T12:05:00Z">
        <w:r w:rsidR="00C53153">
          <w:t xml:space="preserve"> In non-roaming case, the PCF may subscribe to Analytics </w:t>
        </w:r>
      </w:ins>
      <w:ins w:id="91" w:author="Huawei2" w:date="2021-03-05T10:57:00Z">
        <w:r w:rsidR="005A112C">
          <w:t>from NWDAF</w:t>
        </w:r>
      </w:ins>
      <w:ins w:id="92" w:author="Huawei2" w:date="2021-03-05T10:58:00Z">
        <w:r w:rsidR="005A112C">
          <w:t xml:space="preserve"> </w:t>
        </w:r>
      </w:ins>
      <w:ins w:id="93" w:author="Ericsson User" w:date="2021-02-01T12:05:00Z">
        <w:r w:rsidR="00C53153">
          <w:t xml:space="preserve">as defined in </w:t>
        </w:r>
      </w:ins>
      <w:ins w:id="94" w:author="Huawei2" w:date="2021-03-05T10:58:00Z">
        <w:r w:rsidR="005A112C">
          <w:rPr>
            <w:lang w:eastAsia="zh-CN"/>
          </w:rPr>
          <w:t>TS 23.503 [20], clause 6.1.1.3</w:t>
        </w:r>
      </w:ins>
      <w:ins w:id="95" w:author="Ericsson User" w:date="2021-02-01T12:05:00Z">
        <w:del w:id="96" w:author="Huawei2" w:date="2021-03-05T10:58:00Z">
          <w:r w:rsidR="00C53153" w:rsidDel="005A112C">
            <w:delText xml:space="preserve">clause </w:delText>
          </w:r>
          <w:r w:rsidR="00C53153" w:rsidRPr="00140E21" w:rsidDel="005A112C">
            <w:rPr>
              <w:lang w:eastAsia="zh-CN"/>
            </w:rPr>
            <w:delText>4.16.2.</w:delText>
          </w:r>
        </w:del>
      </w:ins>
      <w:ins w:id="97" w:author="Ericsson User" w:date="2021-02-09T16:45:00Z">
        <w:del w:id="98" w:author="Huawei2" w:date="2021-03-05T10:58:00Z">
          <w:r w:rsidR="00ED1BB3" w:rsidDel="005A112C">
            <w:rPr>
              <w:lang w:eastAsia="zh-CN"/>
            </w:rPr>
            <w:delText>2</w:delText>
          </w:r>
        </w:del>
      </w:ins>
      <w:ins w:id="99"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100" w:name="_Toc20204229"/>
      <w:bookmarkStart w:id="101" w:name="_Toc27894921"/>
      <w:bookmarkStart w:id="102" w:name="_Toc36192002"/>
      <w:bookmarkStart w:id="103" w:name="_Toc45193092"/>
      <w:bookmarkStart w:id="104" w:name="_Toc47592724"/>
      <w:bookmarkStart w:id="105" w:name="_Toc51834811"/>
      <w:bookmarkStart w:id="106" w:name="_Toc59100637"/>
      <w:r w:rsidRPr="00140E21">
        <w:rPr>
          <w:lang w:eastAsia="zh-CN"/>
        </w:rPr>
        <w:t>4.16.2.1.2</w:t>
      </w:r>
      <w:r w:rsidRPr="00140E21">
        <w:rPr>
          <w:lang w:eastAsia="zh-CN"/>
        </w:rPr>
        <w:tab/>
        <w:t>AM Policy Association Modification with old PCF during AMF relocation</w:t>
      </w:r>
      <w:bookmarkEnd w:id="100"/>
      <w:bookmarkEnd w:id="101"/>
      <w:bookmarkEnd w:id="102"/>
      <w:bookmarkEnd w:id="103"/>
      <w:bookmarkEnd w:id="104"/>
      <w:bookmarkEnd w:id="105"/>
      <w:bookmarkEnd w:id="106"/>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7" w:name="_MON_1599807680"/>
    <w:bookmarkEnd w:id="107"/>
    <w:p w14:paraId="5E48F15E" w14:textId="77777777" w:rsidR="006E3457" w:rsidRPr="00140E21" w:rsidRDefault="006E3457" w:rsidP="006E3457">
      <w:pPr>
        <w:pStyle w:val="TH"/>
      </w:pPr>
      <w:r w:rsidRPr="00140E21">
        <w:object w:dxaOrig="8713" w:dyaOrig="4518" w14:anchorId="56AC204D">
          <v:shape id="_x0000_i1027" type="#_x0000_t75" style="width:435pt;height:227.5pt" o:ole="">
            <v:imagedata r:id="rId12" o:title=""/>
          </v:shape>
          <o:OLEObject Type="Embed" ProgID="Word.Picture.8" ShapeID="_x0000_i1027" DrawAspect="Content" ObjectID="_1676448181"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w:t>
      </w:r>
      <w:proofErr w:type="gramStart"/>
      <w:r w:rsidRPr="00140E21">
        <w:rPr>
          <w:lang w:eastAsia="zh-CN"/>
        </w:rPr>
        <w:t>)PCF</w:t>
      </w:r>
      <w:proofErr w:type="gramEnd"/>
      <w:r w:rsidRPr="00140E21">
        <w:rPr>
          <w:lang w:eastAsia="zh-CN"/>
        </w:rPr>
        <w:t xml:space="preserve"> and contacts the (V</w:t>
      </w:r>
      <w:r w:rsidRPr="00140E21">
        <w:rPr>
          <w:lang w:eastAsia="zh-CN"/>
        </w:rPr>
        <w:noBreakHyphen/>
        <w:t>)PCF identified by the PCF ID received in step 1.</w:t>
      </w:r>
    </w:p>
    <w:p w14:paraId="05E52800" w14:textId="1C1CEDEC"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8" w:author="Ericsson User" w:date="2021-02-01T12:06:00Z">
        <w:r w:rsidR="00C53153">
          <w:rPr>
            <w:lang w:eastAsia="zh-CN"/>
          </w:rPr>
          <w:t xml:space="preserve"> </w:t>
        </w:r>
        <w:r w:rsidR="00C53153">
          <w:t xml:space="preserve">In non-roaming case, the PCF may subscribe to Analytics </w:t>
        </w:r>
      </w:ins>
      <w:ins w:id="109" w:author="Huawei2" w:date="2021-03-05T10:57:00Z">
        <w:r w:rsidR="005A112C">
          <w:t xml:space="preserve">from NWDAF </w:t>
        </w:r>
      </w:ins>
      <w:ins w:id="110" w:author="Ericsson User" w:date="2021-02-01T12:06:00Z">
        <w:r w:rsidR="00C53153">
          <w:t xml:space="preserve">as defined in </w:t>
        </w:r>
      </w:ins>
      <w:ins w:id="111" w:author="Huawei2" w:date="2021-03-05T10:57:00Z">
        <w:r w:rsidR="005A112C">
          <w:rPr>
            <w:lang w:eastAsia="zh-CN"/>
          </w:rPr>
          <w:t>TS 23.503 [20], clause 6.1.1.3</w:t>
        </w:r>
      </w:ins>
      <w:ins w:id="112" w:author="Ericsson User" w:date="2021-02-01T12:06:00Z">
        <w:del w:id="113" w:author="Huawei2" w:date="2021-03-05T10:57:00Z">
          <w:r w:rsidR="00C53153" w:rsidDel="005A112C">
            <w:delText xml:space="preserve">clause </w:delText>
          </w:r>
          <w:r w:rsidR="00C53153" w:rsidRPr="00140E21" w:rsidDel="005A112C">
            <w:rPr>
              <w:lang w:eastAsia="zh-CN"/>
            </w:rPr>
            <w:delText>4.16.2.</w:delText>
          </w:r>
        </w:del>
      </w:ins>
      <w:ins w:id="114" w:author="Ericsson User" w:date="2021-02-09T16:46:00Z">
        <w:del w:id="115" w:author="Huawei2" w:date="2021-03-05T10:57:00Z">
          <w:r w:rsidR="00ED1BB3" w:rsidDel="005A112C">
            <w:rPr>
              <w:lang w:eastAsia="zh-CN"/>
            </w:rPr>
            <w:delText>2</w:delText>
          </w:r>
        </w:del>
      </w:ins>
      <w:ins w:id="116"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17" w:author="Feder, Peretz" w:date="2021-02-05T15:21:00Z"/>
          <w:lang w:eastAsia="zh-CN"/>
        </w:rPr>
      </w:pPr>
      <w:bookmarkStart w:id="118" w:name="_Toc20204230"/>
      <w:bookmarkStart w:id="119" w:name="_Toc27894922"/>
      <w:bookmarkStart w:id="120" w:name="_Toc36192003"/>
      <w:bookmarkStart w:id="121" w:name="_Toc45193093"/>
      <w:bookmarkStart w:id="122" w:name="_Toc47592725"/>
      <w:bookmarkStart w:id="123" w:name="_Toc51834812"/>
      <w:bookmarkStart w:id="124" w:name="_Toc59100638"/>
      <w:r w:rsidRPr="00140E21">
        <w:rPr>
          <w:lang w:eastAsia="zh-CN"/>
        </w:rPr>
        <w:t>4.16.2.2</w:t>
      </w:r>
      <w:r w:rsidRPr="00140E21">
        <w:rPr>
          <w:lang w:eastAsia="zh-CN"/>
        </w:rPr>
        <w:tab/>
        <w:t>AM Policy Association Modification initiated by the PCF</w:t>
      </w:r>
      <w:bookmarkEnd w:id="118"/>
      <w:bookmarkEnd w:id="119"/>
      <w:bookmarkEnd w:id="120"/>
      <w:bookmarkEnd w:id="121"/>
      <w:bookmarkEnd w:id="122"/>
      <w:bookmarkEnd w:id="123"/>
      <w:bookmarkEnd w:id="124"/>
    </w:p>
    <w:p w14:paraId="6FE457DA" w14:textId="77777777" w:rsidR="00F26D1E" w:rsidRDefault="00F26D1E" w:rsidP="00B94F3A">
      <w:pPr>
        <w:rPr>
          <w:ins w:id="125" w:author="Feder, Peretz" w:date="2021-02-07T00:27:00Z"/>
        </w:rPr>
      </w:pPr>
    </w:p>
    <w:p w14:paraId="7632F241" w14:textId="0072CEFE" w:rsidR="00B94F3A" w:rsidRPr="00B94F3A" w:rsidDel="004F0F1C" w:rsidRDefault="00F26D1E" w:rsidP="00B94F3A">
      <w:pPr>
        <w:rPr>
          <w:del w:id="126" w:author="Feder, Peretz" w:date="2021-03-04T15:23:00Z"/>
        </w:rPr>
      </w:pPr>
      <w:ins w:id="127" w:author="Feder, Peretz" w:date="2021-02-07T00:27:00Z">
        <w:del w:id="128" w:author="Huawei2" w:date="2021-03-05T10:39:00Z">
          <w:r w:rsidDel="00BA7100">
            <w:delText>An</w:delText>
          </w:r>
        </w:del>
      </w:ins>
      <w:ins w:id="129" w:author="Huawei2" w:date="2021-03-05T10:39:00Z">
        <w:r w:rsidR="00BA7100">
          <w:t>The</w:t>
        </w:r>
      </w:ins>
      <w:ins w:id="130" w:author="Feder, Peretz" w:date="2021-02-07T00:27:00Z">
        <w:r>
          <w:t xml:space="preserve"> AM </w:t>
        </w:r>
        <w:del w:id="131" w:author="Huawei2" w:date="2021-03-05T10:39:00Z">
          <w:r w:rsidDel="00BA7100">
            <w:delText>p</w:delText>
          </w:r>
        </w:del>
      </w:ins>
      <w:ins w:id="132" w:author="Huawei2" w:date="2021-03-05T10:39:00Z">
        <w:r w:rsidR="00BA7100">
          <w:t>P</w:t>
        </w:r>
      </w:ins>
      <w:ins w:id="133" w:author="Feder, Peretz" w:date="2021-02-07T00:27:00Z">
        <w:r>
          <w:t xml:space="preserve">olicy </w:t>
        </w:r>
      </w:ins>
      <w:ins w:id="134" w:author="Huawei2" w:date="2021-03-05T10:39:00Z">
        <w:r w:rsidR="00BA7100">
          <w:t>A</w:t>
        </w:r>
      </w:ins>
      <w:ins w:id="135" w:author="Huawei2" w:date="2021-03-05T10:38:00Z">
        <w:r w:rsidR="00BA7100">
          <w:t xml:space="preserve">ssociation </w:t>
        </w:r>
      </w:ins>
      <w:ins w:id="136" w:author="Feder, Peretz" w:date="2021-02-07T00:27:00Z">
        <w:r>
          <w:t xml:space="preserve">modification </w:t>
        </w:r>
      </w:ins>
      <w:ins w:id="137" w:author="Huawei2" w:date="2021-03-05T10:39:00Z">
        <w:r w:rsidR="00BA7100">
          <w:t xml:space="preserve">procedure </w:t>
        </w:r>
      </w:ins>
      <w:ins w:id="138" w:author="Feder, Peretz" w:date="2021-02-07T00:27:00Z">
        <w:r>
          <w:t xml:space="preserve">may be </w:t>
        </w:r>
      </w:ins>
      <w:ins w:id="139" w:author="Feder, Peretz" w:date="2021-02-07T00:28:00Z">
        <w:r>
          <w:t xml:space="preserve">initiated by </w:t>
        </w:r>
      </w:ins>
      <w:ins w:id="140" w:author="Feder, Peretz" w:date="2021-02-07T00:31:00Z">
        <w:r>
          <w:t xml:space="preserve">an </w:t>
        </w:r>
      </w:ins>
      <w:ins w:id="141" w:author="Feder, Peretz" w:date="2021-02-07T00:28:00Z">
        <w:r>
          <w:t xml:space="preserve">internal </w:t>
        </w:r>
      </w:ins>
      <w:ins w:id="142" w:author="Feder, Peretz" w:date="2021-02-07T00:30:00Z">
        <w:r>
          <w:t xml:space="preserve">PCF event or by </w:t>
        </w:r>
      </w:ins>
      <w:ins w:id="143" w:author="Feder, Peretz" w:date="2021-02-07T01:06:00Z">
        <w:r w:rsidR="00032388">
          <w:t xml:space="preserve">PCF </w:t>
        </w:r>
      </w:ins>
      <w:ins w:id="144" w:author="Feder, Peretz" w:date="2021-02-07T00:53:00Z">
        <w:r w:rsidR="00D16F32">
          <w:t>obtaining</w:t>
        </w:r>
      </w:ins>
      <w:ins w:id="145" w:author="Feder, Peretz" w:date="2021-02-07T00:31:00Z">
        <w:r>
          <w:t xml:space="preserve"> pertinent analytic</w:t>
        </w:r>
      </w:ins>
      <w:ins w:id="146" w:author="Huawei2" w:date="2021-03-05T10:28:00Z">
        <w:r w:rsidR="00E00D6E">
          <w:t>s</w:t>
        </w:r>
      </w:ins>
      <w:ins w:id="147" w:author="Feder, Peretz" w:date="2021-02-07T00:31:00Z">
        <w:r>
          <w:t xml:space="preserve"> information</w:t>
        </w:r>
      </w:ins>
      <w:ins w:id="148" w:author="Huawei2" w:date="2021-03-05T10:27:00Z">
        <w:r w:rsidR="00E00D6E">
          <w:t xml:space="preserve"> from an </w:t>
        </w:r>
      </w:ins>
      <w:ins w:id="149" w:author="Huawei2" w:date="2021-03-05T10:28:00Z">
        <w:r w:rsidR="00E00D6E">
          <w:t>NWDAF</w:t>
        </w:r>
      </w:ins>
      <w:ins w:id="150" w:author="Feder, Peretz" w:date="2021-02-07T00:31:00Z">
        <w:r>
          <w:t xml:space="preserve">. </w:t>
        </w:r>
      </w:ins>
    </w:p>
    <w:p w14:paraId="5370737E" w14:textId="08A7DCBF" w:rsidR="006E3457" w:rsidRPr="00140E21" w:rsidRDefault="006E3457">
      <w:pPr>
        <w:rPr>
          <w:lang w:eastAsia="zh-CN"/>
        </w:rPr>
        <w:pPrChange w:id="151" w:author="Feder, Peretz" w:date="2021-03-04T15:23:00Z">
          <w:pPr>
            <w:keepNext/>
          </w:pPr>
        </w:pPrChange>
      </w:pPr>
      <w:r w:rsidRPr="00140E21">
        <w:rPr>
          <w:lang w:eastAsia="zh-CN"/>
        </w:rPr>
        <w:lastRenderedPageBreak/>
        <w:t>Th</w:t>
      </w:r>
      <w:ins w:id="152" w:author="Feder, Peretz" w:date="2021-02-05T15:22:00Z">
        <w:r w:rsidR="00B94F3A">
          <w:rPr>
            <w:lang w:eastAsia="zh-CN"/>
          </w:rPr>
          <w:t>e</w:t>
        </w:r>
      </w:ins>
      <w:del w:id="153" w:author="Feder, Peretz" w:date="2021-02-05T15:22:00Z">
        <w:r w:rsidRPr="00140E21" w:rsidDel="00B94F3A">
          <w:rPr>
            <w:lang w:eastAsia="zh-CN"/>
          </w:rPr>
          <w:delText>is</w:delText>
        </w:r>
      </w:del>
      <w:r w:rsidRPr="00140E21">
        <w:rPr>
          <w:lang w:eastAsia="zh-CN"/>
        </w:rPr>
        <w:t xml:space="preserve"> </w:t>
      </w:r>
      <w:ins w:id="154"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55" w:name="_MON_1592305935"/>
    <w:bookmarkEnd w:id="155"/>
    <w:p w14:paraId="59EF1226" w14:textId="4BB13D2E" w:rsidR="00032388" w:rsidRDefault="006E3457" w:rsidP="006E3457">
      <w:pPr>
        <w:pStyle w:val="TH"/>
        <w:rPr>
          <w:ins w:id="156" w:author="Feder, Peretz" w:date="2021-02-07T01:12:00Z"/>
        </w:rPr>
      </w:pPr>
      <w:r w:rsidRPr="00140E21">
        <w:object w:dxaOrig="6473" w:dyaOrig="4336" w14:anchorId="2460144C">
          <v:shape id="_x0000_i1028" type="#_x0000_t75" style="width:324pt;height:217pt" o:ole="">
            <v:imagedata r:id="rId14" o:title=""/>
          </v:shape>
          <o:OLEObject Type="Embed" ProgID="Word.Picture.8" ShapeID="_x0000_i1028" DrawAspect="Content" ObjectID="_1676448182" r:id="rId15"/>
        </w:object>
      </w:r>
      <w:r w:rsidR="00447D7B">
        <w:fldChar w:fldCharType="begin"/>
      </w:r>
      <w:r w:rsidR="00447D7B">
        <w:fldChar w:fldCharType="end"/>
      </w:r>
    </w:p>
    <w:p w14:paraId="1C0B81F1" w14:textId="3BD94E91" w:rsidR="006E3457" w:rsidRDefault="006561DF" w:rsidP="006E3457">
      <w:pPr>
        <w:pStyle w:val="TH"/>
        <w:rPr>
          <w:ins w:id="157" w:author="Feder, Peretz" w:date="2021-03-04T15:22:00Z"/>
        </w:rPr>
      </w:pPr>
      <w:del w:id="158" w:author="Feder, Peretz" w:date="2021-03-04T15:13:00Z">
        <w:r w:rsidDel="001E20FD">
          <w:fldChar w:fldCharType="begin"/>
        </w:r>
        <w:r w:rsidDel="001E20FD">
          <w:fldChar w:fldCharType="end"/>
        </w:r>
      </w:del>
      <w:ins w:id="159" w:author="Feder, Peretz" w:date="2021-03-04T15:13:00Z">
        <w:r w:rsidR="001E20FD" w:rsidRPr="001E20FD">
          <w:t xml:space="preserve"> </w:t>
        </w:r>
      </w:ins>
    </w:p>
    <w:p w14:paraId="1AA7F4DC" w14:textId="386949C7" w:rsidR="004F0F1C" w:rsidRDefault="004F0F1C" w:rsidP="006E3457">
      <w:pPr>
        <w:pStyle w:val="TH"/>
        <w:rPr>
          <w:ins w:id="160" w:author="Feder, Peretz" w:date="2021-03-04T15:22:00Z"/>
        </w:rPr>
      </w:pPr>
    </w:p>
    <w:p w14:paraId="3A40376D" w14:textId="7C047403" w:rsidR="004F0F1C" w:rsidRPr="00140E21" w:rsidRDefault="004F0F1C" w:rsidP="006E3457">
      <w:pPr>
        <w:pStyle w:val="TH"/>
      </w:pPr>
      <w:ins w:id="161" w:author="Feder, Peretz" w:date="2021-03-04T15:23:00Z">
        <w:del w:id="162" w:author="Huawei2" w:date="2021-03-05T10:22:00Z">
          <w:r w:rsidDel="00E00D6E">
            <w:object w:dxaOrig="7366" w:dyaOrig="6301" w14:anchorId="06A3EC74">
              <v:shape id="_x0000_i1029" type="#_x0000_t75" style="width:368.5pt;height:315pt" o:ole="">
                <v:imagedata r:id="rId16" o:title=""/>
              </v:shape>
              <o:OLEObject Type="Embed" ProgID="Visio.Drawing.15" ShapeID="_x0000_i1029" DrawAspect="Content" ObjectID="_1676448183" r:id="rId17"/>
            </w:object>
          </w:r>
        </w:del>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27CBD66" w14:textId="77777777" w:rsidR="00E00D6E" w:rsidRDefault="006E3457" w:rsidP="008104E5">
      <w:pPr>
        <w:rPr>
          <w:ins w:id="163" w:author="Huawei2" w:date="2021-03-05T10:27:00Z"/>
        </w:rPr>
      </w:pPr>
      <w:r w:rsidRPr="00140E21">
        <w:lastRenderedPageBreak/>
        <w:t>Th</w:t>
      </w:r>
      <w:ins w:id="164" w:author="Feder, Peretz" w:date="2021-02-05T15:51:00Z">
        <w:r w:rsidR="008104E5">
          <w:t>e</w:t>
        </w:r>
      </w:ins>
      <w:del w:id="165" w:author="Feder, Peretz" w:date="2021-02-05T15:51:00Z">
        <w:r w:rsidRPr="00140E21" w:rsidDel="008104E5">
          <w:delText>is</w:delText>
        </w:r>
      </w:del>
      <w:r w:rsidRPr="00140E21">
        <w:t xml:space="preserve"> procedure </w:t>
      </w:r>
      <w:ins w:id="166" w:author="Feder, Peretz" w:date="2021-02-05T15:51:00Z">
        <w:r w:rsidR="00447D7B">
          <w:t xml:space="preserve">driven by </w:t>
        </w:r>
      </w:ins>
      <w:ins w:id="167" w:author="Feder, Peretz" w:date="2021-02-07T00:56:00Z">
        <w:r w:rsidR="00D16F32">
          <w:t xml:space="preserve">a </w:t>
        </w:r>
      </w:ins>
      <w:ins w:id="168" w:author="Feder, Peretz" w:date="2021-02-05T15:52:00Z">
        <w:r w:rsidR="00447D7B">
          <w:t xml:space="preserve">PCF internal event applies to </w:t>
        </w:r>
      </w:ins>
      <w:del w:id="169" w:author="Feder, Peretz" w:date="2021-02-05T15:52:00Z">
        <w:r w:rsidRPr="00140E21" w:rsidDel="00447D7B">
          <w:delText xml:space="preserve">concerns </w:delText>
        </w:r>
      </w:del>
      <w:r w:rsidRPr="00140E21">
        <w:t>both roaming and non-roaming scenarios</w:t>
      </w:r>
      <w:ins w:id="170" w:author="Feder, Peretz" w:date="2021-03-04T15:15:00Z">
        <w:r w:rsidR="001E20FD">
          <w:t xml:space="preserve"> and when driven by NWDAF applies only </w:t>
        </w:r>
      </w:ins>
      <w:ins w:id="171" w:author="Feder, Peretz" w:date="2021-03-04T15:16:00Z">
        <w:r w:rsidR="001E20FD">
          <w:t>to non-roaming scenarios.</w:t>
        </w:r>
      </w:ins>
      <w:del w:id="172" w:author="Feder, Peretz" w:date="2021-03-04T15:15:00Z">
        <w:r w:rsidRPr="00140E21" w:rsidDel="001E20FD">
          <w:delText>.</w:delText>
        </w:r>
      </w:del>
      <w:ins w:id="173" w:author="Huawei2" w:date="2021-03-05T10:23:00Z">
        <w:r w:rsidR="00E00D6E" w:rsidRPr="00E00D6E">
          <w:t xml:space="preserve"> </w:t>
        </w:r>
      </w:ins>
    </w:p>
    <w:p w14:paraId="400FE6AF" w14:textId="59141E26" w:rsidR="008104E5" w:rsidRPr="00140E21" w:rsidRDefault="00E00D6E" w:rsidP="008104E5">
      <w:pPr>
        <w:rPr>
          <w:ins w:id="174" w:author="Feder, Peretz" w:date="2021-02-05T15:51:00Z"/>
        </w:rPr>
      </w:pPr>
      <w:moveToRangeStart w:id="175" w:author="Huawei2" w:date="2021-03-05T10:23:00Z" w:name="move65832217"/>
      <w:moveTo w:id="176" w:author="Huawei2" w:date="2021-03-05T10:23:00Z">
        <w:r>
          <w:t>An AM</w:t>
        </w:r>
        <w:del w:id="177" w:author="Huawei2" w:date="2021-03-05T10:36:00Z">
          <w:r w:rsidDel="00BA7100">
            <w:delText>F</w:delText>
          </w:r>
        </w:del>
        <w:r>
          <w:t xml:space="preserve"> </w:t>
        </w:r>
        <w:del w:id="178" w:author="Huawei2" w:date="2021-03-05T10:40:00Z">
          <w:r w:rsidDel="00BA7100">
            <w:delText>p</w:delText>
          </w:r>
        </w:del>
      </w:moveTo>
      <w:ins w:id="179" w:author="Huawei2" w:date="2021-03-05T10:40:00Z">
        <w:r w:rsidR="00BA7100">
          <w:t>P</w:t>
        </w:r>
      </w:ins>
      <w:moveTo w:id="180" w:author="Huawei2" w:date="2021-03-05T10:23:00Z">
        <w:r>
          <w:t xml:space="preserve">olicy </w:t>
        </w:r>
      </w:moveTo>
      <w:ins w:id="181" w:author="Huawei2" w:date="2021-03-05T10:40:00Z">
        <w:r w:rsidR="00BA7100">
          <w:t>A</w:t>
        </w:r>
      </w:ins>
      <w:ins w:id="182" w:author="Huawei2" w:date="2021-03-05T10:35:00Z">
        <w:r w:rsidR="00BA7100">
          <w:t xml:space="preserve">ssociation </w:t>
        </w:r>
      </w:ins>
      <w:moveTo w:id="183" w:author="Huawei2" w:date="2021-03-05T10:23:00Z">
        <w:r>
          <w:t>is established, with the V-PCF in case of roaming or with the PCF in a non-roaming case as described in clause 4.16.1.2</w:t>
        </w:r>
        <w:del w:id="184" w:author="Huawei2" w:date="2021-03-05T10:36:00Z">
          <w:r w:rsidDel="00BA7100">
            <w:delText>, or modified as described in clauses 4.16.2.1.1 and 4.16.2.1.2</w:delText>
          </w:r>
        </w:del>
      </w:moveTo>
      <w:moveToRangeEnd w:id="175"/>
      <w:ins w:id="185" w:author="Huawei2" w:date="2021-03-05T10:38:00Z">
        <w:r w:rsidR="00BA7100">
          <w:t xml:space="preserve"> before this procedure </w:t>
        </w:r>
      </w:ins>
      <w:ins w:id="186" w:author="Huawei2" w:date="2021-03-05T10:40:00Z">
        <w:r w:rsidR="00BA7100">
          <w:t>is</w:t>
        </w:r>
      </w:ins>
      <w:ins w:id="187" w:author="Huawei2" w:date="2021-03-05T10:38:00Z">
        <w:r w:rsidR="00BA7100">
          <w:t xml:space="preserve"> triggered</w:t>
        </w:r>
      </w:ins>
      <w:ins w:id="188" w:author="Huawei2" w:date="2021-03-05T10:36:00Z">
        <w:r w:rsidR="00BA7100">
          <w:t>.</w:t>
        </w:r>
      </w:ins>
    </w:p>
    <w:p w14:paraId="46299ED8" w14:textId="77777777" w:rsidR="006E3457" w:rsidRPr="00140E21" w:rsidRDefault="006E3457" w:rsidP="006E3457">
      <w:r w:rsidRPr="00140E21">
        <w:t>In the non-roaming case the role of the V-PCF is performed by the PCF. For the roaming scenarios, the V-PCF interacts with the AMF.</w:t>
      </w:r>
    </w:p>
    <w:p w14:paraId="45BF952B" w14:textId="18773370" w:rsidR="006E3457" w:rsidRDefault="006E3457" w:rsidP="006E3457">
      <w:pPr>
        <w:pStyle w:val="NO"/>
        <w:rPr>
          <w:ins w:id="189" w:author="Feder, Peretz" w:date="2021-02-05T16:08:00Z"/>
        </w:rPr>
      </w:pPr>
      <w:r w:rsidRPr="00140E21">
        <w:t>NOTE:</w:t>
      </w:r>
      <w:r w:rsidRPr="00140E21">
        <w:tab/>
        <w:t>The V-PCF</w:t>
      </w:r>
      <w:ins w:id="190" w:author="Feder, Peretz" w:date="2021-02-07T00:34:00Z">
        <w:r w:rsidR="00F26D1E">
          <w:t>/</w:t>
        </w:r>
      </w:ins>
      <w:ins w:id="191" w:author="Feder, Peretz" w:date="2021-02-07T00:35:00Z">
        <w:r w:rsidR="00F26D1E">
          <w:t>PCF</w:t>
        </w:r>
      </w:ins>
      <w:r w:rsidRPr="00140E21">
        <w:t xml:space="preserve"> stores the access and mobility control policy information provided to the AMF.</w:t>
      </w:r>
    </w:p>
    <w:p w14:paraId="378F0B51" w14:textId="72BA4D70" w:rsidR="00A85624" w:rsidDel="00E00D6E" w:rsidRDefault="00EA38CE" w:rsidP="00A85624">
      <w:pPr>
        <w:pStyle w:val="NO"/>
        <w:numPr>
          <w:ilvl w:val="0"/>
          <w:numId w:val="1"/>
        </w:numPr>
        <w:rPr>
          <w:ins w:id="192" w:author="Feder, Peretz" w:date="2021-02-05T16:01:00Z"/>
          <w:del w:id="193" w:author="Huawei2" w:date="2021-03-05T10:26:00Z"/>
        </w:rPr>
      </w:pPr>
      <w:moveFromRangeStart w:id="194" w:author="Huawei2" w:date="2021-03-05T10:23:00Z" w:name="move65832217"/>
      <w:moveFrom w:id="195" w:author="Huawei2" w:date="2021-03-05T10:23:00Z">
        <w:ins w:id="196" w:author="Feder, Peretz" w:date="2021-02-07T00:41:00Z">
          <w:del w:id="197" w:author="Huawei2" w:date="2021-03-05T10:26:00Z">
            <w:r w:rsidDel="00E00D6E">
              <w:delText>An A</w:delText>
            </w:r>
          </w:del>
        </w:ins>
        <w:ins w:id="198" w:author="Feder, Peretz" w:date="2021-02-07T00:42:00Z">
          <w:del w:id="199" w:author="Huawei2" w:date="2021-03-05T10:26:00Z">
            <w:r w:rsidDel="00E00D6E">
              <w:delText>MF policy is established</w:delText>
            </w:r>
          </w:del>
        </w:ins>
        <w:ins w:id="200" w:author="Feder, Peretz" w:date="2021-02-07T00:57:00Z">
          <w:del w:id="201" w:author="Huawei2" w:date="2021-03-05T10:26:00Z">
            <w:r w:rsidR="00D16F32" w:rsidDel="00E00D6E">
              <w:delText>,</w:delText>
            </w:r>
          </w:del>
        </w:ins>
        <w:ins w:id="202" w:author="Feder, Peretz" w:date="2021-02-07T00:42:00Z">
          <w:del w:id="203" w:author="Huawei2" w:date="2021-03-05T10:26:00Z">
            <w:r w:rsidDel="00E00D6E">
              <w:delText xml:space="preserve"> with the V-PCF in case of roaming or </w:delText>
            </w:r>
          </w:del>
        </w:ins>
        <w:ins w:id="204" w:author="Feder, Peretz" w:date="2021-02-07T01:08:00Z">
          <w:del w:id="205" w:author="Huawei2" w:date="2021-03-05T10:26:00Z">
            <w:r w:rsidR="00032388" w:rsidDel="00E00D6E">
              <w:delText xml:space="preserve">with the </w:delText>
            </w:r>
          </w:del>
        </w:ins>
        <w:ins w:id="206" w:author="Feder, Peretz" w:date="2021-02-07T00:42:00Z">
          <w:del w:id="207" w:author="Huawei2" w:date="2021-03-05T10:26:00Z">
            <w:r w:rsidDel="00E00D6E">
              <w:delText xml:space="preserve">PCF </w:delText>
            </w:r>
          </w:del>
        </w:ins>
        <w:ins w:id="208" w:author="Feder, Peretz" w:date="2021-02-07T00:43:00Z">
          <w:del w:id="209" w:author="Huawei2" w:date="2021-03-05T10:26:00Z">
            <w:r w:rsidDel="00E00D6E">
              <w:delText xml:space="preserve">in </w:delText>
            </w:r>
          </w:del>
        </w:ins>
        <w:ins w:id="210" w:author="Feder, Peretz" w:date="2021-02-07T01:08:00Z">
          <w:del w:id="211" w:author="Huawei2" w:date="2021-03-05T10:26:00Z">
            <w:r w:rsidR="00032388" w:rsidDel="00E00D6E">
              <w:delText xml:space="preserve">a </w:delText>
            </w:r>
          </w:del>
        </w:ins>
        <w:ins w:id="212" w:author="Feder, Peretz" w:date="2021-02-07T00:43:00Z">
          <w:del w:id="213" w:author="Huawei2" w:date="2021-03-05T10:26:00Z">
            <w:r w:rsidDel="00E00D6E">
              <w:delText xml:space="preserve">non-roaming case as described in </w:delText>
            </w:r>
          </w:del>
        </w:ins>
        <w:ins w:id="214" w:author="Feder, Peretz" w:date="2021-02-07T00:46:00Z">
          <w:del w:id="215" w:author="Huawei2" w:date="2021-03-05T10:26:00Z">
            <w:r w:rsidDel="00E00D6E">
              <w:delText xml:space="preserve">clause </w:delText>
            </w:r>
          </w:del>
        </w:ins>
        <w:ins w:id="216" w:author="Feder, Peretz" w:date="2021-02-07T00:43:00Z">
          <w:del w:id="217" w:author="Huawei2" w:date="2021-03-05T10:26:00Z">
            <w:r w:rsidDel="00E00D6E">
              <w:delText>4.16.1.</w:delText>
            </w:r>
          </w:del>
        </w:ins>
        <w:ins w:id="218" w:author="Feder, Peretz" w:date="2021-02-07T00:44:00Z">
          <w:del w:id="219" w:author="Huawei2" w:date="2021-03-05T10:26:00Z">
            <w:r w:rsidDel="00E00D6E">
              <w:delText>2</w:delText>
            </w:r>
          </w:del>
        </w:ins>
        <w:ins w:id="220" w:author="Feder, Peretz" w:date="2021-02-07T00:57:00Z">
          <w:del w:id="221" w:author="Huawei2" w:date="2021-03-05T10:26:00Z">
            <w:r w:rsidR="00D16F32" w:rsidDel="00E00D6E">
              <w:delText>,</w:delText>
            </w:r>
          </w:del>
        </w:ins>
        <w:ins w:id="222" w:author="Feder, Peretz" w:date="2021-02-07T00:43:00Z">
          <w:del w:id="223" w:author="Huawei2" w:date="2021-03-05T10:26:00Z">
            <w:r w:rsidDel="00E00D6E">
              <w:delText xml:space="preserve"> or modifi</w:delText>
            </w:r>
          </w:del>
        </w:ins>
        <w:ins w:id="224" w:author="Feder, Peretz" w:date="2021-02-07T00:44:00Z">
          <w:del w:id="225" w:author="Huawei2" w:date="2021-03-05T10:26:00Z">
            <w:r w:rsidDel="00E00D6E">
              <w:delText>ed as de</w:delText>
            </w:r>
          </w:del>
        </w:ins>
        <w:ins w:id="226" w:author="Feder, Peretz" w:date="2021-02-07T00:45:00Z">
          <w:del w:id="227" w:author="Huawei2" w:date="2021-03-05T10:26:00Z">
            <w:r w:rsidDel="00E00D6E">
              <w:delText xml:space="preserve">scribed in </w:delText>
            </w:r>
          </w:del>
        </w:ins>
        <w:ins w:id="228" w:author="Feder, Peretz" w:date="2021-02-07T00:46:00Z">
          <w:del w:id="229" w:author="Huawei2" w:date="2021-03-05T10:26:00Z">
            <w:r w:rsidDel="00E00D6E">
              <w:delText xml:space="preserve">clauses </w:delText>
            </w:r>
          </w:del>
        </w:ins>
        <w:ins w:id="230" w:author="Feder, Peretz" w:date="2021-02-07T00:45:00Z">
          <w:del w:id="231" w:author="Huawei2" w:date="2021-03-05T10:26:00Z">
            <w:r w:rsidDel="00E00D6E">
              <w:delText>4.16.2.1.1</w:delText>
            </w:r>
          </w:del>
        </w:ins>
        <w:ins w:id="232" w:author="Feder, Peretz" w:date="2021-02-07T00:46:00Z">
          <w:del w:id="233" w:author="Huawei2" w:date="2021-03-05T10:26:00Z">
            <w:r w:rsidDel="00E00D6E">
              <w:delText xml:space="preserve"> and 4.16.2.1.2</w:delText>
            </w:r>
          </w:del>
        </w:ins>
      </w:moveFrom>
      <w:moveFromRangeEnd w:id="194"/>
      <w:ins w:id="234" w:author="Feder, Peretz" w:date="2021-02-07T00:43:00Z">
        <w:del w:id="235" w:author="Huawei2" w:date="2021-03-05T10:26:00Z">
          <w:r w:rsidDel="00E00D6E">
            <w:delText xml:space="preserve"> </w:delText>
          </w:r>
        </w:del>
      </w:ins>
      <w:ins w:id="236" w:author="Feder, Peretz" w:date="2021-02-07T00:42:00Z">
        <w:del w:id="237" w:author="Huawei2" w:date="2021-03-05T10:26:00Z">
          <w:r w:rsidDel="00E00D6E">
            <w:delText xml:space="preserve"> </w:delText>
          </w:r>
        </w:del>
      </w:ins>
    </w:p>
    <w:p w14:paraId="0A0FE717" w14:textId="36A9C4D9" w:rsidR="00201A5B" w:rsidRPr="00140E21" w:rsidRDefault="00E00D6E" w:rsidP="00E00D6E">
      <w:pPr>
        <w:pStyle w:val="B1"/>
        <w:rPr>
          <w:lang w:eastAsia="zh-CN"/>
        </w:rPr>
      </w:pPr>
      <w:r w:rsidRPr="00140E21">
        <w:rPr>
          <w:lang w:eastAsia="zh-CN"/>
        </w:rPr>
        <w:t>1.</w:t>
      </w:r>
      <w:r w:rsidRPr="00140E21">
        <w:rPr>
          <w:lang w:eastAsia="zh-CN"/>
        </w:rPr>
        <w:tab/>
      </w:r>
      <w:r w:rsidR="006A777D">
        <w:rPr>
          <w:lang w:eastAsia="zh-CN"/>
        </w:rPr>
        <w:t xml:space="preserve">[Conditional] </w:t>
      </w:r>
      <w:ins w:id="238" w:author="Feder, Peretz" w:date="2021-03-04T15:36:00Z">
        <w:r w:rsidR="006A777D">
          <w:rPr>
            <w:lang w:eastAsia="zh-CN"/>
          </w:rPr>
          <w:t>T</w:t>
        </w:r>
      </w:ins>
      <w:ins w:id="239" w:author="Feder, Peretz" w:date="2021-02-07T00:50:00Z">
        <w:r w:rsidR="00EA38CE">
          <w:rPr>
            <w:lang w:eastAsia="zh-CN"/>
          </w:rPr>
          <w:t xml:space="preserve">he </w:t>
        </w:r>
      </w:ins>
      <w:r w:rsidR="006E3457" w:rsidRPr="00140E21">
        <w:rPr>
          <w:lang w:eastAsia="zh-CN"/>
        </w:rPr>
        <w:t xml:space="preserve">PCF determines </w:t>
      </w:r>
      <w:ins w:id="240" w:author="Feder, Peretz" w:date="2021-02-05T16:04:00Z">
        <w:r w:rsidR="00A85624">
          <w:rPr>
            <w:lang w:eastAsia="zh-CN"/>
          </w:rPr>
          <w:t xml:space="preserve">internally </w:t>
        </w:r>
      </w:ins>
      <w:del w:id="241"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r w:rsidR="006A777D">
        <w:rPr>
          <w:lang w:eastAsia="zh-CN"/>
        </w:rPr>
        <w:t>.</w:t>
      </w:r>
      <w:ins w:id="242" w:author="Feder, Peretz" w:date="2021-03-04T15:37:00Z">
        <w:r w:rsidR="006A777D">
          <w:rPr>
            <w:lang w:eastAsia="zh-CN"/>
          </w:rPr>
          <w:t xml:space="preserve"> </w:t>
        </w:r>
      </w:ins>
      <w:ins w:id="243" w:author="Feder, Peretz" w:date="2021-03-04T15:39:00Z">
        <w:r w:rsidR="00201A5B">
          <w:rPr>
            <w:lang w:eastAsia="zh-CN"/>
          </w:rPr>
          <w:t xml:space="preserve"> This may be triggered by </w:t>
        </w:r>
      </w:ins>
      <w:ins w:id="244" w:author="Huawei2" w:date="2021-03-05T10:30:00Z">
        <w:r>
          <w:t>obtaining pertinent analytics information from an NWDAF</w:t>
        </w:r>
      </w:ins>
      <w:ins w:id="245" w:author="Feder, Peretz" w:date="2021-03-04T15:40:00Z">
        <w:del w:id="246" w:author="Huawei2" w:date="2021-03-05T10:31:00Z">
          <w:r w:rsidR="00201A5B" w:rsidDel="00E00D6E">
            <w:rPr>
              <w:lang w:eastAsia="zh-CN"/>
            </w:rPr>
            <w:delText>a determination to evaluate RFSP index value, UE-AMBR value o</w:delText>
          </w:r>
        </w:del>
      </w:ins>
      <w:ins w:id="247" w:author="Feder, Peretz" w:date="2021-03-04T15:41:00Z">
        <w:del w:id="248" w:author="Huawei2" w:date="2021-03-05T10:31:00Z">
          <w:r w:rsidR="00201A5B" w:rsidDel="00E00D6E">
            <w:rPr>
              <w:lang w:eastAsia="zh-CN"/>
            </w:rPr>
            <w:delText>r</w:delText>
          </w:r>
        </w:del>
      </w:ins>
      <w:ins w:id="249" w:author="Feder, Peretz" w:date="2021-03-04T15:40:00Z">
        <w:del w:id="250" w:author="Huawei2" w:date="2021-03-05T10:31:00Z">
          <w:r w:rsidR="00201A5B" w:rsidDel="00E00D6E">
            <w:rPr>
              <w:lang w:eastAsia="zh-CN"/>
            </w:rPr>
            <w:delText xml:space="preserve"> Service Area </w:delText>
          </w:r>
        </w:del>
      </w:ins>
      <w:ins w:id="251" w:author="Feder, Peretz" w:date="2021-03-04T15:41:00Z">
        <w:del w:id="252" w:author="Huawei2" w:date="2021-03-05T10:31:00Z">
          <w:r w:rsidR="00201A5B" w:rsidDel="00E00D6E">
            <w:rPr>
              <w:lang w:eastAsia="zh-CN"/>
            </w:rPr>
            <w:delText xml:space="preserve">Restriction. </w:delText>
          </w:r>
        </w:del>
      </w:ins>
      <w:ins w:id="253" w:author="Feder, Peretz" w:date="2021-03-04T15:42:00Z">
        <w:del w:id="254" w:author="Huawei2" w:date="2021-03-05T10:31:00Z">
          <w:r w:rsidR="00201A5B" w:rsidDel="00E00D6E">
            <w:rPr>
              <w:lang w:eastAsia="zh-CN"/>
            </w:rPr>
            <w:delText xml:space="preserve">For that the PCF </w:delText>
          </w:r>
        </w:del>
      </w:ins>
      <w:ins w:id="255" w:author="Feder, Peretz" w:date="2021-03-04T15:43:00Z">
        <w:del w:id="256" w:author="Huawei2" w:date="2021-03-05T10:31:00Z">
          <w:r w:rsidR="00201A5B" w:rsidDel="00E00D6E">
            <w:rPr>
              <w:lang w:eastAsia="zh-CN"/>
            </w:rPr>
            <w:delText>may subscribe to analytics information from the NWDAF. The type of requested analytics (i.e. Analytics I</w:delText>
          </w:r>
        </w:del>
      </w:ins>
      <w:ins w:id="257" w:author="Feder, Peretz" w:date="2021-03-04T16:51:00Z">
        <w:del w:id="258" w:author="Huawei2" w:date="2021-03-05T10:31:00Z">
          <w:r w:rsidR="00DA7D6D" w:rsidDel="00E00D6E">
            <w:rPr>
              <w:lang w:eastAsia="zh-CN"/>
            </w:rPr>
            <w:delText>D</w:delText>
          </w:r>
        </w:del>
      </w:ins>
      <w:ins w:id="259" w:author="Feder, Peretz" w:date="2021-03-04T15:43:00Z">
        <w:del w:id="260" w:author="Huawei2" w:date="2021-03-05T10:31:00Z">
          <w:r w:rsidR="00201A5B" w:rsidDel="00E00D6E">
            <w:rPr>
              <w:lang w:eastAsia="zh-CN"/>
            </w:rPr>
            <w:delText xml:space="preserve">) can include the following: </w:delText>
          </w:r>
        </w:del>
      </w:ins>
      <w:ins w:id="261" w:author="Feder, Peretz" w:date="2021-03-04T16:50:00Z">
        <w:del w:id="262" w:author="Huawei2" w:date="2021-03-05T10:31:00Z">
          <w:r w:rsidR="00DA7D6D" w:rsidDel="00E00D6E">
            <w:rPr>
              <w:lang w:eastAsia="zh-CN"/>
            </w:rPr>
            <w:delText>“</w:delText>
          </w:r>
        </w:del>
      </w:ins>
      <w:ins w:id="263" w:author="Feder, Peretz" w:date="2021-03-04T15:43:00Z">
        <w:del w:id="264" w:author="Huawei2" w:date="2021-03-05T10:31:00Z">
          <w:r w:rsidR="00201A5B" w:rsidDel="00E00D6E">
            <w:rPr>
              <w:lang w:eastAsia="zh-CN"/>
            </w:rPr>
            <w:delText>User Data Congestion</w:delText>
          </w:r>
        </w:del>
      </w:ins>
      <w:ins w:id="265" w:author="Feder, Peretz" w:date="2021-03-04T16:50:00Z">
        <w:del w:id="266" w:author="Huawei2" w:date="2021-03-05T10:31:00Z">
          <w:r w:rsidR="00DA7D6D" w:rsidDel="00E00D6E">
            <w:rPr>
              <w:lang w:eastAsia="zh-CN"/>
            </w:rPr>
            <w:delText>”,</w:delText>
          </w:r>
        </w:del>
      </w:ins>
      <w:ins w:id="267" w:author="Feder, Peretz" w:date="2021-03-04T15:43:00Z">
        <w:del w:id="268" w:author="Huawei2" w:date="2021-03-05T10:31:00Z">
          <w:r w:rsidR="00201A5B" w:rsidDel="00E00D6E">
            <w:rPr>
              <w:lang w:eastAsia="zh-CN"/>
            </w:rPr>
            <w:delText xml:space="preserve"> </w:delText>
          </w:r>
        </w:del>
      </w:ins>
      <w:ins w:id="269" w:author="Feder, Peretz" w:date="2021-03-04T16:50:00Z">
        <w:del w:id="270" w:author="Huawei2" w:date="2021-03-05T10:31:00Z">
          <w:r w:rsidR="00DA7D6D" w:rsidDel="00E00D6E">
            <w:rPr>
              <w:lang w:eastAsia="zh-CN"/>
            </w:rPr>
            <w:delText>“</w:delText>
          </w:r>
        </w:del>
      </w:ins>
      <w:ins w:id="271" w:author="Feder, Peretz" w:date="2021-03-04T15:43:00Z">
        <w:del w:id="272" w:author="Huawei2" w:date="2021-03-05T10:31:00Z">
          <w:r w:rsidR="00201A5B" w:rsidDel="00E00D6E">
            <w:rPr>
              <w:lang w:eastAsia="zh-CN"/>
            </w:rPr>
            <w:delText>Data Dispersion</w:delText>
          </w:r>
        </w:del>
      </w:ins>
      <w:ins w:id="273" w:author="Feder, Peretz" w:date="2021-03-04T16:51:00Z">
        <w:del w:id="274" w:author="Huawei2" w:date="2021-03-05T10:31:00Z">
          <w:r w:rsidR="00DA7D6D" w:rsidDel="00E00D6E">
            <w:rPr>
              <w:lang w:eastAsia="zh-CN"/>
            </w:rPr>
            <w:delText>”</w:delText>
          </w:r>
        </w:del>
      </w:ins>
      <w:ins w:id="275" w:author="Feder, Peretz" w:date="2021-03-04T15:43:00Z">
        <w:del w:id="276" w:author="Huawei2" w:date="2021-03-05T10:31:00Z">
          <w:r w:rsidR="00201A5B" w:rsidDel="00E00D6E">
            <w:rPr>
              <w:lang w:eastAsia="zh-CN"/>
            </w:rPr>
            <w:delText xml:space="preserve">, </w:delText>
          </w:r>
        </w:del>
      </w:ins>
      <w:ins w:id="277" w:author="Feder, Peretz" w:date="2021-03-04T16:51:00Z">
        <w:del w:id="278" w:author="Huawei2" w:date="2021-03-05T10:31:00Z">
          <w:r w:rsidR="00DA7D6D" w:rsidDel="00E00D6E">
            <w:rPr>
              <w:lang w:eastAsia="zh-CN"/>
            </w:rPr>
            <w:delText>“</w:delText>
          </w:r>
        </w:del>
      </w:ins>
      <w:ins w:id="279" w:author="Feder, Peretz" w:date="2021-03-04T15:43:00Z">
        <w:del w:id="280" w:author="Huawei2" w:date="2021-03-05T10:31:00Z">
          <w:r w:rsidR="00201A5B" w:rsidDel="00E00D6E">
            <w:rPr>
              <w:lang w:eastAsia="zh-CN"/>
            </w:rPr>
            <w:delText>Service Experience</w:delText>
          </w:r>
        </w:del>
      </w:ins>
      <w:ins w:id="281" w:author="Feder, Peretz" w:date="2021-03-04T16:51:00Z">
        <w:del w:id="282" w:author="Huawei2" w:date="2021-03-05T10:31:00Z">
          <w:r w:rsidR="00DA7D6D" w:rsidDel="00E00D6E">
            <w:rPr>
              <w:lang w:eastAsia="zh-CN"/>
            </w:rPr>
            <w:delText>”</w:delText>
          </w:r>
        </w:del>
      </w:ins>
      <w:ins w:id="283" w:author="Feder, Peretz" w:date="2021-03-04T15:43:00Z">
        <w:del w:id="284" w:author="Huawei2" w:date="2021-03-05T10:31:00Z">
          <w:r w:rsidR="00201A5B" w:rsidDel="00E00D6E">
            <w:rPr>
              <w:lang w:eastAsia="zh-CN"/>
            </w:rPr>
            <w:delText xml:space="preserve">, </w:delText>
          </w:r>
        </w:del>
      </w:ins>
      <w:ins w:id="285" w:author="Feder, Peretz" w:date="2021-03-04T16:51:00Z">
        <w:del w:id="286" w:author="Huawei2" w:date="2021-03-05T10:31:00Z">
          <w:r w:rsidR="00DA7D6D" w:rsidDel="00E00D6E">
            <w:rPr>
              <w:lang w:eastAsia="zh-CN"/>
            </w:rPr>
            <w:delText>“</w:delText>
          </w:r>
        </w:del>
      </w:ins>
      <w:ins w:id="287" w:author="Feder, Peretz" w:date="2021-03-04T15:43:00Z">
        <w:del w:id="288" w:author="Huawei2" w:date="2021-03-05T10:31:00Z">
          <w:r w:rsidR="00201A5B" w:rsidDel="00E00D6E">
            <w:rPr>
              <w:lang w:eastAsia="zh-CN"/>
            </w:rPr>
            <w:delText>UE Communication</w:delText>
          </w:r>
        </w:del>
      </w:ins>
      <w:ins w:id="289" w:author="Feder, Peretz" w:date="2021-03-04T16:51:00Z">
        <w:del w:id="290" w:author="Huawei2" w:date="2021-03-05T10:31:00Z">
          <w:r w:rsidR="00DA7D6D" w:rsidDel="00E00D6E">
            <w:rPr>
              <w:lang w:eastAsia="zh-CN"/>
            </w:rPr>
            <w:delText>”</w:delText>
          </w:r>
        </w:del>
      </w:ins>
      <w:ins w:id="291" w:author="Feder, Peretz" w:date="2021-03-04T15:43:00Z">
        <w:del w:id="292" w:author="Huawei2" w:date="2021-03-05T10:31:00Z">
          <w:r w:rsidR="00201A5B" w:rsidDel="00E00D6E">
            <w:rPr>
              <w:lang w:eastAsia="zh-CN"/>
            </w:rPr>
            <w:delText xml:space="preserve">, </w:delText>
          </w:r>
        </w:del>
      </w:ins>
      <w:ins w:id="293" w:author="Feder, Peretz" w:date="2021-03-04T16:51:00Z">
        <w:del w:id="294" w:author="Huawei2" w:date="2021-03-05T10:31:00Z">
          <w:r w:rsidR="00DA7D6D" w:rsidDel="00E00D6E">
            <w:rPr>
              <w:lang w:eastAsia="zh-CN"/>
            </w:rPr>
            <w:delText>“</w:delText>
          </w:r>
        </w:del>
      </w:ins>
      <w:ins w:id="295" w:author="Feder, Peretz" w:date="2021-03-04T15:43:00Z">
        <w:del w:id="296" w:author="Huawei2" w:date="2021-03-05T10:31:00Z">
          <w:r w:rsidR="00201A5B" w:rsidDel="00E00D6E">
            <w:rPr>
              <w:lang w:eastAsia="zh-CN"/>
            </w:rPr>
            <w:delText>UE mobility</w:delText>
          </w:r>
        </w:del>
      </w:ins>
      <w:ins w:id="297" w:author="Feder, Peretz" w:date="2021-03-04T16:51:00Z">
        <w:del w:id="298" w:author="Huawei2" w:date="2021-03-05T10:31:00Z">
          <w:r w:rsidR="00DA7D6D" w:rsidDel="00E00D6E">
            <w:rPr>
              <w:lang w:eastAsia="zh-CN"/>
            </w:rPr>
            <w:delText>”</w:delText>
          </w:r>
        </w:del>
      </w:ins>
      <w:ins w:id="299" w:author="Feder, Peretz" w:date="2021-03-04T15:43:00Z">
        <w:del w:id="300" w:author="Huawei2" w:date="2021-03-05T10:31:00Z">
          <w:r w:rsidR="00201A5B" w:rsidDel="00E00D6E">
            <w:rPr>
              <w:lang w:eastAsia="zh-CN"/>
            </w:rPr>
            <w:delText xml:space="preserve">, </w:delText>
          </w:r>
        </w:del>
      </w:ins>
      <w:ins w:id="301" w:author="Feder, Peretz" w:date="2021-03-04T16:51:00Z">
        <w:del w:id="302" w:author="Huawei2" w:date="2021-03-05T10:31:00Z">
          <w:r w:rsidR="00DA7D6D" w:rsidDel="00E00D6E">
            <w:rPr>
              <w:lang w:eastAsia="zh-CN"/>
            </w:rPr>
            <w:delText>“</w:delText>
          </w:r>
        </w:del>
      </w:ins>
      <w:ins w:id="303" w:author="Feder, Peretz" w:date="2021-03-04T15:43:00Z">
        <w:del w:id="304" w:author="Huawei2" w:date="2021-03-05T10:31:00Z">
          <w:r w:rsidR="00201A5B" w:rsidDel="00E00D6E">
            <w:rPr>
              <w:lang w:eastAsia="zh-CN"/>
            </w:rPr>
            <w:delText>Abnormal behaviour</w:delText>
          </w:r>
        </w:del>
      </w:ins>
      <w:ins w:id="305" w:author="Feder, Peretz" w:date="2021-03-04T16:51:00Z">
        <w:del w:id="306" w:author="Huawei2" w:date="2021-03-05T10:31:00Z">
          <w:r w:rsidR="00DA7D6D" w:rsidDel="00E00D6E">
            <w:rPr>
              <w:lang w:eastAsia="zh-CN"/>
            </w:rPr>
            <w:delText>”</w:delText>
          </w:r>
        </w:del>
      </w:ins>
      <w:ins w:id="307" w:author="Feder, Peretz" w:date="2021-03-04T15:43:00Z">
        <w:del w:id="308" w:author="Huawei2" w:date="2021-03-05T10:31:00Z">
          <w:r w:rsidR="00201A5B" w:rsidDel="00E00D6E">
            <w:rPr>
              <w:lang w:eastAsia="zh-CN"/>
            </w:rPr>
            <w:delText xml:space="preserve">, </w:delText>
          </w:r>
        </w:del>
      </w:ins>
      <w:ins w:id="309" w:author="Feder, Peretz" w:date="2021-03-04T16:51:00Z">
        <w:del w:id="310" w:author="Huawei2" w:date="2021-03-05T10:31:00Z">
          <w:r w:rsidR="00DA7D6D" w:rsidDel="00E00D6E">
            <w:rPr>
              <w:lang w:eastAsia="zh-CN"/>
            </w:rPr>
            <w:delText>“</w:delText>
          </w:r>
        </w:del>
      </w:ins>
      <w:ins w:id="311" w:author="Feder, Peretz" w:date="2021-03-04T15:43:00Z">
        <w:del w:id="312" w:author="Huawei2" w:date="2021-03-05T10:31:00Z">
          <w:r w:rsidR="00201A5B" w:rsidDel="00E00D6E">
            <w:rPr>
              <w:lang w:eastAsia="zh-CN"/>
            </w:rPr>
            <w:delText>Load Level information</w:delText>
          </w:r>
        </w:del>
      </w:ins>
      <w:ins w:id="313" w:author="Feder, Peretz" w:date="2021-03-04T16:51:00Z">
        <w:del w:id="314" w:author="Huawei2" w:date="2021-03-05T10:31:00Z">
          <w:r w:rsidR="00DA7D6D" w:rsidDel="00E00D6E">
            <w:rPr>
              <w:lang w:eastAsia="zh-CN"/>
            </w:rPr>
            <w:delText>” and “WLAN Performance”</w:delText>
          </w:r>
        </w:del>
      </w:ins>
      <w:ins w:id="315" w:author="Feder, Peretz" w:date="2021-03-04T15:43:00Z">
        <w:del w:id="316" w:author="Huawei2" w:date="2021-03-05T10:31:00Z">
          <w:r w:rsidR="00201A5B" w:rsidDel="00E00D6E">
            <w:rPr>
              <w:lang w:eastAsia="zh-CN"/>
            </w:rPr>
            <w:delText xml:space="preserve"> </w:delText>
          </w:r>
        </w:del>
      </w:ins>
      <w:ins w:id="317" w:author="Huawei2" w:date="2021-03-05T10:31:00Z">
        <w:r>
          <w:rPr>
            <w:lang w:eastAsia="zh-CN"/>
          </w:rPr>
          <w:t xml:space="preserve"> </w:t>
        </w:r>
      </w:ins>
      <w:ins w:id="318" w:author="Feder, Peretz" w:date="2021-03-04T15:43:00Z">
        <w:r w:rsidR="00201A5B">
          <w:rPr>
            <w:lang w:eastAsia="zh-CN"/>
          </w:rPr>
          <w:t>as described in TS 23.503 [20] clause 6.1.1.3.</w:t>
        </w:r>
      </w:ins>
    </w:p>
    <w:p w14:paraId="2B8AB53E" w14:textId="7CD7B02E" w:rsidR="006E3457" w:rsidRPr="00140E21" w:rsidRDefault="00E00D6E" w:rsidP="006E3457">
      <w:pPr>
        <w:pStyle w:val="B1"/>
        <w:rPr>
          <w:lang w:eastAsia="zh-CN"/>
        </w:rPr>
      </w:pPr>
      <w:r w:rsidRPr="00140E21">
        <w:rPr>
          <w:lang w:eastAsia="zh-CN"/>
        </w:rPr>
        <w:t>2.</w:t>
      </w:r>
      <w:r w:rsidRPr="00140E21">
        <w:rPr>
          <w:lang w:eastAsia="zh-CN"/>
        </w:rPr>
        <w:tab/>
      </w:r>
      <w:r w:rsidR="006E3457" w:rsidRPr="00140E21">
        <w:rPr>
          <w:lang w:eastAsia="zh-CN"/>
        </w:rPr>
        <w:t>The (V-</w:t>
      </w:r>
      <w:proofErr w:type="gramStart"/>
      <w:r w:rsidR="006E3457" w:rsidRPr="00140E21">
        <w:rPr>
          <w:lang w:eastAsia="zh-CN"/>
        </w:rPr>
        <w:t>)PCF</w:t>
      </w:r>
      <w:proofErr w:type="gramEnd"/>
      <w:r w:rsidR="006E3457" w:rsidRPr="00140E21">
        <w:rPr>
          <w:lang w:eastAsia="zh-CN"/>
        </w:rPr>
        <w:t xml:space="preserve"> </w:t>
      </w:r>
      <w:ins w:id="319" w:author="Feder, Peretz" w:date="2021-02-05T16:05:00Z">
        <w:r w:rsidR="00A85624">
          <w:rPr>
            <w:lang w:eastAsia="zh-CN"/>
          </w:rPr>
          <w:t xml:space="preserve">in case of roaming and PCF in </w:t>
        </w:r>
      </w:ins>
      <w:ins w:id="320" w:author="Feder, Peretz" w:date="2021-02-07T01:09:00Z">
        <w:r w:rsidR="00032388">
          <w:rPr>
            <w:lang w:eastAsia="zh-CN"/>
          </w:rPr>
          <w:t xml:space="preserve">a </w:t>
        </w:r>
      </w:ins>
      <w:ins w:id="321" w:author="Feder, Peretz" w:date="2021-02-05T16:06:00Z">
        <w:r w:rsidR="00A85624">
          <w:rPr>
            <w:lang w:eastAsia="zh-CN"/>
          </w:rPr>
          <w:t xml:space="preserve">non-roaming case </w:t>
        </w:r>
      </w:ins>
      <w:r w:rsidR="006E3457" w:rsidRPr="00140E21">
        <w:rPr>
          <w:lang w:eastAsia="zh-CN"/>
        </w:rPr>
        <w:t>makes a policy decision.</w:t>
      </w:r>
      <w:r w:rsidR="006A777D">
        <w:rPr>
          <w:lang w:eastAsia="zh-CN"/>
        </w:rPr>
        <w:t xml:space="preserve"> </w:t>
      </w:r>
      <w:ins w:id="322" w:author="Feder, Peretz" w:date="2021-02-07T00:19:00Z">
        <w:r w:rsidR="0032488E">
          <w:rPr>
            <w:lang w:eastAsia="zh-CN"/>
          </w:rPr>
          <w:t>The PCF may also decide to subscribe to a new Analytics ID</w:t>
        </w:r>
      </w:ins>
      <w:ins w:id="323" w:author="Huawei2" w:date="2021-03-05T10:29:00Z">
        <w:r w:rsidRPr="00E00D6E">
          <w:rPr>
            <w:lang w:eastAsia="zh-CN"/>
          </w:rPr>
          <w:t xml:space="preserve"> </w:t>
        </w:r>
      </w:ins>
      <w:ins w:id="324" w:author="Huawei2" w:date="2021-03-05T10:56:00Z">
        <w:r w:rsidR="005A112C">
          <w:rPr>
            <w:lang w:eastAsia="zh-CN"/>
          </w:rPr>
          <w:t>from NWDAF</w:t>
        </w:r>
      </w:ins>
      <w:ins w:id="325" w:author="Huawei2" w:date="2021-03-05T10:57:00Z">
        <w:r w:rsidR="005A112C">
          <w:rPr>
            <w:lang w:eastAsia="zh-CN"/>
          </w:rPr>
          <w:t xml:space="preserve"> </w:t>
        </w:r>
      </w:ins>
      <w:ins w:id="326" w:author="Huawei2" w:date="2021-03-05T10:29:00Z">
        <w:r>
          <w:rPr>
            <w:lang w:eastAsia="zh-CN"/>
          </w:rPr>
          <w:t>as described in TS 23.503 [20] clause 6.1.1.3</w:t>
        </w:r>
      </w:ins>
      <w:ins w:id="327" w:author="Feder, Peretz" w:date="2021-02-07T00:20:00Z">
        <w:r w:rsidR="0032488E">
          <w:rPr>
            <w:lang w:eastAsia="zh-CN"/>
          </w:rPr>
          <w:t>.</w:t>
        </w:r>
      </w:ins>
    </w:p>
    <w:p w14:paraId="0357D269" w14:textId="69FF185C" w:rsidR="006E3457" w:rsidRPr="00140E21" w:rsidRDefault="00E00D6E" w:rsidP="002F1FAC">
      <w:pPr>
        <w:pStyle w:val="B1"/>
        <w:rPr>
          <w:lang w:eastAsia="zh-CN"/>
        </w:rPr>
      </w:pPr>
      <w:r w:rsidRPr="00140E21">
        <w:rPr>
          <w:lang w:eastAsia="zh-CN"/>
        </w:rPr>
        <w:t>3.</w:t>
      </w:r>
      <w:r w:rsidRPr="00140E21">
        <w:rPr>
          <w:lang w:eastAsia="zh-CN"/>
        </w:rPr>
        <w:tab/>
      </w:r>
      <w:r w:rsidR="006E3457" w:rsidRPr="00140E21">
        <w:rPr>
          <w:lang w:eastAsia="zh-CN"/>
        </w:rPr>
        <w:t>The (V-</w:t>
      </w:r>
      <w:proofErr w:type="gramStart"/>
      <w:r w:rsidR="006E3457" w:rsidRPr="00140E21">
        <w:rPr>
          <w:lang w:eastAsia="zh-CN"/>
        </w:rPr>
        <w:t>)PCF</w:t>
      </w:r>
      <w:proofErr w:type="gramEnd"/>
      <w:r w:rsidR="006E3457" w:rsidRPr="00140E21">
        <w:rPr>
          <w:lang w:eastAsia="zh-CN"/>
        </w:rPr>
        <w:t xml:space="preserve"> </w:t>
      </w:r>
      <w:ins w:id="328" w:author="Feder, Peretz" w:date="2021-02-05T16:07:00Z">
        <w:r w:rsidR="00A85624">
          <w:rPr>
            <w:lang w:eastAsia="zh-CN"/>
          </w:rPr>
          <w:t xml:space="preserve">in case of </w:t>
        </w:r>
      </w:ins>
      <w:ins w:id="329" w:author="Feder, Peretz" w:date="2021-02-05T16:08:00Z">
        <w:r w:rsidR="00A85624">
          <w:rPr>
            <w:lang w:eastAsia="zh-CN"/>
          </w:rPr>
          <w:t xml:space="preserve">roaming and PCF in </w:t>
        </w:r>
      </w:ins>
      <w:ins w:id="330" w:author="Feder, Peretz" w:date="2021-02-07T01:09:00Z">
        <w:r w:rsidR="00032388">
          <w:rPr>
            <w:lang w:eastAsia="zh-CN"/>
          </w:rPr>
          <w:t xml:space="preserve">a </w:t>
        </w:r>
      </w:ins>
      <w:ins w:id="331" w:author="Feder, Peretz" w:date="2021-02-05T16:08:00Z">
        <w:r w:rsidR="00A85624">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332" w:author="Feder, Peretz" w:date="2021-02-05T16:14:00Z">
        <w:r w:rsidR="002F1FAC">
          <w:rPr>
            <w:lang w:eastAsia="zh-CN"/>
          </w:rPr>
          <w:t>The policy update</w:t>
        </w:r>
      </w:ins>
      <w:ins w:id="333" w:author="Feder, Peretz" w:date="2021-02-05T16:15:00Z">
        <w:r w:rsidR="002F1FAC">
          <w:rPr>
            <w:lang w:eastAsia="zh-CN"/>
          </w:rPr>
          <w:t xml:space="preserve"> may include </w:t>
        </w:r>
      </w:ins>
      <w:r w:rsidR="006E3457" w:rsidRPr="00140E21">
        <w:rPr>
          <w:lang w:eastAsia="zh-CN"/>
        </w:rPr>
        <w:t>Service Area Restrictions, UE-AMBR or RFSP index</w:t>
      </w:r>
      <w:ins w:id="334" w:author="Feder, Peretz" w:date="2021-02-05T16:16:00Z">
        <w:r w:rsidR="002F1FAC">
          <w:rPr>
            <w:lang w:eastAsia="zh-CN"/>
          </w:rPr>
          <w:t xml:space="preserve"> value</w:t>
        </w:r>
      </w:ins>
      <w:r w:rsidR="006E3457" w:rsidRPr="00140E21">
        <w:rPr>
          <w:lang w:eastAsia="zh-CN"/>
        </w:rPr>
        <w:t>.</w:t>
      </w:r>
      <w:ins w:id="335" w:author="Feder, Peretz" w:date="2021-02-05T16:15:00Z">
        <w:del w:id="336" w:author="Huawei2" w:date="2021-03-05T10:33:00Z">
          <w:r w:rsidR="002F1FAC" w:rsidDel="00830B04">
            <w:rPr>
              <w:lang w:eastAsia="zh-CN"/>
            </w:rPr>
            <w:delText xml:space="preserve"> The actions that the PCF takes based on the Analytics received are described in clause 6.1.1.3</w:delText>
          </w:r>
        </w:del>
      </w:ins>
      <w:ins w:id="337" w:author="Feder, Peretz" w:date="2021-03-04T17:03:00Z">
        <w:del w:id="338" w:author="Huawei2" w:date="2021-03-05T10:33:00Z">
          <w:r w:rsidR="00FE39AD" w:rsidDel="00830B04">
            <w:rPr>
              <w:lang w:eastAsia="zh-CN"/>
            </w:rPr>
            <w:delText>,</w:delText>
          </w:r>
        </w:del>
      </w:ins>
      <w:ins w:id="339" w:author="Feder, Peretz" w:date="2021-02-05T16:15:00Z">
        <w:del w:id="340" w:author="Huawei2" w:date="2021-03-05T10:33:00Z">
          <w:r w:rsidR="002F1FAC" w:rsidDel="00830B04">
            <w:rPr>
              <w:lang w:eastAsia="zh-CN"/>
            </w:rPr>
            <w:delText xml:space="preserve"> TS 23.503 [20].</w:delText>
          </w:r>
        </w:del>
      </w:ins>
    </w:p>
    <w:p w14:paraId="5B2FB32D" w14:textId="0EDDD02A" w:rsidR="006E3457" w:rsidRDefault="00E00D6E" w:rsidP="006E3457">
      <w:pPr>
        <w:pStyle w:val="B1"/>
        <w:rPr>
          <w:lang w:eastAsia="zh-CN"/>
        </w:rPr>
      </w:pPr>
      <w:r w:rsidRPr="00140E21">
        <w:rPr>
          <w:lang w:eastAsia="zh-CN"/>
        </w:rPr>
        <w:t>4.</w:t>
      </w:r>
      <w:r w:rsidRPr="00140E21">
        <w:rPr>
          <w:lang w:eastAsia="zh-CN"/>
        </w:rPr>
        <w:tab/>
      </w:r>
      <w:r w:rsidR="006E3457" w:rsidRPr="00140E21">
        <w:rPr>
          <w:lang w:eastAsia="zh-CN"/>
        </w:rPr>
        <w:t xml:space="preserve">The AMF deploys </w:t>
      </w:r>
      <w:ins w:id="341" w:author="Feder, Peretz" w:date="2021-02-05T16:10:00Z">
        <w:r w:rsidR="00A85624">
          <w:rPr>
            <w:lang w:eastAsia="zh-CN"/>
          </w:rPr>
          <w:t>and store</w:t>
        </w:r>
      </w:ins>
      <w:ins w:id="342" w:author="Feder, Peretz" w:date="2021-03-04T17:03:00Z">
        <w:r w:rsidR="00FE39AD">
          <w:rPr>
            <w:lang w:eastAsia="zh-CN"/>
          </w:rPr>
          <w:t>s</w:t>
        </w:r>
      </w:ins>
      <w:ins w:id="343" w:author="Feder, Peretz" w:date="2021-02-05T16:10:00Z">
        <w:r w:rsidR="00A85624">
          <w:rPr>
            <w:lang w:eastAsia="zh-CN"/>
          </w:rPr>
          <w:t xml:space="preserve"> </w:t>
        </w:r>
      </w:ins>
      <w:r w:rsidR="006E3457" w:rsidRPr="00140E21">
        <w:rPr>
          <w:lang w:eastAsia="zh-CN"/>
        </w:rPr>
        <w:t xml:space="preserve">the </w:t>
      </w:r>
      <w:ins w:id="344" w:author="Feder, Peretz" w:date="2021-02-05T16:10:00Z">
        <w:r w:rsidR="00A85624">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23D582ED"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4FF9A58E" w14:textId="77777777" w:rsidR="006E3457" w:rsidRPr="00140E21" w:rsidRDefault="006E3457" w:rsidP="006E3457">
      <w:pPr>
        <w:pStyle w:val="Heading3"/>
        <w:rPr>
          <w:lang w:eastAsia="zh-CN"/>
        </w:rPr>
      </w:pPr>
      <w:bookmarkStart w:id="345" w:name="_Toc20204231"/>
      <w:bookmarkStart w:id="346" w:name="_Toc27894923"/>
      <w:bookmarkStart w:id="347" w:name="_Toc36192004"/>
      <w:bookmarkStart w:id="348" w:name="_Toc45193094"/>
      <w:bookmarkStart w:id="349" w:name="_Toc47592726"/>
      <w:bookmarkStart w:id="350" w:name="_Toc51834813"/>
      <w:bookmarkStart w:id="351" w:name="_Toc59100639"/>
      <w:r w:rsidRPr="00140E21">
        <w:rPr>
          <w:lang w:eastAsia="zh-CN"/>
        </w:rPr>
        <w:t>4.16.3</w:t>
      </w:r>
      <w:r w:rsidRPr="00140E21">
        <w:rPr>
          <w:lang w:eastAsia="zh-CN"/>
        </w:rPr>
        <w:tab/>
        <w:t>AM Policy Association Termination</w:t>
      </w:r>
      <w:bookmarkEnd w:id="345"/>
      <w:bookmarkEnd w:id="346"/>
      <w:bookmarkEnd w:id="347"/>
      <w:bookmarkEnd w:id="348"/>
      <w:bookmarkEnd w:id="349"/>
      <w:bookmarkEnd w:id="350"/>
      <w:bookmarkEnd w:id="351"/>
    </w:p>
    <w:p w14:paraId="37511B1E" w14:textId="77777777" w:rsidR="006E3457" w:rsidRPr="00140E21" w:rsidRDefault="006E3457" w:rsidP="006E3457">
      <w:pPr>
        <w:pStyle w:val="Heading4"/>
        <w:rPr>
          <w:lang w:eastAsia="zh-CN"/>
        </w:rPr>
      </w:pPr>
      <w:bookmarkStart w:id="352" w:name="_Toc20204232"/>
      <w:bookmarkStart w:id="353" w:name="_Toc27894924"/>
      <w:bookmarkStart w:id="354" w:name="_Toc36192005"/>
      <w:bookmarkStart w:id="355" w:name="_Toc45193095"/>
      <w:bookmarkStart w:id="356" w:name="_Toc47592727"/>
      <w:bookmarkStart w:id="357" w:name="_Toc51834814"/>
      <w:bookmarkStart w:id="358" w:name="_Toc59100640"/>
      <w:r w:rsidRPr="00140E21">
        <w:rPr>
          <w:lang w:eastAsia="zh-CN"/>
        </w:rPr>
        <w:t>4.16.3.1</w:t>
      </w:r>
      <w:r w:rsidRPr="00140E21">
        <w:rPr>
          <w:lang w:eastAsia="zh-CN"/>
        </w:rPr>
        <w:tab/>
        <w:t>General</w:t>
      </w:r>
      <w:bookmarkEnd w:id="352"/>
      <w:bookmarkEnd w:id="353"/>
      <w:bookmarkEnd w:id="354"/>
      <w:bookmarkEnd w:id="355"/>
      <w:bookmarkEnd w:id="356"/>
      <w:bookmarkEnd w:id="357"/>
      <w:bookmarkEnd w:id="358"/>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359" w:name="_Toc20204233"/>
      <w:bookmarkStart w:id="360" w:name="_Toc27894925"/>
      <w:bookmarkStart w:id="361" w:name="_Toc36192006"/>
      <w:bookmarkStart w:id="362" w:name="_Toc45193096"/>
      <w:bookmarkStart w:id="363" w:name="_Toc47592728"/>
      <w:bookmarkStart w:id="364" w:name="_Toc51834815"/>
      <w:bookmarkStart w:id="365" w:name="_Toc59100641"/>
      <w:r w:rsidRPr="00140E21">
        <w:rPr>
          <w:lang w:eastAsia="zh-CN"/>
        </w:rPr>
        <w:lastRenderedPageBreak/>
        <w:t>4.16.3.2</w:t>
      </w:r>
      <w:r w:rsidRPr="00140E21">
        <w:rPr>
          <w:lang w:eastAsia="zh-CN"/>
        </w:rPr>
        <w:tab/>
        <w:t>AMF-initiated AM Policy Association Termination</w:t>
      </w:r>
      <w:bookmarkEnd w:id="359"/>
      <w:bookmarkEnd w:id="360"/>
      <w:bookmarkEnd w:id="361"/>
      <w:bookmarkEnd w:id="362"/>
      <w:bookmarkEnd w:id="363"/>
      <w:bookmarkEnd w:id="364"/>
      <w:bookmarkEnd w:id="365"/>
    </w:p>
    <w:p w14:paraId="25BE76CF" w14:textId="77777777" w:rsidR="006E3457" w:rsidRPr="00140E21" w:rsidRDefault="006E3457" w:rsidP="006E3457">
      <w:pPr>
        <w:pStyle w:val="TH"/>
      </w:pPr>
      <w:r w:rsidRPr="00140E21">
        <w:object w:dxaOrig="6531" w:dyaOrig="4702" w14:anchorId="14F777C9">
          <v:shape id="_x0000_i1030" type="#_x0000_t75" style="width:326pt;height:234.5pt" o:ole="">
            <v:imagedata r:id="rId18" o:title=""/>
          </v:shape>
          <o:OLEObject Type="Embed" ProgID="Word.Picture.8" ShapeID="_x0000_i1030" DrawAspect="Content" ObjectID="_1676448184"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In the non-roaming case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73DDF61E"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366" w:author="Ericsson User" w:date="2021-02-01T11:16:00Z">
        <w:r w:rsidR="00111EE7">
          <w:rPr>
            <w:lang w:eastAsia="zh-CN"/>
          </w:rPr>
          <w:t xml:space="preserve"> </w:t>
        </w:r>
      </w:ins>
      <w:ins w:id="367" w:author="Ericsson User" w:date="2021-02-01T16:57:00Z">
        <w:r w:rsidR="001C0052">
          <w:rPr>
            <w:lang w:eastAsia="zh-CN"/>
          </w:rPr>
          <w:t>In non-roaming case, the PCF unsubscribes to analytics from NWDAF if any.</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368" w:name="_Toc20204234"/>
      <w:bookmarkStart w:id="369" w:name="_Toc27894926"/>
      <w:bookmarkStart w:id="370" w:name="_Toc36192007"/>
      <w:bookmarkStart w:id="371" w:name="_Toc45193097"/>
      <w:bookmarkStart w:id="372" w:name="_Toc47592729"/>
      <w:bookmarkStart w:id="373" w:name="_Toc51834816"/>
      <w:bookmarkStart w:id="374" w:name="_Toc59100642"/>
      <w:r w:rsidRPr="00140E21">
        <w:rPr>
          <w:lang w:eastAsia="zh-CN"/>
        </w:rPr>
        <w:t>4.16.3.3</w:t>
      </w:r>
      <w:r w:rsidRPr="00140E21">
        <w:rPr>
          <w:lang w:eastAsia="zh-CN"/>
        </w:rPr>
        <w:tab/>
        <w:t>Void</w:t>
      </w:r>
      <w:bookmarkEnd w:id="368"/>
      <w:bookmarkEnd w:id="369"/>
      <w:bookmarkEnd w:id="370"/>
      <w:bookmarkEnd w:id="371"/>
      <w:bookmarkEnd w:id="372"/>
      <w:bookmarkEnd w:id="373"/>
      <w:bookmarkEnd w:id="374"/>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375" w:name="_Toc20204235"/>
      <w:bookmarkStart w:id="376" w:name="_Toc27894927"/>
      <w:bookmarkStart w:id="377" w:name="_Toc36192008"/>
      <w:bookmarkStart w:id="378" w:name="_Toc45193098"/>
      <w:bookmarkStart w:id="379" w:name="_Toc47592730"/>
      <w:bookmarkStart w:id="380" w:name="_Toc51834817"/>
      <w:bookmarkStart w:id="381" w:name="_Toc59100643"/>
      <w:r w:rsidRPr="00140E21">
        <w:rPr>
          <w:lang w:eastAsia="zh-CN"/>
        </w:rPr>
        <w:lastRenderedPageBreak/>
        <w:t>4.16.4</w:t>
      </w:r>
      <w:r w:rsidRPr="00140E21">
        <w:rPr>
          <w:lang w:eastAsia="zh-CN"/>
        </w:rPr>
        <w:tab/>
        <w:t xml:space="preserve">SM </w:t>
      </w:r>
      <w:r w:rsidRPr="00140E21">
        <w:t>Policy Association Establishment</w:t>
      </w:r>
      <w:bookmarkEnd w:id="375"/>
      <w:bookmarkEnd w:id="376"/>
      <w:bookmarkEnd w:id="377"/>
      <w:bookmarkEnd w:id="378"/>
      <w:bookmarkEnd w:id="379"/>
      <w:bookmarkEnd w:id="380"/>
      <w:bookmarkEnd w:id="381"/>
    </w:p>
    <w:bookmarkStart w:id="382" w:name="_MON_1580205684"/>
    <w:bookmarkEnd w:id="382"/>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5pt;height:314pt" o:ole="">
            <v:imagedata r:id="rId20" o:title=""/>
          </v:shape>
          <o:OLEObject Type="Embed" ProgID="Word.Picture.8" ShapeID="_x0000_i1031" DrawAspect="Content" ObjectID="_1676448185"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383"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234EF3DE" w:rsidR="001C0052" w:rsidRDefault="001C0052" w:rsidP="001C0052">
      <w:pPr>
        <w:pStyle w:val="B1"/>
        <w:ind w:firstLine="0"/>
        <w:rPr>
          <w:lang w:eastAsia="zh-CN"/>
        </w:rPr>
      </w:pPr>
      <w:ins w:id="384" w:author="Ericsson User" w:date="2021-02-01T16:55:00Z">
        <w:r>
          <w:t xml:space="preserve">In non-roaming case, the PCF may subscribe to Analytics </w:t>
        </w:r>
      </w:ins>
      <w:ins w:id="385" w:author="Huawei2" w:date="2021-03-05T10:55:00Z">
        <w:r w:rsidR="005A112C">
          <w:t>from NWDAF</w:t>
        </w:r>
      </w:ins>
      <w:ins w:id="386" w:author="Huawei2" w:date="2021-03-05T10:56:00Z">
        <w:r w:rsidR="005A112C">
          <w:t xml:space="preserve"> </w:t>
        </w:r>
      </w:ins>
      <w:ins w:id="387" w:author="Ericsson User" w:date="2021-02-01T16:55:00Z">
        <w:r>
          <w:t xml:space="preserve">as defined in </w:t>
        </w:r>
      </w:ins>
      <w:ins w:id="388" w:author="Huawei2" w:date="2021-03-05T10:56:00Z">
        <w:r w:rsidR="005A112C">
          <w:rPr>
            <w:lang w:eastAsia="zh-CN"/>
          </w:rPr>
          <w:t>TS 23.503 [20], clause 6.1.1.3</w:t>
        </w:r>
      </w:ins>
      <w:ins w:id="389" w:author="Ericsson User" w:date="2021-02-01T16:55:00Z">
        <w:del w:id="390" w:author="Huawei2" w:date="2021-03-05T10:56: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del>
      </w:ins>
      <w:ins w:id="391" w:author="Ericsson User" w:date="2021-02-09T16:50:00Z">
        <w:del w:id="392" w:author="Huawei2" w:date="2021-03-05T10:56:00Z">
          <w:r w:rsidR="00ED1BB3" w:rsidDel="005A112C">
            <w:rPr>
              <w:lang w:eastAsia="zh-CN"/>
            </w:rPr>
            <w:delText>2</w:delText>
          </w:r>
        </w:del>
      </w:ins>
      <w:ins w:id="393"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41EE88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A10611A" w14:textId="77777777" w:rsidR="006E3457" w:rsidRPr="00140E21" w:rsidRDefault="006E3457" w:rsidP="006E3457">
      <w:pPr>
        <w:pStyle w:val="Heading3"/>
        <w:rPr>
          <w:lang w:eastAsia="zh-CN"/>
        </w:rPr>
      </w:pPr>
      <w:bookmarkStart w:id="394" w:name="_Toc20204236"/>
      <w:bookmarkStart w:id="395" w:name="_Toc27894928"/>
      <w:bookmarkStart w:id="396" w:name="_Toc36192009"/>
      <w:bookmarkStart w:id="397" w:name="_Toc45193099"/>
      <w:bookmarkStart w:id="398" w:name="_Toc47592731"/>
      <w:bookmarkStart w:id="399" w:name="_Toc51834818"/>
      <w:bookmarkStart w:id="400" w:name="_Toc59100644"/>
      <w:r w:rsidRPr="00140E21">
        <w:rPr>
          <w:lang w:eastAsia="zh-CN"/>
        </w:rPr>
        <w:t>4.16.5</w:t>
      </w:r>
      <w:r w:rsidRPr="00140E21">
        <w:rPr>
          <w:lang w:eastAsia="zh-CN"/>
        </w:rPr>
        <w:tab/>
        <w:t xml:space="preserve">SM </w:t>
      </w:r>
      <w:r w:rsidRPr="00140E21">
        <w:t>Policy Association Modification</w:t>
      </w:r>
      <w:bookmarkEnd w:id="394"/>
      <w:bookmarkEnd w:id="395"/>
      <w:bookmarkEnd w:id="396"/>
      <w:bookmarkEnd w:id="397"/>
      <w:bookmarkEnd w:id="398"/>
      <w:bookmarkEnd w:id="399"/>
      <w:bookmarkEnd w:id="400"/>
    </w:p>
    <w:p w14:paraId="2169E6DB" w14:textId="77777777" w:rsidR="006E3457" w:rsidRPr="00140E21" w:rsidRDefault="006E3457" w:rsidP="006E3457">
      <w:pPr>
        <w:pStyle w:val="Heading4"/>
        <w:rPr>
          <w:lang w:eastAsia="zh-CN"/>
        </w:rPr>
      </w:pPr>
      <w:bookmarkStart w:id="401" w:name="_Toc20204237"/>
      <w:bookmarkStart w:id="402" w:name="_Toc27894929"/>
      <w:bookmarkStart w:id="403" w:name="_Toc36192010"/>
      <w:bookmarkStart w:id="404" w:name="_Toc45193100"/>
      <w:bookmarkStart w:id="405" w:name="_Toc47592732"/>
      <w:bookmarkStart w:id="406" w:name="_Toc51834819"/>
      <w:bookmarkStart w:id="407" w:name="_Toc59100645"/>
      <w:r w:rsidRPr="00140E21">
        <w:rPr>
          <w:lang w:eastAsia="zh-CN"/>
        </w:rPr>
        <w:t>4.16.5.0</w:t>
      </w:r>
      <w:r w:rsidRPr="00140E21">
        <w:rPr>
          <w:lang w:eastAsia="zh-CN"/>
        </w:rPr>
        <w:tab/>
        <w:t>General</w:t>
      </w:r>
      <w:bookmarkEnd w:id="401"/>
      <w:bookmarkEnd w:id="402"/>
      <w:bookmarkEnd w:id="403"/>
      <w:bookmarkEnd w:id="404"/>
      <w:bookmarkEnd w:id="405"/>
      <w:bookmarkEnd w:id="406"/>
      <w:bookmarkEnd w:id="407"/>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408" w:name="_Toc20204238"/>
      <w:bookmarkStart w:id="409" w:name="_Toc27894930"/>
      <w:bookmarkStart w:id="410" w:name="_Toc36192011"/>
      <w:bookmarkStart w:id="411" w:name="_Toc45193101"/>
      <w:bookmarkStart w:id="412" w:name="_Toc47592733"/>
      <w:bookmarkStart w:id="413" w:name="_Toc51834820"/>
      <w:bookmarkStart w:id="414" w:name="_Toc59100646"/>
      <w:r w:rsidRPr="00140E21">
        <w:rPr>
          <w:lang w:eastAsia="zh-CN"/>
        </w:rPr>
        <w:t>4.16.5.1</w:t>
      </w:r>
      <w:r w:rsidRPr="00140E21">
        <w:rPr>
          <w:lang w:eastAsia="zh-CN"/>
        </w:rPr>
        <w:tab/>
        <w:t>SMF initiated SM Policy Association Modification</w:t>
      </w:r>
      <w:bookmarkEnd w:id="408"/>
      <w:bookmarkEnd w:id="409"/>
      <w:bookmarkEnd w:id="410"/>
      <w:bookmarkEnd w:id="411"/>
      <w:bookmarkEnd w:id="412"/>
      <w:bookmarkEnd w:id="413"/>
      <w:bookmarkEnd w:id="414"/>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15" w:name="_MON_1608733684"/>
    <w:bookmarkEnd w:id="415"/>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5pt;height:147.5pt" o:ole="">
            <v:imagedata r:id="rId22" o:title=""/>
          </v:shape>
          <o:OLEObject Type="Embed" ProgID="Word.Picture.8" ShapeID="_x0000_i1032" DrawAspect="Content" ObjectID="_1676448186"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416"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F94639F" w:rsidR="001C0052" w:rsidRDefault="001C0052" w:rsidP="001C0052">
      <w:pPr>
        <w:pStyle w:val="B1"/>
        <w:ind w:firstLine="0"/>
        <w:rPr>
          <w:lang w:eastAsia="zh-CN"/>
        </w:rPr>
      </w:pPr>
      <w:ins w:id="417" w:author="Ericsson User" w:date="2021-02-01T16:56:00Z">
        <w:r>
          <w:t xml:space="preserve">In non-roaming case, the PCF may subscribe to Analytics </w:t>
        </w:r>
      </w:ins>
      <w:ins w:id="418" w:author="Huawei2" w:date="2021-03-05T10:54:00Z">
        <w:r w:rsidR="005A112C">
          <w:t xml:space="preserve">from NWDAF </w:t>
        </w:r>
      </w:ins>
      <w:ins w:id="419" w:author="Ericsson User" w:date="2021-02-01T16:56:00Z">
        <w:r>
          <w:t xml:space="preserve">as defined in </w:t>
        </w:r>
      </w:ins>
      <w:ins w:id="420" w:author="Huawei2" w:date="2021-03-05T10:54:00Z">
        <w:r w:rsidR="005A112C">
          <w:rPr>
            <w:lang w:eastAsia="zh-CN"/>
          </w:rPr>
          <w:t>TS 23.503 [20], clause 6.1.1.3</w:t>
        </w:r>
      </w:ins>
      <w:ins w:id="421" w:author="Ericsson User" w:date="2021-02-01T16:56:00Z">
        <w:del w:id="422" w:author="Huawei2" w:date="2021-03-05T10:54: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r w:rsidDel="005A112C">
            <w:rPr>
              <w:lang w:eastAsia="zh-CN"/>
            </w:rPr>
            <w:delText>3</w:delText>
          </w:r>
        </w:del>
        <w:r>
          <w:rPr>
            <w:lang w:eastAsia="zh-CN"/>
          </w:rPr>
          <w:t>.</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423" w:name="_Toc20204239"/>
      <w:bookmarkStart w:id="424" w:name="_Toc27894931"/>
      <w:bookmarkStart w:id="425" w:name="_Toc36192012"/>
      <w:bookmarkStart w:id="426" w:name="_Toc45193102"/>
      <w:bookmarkStart w:id="427" w:name="_Toc47592734"/>
      <w:bookmarkStart w:id="428" w:name="_Toc51834821"/>
      <w:bookmarkStart w:id="429" w:name="_Toc59100647"/>
      <w:r w:rsidRPr="00140E21">
        <w:rPr>
          <w:lang w:eastAsia="zh-CN"/>
        </w:rPr>
        <w:t>4.16.5.2</w:t>
      </w:r>
      <w:r w:rsidRPr="00140E21">
        <w:rPr>
          <w:lang w:eastAsia="zh-CN"/>
        </w:rPr>
        <w:tab/>
        <w:t>PCF initiated SM Policy Association Modification</w:t>
      </w:r>
      <w:bookmarkEnd w:id="423"/>
      <w:bookmarkEnd w:id="424"/>
      <w:bookmarkEnd w:id="425"/>
      <w:bookmarkEnd w:id="426"/>
      <w:bookmarkEnd w:id="427"/>
      <w:bookmarkEnd w:id="428"/>
      <w:bookmarkEnd w:id="429"/>
    </w:p>
    <w:p w14:paraId="3EB7799B" w14:textId="39B100AD" w:rsidR="006E3457" w:rsidRPr="00140E21" w:rsidDel="000B106D" w:rsidRDefault="006E3457" w:rsidP="006E3457">
      <w:pPr>
        <w:rPr>
          <w:del w:id="430" w:author="Feder, Peretz" w:date="2021-02-09T23:22:00Z"/>
          <w:lang w:eastAsia="zh-CN"/>
        </w:rPr>
      </w:pPr>
      <w:r w:rsidRPr="00140E21">
        <w:rPr>
          <w:lang w:eastAsia="zh-CN"/>
        </w:rPr>
        <w:t xml:space="preserve">The PCF may initiate SM Policy Association Modification procedure based on </w:t>
      </w:r>
      <w:ins w:id="431" w:author="Feder, Peretz" w:date="2021-02-09T21:56:00Z">
        <w:r w:rsidR="00333DBE">
          <w:rPr>
            <w:lang w:eastAsia="zh-CN"/>
          </w:rPr>
          <w:t xml:space="preserve">internal PCF event </w:t>
        </w:r>
      </w:ins>
      <w:del w:id="432" w:author="Feder, Peretz" w:date="2021-02-09T21:57:00Z">
        <w:r w:rsidRPr="00140E21" w:rsidDel="00333DBE">
          <w:rPr>
            <w:lang w:eastAsia="zh-CN"/>
          </w:rPr>
          <w:delText>local decision</w:delText>
        </w:r>
      </w:del>
      <w:r w:rsidRPr="00140E21">
        <w:rPr>
          <w:lang w:eastAsia="zh-CN"/>
        </w:rPr>
        <w:t xml:space="preserve"> or triggered by other peers of the PCF (AF, </w:t>
      </w:r>
      <w:ins w:id="433" w:author="Feder, Peretz" w:date="2021-02-09T21:55:00Z">
        <w:r w:rsidR="00333DBE">
          <w:rPr>
            <w:lang w:eastAsia="zh-CN"/>
          </w:rPr>
          <w:t xml:space="preserve">NWDAF, </w:t>
        </w:r>
      </w:ins>
      <w:r w:rsidRPr="00140E21">
        <w:rPr>
          <w:lang w:eastAsia="zh-CN"/>
        </w:rPr>
        <w:t>CHF, UDR).</w:t>
      </w:r>
    </w:p>
    <w:bookmarkStart w:id="434" w:name="_MON_1608747944"/>
    <w:bookmarkEnd w:id="434"/>
    <w:p w14:paraId="1FC110DE" w14:textId="3C77EDBD" w:rsidR="006E3457" w:rsidRDefault="006E3457" w:rsidP="000B106D">
      <w:pPr>
        <w:rPr>
          <w:ins w:id="435" w:author="Feder, Peretz" w:date="2021-03-04T15:57:00Z"/>
        </w:rPr>
      </w:pPr>
      <w:r w:rsidRPr="00140E21">
        <w:object w:dxaOrig="7754" w:dyaOrig="5827" w14:anchorId="087930B1">
          <v:shape id="_x0000_i1033" type="#_x0000_t75" style="width:387pt;height:290pt" o:ole="">
            <v:imagedata r:id="rId24" o:title=""/>
          </v:shape>
          <o:OLEObject Type="Embed" ProgID="Word.Picture.8" ShapeID="_x0000_i1033" DrawAspect="Content" ObjectID="_1676448187" r:id="rId25"/>
        </w:object>
      </w:r>
    </w:p>
    <w:p w14:paraId="5BC6C52C" w14:textId="7ABB035D" w:rsidR="00232DE6" w:rsidRPr="00140E21" w:rsidDel="00A64A44" w:rsidRDefault="00CE07B2" w:rsidP="00A64A44">
      <w:pPr>
        <w:rPr>
          <w:del w:id="436" w:author="Feder, Peretz" w:date="2021-03-04T16:19:00Z"/>
        </w:rPr>
      </w:pPr>
      <w:ins w:id="437" w:author="Feder, Peretz" w:date="2021-03-04T15:57:00Z">
        <w:del w:id="438" w:author="Huawei2" w:date="2021-03-05T10:34:00Z">
          <w:r w:rsidDel="00BA7100">
            <w:object w:dxaOrig="12781" w:dyaOrig="9316" w14:anchorId="419A21C6">
              <v:shape id="_x0000_i1034" type="#_x0000_t75" style="width:468pt;height:341.5pt" o:ole="">
                <v:imagedata r:id="rId26" o:title=""/>
              </v:shape>
              <o:OLEObject Type="Embed" ProgID="Visio.Drawing.15" ShapeID="_x0000_i1034" DrawAspect="Content" ObjectID="_1676448188" r:id="rId27"/>
            </w:object>
          </w:r>
        </w:del>
      </w:ins>
      <w:del w:id="439" w:author="Feder, Peretz" w:date="2021-03-04T15:58:00Z">
        <w:r w:rsidR="00687085" w:rsidDel="00CE07B2">
          <w:fldChar w:fldCharType="begin"/>
        </w:r>
        <w:r w:rsidR="00687085" w:rsidDel="00CE07B2">
          <w:fldChar w:fldCharType="end"/>
        </w:r>
      </w:del>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440" w:author="Feder, Peretz" w:date="2021-02-09T21:58:00Z">
        <w:r w:rsidR="00333DBE">
          <w:rPr>
            <w:lang w:eastAsia="zh-CN"/>
          </w:rPr>
          <w:t xml:space="preserve">NWDAF, </w:t>
        </w:r>
      </w:ins>
      <w:r w:rsidRPr="00140E21">
        <w:rPr>
          <w:lang w:eastAsia="zh-CN"/>
        </w:rPr>
        <w:t>CHF, UDR):</w:t>
      </w:r>
    </w:p>
    <w:p w14:paraId="590E5515" w14:textId="7914DAE2" w:rsidR="00BA7100" w:rsidRDefault="00BA7100" w:rsidP="006E3457">
      <w:pPr>
        <w:rPr>
          <w:ins w:id="441" w:author="Huawei2" w:date="2021-03-05T10:35:00Z"/>
        </w:rPr>
      </w:pPr>
      <w:ins w:id="442" w:author="Huawei2" w:date="2021-03-05T10:37:00Z">
        <w:r>
          <w:t xml:space="preserve">An </w:t>
        </w:r>
      </w:ins>
      <w:moveToRangeStart w:id="443" w:author="Huawei2" w:date="2021-03-05T10:35:00Z" w:name="move65832934"/>
      <w:moveTo w:id="444" w:author="Huawei2" w:date="2021-03-05T10:35:00Z">
        <w:r>
          <w:t>SM</w:t>
        </w:r>
        <w:del w:id="445" w:author="Huawei2" w:date="2021-03-05T10:37:00Z">
          <w:r w:rsidDel="00BA7100">
            <w:delText>F</w:delText>
          </w:r>
        </w:del>
        <w:r>
          <w:t xml:space="preserve"> </w:t>
        </w:r>
        <w:del w:id="446" w:author="Huawei2" w:date="2021-03-05T10:40:00Z">
          <w:r w:rsidDel="00BA7100">
            <w:delText>p</w:delText>
          </w:r>
        </w:del>
      </w:moveTo>
      <w:ins w:id="447" w:author="Huawei2" w:date="2021-03-05T10:40:00Z">
        <w:r>
          <w:t>P</w:t>
        </w:r>
      </w:ins>
      <w:moveTo w:id="448" w:author="Huawei2" w:date="2021-03-05T10:35:00Z">
        <w:r>
          <w:t xml:space="preserve">olicy </w:t>
        </w:r>
      </w:moveTo>
      <w:ins w:id="449" w:author="Huawei2" w:date="2021-03-05T10:40:00Z">
        <w:r>
          <w:t>A</w:t>
        </w:r>
      </w:ins>
      <w:ins w:id="450" w:author="Huawei2" w:date="2021-03-05T10:37:00Z">
        <w:r>
          <w:t xml:space="preserve">ssociation </w:t>
        </w:r>
      </w:ins>
      <w:moveTo w:id="451" w:author="Huawei2" w:date="2021-03-05T10:35:00Z">
        <w:r>
          <w:t>is established, with the PCF as described in clause 4.16.4</w:t>
        </w:r>
        <w:del w:id="452" w:author="Huawei2" w:date="2021-03-05T10:37:00Z">
          <w:r w:rsidDel="00BA7100">
            <w:delText>, or modified as described in clauses 4.16.5</w:delText>
          </w:r>
        </w:del>
      </w:moveTo>
      <w:ins w:id="453" w:author="Huawei2" w:date="2021-03-05T10:40:00Z">
        <w:r w:rsidRPr="00BA7100">
          <w:t xml:space="preserve"> </w:t>
        </w:r>
        <w:r>
          <w:t>before this procedure is triggered</w:t>
        </w:r>
      </w:ins>
      <w:moveTo w:id="454" w:author="Huawei2" w:date="2021-03-05T10:35:00Z">
        <w:r>
          <w:t>.</w:t>
        </w:r>
      </w:moveTo>
      <w:moveToRangeEnd w:id="443"/>
    </w:p>
    <w:p w14:paraId="6A1E5E3A" w14:textId="15E2F9B9"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449BE67C" w:rsidR="00687085" w:rsidDel="00073A33" w:rsidRDefault="00687085" w:rsidP="00687085">
      <w:pPr>
        <w:pStyle w:val="NO"/>
        <w:numPr>
          <w:ilvl w:val="0"/>
          <w:numId w:val="11"/>
        </w:numPr>
        <w:rPr>
          <w:ins w:id="455" w:author="Feder, Peretz" w:date="2021-02-09T23:10:00Z"/>
          <w:del w:id="456" w:author="Huawei2" w:date="2021-03-05T10:41:00Z"/>
        </w:rPr>
      </w:pPr>
      <w:moveFromRangeStart w:id="457" w:author="Huawei2" w:date="2021-03-05T10:35:00Z" w:name="move65832934"/>
      <w:moveFrom w:id="458" w:author="Huawei2" w:date="2021-03-05T10:35:00Z">
        <w:ins w:id="459" w:author="Feder, Peretz" w:date="2021-02-09T23:11:00Z">
          <w:del w:id="460" w:author="Huawei2" w:date="2021-03-05T10:41:00Z">
            <w:r w:rsidDel="00073A33">
              <w:delText>SMF policy is established, with the PCF as described in clause 4.16.</w:delText>
            </w:r>
          </w:del>
        </w:ins>
        <w:ins w:id="461" w:author="Feder, Peretz" w:date="2021-02-09T23:12:00Z">
          <w:del w:id="462" w:author="Huawei2" w:date="2021-03-05T10:41:00Z">
            <w:r w:rsidDel="00073A33">
              <w:delText>4</w:delText>
            </w:r>
          </w:del>
        </w:ins>
        <w:ins w:id="463" w:author="Feder, Peretz" w:date="2021-02-09T23:11:00Z">
          <w:del w:id="464" w:author="Huawei2" w:date="2021-03-05T10:41:00Z">
            <w:r w:rsidDel="00073A33">
              <w:delText>, or modified as described in clauses 4.16.</w:delText>
            </w:r>
          </w:del>
        </w:ins>
        <w:ins w:id="465" w:author="Feder, Peretz" w:date="2021-02-09T23:12:00Z">
          <w:del w:id="466" w:author="Huawei2" w:date="2021-03-05T10:41:00Z">
            <w:r w:rsidDel="00073A33">
              <w:delText>5</w:delText>
            </w:r>
          </w:del>
        </w:ins>
        <w:ins w:id="467" w:author="Feder, Peretz" w:date="2021-02-09T23:13:00Z">
          <w:del w:id="468" w:author="Huawei2" w:date="2021-03-05T10:41:00Z">
            <w:r w:rsidDel="00073A33">
              <w:delText>.</w:delText>
            </w:r>
          </w:del>
        </w:ins>
      </w:moveFrom>
      <w:moveFromRangeEnd w:id="457"/>
      <w:ins w:id="469" w:author="Feder, Peretz" w:date="2021-02-09T23:11:00Z">
        <w:del w:id="470" w:author="Huawei2" w:date="2021-03-05T10:41:00Z">
          <w:r w:rsidDel="00073A33">
            <w:delText xml:space="preserve">  </w:delText>
          </w:r>
        </w:del>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r>
      <w:proofErr w:type="gramStart"/>
      <w:r w:rsidRPr="00140E21">
        <w:rPr>
          <w:lang w:eastAsia="zh-CN"/>
        </w:rPr>
        <w:t>Alternatively</w:t>
      </w:r>
      <w:proofErr w:type="gramEnd"/>
      <w:r w:rsidRPr="00140E21">
        <w:rPr>
          <w:lang w:eastAsia="zh-CN"/>
        </w:rPr>
        <w:t xml:space="preserve">,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360DE04B" w:rsidR="006E3457" w:rsidRPr="00140E21" w:rsidRDefault="006E3457" w:rsidP="006E3457">
      <w:pPr>
        <w:pStyle w:val="B1"/>
        <w:rPr>
          <w:lang w:eastAsia="zh-CN"/>
        </w:rPr>
      </w:pPr>
      <w:r w:rsidRPr="00140E21">
        <w:rPr>
          <w:lang w:eastAsia="zh-CN"/>
        </w:rPr>
        <w:t>1c</w:t>
      </w:r>
      <w:ins w:id="471" w:author="Huawei2" w:date="2021-03-05T10:43:00Z">
        <w:r w:rsidR="00C03DD8">
          <w:rPr>
            <w:lang w:eastAsia="zh-CN"/>
          </w:rPr>
          <w:t>.</w:t>
        </w:r>
      </w:ins>
      <w:r w:rsidRPr="00140E21">
        <w:rPr>
          <w:lang w:eastAsia="zh-CN"/>
        </w:rPr>
        <w:tab/>
      </w:r>
      <w:proofErr w:type="gramStart"/>
      <w:r w:rsidRPr="00140E21">
        <w:rPr>
          <w:lang w:eastAsia="zh-CN"/>
        </w:rPr>
        <w:t>Alternatively</w:t>
      </w:r>
      <w:proofErr w:type="gramEnd"/>
      <w:r w:rsidRPr="00140E21">
        <w:rPr>
          <w:lang w:eastAsia="zh-CN"/>
        </w:rPr>
        <w:t xml:space="preserve">,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07496BEE" w:rsidR="006E3457" w:rsidRPr="00140E21" w:rsidRDefault="006E3457" w:rsidP="006E3457">
      <w:pPr>
        <w:pStyle w:val="B1"/>
        <w:rPr>
          <w:lang w:eastAsia="zh-CN"/>
        </w:rPr>
      </w:pPr>
      <w:r w:rsidRPr="00140E21">
        <w:rPr>
          <w:lang w:eastAsia="zh-CN"/>
        </w:rPr>
        <w:t>1d</w:t>
      </w:r>
      <w:ins w:id="472" w:author="Huawei2" w:date="2021-03-05T10:43:00Z">
        <w:r w:rsidR="00C03DD8">
          <w:rPr>
            <w:lang w:eastAsia="zh-CN"/>
          </w:rPr>
          <w:t>.</w:t>
        </w:r>
      </w:ins>
      <w:r w:rsidRPr="00140E21">
        <w:rPr>
          <w:lang w:eastAsia="zh-CN"/>
        </w:rPr>
        <w:tab/>
      </w:r>
      <w:proofErr w:type="gramStart"/>
      <w:r w:rsidRPr="00140E21">
        <w:rPr>
          <w:lang w:eastAsia="zh-CN"/>
        </w:rPr>
        <w:t>Alternatively</w:t>
      </w:r>
      <w:proofErr w:type="gramEnd"/>
      <w:r w:rsidRPr="00140E21">
        <w:rPr>
          <w:lang w:eastAsia="zh-CN"/>
        </w:rPr>
        <w:t>, optionally, some internal event (e.g. timer</w:t>
      </w:r>
      <w:r>
        <w:rPr>
          <w:lang w:eastAsia="zh-CN"/>
        </w:rPr>
        <w:t xml:space="preserve">, or local decision based on </w:t>
      </w:r>
      <w:ins w:id="473" w:author="Feder, Peretz" w:date="2021-03-04T16:14:00Z">
        <w:r w:rsidR="00CD61E4">
          <w:rPr>
            <w:lang w:eastAsia="zh-CN"/>
          </w:rPr>
          <w:t>analytic</w:t>
        </w:r>
      </w:ins>
      <w:ins w:id="474" w:author="Huawei2" w:date="2021-03-05T10:44:00Z">
        <w:r w:rsidR="00C03DD8">
          <w:rPr>
            <w:lang w:eastAsia="zh-CN"/>
          </w:rPr>
          <w:t>s</w:t>
        </w:r>
      </w:ins>
      <w:ins w:id="475" w:author="Feder, Peretz" w:date="2021-03-04T16:14:00Z">
        <w:r w:rsidR="00CD61E4">
          <w:rPr>
            <w:lang w:eastAsia="zh-CN"/>
          </w:rPr>
          <w:t xml:space="preserve"> </w:t>
        </w:r>
      </w:ins>
      <w:r>
        <w:rPr>
          <w:lang w:eastAsia="zh-CN"/>
        </w:rPr>
        <w:t xml:space="preserve">information </w:t>
      </w:r>
      <w:ins w:id="476" w:author="Feder, Peretz" w:date="2021-03-04T16:14:00Z">
        <w:r w:rsidR="00CD61E4">
          <w:rPr>
            <w:lang w:eastAsia="zh-CN"/>
          </w:rPr>
          <w:t xml:space="preserve">requested and </w:t>
        </w:r>
      </w:ins>
      <w:r>
        <w:rPr>
          <w:lang w:eastAsia="zh-CN"/>
        </w:rPr>
        <w:t>received from NWDAF</w:t>
      </w:r>
      <w:r w:rsidRPr="00140E21">
        <w:rPr>
          <w:lang w:eastAsia="zh-CN"/>
        </w:rPr>
        <w:t>) occurs at the PCF.</w:t>
      </w:r>
      <w:ins w:id="477" w:author="Feder, Peretz" w:date="2021-03-04T16:14:00Z">
        <w:r w:rsidR="00CD61E4">
          <w:rPr>
            <w:lang w:eastAsia="zh-CN"/>
          </w:rPr>
          <w:t xml:space="preserve"> </w:t>
        </w:r>
      </w:ins>
      <w:ins w:id="478" w:author="Feder, Peretz" w:date="2021-03-04T16:15:00Z">
        <w:r w:rsidR="00CD61E4">
          <w:rPr>
            <w:lang w:eastAsia="zh-CN"/>
          </w:rPr>
          <w:t xml:space="preserve"> The </w:t>
        </w:r>
        <w:del w:id="479" w:author="Huawei2" w:date="2021-03-05T10:54:00Z">
          <w:r w:rsidR="00CD61E4" w:rsidDel="005A112C">
            <w:rPr>
              <w:lang w:eastAsia="zh-CN"/>
            </w:rPr>
            <w:delText xml:space="preserve">type of requested </w:delText>
          </w:r>
        </w:del>
        <w:r w:rsidR="00CD61E4">
          <w:rPr>
            <w:lang w:eastAsia="zh-CN"/>
          </w:rPr>
          <w:t>analy</w:t>
        </w:r>
      </w:ins>
      <w:ins w:id="480" w:author="Feder, Peretz" w:date="2021-03-04T16:16:00Z">
        <w:r w:rsidR="00CD61E4">
          <w:rPr>
            <w:lang w:eastAsia="zh-CN"/>
          </w:rPr>
          <w:t>tics (i.e. Analytics ID)</w:t>
        </w:r>
      </w:ins>
      <w:ins w:id="481" w:author="Huawei2" w:date="2021-03-05T10:54:00Z">
        <w:r w:rsidR="005A112C">
          <w:rPr>
            <w:lang w:eastAsia="zh-CN"/>
          </w:rPr>
          <w:t xml:space="preserve"> </w:t>
        </w:r>
        <w:r w:rsidR="005A112C">
          <w:rPr>
            <w:lang w:eastAsia="zh-CN"/>
          </w:rPr>
          <w:lastRenderedPageBreak/>
          <w:t>which can be requested from NWDAF</w:t>
        </w:r>
      </w:ins>
      <w:ins w:id="482" w:author="Feder, Peretz" w:date="2021-03-04T16:16:00Z">
        <w:r w:rsidR="00CD61E4">
          <w:rPr>
            <w:lang w:eastAsia="zh-CN"/>
          </w:rPr>
          <w:t xml:space="preserve"> </w:t>
        </w:r>
      </w:ins>
      <w:ins w:id="483" w:author="Feder, Peretz" w:date="2021-03-04T16:18:00Z">
        <w:del w:id="484" w:author="Huawei2" w:date="2021-03-05T10:44:00Z">
          <w:r w:rsidR="00A64A44" w:rsidDel="00C03DD8">
            <w:rPr>
              <w:lang w:eastAsia="zh-CN"/>
            </w:rPr>
            <w:delText>can i</w:delText>
          </w:r>
        </w:del>
      </w:ins>
      <w:ins w:id="485" w:author="Feder, Peretz" w:date="2021-03-04T16:16:00Z">
        <w:del w:id="486" w:author="Huawei2" w:date="2021-03-05T10:44:00Z">
          <w:r w:rsidR="00CD61E4" w:rsidDel="00C03DD8">
            <w:rPr>
              <w:lang w:eastAsia="zh-CN"/>
            </w:rPr>
            <w:delText>nclude the following: “Service Experience”, “Data User Congestion” at an area of interest, “Data Dispersion”, “UE Communication”</w:delText>
          </w:r>
        </w:del>
      </w:ins>
      <w:ins w:id="487" w:author="Feder, Peretz" w:date="2021-03-04T16:50:00Z">
        <w:del w:id="488" w:author="Huawei2" w:date="2021-03-05T10:44:00Z">
          <w:r w:rsidR="00DA7D6D" w:rsidDel="00C03DD8">
            <w:rPr>
              <w:lang w:eastAsia="zh-CN"/>
            </w:rPr>
            <w:delText>, “WLAN Performance”</w:delText>
          </w:r>
        </w:del>
      </w:ins>
      <w:ins w:id="489" w:author="Feder, Peretz" w:date="2021-03-04T16:16:00Z">
        <w:del w:id="490" w:author="Huawei2" w:date="2021-03-05T10:44:00Z">
          <w:r w:rsidR="00CD61E4" w:rsidDel="00C03DD8">
            <w:rPr>
              <w:lang w:eastAsia="zh-CN"/>
            </w:rPr>
            <w:delText xml:space="preserve"> and “Abnormal Behaviour”, a</w:delText>
          </w:r>
        </w:del>
        <w:del w:id="491" w:author="Huawei2" w:date="2021-03-05T10:54:00Z">
          <w:r w:rsidR="00CD61E4" w:rsidDel="005A112C">
            <w:rPr>
              <w:lang w:eastAsia="zh-CN"/>
            </w:rPr>
            <w:delText>s</w:delText>
          </w:r>
        </w:del>
      </w:ins>
      <w:ins w:id="492" w:author="Huawei2" w:date="2021-03-05T10:54:00Z">
        <w:r w:rsidR="005A112C">
          <w:rPr>
            <w:lang w:eastAsia="zh-CN"/>
          </w:rPr>
          <w:t>are</w:t>
        </w:r>
      </w:ins>
      <w:ins w:id="493" w:author="Feder, Peretz" w:date="2021-03-04T16:16:00Z">
        <w:r w:rsidR="00CD61E4">
          <w:rPr>
            <w:lang w:eastAsia="zh-CN"/>
          </w:rPr>
          <w:t xml:space="preserve"> described in TS 23.503 [20]</w:t>
        </w:r>
      </w:ins>
      <w:ins w:id="494" w:author="Feder, Peretz" w:date="2021-03-04T16:18:00Z">
        <w:r w:rsidR="00A64A44">
          <w:rPr>
            <w:lang w:eastAsia="zh-CN"/>
          </w:rPr>
          <w:t>, clause 6</w:t>
        </w:r>
      </w:ins>
      <w:ins w:id="495" w:author="Feder, Peretz" w:date="2021-03-04T16:19:00Z">
        <w:r w:rsidR="00A64A44">
          <w:rPr>
            <w:lang w:eastAsia="zh-CN"/>
          </w:rPr>
          <w:t>.1.1.3.</w:t>
        </w:r>
      </w:ins>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5E0EEA61" w:rsidR="006E3457" w:rsidRPr="00140E21" w:rsidRDefault="00073A33" w:rsidP="00C03DD8">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496" w:author="Ericsson User" w:date="2021-02-01T16:56:00Z">
        <w:r w:rsidR="001C0052">
          <w:rPr>
            <w:lang w:eastAsia="zh-CN"/>
          </w:rPr>
          <w:t xml:space="preserve"> </w:t>
        </w:r>
        <w:r w:rsidR="001C0052">
          <w:t xml:space="preserve">In non-roaming case, the PCF may </w:t>
        </w:r>
      </w:ins>
      <w:ins w:id="497" w:author="Feder, Peretz" w:date="2021-03-04T16:25:00Z">
        <w:r w:rsidR="00A64A44">
          <w:t xml:space="preserve">also decide to </w:t>
        </w:r>
      </w:ins>
      <w:ins w:id="498" w:author="Ericsson User" w:date="2021-02-01T16:56:00Z">
        <w:r w:rsidR="001C0052">
          <w:t xml:space="preserve">subscribe to </w:t>
        </w:r>
      </w:ins>
      <w:ins w:id="499" w:author="Feder, Peretz" w:date="2021-03-04T16:22:00Z">
        <w:r w:rsidR="00A64A44">
          <w:t xml:space="preserve">a new </w:t>
        </w:r>
      </w:ins>
      <w:ins w:id="500" w:author="Ericsson User" w:date="2021-02-01T16:56:00Z">
        <w:r w:rsidR="001C0052">
          <w:t xml:space="preserve">Analytics </w:t>
        </w:r>
      </w:ins>
      <w:ins w:id="501" w:author="Feder, Peretz" w:date="2021-03-04T16:22:00Z">
        <w:r w:rsidR="00A64A44">
          <w:t>ID</w:t>
        </w:r>
      </w:ins>
      <w:ins w:id="502" w:author="Huawei2" w:date="2021-03-05T10:45:00Z">
        <w:r w:rsidR="00C03DD8" w:rsidRPr="00C03DD8">
          <w:rPr>
            <w:lang w:eastAsia="zh-CN"/>
          </w:rPr>
          <w:t xml:space="preserve"> </w:t>
        </w:r>
      </w:ins>
      <w:ins w:id="503" w:author="Huawei2" w:date="2021-03-05T10:53:00Z">
        <w:r w:rsidR="00825150">
          <w:rPr>
            <w:lang w:eastAsia="zh-CN"/>
          </w:rPr>
          <w:t xml:space="preserve">from NWDAF </w:t>
        </w:r>
      </w:ins>
      <w:ins w:id="504" w:author="Huawei2" w:date="2021-03-05T10:45:00Z">
        <w:r w:rsidR="00C03DD8">
          <w:rPr>
            <w:lang w:eastAsia="zh-CN"/>
          </w:rPr>
          <w:t>as described in TS 23.503 [20] clause 6.1.1.3</w:t>
        </w:r>
      </w:ins>
      <w:ins w:id="505" w:author="Feder, Peretz" w:date="2021-03-04T16:22:00Z">
        <w:r w:rsidR="00A64A44">
          <w:t xml:space="preserve">. </w:t>
        </w:r>
      </w:ins>
    </w:p>
    <w:p w14:paraId="4FB38BFA" w14:textId="77777777" w:rsidR="00C03DD8" w:rsidRPr="00140E21" w:rsidRDefault="00C03DD8" w:rsidP="00C03DD8">
      <w:pPr>
        <w:pStyle w:val="B1"/>
        <w:rPr>
          <w:lang w:eastAsia="zh-CN"/>
        </w:rPr>
      </w:pPr>
      <w:bookmarkStart w:id="506" w:name="_Toc20204240"/>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14:paraId="1E861D5D" w14:textId="77777777" w:rsidR="00073A33" w:rsidRPr="00140E21" w:rsidRDefault="00073A33" w:rsidP="00073A33">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A21467D" w14:textId="77777777" w:rsidR="00073A33" w:rsidRPr="00140E21" w:rsidRDefault="00073A33" w:rsidP="00073A33">
      <w:pPr>
        <w:pStyle w:val="B1"/>
        <w:rPr>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14:paraId="0999EAC0" w14:textId="77777777" w:rsidR="00073A33" w:rsidRPr="00140E21" w:rsidRDefault="00073A33" w:rsidP="00073A33">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272D181A" w14:textId="77777777" w:rsidR="006E3457" w:rsidRPr="00140E21" w:rsidRDefault="006E3457" w:rsidP="006E3457">
      <w:pPr>
        <w:pStyle w:val="Heading3"/>
        <w:rPr>
          <w:lang w:eastAsia="zh-CN"/>
        </w:rPr>
      </w:pPr>
      <w:bookmarkStart w:id="507" w:name="_Toc27894932"/>
      <w:bookmarkStart w:id="508" w:name="_Toc36192013"/>
      <w:bookmarkStart w:id="509" w:name="_Toc45193103"/>
      <w:bookmarkStart w:id="510" w:name="_Toc47592735"/>
      <w:bookmarkStart w:id="511" w:name="_Toc51834822"/>
      <w:bookmarkStart w:id="512"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506"/>
      <w:bookmarkEnd w:id="507"/>
      <w:bookmarkEnd w:id="508"/>
      <w:bookmarkEnd w:id="509"/>
      <w:bookmarkEnd w:id="510"/>
      <w:bookmarkEnd w:id="511"/>
      <w:bookmarkEnd w:id="512"/>
    </w:p>
    <w:bookmarkStart w:id="513" w:name="_MON_1608748503"/>
    <w:bookmarkEnd w:id="513"/>
    <w:p w14:paraId="08026E4C" w14:textId="77777777" w:rsidR="006E3457" w:rsidRPr="00140E21" w:rsidRDefault="006E3457" w:rsidP="006E3457">
      <w:pPr>
        <w:pStyle w:val="TH"/>
      </w:pPr>
      <w:r w:rsidRPr="00140E21">
        <w:object w:dxaOrig="9923" w:dyaOrig="6518" w14:anchorId="2C4DBBFC">
          <v:shape id="_x0000_i1035" type="#_x0000_t75" style="width:449pt;height:326pt" o:ole="">
            <v:imagedata r:id="rId28" o:title="" cropleft="3744f" cropright="2621f"/>
          </v:shape>
          <o:OLEObject Type="Embed" ProgID="Word.Picture.8" ShapeID="_x0000_i1035" DrawAspect="Content" ObjectID="_1676448189"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514"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1CD36EA1" w:rsidR="001C0052" w:rsidRPr="00140E21" w:rsidRDefault="001C0052" w:rsidP="001C0052">
      <w:pPr>
        <w:pStyle w:val="B1"/>
        <w:ind w:firstLine="0"/>
        <w:rPr>
          <w:lang w:eastAsia="zh-CN"/>
        </w:rPr>
      </w:pPr>
      <w:ins w:id="515" w:author="Ericsson User" w:date="2021-02-01T16:58:00Z">
        <w:r>
          <w:rPr>
            <w:lang w:eastAsia="zh-CN"/>
          </w:rPr>
          <w:t>In non-roaming case, the PCF unsubscribes to analytics from NWDAF if any.</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516" w:name="_Toc20204254"/>
      <w:bookmarkStart w:id="517" w:name="_Toc27894946"/>
      <w:bookmarkStart w:id="518" w:name="_Toc36192027"/>
      <w:bookmarkStart w:id="519" w:name="_Toc45193117"/>
      <w:bookmarkStart w:id="520" w:name="_Toc47592749"/>
      <w:bookmarkStart w:id="521" w:name="_Toc51834836"/>
      <w:bookmarkStart w:id="522" w:name="_Toc59100662"/>
      <w:r w:rsidRPr="00140E21">
        <w:rPr>
          <w:lang w:eastAsia="zh-CN"/>
        </w:rPr>
        <w:t>4.16.11</w:t>
      </w:r>
      <w:r w:rsidRPr="00140E21">
        <w:rPr>
          <w:lang w:eastAsia="zh-CN"/>
        </w:rPr>
        <w:tab/>
        <w:t>UE Policy Association Establishment</w:t>
      </w:r>
      <w:bookmarkEnd w:id="516"/>
      <w:bookmarkEnd w:id="517"/>
      <w:bookmarkEnd w:id="518"/>
      <w:bookmarkEnd w:id="519"/>
      <w:bookmarkEnd w:id="520"/>
      <w:bookmarkEnd w:id="521"/>
      <w:bookmarkEnd w:id="522"/>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7pt;height:354.5pt" o:ole="">
            <v:imagedata r:id="rId30" o:title=""/>
          </v:shape>
          <o:OLEObject Type="Embed" ProgID="Word.Picture.8" ShapeID="_x0000_i1036" DrawAspect="Content" ObjectID="_1676448190"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2EC120A0"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523" w:author="Ericsson User" w:date="2021-02-01T17:21:00Z">
        <w:r>
          <w:rPr>
            <w:lang w:eastAsia="zh-CN"/>
          </w:rPr>
          <w:t xml:space="preserve"> </w:t>
        </w:r>
        <w:r>
          <w:t xml:space="preserve">In non-roaming case, the PCF may subscribe to Analytics </w:t>
        </w:r>
      </w:ins>
      <w:ins w:id="524" w:author="Huawei2" w:date="2021-03-05T10:52:00Z">
        <w:r w:rsidR="00825150">
          <w:t xml:space="preserve">from NWDAF </w:t>
        </w:r>
      </w:ins>
      <w:ins w:id="525" w:author="Ericsson User" w:date="2021-02-01T17:21:00Z">
        <w:r>
          <w:t xml:space="preserve">as defined in </w:t>
        </w:r>
      </w:ins>
      <w:ins w:id="526" w:author="Huawei2" w:date="2021-03-05T10:52:00Z">
        <w:r w:rsidR="00825150">
          <w:rPr>
            <w:lang w:eastAsia="zh-CN"/>
          </w:rPr>
          <w:t>TS 23.503 [20], clause 6.1.1.3</w:t>
        </w:r>
      </w:ins>
      <w:ins w:id="527" w:author="Ericsson User" w:date="2021-02-01T17:21:00Z">
        <w:del w:id="528" w:author="Huawei2" w:date="2021-03-05T10:52:00Z">
          <w:r w:rsidDel="00825150">
            <w:delText xml:space="preserve">clause </w:delText>
          </w:r>
          <w:r w:rsidRPr="00140E21" w:rsidDel="00825150">
            <w:rPr>
              <w:lang w:eastAsia="zh-CN"/>
            </w:rPr>
            <w:delText>4.16.</w:delText>
          </w:r>
        </w:del>
      </w:ins>
      <w:ins w:id="529" w:author="Ericsson User" w:date="2021-02-01T17:22:00Z">
        <w:del w:id="530" w:author="Huawei2" w:date="2021-03-05T10:52:00Z">
          <w:r w:rsidR="00324D00" w:rsidDel="00825150">
            <w:rPr>
              <w:lang w:eastAsia="zh-CN"/>
            </w:rPr>
            <w:delText>12</w:delText>
          </w:r>
        </w:del>
      </w:ins>
      <w:ins w:id="531" w:author="Ericsson User" w:date="2021-02-01T17:21:00Z">
        <w:del w:id="532" w:author="Huawei2" w:date="2021-03-05T10:52:00Z">
          <w:r w:rsidRPr="00140E21" w:rsidDel="00825150">
            <w:rPr>
              <w:lang w:eastAsia="zh-CN"/>
            </w:rPr>
            <w:delText>.</w:delText>
          </w:r>
          <w:r w:rsidDel="00825150">
            <w:rPr>
              <w:lang w:eastAsia="zh-CN"/>
            </w:rPr>
            <w:delText>3</w:delText>
          </w:r>
        </w:del>
        <w:r>
          <w:rPr>
            <w:lang w:eastAsia="zh-CN"/>
          </w:rPr>
          <w:t>.</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533" w:name="_Toc20204255"/>
      <w:bookmarkStart w:id="534" w:name="_Toc27894947"/>
      <w:bookmarkStart w:id="535" w:name="_Toc36192028"/>
      <w:bookmarkStart w:id="536" w:name="_Toc45193118"/>
      <w:bookmarkStart w:id="537" w:name="_Toc47592750"/>
      <w:bookmarkStart w:id="538" w:name="_Toc51834837"/>
      <w:bookmarkStart w:id="539" w:name="_Toc59100663"/>
      <w:r w:rsidRPr="00140E21">
        <w:rPr>
          <w:lang w:eastAsia="zh-CN"/>
        </w:rPr>
        <w:lastRenderedPageBreak/>
        <w:t>4.16.12</w:t>
      </w:r>
      <w:r w:rsidRPr="00140E21">
        <w:rPr>
          <w:lang w:eastAsia="zh-CN"/>
        </w:rPr>
        <w:tab/>
        <w:t>UE Policy Association Modification</w:t>
      </w:r>
      <w:bookmarkEnd w:id="533"/>
      <w:bookmarkEnd w:id="534"/>
      <w:bookmarkEnd w:id="535"/>
      <w:bookmarkEnd w:id="536"/>
      <w:bookmarkEnd w:id="537"/>
      <w:bookmarkEnd w:id="538"/>
      <w:bookmarkEnd w:id="539"/>
    </w:p>
    <w:p w14:paraId="0049C04D" w14:textId="77777777" w:rsidR="00855EF9" w:rsidRPr="00140E21" w:rsidRDefault="00855EF9" w:rsidP="00855EF9">
      <w:pPr>
        <w:pStyle w:val="Heading4"/>
        <w:rPr>
          <w:lang w:eastAsia="zh-CN"/>
        </w:rPr>
      </w:pPr>
      <w:bookmarkStart w:id="540" w:name="_Toc20204256"/>
      <w:bookmarkStart w:id="541" w:name="_Toc27894948"/>
      <w:bookmarkStart w:id="542" w:name="_Toc36192029"/>
      <w:bookmarkStart w:id="543" w:name="_Toc45193119"/>
      <w:bookmarkStart w:id="544" w:name="_Toc47592751"/>
      <w:bookmarkStart w:id="545" w:name="_Toc51834838"/>
      <w:bookmarkStart w:id="546" w:name="_Toc59100664"/>
      <w:r w:rsidRPr="00140E21">
        <w:rPr>
          <w:lang w:eastAsia="zh-CN"/>
        </w:rPr>
        <w:t>4.16.12.1</w:t>
      </w:r>
      <w:r w:rsidRPr="00140E21">
        <w:rPr>
          <w:lang w:eastAsia="zh-CN"/>
        </w:rPr>
        <w:tab/>
        <w:t>UE Policy Association Modification initiated by the AMF</w:t>
      </w:r>
      <w:bookmarkEnd w:id="540"/>
      <w:bookmarkEnd w:id="541"/>
      <w:bookmarkEnd w:id="542"/>
      <w:bookmarkEnd w:id="543"/>
      <w:bookmarkEnd w:id="544"/>
      <w:bookmarkEnd w:id="545"/>
      <w:bookmarkEnd w:id="546"/>
    </w:p>
    <w:p w14:paraId="28630B9D" w14:textId="77777777" w:rsidR="00855EF9" w:rsidRPr="00140E21" w:rsidRDefault="00855EF9" w:rsidP="00855EF9">
      <w:pPr>
        <w:pStyle w:val="Heading5"/>
        <w:rPr>
          <w:lang w:eastAsia="zh-CN"/>
        </w:rPr>
      </w:pPr>
      <w:bookmarkStart w:id="547" w:name="_Toc20204257"/>
      <w:bookmarkStart w:id="548" w:name="_Toc27894949"/>
      <w:bookmarkStart w:id="549" w:name="_Toc36192030"/>
      <w:bookmarkStart w:id="550" w:name="_Toc45193120"/>
      <w:bookmarkStart w:id="551" w:name="_Toc47592752"/>
      <w:bookmarkStart w:id="552" w:name="_Toc51834839"/>
      <w:bookmarkStart w:id="553" w:name="_Toc59100665"/>
      <w:r w:rsidRPr="00140E21">
        <w:rPr>
          <w:lang w:eastAsia="zh-CN"/>
        </w:rPr>
        <w:t>4.16.12.1.1</w:t>
      </w:r>
      <w:r w:rsidRPr="00140E21">
        <w:rPr>
          <w:lang w:eastAsia="zh-CN"/>
        </w:rPr>
        <w:tab/>
        <w:t>UE Policy Association Modification initiated by the AMF without AMF relocation</w:t>
      </w:r>
      <w:bookmarkEnd w:id="547"/>
      <w:bookmarkEnd w:id="548"/>
      <w:bookmarkEnd w:id="549"/>
      <w:bookmarkEnd w:id="550"/>
      <w:bookmarkEnd w:id="551"/>
      <w:bookmarkEnd w:id="552"/>
      <w:bookmarkEnd w:id="553"/>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554" w:name="_MON_1607529013"/>
    <w:bookmarkEnd w:id="554"/>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5pt;height:349pt" o:ole="">
            <v:imagedata r:id="rId32" o:title=""/>
          </v:shape>
          <o:OLEObject Type="Embed" ProgID="Word.Picture.8" ShapeID="_x0000_i1037" DrawAspect="Content" ObjectID="_1676448191"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344482E0"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555" w:author="Ericsson User" w:date="2021-02-01T17:23:00Z">
        <w:r w:rsidR="00324D00">
          <w:rPr>
            <w:lang w:eastAsia="zh-CN"/>
          </w:rPr>
          <w:t xml:space="preserve"> </w:t>
        </w:r>
        <w:r w:rsidR="00324D00">
          <w:t xml:space="preserve">In non-roaming case, the PCF may subscribe to Analytics </w:t>
        </w:r>
      </w:ins>
      <w:ins w:id="556" w:author="Huawei2" w:date="2021-03-05T10:52:00Z">
        <w:r w:rsidR="00825150">
          <w:t xml:space="preserve">from NWDAF </w:t>
        </w:r>
      </w:ins>
      <w:ins w:id="557" w:author="Ericsson User" w:date="2021-02-01T17:23:00Z">
        <w:r w:rsidR="00324D00">
          <w:t xml:space="preserve">as defined in </w:t>
        </w:r>
      </w:ins>
      <w:ins w:id="558" w:author="Huawei2" w:date="2021-03-05T10:52:00Z">
        <w:r w:rsidR="00825150">
          <w:rPr>
            <w:lang w:eastAsia="zh-CN"/>
          </w:rPr>
          <w:t>TS 23.503 [20], clause 6.1.1.3</w:t>
        </w:r>
      </w:ins>
      <w:ins w:id="559" w:author="Ericsson User" w:date="2021-02-01T17:23:00Z">
        <w:del w:id="560" w:author="Huawei2" w:date="2021-03-05T10:52:00Z">
          <w:r w:rsidR="00324D00" w:rsidDel="00825150">
            <w:delText xml:space="preserve">clause </w:delText>
          </w:r>
          <w:r w:rsidR="00324D00" w:rsidRPr="00140E21" w:rsidDel="00825150">
            <w:rPr>
              <w:lang w:eastAsia="zh-CN"/>
            </w:rPr>
            <w:delText>4.16.</w:delText>
          </w:r>
        </w:del>
      </w:ins>
      <w:ins w:id="561" w:author="Ericsson User" w:date="2021-02-09T16:53:00Z">
        <w:del w:id="562" w:author="Huawei2" w:date="2021-03-05T10:52:00Z">
          <w:r w:rsidR="00ED1BB3" w:rsidDel="00825150">
            <w:rPr>
              <w:lang w:eastAsia="zh-CN"/>
            </w:rPr>
            <w:delText>12</w:delText>
          </w:r>
        </w:del>
      </w:ins>
      <w:ins w:id="563" w:author="Ericsson User" w:date="2021-02-01T17:23:00Z">
        <w:del w:id="564"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565" w:name="_Toc20204258"/>
      <w:bookmarkStart w:id="566" w:name="_Toc27894950"/>
      <w:bookmarkStart w:id="567" w:name="_Toc36192031"/>
      <w:bookmarkStart w:id="568" w:name="_Toc45193121"/>
      <w:bookmarkStart w:id="569" w:name="_Toc47592753"/>
      <w:bookmarkStart w:id="570" w:name="_Toc51834840"/>
      <w:bookmarkStart w:id="571" w:name="_Toc59100666"/>
      <w:r w:rsidRPr="00140E21">
        <w:rPr>
          <w:lang w:eastAsia="zh-CN"/>
        </w:rPr>
        <w:t>4.16.12.1.2</w:t>
      </w:r>
      <w:r w:rsidRPr="00140E21">
        <w:rPr>
          <w:lang w:eastAsia="zh-CN"/>
        </w:rPr>
        <w:tab/>
        <w:t>UE Policy Association Modification with old PCF during AMF relocation</w:t>
      </w:r>
      <w:bookmarkEnd w:id="565"/>
      <w:bookmarkEnd w:id="566"/>
      <w:bookmarkEnd w:id="567"/>
      <w:bookmarkEnd w:id="568"/>
      <w:bookmarkEnd w:id="569"/>
      <w:bookmarkEnd w:id="570"/>
      <w:bookmarkEnd w:id="571"/>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5pt;height:333.5pt" o:ole="">
            <v:imagedata r:id="rId34" o:title=""/>
          </v:shape>
          <o:OLEObject Type="Embed" ProgID="Word.Picture.8" ShapeID="_x0000_i1038" DrawAspect="Content" ObjectID="_1676448192"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7476343A"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572" w:author="Ericsson User" w:date="2021-02-01T17:25:00Z">
        <w:r w:rsidR="00324D00">
          <w:rPr>
            <w:lang w:eastAsia="zh-CN"/>
          </w:rPr>
          <w:t xml:space="preserve"> </w:t>
        </w:r>
        <w:r w:rsidR="00324D00">
          <w:t xml:space="preserve">In non-roaming case, the PCF may subscribe to Analytics </w:t>
        </w:r>
      </w:ins>
      <w:ins w:id="573" w:author="Huawei2" w:date="2021-03-05T10:52:00Z">
        <w:r w:rsidR="00825150">
          <w:t xml:space="preserve">from NWDAF </w:t>
        </w:r>
      </w:ins>
      <w:ins w:id="574" w:author="Ericsson User" w:date="2021-02-01T17:25:00Z">
        <w:r w:rsidR="00324D00">
          <w:t xml:space="preserve">as defined in </w:t>
        </w:r>
      </w:ins>
      <w:ins w:id="575" w:author="Huawei2" w:date="2021-03-05T10:52:00Z">
        <w:r w:rsidR="00825150">
          <w:rPr>
            <w:lang w:eastAsia="zh-CN"/>
          </w:rPr>
          <w:t>TS 23.503 [20], clause 6.1.1.3</w:t>
        </w:r>
      </w:ins>
      <w:ins w:id="576" w:author="Ericsson User" w:date="2021-02-01T17:25:00Z">
        <w:del w:id="577" w:author="Huawei2" w:date="2021-03-05T10:52:00Z">
          <w:r w:rsidR="00324D00" w:rsidDel="00825150">
            <w:delText xml:space="preserve">clause </w:delText>
          </w:r>
          <w:r w:rsidR="00324D00" w:rsidRPr="00140E21" w:rsidDel="00825150">
            <w:rPr>
              <w:lang w:eastAsia="zh-CN"/>
            </w:rPr>
            <w:delText>4.16.</w:delText>
          </w:r>
        </w:del>
      </w:ins>
      <w:ins w:id="578" w:author="Ericsson User" w:date="2021-02-09T16:53:00Z">
        <w:del w:id="579" w:author="Huawei2" w:date="2021-03-05T10:52:00Z">
          <w:r w:rsidR="00ED1BB3" w:rsidDel="00825150">
            <w:rPr>
              <w:lang w:eastAsia="zh-CN"/>
            </w:rPr>
            <w:delText>12</w:delText>
          </w:r>
        </w:del>
      </w:ins>
      <w:ins w:id="580" w:author="Ericsson User" w:date="2021-02-01T17:25:00Z">
        <w:del w:id="581"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582" w:name="_Toc20204259"/>
      <w:bookmarkStart w:id="583" w:name="_Toc27894951"/>
      <w:bookmarkStart w:id="584" w:name="_Toc36192032"/>
      <w:bookmarkStart w:id="585" w:name="_Toc45193122"/>
      <w:bookmarkStart w:id="586" w:name="_Toc47592754"/>
      <w:bookmarkStart w:id="587" w:name="_Toc51834841"/>
      <w:bookmarkStart w:id="588" w:name="_Toc59100667"/>
      <w:r w:rsidRPr="00140E21">
        <w:rPr>
          <w:lang w:eastAsia="zh-CN"/>
        </w:rPr>
        <w:t>4.16.12.2</w:t>
      </w:r>
      <w:r w:rsidRPr="00140E21">
        <w:rPr>
          <w:lang w:eastAsia="zh-CN"/>
        </w:rPr>
        <w:tab/>
        <w:t>UE Policy Association Modification initiated by the PCF</w:t>
      </w:r>
      <w:bookmarkEnd w:id="582"/>
      <w:bookmarkEnd w:id="583"/>
      <w:bookmarkEnd w:id="584"/>
      <w:bookmarkEnd w:id="585"/>
      <w:bookmarkEnd w:id="586"/>
      <w:bookmarkEnd w:id="587"/>
      <w:bookmarkEnd w:id="588"/>
    </w:p>
    <w:p w14:paraId="000F4912" w14:textId="77777777" w:rsidR="00855EF9" w:rsidRPr="00140E21" w:rsidRDefault="00855EF9" w:rsidP="00855EF9">
      <w:pPr>
        <w:rPr>
          <w:rFonts w:eastAsia="DengXian"/>
        </w:rPr>
      </w:pPr>
      <w:bookmarkStart w:id="589" w:name="_Hlk522748002"/>
      <w:r w:rsidRPr="00140E21">
        <w:rPr>
          <w:rFonts w:eastAsia="DengXian"/>
        </w:rPr>
        <w:t>This procedure is used to update UE policy and/or UE policy triggers.</w:t>
      </w:r>
    </w:p>
    <w:bookmarkEnd w:id="589"/>
    <w:p w14:paraId="6572EA0A" w14:textId="77777777" w:rsidR="00855EF9" w:rsidRPr="00140E21" w:rsidRDefault="00855EF9" w:rsidP="00855EF9">
      <w:pPr>
        <w:pStyle w:val="TH"/>
      </w:pPr>
      <w:r w:rsidRPr="00140E21">
        <w:object w:dxaOrig="8858" w:dyaOrig="7229" w14:anchorId="71A9E5EA">
          <v:shape id="_x0000_i1039" type="#_x0000_t75" style="width:441.5pt;height:362pt" o:ole="">
            <v:imagedata r:id="rId36" o:title=""/>
          </v:shape>
          <o:OLEObject Type="Embed" ProgID="Word.Picture.8" ShapeID="_x0000_i1039" DrawAspect="Content" ObjectID="_1676448193"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In the non-roaming case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E099242"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590" w:author="Ericsson User" w:date="2021-02-09T16:53:00Z">
        <w:r w:rsidR="00ED1BB3">
          <w:rPr>
            <w:lang w:eastAsia="zh-CN"/>
          </w:rPr>
          <w:t xml:space="preserve"> </w:t>
        </w:r>
        <w:r w:rsidR="00ED1BB3">
          <w:t xml:space="preserve">In non-roaming case, the PCF may subscribe to Analytics </w:t>
        </w:r>
      </w:ins>
      <w:ins w:id="591" w:author="Huawei2" w:date="2021-03-05T10:52:00Z">
        <w:r w:rsidR="00825150">
          <w:t xml:space="preserve">from NWDAF </w:t>
        </w:r>
      </w:ins>
      <w:ins w:id="592" w:author="Ericsson User" w:date="2021-02-09T16:53:00Z">
        <w:r w:rsidR="00ED1BB3">
          <w:t xml:space="preserve">as defined in </w:t>
        </w:r>
      </w:ins>
      <w:ins w:id="593" w:author="Huawei2" w:date="2021-03-05T10:51:00Z">
        <w:r w:rsidR="00825150">
          <w:rPr>
            <w:lang w:eastAsia="zh-CN"/>
          </w:rPr>
          <w:t>TS 23.503 [20], clause 6.1.1.3</w:t>
        </w:r>
      </w:ins>
      <w:ins w:id="594" w:author="Ericsson User" w:date="2021-02-09T16:53:00Z">
        <w:del w:id="595" w:author="Huawei2" w:date="2021-03-05T10:51:00Z">
          <w:r w:rsidR="00ED1BB3" w:rsidDel="00825150">
            <w:delText xml:space="preserve">clause </w:delText>
          </w:r>
          <w:r w:rsidR="00ED1BB3" w:rsidRPr="00140E21" w:rsidDel="00825150">
            <w:rPr>
              <w:lang w:eastAsia="zh-CN"/>
            </w:rPr>
            <w:delText>4.16.</w:delText>
          </w:r>
          <w:r w:rsidR="00ED1BB3" w:rsidDel="00825150">
            <w:rPr>
              <w:lang w:eastAsia="zh-CN"/>
            </w:rPr>
            <w:delText>12</w:delText>
          </w:r>
          <w:r w:rsidR="00ED1BB3" w:rsidRPr="00140E21" w:rsidDel="00825150">
            <w:rPr>
              <w:lang w:eastAsia="zh-CN"/>
            </w:rPr>
            <w:delText>.</w:delText>
          </w:r>
          <w:r w:rsidR="00ED1BB3" w:rsidDel="00825150">
            <w:rPr>
              <w:lang w:eastAsia="zh-CN"/>
            </w:rPr>
            <w:delText>3</w:delText>
          </w:r>
        </w:del>
        <w:r w:rsidR="00ED1BB3">
          <w:rPr>
            <w:lang w:eastAsia="zh-CN"/>
          </w:rPr>
          <w:t>.</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3A573787" w14:textId="77777777" w:rsidR="003F5DA2" w:rsidRDefault="003F5DA2" w:rsidP="003F5DA2">
      <w:pPr>
        <w:pStyle w:val="Heading4"/>
      </w:pPr>
      <w:bookmarkStart w:id="596" w:name="_Toc20204260"/>
      <w:bookmarkStart w:id="597" w:name="_Toc27894952"/>
      <w:bookmarkStart w:id="598" w:name="_Toc36192033"/>
      <w:bookmarkStart w:id="599" w:name="_Toc45193123"/>
      <w:bookmarkStart w:id="600" w:name="_Toc47592755"/>
      <w:bookmarkStart w:id="601" w:name="_Toc51834842"/>
      <w:bookmarkStart w:id="602" w:name="_Toc59100668"/>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603"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596"/>
      <w:bookmarkEnd w:id="597"/>
      <w:bookmarkEnd w:id="598"/>
      <w:bookmarkEnd w:id="599"/>
      <w:bookmarkEnd w:id="600"/>
      <w:bookmarkEnd w:id="601"/>
      <w:bookmarkEnd w:id="602"/>
    </w:p>
    <w:p w14:paraId="7890C0D9" w14:textId="77777777" w:rsidR="00855EF9" w:rsidRPr="00140E21" w:rsidRDefault="00855EF9" w:rsidP="00855EF9">
      <w:pPr>
        <w:pStyle w:val="Heading4"/>
        <w:rPr>
          <w:lang w:eastAsia="zh-CN"/>
        </w:rPr>
      </w:pPr>
      <w:bookmarkStart w:id="604" w:name="_Toc20204261"/>
      <w:bookmarkStart w:id="605" w:name="_Toc27894953"/>
      <w:bookmarkStart w:id="606" w:name="_Toc36192034"/>
      <w:bookmarkStart w:id="607" w:name="_Toc45193124"/>
      <w:bookmarkStart w:id="608" w:name="_Toc47592756"/>
      <w:bookmarkStart w:id="609" w:name="_Toc51834843"/>
      <w:bookmarkStart w:id="610" w:name="_Toc59100669"/>
      <w:r w:rsidRPr="00140E21">
        <w:rPr>
          <w:lang w:eastAsia="zh-CN"/>
        </w:rPr>
        <w:t>4.16.13.1</w:t>
      </w:r>
      <w:r w:rsidRPr="00140E21">
        <w:rPr>
          <w:lang w:eastAsia="zh-CN"/>
        </w:rPr>
        <w:tab/>
        <w:t>AMF-initiated UE Policy Association Termination</w:t>
      </w:r>
      <w:bookmarkEnd w:id="604"/>
      <w:bookmarkEnd w:id="605"/>
      <w:bookmarkEnd w:id="606"/>
      <w:bookmarkEnd w:id="607"/>
      <w:bookmarkEnd w:id="608"/>
      <w:bookmarkEnd w:id="609"/>
      <w:bookmarkEnd w:id="610"/>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0" type="#_x0000_t75" style="width:362.5pt;height:238.5pt" o:ole="">
            <v:imagedata r:id="rId38" o:title=""/>
          </v:shape>
          <o:OLEObject Type="Embed" ProgID="Word.Picture.8" ShapeID="_x0000_i1040" DrawAspect="Content" ObjectID="_1676448194" r:id="rId39"/>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77777777" w:rsidR="00324D00" w:rsidRPr="00140E21" w:rsidRDefault="00855EF9" w:rsidP="00324D00">
      <w:pPr>
        <w:pStyle w:val="B1"/>
        <w:ind w:firstLine="0"/>
        <w:rPr>
          <w:ins w:id="611" w:author="Ericsson User" w:date="2021-02-01T17:28: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612" w:author="Ericsson User" w:date="2021-02-01T17:28:00Z">
        <w:r w:rsidR="00324D00">
          <w:rPr>
            <w:lang w:eastAsia="zh-CN"/>
          </w:rPr>
          <w:t xml:space="preserve"> In non-roaming case, the PCF unsubscribes to analytics from NWDAF if any.</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613" w:name="_Toc20204262"/>
      <w:bookmarkStart w:id="614" w:name="_Toc27894954"/>
      <w:bookmarkStart w:id="615" w:name="_Toc36192035"/>
      <w:bookmarkStart w:id="616" w:name="_Toc45193125"/>
      <w:bookmarkStart w:id="617" w:name="_Toc47592757"/>
      <w:bookmarkStart w:id="618" w:name="_Toc51834844"/>
      <w:bookmarkStart w:id="619" w:name="_Toc59100670"/>
      <w:r w:rsidRPr="00140E21">
        <w:rPr>
          <w:lang w:eastAsia="zh-CN"/>
        </w:rPr>
        <w:lastRenderedPageBreak/>
        <w:t>4.16.13.2</w:t>
      </w:r>
      <w:r w:rsidRPr="00140E21">
        <w:rPr>
          <w:lang w:eastAsia="zh-CN"/>
        </w:rPr>
        <w:tab/>
        <w:t>PCF-initiated UE Policy Association Termination</w:t>
      </w:r>
      <w:bookmarkEnd w:id="613"/>
      <w:bookmarkEnd w:id="614"/>
      <w:bookmarkEnd w:id="615"/>
      <w:bookmarkEnd w:id="616"/>
      <w:bookmarkEnd w:id="617"/>
      <w:bookmarkEnd w:id="618"/>
      <w:bookmarkEnd w:id="619"/>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1" type="#_x0000_t75" style="width:450pt;height:282.5pt" o:ole="">
            <v:imagedata r:id="rId40" o:title=""/>
          </v:shape>
          <o:OLEObject Type="Embed" ProgID="Word.Picture.8" ShapeID="_x0000_i1041" DrawAspect="Content" ObjectID="_1676448195" r:id="rId41"/>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620"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621"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622" w:author="Ericsson User" w:date="2021-02-01T17:27:00Z"/>
          <w:lang w:eastAsia="zh-CN"/>
        </w:rPr>
      </w:pPr>
      <w:ins w:id="623"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lastRenderedPageBreak/>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022B0F"/>
    <w:multiLevelType w:val="hybridMultilevel"/>
    <w:tmpl w:val="20EA3720"/>
    <w:lvl w:ilvl="0" w:tplc="F6CA4090">
      <w:numFmt w:val="decimal"/>
      <w:lvlText w:val="%1."/>
      <w:lvlJc w:val="left"/>
      <w:pPr>
        <w:ind w:left="630"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4" w15:restartNumberingAfterBreak="0">
    <w:nsid w:val="29125376"/>
    <w:multiLevelType w:val="hybridMultilevel"/>
    <w:tmpl w:val="D916A138"/>
    <w:lvl w:ilvl="0" w:tplc="6FEAE88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0"/>
  </w:num>
  <w:num w:numId="4">
    <w:abstractNumId w:val="7"/>
  </w:num>
  <w:num w:numId="5">
    <w:abstractNumId w:val="10"/>
  </w:num>
  <w:num w:numId="6">
    <w:abstractNumId w:val="2"/>
  </w:num>
  <w:num w:numId="7">
    <w:abstractNumId w:val="1"/>
  </w:num>
  <w:num w:numId="8">
    <w:abstractNumId w:val="8"/>
  </w:num>
  <w:num w:numId="9">
    <w:abstractNumId w:val="9"/>
  </w:num>
  <w:num w:numId="10">
    <w:abstractNumId w:val="11"/>
  </w:num>
  <w:num w:numId="11">
    <w:abstractNumId w:val="5"/>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der, Peretz">
    <w15:presenceInfo w15:providerId="AD" w15:userId="S::Peretz.Feder@spirent.com::1e0ba674-080d-409d-8685-e1c6df136e2f"/>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457"/>
    <w:rsid w:val="000246BF"/>
    <w:rsid w:val="00032388"/>
    <w:rsid w:val="00041DBD"/>
    <w:rsid w:val="00047B00"/>
    <w:rsid w:val="00056D63"/>
    <w:rsid w:val="00073A33"/>
    <w:rsid w:val="000B106D"/>
    <w:rsid w:val="000E2FAF"/>
    <w:rsid w:val="000E5D8F"/>
    <w:rsid w:val="00103999"/>
    <w:rsid w:val="00111EE7"/>
    <w:rsid w:val="0012505B"/>
    <w:rsid w:val="0013157C"/>
    <w:rsid w:val="00137303"/>
    <w:rsid w:val="0016025A"/>
    <w:rsid w:val="001A3300"/>
    <w:rsid w:val="001C0052"/>
    <w:rsid w:val="001E20FD"/>
    <w:rsid w:val="00201A5B"/>
    <w:rsid w:val="00232DE6"/>
    <w:rsid w:val="002C6BEF"/>
    <w:rsid w:val="002F1C7D"/>
    <w:rsid w:val="002F1FAC"/>
    <w:rsid w:val="003065ED"/>
    <w:rsid w:val="0030778D"/>
    <w:rsid w:val="0032488E"/>
    <w:rsid w:val="00324D00"/>
    <w:rsid w:val="00333DBE"/>
    <w:rsid w:val="0036548E"/>
    <w:rsid w:val="003A0339"/>
    <w:rsid w:val="003E64A5"/>
    <w:rsid w:val="003F5DA2"/>
    <w:rsid w:val="00447D7B"/>
    <w:rsid w:val="004F0F1C"/>
    <w:rsid w:val="0051180E"/>
    <w:rsid w:val="0057049D"/>
    <w:rsid w:val="00585F84"/>
    <w:rsid w:val="00592364"/>
    <w:rsid w:val="005A0737"/>
    <w:rsid w:val="005A112C"/>
    <w:rsid w:val="005A15BC"/>
    <w:rsid w:val="005E48A9"/>
    <w:rsid w:val="006561DF"/>
    <w:rsid w:val="00687085"/>
    <w:rsid w:val="006A4764"/>
    <w:rsid w:val="006A777D"/>
    <w:rsid w:val="006E3457"/>
    <w:rsid w:val="007D3F38"/>
    <w:rsid w:val="007E4856"/>
    <w:rsid w:val="008104E5"/>
    <w:rsid w:val="0082059A"/>
    <w:rsid w:val="00825150"/>
    <w:rsid w:val="00830B04"/>
    <w:rsid w:val="00855EF9"/>
    <w:rsid w:val="008B3888"/>
    <w:rsid w:val="00964407"/>
    <w:rsid w:val="00984EF9"/>
    <w:rsid w:val="0099627E"/>
    <w:rsid w:val="009C0AD4"/>
    <w:rsid w:val="009E11ED"/>
    <w:rsid w:val="009E1674"/>
    <w:rsid w:val="009F0A4F"/>
    <w:rsid w:val="00A107FF"/>
    <w:rsid w:val="00A64A44"/>
    <w:rsid w:val="00A85624"/>
    <w:rsid w:val="00A90E8D"/>
    <w:rsid w:val="00A9717D"/>
    <w:rsid w:val="00AE4450"/>
    <w:rsid w:val="00B254CA"/>
    <w:rsid w:val="00B45782"/>
    <w:rsid w:val="00B47F80"/>
    <w:rsid w:val="00B94F3A"/>
    <w:rsid w:val="00BA5807"/>
    <w:rsid w:val="00BA7100"/>
    <w:rsid w:val="00BE4542"/>
    <w:rsid w:val="00C000B7"/>
    <w:rsid w:val="00C03DD8"/>
    <w:rsid w:val="00C24BCB"/>
    <w:rsid w:val="00C513AF"/>
    <w:rsid w:val="00C53153"/>
    <w:rsid w:val="00C61198"/>
    <w:rsid w:val="00C744A3"/>
    <w:rsid w:val="00CD61E4"/>
    <w:rsid w:val="00CE07B2"/>
    <w:rsid w:val="00D16F32"/>
    <w:rsid w:val="00D22763"/>
    <w:rsid w:val="00D478B9"/>
    <w:rsid w:val="00D63B7F"/>
    <w:rsid w:val="00DA7D6D"/>
    <w:rsid w:val="00DD45AB"/>
    <w:rsid w:val="00E00D6E"/>
    <w:rsid w:val="00E15EF9"/>
    <w:rsid w:val="00EA38CE"/>
    <w:rsid w:val="00EC7217"/>
    <w:rsid w:val="00ED1BB3"/>
    <w:rsid w:val="00ED3A27"/>
    <w:rsid w:val="00EE0C42"/>
    <w:rsid w:val="00F26D1E"/>
    <w:rsid w:val="00F37491"/>
    <w:rsid w:val="00F5271E"/>
    <w:rsid w:val="00F60928"/>
    <w:rsid w:val="00F702DC"/>
    <w:rsid w:val="00F91649"/>
    <w:rsid w:val="00FE3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222.vsdx"/><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111.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26</Pages>
  <Words>6579</Words>
  <Characters>37502</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Huawei2</cp:lastModifiedBy>
  <cp:revision>10</cp:revision>
  <dcterms:created xsi:type="dcterms:W3CDTF">2021-03-05T09:22:00Z</dcterms:created>
  <dcterms:modified xsi:type="dcterms:W3CDTF">2021-03-05T10:08:00Z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1614891173</vt:lpwstr>
  </property>
</Properties>
</file>