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BB2EBF" w14:textId="3DB525CD" w:rsidR="008949C4" w:rsidRPr="00B357F9" w:rsidRDefault="008949C4" w:rsidP="008949C4">
      <w:pPr>
        <w:pStyle w:val="CRCoverPage"/>
        <w:tabs>
          <w:tab w:val="right" w:pos="9639"/>
        </w:tabs>
        <w:spacing w:after="0"/>
        <w:rPr>
          <w:b/>
          <w:i/>
          <w:noProof/>
          <w:sz w:val="28"/>
        </w:rPr>
      </w:pPr>
      <w:bookmarkStart w:id="0" w:name="_Hlk61207186"/>
      <w:bookmarkStart w:id="1" w:name="_Toc20204194"/>
      <w:bookmarkStart w:id="2" w:name="_Toc27894883"/>
      <w:bookmarkStart w:id="3" w:name="_Toc36191961"/>
      <w:bookmarkStart w:id="4" w:name="_Toc45193051"/>
      <w:bookmarkStart w:id="5" w:name="_Toc47592683"/>
      <w:bookmarkStart w:id="6" w:name="_Toc51834770"/>
      <w:bookmarkStart w:id="7" w:name="_Toc59100596"/>
      <w:r w:rsidRPr="00792D61">
        <w:rPr>
          <w:b/>
          <w:noProof/>
          <w:sz w:val="24"/>
        </w:rPr>
        <w:t>3GPP TSG-SA2 Meeting #1</w:t>
      </w:r>
      <w:r>
        <w:rPr>
          <w:b/>
          <w:noProof/>
          <w:sz w:val="24"/>
        </w:rPr>
        <w:t>43</w:t>
      </w:r>
      <w:r w:rsidRPr="00792D61">
        <w:rPr>
          <w:b/>
          <w:noProof/>
          <w:sz w:val="24"/>
        </w:rPr>
        <w:t>-E</w:t>
      </w:r>
      <w:r w:rsidRPr="00B357F9">
        <w:rPr>
          <w:b/>
          <w:i/>
          <w:noProof/>
          <w:sz w:val="28"/>
        </w:rPr>
        <w:tab/>
      </w:r>
      <w:r w:rsidRPr="006864EB">
        <w:rPr>
          <w:rFonts w:cs="Arial"/>
          <w:b/>
          <w:bCs/>
          <w:i/>
          <w:sz w:val="28"/>
          <w:szCs w:val="28"/>
        </w:rPr>
        <w:t>S2-2</w:t>
      </w:r>
      <w:r>
        <w:rPr>
          <w:rFonts w:cs="Arial"/>
          <w:b/>
          <w:bCs/>
          <w:i/>
          <w:sz w:val="28"/>
          <w:szCs w:val="28"/>
        </w:rPr>
        <w:t>1</w:t>
      </w:r>
      <w:r w:rsidRPr="006864EB">
        <w:rPr>
          <w:rFonts w:cs="Arial"/>
          <w:b/>
          <w:bCs/>
          <w:i/>
          <w:sz w:val="28"/>
          <w:szCs w:val="28"/>
        </w:rPr>
        <w:t>0</w:t>
      </w:r>
      <w:r w:rsidR="003B6707">
        <w:rPr>
          <w:rFonts w:cs="Arial"/>
          <w:b/>
          <w:bCs/>
          <w:i/>
          <w:sz w:val="28"/>
          <w:szCs w:val="28"/>
        </w:rPr>
        <w:t>0</w:t>
      </w:r>
      <w:r w:rsidR="00771FF7">
        <w:rPr>
          <w:rFonts w:cs="Arial"/>
          <w:b/>
          <w:bCs/>
          <w:i/>
          <w:sz w:val="28"/>
          <w:szCs w:val="28"/>
        </w:rPr>
        <w:t>095</w:t>
      </w:r>
      <w:ins w:id="8" w:author="Feder, Peretz" w:date="2021-03-03T11:50:00Z">
        <w:r w:rsidR="00414ED7">
          <w:rPr>
            <w:rFonts w:cs="Arial"/>
            <w:b/>
            <w:bCs/>
            <w:i/>
            <w:sz w:val="28"/>
            <w:szCs w:val="28"/>
          </w:rPr>
          <w:t>r01</w:t>
        </w:r>
      </w:ins>
    </w:p>
    <w:p w14:paraId="30FD1959" w14:textId="58E4F1C4" w:rsidR="008949C4" w:rsidRPr="00733709" w:rsidRDefault="008949C4" w:rsidP="008949C4">
      <w:pPr>
        <w:pStyle w:val="CRCoverPage"/>
        <w:tabs>
          <w:tab w:val="right" w:pos="9639"/>
        </w:tabs>
        <w:rPr>
          <w:b/>
          <w:noProof/>
          <w:sz w:val="28"/>
        </w:rPr>
      </w:pPr>
      <w:r w:rsidRPr="0095489B">
        <w:rPr>
          <w:b/>
          <w:noProof/>
          <w:sz w:val="24"/>
        </w:rPr>
        <w:t xml:space="preserve">Elbonia, February 24 – </w:t>
      </w:r>
      <w:r w:rsidR="003B6707">
        <w:rPr>
          <w:b/>
          <w:noProof/>
          <w:sz w:val="24"/>
        </w:rPr>
        <w:t>March 09</w:t>
      </w:r>
      <w:r w:rsidRPr="0095489B">
        <w:rPr>
          <w:b/>
          <w:noProof/>
          <w:sz w:val="24"/>
        </w:rPr>
        <w:t>, 202</w:t>
      </w:r>
      <w:r>
        <w:rPr>
          <w:b/>
          <w:noProof/>
          <w:sz w:val="24"/>
        </w:rPr>
        <w:t>1</w:t>
      </w:r>
      <w:r w:rsidRPr="00521456">
        <w:rPr>
          <w:b/>
          <w:i/>
          <w:noProof/>
          <w:sz w:val="28"/>
        </w:rPr>
        <w:tab/>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949C4" w:rsidRPr="00EB0499" w14:paraId="4E71AB57" w14:textId="77777777" w:rsidTr="009C2657">
        <w:tc>
          <w:tcPr>
            <w:tcW w:w="9641" w:type="dxa"/>
            <w:gridSpan w:val="9"/>
            <w:tcBorders>
              <w:top w:val="single" w:sz="4" w:space="0" w:color="auto"/>
              <w:left w:val="single" w:sz="4" w:space="0" w:color="auto"/>
              <w:right w:val="single" w:sz="4" w:space="0" w:color="auto"/>
            </w:tcBorders>
          </w:tcPr>
          <w:p w14:paraId="78C23B81" w14:textId="77777777" w:rsidR="008949C4" w:rsidRPr="00EB0499" w:rsidRDefault="008949C4" w:rsidP="009C2657">
            <w:pPr>
              <w:pStyle w:val="CRCoverPage"/>
              <w:spacing w:after="0"/>
              <w:jc w:val="right"/>
              <w:rPr>
                <w:i/>
                <w:noProof/>
              </w:rPr>
            </w:pPr>
            <w:r w:rsidRPr="00EB0499">
              <w:rPr>
                <w:i/>
                <w:noProof/>
                <w:sz w:val="14"/>
              </w:rPr>
              <w:t>CR-Form-v11.2</w:t>
            </w:r>
          </w:p>
        </w:tc>
      </w:tr>
      <w:tr w:rsidR="008949C4" w:rsidRPr="00EB0499" w14:paraId="61D56B2C" w14:textId="77777777" w:rsidTr="009C2657">
        <w:tc>
          <w:tcPr>
            <w:tcW w:w="9641" w:type="dxa"/>
            <w:gridSpan w:val="9"/>
            <w:tcBorders>
              <w:left w:val="single" w:sz="4" w:space="0" w:color="auto"/>
              <w:right w:val="single" w:sz="4" w:space="0" w:color="auto"/>
            </w:tcBorders>
          </w:tcPr>
          <w:p w14:paraId="79C6FC99" w14:textId="77777777" w:rsidR="008949C4" w:rsidRPr="00EB0499" w:rsidRDefault="008949C4" w:rsidP="009C2657">
            <w:pPr>
              <w:pStyle w:val="CRCoverPage"/>
              <w:spacing w:after="0"/>
              <w:jc w:val="center"/>
              <w:rPr>
                <w:noProof/>
              </w:rPr>
            </w:pPr>
            <w:r w:rsidRPr="00EB0499">
              <w:rPr>
                <w:b/>
                <w:noProof/>
                <w:sz w:val="32"/>
              </w:rPr>
              <w:t>CHANGE REQUEST</w:t>
            </w:r>
          </w:p>
        </w:tc>
      </w:tr>
      <w:tr w:rsidR="008949C4" w:rsidRPr="00EB0499" w14:paraId="0BAEE804" w14:textId="77777777" w:rsidTr="009C2657">
        <w:tc>
          <w:tcPr>
            <w:tcW w:w="9641" w:type="dxa"/>
            <w:gridSpan w:val="9"/>
            <w:tcBorders>
              <w:left w:val="single" w:sz="4" w:space="0" w:color="auto"/>
              <w:right w:val="single" w:sz="4" w:space="0" w:color="auto"/>
            </w:tcBorders>
          </w:tcPr>
          <w:p w14:paraId="537D5EE9" w14:textId="77777777" w:rsidR="008949C4" w:rsidRPr="00EB0499" w:rsidRDefault="008949C4" w:rsidP="009C2657">
            <w:pPr>
              <w:pStyle w:val="CRCoverPage"/>
              <w:spacing w:after="0"/>
              <w:rPr>
                <w:noProof/>
                <w:sz w:val="8"/>
                <w:szCs w:val="8"/>
              </w:rPr>
            </w:pPr>
          </w:p>
        </w:tc>
      </w:tr>
      <w:tr w:rsidR="008949C4" w:rsidRPr="00EB0499" w14:paraId="7FF6B27D" w14:textId="77777777" w:rsidTr="009C2657">
        <w:tc>
          <w:tcPr>
            <w:tcW w:w="142" w:type="dxa"/>
            <w:tcBorders>
              <w:left w:val="single" w:sz="4" w:space="0" w:color="auto"/>
            </w:tcBorders>
          </w:tcPr>
          <w:p w14:paraId="50078CFC" w14:textId="77777777" w:rsidR="008949C4" w:rsidRPr="00EB0499" w:rsidRDefault="008949C4" w:rsidP="009C2657">
            <w:pPr>
              <w:pStyle w:val="CRCoverPage"/>
              <w:spacing w:after="0"/>
              <w:jc w:val="right"/>
              <w:rPr>
                <w:noProof/>
              </w:rPr>
            </w:pPr>
          </w:p>
        </w:tc>
        <w:tc>
          <w:tcPr>
            <w:tcW w:w="2126" w:type="dxa"/>
            <w:shd w:val="pct30" w:color="FFFF00" w:fill="auto"/>
          </w:tcPr>
          <w:p w14:paraId="4CB88DD7" w14:textId="6A7D1C8B" w:rsidR="008949C4" w:rsidRPr="00EB0499" w:rsidRDefault="008949C4" w:rsidP="009C2657">
            <w:pPr>
              <w:pStyle w:val="CRCoverPage"/>
              <w:spacing w:after="0"/>
              <w:rPr>
                <w:b/>
                <w:noProof/>
                <w:sz w:val="28"/>
              </w:rPr>
            </w:pPr>
            <w:r w:rsidRPr="00EB0499">
              <w:rPr>
                <w:b/>
                <w:noProof/>
                <w:sz w:val="28"/>
              </w:rPr>
              <w:t>23.</w:t>
            </w:r>
            <w:r>
              <w:rPr>
                <w:b/>
                <w:noProof/>
                <w:sz w:val="28"/>
              </w:rPr>
              <w:t>502</w:t>
            </w:r>
          </w:p>
        </w:tc>
        <w:tc>
          <w:tcPr>
            <w:tcW w:w="709" w:type="dxa"/>
          </w:tcPr>
          <w:p w14:paraId="5F265954" w14:textId="77777777" w:rsidR="008949C4" w:rsidRPr="00EB0499" w:rsidRDefault="008949C4" w:rsidP="009C2657">
            <w:pPr>
              <w:pStyle w:val="CRCoverPage"/>
              <w:spacing w:after="0"/>
              <w:jc w:val="center"/>
              <w:rPr>
                <w:noProof/>
              </w:rPr>
            </w:pPr>
            <w:r w:rsidRPr="00EB0499">
              <w:rPr>
                <w:b/>
                <w:noProof/>
                <w:sz w:val="28"/>
              </w:rPr>
              <w:t>CR</w:t>
            </w:r>
          </w:p>
        </w:tc>
        <w:tc>
          <w:tcPr>
            <w:tcW w:w="1276" w:type="dxa"/>
            <w:shd w:val="pct30" w:color="FFFF00" w:fill="auto"/>
          </w:tcPr>
          <w:p w14:paraId="5D3DDEC1" w14:textId="4119AC3D" w:rsidR="008949C4" w:rsidRPr="0052666D" w:rsidRDefault="008949C4" w:rsidP="009C2657">
            <w:pPr>
              <w:pStyle w:val="CRCoverPage"/>
              <w:spacing w:after="0"/>
              <w:rPr>
                <w:rFonts w:eastAsia="DengXian"/>
                <w:b/>
                <w:noProof/>
                <w:sz w:val="28"/>
                <w:szCs w:val="28"/>
                <w:lang w:eastAsia="zh-CN"/>
              </w:rPr>
            </w:pPr>
            <w:r>
              <w:rPr>
                <w:rFonts w:eastAsia="DengXian"/>
                <w:b/>
                <w:noProof/>
                <w:sz w:val="28"/>
                <w:szCs w:val="28"/>
                <w:lang w:eastAsia="zh-CN"/>
              </w:rPr>
              <w:t xml:space="preserve"> </w:t>
            </w:r>
            <w:r w:rsidR="00771FF7">
              <w:rPr>
                <w:rFonts w:eastAsia="DengXian"/>
                <w:b/>
                <w:noProof/>
                <w:sz w:val="28"/>
                <w:szCs w:val="28"/>
                <w:lang w:eastAsia="zh-CN"/>
              </w:rPr>
              <w:t>2463</w:t>
            </w:r>
          </w:p>
        </w:tc>
        <w:tc>
          <w:tcPr>
            <w:tcW w:w="709" w:type="dxa"/>
          </w:tcPr>
          <w:p w14:paraId="299779E4" w14:textId="77777777" w:rsidR="008949C4" w:rsidRPr="00EB0499" w:rsidRDefault="008949C4" w:rsidP="009C2657">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332BE942" w14:textId="77777777" w:rsidR="008949C4" w:rsidRPr="001134B8" w:rsidRDefault="008949C4" w:rsidP="009C2657">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36A0631E" w14:textId="77777777" w:rsidR="008949C4" w:rsidRPr="00EB0499" w:rsidRDefault="008949C4" w:rsidP="009C2657">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2073D15" w14:textId="3527C024" w:rsidR="008949C4" w:rsidRPr="00EB0499" w:rsidRDefault="008949C4" w:rsidP="009C2657">
            <w:pPr>
              <w:pStyle w:val="CRCoverPage"/>
              <w:spacing w:after="0"/>
              <w:jc w:val="center"/>
              <w:rPr>
                <w:noProof/>
              </w:rPr>
            </w:pPr>
            <w:r>
              <w:rPr>
                <w:b/>
                <w:noProof/>
                <w:sz w:val="32"/>
              </w:rPr>
              <w:t>16.</w:t>
            </w:r>
            <w:r w:rsidR="00771FF7">
              <w:rPr>
                <w:b/>
                <w:noProof/>
                <w:sz w:val="32"/>
              </w:rPr>
              <w:t>7</w:t>
            </w:r>
            <w:r>
              <w:rPr>
                <w:b/>
                <w:noProof/>
                <w:sz w:val="32"/>
              </w:rPr>
              <w:t>.</w:t>
            </w:r>
            <w:r w:rsidR="00771FF7">
              <w:rPr>
                <w:b/>
                <w:noProof/>
                <w:sz w:val="32"/>
              </w:rPr>
              <w:t>1</w:t>
            </w:r>
          </w:p>
        </w:tc>
        <w:tc>
          <w:tcPr>
            <w:tcW w:w="143" w:type="dxa"/>
            <w:tcBorders>
              <w:right w:val="single" w:sz="4" w:space="0" w:color="auto"/>
            </w:tcBorders>
          </w:tcPr>
          <w:p w14:paraId="2ABF1789" w14:textId="77777777" w:rsidR="008949C4" w:rsidRPr="00EB0499" w:rsidRDefault="008949C4" w:rsidP="009C2657">
            <w:pPr>
              <w:pStyle w:val="CRCoverPage"/>
              <w:spacing w:after="0"/>
              <w:rPr>
                <w:noProof/>
              </w:rPr>
            </w:pPr>
          </w:p>
        </w:tc>
      </w:tr>
      <w:tr w:rsidR="008949C4" w:rsidRPr="00EB0499" w14:paraId="150FF832" w14:textId="77777777" w:rsidTr="009C2657">
        <w:tc>
          <w:tcPr>
            <w:tcW w:w="9641" w:type="dxa"/>
            <w:gridSpan w:val="9"/>
            <w:tcBorders>
              <w:left w:val="single" w:sz="4" w:space="0" w:color="auto"/>
              <w:right w:val="single" w:sz="4" w:space="0" w:color="auto"/>
            </w:tcBorders>
          </w:tcPr>
          <w:p w14:paraId="362A6FCE" w14:textId="77777777" w:rsidR="008949C4" w:rsidRPr="00EB0499" w:rsidRDefault="008949C4" w:rsidP="009C2657">
            <w:pPr>
              <w:pStyle w:val="CRCoverPage"/>
              <w:spacing w:after="0"/>
              <w:rPr>
                <w:noProof/>
              </w:rPr>
            </w:pPr>
          </w:p>
        </w:tc>
      </w:tr>
      <w:tr w:rsidR="008949C4" w:rsidRPr="00EB0499" w14:paraId="4F9BE522" w14:textId="77777777" w:rsidTr="009C2657">
        <w:tc>
          <w:tcPr>
            <w:tcW w:w="9641" w:type="dxa"/>
            <w:gridSpan w:val="9"/>
            <w:tcBorders>
              <w:top w:val="single" w:sz="4" w:space="0" w:color="auto"/>
            </w:tcBorders>
          </w:tcPr>
          <w:p w14:paraId="20B15F25" w14:textId="77777777" w:rsidR="008949C4" w:rsidRPr="00EB0499" w:rsidRDefault="008949C4" w:rsidP="009C2657">
            <w:pPr>
              <w:pStyle w:val="CRCoverPage"/>
              <w:spacing w:after="0"/>
              <w:jc w:val="center"/>
              <w:rPr>
                <w:rFonts w:cs="Arial"/>
                <w:i/>
                <w:noProof/>
              </w:rPr>
            </w:pPr>
            <w:r w:rsidRPr="00EB0499">
              <w:rPr>
                <w:rFonts w:cs="Arial"/>
                <w:i/>
                <w:noProof/>
              </w:rPr>
              <w:t xml:space="preserve">For </w:t>
            </w:r>
            <w:hyperlink r:id="rId5" w:anchor="_blank" w:history="1">
              <w:r w:rsidRPr="00EB0499">
                <w:rPr>
                  <w:rStyle w:val="Hyperlink"/>
                  <w:rFonts w:cs="Arial"/>
                  <w:b/>
                  <w:i/>
                  <w:noProof/>
                  <w:color w:val="FF0000"/>
                </w:rPr>
                <w:t>HE</w:t>
              </w:r>
              <w:bookmarkStart w:id="9" w:name="_Hlt497126619"/>
              <w:r w:rsidRPr="00EB0499">
                <w:rPr>
                  <w:rStyle w:val="Hyperlink"/>
                  <w:rFonts w:cs="Arial"/>
                  <w:b/>
                  <w:i/>
                  <w:noProof/>
                  <w:color w:val="FF0000"/>
                </w:rPr>
                <w:t>L</w:t>
              </w:r>
              <w:bookmarkEnd w:id="9"/>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6" w:history="1">
              <w:r w:rsidRPr="00EB0499">
                <w:rPr>
                  <w:rStyle w:val="Hyperlink"/>
                  <w:rFonts w:cs="Arial"/>
                  <w:i/>
                  <w:noProof/>
                </w:rPr>
                <w:t>http://www.3gpp.org/Change-Requests</w:t>
              </w:r>
            </w:hyperlink>
            <w:r w:rsidRPr="00EB0499">
              <w:rPr>
                <w:rFonts w:cs="Arial"/>
                <w:i/>
                <w:noProof/>
              </w:rPr>
              <w:t>.</w:t>
            </w:r>
          </w:p>
        </w:tc>
      </w:tr>
      <w:tr w:rsidR="008949C4" w:rsidRPr="00EB0499" w14:paraId="0FE5B600" w14:textId="77777777" w:rsidTr="009C2657">
        <w:tc>
          <w:tcPr>
            <w:tcW w:w="9641" w:type="dxa"/>
            <w:gridSpan w:val="9"/>
          </w:tcPr>
          <w:p w14:paraId="2AB22943" w14:textId="77777777" w:rsidR="008949C4" w:rsidRPr="00EB0499" w:rsidRDefault="008949C4" w:rsidP="009C2657">
            <w:pPr>
              <w:pStyle w:val="CRCoverPage"/>
              <w:spacing w:after="0"/>
              <w:rPr>
                <w:noProof/>
                <w:sz w:val="8"/>
                <w:szCs w:val="8"/>
              </w:rPr>
            </w:pPr>
          </w:p>
        </w:tc>
      </w:tr>
    </w:tbl>
    <w:p w14:paraId="7A83DC7D" w14:textId="77777777" w:rsidR="008949C4" w:rsidRDefault="008949C4" w:rsidP="008949C4">
      <w:pPr>
        <w:rPr>
          <w:sz w:val="8"/>
          <w:szCs w:val="8"/>
        </w:rPr>
      </w:pPr>
    </w:p>
    <w:tbl>
      <w:tblPr>
        <w:tblW w:w="9651" w:type="dxa"/>
        <w:tblInd w:w="42" w:type="dxa"/>
        <w:tblLayout w:type="fixed"/>
        <w:tblCellMar>
          <w:left w:w="42" w:type="dxa"/>
          <w:right w:w="42" w:type="dxa"/>
        </w:tblCellMar>
        <w:tblLook w:val="0000" w:firstRow="0" w:lastRow="0" w:firstColumn="0" w:lastColumn="0" w:noHBand="0" w:noVBand="0"/>
      </w:tblPr>
      <w:tblGrid>
        <w:gridCol w:w="10"/>
        <w:gridCol w:w="1843"/>
        <w:gridCol w:w="425"/>
        <w:gridCol w:w="284"/>
        <w:gridCol w:w="273"/>
        <w:gridCol w:w="11"/>
        <w:gridCol w:w="567"/>
        <w:gridCol w:w="840"/>
        <w:gridCol w:w="283"/>
        <w:gridCol w:w="577"/>
        <w:gridCol w:w="132"/>
        <w:gridCol w:w="284"/>
        <w:gridCol w:w="294"/>
        <w:gridCol w:w="284"/>
        <w:gridCol w:w="424"/>
        <w:gridCol w:w="993"/>
        <w:gridCol w:w="131"/>
        <w:gridCol w:w="283"/>
        <w:gridCol w:w="1418"/>
        <w:gridCol w:w="283"/>
        <w:gridCol w:w="12"/>
      </w:tblGrid>
      <w:tr w:rsidR="008949C4" w:rsidRPr="00EB0499" w14:paraId="2480B260" w14:textId="77777777" w:rsidTr="009C2657">
        <w:trPr>
          <w:gridAfter w:val="1"/>
          <w:wAfter w:w="12" w:type="dxa"/>
        </w:trPr>
        <w:tc>
          <w:tcPr>
            <w:tcW w:w="2835" w:type="dxa"/>
            <w:gridSpan w:val="5"/>
          </w:tcPr>
          <w:p w14:paraId="2FAE93FC" w14:textId="77777777" w:rsidR="008949C4" w:rsidRPr="00EB0499" w:rsidRDefault="008949C4" w:rsidP="009C2657">
            <w:pPr>
              <w:pStyle w:val="CRCoverPage"/>
              <w:tabs>
                <w:tab w:val="right" w:pos="2751"/>
              </w:tabs>
              <w:spacing w:after="0"/>
              <w:rPr>
                <w:b/>
                <w:i/>
                <w:noProof/>
              </w:rPr>
            </w:pPr>
            <w:r w:rsidRPr="00EB0499">
              <w:rPr>
                <w:b/>
                <w:i/>
                <w:noProof/>
              </w:rPr>
              <w:t>Proposed change affects:</w:t>
            </w:r>
          </w:p>
        </w:tc>
        <w:tc>
          <w:tcPr>
            <w:tcW w:w="1418" w:type="dxa"/>
            <w:gridSpan w:val="3"/>
          </w:tcPr>
          <w:p w14:paraId="576FE5AA" w14:textId="77777777" w:rsidR="008949C4" w:rsidRPr="00EB0499" w:rsidRDefault="008949C4" w:rsidP="009C2657">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CA90A8" w14:textId="77777777" w:rsidR="008949C4" w:rsidRPr="00EB0499" w:rsidRDefault="008949C4" w:rsidP="009C2657">
            <w:pPr>
              <w:pStyle w:val="CRCoverPage"/>
              <w:spacing w:after="0"/>
              <w:jc w:val="center"/>
              <w:rPr>
                <w:b/>
                <w:caps/>
                <w:noProof/>
              </w:rPr>
            </w:pPr>
          </w:p>
        </w:tc>
        <w:tc>
          <w:tcPr>
            <w:tcW w:w="709" w:type="dxa"/>
            <w:gridSpan w:val="2"/>
            <w:tcBorders>
              <w:left w:val="single" w:sz="4" w:space="0" w:color="auto"/>
            </w:tcBorders>
          </w:tcPr>
          <w:p w14:paraId="481C7E6F" w14:textId="77777777" w:rsidR="008949C4" w:rsidRPr="00EB0499" w:rsidRDefault="008949C4" w:rsidP="009C2657">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B367A" w14:textId="77777777" w:rsidR="008949C4" w:rsidRPr="009E4AB8" w:rsidRDefault="008949C4" w:rsidP="009C2657">
            <w:pPr>
              <w:pStyle w:val="CRCoverPage"/>
              <w:spacing w:after="0"/>
              <w:rPr>
                <w:rFonts w:eastAsia="DengXian"/>
                <w:b/>
                <w:caps/>
                <w:noProof/>
                <w:lang w:eastAsia="zh-CN"/>
              </w:rPr>
            </w:pPr>
          </w:p>
        </w:tc>
        <w:tc>
          <w:tcPr>
            <w:tcW w:w="2126" w:type="dxa"/>
            <w:gridSpan w:val="5"/>
          </w:tcPr>
          <w:p w14:paraId="7CD5AB1A" w14:textId="77777777" w:rsidR="008949C4" w:rsidRPr="00EB0499" w:rsidRDefault="008949C4" w:rsidP="009C2657">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11FAE9" w14:textId="77777777" w:rsidR="008949C4" w:rsidRPr="00EB0499" w:rsidRDefault="008949C4" w:rsidP="009C2657">
            <w:pPr>
              <w:pStyle w:val="CRCoverPage"/>
              <w:spacing w:after="0"/>
              <w:jc w:val="center"/>
              <w:rPr>
                <w:b/>
                <w:caps/>
                <w:noProof/>
                <w:lang w:eastAsia="ko-KR"/>
              </w:rPr>
            </w:pPr>
          </w:p>
        </w:tc>
        <w:tc>
          <w:tcPr>
            <w:tcW w:w="1418" w:type="dxa"/>
            <w:tcBorders>
              <w:left w:val="nil"/>
            </w:tcBorders>
          </w:tcPr>
          <w:p w14:paraId="48D376DD" w14:textId="77777777" w:rsidR="008949C4" w:rsidRPr="00EB0499" w:rsidRDefault="008949C4" w:rsidP="009C2657">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3DB4B" w14:textId="77777777" w:rsidR="008949C4" w:rsidRPr="00EB0499" w:rsidRDefault="008949C4" w:rsidP="009C2657">
            <w:pPr>
              <w:pStyle w:val="CRCoverPage"/>
              <w:spacing w:after="0"/>
              <w:jc w:val="center"/>
              <w:rPr>
                <w:b/>
                <w:bCs/>
                <w:caps/>
                <w:noProof/>
                <w:lang w:eastAsia="ko-KR"/>
              </w:rPr>
            </w:pPr>
            <w:r>
              <w:rPr>
                <w:rFonts w:hint="eastAsia"/>
                <w:b/>
                <w:bCs/>
                <w:caps/>
                <w:noProof/>
                <w:lang w:eastAsia="ko-KR"/>
              </w:rPr>
              <w:t>X</w:t>
            </w:r>
          </w:p>
        </w:tc>
      </w:tr>
      <w:tr w:rsidR="008949C4" w:rsidRPr="00EB0499" w14:paraId="76FDE815" w14:textId="77777777" w:rsidTr="009C2657">
        <w:trPr>
          <w:gridBefore w:val="1"/>
          <w:wBefore w:w="10" w:type="dxa"/>
        </w:trPr>
        <w:tc>
          <w:tcPr>
            <w:tcW w:w="9641" w:type="dxa"/>
            <w:gridSpan w:val="20"/>
          </w:tcPr>
          <w:p w14:paraId="7847D687" w14:textId="77777777" w:rsidR="008949C4" w:rsidRPr="00EB0499" w:rsidRDefault="008949C4" w:rsidP="009C2657">
            <w:pPr>
              <w:pStyle w:val="CRCoverPage"/>
              <w:spacing w:after="0"/>
              <w:rPr>
                <w:noProof/>
                <w:sz w:val="8"/>
                <w:szCs w:val="8"/>
                <w:lang w:eastAsia="ko-KR"/>
              </w:rPr>
            </w:pPr>
          </w:p>
        </w:tc>
      </w:tr>
      <w:tr w:rsidR="008949C4" w:rsidRPr="00EB0499" w14:paraId="6015470C" w14:textId="77777777" w:rsidTr="009C2657">
        <w:trPr>
          <w:gridBefore w:val="1"/>
          <w:wBefore w:w="10" w:type="dxa"/>
        </w:trPr>
        <w:tc>
          <w:tcPr>
            <w:tcW w:w="1843" w:type="dxa"/>
            <w:tcBorders>
              <w:top w:val="single" w:sz="4" w:space="0" w:color="auto"/>
              <w:left w:val="single" w:sz="4" w:space="0" w:color="auto"/>
            </w:tcBorders>
          </w:tcPr>
          <w:p w14:paraId="05BD7554" w14:textId="77777777" w:rsidR="008949C4" w:rsidRPr="00EB0499" w:rsidRDefault="008949C4" w:rsidP="009C2657">
            <w:pPr>
              <w:pStyle w:val="CRCoverPage"/>
              <w:tabs>
                <w:tab w:val="right" w:pos="1759"/>
              </w:tabs>
              <w:spacing w:after="0"/>
              <w:rPr>
                <w:b/>
                <w:i/>
                <w:noProof/>
              </w:rPr>
            </w:pPr>
            <w:r w:rsidRPr="00EB0499">
              <w:rPr>
                <w:b/>
                <w:i/>
                <w:noProof/>
              </w:rPr>
              <w:t>Title:</w:t>
            </w:r>
            <w:r w:rsidRPr="00EB0499">
              <w:rPr>
                <w:b/>
                <w:i/>
                <w:noProof/>
              </w:rPr>
              <w:tab/>
            </w:r>
          </w:p>
        </w:tc>
        <w:tc>
          <w:tcPr>
            <w:tcW w:w="7798" w:type="dxa"/>
            <w:gridSpan w:val="19"/>
            <w:tcBorders>
              <w:top w:val="single" w:sz="4" w:space="0" w:color="auto"/>
              <w:right w:val="single" w:sz="4" w:space="0" w:color="auto"/>
            </w:tcBorders>
            <w:shd w:val="pct30" w:color="FFFF00" w:fill="auto"/>
          </w:tcPr>
          <w:p w14:paraId="504AC931" w14:textId="5E7AC75F" w:rsidR="008949C4" w:rsidRPr="00EB0499" w:rsidRDefault="00B81218" w:rsidP="009C2657">
            <w:pPr>
              <w:pStyle w:val="CRCoverPage"/>
              <w:spacing w:after="0"/>
              <w:ind w:left="100"/>
              <w:rPr>
                <w:noProof/>
                <w:lang w:eastAsia="ko-KR"/>
              </w:rPr>
            </w:pPr>
            <w:r>
              <w:rPr>
                <w:lang w:val="en-US"/>
              </w:rPr>
              <w:t>Event Exposure in support of Dispersion Analytics</w:t>
            </w:r>
          </w:p>
        </w:tc>
      </w:tr>
      <w:tr w:rsidR="008949C4" w:rsidRPr="00EB0499" w14:paraId="54BC0935" w14:textId="77777777" w:rsidTr="009C2657">
        <w:trPr>
          <w:gridBefore w:val="1"/>
          <w:wBefore w:w="10" w:type="dxa"/>
        </w:trPr>
        <w:tc>
          <w:tcPr>
            <w:tcW w:w="1843" w:type="dxa"/>
            <w:tcBorders>
              <w:left w:val="single" w:sz="4" w:space="0" w:color="auto"/>
            </w:tcBorders>
          </w:tcPr>
          <w:p w14:paraId="2B5386EE" w14:textId="77777777" w:rsidR="008949C4" w:rsidRPr="00EB0499" w:rsidRDefault="008949C4" w:rsidP="009C2657">
            <w:pPr>
              <w:pStyle w:val="CRCoverPage"/>
              <w:spacing w:after="0"/>
              <w:rPr>
                <w:b/>
                <w:i/>
                <w:noProof/>
                <w:sz w:val="8"/>
                <w:szCs w:val="8"/>
              </w:rPr>
            </w:pPr>
          </w:p>
        </w:tc>
        <w:tc>
          <w:tcPr>
            <w:tcW w:w="7798" w:type="dxa"/>
            <w:gridSpan w:val="19"/>
            <w:tcBorders>
              <w:right w:val="single" w:sz="4" w:space="0" w:color="auto"/>
            </w:tcBorders>
          </w:tcPr>
          <w:p w14:paraId="3E6C1DB2" w14:textId="77777777" w:rsidR="008949C4" w:rsidRPr="00EB0499" w:rsidRDefault="008949C4" w:rsidP="009C2657">
            <w:pPr>
              <w:pStyle w:val="CRCoverPage"/>
              <w:spacing w:after="0"/>
              <w:rPr>
                <w:noProof/>
                <w:sz w:val="8"/>
                <w:szCs w:val="8"/>
              </w:rPr>
            </w:pPr>
          </w:p>
        </w:tc>
      </w:tr>
      <w:tr w:rsidR="008949C4" w:rsidRPr="00EB0499" w14:paraId="283F0017" w14:textId="77777777" w:rsidTr="009C2657">
        <w:trPr>
          <w:gridBefore w:val="1"/>
          <w:wBefore w:w="10" w:type="dxa"/>
        </w:trPr>
        <w:tc>
          <w:tcPr>
            <w:tcW w:w="1843" w:type="dxa"/>
            <w:tcBorders>
              <w:left w:val="single" w:sz="4" w:space="0" w:color="auto"/>
            </w:tcBorders>
          </w:tcPr>
          <w:p w14:paraId="4CBA2466" w14:textId="77777777" w:rsidR="008949C4" w:rsidRPr="00EB0499" w:rsidRDefault="008949C4" w:rsidP="009C2657">
            <w:pPr>
              <w:pStyle w:val="CRCoverPage"/>
              <w:tabs>
                <w:tab w:val="right" w:pos="1759"/>
              </w:tabs>
              <w:spacing w:after="0"/>
              <w:rPr>
                <w:b/>
                <w:i/>
                <w:noProof/>
              </w:rPr>
            </w:pPr>
            <w:r w:rsidRPr="00EB0499">
              <w:rPr>
                <w:b/>
                <w:i/>
                <w:noProof/>
              </w:rPr>
              <w:t>Source to WG:</w:t>
            </w:r>
          </w:p>
        </w:tc>
        <w:tc>
          <w:tcPr>
            <w:tcW w:w="7798" w:type="dxa"/>
            <w:gridSpan w:val="19"/>
            <w:tcBorders>
              <w:right w:val="single" w:sz="4" w:space="0" w:color="auto"/>
            </w:tcBorders>
            <w:shd w:val="pct30" w:color="FFFF00" w:fill="auto"/>
          </w:tcPr>
          <w:p w14:paraId="1C133759" w14:textId="6290708D" w:rsidR="008949C4" w:rsidRPr="00EB0499" w:rsidRDefault="008949C4" w:rsidP="009C2657">
            <w:pPr>
              <w:pStyle w:val="CRCoverPage"/>
              <w:spacing w:after="0"/>
              <w:ind w:left="100"/>
              <w:rPr>
                <w:noProof/>
                <w:lang w:eastAsia="ko-KR"/>
              </w:rPr>
            </w:pPr>
            <w:r>
              <w:rPr>
                <w:noProof/>
                <w:lang w:eastAsia="ko-KR"/>
              </w:rPr>
              <w:t>Spirent</w:t>
            </w:r>
            <w:r w:rsidR="00ED4B9A">
              <w:rPr>
                <w:noProof/>
                <w:lang w:eastAsia="ko-KR"/>
              </w:rPr>
              <w:t>, Huawei</w:t>
            </w:r>
            <w:r w:rsidR="00771FF7">
              <w:rPr>
                <w:noProof/>
                <w:lang w:eastAsia="ko-KR"/>
              </w:rPr>
              <w:t>, AT</w:t>
            </w:r>
            <w:r w:rsidR="004E1D20">
              <w:rPr>
                <w:noProof/>
                <w:lang w:eastAsia="ko-KR"/>
              </w:rPr>
              <w:t>&amp;</w:t>
            </w:r>
            <w:r w:rsidR="00771FF7">
              <w:rPr>
                <w:noProof/>
                <w:lang w:eastAsia="ko-KR"/>
              </w:rPr>
              <w:t>T</w:t>
            </w:r>
            <w:r w:rsidR="00D1247E">
              <w:rPr>
                <w:noProof/>
                <w:lang w:eastAsia="ko-KR"/>
              </w:rPr>
              <w:t>, Ericsson</w:t>
            </w:r>
          </w:p>
        </w:tc>
      </w:tr>
      <w:tr w:rsidR="008949C4" w:rsidRPr="00EB0499" w14:paraId="35FF4EDF" w14:textId="77777777" w:rsidTr="009C2657">
        <w:trPr>
          <w:gridBefore w:val="1"/>
          <w:wBefore w:w="10" w:type="dxa"/>
        </w:trPr>
        <w:tc>
          <w:tcPr>
            <w:tcW w:w="1843" w:type="dxa"/>
            <w:tcBorders>
              <w:left w:val="single" w:sz="4" w:space="0" w:color="auto"/>
            </w:tcBorders>
          </w:tcPr>
          <w:p w14:paraId="13F33306" w14:textId="77777777" w:rsidR="008949C4" w:rsidRPr="00EB0499" w:rsidRDefault="008949C4" w:rsidP="009C2657">
            <w:pPr>
              <w:pStyle w:val="CRCoverPage"/>
              <w:tabs>
                <w:tab w:val="right" w:pos="1759"/>
              </w:tabs>
              <w:spacing w:after="0"/>
              <w:rPr>
                <w:b/>
                <w:i/>
                <w:noProof/>
              </w:rPr>
            </w:pPr>
            <w:r w:rsidRPr="00EB0499">
              <w:rPr>
                <w:b/>
                <w:i/>
                <w:noProof/>
              </w:rPr>
              <w:t>Source to TSG:</w:t>
            </w:r>
          </w:p>
        </w:tc>
        <w:tc>
          <w:tcPr>
            <w:tcW w:w="7798" w:type="dxa"/>
            <w:gridSpan w:val="19"/>
            <w:tcBorders>
              <w:right w:val="single" w:sz="4" w:space="0" w:color="auto"/>
            </w:tcBorders>
            <w:shd w:val="pct30" w:color="FFFF00" w:fill="auto"/>
          </w:tcPr>
          <w:p w14:paraId="73F91749" w14:textId="77777777" w:rsidR="008949C4" w:rsidRPr="00EB0499" w:rsidRDefault="008949C4" w:rsidP="009C2657">
            <w:pPr>
              <w:pStyle w:val="CRCoverPage"/>
              <w:spacing w:after="0"/>
              <w:ind w:left="100"/>
              <w:rPr>
                <w:noProof/>
                <w:lang w:eastAsia="ko-KR"/>
              </w:rPr>
            </w:pPr>
            <w:r w:rsidRPr="00EB0499">
              <w:rPr>
                <w:rFonts w:hint="eastAsia"/>
                <w:noProof/>
                <w:lang w:eastAsia="ko-KR"/>
              </w:rPr>
              <w:t>SA2</w:t>
            </w:r>
          </w:p>
        </w:tc>
      </w:tr>
      <w:tr w:rsidR="008949C4" w:rsidRPr="00EB0499" w14:paraId="6598D09E" w14:textId="77777777" w:rsidTr="009C2657">
        <w:trPr>
          <w:gridBefore w:val="1"/>
          <w:wBefore w:w="10" w:type="dxa"/>
        </w:trPr>
        <w:tc>
          <w:tcPr>
            <w:tcW w:w="1843" w:type="dxa"/>
            <w:tcBorders>
              <w:left w:val="single" w:sz="4" w:space="0" w:color="auto"/>
            </w:tcBorders>
          </w:tcPr>
          <w:p w14:paraId="1E818486" w14:textId="77777777" w:rsidR="008949C4" w:rsidRPr="00EB0499" w:rsidRDefault="008949C4" w:rsidP="009C2657">
            <w:pPr>
              <w:pStyle w:val="CRCoverPage"/>
              <w:spacing w:after="0"/>
              <w:rPr>
                <w:b/>
                <w:i/>
                <w:noProof/>
                <w:sz w:val="8"/>
                <w:szCs w:val="8"/>
              </w:rPr>
            </w:pPr>
          </w:p>
        </w:tc>
        <w:tc>
          <w:tcPr>
            <w:tcW w:w="7798" w:type="dxa"/>
            <w:gridSpan w:val="19"/>
            <w:tcBorders>
              <w:right w:val="single" w:sz="4" w:space="0" w:color="auto"/>
            </w:tcBorders>
          </w:tcPr>
          <w:p w14:paraId="69C5D567" w14:textId="77777777" w:rsidR="008949C4" w:rsidRPr="00EB0499" w:rsidRDefault="008949C4" w:rsidP="009C2657">
            <w:pPr>
              <w:pStyle w:val="CRCoverPage"/>
              <w:spacing w:after="0"/>
              <w:rPr>
                <w:noProof/>
                <w:sz w:val="8"/>
                <w:szCs w:val="8"/>
              </w:rPr>
            </w:pPr>
          </w:p>
        </w:tc>
      </w:tr>
      <w:tr w:rsidR="008949C4" w:rsidRPr="00EB0499" w14:paraId="57DB97C6" w14:textId="77777777" w:rsidTr="009C2657">
        <w:trPr>
          <w:gridBefore w:val="1"/>
          <w:wBefore w:w="10" w:type="dxa"/>
        </w:trPr>
        <w:tc>
          <w:tcPr>
            <w:tcW w:w="1843" w:type="dxa"/>
            <w:tcBorders>
              <w:left w:val="single" w:sz="4" w:space="0" w:color="auto"/>
            </w:tcBorders>
          </w:tcPr>
          <w:p w14:paraId="3288356F" w14:textId="77777777" w:rsidR="008949C4" w:rsidRPr="00EB0499" w:rsidRDefault="008949C4" w:rsidP="009C2657">
            <w:pPr>
              <w:pStyle w:val="CRCoverPage"/>
              <w:tabs>
                <w:tab w:val="right" w:pos="1759"/>
              </w:tabs>
              <w:spacing w:after="0"/>
              <w:rPr>
                <w:b/>
                <w:i/>
                <w:noProof/>
              </w:rPr>
            </w:pPr>
            <w:r w:rsidRPr="00EB0499">
              <w:rPr>
                <w:b/>
                <w:i/>
                <w:noProof/>
              </w:rPr>
              <w:t>Work item code:</w:t>
            </w:r>
          </w:p>
        </w:tc>
        <w:tc>
          <w:tcPr>
            <w:tcW w:w="3260" w:type="dxa"/>
            <w:gridSpan w:val="8"/>
            <w:shd w:val="pct30" w:color="FFFF00" w:fill="auto"/>
          </w:tcPr>
          <w:p w14:paraId="2E76BCB7" w14:textId="77777777" w:rsidR="008949C4" w:rsidRPr="00EB0499" w:rsidRDefault="008949C4" w:rsidP="009C2657">
            <w:pPr>
              <w:pStyle w:val="CRCoverPage"/>
              <w:spacing w:after="0"/>
              <w:ind w:left="100"/>
              <w:rPr>
                <w:noProof/>
                <w:lang w:eastAsia="ko-KR"/>
              </w:rPr>
            </w:pPr>
            <w:r w:rsidRPr="00A66969">
              <w:rPr>
                <w:noProof/>
              </w:rPr>
              <w:t>eNA</w:t>
            </w:r>
            <w:r>
              <w:rPr>
                <w:noProof/>
              </w:rPr>
              <w:t>_ph2</w:t>
            </w:r>
          </w:p>
        </w:tc>
        <w:tc>
          <w:tcPr>
            <w:tcW w:w="994" w:type="dxa"/>
            <w:gridSpan w:val="4"/>
            <w:tcBorders>
              <w:left w:val="nil"/>
            </w:tcBorders>
          </w:tcPr>
          <w:p w14:paraId="1C3286B5" w14:textId="77777777" w:rsidR="008949C4" w:rsidRPr="00EB0499" w:rsidRDefault="008949C4" w:rsidP="009C2657">
            <w:pPr>
              <w:pStyle w:val="CRCoverPage"/>
              <w:spacing w:after="0"/>
              <w:ind w:right="100"/>
              <w:rPr>
                <w:noProof/>
              </w:rPr>
            </w:pPr>
          </w:p>
        </w:tc>
        <w:tc>
          <w:tcPr>
            <w:tcW w:w="1417" w:type="dxa"/>
            <w:gridSpan w:val="2"/>
            <w:tcBorders>
              <w:left w:val="nil"/>
            </w:tcBorders>
          </w:tcPr>
          <w:p w14:paraId="59669981" w14:textId="77777777" w:rsidR="008949C4" w:rsidRPr="00EB0499" w:rsidRDefault="008949C4" w:rsidP="009C2657">
            <w:pPr>
              <w:pStyle w:val="CRCoverPage"/>
              <w:spacing w:after="0"/>
              <w:jc w:val="right"/>
              <w:rPr>
                <w:noProof/>
              </w:rPr>
            </w:pPr>
            <w:r w:rsidRPr="00EB0499">
              <w:rPr>
                <w:b/>
                <w:i/>
                <w:noProof/>
              </w:rPr>
              <w:t>Date:</w:t>
            </w:r>
          </w:p>
        </w:tc>
        <w:tc>
          <w:tcPr>
            <w:tcW w:w="2127" w:type="dxa"/>
            <w:gridSpan w:val="5"/>
            <w:tcBorders>
              <w:right w:val="single" w:sz="4" w:space="0" w:color="auto"/>
            </w:tcBorders>
            <w:shd w:val="pct30" w:color="FFFF00" w:fill="auto"/>
          </w:tcPr>
          <w:p w14:paraId="501BDC34" w14:textId="01C752AE" w:rsidR="008949C4" w:rsidRPr="00EB0499" w:rsidRDefault="008949C4" w:rsidP="009C2657">
            <w:pPr>
              <w:pStyle w:val="CRCoverPage"/>
              <w:spacing w:after="0"/>
              <w:ind w:left="100"/>
              <w:rPr>
                <w:noProof/>
              </w:rPr>
            </w:pPr>
            <w:r w:rsidRPr="00EB0499">
              <w:rPr>
                <w:noProof/>
              </w:rPr>
              <w:t>20</w:t>
            </w:r>
            <w:r>
              <w:rPr>
                <w:noProof/>
              </w:rPr>
              <w:t>21</w:t>
            </w:r>
            <w:r w:rsidRPr="00EB0499">
              <w:rPr>
                <w:noProof/>
              </w:rPr>
              <w:t>-</w:t>
            </w:r>
            <w:r>
              <w:rPr>
                <w:noProof/>
              </w:rPr>
              <w:t>0</w:t>
            </w:r>
            <w:ins w:id="10" w:author="Feder, Peretz" w:date="2021-03-03T11:51:00Z">
              <w:r w:rsidR="00414ED7">
                <w:rPr>
                  <w:noProof/>
                </w:rPr>
                <w:t>3</w:t>
              </w:r>
            </w:ins>
            <w:r>
              <w:rPr>
                <w:noProof/>
              </w:rPr>
              <w:t>-</w:t>
            </w:r>
            <w:r w:rsidR="003B6707">
              <w:rPr>
                <w:noProof/>
              </w:rPr>
              <w:t>1</w:t>
            </w:r>
          </w:p>
        </w:tc>
      </w:tr>
      <w:tr w:rsidR="008949C4" w:rsidRPr="00EB0499" w14:paraId="0CA1A908" w14:textId="77777777" w:rsidTr="009C2657">
        <w:trPr>
          <w:gridBefore w:val="1"/>
          <w:wBefore w:w="10" w:type="dxa"/>
        </w:trPr>
        <w:tc>
          <w:tcPr>
            <w:tcW w:w="1843" w:type="dxa"/>
            <w:tcBorders>
              <w:left w:val="single" w:sz="4" w:space="0" w:color="auto"/>
            </w:tcBorders>
          </w:tcPr>
          <w:p w14:paraId="1E5A5B74" w14:textId="77777777" w:rsidR="008949C4" w:rsidRPr="00EB0499" w:rsidRDefault="008949C4" w:rsidP="009C2657">
            <w:pPr>
              <w:pStyle w:val="CRCoverPage"/>
              <w:spacing w:after="0"/>
              <w:rPr>
                <w:b/>
                <w:i/>
                <w:noProof/>
                <w:sz w:val="8"/>
                <w:szCs w:val="8"/>
              </w:rPr>
            </w:pPr>
          </w:p>
        </w:tc>
        <w:tc>
          <w:tcPr>
            <w:tcW w:w="1560" w:type="dxa"/>
            <w:gridSpan w:val="5"/>
          </w:tcPr>
          <w:p w14:paraId="0B73206D" w14:textId="77777777" w:rsidR="008949C4" w:rsidRPr="00EB0499" w:rsidRDefault="008949C4" w:rsidP="009C2657">
            <w:pPr>
              <w:pStyle w:val="CRCoverPage"/>
              <w:spacing w:after="0"/>
              <w:rPr>
                <w:noProof/>
                <w:sz w:val="8"/>
                <w:szCs w:val="8"/>
              </w:rPr>
            </w:pPr>
          </w:p>
        </w:tc>
        <w:tc>
          <w:tcPr>
            <w:tcW w:w="2694" w:type="dxa"/>
            <w:gridSpan w:val="7"/>
          </w:tcPr>
          <w:p w14:paraId="5AAF9A50" w14:textId="77777777" w:rsidR="008949C4" w:rsidRPr="00EB0499" w:rsidRDefault="008949C4" w:rsidP="009C2657">
            <w:pPr>
              <w:pStyle w:val="CRCoverPage"/>
              <w:spacing w:after="0"/>
              <w:rPr>
                <w:noProof/>
                <w:sz w:val="8"/>
                <w:szCs w:val="8"/>
              </w:rPr>
            </w:pPr>
          </w:p>
        </w:tc>
        <w:tc>
          <w:tcPr>
            <w:tcW w:w="1417" w:type="dxa"/>
            <w:gridSpan w:val="2"/>
          </w:tcPr>
          <w:p w14:paraId="1DBFC90E" w14:textId="77777777" w:rsidR="008949C4" w:rsidRPr="00EB0499" w:rsidRDefault="008949C4" w:rsidP="009C2657">
            <w:pPr>
              <w:pStyle w:val="CRCoverPage"/>
              <w:spacing w:after="0"/>
              <w:rPr>
                <w:noProof/>
                <w:sz w:val="8"/>
                <w:szCs w:val="8"/>
              </w:rPr>
            </w:pPr>
          </w:p>
        </w:tc>
        <w:tc>
          <w:tcPr>
            <w:tcW w:w="2127" w:type="dxa"/>
            <w:gridSpan w:val="5"/>
            <w:tcBorders>
              <w:right w:val="single" w:sz="4" w:space="0" w:color="auto"/>
            </w:tcBorders>
          </w:tcPr>
          <w:p w14:paraId="6190D754" w14:textId="77777777" w:rsidR="008949C4" w:rsidRPr="00EB0499" w:rsidRDefault="008949C4" w:rsidP="009C2657">
            <w:pPr>
              <w:pStyle w:val="CRCoverPage"/>
              <w:spacing w:after="0"/>
              <w:rPr>
                <w:noProof/>
                <w:sz w:val="8"/>
                <w:szCs w:val="8"/>
              </w:rPr>
            </w:pPr>
          </w:p>
        </w:tc>
      </w:tr>
      <w:tr w:rsidR="008949C4" w:rsidRPr="00EB0499" w14:paraId="7733D14B" w14:textId="77777777" w:rsidTr="009C2657">
        <w:trPr>
          <w:gridBefore w:val="1"/>
          <w:wBefore w:w="10" w:type="dxa"/>
          <w:cantSplit/>
        </w:trPr>
        <w:tc>
          <w:tcPr>
            <w:tcW w:w="1843" w:type="dxa"/>
            <w:tcBorders>
              <w:left w:val="single" w:sz="4" w:space="0" w:color="auto"/>
            </w:tcBorders>
          </w:tcPr>
          <w:p w14:paraId="30DE4085" w14:textId="77777777" w:rsidR="008949C4" w:rsidRPr="00EB0499" w:rsidRDefault="008949C4" w:rsidP="009C2657">
            <w:pPr>
              <w:pStyle w:val="CRCoverPage"/>
              <w:tabs>
                <w:tab w:val="right" w:pos="1759"/>
              </w:tabs>
              <w:spacing w:after="0"/>
              <w:rPr>
                <w:b/>
                <w:i/>
                <w:noProof/>
              </w:rPr>
            </w:pPr>
            <w:r w:rsidRPr="00EB0499">
              <w:rPr>
                <w:b/>
                <w:i/>
                <w:noProof/>
              </w:rPr>
              <w:t>Category:</w:t>
            </w:r>
          </w:p>
        </w:tc>
        <w:tc>
          <w:tcPr>
            <w:tcW w:w="425" w:type="dxa"/>
            <w:shd w:val="pct30" w:color="FFFF00" w:fill="auto"/>
          </w:tcPr>
          <w:p w14:paraId="595DF306" w14:textId="77777777" w:rsidR="008949C4" w:rsidRPr="00EB0499" w:rsidRDefault="008949C4" w:rsidP="009C2657">
            <w:pPr>
              <w:pStyle w:val="CRCoverPage"/>
              <w:spacing w:after="0"/>
              <w:ind w:left="100"/>
              <w:rPr>
                <w:b/>
                <w:noProof/>
                <w:lang w:eastAsia="ko-KR"/>
              </w:rPr>
            </w:pPr>
            <w:r>
              <w:rPr>
                <w:b/>
                <w:noProof/>
                <w:lang w:eastAsia="ko-KR"/>
              </w:rPr>
              <w:t>B</w:t>
            </w:r>
          </w:p>
        </w:tc>
        <w:tc>
          <w:tcPr>
            <w:tcW w:w="3829" w:type="dxa"/>
            <w:gridSpan w:val="11"/>
            <w:tcBorders>
              <w:left w:val="nil"/>
            </w:tcBorders>
          </w:tcPr>
          <w:p w14:paraId="04411CAD" w14:textId="77777777" w:rsidR="008949C4" w:rsidRPr="00EB0499" w:rsidRDefault="008949C4" w:rsidP="009C2657">
            <w:pPr>
              <w:pStyle w:val="CRCoverPage"/>
              <w:spacing w:after="0"/>
              <w:rPr>
                <w:noProof/>
              </w:rPr>
            </w:pPr>
          </w:p>
        </w:tc>
        <w:tc>
          <w:tcPr>
            <w:tcW w:w="1417" w:type="dxa"/>
            <w:gridSpan w:val="2"/>
            <w:tcBorders>
              <w:left w:val="nil"/>
            </w:tcBorders>
          </w:tcPr>
          <w:p w14:paraId="50F5D71D" w14:textId="77777777" w:rsidR="008949C4" w:rsidRPr="00EB0499" w:rsidRDefault="008949C4" w:rsidP="009C2657">
            <w:pPr>
              <w:pStyle w:val="CRCoverPage"/>
              <w:spacing w:after="0"/>
              <w:jc w:val="right"/>
              <w:rPr>
                <w:b/>
                <w:i/>
                <w:noProof/>
              </w:rPr>
            </w:pPr>
            <w:r w:rsidRPr="00EB0499">
              <w:rPr>
                <w:b/>
                <w:i/>
                <w:noProof/>
              </w:rPr>
              <w:t>Release:</w:t>
            </w:r>
          </w:p>
        </w:tc>
        <w:tc>
          <w:tcPr>
            <w:tcW w:w="2127" w:type="dxa"/>
            <w:gridSpan w:val="5"/>
            <w:tcBorders>
              <w:right w:val="single" w:sz="4" w:space="0" w:color="auto"/>
            </w:tcBorders>
            <w:shd w:val="pct30" w:color="FFFF00" w:fill="auto"/>
          </w:tcPr>
          <w:p w14:paraId="024A4B35" w14:textId="77777777" w:rsidR="008949C4" w:rsidRPr="00EB0499" w:rsidRDefault="008949C4" w:rsidP="009C2657">
            <w:pPr>
              <w:pStyle w:val="CRCoverPage"/>
              <w:spacing w:after="0"/>
              <w:ind w:left="100"/>
              <w:rPr>
                <w:noProof/>
              </w:rPr>
            </w:pPr>
            <w:r w:rsidRPr="00EB0499">
              <w:rPr>
                <w:noProof/>
              </w:rPr>
              <w:t>Rel-1</w:t>
            </w:r>
            <w:r>
              <w:rPr>
                <w:noProof/>
              </w:rPr>
              <w:t>7</w:t>
            </w:r>
          </w:p>
        </w:tc>
      </w:tr>
      <w:tr w:rsidR="008949C4" w:rsidRPr="00EB0499" w14:paraId="00A5AD2A" w14:textId="77777777" w:rsidTr="009C2657">
        <w:trPr>
          <w:gridBefore w:val="1"/>
          <w:wBefore w:w="10" w:type="dxa"/>
        </w:trPr>
        <w:tc>
          <w:tcPr>
            <w:tcW w:w="1843" w:type="dxa"/>
            <w:tcBorders>
              <w:left w:val="single" w:sz="4" w:space="0" w:color="auto"/>
              <w:bottom w:val="single" w:sz="4" w:space="0" w:color="auto"/>
            </w:tcBorders>
          </w:tcPr>
          <w:p w14:paraId="19F12E6D" w14:textId="77777777" w:rsidR="008949C4" w:rsidRPr="00EB0499" w:rsidRDefault="008949C4" w:rsidP="009C2657">
            <w:pPr>
              <w:pStyle w:val="CRCoverPage"/>
              <w:spacing w:after="0"/>
              <w:rPr>
                <w:b/>
                <w:i/>
                <w:noProof/>
              </w:rPr>
            </w:pPr>
          </w:p>
        </w:tc>
        <w:tc>
          <w:tcPr>
            <w:tcW w:w="4678" w:type="dxa"/>
            <w:gridSpan w:val="13"/>
            <w:tcBorders>
              <w:bottom w:val="single" w:sz="4" w:space="0" w:color="auto"/>
            </w:tcBorders>
          </w:tcPr>
          <w:p w14:paraId="548EBFAC" w14:textId="77777777" w:rsidR="008949C4" w:rsidRPr="00EB0499" w:rsidRDefault="008949C4" w:rsidP="009C2657">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35C0C8B" w14:textId="77777777" w:rsidR="008949C4" w:rsidRPr="00EB0499" w:rsidRDefault="008949C4" w:rsidP="009C2657">
            <w:pPr>
              <w:pStyle w:val="CRCoverPage"/>
              <w:rPr>
                <w:noProof/>
              </w:rPr>
            </w:pPr>
            <w:r w:rsidRPr="00EB0499">
              <w:rPr>
                <w:noProof/>
                <w:sz w:val="18"/>
              </w:rPr>
              <w:t>Detailed explanations of the above categories can</w:t>
            </w:r>
            <w:r w:rsidRPr="00EB0499">
              <w:rPr>
                <w:noProof/>
                <w:sz w:val="18"/>
              </w:rPr>
              <w:br/>
              <w:t xml:space="preserve">be found in 3GPP </w:t>
            </w:r>
            <w:hyperlink r:id="rId7" w:history="1">
              <w:r w:rsidRPr="00EB0499">
                <w:rPr>
                  <w:rStyle w:val="Hyperlink"/>
                  <w:noProof/>
                  <w:sz w:val="18"/>
                </w:rPr>
                <w:t>TR 21.900</w:t>
              </w:r>
            </w:hyperlink>
            <w:r w:rsidRPr="00EB0499">
              <w:rPr>
                <w:noProof/>
                <w:sz w:val="18"/>
              </w:rPr>
              <w:t>.</w:t>
            </w:r>
          </w:p>
        </w:tc>
        <w:tc>
          <w:tcPr>
            <w:tcW w:w="3120" w:type="dxa"/>
            <w:gridSpan w:val="6"/>
            <w:tcBorders>
              <w:bottom w:val="single" w:sz="4" w:space="0" w:color="auto"/>
              <w:right w:val="single" w:sz="4" w:space="0" w:color="auto"/>
            </w:tcBorders>
          </w:tcPr>
          <w:p w14:paraId="7D59E8EA" w14:textId="77777777" w:rsidR="008949C4" w:rsidRDefault="008949C4" w:rsidP="009C2657">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1" w:name="OLE_LINK1"/>
            <w:r w:rsidRPr="00EB0499">
              <w:rPr>
                <w:i/>
                <w:noProof/>
                <w:sz w:val="18"/>
              </w:rPr>
              <w:t>Rel-13</w:t>
            </w:r>
            <w:r w:rsidRPr="00EB0499">
              <w:rPr>
                <w:i/>
                <w:noProof/>
                <w:sz w:val="18"/>
              </w:rPr>
              <w:tab/>
              <w:t>(Release 13)</w:t>
            </w:r>
            <w:bookmarkEnd w:id="1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p w14:paraId="7D495097" w14:textId="77777777" w:rsidR="008949C4" w:rsidRPr="00EB0499" w:rsidRDefault="008949C4" w:rsidP="009C2657">
            <w:pPr>
              <w:pStyle w:val="CRCoverPage"/>
              <w:tabs>
                <w:tab w:val="left" w:pos="950"/>
              </w:tabs>
              <w:spacing w:after="0"/>
              <w:ind w:left="241" w:hanging="241"/>
              <w:rPr>
                <w:i/>
                <w:noProof/>
                <w:sz w:val="18"/>
              </w:rPr>
            </w:pPr>
            <w:r>
              <w:rPr>
                <w:i/>
                <w:noProof/>
                <w:sz w:val="18"/>
              </w:rPr>
              <w:t xml:space="preserve">     </w:t>
            </w:r>
            <w:r w:rsidRPr="00EB0499">
              <w:rPr>
                <w:i/>
                <w:noProof/>
                <w:sz w:val="18"/>
              </w:rPr>
              <w:t>Rel-1</w:t>
            </w:r>
            <w:r>
              <w:rPr>
                <w:i/>
                <w:noProof/>
                <w:sz w:val="18"/>
              </w:rPr>
              <w:t>7</w:t>
            </w:r>
            <w:r w:rsidRPr="00EB0499">
              <w:rPr>
                <w:i/>
                <w:noProof/>
                <w:sz w:val="18"/>
              </w:rPr>
              <w:tab/>
              <w:t>(Release 1</w:t>
            </w:r>
            <w:r>
              <w:rPr>
                <w:i/>
                <w:noProof/>
                <w:sz w:val="18"/>
              </w:rPr>
              <w:t>7</w:t>
            </w:r>
            <w:r w:rsidRPr="00EB0499">
              <w:rPr>
                <w:i/>
                <w:noProof/>
                <w:sz w:val="18"/>
              </w:rPr>
              <w:t>)</w:t>
            </w:r>
          </w:p>
        </w:tc>
      </w:tr>
      <w:tr w:rsidR="008949C4" w:rsidRPr="00EB0499" w14:paraId="31E093C8" w14:textId="77777777" w:rsidTr="009C2657">
        <w:trPr>
          <w:gridBefore w:val="1"/>
          <w:wBefore w:w="10" w:type="dxa"/>
        </w:trPr>
        <w:tc>
          <w:tcPr>
            <w:tcW w:w="1843" w:type="dxa"/>
          </w:tcPr>
          <w:p w14:paraId="6EF0E4EB" w14:textId="77777777" w:rsidR="008949C4" w:rsidRPr="00EB0499" w:rsidRDefault="008949C4" w:rsidP="009C2657">
            <w:pPr>
              <w:pStyle w:val="CRCoverPage"/>
              <w:spacing w:after="0"/>
              <w:rPr>
                <w:b/>
                <w:i/>
                <w:noProof/>
                <w:sz w:val="8"/>
                <w:szCs w:val="8"/>
              </w:rPr>
            </w:pPr>
          </w:p>
        </w:tc>
        <w:tc>
          <w:tcPr>
            <w:tcW w:w="7798" w:type="dxa"/>
            <w:gridSpan w:val="19"/>
          </w:tcPr>
          <w:p w14:paraId="2A8B0236" w14:textId="77777777" w:rsidR="008949C4" w:rsidRPr="00EB0499" w:rsidRDefault="008949C4" w:rsidP="009C2657">
            <w:pPr>
              <w:pStyle w:val="CRCoverPage"/>
              <w:spacing w:after="0"/>
              <w:rPr>
                <w:noProof/>
                <w:sz w:val="8"/>
                <w:szCs w:val="8"/>
              </w:rPr>
            </w:pPr>
          </w:p>
        </w:tc>
      </w:tr>
      <w:tr w:rsidR="008949C4" w:rsidRPr="00EB0499" w14:paraId="783EA5DC" w14:textId="77777777" w:rsidTr="009C2657">
        <w:trPr>
          <w:gridBefore w:val="1"/>
          <w:wBefore w:w="10" w:type="dxa"/>
        </w:trPr>
        <w:tc>
          <w:tcPr>
            <w:tcW w:w="2268" w:type="dxa"/>
            <w:gridSpan w:val="2"/>
            <w:tcBorders>
              <w:top w:val="single" w:sz="4" w:space="0" w:color="auto"/>
              <w:left w:val="single" w:sz="4" w:space="0" w:color="auto"/>
            </w:tcBorders>
          </w:tcPr>
          <w:p w14:paraId="0F92220C" w14:textId="77777777" w:rsidR="008949C4" w:rsidRPr="00EB0499" w:rsidRDefault="008949C4" w:rsidP="009C2657">
            <w:pPr>
              <w:pStyle w:val="CRCoverPage"/>
              <w:tabs>
                <w:tab w:val="right" w:pos="2184"/>
              </w:tabs>
              <w:spacing w:after="0"/>
              <w:rPr>
                <w:b/>
                <w:i/>
                <w:noProof/>
              </w:rPr>
            </w:pPr>
            <w:r w:rsidRPr="00EB0499">
              <w:rPr>
                <w:b/>
                <w:i/>
                <w:noProof/>
              </w:rPr>
              <w:t>Reason for change:</w:t>
            </w:r>
          </w:p>
        </w:tc>
        <w:tc>
          <w:tcPr>
            <w:tcW w:w="7373" w:type="dxa"/>
            <w:gridSpan w:val="18"/>
            <w:tcBorders>
              <w:top w:val="single" w:sz="4" w:space="0" w:color="auto"/>
              <w:right w:val="single" w:sz="4" w:space="0" w:color="auto"/>
            </w:tcBorders>
            <w:shd w:val="pct30" w:color="FFFF00" w:fill="auto"/>
          </w:tcPr>
          <w:p w14:paraId="7430D749" w14:textId="753612FE" w:rsidR="008949C4" w:rsidRDefault="00E86439" w:rsidP="009C2657">
            <w:pPr>
              <w:pStyle w:val="CRCoverPage"/>
              <w:spacing w:after="0"/>
              <w:ind w:left="284" w:hanging="184"/>
              <w:rPr>
                <w:rFonts w:eastAsia="DengXian"/>
                <w:noProof/>
                <w:lang w:val="en-US" w:eastAsia="zh-CN"/>
              </w:rPr>
            </w:pPr>
            <w:r>
              <w:rPr>
                <w:rFonts w:eastAsia="DengXian"/>
                <w:noProof/>
                <w:lang w:val="en-US" w:eastAsia="zh-CN"/>
              </w:rPr>
              <w:t>With the i</w:t>
            </w:r>
            <w:r w:rsidR="008949C4">
              <w:rPr>
                <w:rFonts w:eastAsia="DengXian"/>
                <w:noProof/>
                <w:lang w:val="en-US" w:eastAsia="zh-CN"/>
              </w:rPr>
              <w:t>ntroduction of Dispersion Analytics feature</w:t>
            </w:r>
            <w:r>
              <w:rPr>
                <w:rFonts w:eastAsia="DengXian"/>
                <w:noProof/>
                <w:lang w:val="en-US" w:eastAsia="zh-CN"/>
              </w:rPr>
              <w:t>,</w:t>
            </w:r>
            <w:r w:rsidR="008949C4">
              <w:rPr>
                <w:rFonts w:eastAsia="DengXian"/>
                <w:noProof/>
                <w:lang w:val="en-US" w:eastAsia="zh-CN"/>
              </w:rPr>
              <w:t xml:space="preserve"> as captured in the conclusion of Key Issue #9</w:t>
            </w:r>
            <w:r>
              <w:rPr>
                <w:rFonts w:eastAsia="DengXian"/>
                <w:noProof/>
                <w:lang w:val="en-US" w:eastAsia="zh-CN"/>
              </w:rPr>
              <w:t xml:space="preserve">, </w:t>
            </w:r>
            <w:r w:rsidR="008949C4">
              <w:rPr>
                <w:rFonts w:eastAsia="DengXian"/>
                <w:noProof/>
                <w:lang w:val="en-US" w:eastAsia="zh-CN"/>
              </w:rPr>
              <w:t>TR 23.700-91</w:t>
            </w:r>
            <w:r>
              <w:rPr>
                <w:rFonts w:eastAsia="DengXian"/>
                <w:noProof/>
                <w:lang w:val="en-US" w:eastAsia="zh-CN"/>
              </w:rPr>
              <w:t>, data dispersion analytics and transactions dispersion analytics require the extensions of Even</w:t>
            </w:r>
            <w:r w:rsidR="003B298F">
              <w:rPr>
                <w:rFonts w:eastAsia="DengXian"/>
                <w:noProof/>
                <w:lang w:val="en-US" w:eastAsia="zh-CN"/>
              </w:rPr>
              <w:t>t</w:t>
            </w:r>
            <w:r>
              <w:rPr>
                <w:rFonts w:eastAsia="DengXian"/>
                <w:noProof/>
                <w:lang w:val="en-US" w:eastAsia="zh-CN"/>
              </w:rPr>
              <w:t>Exposure to provide transaction counts per UE, group of UEs or periodic reporting.</w:t>
            </w:r>
          </w:p>
          <w:p w14:paraId="689005E2" w14:textId="28E71BF7" w:rsidR="008949C4" w:rsidRPr="008F12C6" w:rsidRDefault="008949C4" w:rsidP="009C2657">
            <w:pPr>
              <w:rPr>
                <w:rFonts w:ascii="Arial" w:hAnsi="Arial" w:cs="Arial"/>
              </w:rPr>
            </w:pPr>
          </w:p>
        </w:tc>
      </w:tr>
      <w:tr w:rsidR="008949C4" w:rsidRPr="00EB0499" w14:paraId="2E161E94" w14:textId="77777777" w:rsidTr="009C2657">
        <w:trPr>
          <w:gridBefore w:val="1"/>
          <w:wBefore w:w="10" w:type="dxa"/>
        </w:trPr>
        <w:tc>
          <w:tcPr>
            <w:tcW w:w="2268" w:type="dxa"/>
            <w:gridSpan w:val="2"/>
            <w:tcBorders>
              <w:left w:val="single" w:sz="4" w:space="0" w:color="auto"/>
            </w:tcBorders>
          </w:tcPr>
          <w:p w14:paraId="166DE54E" w14:textId="77777777" w:rsidR="008949C4" w:rsidRPr="00EB0499" w:rsidRDefault="008949C4" w:rsidP="009C2657">
            <w:pPr>
              <w:pStyle w:val="CRCoverPage"/>
              <w:spacing w:after="0"/>
              <w:rPr>
                <w:b/>
                <w:i/>
                <w:noProof/>
                <w:sz w:val="8"/>
                <w:szCs w:val="8"/>
                <w:lang w:eastAsia="ko-KR"/>
              </w:rPr>
            </w:pPr>
          </w:p>
        </w:tc>
        <w:tc>
          <w:tcPr>
            <w:tcW w:w="7373" w:type="dxa"/>
            <w:gridSpan w:val="18"/>
            <w:tcBorders>
              <w:right w:val="single" w:sz="4" w:space="0" w:color="auto"/>
            </w:tcBorders>
          </w:tcPr>
          <w:p w14:paraId="1102A8E5" w14:textId="77777777" w:rsidR="008949C4" w:rsidRPr="00A27B81" w:rsidRDefault="008949C4" w:rsidP="009C2657">
            <w:pPr>
              <w:pStyle w:val="CRCoverPage"/>
              <w:spacing w:after="0"/>
              <w:ind w:left="100"/>
              <w:rPr>
                <w:rFonts w:eastAsia="DengXian"/>
                <w:noProof/>
                <w:lang w:val="en-US" w:eastAsia="zh-CN"/>
              </w:rPr>
            </w:pPr>
          </w:p>
        </w:tc>
      </w:tr>
      <w:tr w:rsidR="008949C4" w:rsidRPr="00EB0499" w14:paraId="7FB0F366" w14:textId="77777777" w:rsidTr="009C2657">
        <w:trPr>
          <w:gridBefore w:val="1"/>
          <w:wBefore w:w="10" w:type="dxa"/>
        </w:trPr>
        <w:tc>
          <w:tcPr>
            <w:tcW w:w="2268" w:type="dxa"/>
            <w:gridSpan w:val="2"/>
            <w:tcBorders>
              <w:left w:val="single" w:sz="4" w:space="0" w:color="auto"/>
            </w:tcBorders>
          </w:tcPr>
          <w:p w14:paraId="219FCEE3" w14:textId="77777777" w:rsidR="008949C4" w:rsidRPr="00EB0499" w:rsidRDefault="008949C4" w:rsidP="009C2657">
            <w:pPr>
              <w:pStyle w:val="CRCoverPage"/>
              <w:tabs>
                <w:tab w:val="right" w:pos="2184"/>
              </w:tabs>
              <w:spacing w:after="0"/>
              <w:rPr>
                <w:b/>
                <w:i/>
                <w:noProof/>
              </w:rPr>
            </w:pPr>
            <w:r w:rsidRPr="00EB0499">
              <w:rPr>
                <w:b/>
                <w:i/>
                <w:noProof/>
              </w:rPr>
              <w:t>Summary of change:</w:t>
            </w:r>
          </w:p>
        </w:tc>
        <w:tc>
          <w:tcPr>
            <w:tcW w:w="7373" w:type="dxa"/>
            <w:gridSpan w:val="18"/>
            <w:tcBorders>
              <w:right w:val="single" w:sz="4" w:space="0" w:color="auto"/>
            </w:tcBorders>
            <w:shd w:val="pct30" w:color="FFFF00" w:fill="auto"/>
          </w:tcPr>
          <w:p w14:paraId="0AD09A02" w14:textId="5980F041" w:rsidR="008949C4" w:rsidRPr="00A27B81" w:rsidRDefault="00E86439" w:rsidP="009C2657">
            <w:pPr>
              <w:pStyle w:val="CRCoverPage"/>
              <w:spacing w:after="0"/>
              <w:rPr>
                <w:rFonts w:eastAsia="DengXian"/>
                <w:noProof/>
                <w:lang w:val="en-US" w:eastAsia="zh-CN"/>
              </w:rPr>
            </w:pPr>
            <w:r>
              <w:rPr>
                <w:rFonts w:eastAsia="DengXian"/>
                <w:noProof/>
                <w:lang w:val="en-US" w:eastAsia="zh-CN"/>
              </w:rPr>
              <w:t>An extension of the Namf_EvenExosure and Nsmf_Event Exposure services to include transactions count.</w:t>
            </w:r>
          </w:p>
        </w:tc>
      </w:tr>
      <w:tr w:rsidR="008949C4" w:rsidRPr="00EB0499" w14:paraId="5781599A" w14:textId="77777777" w:rsidTr="009C2657">
        <w:trPr>
          <w:gridBefore w:val="1"/>
          <w:wBefore w:w="10" w:type="dxa"/>
        </w:trPr>
        <w:tc>
          <w:tcPr>
            <w:tcW w:w="2268" w:type="dxa"/>
            <w:gridSpan w:val="2"/>
            <w:tcBorders>
              <w:left w:val="single" w:sz="4" w:space="0" w:color="auto"/>
            </w:tcBorders>
          </w:tcPr>
          <w:p w14:paraId="4276847E" w14:textId="77777777" w:rsidR="008949C4" w:rsidRPr="00EB0499" w:rsidRDefault="008949C4" w:rsidP="009C2657">
            <w:pPr>
              <w:pStyle w:val="CRCoverPage"/>
              <w:spacing w:after="0"/>
              <w:rPr>
                <w:b/>
                <w:i/>
                <w:noProof/>
                <w:sz w:val="8"/>
                <w:szCs w:val="8"/>
              </w:rPr>
            </w:pPr>
          </w:p>
        </w:tc>
        <w:tc>
          <w:tcPr>
            <w:tcW w:w="7373" w:type="dxa"/>
            <w:gridSpan w:val="18"/>
            <w:tcBorders>
              <w:right w:val="single" w:sz="4" w:space="0" w:color="auto"/>
            </w:tcBorders>
          </w:tcPr>
          <w:p w14:paraId="57C5BA1A" w14:textId="77777777" w:rsidR="008949C4" w:rsidRPr="00A27B81" w:rsidRDefault="008949C4" w:rsidP="009C2657">
            <w:pPr>
              <w:pStyle w:val="CRCoverPage"/>
              <w:spacing w:after="0"/>
              <w:ind w:left="100"/>
              <w:rPr>
                <w:rFonts w:eastAsia="DengXian"/>
                <w:noProof/>
                <w:lang w:val="en-US" w:eastAsia="zh-CN"/>
              </w:rPr>
            </w:pPr>
          </w:p>
        </w:tc>
      </w:tr>
      <w:tr w:rsidR="008949C4" w:rsidRPr="00EB0499" w14:paraId="6C76A088" w14:textId="77777777" w:rsidTr="009C2657">
        <w:trPr>
          <w:gridBefore w:val="1"/>
          <w:wBefore w:w="10" w:type="dxa"/>
        </w:trPr>
        <w:tc>
          <w:tcPr>
            <w:tcW w:w="2268" w:type="dxa"/>
            <w:gridSpan w:val="2"/>
            <w:tcBorders>
              <w:left w:val="single" w:sz="4" w:space="0" w:color="auto"/>
              <w:bottom w:val="single" w:sz="4" w:space="0" w:color="auto"/>
            </w:tcBorders>
          </w:tcPr>
          <w:p w14:paraId="185740D7" w14:textId="77777777" w:rsidR="008949C4" w:rsidRPr="00EB0499" w:rsidRDefault="008949C4" w:rsidP="009C2657">
            <w:pPr>
              <w:pStyle w:val="CRCoverPage"/>
              <w:tabs>
                <w:tab w:val="right" w:pos="2184"/>
              </w:tabs>
              <w:spacing w:after="0"/>
              <w:rPr>
                <w:b/>
                <w:i/>
                <w:noProof/>
              </w:rPr>
            </w:pPr>
            <w:r w:rsidRPr="00EB0499">
              <w:rPr>
                <w:b/>
                <w:i/>
                <w:noProof/>
              </w:rPr>
              <w:t>Consequences if not approved:</w:t>
            </w:r>
          </w:p>
        </w:tc>
        <w:tc>
          <w:tcPr>
            <w:tcW w:w="7373" w:type="dxa"/>
            <w:gridSpan w:val="18"/>
            <w:tcBorders>
              <w:bottom w:val="single" w:sz="4" w:space="0" w:color="auto"/>
              <w:right w:val="single" w:sz="4" w:space="0" w:color="auto"/>
            </w:tcBorders>
            <w:shd w:val="pct30" w:color="FFFF00" w:fill="auto"/>
          </w:tcPr>
          <w:p w14:paraId="665F2E0D" w14:textId="7F1677EB" w:rsidR="008949C4" w:rsidRPr="00A27B81" w:rsidRDefault="00E86439" w:rsidP="009C2657">
            <w:pPr>
              <w:pStyle w:val="CRCoverPage"/>
              <w:spacing w:after="0"/>
              <w:rPr>
                <w:rFonts w:eastAsia="DengXian"/>
                <w:noProof/>
                <w:lang w:val="en-US" w:eastAsia="zh-CN"/>
              </w:rPr>
            </w:pPr>
            <w:r>
              <w:rPr>
                <w:rFonts w:eastAsia="DengXian"/>
                <w:noProof/>
                <w:lang w:val="en-US" w:eastAsia="zh-CN"/>
              </w:rPr>
              <w:t xml:space="preserve">The </w:t>
            </w:r>
            <w:r w:rsidR="008949C4">
              <w:rPr>
                <w:rFonts w:eastAsia="DengXian"/>
                <w:noProof/>
                <w:lang w:val="en-US" w:eastAsia="zh-CN"/>
              </w:rPr>
              <w:t>Dispersion Analytic</w:t>
            </w:r>
            <w:r>
              <w:rPr>
                <w:rFonts w:eastAsia="DengXian"/>
                <w:noProof/>
                <w:lang w:val="en-US" w:eastAsia="zh-CN"/>
              </w:rPr>
              <w:t xml:space="preserve"> </w:t>
            </w:r>
            <w:r w:rsidR="008949C4">
              <w:rPr>
                <w:rFonts w:eastAsia="DengXian"/>
                <w:noProof/>
                <w:lang w:val="en-US" w:eastAsia="zh-CN"/>
              </w:rPr>
              <w:t xml:space="preserve">feature, </w:t>
            </w:r>
            <w:r>
              <w:rPr>
                <w:rFonts w:eastAsia="DengXian"/>
                <w:noProof/>
                <w:lang w:val="en-US" w:eastAsia="zh-CN"/>
              </w:rPr>
              <w:t>will not be able to fetch key information required to determine transactions dispersion analytics.</w:t>
            </w:r>
          </w:p>
        </w:tc>
      </w:tr>
      <w:tr w:rsidR="008949C4" w:rsidRPr="00EB0499" w14:paraId="0E715944" w14:textId="77777777" w:rsidTr="009C2657">
        <w:trPr>
          <w:gridBefore w:val="1"/>
          <w:wBefore w:w="10" w:type="dxa"/>
        </w:trPr>
        <w:tc>
          <w:tcPr>
            <w:tcW w:w="2268" w:type="dxa"/>
            <w:gridSpan w:val="2"/>
          </w:tcPr>
          <w:p w14:paraId="1DF96C42" w14:textId="77777777" w:rsidR="008949C4" w:rsidRPr="00EB0499" w:rsidRDefault="008949C4" w:rsidP="009C2657">
            <w:pPr>
              <w:pStyle w:val="CRCoverPage"/>
              <w:spacing w:after="0"/>
              <w:rPr>
                <w:b/>
                <w:i/>
                <w:noProof/>
                <w:sz w:val="8"/>
                <w:szCs w:val="8"/>
              </w:rPr>
            </w:pPr>
          </w:p>
        </w:tc>
        <w:tc>
          <w:tcPr>
            <w:tcW w:w="7373" w:type="dxa"/>
            <w:gridSpan w:val="18"/>
          </w:tcPr>
          <w:p w14:paraId="04BAD45B" w14:textId="77777777" w:rsidR="008949C4" w:rsidRPr="000371B2" w:rsidRDefault="008949C4" w:rsidP="009C2657">
            <w:pPr>
              <w:pStyle w:val="CRCoverPage"/>
              <w:spacing w:after="0"/>
              <w:rPr>
                <w:noProof/>
                <w:sz w:val="8"/>
                <w:szCs w:val="8"/>
              </w:rPr>
            </w:pPr>
          </w:p>
        </w:tc>
      </w:tr>
      <w:tr w:rsidR="008949C4" w:rsidRPr="00EB0499" w14:paraId="7FF8B4D3" w14:textId="77777777" w:rsidTr="009C2657">
        <w:trPr>
          <w:gridBefore w:val="1"/>
          <w:wBefore w:w="10" w:type="dxa"/>
        </w:trPr>
        <w:tc>
          <w:tcPr>
            <w:tcW w:w="2268" w:type="dxa"/>
            <w:gridSpan w:val="2"/>
            <w:tcBorders>
              <w:top w:val="single" w:sz="4" w:space="0" w:color="auto"/>
              <w:left w:val="single" w:sz="4" w:space="0" w:color="auto"/>
            </w:tcBorders>
          </w:tcPr>
          <w:p w14:paraId="2D7A2DA4" w14:textId="77777777" w:rsidR="008949C4" w:rsidRPr="00EB0499" w:rsidRDefault="008949C4" w:rsidP="009C2657">
            <w:pPr>
              <w:pStyle w:val="CRCoverPage"/>
              <w:tabs>
                <w:tab w:val="right" w:pos="2184"/>
              </w:tabs>
              <w:spacing w:after="0"/>
              <w:rPr>
                <w:b/>
                <w:i/>
                <w:noProof/>
              </w:rPr>
            </w:pPr>
            <w:r w:rsidRPr="00EB0499">
              <w:rPr>
                <w:b/>
                <w:i/>
                <w:noProof/>
              </w:rPr>
              <w:t>Clauses affected:</w:t>
            </w:r>
          </w:p>
        </w:tc>
        <w:tc>
          <w:tcPr>
            <w:tcW w:w="7373" w:type="dxa"/>
            <w:gridSpan w:val="18"/>
            <w:tcBorders>
              <w:top w:val="single" w:sz="4" w:space="0" w:color="auto"/>
              <w:right w:val="single" w:sz="4" w:space="0" w:color="auto"/>
            </w:tcBorders>
            <w:shd w:val="pct30" w:color="FFFF00" w:fill="auto"/>
          </w:tcPr>
          <w:p w14:paraId="4335BF4D" w14:textId="697899A2" w:rsidR="008949C4" w:rsidRPr="00CF491A" w:rsidRDefault="008949C4" w:rsidP="009C2657">
            <w:pPr>
              <w:pStyle w:val="CRCoverPage"/>
              <w:spacing w:after="0"/>
              <w:ind w:left="100"/>
              <w:rPr>
                <w:rFonts w:eastAsia="DengXian"/>
                <w:noProof/>
                <w:lang w:val="en-US" w:eastAsia="zh-CN"/>
              </w:rPr>
            </w:pPr>
            <w:r>
              <w:rPr>
                <w:lang w:val="en-US" w:eastAsia="zh-CN"/>
              </w:rPr>
              <w:t>5.2.2.3, 5.2.8.3</w:t>
            </w:r>
          </w:p>
        </w:tc>
      </w:tr>
      <w:tr w:rsidR="008949C4" w:rsidRPr="00EB0499" w14:paraId="37462CBE" w14:textId="77777777" w:rsidTr="009C2657">
        <w:trPr>
          <w:gridBefore w:val="1"/>
          <w:wBefore w:w="10" w:type="dxa"/>
        </w:trPr>
        <w:tc>
          <w:tcPr>
            <w:tcW w:w="2268" w:type="dxa"/>
            <w:gridSpan w:val="2"/>
            <w:tcBorders>
              <w:left w:val="single" w:sz="4" w:space="0" w:color="auto"/>
            </w:tcBorders>
          </w:tcPr>
          <w:p w14:paraId="033E0A47" w14:textId="77777777" w:rsidR="008949C4" w:rsidRPr="00EB0499" w:rsidRDefault="008949C4" w:rsidP="009C2657">
            <w:pPr>
              <w:pStyle w:val="CRCoverPage"/>
              <w:spacing w:after="0"/>
              <w:rPr>
                <w:b/>
                <w:i/>
                <w:noProof/>
                <w:sz w:val="8"/>
                <w:szCs w:val="8"/>
              </w:rPr>
            </w:pPr>
          </w:p>
        </w:tc>
        <w:tc>
          <w:tcPr>
            <w:tcW w:w="7373" w:type="dxa"/>
            <w:gridSpan w:val="18"/>
            <w:tcBorders>
              <w:right w:val="single" w:sz="4" w:space="0" w:color="auto"/>
            </w:tcBorders>
          </w:tcPr>
          <w:p w14:paraId="7E1CF093" w14:textId="77777777" w:rsidR="008949C4" w:rsidRPr="00EB0499" w:rsidRDefault="008949C4" w:rsidP="009C2657">
            <w:pPr>
              <w:pStyle w:val="CRCoverPage"/>
              <w:spacing w:after="0"/>
              <w:rPr>
                <w:noProof/>
                <w:sz w:val="8"/>
                <w:szCs w:val="8"/>
              </w:rPr>
            </w:pPr>
          </w:p>
        </w:tc>
      </w:tr>
      <w:tr w:rsidR="008949C4" w:rsidRPr="00EB0499" w14:paraId="6AAB0F2B" w14:textId="77777777" w:rsidTr="009C2657">
        <w:trPr>
          <w:gridBefore w:val="1"/>
          <w:wBefore w:w="10" w:type="dxa"/>
        </w:trPr>
        <w:tc>
          <w:tcPr>
            <w:tcW w:w="2268" w:type="dxa"/>
            <w:gridSpan w:val="2"/>
            <w:tcBorders>
              <w:left w:val="single" w:sz="4" w:space="0" w:color="auto"/>
            </w:tcBorders>
          </w:tcPr>
          <w:p w14:paraId="1A2F50D0" w14:textId="77777777" w:rsidR="008949C4" w:rsidRPr="00EB0499" w:rsidRDefault="008949C4" w:rsidP="009C26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3C0299" w14:textId="77777777" w:rsidR="008949C4" w:rsidRPr="00EB0499" w:rsidRDefault="008949C4" w:rsidP="009C2657">
            <w:pPr>
              <w:pStyle w:val="CRCoverPage"/>
              <w:spacing w:after="0"/>
              <w:jc w:val="center"/>
              <w:rPr>
                <w:b/>
                <w:caps/>
                <w:noProof/>
              </w:rPr>
            </w:pPr>
            <w:r w:rsidRPr="00EB0499">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2D3C628D" w14:textId="77777777" w:rsidR="008949C4" w:rsidRPr="00EB0499" w:rsidRDefault="008949C4" w:rsidP="009C2657">
            <w:pPr>
              <w:pStyle w:val="CRCoverPage"/>
              <w:spacing w:after="0"/>
              <w:jc w:val="center"/>
              <w:rPr>
                <w:b/>
                <w:caps/>
                <w:noProof/>
              </w:rPr>
            </w:pPr>
            <w:r w:rsidRPr="00EB0499">
              <w:rPr>
                <w:b/>
                <w:caps/>
                <w:noProof/>
              </w:rPr>
              <w:t>N</w:t>
            </w:r>
          </w:p>
        </w:tc>
        <w:tc>
          <w:tcPr>
            <w:tcW w:w="2977" w:type="dxa"/>
            <w:gridSpan w:val="7"/>
          </w:tcPr>
          <w:p w14:paraId="009D9331" w14:textId="77777777" w:rsidR="008949C4" w:rsidRPr="00EB0499" w:rsidRDefault="008949C4" w:rsidP="009C2657">
            <w:pPr>
              <w:pStyle w:val="CRCoverPage"/>
              <w:tabs>
                <w:tab w:val="right" w:pos="2893"/>
              </w:tabs>
              <w:spacing w:after="0"/>
              <w:rPr>
                <w:noProof/>
              </w:rPr>
            </w:pPr>
          </w:p>
        </w:tc>
        <w:tc>
          <w:tcPr>
            <w:tcW w:w="3828" w:type="dxa"/>
            <w:gridSpan w:val="8"/>
            <w:tcBorders>
              <w:right w:val="single" w:sz="4" w:space="0" w:color="auto"/>
            </w:tcBorders>
            <w:shd w:val="clear" w:color="FFFF00" w:fill="auto"/>
          </w:tcPr>
          <w:p w14:paraId="38247BB8" w14:textId="77777777" w:rsidR="008949C4" w:rsidRPr="00EB0499" w:rsidRDefault="008949C4" w:rsidP="009C2657">
            <w:pPr>
              <w:pStyle w:val="CRCoverPage"/>
              <w:spacing w:after="0"/>
              <w:ind w:left="99"/>
              <w:rPr>
                <w:noProof/>
              </w:rPr>
            </w:pPr>
          </w:p>
        </w:tc>
      </w:tr>
      <w:tr w:rsidR="008949C4" w:rsidRPr="00EB0499" w14:paraId="6D868F39" w14:textId="77777777" w:rsidTr="009C2657">
        <w:trPr>
          <w:gridBefore w:val="1"/>
          <w:wBefore w:w="10" w:type="dxa"/>
        </w:trPr>
        <w:tc>
          <w:tcPr>
            <w:tcW w:w="2268" w:type="dxa"/>
            <w:gridSpan w:val="2"/>
            <w:tcBorders>
              <w:left w:val="single" w:sz="4" w:space="0" w:color="auto"/>
            </w:tcBorders>
          </w:tcPr>
          <w:p w14:paraId="3F71DB4F" w14:textId="77777777" w:rsidR="008949C4" w:rsidRPr="00EB0499" w:rsidRDefault="008949C4" w:rsidP="009C2657">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734C0" w14:textId="77777777" w:rsidR="008949C4" w:rsidRPr="00EB0499" w:rsidRDefault="008949C4" w:rsidP="009C2657">
            <w:pPr>
              <w:pStyle w:val="CRCoverPage"/>
              <w:spacing w:after="0"/>
              <w:jc w:val="center"/>
              <w:rPr>
                <w:b/>
                <w:caps/>
                <w:noProof/>
              </w:rPr>
            </w:pPr>
            <w:r>
              <w:rPr>
                <w:b/>
                <w:caps/>
                <w:noProof/>
                <w:lang w:eastAsia="ko-KR"/>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5FAF756D" w14:textId="77777777" w:rsidR="008949C4" w:rsidRPr="00EB0499" w:rsidRDefault="008949C4" w:rsidP="009C2657">
            <w:pPr>
              <w:pStyle w:val="CRCoverPage"/>
              <w:spacing w:after="0"/>
              <w:jc w:val="center"/>
              <w:rPr>
                <w:b/>
                <w:caps/>
                <w:noProof/>
                <w:lang w:eastAsia="ko-KR"/>
              </w:rPr>
            </w:pPr>
          </w:p>
        </w:tc>
        <w:tc>
          <w:tcPr>
            <w:tcW w:w="2977" w:type="dxa"/>
            <w:gridSpan w:val="7"/>
          </w:tcPr>
          <w:p w14:paraId="6938C1F8" w14:textId="77777777" w:rsidR="008949C4" w:rsidRPr="00EB0499" w:rsidRDefault="008949C4" w:rsidP="009C2657">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8"/>
            <w:tcBorders>
              <w:right w:val="single" w:sz="4" w:space="0" w:color="auto"/>
            </w:tcBorders>
            <w:shd w:val="pct30" w:color="FFFF00" w:fill="auto"/>
          </w:tcPr>
          <w:p w14:paraId="41762C19" w14:textId="2420BF07" w:rsidR="008949C4" w:rsidRPr="00EB0499" w:rsidRDefault="008949C4" w:rsidP="009C2657">
            <w:pPr>
              <w:pStyle w:val="CRCoverPage"/>
              <w:spacing w:after="0"/>
              <w:ind w:left="99"/>
              <w:rPr>
                <w:noProof/>
              </w:rPr>
            </w:pPr>
            <w:r w:rsidRPr="00EB0499">
              <w:rPr>
                <w:noProof/>
              </w:rPr>
              <w:t xml:space="preserve">TS/TR </w:t>
            </w:r>
            <w:r>
              <w:rPr>
                <w:noProof/>
              </w:rPr>
              <w:t xml:space="preserve">23.288 </w:t>
            </w:r>
            <w:r w:rsidRPr="00EB0499">
              <w:rPr>
                <w:noProof/>
              </w:rPr>
              <w:t xml:space="preserve">CR </w:t>
            </w:r>
            <w:r>
              <w:rPr>
                <w:noProof/>
              </w:rPr>
              <w:t>xxx</w:t>
            </w:r>
          </w:p>
        </w:tc>
      </w:tr>
      <w:tr w:rsidR="008949C4" w:rsidRPr="00EB0499" w14:paraId="28AED62A" w14:textId="77777777" w:rsidTr="009C2657">
        <w:trPr>
          <w:gridBefore w:val="1"/>
          <w:wBefore w:w="10" w:type="dxa"/>
        </w:trPr>
        <w:tc>
          <w:tcPr>
            <w:tcW w:w="2268" w:type="dxa"/>
            <w:gridSpan w:val="2"/>
            <w:tcBorders>
              <w:left w:val="single" w:sz="4" w:space="0" w:color="auto"/>
            </w:tcBorders>
          </w:tcPr>
          <w:p w14:paraId="5E317D3C" w14:textId="77777777" w:rsidR="008949C4" w:rsidRPr="00EB0499" w:rsidRDefault="008949C4" w:rsidP="009C2657">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9E46A2" w14:textId="77777777" w:rsidR="008949C4" w:rsidRPr="00EB0499" w:rsidRDefault="008949C4" w:rsidP="009C2657">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208748A" w14:textId="77777777" w:rsidR="008949C4" w:rsidRPr="00EB0499" w:rsidRDefault="008949C4" w:rsidP="009C2657">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496BBB1B" w14:textId="77777777" w:rsidR="008949C4" w:rsidRPr="00EB0499" w:rsidRDefault="008949C4" w:rsidP="009C2657">
            <w:pPr>
              <w:pStyle w:val="CRCoverPage"/>
              <w:spacing w:after="0"/>
              <w:rPr>
                <w:noProof/>
              </w:rPr>
            </w:pPr>
            <w:r w:rsidRPr="00EB0499">
              <w:rPr>
                <w:noProof/>
              </w:rPr>
              <w:t xml:space="preserve"> Test specifications</w:t>
            </w:r>
          </w:p>
        </w:tc>
        <w:tc>
          <w:tcPr>
            <w:tcW w:w="3828" w:type="dxa"/>
            <w:gridSpan w:val="8"/>
            <w:tcBorders>
              <w:right w:val="single" w:sz="4" w:space="0" w:color="auto"/>
            </w:tcBorders>
            <w:shd w:val="pct30" w:color="FFFF00" w:fill="auto"/>
          </w:tcPr>
          <w:p w14:paraId="44F5E714" w14:textId="63DDF5FA" w:rsidR="008949C4" w:rsidRPr="00EB0499" w:rsidRDefault="008949C4" w:rsidP="008949C4">
            <w:pPr>
              <w:pStyle w:val="CRCoverPage"/>
              <w:spacing w:after="0"/>
              <w:rPr>
                <w:noProof/>
              </w:rPr>
            </w:pPr>
          </w:p>
        </w:tc>
      </w:tr>
      <w:tr w:rsidR="008949C4" w:rsidRPr="00EB0499" w14:paraId="57106DFF" w14:textId="77777777" w:rsidTr="009C2657">
        <w:trPr>
          <w:gridBefore w:val="1"/>
          <w:wBefore w:w="10" w:type="dxa"/>
        </w:trPr>
        <w:tc>
          <w:tcPr>
            <w:tcW w:w="2268" w:type="dxa"/>
            <w:gridSpan w:val="2"/>
            <w:tcBorders>
              <w:left w:val="single" w:sz="4" w:space="0" w:color="auto"/>
            </w:tcBorders>
          </w:tcPr>
          <w:p w14:paraId="565AD250" w14:textId="77777777" w:rsidR="008949C4" w:rsidRPr="00EB0499" w:rsidRDefault="008949C4" w:rsidP="009C2657">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4324B8" w14:textId="77777777" w:rsidR="008949C4" w:rsidRPr="00EB0499" w:rsidRDefault="008949C4" w:rsidP="009C2657">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BE4A8FF" w14:textId="77777777" w:rsidR="008949C4" w:rsidRPr="00EB0499" w:rsidRDefault="008949C4" w:rsidP="009C2657">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7E3405BD" w14:textId="77777777" w:rsidR="008949C4" w:rsidRPr="00EB0499" w:rsidRDefault="008949C4" w:rsidP="009C2657">
            <w:pPr>
              <w:pStyle w:val="CRCoverPage"/>
              <w:spacing w:after="0"/>
              <w:rPr>
                <w:noProof/>
              </w:rPr>
            </w:pPr>
            <w:r w:rsidRPr="00EB0499">
              <w:rPr>
                <w:noProof/>
              </w:rPr>
              <w:t xml:space="preserve"> O&amp;M Specifications</w:t>
            </w:r>
          </w:p>
        </w:tc>
        <w:tc>
          <w:tcPr>
            <w:tcW w:w="3828" w:type="dxa"/>
            <w:gridSpan w:val="8"/>
            <w:tcBorders>
              <w:right w:val="single" w:sz="4" w:space="0" w:color="auto"/>
            </w:tcBorders>
            <w:shd w:val="pct30" w:color="FFFF00" w:fill="auto"/>
          </w:tcPr>
          <w:p w14:paraId="2CCD3253" w14:textId="77777777" w:rsidR="008949C4" w:rsidRPr="00EB0499" w:rsidRDefault="008949C4" w:rsidP="009C2657">
            <w:pPr>
              <w:pStyle w:val="CRCoverPage"/>
              <w:spacing w:after="0"/>
              <w:ind w:left="99"/>
              <w:rPr>
                <w:noProof/>
              </w:rPr>
            </w:pPr>
          </w:p>
        </w:tc>
      </w:tr>
      <w:tr w:rsidR="008949C4" w:rsidRPr="00EB0499" w14:paraId="5E9EDF57" w14:textId="77777777" w:rsidTr="009C2657">
        <w:trPr>
          <w:gridBefore w:val="1"/>
          <w:wBefore w:w="10" w:type="dxa"/>
        </w:trPr>
        <w:tc>
          <w:tcPr>
            <w:tcW w:w="2268" w:type="dxa"/>
            <w:gridSpan w:val="2"/>
            <w:tcBorders>
              <w:left w:val="single" w:sz="4" w:space="0" w:color="auto"/>
            </w:tcBorders>
          </w:tcPr>
          <w:p w14:paraId="2C58B34B" w14:textId="77777777" w:rsidR="008949C4" w:rsidRPr="00EB0499" w:rsidRDefault="008949C4" w:rsidP="009C2657">
            <w:pPr>
              <w:pStyle w:val="CRCoverPage"/>
              <w:spacing w:after="0"/>
              <w:rPr>
                <w:b/>
                <w:i/>
                <w:noProof/>
              </w:rPr>
            </w:pPr>
          </w:p>
        </w:tc>
        <w:tc>
          <w:tcPr>
            <w:tcW w:w="7373" w:type="dxa"/>
            <w:gridSpan w:val="18"/>
            <w:tcBorders>
              <w:right w:val="single" w:sz="4" w:space="0" w:color="auto"/>
            </w:tcBorders>
          </w:tcPr>
          <w:p w14:paraId="61E30E0C" w14:textId="77777777" w:rsidR="008949C4" w:rsidRPr="00EB0499" w:rsidRDefault="008949C4" w:rsidP="009C2657">
            <w:pPr>
              <w:pStyle w:val="CRCoverPage"/>
              <w:spacing w:after="0"/>
              <w:rPr>
                <w:noProof/>
              </w:rPr>
            </w:pPr>
          </w:p>
        </w:tc>
      </w:tr>
      <w:tr w:rsidR="008949C4" w:rsidRPr="00EB0499" w14:paraId="3F26AFB2" w14:textId="77777777" w:rsidTr="009C2657">
        <w:trPr>
          <w:gridBefore w:val="1"/>
          <w:wBefore w:w="10" w:type="dxa"/>
        </w:trPr>
        <w:tc>
          <w:tcPr>
            <w:tcW w:w="2268" w:type="dxa"/>
            <w:gridSpan w:val="2"/>
            <w:tcBorders>
              <w:left w:val="single" w:sz="4" w:space="0" w:color="auto"/>
              <w:bottom w:val="single" w:sz="4" w:space="0" w:color="auto"/>
            </w:tcBorders>
          </w:tcPr>
          <w:p w14:paraId="0FEAE58C" w14:textId="77777777" w:rsidR="008949C4" w:rsidRPr="00EB0499" w:rsidRDefault="008949C4" w:rsidP="009C2657">
            <w:pPr>
              <w:pStyle w:val="CRCoverPage"/>
              <w:tabs>
                <w:tab w:val="right" w:pos="2184"/>
              </w:tabs>
              <w:spacing w:after="0"/>
              <w:rPr>
                <w:b/>
                <w:i/>
                <w:noProof/>
              </w:rPr>
            </w:pPr>
            <w:r w:rsidRPr="00EB0499">
              <w:rPr>
                <w:b/>
                <w:i/>
                <w:noProof/>
              </w:rPr>
              <w:t>Other comments:</w:t>
            </w:r>
          </w:p>
        </w:tc>
        <w:tc>
          <w:tcPr>
            <w:tcW w:w="7373" w:type="dxa"/>
            <w:gridSpan w:val="18"/>
            <w:tcBorders>
              <w:bottom w:val="single" w:sz="4" w:space="0" w:color="auto"/>
              <w:right w:val="single" w:sz="4" w:space="0" w:color="auto"/>
            </w:tcBorders>
            <w:shd w:val="pct30" w:color="FFFF00" w:fill="auto"/>
          </w:tcPr>
          <w:p w14:paraId="4174F6A3" w14:textId="77777777" w:rsidR="008949C4" w:rsidRPr="00EB0499" w:rsidRDefault="008949C4" w:rsidP="009C2657">
            <w:pPr>
              <w:pStyle w:val="CRCoverPage"/>
              <w:spacing w:after="0"/>
              <w:ind w:left="100"/>
              <w:rPr>
                <w:noProof/>
              </w:rPr>
            </w:pPr>
            <w:r>
              <w:rPr>
                <w:noProof/>
              </w:rPr>
              <w:t xml:space="preserve"> </w:t>
            </w:r>
          </w:p>
        </w:tc>
      </w:tr>
      <w:bookmarkEnd w:id="0"/>
      <w:bookmarkEnd w:id="1"/>
      <w:bookmarkEnd w:id="2"/>
      <w:bookmarkEnd w:id="3"/>
      <w:bookmarkEnd w:id="4"/>
      <w:bookmarkEnd w:id="5"/>
      <w:bookmarkEnd w:id="6"/>
      <w:bookmarkEnd w:id="7"/>
    </w:tbl>
    <w:p w14:paraId="4AAC8A86" w14:textId="77777777" w:rsidR="00BC11F8" w:rsidRDefault="00BC11F8" w:rsidP="00BC11F8">
      <w:pPr>
        <w:pStyle w:val="B1"/>
        <w:rPr>
          <w:lang w:eastAsia="zh-CN"/>
        </w:rPr>
      </w:pPr>
    </w:p>
    <w:p w14:paraId="584B10BE" w14:textId="2F2E797D" w:rsidR="00BC11F8" w:rsidRPr="003476E4" w:rsidRDefault="00BC11F8" w:rsidP="00BC11F8">
      <w:pPr>
        <w:pStyle w:val="StartEndofChange"/>
        <w:rPr>
          <w:rFonts w:eastAsiaTheme="minorEastAsia"/>
        </w:rPr>
      </w:pPr>
      <w:r w:rsidRPr="00EF13AD">
        <w:rPr>
          <w:rFonts w:hint="eastAsia"/>
        </w:rPr>
        <w:t xml:space="preserve">* </w:t>
      </w:r>
      <w:r w:rsidRPr="00EF13AD">
        <w:t xml:space="preserve">* * * </w:t>
      </w:r>
      <w:r w:rsidR="00CD299E">
        <w:t>First</w:t>
      </w:r>
      <w:r>
        <w:t xml:space="preserve"> Change</w:t>
      </w:r>
      <w:r w:rsidRPr="00EF13AD">
        <w:t xml:space="preserve"> * * * * </w:t>
      </w:r>
    </w:p>
    <w:p w14:paraId="329B1440" w14:textId="0264A582" w:rsidR="00BC11F8" w:rsidRDefault="00BC11F8">
      <w:pPr>
        <w:rPr>
          <w:ins w:id="12" w:author="Feder, Peretz" w:date="2021-01-13T22:55:00Z"/>
        </w:rPr>
      </w:pPr>
    </w:p>
    <w:p w14:paraId="6A2E1FED" w14:textId="068BADAE" w:rsidR="00BC11F8" w:rsidRDefault="00BC11F8">
      <w:pPr>
        <w:rPr>
          <w:ins w:id="13" w:author="Feder, Peretz" w:date="2021-01-13T22:55:00Z"/>
        </w:rPr>
      </w:pPr>
    </w:p>
    <w:p w14:paraId="108BE306" w14:textId="77777777" w:rsidR="00BC11F8" w:rsidRPr="00140E21" w:rsidRDefault="00BC11F8" w:rsidP="00BC11F8">
      <w:pPr>
        <w:pStyle w:val="Heading4"/>
        <w:rPr>
          <w:lang w:eastAsia="zh-CN"/>
        </w:rPr>
      </w:pPr>
      <w:bookmarkStart w:id="14" w:name="_Toc36192212"/>
      <w:bookmarkStart w:id="15" w:name="_Toc45193325"/>
      <w:bookmarkStart w:id="16" w:name="_Toc47592957"/>
      <w:bookmarkStart w:id="17" w:name="_Toc51835044"/>
      <w:bookmarkStart w:id="18" w:name="_Toc59100870"/>
      <w:r w:rsidRPr="00140E21">
        <w:rPr>
          <w:lang w:eastAsia="zh-CN"/>
        </w:rPr>
        <w:t>5.2.2.3</w:t>
      </w:r>
      <w:r w:rsidRPr="00140E21">
        <w:rPr>
          <w:lang w:eastAsia="zh-CN"/>
        </w:rPr>
        <w:tab/>
      </w:r>
      <w:proofErr w:type="spellStart"/>
      <w:r w:rsidRPr="00140E21">
        <w:rPr>
          <w:lang w:eastAsia="zh-CN"/>
        </w:rPr>
        <w:t>Namf_EventExposure</w:t>
      </w:r>
      <w:proofErr w:type="spellEnd"/>
      <w:r w:rsidRPr="00140E21">
        <w:rPr>
          <w:lang w:eastAsia="zh-CN"/>
        </w:rPr>
        <w:t xml:space="preserve"> service</w:t>
      </w:r>
      <w:bookmarkEnd w:id="14"/>
      <w:bookmarkEnd w:id="15"/>
      <w:bookmarkEnd w:id="16"/>
      <w:bookmarkEnd w:id="17"/>
      <w:bookmarkEnd w:id="18"/>
    </w:p>
    <w:p w14:paraId="61911F31" w14:textId="77777777" w:rsidR="00BC11F8" w:rsidRPr="00140E21" w:rsidRDefault="00BC11F8" w:rsidP="00BC11F8">
      <w:pPr>
        <w:pStyle w:val="Heading5"/>
      </w:pPr>
      <w:bookmarkStart w:id="19" w:name="_Toc20204417"/>
      <w:bookmarkStart w:id="20" w:name="_Toc27895116"/>
      <w:bookmarkStart w:id="21" w:name="_Toc36192213"/>
      <w:bookmarkStart w:id="22" w:name="_Toc45193326"/>
      <w:bookmarkStart w:id="23" w:name="_Toc47592958"/>
      <w:bookmarkStart w:id="24" w:name="_Toc51835045"/>
      <w:bookmarkStart w:id="25" w:name="_Toc59100871"/>
      <w:r w:rsidRPr="00140E21">
        <w:t>5.2.2.3.1</w:t>
      </w:r>
      <w:r w:rsidRPr="00140E21">
        <w:tab/>
        <w:t>General</w:t>
      </w:r>
      <w:bookmarkEnd w:id="19"/>
      <w:bookmarkEnd w:id="20"/>
      <w:bookmarkEnd w:id="21"/>
      <w:bookmarkEnd w:id="22"/>
      <w:bookmarkEnd w:id="23"/>
      <w:bookmarkEnd w:id="24"/>
      <w:bookmarkEnd w:id="25"/>
    </w:p>
    <w:p w14:paraId="1766759E" w14:textId="77777777" w:rsidR="00BC11F8" w:rsidRPr="00140E21" w:rsidRDefault="00BC11F8" w:rsidP="00BC11F8">
      <w:r w:rsidRPr="00140E21">
        <w:rPr>
          <w:b/>
        </w:rPr>
        <w:t>Service description:</w:t>
      </w:r>
      <w:r w:rsidRPr="00140E21">
        <w:t xml:space="preserve"> This service enables an NF to subscribe and get notified about an Event ID.</w:t>
      </w:r>
    </w:p>
    <w:p w14:paraId="50BAE791" w14:textId="77777777" w:rsidR="00BC11F8" w:rsidRPr="00140E21" w:rsidRDefault="00BC11F8" w:rsidP="00BC11F8">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2D529638" w14:textId="77777777" w:rsidR="00BC11F8" w:rsidRPr="00140E21" w:rsidRDefault="00BC11F8" w:rsidP="00BC11F8">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5459B570" w14:textId="77777777" w:rsidR="00BC11F8" w:rsidRPr="00140E21" w:rsidRDefault="00BC11F8" w:rsidP="00BC11F8">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5.6.11 in TS</w:t>
      </w:r>
      <w:r>
        <w:t> </w:t>
      </w:r>
      <w:r w:rsidRPr="00140E21">
        <w:t>23.501</w:t>
      </w:r>
      <w:r>
        <w:t> </w:t>
      </w:r>
      <w:r w:rsidRPr="00140E21">
        <w:t>[2];</w:t>
      </w:r>
    </w:p>
    <w:p w14:paraId="10927463" w14:textId="77777777" w:rsidR="00BC11F8" w:rsidRPr="00140E21" w:rsidRDefault="00BC11F8" w:rsidP="00BC11F8">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5D87C69D" w14:textId="77777777" w:rsidR="00BC11F8" w:rsidRPr="00140E21" w:rsidRDefault="00BC11F8" w:rsidP="00BC11F8">
      <w:pPr>
        <w:pStyle w:val="B1"/>
      </w:pPr>
      <w:r w:rsidRPr="00140E21">
        <w:t>-</w:t>
      </w:r>
      <w:r w:rsidRPr="00140E21">
        <w:tab/>
        <w:t>Time zone changes (UE Time zone</w:t>
      </w:r>
      <w:proofErr w:type="gramStart"/>
      <w:r w:rsidRPr="00140E21">
        <w:t>);</w:t>
      </w:r>
      <w:proofErr w:type="gramEnd"/>
    </w:p>
    <w:p w14:paraId="3CDB6E45" w14:textId="77777777" w:rsidR="00BC11F8" w:rsidRPr="00140E21" w:rsidRDefault="00BC11F8" w:rsidP="00BC11F8">
      <w:pPr>
        <w:pStyle w:val="B1"/>
      </w:pPr>
      <w:r w:rsidRPr="00140E21">
        <w:rPr>
          <w:lang w:eastAsia="zh-CN"/>
        </w:rPr>
        <w:t>-</w:t>
      </w:r>
      <w:r w:rsidRPr="00140E21">
        <w:rPr>
          <w:lang w:eastAsia="zh-CN"/>
        </w:rPr>
        <w:tab/>
        <w:t>Access Type changes (3GPP access or non-3GPP access</w:t>
      </w:r>
      <w:proofErr w:type="gramStart"/>
      <w:r w:rsidRPr="00140E21">
        <w:rPr>
          <w:lang w:eastAsia="zh-CN"/>
        </w:rPr>
        <w:t>);</w:t>
      </w:r>
      <w:proofErr w:type="gramEnd"/>
    </w:p>
    <w:p w14:paraId="492222DC" w14:textId="77777777" w:rsidR="00BC11F8" w:rsidRPr="00140E21" w:rsidRDefault="00BC11F8" w:rsidP="00BC11F8">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3DA02AF0" w14:textId="77777777" w:rsidR="00BC11F8" w:rsidRPr="00140E21" w:rsidRDefault="00BC11F8" w:rsidP="00BC11F8">
      <w:pPr>
        <w:pStyle w:val="B1"/>
      </w:pPr>
      <w:r w:rsidRPr="00140E21">
        <w:t>-</w:t>
      </w:r>
      <w:r w:rsidRPr="00140E21">
        <w:tab/>
        <w:t>Connectivity state changes (IDLE or CONNECTED</w:t>
      </w:r>
      <w:proofErr w:type="gramStart"/>
      <w:r w:rsidRPr="00140E21">
        <w:t>);</w:t>
      </w:r>
      <w:proofErr w:type="gramEnd"/>
    </w:p>
    <w:p w14:paraId="449C0AEF" w14:textId="77777777" w:rsidR="00BC11F8" w:rsidRPr="00140E21" w:rsidRDefault="00BC11F8" w:rsidP="00BC11F8">
      <w:pPr>
        <w:pStyle w:val="B1"/>
      </w:pPr>
      <w:r w:rsidRPr="00140E21">
        <w:t>-</w:t>
      </w:r>
      <w:r w:rsidRPr="00140E21">
        <w:tab/>
        <w:t xml:space="preserve">UE loss of </w:t>
      </w:r>
      <w:proofErr w:type="gramStart"/>
      <w:r w:rsidRPr="00140E21">
        <w:t>communication;</w:t>
      </w:r>
      <w:proofErr w:type="gramEnd"/>
    </w:p>
    <w:p w14:paraId="315C532F" w14:textId="77777777" w:rsidR="00BC11F8" w:rsidRPr="00140E21" w:rsidRDefault="00BC11F8" w:rsidP="00BC11F8">
      <w:pPr>
        <w:pStyle w:val="B1"/>
      </w:pPr>
      <w:r w:rsidRPr="00140E21">
        <w:t>-</w:t>
      </w:r>
      <w:r w:rsidRPr="00140E21">
        <w:tab/>
        <w:t xml:space="preserve">UE reachability </w:t>
      </w:r>
      <w:proofErr w:type="gramStart"/>
      <w:r w:rsidRPr="00140E21">
        <w:t>status;</w:t>
      </w:r>
      <w:proofErr w:type="gramEnd"/>
    </w:p>
    <w:p w14:paraId="3DEFFC2E" w14:textId="77777777" w:rsidR="00BC11F8" w:rsidRPr="00140E21" w:rsidRDefault="00BC11F8" w:rsidP="00BC11F8">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3AAA3CD7" w14:textId="77777777" w:rsidR="00BC11F8" w:rsidRPr="00140E21" w:rsidRDefault="00BC11F8" w:rsidP="00BC11F8">
      <w:pPr>
        <w:pStyle w:val="B1"/>
      </w:pPr>
      <w:r w:rsidRPr="00140E21">
        <w:t>-</w:t>
      </w:r>
      <w:r w:rsidRPr="00140E21">
        <w:tab/>
        <w:t>Subscription Correlation ID change (implicit subscription</w:t>
      </w:r>
      <w:proofErr w:type="gramStart"/>
      <w:r w:rsidRPr="00140E21">
        <w:t>);</w:t>
      </w:r>
      <w:proofErr w:type="gramEnd"/>
    </w:p>
    <w:p w14:paraId="2FECCC90" w14:textId="77777777" w:rsidR="00BC11F8" w:rsidRDefault="00BC11F8" w:rsidP="00BC11F8">
      <w:pPr>
        <w:pStyle w:val="B1"/>
      </w:pPr>
      <w:r>
        <w:t>-</w:t>
      </w:r>
      <w:r>
        <w:tab/>
        <w:t>UE Type Allocation code (TAC</w:t>
      </w:r>
      <w:proofErr w:type="gramStart"/>
      <w:r>
        <w:t>);</w:t>
      </w:r>
      <w:proofErr w:type="gramEnd"/>
    </w:p>
    <w:p w14:paraId="2A707C97" w14:textId="77777777" w:rsidR="00BC11F8" w:rsidRDefault="00BC11F8" w:rsidP="00BC11F8">
      <w:pPr>
        <w:pStyle w:val="B1"/>
      </w:pPr>
      <w:r>
        <w:t>-</w:t>
      </w:r>
      <w:r>
        <w:tab/>
        <w:t>Frequent mobility re-</w:t>
      </w:r>
      <w:proofErr w:type="gramStart"/>
      <w:r>
        <w:t>registration;</w:t>
      </w:r>
      <w:proofErr w:type="gramEnd"/>
    </w:p>
    <w:p w14:paraId="38688340" w14:textId="77777777" w:rsidR="00BC11F8" w:rsidRPr="00140E21" w:rsidRDefault="00BC11F8" w:rsidP="00BC11F8">
      <w:pPr>
        <w:pStyle w:val="B1"/>
      </w:pPr>
      <w:r w:rsidRPr="00140E21">
        <w:t>-</w:t>
      </w:r>
      <w:r w:rsidRPr="00140E21">
        <w:tab/>
        <w:t>Subscription Correlation ID addition (implicit subscription)</w:t>
      </w:r>
      <w:r>
        <w:t>; and</w:t>
      </w:r>
    </w:p>
    <w:p w14:paraId="5E132900" w14:textId="77777777" w:rsidR="00BC11F8" w:rsidRDefault="00BC11F8" w:rsidP="00BC11F8">
      <w:pPr>
        <w:pStyle w:val="B1"/>
        <w:rPr>
          <w:ins w:id="26" w:author="Feder, Peretz" w:date="2021-01-13T22:57:00Z"/>
        </w:rPr>
      </w:pPr>
      <w:r>
        <w:t>-</w:t>
      </w:r>
      <w:r>
        <w:tab/>
        <w:t>User State Information in 5GS, as described in clause 5.4.4 in TS 23.632 [68</w:t>
      </w:r>
      <w:proofErr w:type="gramStart"/>
      <w:r>
        <w:t>]</w:t>
      </w:r>
      <w:ins w:id="27" w:author="Feder, Peretz" w:date="2021-01-13T22:57:00Z">
        <w:r>
          <w:t>;</w:t>
        </w:r>
        <w:proofErr w:type="gramEnd"/>
      </w:ins>
    </w:p>
    <w:p w14:paraId="1C7FF24A" w14:textId="01EC4084" w:rsidR="00BC11F8" w:rsidRDefault="00BC11F8" w:rsidP="00BC11F8">
      <w:pPr>
        <w:pStyle w:val="B1"/>
        <w:rPr>
          <w:ins w:id="28" w:author="Feder, Peretz" w:date="2021-02-09T23:57:00Z"/>
        </w:rPr>
      </w:pPr>
      <w:ins w:id="29" w:author="Feder, Peretz" w:date="2021-01-13T22:57:00Z">
        <w:r>
          <w:t xml:space="preserve">-    </w:t>
        </w:r>
      </w:ins>
      <w:ins w:id="30" w:author="Feder, Peretz" w:date="2021-02-09T23:56:00Z">
        <w:r w:rsidR="00D1247E">
          <w:t xml:space="preserve">Total number of </w:t>
        </w:r>
      </w:ins>
      <w:ins w:id="31" w:author="Feder, Peretz" w:date="2021-01-13T23:02:00Z">
        <w:r w:rsidR="00690D34">
          <w:t>Mobility Management t</w:t>
        </w:r>
      </w:ins>
      <w:ins w:id="32" w:author="Feder, Peretz" w:date="2021-01-13T22:57:00Z">
        <w:r>
          <w:t>ransaction</w:t>
        </w:r>
      </w:ins>
      <w:ins w:id="33" w:author="Feder, Peretz" w:date="2021-02-09T23:57:00Z">
        <w:r w:rsidR="00D1247E">
          <w:t>s</w:t>
        </w:r>
      </w:ins>
      <w:del w:id="34" w:author="Feder, Peretz" w:date="2021-01-13T22:57:00Z">
        <w:r w:rsidDel="00BC11F8">
          <w:delText>.</w:delText>
        </w:r>
      </w:del>
    </w:p>
    <w:p w14:paraId="77546C56" w14:textId="77777777" w:rsidR="00D1247E" w:rsidRDefault="00D1247E" w:rsidP="00D1247E">
      <w:pPr>
        <w:pStyle w:val="EditorsNote"/>
        <w:rPr>
          <w:ins w:id="35" w:author="Feder, Peretz" w:date="2021-02-09T23:57:00Z"/>
        </w:rPr>
      </w:pPr>
      <w:ins w:id="36" w:author="Feder, Peretz" w:date="2021-02-09T23:57:00Z">
        <w:r w:rsidRPr="00046B22">
          <w:t>Editor´s Note: Whether the Total number of Mobility Management transaction is reported as part of this service or require a new service operation is FFS.</w:t>
        </w:r>
        <w:r>
          <w:t xml:space="preserve"> </w:t>
        </w:r>
      </w:ins>
    </w:p>
    <w:p w14:paraId="5F73C4DE" w14:textId="77777777" w:rsidR="00D1247E" w:rsidRPr="00140E21" w:rsidRDefault="00D1247E" w:rsidP="00D1247E">
      <w:pPr>
        <w:pStyle w:val="B1"/>
        <w:ind w:left="0" w:firstLine="0"/>
      </w:pPr>
    </w:p>
    <w:p w14:paraId="737EB1A9" w14:textId="3269E7A5" w:rsidR="00BC11F8" w:rsidRDefault="00BC11F8" w:rsidP="00BC11F8">
      <w:pPr>
        <w:rPr>
          <w:ins w:id="37" w:author="Feder, Peretz" w:date="2021-01-13T23:04:00Z"/>
        </w:rPr>
      </w:pPr>
      <w:r w:rsidRPr="00140E21">
        <w:t>Event Filters are used to specify the conditions to match for notifying the event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23E88514" w14:textId="3768DAD9" w:rsidR="00690D34" w:rsidRPr="00140E21" w:rsidRDefault="00D1247E" w:rsidP="00BC11F8">
      <w:ins w:id="38" w:author="Feder, Peretz" w:date="2021-02-09T23:57:00Z">
        <w:r>
          <w:t xml:space="preserve">The Total number of </w:t>
        </w:r>
      </w:ins>
      <w:ins w:id="39" w:author="Feder, Peretz" w:date="2021-02-09T23:58:00Z">
        <w:r>
          <w:t xml:space="preserve">Mobility Management transactions </w:t>
        </w:r>
      </w:ins>
      <w:ins w:id="40" w:author="Feder, Peretz" w:date="2021-03-03T11:43:00Z">
        <w:r w:rsidR="00752EC3">
          <w:t xml:space="preserve">is </w:t>
        </w:r>
      </w:ins>
      <w:ins w:id="41" w:author="Feder, Peretz" w:date="2021-01-13T23:24:00Z">
        <w:r w:rsidR="00895914">
          <w:t xml:space="preserve">used to collect </w:t>
        </w:r>
      </w:ins>
      <w:ins w:id="42" w:author="Feder, Peretz" w:date="2021-02-09T23:58:00Z">
        <w:r>
          <w:t>the number of MM transactions of a SUPI or Internal-</w:t>
        </w:r>
        <w:proofErr w:type="spellStart"/>
        <w:r>
          <w:t>Group_Id</w:t>
        </w:r>
      </w:ins>
      <w:proofErr w:type="spellEnd"/>
      <w:ins w:id="43" w:author="Feder, Peretz" w:date="2021-02-09T23:59:00Z">
        <w:r>
          <w:t>,</w:t>
        </w:r>
      </w:ins>
      <w:ins w:id="44" w:author="Feder, Peretz" w:date="2021-02-09T23:58:00Z">
        <w:r>
          <w:t xml:space="preserve"> </w:t>
        </w:r>
      </w:ins>
      <w:ins w:id="45" w:author="Feder, Peretz" w:date="2021-01-13T23:24:00Z">
        <w:r w:rsidR="00895914">
          <w:t xml:space="preserve">for </w:t>
        </w:r>
      </w:ins>
      <w:ins w:id="46" w:author="Feder, Peretz" w:date="2021-02-09T23:59:00Z">
        <w:r>
          <w:t xml:space="preserve">example </w:t>
        </w:r>
      </w:ins>
      <w:ins w:id="47" w:author="Feder, Peretz" w:date="2021-01-13T23:24:00Z">
        <w:r w:rsidR="00895914">
          <w:t>Dispersion Analytics as specified in TS 23.288 [50].</w:t>
        </w:r>
      </w:ins>
      <w:ins w:id="48" w:author="Feder, Peretz" w:date="2021-01-13T23:25:00Z">
        <w:r w:rsidR="00895914">
          <w:t xml:space="preserve"> </w:t>
        </w:r>
      </w:ins>
      <w:ins w:id="49" w:author="Feder, Peretz" w:date="2021-01-14T23:34:00Z">
        <w:r w:rsidR="00C42309">
          <w:t>T</w:t>
        </w:r>
      </w:ins>
      <w:ins w:id="50" w:author="Feder, Peretz" w:date="2021-01-14T23:31:00Z">
        <w:r w:rsidR="00AC6BC0">
          <w:t xml:space="preserve">he </w:t>
        </w:r>
      </w:ins>
      <w:ins w:id="51" w:author="Feder, Peretz" w:date="2021-02-09T23:59:00Z">
        <w:r>
          <w:t xml:space="preserve">Total number of </w:t>
        </w:r>
      </w:ins>
      <w:ins w:id="52" w:author="Feder, Peretz" w:date="2021-01-13T23:05:00Z">
        <w:r w:rsidR="00690D34">
          <w:t>t</w:t>
        </w:r>
      </w:ins>
      <w:ins w:id="53" w:author="Feder, Peretz" w:date="2021-01-13T23:04:00Z">
        <w:r w:rsidR="00690D34">
          <w:t>ransaction</w:t>
        </w:r>
      </w:ins>
      <w:ins w:id="54" w:author="Feder, Peretz" w:date="2021-02-09T23:59:00Z">
        <w:r>
          <w:t>s</w:t>
        </w:r>
      </w:ins>
      <w:ins w:id="55" w:author="Feder, Peretz" w:date="2021-01-14T23:34:00Z">
        <w:r w:rsidR="00C42309">
          <w:t xml:space="preserve"> is </w:t>
        </w:r>
      </w:ins>
      <w:ins w:id="56" w:author="Feder, Peretz" w:date="2021-01-13T23:04:00Z">
        <w:r w:rsidR="00690D34">
          <w:t>increment</w:t>
        </w:r>
      </w:ins>
      <w:ins w:id="57" w:author="Feder, Peretz" w:date="2021-01-13T23:05:00Z">
        <w:r w:rsidR="00690D34">
          <w:t xml:space="preserve">ed when </w:t>
        </w:r>
      </w:ins>
      <w:ins w:id="58" w:author="Feder, Peretz" w:date="2021-02-02T00:58:00Z">
        <w:r w:rsidR="003B6707">
          <w:t xml:space="preserve">the </w:t>
        </w:r>
      </w:ins>
      <w:ins w:id="59" w:author="Feder, Peretz" w:date="2021-02-10T00:00:00Z">
        <w:r>
          <w:t xml:space="preserve">NAS </w:t>
        </w:r>
      </w:ins>
      <w:ins w:id="60" w:author="Feder, Peretz" w:date="2021-03-03T11:49:00Z">
        <w:r w:rsidR="00752EC3">
          <w:t>signalling</w:t>
        </w:r>
      </w:ins>
      <w:ins w:id="61" w:author="Feder, Peretz" w:date="2021-02-10T00:00:00Z">
        <w:r>
          <w:t xml:space="preserve"> </w:t>
        </w:r>
      </w:ins>
      <w:ins w:id="62" w:author="Feder, Peretz" w:date="2021-02-02T00:57:00Z">
        <w:r w:rsidR="003B6707">
          <w:rPr>
            <w:lang w:eastAsia="ko-KR"/>
          </w:rPr>
          <w:t>transactions from Authentication, Registration, De-Registration, Service Request and UE Configuration Update procedures</w:t>
        </w:r>
      </w:ins>
      <w:ins w:id="63" w:author="Feder, Peretz" w:date="2021-02-10T00:00:00Z">
        <w:r>
          <w:rPr>
            <w:lang w:eastAsia="ko-KR"/>
          </w:rPr>
          <w:t xml:space="preserve"> is completed. Only the periodic report</w:t>
        </w:r>
      </w:ins>
      <w:ins w:id="64" w:author="Feder, Peretz" w:date="2021-02-10T00:01:00Z">
        <w:r>
          <w:rPr>
            <w:lang w:eastAsia="ko-KR"/>
          </w:rPr>
          <w:t>ing mode applies</w:t>
        </w:r>
      </w:ins>
      <w:ins w:id="65" w:author="Feder, Peretz" w:date="2021-02-02T00:57:00Z">
        <w:r w:rsidR="003B6707">
          <w:rPr>
            <w:lang w:eastAsia="ko-KR"/>
          </w:rPr>
          <w:t xml:space="preserve">.      </w:t>
        </w:r>
      </w:ins>
    </w:p>
    <w:p w14:paraId="5E7283BF" w14:textId="3762BADD" w:rsidR="00BC11F8" w:rsidRDefault="00BC11F8" w:rsidP="00BC11F8">
      <w:pPr>
        <w:pStyle w:val="NO"/>
        <w:rPr>
          <w:ins w:id="66" w:author="Feder, Peretz" w:date="2021-01-15T00:20:00Z"/>
        </w:rPr>
      </w:pPr>
      <w:r>
        <w:lastRenderedPageBreak/>
        <w:t>NOTE:</w:t>
      </w:r>
      <w:r>
        <w:tab/>
        <w:t>The conditions to match can be set based on AMF-associated expected UE Behaviour parameter(s) to only notify the event when the UE's behaviour deviates from its expected UE behaviour as described in TS 23.288 [50].</w:t>
      </w:r>
    </w:p>
    <w:p w14:paraId="61A79177" w14:textId="77777777" w:rsidR="003B298F" w:rsidRDefault="003B298F" w:rsidP="00BC11F8">
      <w:pPr>
        <w:pStyle w:val="NO"/>
      </w:pPr>
    </w:p>
    <w:p w14:paraId="6A353131" w14:textId="77777777" w:rsidR="00BC11F8" w:rsidRPr="00140E21" w:rsidRDefault="00BC11F8" w:rsidP="00BC11F8">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5"/>
        <w:gridCol w:w="4695"/>
      </w:tblGrid>
      <w:tr w:rsidR="00BC11F8" w:rsidRPr="00140E21" w14:paraId="20DBB5F4" w14:textId="77777777" w:rsidTr="005D2F0B">
        <w:tc>
          <w:tcPr>
            <w:tcW w:w="4655" w:type="dxa"/>
          </w:tcPr>
          <w:p w14:paraId="15AD19D7" w14:textId="77777777" w:rsidR="00BC11F8" w:rsidRPr="00140E21" w:rsidRDefault="00BC11F8" w:rsidP="009C2657">
            <w:pPr>
              <w:pStyle w:val="TAH"/>
            </w:pPr>
            <w:r w:rsidRPr="00140E21">
              <w:t>Event ID</w:t>
            </w:r>
          </w:p>
        </w:tc>
        <w:tc>
          <w:tcPr>
            <w:tcW w:w="4695" w:type="dxa"/>
          </w:tcPr>
          <w:p w14:paraId="2CC51C4E" w14:textId="77777777" w:rsidR="00BC11F8" w:rsidRPr="00140E21" w:rsidRDefault="00BC11F8" w:rsidP="009C2657">
            <w:pPr>
              <w:pStyle w:val="TAH"/>
            </w:pPr>
            <w:r w:rsidRPr="00140E21">
              <w:t>Event Filter (List of Parameter Values to Match)</w:t>
            </w:r>
          </w:p>
        </w:tc>
      </w:tr>
      <w:tr w:rsidR="00BC11F8" w:rsidRPr="00140E21" w14:paraId="59FD01DF" w14:textId="77777777" w:rsidTr="005D2F0B">
        <w:tc>
          <w:tcPr>
            <w:tcW w:w="4655" w:type="dxa"/>
          </w:tcPr>
          <w:p w14:paraId="27E00E69" w14:textId="77777777" w:rsidR="00BC11F8" w:rsidRPr="00140E21" w:rsidRDefault="00BC11F8" w:rsidP="009C2657">
            <w:pPr>
              <w:pStyle w:val="TAL"/>
            </w:pPr>
            <w:r>
              <w:t>Location Report</w:t>
            </w:r>
          </w:p>
        </w:tc>
        <w:tc>
          <w:tcPr>
            <w:tcW w:w="4695" w:type="dxa"/>
          </w:tcPr>
          <w:p w14:paraId="59959188" w14:textId="77777777" w:rsidR="00BC11F8" w:rsidRPr="00140E21" w:rsidRDefault="00BC11F8" w:rsidP="009C2657">
            <w:pPr>
              <w:pStyle w:val="TAL"/>
            </w:pPr>
            <w:r w:rsidRPr="00140E21">
              <w:t>&lt;Parameter Type =</w:t>
            </w:r>
            <w:r>
              <w:t xml:space="preserve"> </w:t>
            </w:r>
            <w:proofErr w:type="spellStart"/>
            <w:r>
              <w:t>LocationFilter</w:t>
            </w:r>
            <w:proofErr w:type="spellEnd"/>
            <w:r w:rsidRPr="00140E21">
              <w:t>, Value = TA1&gt;</w:t>
            </w:r>
          </w:p>
        </w:tc>
      </w:tr>
      <w:tr w:rsidR="00BC11F8" w:rsidRPr="00140E21" w14:paraId="3CAF7B18" w14:textId="77777777" w:rsidTr="005D2F0B">
        <w:tc>
          <w:tcPr>
            <w:tcW w:w="4655" w:type="dxa"/>
          </w:tcPr>
          <w:p w14:paraId="5A3D9E54" w14:textId="77777777" w:rsidR="00BC11F8" w:rsidRPr="00140E21" w:rsidRDefault="00BC11F8" w:rsidP="009C2657">
            <w:pPr>
              <w:pStyle w:val="TAL"/>
            </w:pPr>
            <w:r>
              <w:t xml:space="preserve">UE moving in or out of </w:t>
            </w:r>
            <w:r w:rsidRPr="00140E21">
              <w:t>Area of Interest</w:t>
            </w:r>
          </w:p>
        </w:tc>
        <w:tc>
          <w:tcPr>
            <w:tcW w:w="4695" w:type="dxa"/>
          </w:tcPr>
          <w:p w14:paraId="08EFDFF3" w14:textId="77777777" w:rsidR="00BC11F8" w:rsidRDefault="00BC11F8" w:rsidP="009C2657">
            <w:pPr>
              <w:pStyle w:val="TAL"/>
            </w:pPr>
            <w:r>
              <w:t>&lt;Parameter Type = TAI, Value = TA1&gt;</w:t>
            </w:r>
          </w:p>
          <w:p w14:paraId="756F222C" w14:textId="77777777" w:rsidR="00BC11F8" w:rsidRDefault="00BC11F8" w:rsidP="009C2657">
            <w:pPr>
              <w:pStyle w:val="TAL"/>
            </w:pPr>
            <w:r>
              <w:t>&lt;Parameter Type = S-NSSAI, Value = S-NSSAI1&gt;</w:t>
            </w:r>
          </w:p>
          <w:p w14:paraId="437EFB54" w14:textId="77777777" w:rsidR="00BC11F8" w:rsidRDefault="00BC11F8" w:rsidP="009C2657">
            <w:pPr>
              <w:pStyle w:val="TAL"/>
            </w:pPr>
            <w:r>
              <w:t>&lt;Parameter Type = NSI ID, Value = NSI ID1&gt;</w:t>
            </w:r>
          </w:p>
          <w:p w14:paraId="797C9D67" w14:textId="77777777" w:rsidR="00BC11F8" w:rsidRPr="00140E21" w:rsidRDefault="00BC11F8" w:rsidP="009C2657">
            <w:pPr>
              <w:pStyle w:val="TAL"/>
            </w:pPr>
            <w:r>
              <w:t>&lt;Parameter Type = PRA ID, Value = PRA ID value&gt;</w:t>
            </w:r>
          </w:p>
        </w:tc>
      </w:tr>
      <w:tr w:rsidR="00BC11F8" w:rsidRPr="00140E21" w14:paraId="67BA2565" w14:textId="77777777" w:rsidTr="005D2F0B">
        <w:tc>
          <w:tcPr>
            <w:tcW w:w="4655" w:type="dxa"/>
          </w:tcPr>
          <w:p w14:paraId="3312192B" w14:textId="77777777" w:rsidR="00BC11F8" w:rsidRPr="00140E21" w:rsidRDefault="00BC11F8" w:rsidP="009C2657">
            <w:pPr>
              <w:pStyle w:val="TAL"/>
            </w:pPr>
            <w:r w:rsidRPr="00140E21">
              <w:t>Access Type</w:t>
            </w:r>
          </w:p>
        </w:tc>
        <w:tc>
          <w:tcPr>
            <w:tcW w:w="4695" w:type="dxa"/>
          </w:tcPr>
          <w:p w14:paraId="585C4B1B" w14:textId="77777777" w:rsidR="00BC11F8" w:rsidRPr="00140E21" w:rsidRDefault="00BC11F8" w:rsidP="009C2657">
            <w:pPr>
              <w:pStyle w:val="TAL"/>
            </w:pPr>
            <w:r w:rsidRPr="00140E21">
              <w:t>&lt;Parameter Type=AN Type, Value=3GPP Access"&gt;</w:t>
            </w:r>
          </w:p>
        </w:tc>
      </w:tr>
      <w:tr w:rsidR="00BC11F8" w:rsidRPr="00140E21" w14:paraId="673EC4F1" w14:textId="77777777" w:rsidTr="005D2F0B">
        <w:tc>
          <w:tcPr>
            <w:tcW w:w="4655" w:type="dxa"/>
          </w:tcPr>
          <w:p w14:paraId="6B3984AE" w14:textId="77777777" w:rsidR="00BC11F8" w:rsidRPr="00140E21" w:rsidRDefault="00BC11F8" w:rsidP="009C2657">
            <w:pPr>
              <w:pStyle w:val="TAL"/>
            </w:pPr>
            <w:r w:rsidRPr="00140E21">
              <w:t>Location</w:t>
            </w:r>
          </w:p>
        </w:tc>
        <w:tc>
          <w:tcPr>
            <w:tcW w:w="4695" w:type="dxa"/>
          </w:tcPr>
          <w:p w14:paraId="18A4041E" w14:textId="77777777" w:rsidR="00BC11F8" w:rsidRPr="00140E21" w:rsidRDefault="00BC11F8" w:rsidP="009C2657">
            <w:pPr>
              <w:pStyle w:val="TAL"/>
            </w:pPr>
            <w:r w:rsidRPr="00140E21">
              <w:t>&lt;Parameter Type=TAI, Value=wildcard&gt; (to report any TAI change)</w:t>
            </w:r>
          </w:p>
        </w:tc>
      </w:tr>
      <w:tr w:rsidR="00BC11F8" w:rsidRPr="00140E21" w14:paraId="2F214E48" w14:textId="77777777" w:rsidTr="005D2F0B">
        <w:tc>
          <w:tcPr>
            <w:tcW w:w="4655" w:type="dxa"/>
          </w:tcPr>
          <w:p w14:paraId="6E164DC8" w14:textId="77777777" w:rsidR="00BC11F8" w:rsidRPr="00140E21" w:rsidRDefault="00BC11F8" w:rsidP="009C2657">
            <w:pPr>
              <w:pStyle w:val="TAL"/>
            </w:pPr>
            <w:r>
              <w:t>Location</w:t>
            </w:r>
          </w:p>
        </w:tc>
        <w:tc>
          <w:tcPr>
            <w:tcW w:w="4695" w:type="dxa"/>
          </w:tcPr>
          <w:p w14:paraId="68B2D1A3" w14:textId="77777777" w:rsidR="00BC11F8" w:rsidRPr="00140E21" w:rsidRDefault="00BC11F8" w:rsidP="009C2657">
            <w:pPr>
              <w:pStyle w:val="TAL"/>
            </w:pPr>
            <w:r>
              <w:t>&lt;Parameter Type=TAI Value=abnormal&gt; (to report only when the TAI deviates from expected values based on Expected UE Moving Trajectory).</w:t>
            </w:r>
          </w:p>
        </w:tc>
      </w:tr>
      <w:tr w:rsidR="00BC11F8" w:rsidRPr="00140E21" w14:paraId="445DD6D8" w14:textId="77777777" w:rsidTr="005D2F0B">
        <w:tc>
          <w:tcPr>
            <w:tcW w:w="4655" w:type="dxa"/>
          </w:tcPr>
          <w:p w14:paraId="2BC4E17F" w14:textId="77777777" w:rsidR="00BC11F8" w:rsidRDefault="00BC11F8" w:rsidP="009C2657">
            <w:pPr>
              <w:pStyle w:val="TAL"/>
            </w:pPr>
            <w:r>
              <w:t>Reachability Filter</w:t>
            </w:r>
          </w:p>
        </w:tc>
        <w:tc>
          <w:tcPr>
            <w:tcW w:w="4695" w:type="dxa"/>
          </w:tcPr>
          <w:p w14:paraId="3B0B8799" w14:textId="77777777" w:rsidR="00BC11F8" w:rsidRDefault="00BC11F8" w:rsidP="009C2657">
            <w:pPr>
              <w:pStyle w:val="TAL"/>
            </w:pPr>
            <w:r>
              <w:t>Applicable to the event UE reachability. Value = UE reachability status change or UE reachable for DL traffic. Absence of this parameter in UE reachability event request is interpreted as "UE reachability status change".</w:t>
            </w:r>
          </w:p>
        </w:tc>
      </w:tr>
      <w:tr w:rsidR="00C42309" w:rsidRPr="00140E21" w14:paraId="4A03F023" w14:textId="77777777" w:rsidTr="005D2F0B">
        <w:trPr>
          <w:ins w:id="67" w:author="Feder, Peretz" w:date="2021-01-14T23:35:00Z"/>
        </w:trPr>
        <w:tc>
          <w:tcPr>
            <w:tcW w:w="4655" w:type="dxa"/>
          </w:tcPr>
          <w:p w14:paraId="259919EA" w14:textId="6FAF3B12" w:rsidR="00C42309" w:rsidRDefault="00D1247E" w:rsidP="009C2657">
            <w:pPr>
              <w:pStyle w:val="TAL"/>
              <w:rPr>
                <w:ins w:id="68" w:author="Feder, Peretz" w:date="2021-01-14T23:35:00Z"/>
              </w:rPr>
            </w:pPr>
            <w:ins w:id="69" w:author="Feder, Peretz" w:date="2021-02-10T00:01:00Z">
              <w:r>
                <w:t xml:space="preserve">Total number of </w:t>
              </w:r>
            </w:ins>
            <w:ins w:id="70" w:author="Feder, Peretz" w:date="2021-01-14T23:36:00Z">
              <w:r w:rsidR="00C42309">
                <w:t>Transaction</w:t>
              </w:r>
            </w:ins>
            <w:ins w:id="71" w:author="Feder, Peretz" w:date="2021-02-10T00:01:00Z">
              <w:r>
                <w:t>s</w:t>
              </w:r>
            </w:ins>
          </w:p>
        </w:tc>
        <w:tc>
          <w:tcPr>
            <w:tcW w:w="4695" w:type="dxa"/>
          </w:tcPr>
          <w:p w14:paraId="3C05436A" w14:textId="6EE1DAA6" w:rsidR="00C42309" w:rsidRDefault="00C42309" w:rsidP="009C2657">
            <w:pPr>
              <w:pStyle w:val="TAL"/>
              <w:rPr>
                <w:ins w:id="72" w:author="Feder, Peretz" w:date="2021-01-14T23:37:00Z"/>
              </w:rPr>
            </w:pPr>
            <w:ins w:id="73" w:author="Feder, Peretz" w:date="2021-01-14T23:37:00Z">
              <w:r>
                <w:t>&lt;</w:t>
              </w:r>
            </w:ins>
            <w:ins w:id="74" w:author="Feder, Peretz" w:date="2021-01-14T23:36:00Z">
              <w:r>
                <w:t>Parameter Type = TAI, Value = T</w:t>
              </w:r>
            </w:ins>
            <w:ins w:id="75" w:author="Feder, Peretz" w:date="2021-01-14T23:37:00Z">
              <w:r>
                <w:t>A1</w:t>
              </w:r>
            </w:ins>
            <w:ins w:id="76" w:author="Feder, Peretz" w:date="2021-01-14T23:36:00Z">
              <w:r>
                <w:t>&gt;</w:t>
              </w:r>
            </w:ins>
          </w:p>
          <w:p w14:paraId="7D83F2BB" w14:textId="48D5F262" w:rsidR="00C42309" w:rsidRDefault="00C42309" w:rsidP="009C2657">
            <w:pPr>
              <w:pStyle w:val="TAL"/>
              <w:rPr>
                <w:ins w:id="77" w:author="Feder, Peretz" w:date="2021-01-14T23:35:00Z"/>
              </w:rPr>
            </w:pPr>
            <w:ins w:id="78" w:author="Feder, Peretz" w:date="2021-01-14T23:37:00Z">
              <w:r>
                <w:t xml:space="preserve">&lt;Parameter </w:t>
              </w:r>
            </w:ins>
            <w:ins w:id="79" w:author="Feder, Peretz" w:date="2021-01-14T23:38:00Z">
              <w:r>
                <w:t>Type = S-NSSAI, Value = S-NSSAI1&gt;</w:t>
              </w:r>
            </w:ins>
          </w:p>
        </w:tc>
      </w:tr>
    </w:tbl>
    <w:p w14:paraId="5F07E346" w14:textId="00CC5D67" w:rsidR="00BC11F8" w:rsidRDefault="00BC11F8" w:rsidP="00BC11F8">
      <w:pPr>
        <w:rPr>
          <w:ins w:id="80" w:author="Feder, Peretz" w:date="2021-02-18T15:34:00Z"/>
        </w:rPr>
      </w:pPr>
    </w:p>
    <w:p w14:paraId="3B27E560" w14:textId="6F31BF9A" w:rsidR="004E1D20" w:rsidRPr="00140E21" w:rsidRDefault="004E1D20" w:rsidP="00BC11F8">
      <w:ins w:id="81" w:author="Feder, Peretz" w:date="2021-02-18T15:34:00Z">
        <w:r>
          <w:t xml:space="preserve">Editorial Note: Whether to include &lt;Parameter Type = Cell Id, </w:t>
        </w:r>
      </w:ins>
      <w:ins w:id="82" w:author="Feder, Peretz" w:date="2021-02-18T15:35:00Z">
        <w:r>
          <w:t>Value = Cell Id_1</w:t>
        </w:r>
      </w:ins>
      <w:ins w:id="83" w:author="Feder, Peretz" w:date="2021-02-18T15:36:00Z">
        <w:r>
          <w:t>&gt;</w:t>
        </w:r>
      </w:ins>
      <w:ins w:id="84" w:author="Feder, Peretz" w:date="2021-02-18T15:37:00Z">
        <w:r>
          <w:t xml:space="preserve"> in table 5.2.2.3.1-1 (Tot</w:t>
        </w:r>
      </w:ins>
      <w:ins w:id="85" w:author="Feder, Peretz" w:date="2021-02-18T15:38:00Z">
        <w:r>
          <w:t xml:space="preserve">al number of Transactions) </w:t>
        </w:r>
      </w:ins>
      <w:ins w:id="86" w:author="Feder, Peretz" w:date="2021-02-18T15:37:00Z">
        <w:r>
          <w:t>is FFS.</w:t>
        </w:r>
      </w:ins>
    </w:p>
    <w:p w14:paraId="4CA6E738" w14:textId="77777777" w:rsidR="00BC11F8" w:rsidRPr="00140E21" w:rsidRDefault="00BC11F8" w:rsidP="00BC11F8">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3A0133AC" w14:textId="77777777" w:rsidR="00BC11F8" w:rsidRPr="00140E21" w:rsidRDefault="00BC11F8" w:rsidP="00BC11F8">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5B282FA4" w14:textId="77777777" w:rsidR="00BC11F8" w:rsidRPr="00140E21" w:rsidRDefault="00BC11F8" w:rsidP="00BC11F8">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2FB87E78" w14:textId="77777777" w:rsidR="00BC11F8" w:rsidRPr="00140E21" w:rsidRDefault="00BC11F8" w:rsidP="00BC11F8">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3067975A" w14:textId="77777777" w:rsidR="002E1E43" w:rsidRDefault="002E1E43" w:rsidP="002E1E43">
      <w:pPr>
        <w:rPr>
          <w:ins w:id="87" w:author="Feder, Peretz" w:date="2021-01-13T22:55:00Z"/>
        </w:rPr>
      </w:pPr>
    </w:p>
    <w:p w14:paraId="64F51A6D" w14:textId="77777777" w:rsidR="002E1E43" w:rsidRDefault="002E1E43" w:rsidP="002E1E43">
      <w:pPr>
        <w:pStyle w:val="B1"/>
        <w:ind w:left="0" w:firstLine="0"/>
        <w:rPr>
          <w:lang w:eastAsia="zh-CN"/>
        </w:rPr>
      </w:pPr>
    </w:p>
    <w:p w14:paraId="2A03B48C" w14:textId="3E0790B2" w:rsidR="002E1E43" w:rsidRPr="003476E4" w:rsidRDefault="002E1E43" w:rsidP="002E1E43">
      <w:pPr>
        <w:pStyle w:val="StartEndofChange"/>
        <w:rPr>
          <w:rFonts w:eastAsiaTheme="minorEastAsia"/>
        </w:rPr>
      </w:pPr>
      <w:r w:rsidRPr="00EF13AD">
        <w:rPr>
          <w:rFonts w:hint="eastAsia"/>
        </w:rPr>
        <w:t xml:space="preserve">* </w:t>
      </w:r>
      <w:r w:rsidRPr="00EF13AD">
        <w:t xml:space="preserve">* * * </w:t>
      </w:r>
      <w:r w:rsidR="003B6707">
        <w:t>Second</w:t>
      </w:r>
      <w:r>
        <w:t xml:space="preserve">  Change</w:t>
      </w:r>
      <w:r w:rsidRPr="00EF13AD">
        <w:t xml:space="preserve"> * * * * </w:t>
      </w:r>
    </w:p>
    <w:p w14:paraId="6B321661" w14:textId="77777777" w:rsidR="002E1E43" w:rsidRDefault="002E1E43" w:rsidP="002E1E43">
      <w:pPr>
        <w:rPr>
          <w:ins w:id="88" w:author="Feder, Peretz" w:date="2021-01-13T22:55:00Z"/>
        </w:rPr>
      </w:pPr>
    </w:p>
    <w:p w14:paraId="78A1441F" w14:textId="77777777" w:rsidR="002E1E43" w:rsidRPr="00140E21" w:rsidRDefault="002E1E43" w:rsidP="002E1E43">
      <w:pPr>
        <w:pStyle w:val="Heading4"/>
      </w:pPr>
      <w:bookmarkStart w:id="89" w:name="_Toc45193558"/>
      <w:bookmarkStart w:id="90" w:name="_Toc47593190"/>
      <w:bookmarkStart w:id="91" w:name="_Toc51835277"/>
      <w:bookmarkStart w:id="92" w:name="_Toc59101103"/>
      <w:r w:rsidRPr="00140E21">
        <w:t>5.2.8.3</w:t>
      </w:r>
      <w:r w:rsidRPr="00140E21">
        <w:tab/>
      </w:r>
      <w:proofErr w:type="spellStart"/>
      <w:r w:rsidRPr="00140E21">
        <w:t>Nsmf_EventExposure</w:t>
      </w:r>
      <w:proofErr w:type="spellEnd"/>
      <w:r w:rsidRPr="00140E21">
        <w:t xml:space="preserve"> Service</w:t>
      </w:r>
      <w:bookmarkEnd w:id="89"/>
      <w:bookmarkEnd w:id="90"/>
      <w:bookmarkEnd w:id="91"/>
      <w:bookmarkEnd w:id="92"/>
    </w:p>
    <w:p w14:paraId="0DBD5A90" w14:textId="186A089B" w:rsidR="002E1E43" w:rsidRDefault="002E1E43" w:rsidP="002E1E43">
      <w:pPr>
        <w:pStyle w:val="Heading5"/>
        <w:rPr>
          <w:rFonts w:ascii="Arial" w:hAnsi="Arial" w:cs="Arial"/>
          <w:color w:val="000000" w:themeColor="text1"/>
          <w:sz w:val="22"/>
          <w:szCs w:val="22"/>
        </w:rPr>
      </w:pPr>
      <w:bookmarkStart w:id="93" w:name="_Toc20204644"/>
      <w:bookmarkStart w:id="94" w:name="_Toc27895351"/>
      <w:bookmarkStart w:id="95" w:name="_Toc36192454"/>
      <w:bookmarkStart w:id="96" w:name="_Toc45193559"/>
      <w:bookmarkStart w:id="97" w:name="_Toc47593191"/>
      <w:bookmarkStart w:id="98" w:name="_Toc51835278"/>
      <w:bookmarkStart w:id="99" w:name="_Toc59101104"/>
      <w:r w:rsidRPr="002E1E43">
        <w:rPr>
          <w:rFonts w:ascii="Arial" w:hAnsi="Arial" w:cs="Arial"/>
          <w:color w:val="000000" w:themeColor="text1"/>
          <w:sz w:val="22"/>
          <w:szCs w:val="22"/>
        </w:rPr>
        <w:t>5.2.8.3.1</w:t>
      </w:r>
      <w:r w:rsidRPr="002E1E43">
        <w:rPr>
          <w:rFonts w:ascii="Arial" w:hAnsi="Arial" w:cs="Arial"/>
          <w:color w:val="000000" w:themeColor="text1"/>
          <w:sz w:val="22"/>
          <w:szCs w:val="22"/>
        </w:rPr>
        <w:tab/>
        <w:t>General</w:t>
      </w:r>
      <w:bookmarkEnd w:id="93"/>
      <w:bookmarkEnd w:id="94"/>
      <w:bookmarkEnd w:id="95"/>
      <w:bookmarkEnd w:id="96"/>
      <w:bookmarkEnd w:id="97"/>
      <w:bookmarkEnd w:id="98"/>
      <w:bookmarkEnd w:id="99"/>
    </w:p>
    <w:p w14:paraId="36D8EC7D" w14:textId="77777777" w:rsidR="002E1E43" w:rsidRPr="002E1E43" w:rsidRDefault="002E1E43" w:rsidP="002E1E43"/>
    <w:p w14:paraId="6EE2246E" w14:textId="45B361D7" w:rsidR="002E1E43" w:rsidRPr="00140E21" w:rsidRDefault="002E1E43" w:rsidP="002E1E43">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49C75EF" w14:textId="77777777" w:rsidR="002E1E43" w:rsidRPr="00140E21" w:rsidRDefault="002E1E43" w:rsidP="002E1E43">
      <w:pPr>
        <w:pStyle w:val="B1"/>
      </w:pPr>
      <w:r w:rsidRPr="00140E21">
        <w:t>-</w:t>
      </w:r>
      <w:r w:rsidRPr="00140E21">
        <w:tab/>
        <w:t>Allow consumer NFs to Subscribe and unsubscribe for an Event ID on PDU Session(s</w:t>
      </w:r>
      <w:proofErr w:type="gramStart"/>
      <w:r w:rsidRPr="00140E21">
        <w:t>);</w:t>
      </w:r>
      <w:proofErr w:type="gramEnd"/>
    </w:p>
    <w:p w14:paraId="31655A45" w14:textId="77777777" w:rsidR="002E1E43" w:rsidRDefault="002E1E43" w:rsidP="002E1E43">
      <w:pPr>
        <w:pStyle w:val="B1"/>
      </w:pPr>
      <w:r>
        <w:t>-</w:t>
      </w:r>
      <w:r>
        <w:tab/>
        <w:t>Allow the NWDAF to collect data for network data analytics as specified in TS 23.288 [50</w:t>
      </w:r>
      <w:proofErr w:type="gramStart"/>
      <w:r>
        <w:t>];</w:t>
      </w:r>
      <w:proofErr w:type="gramEnd"/>
    </w:p>
    <w:p w14:paraId="1844DA11" w14:textId="77777777" w:rsidR="002E1E43" w:rsidRPr="00140E21" w:rsidRDefault="002E1E43" w:rsidP="002E1E43">
      <w:pPr>
        <w:pStyle w:val="B1"/>
      </w:pPr>
      <w:r w:rsidRPr="00140E21">
        <w:lastRenderedPageBreak/>
        <w:t>-</w:t>
      </w:r>
      <w:r w:rsidRPr="00140E21">
        <w:tab/>
        <w:t>Notifying events on the PDU Session to the subscribed NFs</w:t>
      </w:r>
      <w:r>
        <w:t>; and</w:t>
      </w:r>
    </w:p>
    <w:p w14:paraId="246E7F37" w14:textId="77777777" w:rsidR="002E1E43" w:rsidRPr="00140E21" w:rsidRDefault="002E1E43" w:rsidP="002E1E43">
      <w:pPr>
        <w:pStyle w:val="B1"/>
      </w:pPr>
      <w:r w:rsidRPr="00140E21">
        <w:t>-</w:t>
      </w:r>
      <w:r w:rsidRPr="00140E21">
        <w:tab/>
        <w:t>Allow consumer NFs to acknowledge or respond to an event notification.</w:t>
      </w:r>
    </w:p>
    <w:p w14:paraId="3E132DEF" w14:textId="77777777" w:rsidR="002E1E43" w:rsidRPr="00140E21" w:rsidRDefault="002E1E43" w:rsidP="002E1E43">
      <w:pPr>
        <w:rPr>
          <w:rFonts w:eastAsia="DengXian"/>
        </w:rPr>
      </w:pPr>
      <w:r w:rsidRPr="00140E21">
        <w:rPr>
          <w:rFonts w:eastAsia="DengXian"/>
        </w:rPr>
        <w:t>The following events can be subscribed by a NF consumer (Event ID is defined in clause 4.15.1):</w:t>
      </w:r>
    </w:p>
    <w:p w14:paraId="00D5F236" w14:textId="77777777" w:rsidR="002E1E43" w:rsidRPr="00140E21" w:rsidRDefault="002E1E43" w:rsidP="002E1E43">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2AB9A090" w14:textId="77777777" w:rsidR="002E1E43" w:rsidRDefault="002E1E43" w:rsidP="002E1E43">
      <w:pPr>
        <w:pStyle w:val="B1"/>
        <w:rPr>
          <w:rFonts w:eastAsia="DengXian"/>
        </w:rPr>
      </w:pPr>
      <w:r>
        <w:rPr>
          <w:rFonts w:eastAsia="DengXian"/>
        </w:rPr>
        <w:t>-</w:t>
      </w:r>
      <w:r>
        <w:rPr>
          <w:rFonts w:eastAsia="DengXian"/>
        </w:rPr>
        <w:tab/>
        <w:t>PDU Session Establishment and/or PDU Session Release.</w:t>
      </w:r>
    </w:p>
    <w:p w14:paraId="2E518ED4" w14:textId="77777777" w:rsidR="002E1E43" w:rsidRDefault="002E1E43" w:rsidP="002E1E43">
      <w:pPr>
        <w:pStyle w:val="B1"/>
        <w:rPr>
          <w:rFonts w:eastAsia="DengXian"/>
        </w:rPr>
      </w:pPr>
      <w:r>
        <w:rPr>
          <w:rFonts w:eastAsia="DengXian"/>
        </w:rPr>
        <w:tab/>
        <w:t>The event notification may contain following information:</w:t>
      </w:r>
    </w:p>
    <w:p w14:paraId="09E12A2E" w14:textId="77777777" w:rsidR="002E1E43" w:rsidRDefault="002E1E43" w:rsidP="002E1E43">
      <w:pPr>
        <w:pStyle w:val="B2"/>
        <w:rPr>
          <w:rFonts w:eastAsia="DengXian"/>
        </w:rPr>
      </w:pPr>
      <w:r>
        <w:rPr>
          <w:rFonts w:eastAsia="DengXian"/>
        </w:rPr>
        <w:t>-</w:t>
      </w:r>
      <w:r>
        <w:rPr>
          <w:rFonts w:eastAsia="DengXian"/>
        </w:rPr>
        <w:tab/>
        <w:t>PDU Session Type.</w:t>
      </w:r>
    </w:p>
    <w:p w14:paraId="1E1BE9A9" w14:textId="77777777" w:rsidR="002E1E43" w:rsidRDefault="002E1E43" w:rsidP="002E1E43">
      <w:pPr>
        <w:pStyle w:val="B2"/>
        <w:rPr>
          <w:rFonts w:eastAsia="DengXian"/>
        </w:rPr>
      </w:pPr>
      <w:r>
        <w:rPr>
          <w:rFonts w:eastAsia="DengXian"/>
        </w:rPr>
        <w:t>-</w:t>
      </w:r>
      <w:r>
        <w:rPr>
          <w:rFonts w:eastAsia="DengXian"/>
        </w:rPr>
        <w:tab/>
        <w:t>DNN.</w:t>
      </w:r>
    </w:p>
    <w:p w14:paraId="2FDFCA68" w14:textId="77777777" w:rsidR="002E1E43" w:rsidRDefault="002E1E43" w:rsidP="002E1E43">
      <w:pPr>
        <w:pStyle w:val="B2"/>
        <w:rPr>
          <w:rFonts w:eastAsia="DengXian"/>
        </w:rPr>
      </w:pPr>
      <w:r>
        <w:rPr>
          <w:rFonts w:eastAsia="DengXian"/>
        </w:rPr>
        <w:t>-</w:t>
      </w:r>
      <w:r>
        <w:rPr>
          <w:rFonts w:eastAsia="DengXian"/>
        </w:rPr>
        <w:tab/>
        <w:t>UE IP address/Prefix.</w:t>
      </w:r>
    </w:p>
    <w:p w14:paraId="3764B6FC" w14:textId="77777777" w:rsidR="002E1E43" w:rsidRPr="00140E21" w:rsidRDefault="002E1E43" w:rsidP="002E1E43">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2DCCB069" w14:textId="77777777" w:rsidR="002E1E43" w:rsidRPr="00140E21" w:rsidRDefault="002E1E43" w:rsidP="002E1E43">
      <w:pPr>
        <w:pStyle w:val="B1"/>
        <w:rPr>
          <w:rFonts w:eastAsia="DengXian"/>
        </w:rPr>
      </w:pPr>
      <w:r w:rsidRPr="00140E21">
        <w:rPr>
          <w:rFonts w:eastAsia="DengXian"/>
        </w:rPr>
        <w:tab/>
        <w:t>The event notification may contain following information:</w:t>
      </w:r>
    </w:p>
    <w:p w14:paraId="2098799F" w14:textId="77777777" w:rsidR="002E1E43" w:rsidRPr="00140E21" w:rsidRDefault="002E1E43" w:rsidP="002E1E43">
      <w:pPr>
        <w:pStyle w:val="B2"/>
        <w:rPr>
          <w:rFonts w:eastAsia="DengXian"/>
        </w:rPr>
      </w:pPr>
      <w:r w:rsidRPr="00140E21">
        <w:rPr>
          <w:rFonts w:eastAsia="DengXian"/>
        </w:rPr>
        <w:t>-</w:t>
      </w:r>
      <w:r w:rsidRPr="00140E21">
        <w:rPr>
          <w:rFonts w:eastAsia="DengXian"/>
        </w:rPr>
        <w:tab/>
        <w:t>the type of notification ("EARLY" or "LATE").</w:t>
      </w:r>
    </w:p>
    <w:p w14:paraId="147E9B8F" w14:textId="77777777" w:rsidR="002E1E43" w:rsidRPr="00140E21" w:rsidRDefault="002E1E43" w:rsidP="002E1E43">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58228BC6" w14:textId="77777777" w:rsidR="002E1E43" w:rsidRPr="00140E21" w:rsidRDefault="002E1E43" w:rsidP="002E1E43">
      <w:pPr>
        <w:pStyle w:val="B3"/>
        <w:rPr>
          <w:rFonts w:eastAsia="DengXian"/>
        </w:rPr>
      </w:pPr>
      <w:r w:rsidRPr="00140E21">
        <w:rPr>
          <w:rFonts w:eastAsia="DengXian"/>
        </w:rPr>
        <w:t>-</w:t>
      </w:r>
      <w:r w:rsidRPr="00140E21">
        <w:rPr>
          <w:rFonts w:eastAsia="DengXian"/>
        </w:rPr>
        <w:tab/>
        <w:t>DNAI.</w:t>
      </w:r>
    </w:p>
    <w:p w14:paraId="40590811" w14:textId="77777777" w:rsidR="002E1E43" w:rsidRPr="00140E21" w:rsidRDefault="002E1E43" w:rsidP="002E1E43">
      <w:pPr>
        <w:pStyle w:val="B3"/>
        <w:rPr>
          <w:rFonts w:eastAsia="DengXian"/>
        </w:rPr>
      </w:pPr>
      <w:r w:rsidRPr="00140E21">
        <w:rPr>
          <w:rFonts w:eastAsia="DengXian"/>
        </w:rPr>
        <w:t>-</w:t>
      </w:r>
      <w:r w:rsidRPr="00140E21">
        <w:rPr>
          <w:rFonts w:eastAsia="DengXian"/>
        </w:rPr>
        <w:tab/>
        <w:t>UE IP address / Prefix.</w:t>
      </w:r>
    </w:p>
    <w:p w14:paraId="3297458D" w14:textId="77777777" w:rsidR="002E1E43" w:rsidRPr="00140E21" w:rsidRDefault="002E1E43" w:rsidP="002E1E43">
      <w:pPr>
        <w:pStyle w:val="B3"/>
        <w:rPr>
          <w:rFonts w:eastAsia="DengXian"/>
        </w:rPr>
      </w:pPr>
      <w:r w:rsidRPr="00140E21">
        <w:rPr>
          <w:rFonts w:eastAsia="DengXian"/>
        </w:rPr>
        <w:t>-</w:t>
      </w:r>
      <w:r w:rsidRPr="00140E21">
        <w:rPr>
          <w:rFonts w:eastAsia="DengXian"/>
        </w:rPr>
        <w:tab/>
        <w:t>N6 traffic routing information.</w:t>
      </w:r>
    </w:p>
    <w:p w14:paraId="7053EFBC" w14:textId="77777777" w:rsidR="002E1E43" w:rsidRPr="00140E21" w:rsidRDefault="002E1E43" w:rsidP="002E1E43">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5F21045E" w14:textId="77777777" w:rsidR="002E1E43" w:rsidRDefault="002E1E43" w:rsidP="002E1E43">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10B17AC5" w14:textId="77777777" w:rsidR="002E1E43" w:rsidRPr="00140E21" w:rsidRDefault="002E1E43" w:rsidP="002E1E43">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03BF8B45" w14:textId="77777777" w:rsidR="002E1E43" w:rsidRPr="00140E21" w:rsidRDefault="002E1E43" w:rsidP="002E1E43">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664E9647" w14:textId="77777777" w:rsidR="002E1E43" w:rsidRPr="00140E21" w:rsidRDefault="002E1E43" w:rsidP="002E1E43">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FE8152E" w14:textId="77777777" w:rsidR="002E1E43" w:rsidRPr="00140E21" w:rsidRDefault="002E1E43" w:rsidP="002E1E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5817B6D" w14:textId="77777777" w:rsidR="002E1E43" w:rsidRPr="00140E21" w:rsidRDefault="002E1E43" w:rsidP="002E1E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368C5DC" w14:textId="77777777" w:rsidR="002E1E43" w:rsidRPr="00140E21" w:rsidRDefault="002E1E43" w:rsidP="002E1E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57B6AC8" w14:textId="77777777" w:rsidR="002E1E43" w:rsidRDefault="002E1E43" w:rsidP="002E1E43">
      <w:pPr>
        <w:pStyle w:val="B1"/>
      </w:pPr>
      <w:r>
        <w:t>-</w:t>
      </w:r>
      <w:r>
        <w:tab/>
        <w:t>QFI allocation: The event notification is sent when a new QoS flow is established within a PDU session and contains:</w:t>
      </w:r>
    </w:p>
    <w:p w14:paraId="0ABC36AD" w14:textId="77777777" w:rsidR="002E1E43" w:rsidRDefault="002E1E43" w:rsidP="002E1E43">
      <w:pPr>
        <w:pStyle w:val="B2"/>
      </w:pPr>
      <w:r>
        <w:lastRenderedPageBreak/>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18A5147" w14:textId="77777777" w:rsidR="002E1E43" w:rsidRDefault="002E1E43" w:rsidP="002E1E43">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625D071A" w14:textId="53F45CD7" w:rsidR="002E1E43" w:rsidRDefault="002E1E43" w:rsidP="002E1E43">
      <w:pPr>
        <w:pStyle w:val="B2"/>
        <w:rPr>
          <w:ins w:id="100" w:author="Feder, Peretz" w:date="2021-01-13T23:18:00Z"/>
        </w:rPr>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211547A4" w14:textId="4A26241F" w:rsidR="002E1E43" w:rsidRDefault="002E1E43" w:rsidP="002E1E43">
      <w:pPr>
        <w:pStyle w:val="B1"/>
        <w:rPr>
          <w:ins w:id="101" w:author="Feder, Peretz" w:date="2021-01-13T23:18:00Z"/>
        </w:rPr>
      </w:pPr>
      <w:ins w:id="102" w:author="Feder, Peretz" w:date="2021-01-13T23:18:00Z">
        <w:r>
          <w:t>-</w:t>
        </w:r>
        <w:r>
          <w:tab/>
        </w:r>
      </w:ins>
      <w:ins w:id="103" w:author="Feder, Peretz" w:date="2021-02-10T00:02:00Z">
        <w:r w:rsidR="00D1247E">
          <w:t xml:space="preserve">Total number of </w:t>
        </w:r>
      </w:ins>
      <w:ins w:id="104" w:author="Feder, Peretz" w:date="2021-01-13T23:19:00Z">
        <w:r>
          <w:t>Session Management transaction</w:t>
        </w:r>
      </w:ins>
      <w:ins w:id="105" w:author="Feder, Peretz" w:date="2021-02-10T00:02:00Z">
        <w:r w:rsidR="00D1247E">
          <w:t>s</w:t>
        </w:r>
      </w:ins>
      <w:ins w:id="106" w:author="Feder, Peretz" w:date="2021-01-13T23:19:00Z">
        <w:r w:rsidR="00895914">
          <w:t>.</w:t>
        </w:r>
      </w:ins>
    </w:p>
    <w:p w14:paraId="609A78B3" w14:textId="77777777" w:rsidR="002E1E43" w:rsidRDefault="002E1E43" w:rsidP="002E1E43">
      <w:pPr>
        <w:pStyle w:val="B2"/>
      </w:pPr>
    </w:p>
    <w:p w14:paraId="0D3F4607" w14:textId="709A27D8" w:rsidR="00895914" w:rsidRPr="00140E21" w:rsidRDefault="002E1E43" w:rsidP="00895914">
      <w:pPr>
        <w:rPr>
          <w:ins w:id="107" w:author="Feder, Peretz" w:date="2021-01-13T23:26:00Z"/>
        </w:rPr>
      </w:pPr>
      <w:r>
        <w:t>When the consumer NF is the NWDAF, the event QFI allocation is used to collect data for Observed Service Experience analytics and UE communication analytics as specified in TS 23.288 [50].</w:t>
      </w:r>
      <w:ins w:id="108" w:author="Feder, Peretz" w:date="2021-01-13T23:22:00Z">
        <w:r w:rsidR="00895914">
          <w:t xml:space="preserve"> The </w:t>
        </w:r>
      </w:ins>
      <w:ins w:id="109" w:author="Feder, Peretz" w:date="2021-02-10T00:03:00Z">
        <w:r w:rsidR="00D1247E">
          <w:t xml:space="preserve">Total number of </w:t>
        </w:r>
      </w:ins>
      <w:ins w:id="110" w:author="Feder, Peretz" w:date="2021-01-13T23:22:00Z">
        <w:r w:rsidR="00895914">
          <w:t xml:space="preserve">session management </w:t>
        </w:r>
      </w:ins>
      <w:ins w:id="111" w:author="Feder, Peretz" w:date="2021-01-14T23:40:00Z">
        <w:r w:rsidR="00C42309">
          <w:t>transaction</w:t>
        </w:r>
      </w:ins>
      <w:ins w:id="112" w:author="Feder, Peretz" w:date="2021-01-13T23:22:00Z">
        <w:r w:rsidR="00895914">
          <w:t xml:space="preserve"> is used to collect </w:t>
        </w:r>
      </w:ins>
      <w:ins w:id="113" w:author="Feder, Peretz" w:date="2021-02-10T00:03:00Z">
        <w:r w:rsidR="00D1247E">
          <w:t xml:space="preserve">per SUPI or </w:t>
        </w:r>
        <w:proofErr w:type="spellStart"/>
        <w:r w:rsidR="00D1247E">
          <w:t>Internal_Group</w:t>
        </w:r>
        <w:proofErr w:type="spellEnd"/>
        <w:r w:rsidR="00D1247E">
          <w:t>-id</w:t>
        </w:r>
      </w:ins>
      <w:ins w:id="114" w:author="Feder, Peretz" w:date="2021-02-10T00:04:00Z">
        <w:r w:rsidR="00D1247E">
          <w:t xml:space="preserve">, </w:t>
        </w:r>
      </w:ins>
      <w:ins w:id="115" w:author="Feder, Peretz" w:date="2021-01-13T23:23:00Z">
        <w:r w:rsidR="00895914">
          <w:t xml:space="preserve">for </w:t>
        </w:r>
      </w:ins>
      <w:ins w:id="116" w:author="Feder, Peretz" w:date="2021-02-10T00:04:00Z">
        <w:r w:rsidR="00D1247E">
          <w:t xml:space="preserve">example </w:t>
        </w:r>
      </w:ins>
      <w:ins w:id="117" w:author="Feder, Peretz" w:date="2021-01-13T23:23:00Z">
        <w:r w:rsidR="00895914">
          <w:t>Dispersion Analytics as specified in TS 23.288 [50].</w:t>
        </w:r>
      </w:ins>
      <w:ins w:id="118" w:author="Feder, Peretz" w:date="2021-01-13T23:26:00Z">
        <w:r w:rsidR="00895914">
          <w:t xml:space="preserve"> </w:t>
        </w:r>
      </w:ins>
      <w:ins w:id="119" w:author="Feder, Peretz" w:date="2021-01-14T23:40:00Z">
        <w:r w:rsidR="00C42309">
          <w:t>T</w:t>
        </w:r>
      </w:ins>
      <w:ins w:id="120" w:author="Feder, Peretz" w:date="2021-01-13T23:27:00Z">
        <w:r w:rsidR="00895914">
          <w:t xml:space="preserve">he </w:t>
        </w:r>
      </w:ins>
      <w:ins w:id="121" w:author="Feder, Peretz" w:date="2021-01-13T23:26:00Z">
        <w:r w:rsidR="00895914">
          <w:t>transaction count is incremented when the</w:t>
        </w:r>
      </w:ins>
      <w:ins w:id="122" w:author="Feder, Peretz" w:date="2021-02-02T00:59:00Z">
        <w:r w:rsidR="003B6707">
          <w:rPr>
            <w:lang w:eastAsia="ko-KR"/>
          </w:rPr>
          <w:t xml:space="preserve"> </w:t>
        </w:r>
      </w:ins>
      <w:ins w:id="123" w:author="Feder, Peretz" w:date="2021-02-10T00:04:00Z">
        <w:r w:rsidR="00D1247E">
          <w:rPr>
            <w:lang w:eastAsia="ko-KR"/>
          </w:rPr>
          <w:t xml:space="preserve">NAS </w:t>
        </w:r>
      </w:ins>
      <w:ins w:id="124" w:author="Feder, Peretz" w:date="2021-02-02T00:59:00Z">
        <w:r w:rsidR="003B6707">
          <w:rPr>
            <w:lang w:eastAsia="ko-KR"/>
          </w:rPr>
          <w:t>transactions from PDU Session Establishment, PDU Session Authentication, PDU Session Modification and PDU Session Release procedures</w:t>
        </w:r>
      </w:ins>
      <w:ins w:id="125" w:author="Feder, Peretz" w:date="2021-02-10T00:05:00Z">
        <w:r w:rsidR="00D1247E">
          <w:rPr>
            <w:lang w:eastAsia="ko-KR"/>
          </w:rPr>
          <w:t xml:space="preserve"> is concluded</w:t>
        </w:r>
      </w:ins>
      <w:ins w:id="126" w:author="Feder, Peretz" w:date="2021-02-02T00:59:00Z">
        <w:r w:rsidR="003B6707">
          <w:rPr>
            <w:lang w:eastAsia="ko-KR"/>
          </w:rPr>
          <w:t>.</w:t>
        </w:r>
      </w:ins>
      <w:ins w:id="127" w:author="Feder, Peretz" w:date="2021-02-10T00:05:00Z">
        <w:r w:rsidR="00D1247E">
          <w:rPr>
            <w:lang w:eastAsia="ko-KR"/>
          </w:rPr>
          <w:t xml:space="preserve"> Only the periodic reporting mode applies.</w:t>
        </w:r>
      </w:ins>
    </w:p>
    <w:p w14:paraId="2A6D477E" w14:textId="77777777" w:rsidR="00C42309" w:rsidRDefault="00C42309" w:rsidP="002E1E43"/>
    <w:p w14:paraId="13686E65" w14:textId="77777777" w:rsidR="002E1E43" w:rsidRPr="00140E21" w:rsidRDefault="002E1E43" w:rsidP="002E1E43">
      <w:r w:rsidRPr="00140E21">
        <w:t>Event Filters are used to specify the conditions to match for notifying the events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85FD7B5" w14:textId="77777777" w:rsidR="002E1E43" w:rsidRPr="00140E21" w:rsidRDefault="002E1E43" w:rsidP="002E1E43">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4669"/>
      </w:tblGrid>
      <w:tr w:rsidR="002E1E43" w:rsidRPr="00140E21" w14:paraId="3EE70FBE" w14:textId="77777777" w:rsidTr="00A45ACC">
        <w:tc>
          <w:tcPr>
            <w:tcW w:w="4681" w:type="dxa"/>
          </w:tcPr>
          <w:p w14:paraId="7FE30B60" w14:textId="77777777" w:rsidR="002E1E43" w:rsidRPr="00140E21" w:rsidRDefault="002E1E43" w:rsidP="009C2657">
            <w:pPr>
              <w:pStyle w:val="TAH"/>
            </w:pPr>
            <w:r w:rsidRPr="00140E21">
              <w:t>Event ID for SMF exposure</w:t>
            </w:r>
          </w:p>
        </w:tc>
        <w:tc>
          <w:tcPr>
            <w:tcW w:w="4669" w:type="dxa"/>
          </w:tcPr>
          <w:p w14:paraId="44384CCC" w14:textId="77777777" w:rsidR="002E1E43" w:rsidRPr="00140E21" w:rsidRDefault="002E1E43" w:rsidP="009C2657">
            <w:pPr>
              <w:pStyle w:val="TAH"/>
            </w:pPr>
            <w:r w:rsidRPr="00140E21">
              <w:t>Event Filter (List of Parameter Values to Match)</w:t>
            </w:r>
          </w:p>
        </w:tc>
      </w:tr>
      <w:tr w:rsidR="002E1E43" w:rsidRPr="00140E21" w14:paraId="572FD06F" w14:textId="77777777" w:rsidTr="00A45ACC">
        <w:tc>
          <w:tcPr>
            <w:tcW w:w="4681" w:type="dxa"/>
          </w:tcPr>
          <w:p w14:paraId="4153B980" w14:textId="77777777" w:rsidR="002E1E43" w:rsidRPr="00140E21" w:rsidRDefault="002E1E43" w:rsidP="009C2657">
            <w:pPr>
              <w:pStyle w:val="TAL"/>
            </w:pPr>
            <w:r w:rsidRPr="00140E21">
              <w:t>DNAI Change</w:t>
            </w:r>
          </w:p>
        </w:tc>
        <w:tc>
          <w:tcPr>
            <w:tcW w:w="4669" w:type="dxa"/>
          </w:tcPr>
          <w:p w14:paraId="4400364C" w14:textId="77777777" w:rsidR="002E1E43" w:rsidRPr="00140E21" w:rsidRDefault="002E1E43" w:rsidP="009C2657">
            <w:pPr>
              <w:pStyle w:val="TAL"/>
            </w:pPr>
            <w:r w:rsidRPr="00140E21">
              <w:t>None</w:t>
            </w:r>
          </w:p>
        </w:tc>
      </w:tr>
      <w:tr w:rsidR="002E1E43" w:rsidRPr="00140E21" w14:paraId="4C854F0A" w14:textId="77777777" w:rsidTr="00A45ACC">
        <w:tc>
          <w:tcPr>
            <w:tcW w:w="4681" w:type="dxa"/>
          </w:tcPr>
          <w:p w14:paraId="605C0F75" w14:textId="77777777" w:rsidR="002E1E43" w:rsidRPr="00140E21" w:rsidRDefault="002E1E43" w:rsidP="009C2657">
            <w:pPr>
              <w:pStyle w:val="TAL"/>
            </w:pPr>
            <w:r w:rsidRPr="00140E21">
              <w:t>PDU Session Release</w:t>
            </w:r>
          </w:p>
        </w:tc>
        <w:tc>
          <w:tcPr>
            <w:tcW w:w="4669" w:type="dxa"/>
          </w:tcPr>
          <w:p w14:paraId="46C9F33D" w14:textId="77777777" w:rsidR="002E1E43" w:rsidRPr="00140E21" w:rsidRDefault="002E1E43" w:rsidP="009C2657">
            <w:pPr>
              <w:pStyle w:val="TAL"/>
            </w:pPr>
            <w:r w:rsidRPr="00140E21">
              <w:t>None</w:t>
            </w:r>
          </w:p>
        </w:tc>
      </w:tr>
      <w:tr w:rsidR="002E1E43" w:rsidRPr="00140E21" w14:paraId="0BA18FC6" w14:textId="77777777" w:rsidTr="00A45ACC">
        <w:tc>
          <w:tcPr>
            <w:tcW w:w="4681" w:type="dxa"/>
          </w:tcPr>
          <w:p w14:paraId="31361158" w14:textId="77777777" w:rsidR="002E1E43" w:rsidRPr="00140E21" w:rsidRDefault="002E1E43" w:rsidP="009C2657">
            <w:pPr>
              <w:pStyle w:val="TAL"/>
            </w:pPr>
            <w:r>
              <w:t>PDU Session Establishment</w:t>
            </w:r>
          </w:p>
        </w:tc>
        <w:tc>
          <w:tcPr>
            <w:tcW w:w="4669" w:type="dxa"/>
          </w:tcPr>
          <w:p w14:paraId="0244273A" w14:textId="77777777" w:rsidR="002E1E43" w:rsidRPr="00140E21" w:rsidRDefault="002E1E43" w:rsidP="009C2657">
            <w:pPr>
              <w:pStyle w:val="TAL"/>
            </w:pPr>
          </w:p>
        </w:tc>
      </w:tr>
      <w:tr w:rsidR="002E1E43" w:rsidRPr="00140E21" w14:paraId="3635763B" w14:textId="77777777" w:rsidTr="00A45ACC">
        <w:tc>
          <w:tcPr>
            <w:tcW w:w="4681" w:type="dxa"/>
          </w:tcPr>
          <w:p w14:paraId="50155F25" w14:textId="77777777" w:rsidR="002E1E43" w:rsidRDefault="002E1E43" w:rsidP="009C2657">
            <w:pPr>
              <w:pStyle w:val="TAL"/>
            </w:pPr>
            <w:r>
              <w:t>QoS Monitoring for URLLC</w:t>
            </w:r>
          </w:p>
        </w:tc>
        <w:tc>
          <w:tcPr>
            <w:tcW w:w="4669" w:type="dxa"/>
          </w:tcPr>
          <w:p w14:paraId="5EEFF276" w14:textId="77777777" w:rsidR="002E1E43" w:rsidRPr="00140E21" w:rsidRDefault="002E1E43" w:rsidP="009C2657">
            <w:pPr>
              <w:pStyle w:val="TAL"/>
            </w:pPr>
            <w:r>
              <w:t>None</w:t>
            </w:r>
          </w:p>
        </w:tc>
      </w:tr>
      <w:tr w:rsidR="002E1E43" w:rsidRPr="00140E21" w14:paraId="43C551CF" w14:textId="77777777" w:rsidTr="00A45ACC">
        <w:tc>
          <w:tcPr>
            <w:tcW w:w="4681" w:type="dxa"/>
          </w:tcPr>
          <w:p w14:paraId="3C057559" w14:textId="77777777" w:rsidR="002E1E43" w:rsidRDefault="002E1E43" w:rsidP="009C2657">
            <w:pPr>
              <w:pStyle w:val="TAL"/>
            </w:pPr>
            <w:r>
              <w:t>QFI allocation</w:t>
            </w:r>
          </w:p>
        </w:tc>
        <w:tc>
          <w:tcPr>
            <w:tcW w:w="4669" w:type="dxa"/>
          </w:tcPr>
          <w:p w14:paraId="3873AED9" w14:textId="77777777" w:rsidR="002E1E43" w:rsidRDefault="002E1E43" w:rsidP="009C2657">
            <w:pPr>
              <w:pStyle w:val="TAL"/>
            </w:pPr>
            <w:r>
              <w:t>&lt;Parameter Type = DNN, Value = DNN1&gt;</w:t>
            </w:r>
          </w:p>
          <w:p w14:paraId="49079AAA" w14:textId="77777777" w:rsidR="002E1E43" w:rsidRDefault="002E1E43" w:rsidP="009C2657">
            <w:pPr>
              <w:pStyle w:val="TAL"/>
            </w:pPr>
            <w:r>
              <w:t>&lt;Parameter Type = S-NSSAI, Value = S-NSSAI1&gt;</w:t>
            </w:r>
          </w:p>
        </w:tc>
      </w:tr>
      <w:tr w:rsidR="002E1E43" w:rsidRPr="00140E21" w14:paraId="6A1930A3" w14:textId="77777777" w:rsidTr="00A45ACC">
        <w:tc>
          <w:tcPr>
            <w:tcW w:w="4681" w:type="dxa"/>
          </w:tcPr>
          <w:p w14:paraId="03E05B2E" w14:textId="77777777" w:rsidR="002E1E43" w:rsidRDefault="002E1E43" w:rsidP="009C2657">
            <w:pPr>
              <w:pStyle w:val="TAL"/>
            </w:pPr>
            <w:r>
              <w:t>QFI allocation</w:t>
            </w:r>
          </w:p>
        </w:tc>
        <w:tc>
          <w:tcPr>
            <w:tcW w:w="4669" w:type="dxa"/>
          </w:tcPr>
          <w:p w14:paraId="5116932E" w14:textId="77777777" w:rsidR="002E1E43" w:rsidRPr="00140E21" w:rsidDel="00C953FE" w:rsidRDefault="002E1E43" w:rsidP="009C2657">
            <w:pPr>
              <w:pStyle w:val="TAL"/>
            </w:pPr>
            <w:r>
              <w:t>&lt;Parameter Type = Application Identifier, Value = Application Identifier1&gt;</w:t>
            </w:r>
          </w:p>
        </w:tc>
      </w:tr>
      <w:tr w:rsidR="00A45ACC" w:rsidRPr="00140E21" w14:paraId="743971CC" w14:textId="77777777" w:rsidTr="00A45ACC">
        <w:trPr>
          <w:ins w:id="128" w:author="Feder, Peretz" w:date="2021-01-14T23:42:00Z"/>
        </w:trPr>
        <w:tc>
          <w:tcPr>
            <w:tcW w:w="4681" w:type="dxa"/>
          </w:tcPr>
          <w:p w14:paraId="5A77DA6D" w14:textId="763F73E9" w:rsidR="00A45ACC" w:rsidRDefault="00A45ACC" w:rsidP="00A45ACC">
            <w:pPr>
              <w:pStyle w:val="TAL"/>
              <w:rPr>
                <w:ins w:id="129" w:author="Feder, Peretz" w:date="2021-01-14T23:42:00Z"/>
              </w:rPr>
            </w:pPr>
            <w:ins w:id="130" w:author="Feder, Peretz" w:date="2021-01-14T23:42:00Z">
              <w:r>
                <w:t>Transaction Count</w:t>
              </w:r>
            </w:ins>
          </w:p>
        </w:tc>
        <w:tc>
          <w:tcPr>
            <w:tcW w:w="4669" w:type="dxa"/>
          </w:tcPr>
          <w:p w14:paraId="3882A101" w14:textId="698DF432" w:rsidR="00D22B97" w:rsidRDefault="00D22B97" w:rsidP="00D22B97">
            <w:pPr>
              <w:pStyle w:val="TAL"/>
              <w:rPr>
                <w:ins w:id="131" w:author="Feder, Peretz" w:date="2021-01-18T01:13:00Z"/>
              </w:rPr>
            </w:pPr>
            <w:ins w:id="132" w:author="Feder, Peretz" w:date="2021-01-18T01:13:00Z">
              <w:r>
                <w:t>&lt;Parameter Type = TAI, Value = TA1&gt; (NOTE)</w:t>
              </w:r>
            </w:ins>
          </w:p>
          <w:p w14:paraId="430364A9" w14:textId="066776EA" w:rsidR="00A45ACC" w:rsidRDefault="00D22B97" w:rsidP="00D22B97">
            <w:pPr>
              <w:pStyle w:val="TAL"/>
              <w:rPr>
                <w:ins w:id="133" w:author="Feder, Peretz" w:date="2021-01-14T23:42:00Z"/>
              </w:rPr>
            </w:pPr>
            <w:ins w:id="134" w:author="Feder, Peretz" w:date="2021-01-18T01:13:00Z">
              <w:r>
                <w:t>&lt;Parameter Type = S-NSSAI, Value = S-NSSAI1&gt;</w:t>
              </w:r>
            </w:ins>
          </w:p>
        </w:tc>
      </w:tr>
      <w:tr w:rsidR="00752EC3" w:rsidRPr="00140E21" w14:paraId="26331AE8" w14:textId="77777777" w:rsidTr="009A7B90">
        <w:trPr>
          <w:ins w:id="135" w:author="Feder, Peretz" w:date="2021-03-03T11:47:00Z"/>
        </w:trPr>
        <w:tc>
          <w:tcPr>
            <w:tcW w:w="9350" w:type="dxa"/>
            <w:gridSpan w:val="2"/>
          </w:tcPr>
          <w:p w14:paraId="03D1E461" w14:textId="5D36E962" w:rsidR="00752EC3" w:rsidRDefault="00752EC3" w:rsidP="00752EC3">
            <w:pPr>
              <w:pStyle w:val="NO"/>
              <w:rPr>
                <w:ins w:id="136" w:author="Feder, Peretz" w:date="2021-03-03T11:47:00Z"/>
              </w:rPr>
            </w:pPr>
            <w:ins w:id="137" w:author="Feder, Peretz" w:date="2021-03-03T11:47:00Z">
              <w:r>
                <w:t xml:space="preserve">NOTE: Optionally the SMF </w:t>
              </w:r>
            </w:ins>
            <w:ins w:id="138" w:author="Feder, Peretz" w:date="2021-03-03T11:48:00Z">
              <w:r>
                <w:t>can</w:t>
              </w:r>
            </w:ins>
            <w:ins w:id="139" w:author="Feder, Peretz" w:date="2021-03-03T11:47:00Z">
              <w:r>
                <w:t xml:space="preserve">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xml:space="preserve">, which corresponds to the UE’s time span at the location of interest.  </w:t>
              </w:r>
            </w:ins>
          </w:p>
        </w:tc>
      </w:tr>
    </w:tbl>
    <w:p w14:paraId="4EECD056" w14:textId="36335493" w:rsidR="00D22B97" w:rsidRPr="00140E21" w:rsidDel="00A627FC" w:rsidRDefault="00D22B97" w:rsidP="002E1E43">
      <w:pPr>
        <w:pStyle w:val="FP"/>
        <w:rPr>
          <w:del w:id="140" w:author="Feder, Peretz" w:date="2021-02-10T00:07:00Z"/>
        </w:rPr>
      </w:pPr>
    </w:p>
    <w:p w14:paraId="3A345966" w14:textId="5B5F9D6F" w:rsidR="002E1E43" w:rsidRPr="00140E21" w:rsidRDefault="002E1E43" w:rsidP="002E1E43">
      <w:r w:rsidRPr="00140E21">
        <w:t xml:space="preserve">The target of SMF event reporting may correspond to a PDU Session ID, </w:t>
      </w:r>
      <w:proofErr w:type="gramStart"/>
      <w:r w:rsidRPr="00140E21">
        <w:t>an</w:t>
      </w:r>
      <w:proofErr w:type="gramEnd"/>
      <w:r w:rsidRPr="00140E21">
        <w:t xml:space="preserve"> UE ID (SUPI) an Internal Group Identifier or an indication that any UE is targeted (</w:t>
      </w:r>
      <w:r>
        <w:t xml:space="preserve">e.g. </w:t>
      </w:r>
      <w:r w:rsidRPr="00140E21">
        <w:t>on a specific DNN).</w:t>
      </w:r>
    </w:p>
    <w:p w14:paraId="05567D5E" w14:textId="77777777" w:rsidR="002E1E43" w:rsidRPr="00140E21" w:rsidRDefault="002E1E43" w:rsidP="002E1E43">
      <w:r w:rsidRPr="00140E21">
        <w:t>When acknowledgment is expected the SMF also provides Notification Correlation Information to the consumer NF in the event notification.</w:t>
      </w:r>
    </w:p>
    <w:p w14:paraId="6214346C" w14:textId="77777777" w:rsidR="002E1E43" w:rsidRPr="00140E21" w:rsidRDefault="002E1E43" w:rsidP="002E1E43">
      <w:r w:rsidRPr="00140E21">
        <w:t>The consumer NF may provide the following event-specific information when acknowledging an event notification:</w:t>
      </w:r>
    </w:p>
    <w:p w14:paraId="3C2BF2B2" w14:textId="77777777" w:rsidR="002E1E43" w:rsidRPr="00140E21" w:rsidRDefault="002E1E43" w:rsidP="002E1E43">
      <w:pPr>
        <w:pStyle w:val="B1"/>
      </w:pPr>
      <w:r w:rsidRPr="00140E21">
        <w:t>-</w:t>
      </w:r>
      <w:r w:rsidRPr="00140E21">
        <w:tab/>
        <w:t>For UP path change event:</w:t>
      </w:r>
    </w:p>
    <w:p w14:paraId="7D0A59DF" w14:textId="77777777" w:rsidR="002E1E43" w:rsidRPr="00140E21" w:rsidRDefault="002E1E43" w:rsidP="002E1E43">
      <w:pPr>
        <w:pStyle w:val="B1"/>
      </w:pPr>
      <w:r w:rsidRPr="00140E21">
        <w:lastRenderedPageBreak/>
        <w:t>-</w:t>
      </w:r>
      <w:r w:rsidRPr="00140E21">
        <w:tab/>
        <w:t>N6 traffic routing information related to the target DNAI.</w:t>
      </w:r>
    </w:p>
    <w:p w14:paraId="1126BD98" w14:textId="77777777" w:rsidR="002E1E43" w:rsidRPr="00140E21" w:rsidRDefault="002E1E43" w:rsidP="002E1E43">
      <w:pPr>
        <w:pStyle w:val="NO"/>
      </w:pPr>
      <w:r w:rsidRPr="00140E21">
        <w:t>NOTE 2:</w:t>
      </w:r>
      <w:r w:rsidRPr="00140E21">
        <w:tab/>
        <w:t>Acknowledgement to a UP path change event notification is further described in TS</w:t>
      </w:r>
      <w:r>
        <w:t> </w:t>
      </w:r>
      <w:r w:rsidRPr="00140E21">
        <w:t>23.501</w:t>
      </w:r>
      <w:r>
        <w:t> </w:t>
      </w:r>
      <w:r w:rsidRPr="00140E21">
        <w:t>[2] clause 5.6.7.</w:t>
      </w:r>
    </w:p>
    <w:p w14:paraId="747E6AE3" w14:textId="77777777" w:rsidR="00895914" w:rsidRDefault="00895914" w:rsidP="00895914">
      <w:pPr>
        <w:pStyle w:val="B1"/>
        <w:ind w:left="0" w:firstLine="0"/>
        <w:rPr>
          <w:ins w:id="141" w:author="Feder, Peretz" w:date="2021-01-13T23:27:00Z"/>
          <w:lang w:eastAsia="zh-CN"/>
        </w:rPr>
      </w:pPr>
    </w:p>
    <w:p w14:paraId="30D77450" w14:textId="6EAC2C53" w:rsidR="00895914" w:rsidRPr="003476E4" w:rsidRDefault="00895914" w:rsidP="00895914">
      <w:pPr>
        <w:pStyle w:val="StartEndofChange"/>
        <w:rPr>
          <w:ins w:id="142" w:author="Feder, Peretz" w:date="2021-01-13T23:27:00Z"/>
          <w:rFonts w:eastAsiaTheme="minorEastAsia"/>
        </w:rPr>
      </w:pPr>
      <w:ins w:id="143" w:author="Feder, Peretz" w:date="2021-01-13T23:27:00Z">
        <w:r w:rsidRPr="00EF13AD">
          <w:rPr>
            <w:rFonts w:hint="eastAsia"/>
          </w:rPr>
          <w:t xml:space="preserve">* </w:t>
        </w:r>
        <w:r w:rsidRPr="00EF13AD">
          <w:t xml:space="preserve">* * * </w:t>
        </w:r>
        <w:r>
          <w:t>End of  Change</w:t>
        </w:r>
      </w:ins>
      <w:ins w:id="144" w:author="Feder, Peretz" w:date="2021-01-13T23:28:00Z">
        <w:r>
          <w:t>s</w:t>
        </w:r>
      </w:ins>
      <w:ins w:id="145" w:author="Feder, Peretz" w:date="2021-01-13T23:27:00Z">
        <w:r w:rsidRPr="00EF13AD">
          <w:t xml:space="preserve"> * * * * </w:t>
        </w:r>
      </w:ins>
    </w:p>
    <w:p w14:paraId="3792A9E1" w14:textId="77777777" w:rsidR="00BC11F8" w:rsidRDefault="00BC11F8"/>
    <w:sectPr w:rsidR="00BC11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191"/>
    <w:rsid w:val="002E1E43"/>
    <w:rsid w:val="00362191"/>
    <w:rsid w:val="003B298F"/>
    <w:rsid w:val="003B6707"/>
    <w:rsid w:val="00414ED7"/>
    <w:rsid w:val="004E1D20"/>
    <w:rsid w:val="005A0737"/>
    <w:rsid w:val="005D0A81"/>
    <w:rsid w:val="005D2F0B"/>
    <w:rsid w:val="005F5232"/>
    <w:rsid w:val="00690D34"/>
    <w:rsid w:val="00752EC3"/>
    <w:rsid w:val="00771FF7"/>
    <w:rsid w:val="008146A0"/>
    <w:rsid w:val="008949C4"/>
    <w:rsid w:val="00895914"/>
    <w:rsid w:val="00990C75"/>
    <w:rsid w:val="00A45ACC"/>
    <w:rsid w:val="00A627FC"/>
    <w:rsid w:val="00AC6BC0"/>
    <w:rsid w:val="00B81218"/>
    <w:rsid w:val="00BC11F8"/>
    <w:rsid w:val="00C42309"/>
    <w:rsid w:val="00C513AF"/>
    <w:rsid w:val="00CD299E"/>
    <w:rsid w:val="00D1247E"/>
    <w:rsid w:val="00D22B97"/>
    <w:rsid w:val="00DE7940"/>
    <w:rsid w:val="00E86439"/>
    <w:rsid w:val="00ED4B9A"/>
    <w:rsid w:val="00F03A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DA84A"/>
  <w15:chartTrackingRefBased/>
  <w15:docId w15:val="{24DD06BD-8962-4665-B605-FCC0EB83E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19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BC11F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6219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362191"/>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unhideWhenUsed/>
    <w:qFormat/>
    <w:rsid w:val="00BC11F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362191"/>
    <w:rPr>
      <w:rFonts w:ascii="Arial" w:eastAsia="Times New Roman" w:hAnsi="Arial" w:cs="Times New Roman"/>
      <w:sz w:val="24"/>
      <w:szCs w:val="20"/>
      <w:lang w:val="en-GB"/>
    </w:rPr>
  </w:style>
  <w:style w:type="paragraph" w:customStyle="1" w:styleId="TAL">
    <w:name w:val="TAL"/>
    <w:basedOn w:val="Normal"/>
    <w:link w:val="TALChar"/>
    <w:rsid w:val="00362191"/>
    <w:pPr>
      <w:keepNext/>
      <w:keepLines/>
      <w:spacing w:after="0"/>
    </w:pPr>
    <w:rPr>
      <w:rFonts w:ascii="Arial" w:hAnsi="Arial"/>
      <w:sz w:val="18"/>
    </w:rPr>
  </w:style>
  <w:style w:type="paragraph" w:customStyle="1" w:styleId="TAH">
    <w:name w:val="TAH"/>
    <w:basedOn w:val="Normal"/>
    <w:link w:val="TAHCar"/>
    <w:rsid w:val="00362191"/>
    <w:pPr>
      <w:keepNext/>
      <w:keepLines/>
      <w:spacing w:after="0"/>
      <w:jc w:val="center"/>
    </w:pPr>
    <w:rPr>
      <w:rFonts w:ascii="Arial" w:hAnsi="Arial"/>
      <w:b/>
      <w:sz w:val="18"/>
    </w:rPr>
  </w:style>
  <w:style w:type="paragraph" w:customStyle="1" w:styleId="TH">
    <w:name w:val="TH"/>
    <w:basedOn w:val="Normal"/>
    <w:link w:val="THChar"/>
    <w:rsid w:val="00362191"/>
    <w:pPr>
      <w:keepNext/>
      <w:keepLines/>
      <w:spacing w:before="60"/>
      <w:jc w:val="center"/>
    </w:pPr>
    <w:rPr>
      <w:rFonts w:ascii="Arial" w:hAnsi="Arial"/>
      <w:b/>
    </w:rPr>
  </w:style>
  <w:style w:type="paragraph" w:customStyle="1" w:styleId="TAN">
    <w:name w:val="TAN"/>
    <w:basedOn w:val="TAL"/>
    <w:rsid w:val="00362191"/>
    <w:pPr>
      <w:ind w:left="851" w:hanging="851"/>
    </w:pPr>
  </w:style>
  <w:style w:type="character" w:customStyle="1" w:styleId="TALChar">
    <w:name w:val="TAL Char"/>
    <w:link w:val="TAL"/>
    <w:rsid w:val="00362191"/>
    <w:rPr>
      <w:rFonts w:ascii="Arial" w:eastAsia="Times New Roman" w:hAnsi="Arial" w:cs="Times New Roman"/>
      <w:sz w:val="18"/>
      <w:szCs w:val="20"/>
      <w:lang w:val="en-GB"/>
    </w:rPr>
  </w:style>
  <w:style w:type="character" w:customStyle="1" w:styleId="TAHCar">
    <w:name w:val="TAH Car"/>
    <w:link w:val="TAH"/>
    <w:rsid w:val="00362191"/>
    <w:rPr>
      <w:rFonts w:ascii="Arial" w:eastAsia="Times New Roman" w:hAnsi="Arial" w:cs="Times New Roman"/>
      <w:b/>
      <w:sz w:val="18"/>
      <w:szCs w:val="20"/>
      <w:lang w:val="en-GB"/>
    </w:rPr>
  </w:style>
  <w:style w:type="character" w:customStyle="1" w:styleId="THChar">
    <w:name w:val="TH Char"/>
    <w:link w:val="TH"/>
    <w:rsid w:val="00362191"/>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362191"/>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990C7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0C75"/>
    <w:rPr>
      <w:rFonts w:ascii="Segoe UI" w:eastAsia="Times New Roman" w:hAnsi="Segoe UI" w:cs="Segoe UI"/>
      <w:sz w:val="18"/>
      <w:szCs w:val="18"/>
      <w:lang w:val="en-GB"/>
    </w:rPr>
  </w:style>
  <w:style w:type="character" w:customStyle="1" w:styleId="Heading5Char">
    <w:name w:val="Heading 5 Char"/>
    <w:basedOn w:val="DefaultParagraphFont"/>
    <w:link w:val="Heading5"/>
    <w:uiPriority w:val="9"/>
    <w:rsid w:val="00BC11F8"/>
    <w:rPr>
      <w:rFonts w:asciiTheme="majorHAnsi" w:eastAsiaTheme="majorEastAsia" w:hAnsiTheme="majorHAnsi" w:cstheme="majorBidi"/>
      <w:color w:val="2F5496" w:themeColor="accent1" w:themeShade="BF"/>
      <w:sz w:val="20"/>
      <w:szCs w:val="20"/>
      <w:lang w:val="en-GB"/>
    </w:rPr>
  </w:style>
  <w:style w:type="paragraph" w:customStyle="1" w:styleId="NO">
    <w:name w:val="NO"/>
    <w:basedOn w:val="Normal"/>
    <w:link w:val="NOChar"/>
    <w:qFormat/>
    <w:rsid w:val="00BC11F8"/>
    <w:pPr>
      <w:keepLines/>
      <w:ind w:left="1135" w:hanging="851"/>
    </w:pPr>
  </w:style>
  <w:style w:type="paragraph" w:customStyle="1" w:styleId="B1">
    <w:name w:val="B1"/>
    <w:basedOn w:val="Normal"/>
    <w:link w:val="B1Char"/>
    <w:qFormat/>
    <w:rsid w:val="00BC11F8"/>
    <w:pPr>
      <w:ind w:left="568" w:hanging="284"/>
    </w:pPr>
  </w:style>
  <w:style w:type="character" w:customStyle="1" w:styleId="NOChar">
    <w:name w:val="NO Char"/>
    <w:link w:val="NO"/>
    <w:rsid w:val="00BC11F8"/>
    <w:rPr>
      <w:rFonts w:ascii="Times New Roman" w:eastAsia="Times New Roman" w:hAnsi="Times New Roman" w:cs="Times New Roman"/>
      <w:sz w:val="20"/>
      <w:szCs w:val="20"/>
      <w:lang w:val="en-GB"/>
    </w:rPr>
  </w:style>
  <w:style w:type="character" w:customStyle="1" w:styleId="B1Char">
    <w:name w:val="B1 Char"/>
    <w:link w:val="B1"/>
    <w:qFormat/>
    <w:locked/>
    <w:rsid w:val="00BC11F8"/>
    <w:rPr>
      <w:rFonts w:ascii="Times New Roman" w:eastAsia="Times New Roman" w:hAnsi="Times New Roman" w:cs="Times New Roman"/>
      <w:sz w:val="20"/>
      <w:szCs w:val="20"/>
      <w:lang w:val="en-GB"/>
    </w:rPr>
  </w:style>
  <w:style w:type="paragraph" w:customStyle="1" w:styleId="StartEndofChange">
    <w:name w:val="Start/End of Change"/>
    <w:basedOn w:val="Heading1"/>
    <w:qFormat/>
    <w:rsid w:val="00BC11F8"/>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ind w:left="1134" w:hanging="1134"/>
      <w:jc w:val="center"/>
      <w:textAlignment w:val="baseline"/>
    </w:pPr>
    <w:rPr>
      <w:rFonts w:ascii="Arial" w:eastAsia="Arial" w:hAnsi="Arial" w:cs="Arial"/>
      <w:b/>
      <w:noProof/>
      <w:color w:val="C5003D"/>
      <w:sz w:val="28"/>
      <w:szCs w:val="28"/>
      <w:lang w:val="en-US" w:eastAsia="ko-KR"/>
    </w:rPr>
  </w:style>
  <w:style w:type="character" w:customStyle="1" w:styleId="Heading1Char">
    <w:name w:val="Heading 1 Char"/>
    <w:basedOn w:val="DefaultParagraphFont"/>
    <w:link w:val="Heading1"/>
    <w:uiPriority w:val="9"/>
    <w:rsid w:val="00BC11F8"/>
    <w:rPr>
      <w:rFonts w:asciiTheme="majorHAnsi" w:eastAsiaTheme="majorEastAsia" w:hAnsiTheme="majorHAnsi" w:cstheme="majorBidi"/>
      <w:color w:val="2F5496" w:themeColor="accent1" w:themeShade="BF"/>
      <w:sz w:val="32"/>
      <w:szCs w:val="32"/>
      <w:lang w:val="en-GB"/>
    </w:rPr>
  </w:style>
  <w:style w:type="paragraph" w:customStyle="1" w:styleId="FP">
    <w:name w:val="FP"/>
    <w:basedOn w:val="Normal"/>
    <w:rsid w:val="002E1E43"/>
    <w:pPr>
      <w:spacing w:after="0"/>
    </w:pPr>
  </w:style>
  <w:style w:type="paragraph" w:customStyle="1" w:styleId="B2">
    <w:name w:val="B2"/>
    <w:basedOn w:val="Normal"/>
    <w:link w:val="B2Char"/>
    <w:rsid w:val="002E1E43"/>
    <w:pPr>
      <w:ind w:left="851" w:hanging="284"/>
    </w:pPr>
  </w:style>
  <w:style w:type="paragraph" w:customStyle="1" w:styleId="B3">
    <w:name w:val="B3"/>
    <w:basedOn w:val="Normal"/>
    <w:rsid w:val="002E1E43"/>
    <w:pPr>
      <w:ind w:left="1135" w:hanging="284"/>
    </w:pPr>
  </w:style>
  <w:style w:type="character" w:customStyle="1" w:styleId="B2Char">
    <w:name w:val="B2 Char"/>
    <w:link w:val="B2"/>
    <w:rsid w:val="002E1E43"/>
    <w:rPr>
      <w:rFonts w:ascii="Times New Roman" w:eastAsia="Times New Roman" w:hAnsi="Times New Roman" w:cs="Times New Roman"/>
      <w:sz w:val="20"/>
      <w:szCs w:val="20"/>
      <w:lang w:val="en-GB"/>
    </w:rPr>
  </w:style>
  <w:style w:type="paragraph" w:customStyle="1" w:styleId="CRCoverPage">
    <w:name w:val="CR Cover Page"/>
    <w:rsid w:val="008949C4"/>
    <w:pPr>
      <w:spacing w:after="120" w:line="240" w:lineRule="auto"/>
    </w:pPr>
    <w:rPr>
      <w:rFonts w:ascii="Arial" w:eastAsia="Malgun Gothic" w:hAnsi="Arial" w:cs="Times New Roman"/>
      <w:sz w:val="20"/>
      <w:szCs w:val="20"/>
      <w:lang w:val="en-GB"/>
    </w:rPr>
  </w:style>
  <w:style w:type="character" w:styleId="Hyperlink">
    <w:name w:val="Hyperlink"/>
    <w:rsid w:val="008949C4"/>
    <w:rPr>
      <w:color w:val="0000FF"/>
      <w:u w:val="single"/>
    </w:rPr>
  </w:style>
  <w:style w:type="paragraph" w:customStyle="1" w:styleId="EditorsNote">
    <w:name w:val="Editor's Note"/>
    <w:basedOn w:val="NO"/>
    <w:link w:val="EditorsNoteChar"/>
    <w:qFormat/>
    <w:rsid w:val="00D1247E"/>
    <w:pPr>
      <w:overflowPunct w:val="0"/>
      <w:autoSpaceDE w:val="0"/>
      <w:autoSpaceDN w:val="0"/>
      <w:adjustRightInd w:val="0"/>
      <w:ind w:left="1702" w:hanging="1418"/>
      <w:textAlignment w:val="baseline"/>
    </w:pPr>
    <w:rPr>
      <w:rFonts w:eastAsia="Malgun Gothic"/>
      <w:color w:val="FF0000"/>
      <w:lang w:eastAsia="ja-JP"/>
    </w:rPr>
  </w:style>
  <w:style w:type="character" w:customStyle="1" w:styleId="EditorsNoteChar">
    <w:name w:val="Editor's Note Char"/>
    <w:aliases w:val="EN Char"/>
    <w:link w:val="EditorsNote"/>
    <w:qFormat/>
    <w:rsid w:val="00D1247E"/>
    <w:rPr>
      <w:rFonts w:ascii="Times New Roman" w:eastAsia="Malgun Gothic" w:hAnsi="Times New Roman" w:cs="Times New Roman"/>
      <w:color w:val="FF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D13C2-1CEF-40F7-906A-6699F2C29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1788</Words>
  <Characters>10198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 Peretz</dc:creator>
  <cp:keywords/>
  <dc:description/>
  <cp:lastModifiedBy>Feder, Peretz</cp:lastModifiedBy>
  <cp:revision>3</cp:revision>
  <dcterms:created xsi:type="dcterms:W3CDTF">2021-03-03T16:50:00Z</dcterms:created>
  <dcterms:modified xsi:type="dcterms:W3CDTF">2021-03-03T16:51:00Z</dcterms:modified>
</cp:coreProperties>
</file>