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323CC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E231C">
        <w:rPr>
          <w:rFonts w:cs="Arial"/>
          <w:b/>
          <w:noProof/>
          <w:sz w:val="24"/>
        </w:rPr>
        <w:t>0088</w:t>
      </w:r>
      <w:ins w:id="0" w:author="Guerzoni, Riccardo" w:date="2021-03-01T14:37:00Z">
        <w:r w:rsidR="00A758F7">
          <w:rPr>
            <w:rFonts w:cs="Arial"/>
            <w:b/>
            <w:noProof/>
            <w:sz w:val="24"/>
          </w:rPr>
          <w:t>r</w:t>
        </w:r>
        <w:r w:rsidR="00A758F7" w:rsidRPr="00C86B87">
          <w:rPr>
            <w:rFonts w:cs="Arial"/>
            <w:b/>
            <w:noProof/>
            <w:sz w:val="24"/>
            <w:highlight w:val="lightGray"/>
            <w:rPrChange w:id="1" w:author="LTHM1" w:date="2021-03-05T12:34:00Z">
              <w:rPr>
                <w:rFonts w:cs="Arial"/>
                <w:b/>
                <w:noProof/>
                <w:sz w:val="24"/>
              </w:rPr>
            </w:rPrChange>
          </w:rPr>
          <w:t>0</w:t>
        </w:r>
      </w:ins>
      <w:ins w:id="2" w:author="LTHM1" w:date="2021-03-05T12:34:00Z">
        <w:r w:rsidR="00C86B87" w:rsidRPr="00C86B87">
          <w:rPr>
            <w:rFonts w:cs="Arial"/>
            <w:b/>
            <w:noProof/>
            <w:sz w:val="24"/>
            <w:highlight w:val="lightGray"/>
            <w:rPrChange w:id="3" w:author="LTHM1" w:date="2021-03-05T12:34:00Z">
              <w:rPr>
                <w:rFonts w:cs="Arial"/>
                <w:b/>
                <w:noProof/>
                <w:sz w:val="24"/>
              </w:rPr>
            </w:rPrChange>
          </w:rPr>
          <w:t>5</w:t>
        </w:r>
      </w:ins>
      <w:bookmarkStart w:id="4" w:name="_GoBack"/>
      <w:bookmarkEnd w:id="4"/>
    </w:p>
    <w:p w14:paraId="7CB45193" w14:textId="4810956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E231C">
        <w:rPr>
          <w:b/>
          <w:noProof/>
          <w:color w:val="3333FF"/>
        </w:rPr>
        <w:t>0088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348" w:rsidR="001E41F3" w:rsidRPr="00410371" w:rsidRDefault="007E231C" w:rsidP="007E231C">
            <w:pPr>
              <w:pStyle w:val="CRCoverPage"/>
              <w:spacing w:after="0"/>
              <w:jc w:val="center"/>
              <w:rPr>
                <w:noProof/>
              </w:rPr>
            </w:pPr>
            <w:r w:rsidRPr="007E231C">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40B37" w:rsidR="001E41F3" w:rsidRDefault="00E10597">
            <w:pPr>
              <w:pStyle w:val="CRCoverPage"/>
              <w:spacing w:after="0"/>
              <w:ind w:left="100"/>
              <w:rPr>
                <w:noProof/>
              </w:rPr>
            </w:pPr>
            <w:r w:rsidRPr="00E10597">
              <w:rPr>
                <w:noProof/>
              </w:rPr>
              <w:t>EC KI2 Target PSA bufferin</w:t>
            </w:r>
            <w:r w:rsidR="008F40B9">
              <w:rPr>
                <w:noProof/>
              </w:rPr>
              <w:t>g</w:t>
            </w:r>
            <w:del w:id="6" w:author="Guerzoni, Riccardo" w:date="2021-03-01T14:37:00Z">
              <w:r w:rsidR="00216D51" w:rsidDel="00A758F7">
                <w:rPr>
                  <w:noProof/>
                </w:rPr>
                <w:delText>, NTT DOCOMO</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FC13" w:rsidR="001E41F3" w:rsidRDefault="00FE5D90">
            <w:pPr>
              <w:pStyle w:val="CRCoverPage"/>
              <w:spacing w:after="0"/>
              <w:ind w:left="100"/>
              <w:rPr>
                <w:noProof/>
              </w:rPr>
            </w:pPr>
            <w:r w:rsidRPr="00954433">
              <w:rPr>
                <w:noProof/>
              </w:rPr>
              <w:t>Nokia, Nokia Shanghai Bell</w:t>
            </w:r>
            <w:ins w:id="7" w:author="Guerzoni, Riccardo" w:date="2021-03-01T14:37:00Z">
              <w:r w:rsidR="00A758F7">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C89AC63" w:rsidR="00E10597" w:rsidRPr="00CF7213" w:rsidRDefault="00E10597" w:rsidP="00CF7213">
            <w:pPr>
              <w:rPr>
                <w:noProof/>
              </w:rPr>
            </w:pPr>
            <w:r w:rsidRPr="00CF7213">
              <w:rPr>
                <w:noProof/>
              </w:rPr>
              <w:t xml:space="preserve">TR 23.748 </w:t>
            </w:r>
            <w:bookmarkStart w:id="8" w:name="_Toc54944268"/>
            <w:bookmarkStart w:id="9" w:name="_Toc54945744"/>
            <w:bookmarkStart w:id="10" w:name="_Toc54946131"/>
            <w:bookmarkStart w:id="11" w:name="_Toc57104932"/>
            <w:bookmarkStart w:id="12" w:name="_Toc57105316"/>
            <w:bookmarkStart w:id="13" w:name="_Toc57106661"/>
            <w:bookmarkStart w:id="14" w:name="_Toc59102428"/>
            <w:r w:rsidRPr="00CF7213">
              <w:rPr>
                <w:noProof/>
              </w:rPr>
              <w:t>§ 9.2.1</w:t>
            </w:r>
            <w:r w:rsidRPr="00CF7213">
              <w:rPr>
                <w:noProof/>
              </w:rPr>
              <w:tab/>
              <w:t>Conclusions for Key Issue #2: Reducing packet loss during EAS relocation</w:t>
            </w:r>
            <w:bookmarkEnd w:id="8"/>
            <w:bookmarkEnd w:id="9"/>
            <w:bookmarkEnd w:id="10"/>
            <w:bookmarkEnd w:id="11"/>
            <w:bookmarkEnd w:id="12"/>
            <w:bookmarkEnd w:id="13"/>
            <w:bookmarkEnd w:id="14"/>
            <w:r w:rsidR="00CF7213">
              <w:rPr>
                <w:noProof/>
              </w:rPr>
              <w:t xml:space="preserve"> state</w:t>
            </w:r>
          </w:p>
          <w:p w14:paraId="0ED0E6B5" w14:textId="77777777" w:rsidR="00E10597" w:rsidRDefault="00E10597" w:rsidP="00CF7213">
            <w:pPr>
              <w:ind w:left="284"/>
              <w:rPr>
                <w:lang w:eastAsia="ko-KR"/>
              </w:rPr>
            </w:pPr>
            <w:r>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Default="00E10597" w:rsidP="00CF7213">
            <w:pPr>
              <w:ind w:left="284"/>
              <w:rPr>
                <w:lang w:eastAsia="ko-KR"/>
              </w:rPr>
            </w:pPr>
            <w:r>
              <w:rPr>
                <w:lang w:eastAsia="ko-KR"/>
              </w:rPr>
              <w:t>This solution may be applied to all connectivity models. Whether Buffering of uplink packets applies to the application traffic depends on the application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C3E3F" w14:textId="7C63A4B9" w:rsidR="001E41F3" w:rsidRDefault="00CF7213">
            <w:pPr>
              <w:pStyle w:val="CRCoverPage"/>
              <w:spacing w:after="0"/>
              <w:ind w:left="100"/>
              <w:rPr>
                <w:noProof/>
              </w:rPr>
            </w:pPr>
            <w:r>
              <w:rPr>
                <w:noProof/>
              </w:rPr>
              <w:t>AF answers to early and late notifications allow the AF to</w:t>
            </w:r>
            <w:r w:rsidRPr="00794BA0">
              <w:rPr>
                <w:lang w:eastAsia="zh-CN"/>
              </w:rPr>
              <w:t xml:space="preserve"> 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 xml:space="preserve">to start </w:t>
            </w:r>
            <w:del w:id="15" w:author="LTHM0" w:date="2021-03-04T09:40:00Z">
              <w:r w:rsidDel="00FC5F2D">
                <w:rPr>
                  <w:lang w:eastAsia="zh-CN"/>
                </w:rPr>
                <w:delText>or to stop</w:delText>
              </w:r>
            </w:del>
          </w:p>
          <w:p w14:paraId="31C656EC" w14:textId="201346D6" w:rsidR="00CF7213" w:rsidRDefault="00CF7213">
            <w:pPr>
              <w:pStyle w:val="CRCoverPage"/>
              <w:spacing w:after="0"/>
              <w:ind w:left="100"/>
              <w:rPr>
                <w:noProof/>
              </w:rPr>
            </w:pPr>
            <w:r>
              <w:rPr>
                <w:noProof/>
              </w:rPr>
              <w:t>Furthermore the CR provides better alignment betw</w:t>
            </w:r>
            <w:r w:rsidR="00216D51">
              <w:rPr>
                <w:noProof/>
              </w:rPr>
              <w:t>e</w:t>
            </w:r>
            <w:r>
              <w:rPr>
                <w:noProof/>
              </w:rPr>
              <w:t xml:space="preserve">en clause </w:t>
            </w:r>
            <w:r w:rsidRPr="00140E21">
              <w:t>4.3.6.3</w:t>
            </w:r>
            <w:r>
              <w:t xml:space="preserve"> and clauses </w:t>
            </w:r>
            <w:r w:rsidRPr="00140E21">
              <w:t>4.3.5.</w:t>
            </w:r>
            <w:r>
              <w:t>6 + 4</w:t>
            </w:r>
            <w:r w:rsidRPr="00140E21">
              <w:t>.3.5.7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Default="00CF7213">
            <w:pPr>
              <w:pStyle w:val="CRCoverPage"/>
              <w:spacing w:after="0"/>
              <w:ind w:left="100"/>
              <w:rPr>
                <w:noProof/>
              </w:rPr>
            </w:pPr>
            <w:r w:rsidRPr="00CA1149">
              <w:rPr>
                <w:rFonts w:cs="Arial"/>
                <w:bCs/>
              </w:rPr>
              <w:t xml:space="preserve">TR 23.748 § </w:t>
            </w:r>
            <w:r w:rsidRPr="00CA1149">
              <w:rPr>
                <w:bCs/>
                <w:lang w:eastAsia="ko-KR"/>
              </w:rPr>
              <w:t>9.2.1</w:t>
            </w:r>
            <w:r w:rsidRPr="00CA1149">
              <w:rPr>
                <w:bCs/>
                <w:lang w:eastAsia="ko-KR"/>
              </w:rPr>
              <w:tab/>
              <w:t>Conclusions</w:t>
            </w:r>
            <w:r>
              <w:rPr>
                <w:bCs/>
                <w:lang w:eastAsia="ko-KR"/>
              </w:rPr>
              <w:t xml:space="preserve"> cannot be f</w:t>
            </w:r>
            <w:r w:rsidR="00216D51">
              <w:rPr>
                <w:bCs/>
                <w:lang w:eastAsia="ko-KR"/>
              </w:rPr>
              <w:t>u</w:t>
            </w:r>
            <w:r>
              <w:rPr>
                <w:bCs/>
                <w:lang w:eastAsia="ko-KR"/>
              </w:rPr>
              <w:t>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Default="00E10597" w:rsidP="00D337A2">
            <w:pPr>
              <w:pStyle w:val="CRCoverPage"/>
              <w:spacing w:after="0"/>
              <w:ind w:left="100"/>
              <w:rPr>
                <w:noProof/>
              </w:rPr>
            </w:pPr>
            <w:r w:rsidRPr="00140E21">
              <w:t>4.3.6.3</w:t>
            </w:r>
            <w:r>
              <w:t xml:space="preserve"> ; </w:t>
            </w:r>
            <w:r w:rsidRPr="00140E21">
              <w:t>4.3.5.</w:t>
            </w:r>
            <w:r>
              <w:t xml:space="preserve">6 ; </w:t>
            </w:r>
            <w:r w:rsidRPr="00140E21">
              <w:t>4.3.5.7</w:t>
            </w:r>
            <w:r w:rsidR="00D337A2">
              <w:t xml:space="preserve"> ; </w:t>
            </w:r>
            <w:r w:rsidR="00D337A2" w:rsidRPr="00140E21">
              <w:t>5.2.6.7.6</w:t>
            </w:r>
            <w:r w:rsidR="00D337A2">
              <w:t xml:space="preserve"> ; </w:t>
            </w:r>
            <w:r w:rsidR="00D337A2" w:rsidRPr="00140E21">
              <w:t>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33E59D" w:rsidR="001E41F3" w:rsidRDefault="009E6DF3">
            <w:pPr>
              <w:pStyle w:val="CRCoverPage"/>
              <w:spacing w:after="0"/>
              <w:jc w:val="center"/>
              <w:rPr>
                <w:b/>
                <w:caps/>
                <w:noProof/>
              </w:rPr>
            </w:pPr>
            <w:del w:id="16" w:author="LTHBM1" w:date="2021-03-04T09:27:00Z">
              <w:r w:rsidDel="00A71190">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Default="00A71190">
            <w:pPr>
              <w:pStyle w:val="CRCoverPage"/>
              <w:spacing w:after="0"/>
              <w:jc w:val="center"/>
              <w:rPr>
                <w:b/>
                <w:caps/>
                <w:noProof/>
              </w:rPr>
            </w:pPr>
            <w:ins w:id="17" w:author="LTHBM1" w:date="2021-03-04T09:27: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A3B16" w:rsidR="001E41F3" w:rsidRDefault="00145D43">
            <w:pPr>
              <w:pStyle w:val="CRCoverPage"/>
              <w:spacing w:after="0"/>
              <w:ind w:left="99"/>
              <w:rPr>
                <w:noProof/>
              </w:rPr>
            </w:pPr>
            <w:del w:id="18" w:author="LTHBM1" w:date="2021-03-04T09:26:00Z">
              <w:r w:rsidDel="00A71190">
                <w:rPr>
                  <w:noProof/>
                </w:rPr>
                <w:delText>TS</w:delText>
              </w:r>
              <w:r w:rsidR="007E231C" w:rsidDel="00A71190">
                <w:rPr>
                  <w:noProof/>
                </w:rPr>
                <w:delText xml:space="preserve"> </w:delText>
              </w:r>
              <w:r w:rsidR="009E6DF3" w:rsidDel="00A71190">
                <w:rPr>
                  <w:noProof/>
                </w:rPr>
                <w:delText>23.501</w:delText>
              </w:r>
              <w:r w:rsidDel="00A71190">
                <w:rPr>
                  <w:noProof/>
                </w:rPr>
                <w:delText xml:space="preserve"> CR </w:delText>
              </w:r>
              <w:r w:rsidR="006A2636" w:rsidDel="00A71190">
                <w:delText>2528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Default="009E6DF3">
            <w:pPr>
              <w:pStyle w:val="CRCoverPage"/>
              <w:spacing w:after="0"/>
              <w:ind w:left="100"/>
              <w:rPr>
                <w:noProof/>
              </w:rPr>
            </w:pPr>
            <w:r>
              <w:rPr>
                <w:noProof/>
              </w:rPr>
              <w:t xml:space="preserve">There is </w:t>
            </w:r>
            <w:r w:rsidR="007E231C">
              <w:rPr>
                <w:noProof/>
              </w:rPr>
              <w:t xml:space="preserve">a </w:t>
            </w:r>
            <w:r>
              <w:rPr>
                <w:noProof/>
              </w:rPr>
              <w:t>companion 23.548 PCR with same title</w:t>
            </w:r>
          </w:p>
          <w:p w14:paraId="6ACA4173" w14:textId="1A6CBC5C" w:rsidR="009E6DF3" w:rsidRDefault="009E6DF3" w:rsidP="00D337A2">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F261" w:rsidR="00FE5D90" w:rsidRDefault="00FE5D90" w:rsidP="00FE5D90">
      <w:pPr>
        <w:rPr>
          <w:noProof/>
        </w:rPr>
      </w:pPr>
    </w:p>
    <w:p w14:paraId="160CCB34" w14:textId="77777777" w:rsidR="00E10597" w:rsidRPr="00140E21" w:rsidRDefault="00E10597" w:rsidP="00E10597">
      <w:pPr>
        <w:pStyle w:val="Heading4"/>
      </w:pPr>
      <w:bookmarkStart w:id="19" w:name="_Toc20203998"/>
      <w:bookmarkStart w:id="20" w:name="_Toc27894684"/>
      <w:bookmarkStart w:id="21" w:name="_Toc36191751"/>
      <w:bookmarkStart w:id="22" w:name="_Toc45192837"/>
      <w:bookmarkStart w:id="23" w:name="_Toc47592469"/>
      <w:bookmarkStart w:id="24" w:name="_Toc51834550"/>
      <w:bookmarkStart w:id="25" w:name="_Toc59100376"/>
      <w:r w:rsidRPr="00140E21">
        <w:t>4.3.6.3</w:t>
      </w:r>
      <w:r w:rsidRPr="00140E21">
        <w:tab/>
        <w:t>Notification of User Plane Management Events</w:t>
      </w:r>
      <w:bookmarkEnd w:id="19"/>
      <w:bookmarkEnd w:id="20"/>
      <w:bookmarkEnd w:id="21"/>
      <w:bookmarkEnd w:id="22"/>
      <w:bookmarkEnd w:id="23"/>
      <w:bookmarkEnd w:id="24"/>
      <w:bookmarkEnd w:id="25"/>
    </w:p>
    <w:p w14:paraId="03DC5460" w14:textId="77777777" w:rsidR="00E10597" w:rsidRPr="00140E21" w:rsidRDefault="00E10597" w:rsidP="00E10597">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369D891E" w14:textId="77777777" w:rsidR="00E10597" w:rsidRPr="00140E21" w:rsidRDefault="00E10597" w:rsidP="00E10597">
      <w:pPr>
        <w:pStyle w:val="B1"/>
      </w:pPr>
      <w:r w:rsidRPr="00140E21">
        <w:t>-</w:t>
      </w:r>
      <w:r w:rsidRPr="00140E21">
        <w:tab/>
        <w:t>A PDU Session Anchor identified in the AF subscription request has been established or released.</w:t>
      </w:r>
    </w:p>
    <w:p w14:paraId="54A21E1C" w14:textId="77777777" w:rsidR="00E10597" w:rsidRPr="00140E21" w:rsidRDefault="00E10597" w:rsidP="00E10597">
      <w:pPr>
        <w:pStyle w:val="B1"/>
      </w:pPr>
      <w:r w:rsidRPr="00140E21">
        <w:t>-</w:t>
      </w:r>
      <w:r w:rsidRPr="00140E21">
        <w:tab/>
        <w:t>A DNAI has changed.</w:t>
      </w:r>
    </w:p>
    <w:p w14:paraId="6A6A0CAF" w14:textId="77777777" w:rsidR="00E10597" w:rsidRPr="00140E21" w:rsidRDefault="00E10597" w:rsidP="00E10597">
      <w:pPr>
        <w:pStyle w:val="B1"/>
      </w:pPr>
      <w:r w:rsidRPr="00140E21">
        <w:t>-</w:t>
      </w:r>
      <w:r w:rsidRPr="00140E21">
        <w:tab/>
        <w:t>The SMF has received a request for AF notification and the on-going PDU Session meets the conditions to notify the AF.</w:t>
      </w:r>
    </w:p>
    <w:p w14:paraId="017580BA" w14:textId="77777777" w:rsidR="00E10597" w:rsidRDefault="00E10597" w:rsidP="00E10597">
      <w:pPr>
        <w:pStyle w:val="B1"/>
      </w:pPr>
      <w:r>
        <w:t>-</w:t>
      </w:r>
      <w:r>
        <w:tab/>
        <w:t>Ethernet PDU Session Anchor Relocation as defined in clause 4.3.5.8.</w:t>
      </w:r>
    </w:p>
    <w:p w14:paraId="13D8094F" w14:textId="77777777" w:rsidR="00E10597" w:rsidRPr="00140E21" w:rsidRDefault="00E10597" w:rsidP="00E10597">
      <w:r w:rsidRPr="00140E21">
        <w:t>The SMF uses notification reporting information received from PCF to issue the notification either via an NEF (2a, 2b and 4a, 4b) or directly to the AF (2c and 4c).</w:t>
      </w:r>
    </w:p>
    <w:p w14:paraId="61E9D5D8" w14:textId="77777777" w:rsidR="00E10597" w:rsidRPr="00140E21" w:rsidRDefault="00E10597" w:rsidP="00E10597">
      <w:r w:rsidRPr="00140E21">
        <w:t>The following flow depicts the sequence of events:</w:t>
      </w:r>
    </w:p>
    <w:p w14:paraId="62BDA302" w14:textId="77777777" w:rsidR="00E10597" w:rsidRDefault="00E10597" w:rsidP="00E10597">
      <w:r w:rsidRPr="00F1431E">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28.2pt" o:ole="">
            <v:imagedata r:id="rId23" o:title=""/>
          </v:shape>
          <o:OLEObject Type="Embed" ProgID="Visio.Drawing.11" ShapeID="_x0000_i1025" DrawAspect="Content" ObjectID="_1676454046" r:id="rId24"/>
        </w:object>
      </w:r>
    </w:p>
    <w:p w14:paraId="20237CAA" w14:textId="77777777" w:rsidR="00E10597" w:rsidRPr="00140E21" w:rsidRDefault="00E10597" w:rsidP="00E10597">
      <w:pPr>
        <w:pStyle w:val="TF"/>
        <w:rPr>
          <w:rFonts w:eastAsia="SimSun"/>
        </w:rPr>
      </w:pPr>
      <w:bookmarkStart w:id="26" w:name="_Hlk61972492"/>
      <w:r w:rsidRPr="00140E21">
        <w:t>Figure 4.3.6.3-1</w:t>
      </w:r>
      <w:bookmarkEnd w:id="26"/>
      <w:r w:rsidRPr="00140E21">
        <w:t>: Notification of user plane management event</w:t>
      </w:r>
    </w:p>
    <w:p w14:paraId="0C723FAE" w14:textId="77777777" w:rsidR="00E10597" w:rsidRPr="00140E21" w:rsidRDefault="00E10597" w:rsidP="00E105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140E21" w:rsidRDefault="00E10597" w:rsidP="00E10597">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B305B94" w14:textId="77777777" w:rsidR="00E10597" w:rsidRPr="00140E21" w:rsidRDefault="00E10597" w:rsidP="00E10597">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69362B35" w14:textId="77777777" w:rsidR="00E10597" w:rsidRPr="00140E21" w:rsidRDefault="00E10597" w:rsidP="00E10597">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5E24866A" w14:textId="4CE0BBD5" w:rsidR="00E10597" w:rsidRDefault="00E10597" w:rsidP="00E10597">
      <w:pPr>
        <w:pStyle w:val="B1"/>
        <w:rPr>
          <w:ins w:id="27" w:author="LTHBM1" w:date="2021-01-21T19:14:00Z"/>
        </w:rPr>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w:t>
      </w:r>
      <w:ins w:id="28" w:author="LTHBM1" w:date="2021-01-19T17:53:00Z">
        <w:r>
          <w:t xml:space="preserve"> may</w:t>
        </w:r>
      </w:ins>
      <w:r w:rsidRPr="00140E21">
        <w:t xml:space="preserve"> include</w:t>
      </w:r>
      <w:del w:id="29" w:author="LTHBM1" w:date="2021-01-19T17:53:00Z">
        <w:r w:rsidRPr="00140E21" w:rsidDel="00B5504A">
          <w:delText>s</w:delText>
        </w:r>
      </w:del>
      <w:r w:rsidRPr="00140E21">
        <w:t xml:space="preserve"> N6 traffic routing details corresponding to</w:t>
      </w:r>
      <w:r>
        <w:t xml:space="preserve"> the target DNAI</w:t>
      </w:r>
      <w:commentRangeStart w:id="30"/>
      <w:ins w:id="31" w:author="LTHBM1" w:date="2021-01-19T17:53:00Z">
        <w:r>
          <w:t xml:space="preserve"> </w:t>
        </w:r>
        <w:commentRangeStart w:id="32"/>
        <w:r>
          <w:t xml:space="preserve">and </w:t>
        </w:r>
        <w:r>
          <w:rPr>
            <w:lang w:eastAsia="zh-CN"/>
          </w:rPr>
          <w:t>/or</w:t>
        </w:r>
      </w:ins>
      <w:ins w:id="33" w:author="Lenovo-r" w:date="2021-03-02T11:28:00Z">
        <w:r w:rsidR="001239A2">
          <w:rPr>
            <w:lang w:eastAsia="zh-CN"/>
          </w:rPr>
          <w:t xml:space="preserve"> </w:t>
        </w:r>
        <w:r w:rsidR="001239A2" w:rsidRPr="00794BA0">
          <w:rPr>
            <w:lang w:eastAsia="zh-CN"/>
          </w:rPr>
          <w:t xml:space="preserve">the </w:t>
        </w:r>
        <w:r w:rsidR="001239A2">
          <w:rPr>
            <w:lang w:eastAsia="zh-CN"/>
          </w:rPr>
          <w:t>'</w:t>
        </w:r>
        <w:del w:id="34" w:author="HW_Hui_d7" w:date="2021-03-03T19:43:00Z">
          <w:r w:rsidR="001239A2" w:rsidRPr="00794BA0" w:rsidDel="00766C40">
            <w:rPr>
              <w:lang w:eastAsia="zh-CN"/>
            </w:rPr>
            <w:delText>seamless Edge relocation</w:delText>
          </w:r>
        </w:del>
      </w:ins>
      <w:ins w:id="35" w:author="HW_Hui_d7" w:date="2021-03-03T19:45:00Z">
        <w:r w:rsidR="00766C40">
          <w:rPr>
            <w:lang w:eastAsia="zh-CN"/>
          </w:rPr>
          <w:t>uplink buffering</w:t>
        </w:r>
      </w:ins>
      <w:ins w:id="36" w:author="Lenovo-r" w:date="2021-03-02T11:28:00Z">
        <w:r w:rsidR="001239A2">
          <w:rPr>
            <w:lang w:eastAsia="zh-CN"/>
          </w:rPr>
          <w:t>'</w:t>
        </w:r>
        <w:r w:rsidR="001239A2" w:rsidRPr="00794BA0">
          <w:rPr>
            <w:lang w:eastAsia="zh-CN"/>
          </w:rPr>
          <w:t xml:space="preserve"> indication</w:t>
        </w:r>
      </w:ins>
      <w:ins w:id="37" w:author="Lenovo-r" w:date="2021-03-02T14:35:00Z">
        <w:r w:rsidR="002B1430">
          <w:rPr>
            <w:lang w:eastAsia="zh-CN"/>
          </w:rPr>
          <w:t xml:space="preserve"> to</w:t>
        </w:r>
      </w:ins>
      <w:ins w:id="38" w:author="LTHBM1" w:date="2021-01-19T17:53:00Z">
        <w:r w:rsidRPr="00794BA0">
          <w:rPr>
            <w:lang w:eastAsia="zh-CN"/>
          </w:rPr>
          <w:t xml:space="preserve"> indicat</w:t>
        </w:r>
        <w:r>
          <w:rPr>
            <w:lang w:eastAsia="zh-CN"/>
          </w:rPr>
          <w:t>e</w:t>
        </w:r>
        <w:r w:rsidRPr="00794BA0">
          <w:rPr>
            <w:lang w:eastAsia="zh-CN"/>
          </w:rPr>
          <w:t xml:space="preserve"> that buffering of uplink </w:t>
        </w:r>
        <w:bookmarkStart w:id="39" w:name="_Hlk61971365"/>
        <w:r w:rsidRPr="00794BA0">
          <w:rPr>
            <w:lang w:eastAsia="zh-CN"/>
          </w:rPr>
          <w:t>traffic</w:t>
        </w:r>
      </w:ins>
      <w:ins w:id="40" w:author="LTHBM1" w:date="2021-01-19T17:55:00Z">
        <w:r w:rsidRPr="00B5504A">
          <w:rPr>
            <w:lang w:eastAsia="zh-CN"/>
          </w:rPr>
          <w:t xml:space="preserve"> </w:t>
        </w:r>
        <w:r>
          <w:rPr>
            <w:lang w:eastAsia="zh-CN"/>
          </w:rPr>
          <w:t xml:space="preserve">to the target DNAI </w:t>
        </w:r>
      </w:ins>
      <w:ins w:id="41" w:author="LTHBM1" w:date="2021-01-19T17:53:00Z">
        <w:r w:rsidRPr="00794BA0">
          <w:rPr>
            <w:lang w:eastAsia="zh-CN"/>
          </w:rPr>
          <w:t xml:space="preserve">is </w:t>
        </w:r>
      </w:ins>
      <w:ins w:id="42" w:author="LTHBM1" w:date="2021-01-19T17:55:00Z">
        <w:r>
          <w:rPr>
            <w:lang w:eastAsia="zh-CN"/>
          </w:rPr>
          <w:t>needed</w:t>
        </w:r>
      </w:ins>
      <w:ins w:id="43" w:author="LTHBM1" w:date="2021-01-19T17:54:00Z">
        <w:del w:id="44" w:author="Lenovo-r" w:date="2021-03-02T14:34:00Z">
          <w:r w:rsidDel="002B1430">
            <w:rPr>
              <w:lang w:eastAsia="zh-CN"/>
            </w:rPr>
            <w:delText xml:space="preserve"> </w:delText>
          </w:r>
        </w:del>
      </w:ins>
      <w:ins w:id="45" w:author="Lenovo-r" w:date="2021-03-02T14:34:00Z">
        <w:r w:rsidR="002B1430">
          <w:rPr>
            <w:lang w:eastAsia="zh-CN"/>
          </w:rPr>
          <w:t xml:space="preserve"> </w:t>
        </w:r>
      </w:ins>
      <w:ins w:id="46" w:author="LTHBM1" w:date="2021-01-19T17:54:00Z">
        <w:del w:id="47" w:author="Lenovo-r" w:date="2021-03-02T11:29:00Z">
          <w:r w:rsidDel="001239A2">
            <w:rPr>
              <w:lang w:eastAsia="zh-CN"/>
            </w:rPr>
            <w:delText>as long as traffic to the target DNAI is not authorized</w:delText>
          </w:r>
        </w:del>
      </w:ins>
      <w:ins w:id="48" w:author="Guerzoni, Riccardo" w:date="2021-03-01T14:38:00Z">
        <w:del w:id="49" w:author="Lenovo-r" w:date="2021-03-02T11:29:00Z">
          <w:r w:rsidR="00A758F7" w:rsidDel="001239A2">
            <w:rPr>
              <w:lang w:eastAsia="zh-CN"/>
            </w:rPr>
            <w:delText>acknowledged</w:delText>
          </w:r>
        </w:del>
      </w:ins>
      <w:ins w:id="50" w:author="LTHBM1" w:date="2021-01-19T17:54:00Z">
        <w:del w:id="51" w:author="Lenovo-r" w:date="2021-03-02T11:29:00Z">
          <w:r w:rsidDel="001239A2">
            <w:rPr>
              <w:lang w:eastAsia="zh-CN"/>
            </w:rPr>
            <w:delText xml:space="preserve"> by the AF</w:delText>
          </w:r>
        </w:del>
      </w:ins>
      <w:bookmarkEnd w:id="39"/>
      <w:r w:rsidRPr="00140E21">
        <w:t>.</w:t>
      </w:r>
      <w:commentRangeEnd w:id="30"/>
      <w:r w:rsidR="00506ADA">
        <w:rPr>
          <w:rStyle w:val="CommentReference"/>
        </w:rPr>
        <w:commentReference w:id="30"/>
      </w:r>
      <w:r w:rsidRPr="00140E21">
        <w:t xml:space="preserve"> </w:t>
      </w:r>
      <w:commentRangeEnd w:id="32"/>
      <w:r>
        <w:rPr>
          <w:rStyle w:val="CommentReference"/>
          <w:color w:val="000000"/>
          <w:lang w:eastAsia="ja-JP"/>
        </w:rPr>
        <w:commentReference w:id="32"/>
      </w:r>
      <w:r w:rsidRPr="00140E21">
        <w:t>AF may reply in negative e.g. if the AF determines that the application relocation cannot be completed successfully and/or on time.</w:t>
      </w:r>
    </w:p>
    <w:p w14:paraId="38448157" w14:textId="22A7F6EB" w:rsidR="00506ADA" w:rsidRDefault="00506ADA" w:rsidP="00506ADA">
      <w:pPr>
        <w:pStyle w:val="NO"/>
        <w:rPr>
          <w:ins w:id="53" w:author="LTHM1" w:date="2021-03-05T12:31:00Z"/>
          <w:rFonts w:eastAsiaTheme="minorHAnsi"/>
        </w:rPr>
      </w:pPr>
      <w:ins w:id="54" w:author="LTHBM1" w:date="2021-01-21T19:14:00Z">
        <w:r>
          <w:rPr>
            <w:rFonts w:eastAsiaTheme="minorHAnsi"/>
          </w:rPr>
          <w:t>NOTE</w:t>
        </w:r>
      </w:ins>
      <w:r w:rsidR="00C86B87">
        <w:rPr>
          <w:rFonts w:eastAsiaTheme="minorHAnsi"/>
        </w:rPr>
        <w:t xml:space="preserve"> </w:t>
      </w:r>
      <w:ins w:id="55" w:author="LTHM1" w:date="2021-03-05T12:32:00Z">
        <w:r w:rsidR="00C86B87">
          <w:rPr>
            <w:rFonts w:eastAsiaTheme="minorHAnsi"/>
          </w:rPr>
          <w:t>1</w:t>
        </w:r>
      </w:ins>
      <w:ins w:id="56" w:author="LTHBM1" w:date="2021-01-21T19:14:00Z">
        <w:r>
          <w:rPr>
            <w:rFonts w:eastAsiaTheme="minorHAnsi"/>
          </w:rPr>
          <w:t>:</w:t>
        </w:r>
        <w:commentRangeStart w:id="57"/>
        <w:r>
          <w:rPr>
            <w:rFonts w:eastAsiaTheme="minorHAnsi"/>
          </w:rPr>
          <w:t xml:space="preserve"> </w:t>
        </w:r>
      </w:ins>
      <w:ins w:id="58" w:author="LTHBM1" w:date="2021-02-12T12:26:00Z">
        <w:r>
          <w:rPr>
            <w:rFonts w:eastAsiaTheme="minorHAnsi"/>
          </w:rPr>
          <w:tab/>
        </w:r>
      </w:ins>
      <w:ins w:id="59" w:author="LTHBM1" w:date="2021-01-21T19:14:00Z">
        <w:r>
          <w:rPr>
            <w:rFonts w:eastAsiaTheme="minorHAnsi"/>
          </w:rPr>
          <w:t>The maximum time the new PSA is to buffer UL data relates to the maximum delay between steps 4a-4</w:t>
        </w:r>
      </w:ins>
      <w:ins w:id="60" w:author="LTHBM1" w:date="2021-02-12T12:26:00Z">
        <w:r>
          <w:rPr>
            <w:rFonts w:eastAsiaTheme="minorHAnsi"/>
          </w:rPr>
          <w:t>c</w:t>
        </w:r>
      </w:ins>
      <w:ins w:id="61" w:author="LTHBM1" w:date="2021-01-21T19:14:00Z">
        <w:r>
          <w:rPr>
            <w:rFonts w:eastAsiaTheme="minorHAnsi"/>
          </w:rPr>
          <w:t xml:space="preserve"> and step</w:t>
        </w:r>
        <w:del w:id="62" w:author="Lenovo-r" w:date="2021-03-01T10:55:00Z">
          <w:r w:rsidDel="002130C8">
            <w:rPr>
              <w:rFonts w:eastAsiaTheme="minorHAnsi"/>
            </w:rPr>
            <w:delText>s</w:delText>
          </w:r>
        </w:del>
        <w:r>
          <w:rPr>
            <w:rFonts w:eastAsiaTheme="minorHAnsi"/>
          </w:rPr>
          <w:t xml:space="preserve"> 4</w:t>
        </w:r>
        <w:del w:id="63" w:author="Lenovo-r" w:date="2021-03-02T11:47:00Z">
          <w:r w:rsidDel="00650F61">
            <w:rPr>
              <w:rFonts w:eastAsiaTheme="minorHAnsi"/>
            </w:rPr>
            <w:delText>e</w:delText>
          </w:r>
        </w:del>
      </w:ins>
      <w:ins w:id="64" w:author="Lenovo-r" w:date="2021-03-02T11:47:00Z">
        <w:r w:rsidR="00650F61">
          <w:rPr>
            <w:rFonts w:eastAsiaTheme="minorHAnsi"/>
          </w:rPr>
          <w:t>f</w:t>
        </w:r>
      </w:ins>
      <w:ins w:id="65" w:author="LTHBM1" w:date="2021-01-21T19:14:00Z">
        <w:del w:id="66" w:author="Lenovo-r" w:date="2021-03-01T10:55:00Z">
          <w:r w:rsidDel="002130C8">
            <w:rPr>
              <w:rFonts w:eastAsiaTheme="minorHAnsi"/>
            </w:rPr>
            <w:delText>-</w:delText>
          </w:r>
        </w:del>
      </w:ins>
      <w:ins w:id="67" w:author="Lenovo-r" w:date="2021-03-01T10:55:00Z">
        <w:r>
          <w:rPr>
            <w:rFonts w:eastAsiaTheme="minorHAnsi"/>
          </w:rPr>
          <w:t>/</w:t>
        </w:r>
      </w:ins>
      <w:ins w:id="68" w:author="LTHBM1" w:date="2021-01-21T19:14:00Z">
        <w:r>
          <w:rPr>
            <w:rFonts w:eastAsiaTheme="minorHAnsi"/>
          </w:rPr>
          <w:t xml:space="preserve">4g of Figure 4.3.6.3-1. SMF local policies can </w:t>
        </w:r>
        <w:r w:rsidRPr="00A71190">
          <w:rPr>
            <w:rFonts w:eastAsiaTheme="minorHAnsi"/>
            <w:highlight w:val="yellow"/>
            <w:rPrChange w:id="69" w:author="LTHM0" w:date="2021-03-04T09:33:00Z">
              <w:rPr>
                <w:rFonts w:eastAsiaTheme="minorHAnsi"/>
              </w:rPr>
            </w:rPrChange>
          </w:rPr>
          <w:t>control</w:t>
        </w:r>
      </w:ins>
      <w:ins w:id="70" w:author="LTHM0" w:date="2021-03-04T09:31:00Z">
        <w:r w:rsidR="00A71190" w:rsidRPr="00A71190">
          <w:rPr>
            <w:rFonts w:eastAsiaTheme="minorHAnsi"/>
            <w:highlight w:val="yellow"/>
            <w:rPrChange w:id="71" w:author="LTHM0" w:date="2021-03-04T09:33:00Z">
              <w:rPr>
                <w:rFonts w:eastAsiaTheme="minorHAnsi"/>
              </w:rPr>
            </w:rPrChange>
          </w:rPr>
          <w:t xml:space="preserve"> this maximum time</w:t>
        </w:r>
      </w:ins>
      <w:ins w:id="72" w:author="LTHBM1" w:date="2021-01-21T19:14:00Z">
        <w:r w:rsidRPr="00A71190">
          <w:rPr>
            <w:rFonts w:eastAsiaTheme="minorHAnsi"/>
            <w:highlight w:val="yellow"/>
            <w:rPrChange w:id="73" w:author="LTHM0" w:date="2021-03-04T09:33:00Z">
              <w:rPr>
                <w:rFonts w:eastAsiaTheme="minorHAnsi"/>
              </w:rPr>
            </w:rPrChange>
          </w:rPr>
          <w:t xml:space="preserve"> </w:t>
        </w:r>
        <w:del w:id="74" w:author="LTHM0" w:date="2021-03-04T09:30:00Z">
          <w:r w:rsidRPr="00A71190" w:rsidDel="00A71190">
            <w:rPr>
              <w:rFonts w:eastAsiaTheme="minorHAnsi"/>
              <w:highlight w:val="yellow"/>
              <w:rPrChange w:id="75" w:author="LTHM0" w:date="2021-03-04T09:33:00Z">
                <w:rPr>
                  <w:rFonts w:eastAsiaTheme="minorHAnsi"/>
                </w:rPr>
              </w:rPrChange>
            </w:rPr>
            <w:delText>t</w:delText>
          </w:r>
          <w:r w:rsidDel="00A71190">
            <w:rPr>
              <w:rFonts w:eastAsiaTheme="minorHAnsi"/>
            </w:rPr>
            <w:delText>hat the SMF receives from the AF an indication to stop</w:delText>
          </w:r>
        </w:del>
      </w:ins>
      <w:ins w:id="76" w:author="Lenovo-r" w:date="2021-03-01T11:02:00Z">
        <w:del w:id="77" w:author="LTHM0" w:date="2021-03-04T09:30:00Z">
          <w:r w:rsidDel="00A71190">
            <w:rPr>
              <w:rFonts w:eastAsiaTheme="minorHAnsi"/>
            </w:rPr>
            <w:delText>ping</w:delText>
          </w:r>
        </w:del>
      </w:ins>
      <w:ins w:id="78" w:author="LTHBM1" w:date="2021-01-21T19:14:00Z">
        <w:del w:id="79" w:author="LTHM0" w:date="2021-03-04T09:30:00Z">
          <w:r w:rsidDel="00A71190">
            <w:rPr>
              <w:rFonts w:eastAsiaTheme="minorHAnsi"/>
            </w:rPr>
            <w:delText xml:space="preserve"> buffering </w:delText>
          </w:r>
        </w:del>
      </w:ins>
      <w:ins w:id="80" w:author="Lenovo-r" w:date="2021-03-01T11:03:00Z">
        <w:del w:id="81" w:author="LTHM0" w:date="2021-03-04T09:30:00Z">
          <w:r w:rsidDel="00A71190">
            <w:rPr>
              <w:rFonts w:eastAsiaTheme="minorHAnsi"/>
            </w:rPr>
            <w:delText>and sending the bu</w:delText>
          </w:r>
        </w:del>
      </w:ins>
      <w:ins w:id="82" w:author="Lenovo-r" w:date="2021-03-01T11:04:00Z">
        <w:del w:id="83" w:author="LTHM0" w:date="2021-03-04T09:30:00Z">
          <w:r w:rsidDel="00A71190">
            <w:rPr>
              <w:rFonts w:eastAsiaTheme="minorHAnsi"/>
            </w:rPr>
            <w:delText>ffered uplink packets triggered by the</w:delText>
          </w:r>
          <w:r w:rsidRPr="00253F12" w:rsidDel="00A71190">
            <w:rPr>
              <w:rFonts w:eastAsiaTheme="minorHAnsi"/>
            </w:rPr>
            <w:delText xml:space="preserve"> </w:delText>
          </w:r>
          <w:r w:rsidDel="00A71190">
            <w:rPr>
              <w:rFonts w:eastAsiaTheme="minorHAnsi"/>
            </w:rPr>
            <w:delText xml:space="preserve">positive ack for the late notification </w:delText>
          </w:r>
        </w:del>
      </w:ins>
      <w:ins w:id="84" w:author="LTHBM1" w:date="2021-01-21T19:14:00Z">
        <w:del w:id="85" w:author="LTHM0" w:date="2021-03-04T09:30:00Z">
          <w:r w:rsidDel="00A71190">
            <w:rPr>
              <w:rFonts w:eastAsiaTheme="minorHAnsi"/>
            </w:rPr>
            <w:delText>(in step 4f/4g of Figure 4.3.6.3-1) with a delay compatible with the UPF buffering capacity.</w:delText>
          </w:r>
        </w:del>
      </w:ins>
      <w:commentRangeEnd w:id="57"/>
      <w:del w:id="86" w:author="LTHM0" w:date="2021-03-04T09:30:00Z">
        <w:r w:rsidR="002B1430" w:rsidDel="00A71190">
          <w:rPr>
            <w:rStyle w:val="CommentReference"/>
          </w:rPr>
          <w:commentReference w:id="57"/>
        </w:r>
      </w:del>
    </w:p>
    <w:p w14:paraId="6FFB1B9F" w14:textId="5DFF82C1" w:rsidR="00C86B87" w:rsidRDefault="00C86B87" w:rsidP="00C86B87">
      <w:pPr>
        <w:pStyle w:val="NO"/>
        <w:rPr>
          <w:ins w:id="88" w:author="LTHM1" w:date="2021-03-05T12:31:00Z"/>
          <w:rFonts w:asciiTheme="minorHAnsi" w:hAnsiTheme="minorHAnsi" w:cstheme="minorBidi"/>
        </w:rPr>
      </w:pPr>
      <w:bookmarkStart w:id="89" w:name="_Hlk65840012"/>
      <w:ins w:id="90" w:author="LTHM1" w:date="2021-03-05T12:32:00Z">
        <w:r w:rsidRPr="00C86B87">
          <w:rPr>
            <w:rFonts w:eastAsiaTheme="minorHAnsi"/>
            <w:highlight w:val="lightGray"/>
            <w:rPrChange w:id="91" w:author="LTHM1" w:date="2021-03-05T12:34:00Z">
              <w:rPr>
                <w:rFonts w:eastAsiaTheme="minorHAnsi"/>
              </w:rPr>
            </w:rPrChange>
          </w:rPr>
          <w:t>NOTE</w:t>
        </w:r>
        <w:r w:rsidRPr="00C86B87">
          <w:rPr>
            <w:rFonts w:eastAsiaTheme="minorHAnsi"/>
            <w:highlight w:val="lightGray"/>
            <w:rPrChange w:id="92" w:author="LTHM1" w:date="2021-03-05T12:34:00Z">
              <w:rPr>
                <w:rFonts w:eastAsiaTheme="minorHAnsi"/>
              </w:rPr>
            </w:rPrChange>
          </w:rPr>
          <w:t xml:space="preserve"> 2</w:t>
        </w:r>
        <w:r w:rsidRPr="00C86B87">
          <w:rPr>
            <w:rFonts w:eastAsiaTheme="minorHAnsi"/>
            <w:highlight w:val="lightGray"/>
            <w:rPrChange w:id="93" w:author="LTHM1" w:date="2021-03-05T12:34:00Z">
              <w:rPr>
                <w:rFonts w:eastAsiaTheme="minorHAnsi"/>
              </w:rPr>
            </w:rPrChange>
          </w:rPr>
          <w:t xml:space="preserve">: </w:t>
        </w:r>
        <w:r w:rsidRPr="00C86B87">
          <w:rPr>
            <w:rFonts w:eastAsiaTheme="minorHAnsi"/>
            <w:highlight w:val="lightGray"/>
            <w:rPrChange w:id="94" w:author="LTHM1" w:date="2021-03-05T12:34:00Z">
              <w:rPr>
                <w:rFonts w:eastAsiaTheme="minorHAnsi"/>
              </w:rPr>
            </w:rPrChange>
          </w:rPr>
          <w:tab/>
        </w:r>
      </w:ins>
      <w:ins w:id="95" w:author="LTHM1" w:date="2021-03-05T12:31:00Z">
        <w:r w:rsidRPr="00C86B87">
          <w:rPr>
            <w:rFonts w:eastAsiaTheme="minorHAnsi"/>
            <w:highlight w:val="lightGray"/>
            <w:rPrChange w:id="96" w:author="LTHM1" w:date="2021-03-05T12:34:00Z">
              <w:rPr>
                <w:rFonts w:eastAsiaTheme="minorHAnsi"/>
              </w:rPr>
            </w:rPrChange>
          </w:rPr>
          <w:t>the traffic being buffered is the traffic associated with the PCC rule that has requested the notification</w:t>
        </w:r>
      </w:ins>
    </w:p>
    <w:bookmarkEnd w:id="89"/>
    <w:p w14:paraId="1B44C8C4" w14:textId="77777777" w:rsidR="00C86B87" w:rsidRDefault="00C86B87" w:rsidP="00506ADA">
      <w:pPr>
        <w:pStyle w:val="NO"/>
        <w:rPr>
          <w:ins w:id="97" w:author="LTHBM1" w:date="2021-01-21T19:14:00Z"/>
          <w:rFonts w:eastAsiaTheme="minorHAnsi"/>
        </w:rPr>
      </w:pPr>
    </w:p>
    <w:p w14:paraId="7D55863E" w14:textId="77777777" w:rsidR="00E974F3" w:rsidRPr="00506ADA" w:rsidRDefault="00E974F3" w:rsidP="00E10597">
      <w:pPr>
        <w:pStyle w:val="B1"/>
      </w:pPr>
    </w:p>
    <w:p w14:paraId="3A457B82" w14:textId="77777777" w:rsidR="00E10597" w:rsidRPr="00140E21" w:rsidRDefault="00E10597" w:rsidP="00E10597">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9FEC64" w14:textId="7D5EEF47" w:rsidR="00E10597" w:rsidRPr="00140E21" w:rsidRDefault="00E10597" w:rsidP="00E10597">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rsidR="000B1BC3" w:rsidRPr="00140E21">
        <w:t>AF</w:t>
      </w:r>
      <w:ins w:id="98" w:author="LTHBM1" w:date="2021-01-19T17:53:00Z">
        <w:r w:rsidR="000B1BC3">
          <w:t xml:space="preserve"> may</w:t>
        </w:r>
      </w:ins>
      <w:r w:rsidR="000B1BC3" w:rsidRPr="00140E21">
        <w:t xml:space="preserve"> include</w:t>
      </w:r>
      <w:del w:id="99" w:author="LTHBM1" w:date="2021-01-19T17:53:00Z">
        <w:r w:rsidR="000B1BC3" w:rsidRPr="00140E21" w:rsidDel="00B5504A">
          <w:delText>s</w:delText>
        </w:r>
      </w:del>
      <w:r w:rsidR="000B1BC3" w:rsidRPr="00140E21">
        <w:t xml:space="preserve"> N6 traffic routing details corresponding to</w:t>
      </w:r>
      <w:r w:rsidR="000B1BC3">
        <w:t xml:space="preserve"> the target DNAI</w:t>
      </w:r>
      <w:ins w:id="100" w:author="LTHBM1" w:date="2021-01-19T17:53:00Z">
        <w:r w:rsidR="000B1BC3">
          <w:t xml:space="preserve"> </w:t>
        </w:r>
        <w:r w:rsidR="00472DE2">
          <w:t xml:space="preserve">and </w:t>
        </w:r>
        <w:r w:rsidR="00472DE2">
          <w:rPr>
            <w:lang w:eastAsia="zh-CN"/>
          </w:rPr>
          <w:t>/or</w:t>
        </w:r>
      </w:ins>
      <w:ins w:id="101" w:author="Lenovo-r" w:date="2021-03-02T11:28:00Z">
        <w:r w:rsidR="00472DE2">
          <w:rPr>
            <w:lang w:eastAsia="zh-CN"/>
          </w:rPr>
          <w:t xml:space="preserve"> </w:t>
        </w:r>
        <w:r w:rsidR="00472DE2" w:rsidRPr="00794BA0">
          <w:rPr>
            <w:lang w:eastAsia="zh-CN"/>
          </w:rPr>
          <w:t xml:space="preserve">the </w:t>
        </w:r>
        <w:del w:id="102" w:author="HW_Hui_d7" w:date="2021-03-03T19:43:00Z">
          <w:r w:rsidR="00472DE2" w:rsidDel="00766C40">
            <w:rPr>
              <w:lang w:eastAsia="zh-CN"/>
            </w:rPr>
            <w:delText>'</w:delText>
          </w:r>
          <w:r w:rsidR="00472DE2" w:rsidRPr="00794BA0" w:rsidDel="00766C40">
            <w:rPr>
              <w:lang w:eastAsia="zh-CN"/>
            </w:rPr>
            <w:delText>seamless Edge relocation</w:delText>
          </w:r>
        </w:del>
      </w:ins>
      <w:ins w:id="103" w:author="HW_Hui_d7" w:date="2021-03-03T19:45:00Z">
        <w:r w:rsidR="00766C40">
          <w:rPr>
            <w:lang w:eastAsia="zh-CN"/>
          </w:rPr>
          <w:t>uplink buffering</w:t>
        </w:r>
      </w:ins>
      <w:ins w:id="104" w:author="Lenovo-r" w:date="2021-03-02T11:28:00Z">
        <w:r w:rsidR="00472DE2">
          <w:rPr>
            <w:lang w:eastAsia="zh-CN"/>
          </w:rPr>
          <w:t>'</w:t>
        </w:r>
        <w:r w:rsidR="00472DE2" w:rsidRPr="00794BA0">
          <w:rPr>
            <w:lang w:eastAsia="zh-CN"/>
          </w:rPr>
          <w:t xml:space="preserve"> indication</w:t>
        </w:r>
        <w:r w:rsidR="00472DE2">
          <w:rPr>
            <w:lang w:eastAsia="zh-CN"/>
          </w:rPr>
          <w:t>.</w:t>
        </w:r>
      </w:ins>
      <w:ins w:id="105" w:author="LTHBM1" w:date="2021-01-19T17:53:00Z">
        <w:r w:rsidR="00472DE2" w:rsidRPr="00794BA0">
          <w:rPr>
            <w:lang w:eastAsia="zh-CN"/>
          </w:rPr>
          <w:t xml:space="preserve"> </w:t>
        </w:r>
        <w:del w:id="106" w:author="Lenovo-r" w:date="2021-03-02T11:28:00Z">
          <w:r w:rsidR="00472DE2" w:rsidRPr="00794BA0" w:rsidDel="001239A2">
            <w:rPr>
              <w:lang w:eastAsia="zh-CN"/>
            </w:rPr>
            <w:delText>indicat</w:delText>
          </w:r>
          <w:r w:rsidR="00472DE2" w:rsidDel="001239A2">
            <w:rPr>
              <w:lang w:eastAsia="zh-CN"/>
            </w:rPr>
            <w:delText>e</w:delText>
          </w:r>
          <w:r w:rsidR="00472DE2" w:rsidRPr="00794BA0" w:rsidDel="001239A2">
            <w:rPr>
              <w:lang w:eastAsia="zh-CN"/>
            </w:rPr>
            <w:delText xml:space="preserve"> that b</w:delText>
          </w:r>
        </w:del>
      </w:ins>
      <w:ins w:id="107" w:author="Lenovo-r" w:date="2021-03-02T11:28:00Z">
        <w:r w:rsidR="00472DE2">
          <w:rPr>
            <w:lang w:eastAsia="zh-CN"/>
          </w:rPr>
          <w:t>B</w:t>
        </w:r>
      </w:ins>
      <w:ins w:id="108" w:author="LTHBM1" w:date="2021-01-19T17:53:00Z">
        <w:r w:rsidR="00472DE2" w:rsidRPr="00794BA0">
          <w:rPr>
            <w:lang w:eastAsia="zh-CN"/>
          </w:rPr>
          <w:t>uffering of uplink traffic</w:t>
        </w:r>
      </w:ins>
      <w:ins w:id="109" w:author="LTHBM1" w:date="2021-01-19T17:55:00Z">
        <w:r w:rsidR="00472DE2" w:rsidRPr="00B5504A">
          <w:rPr>
            <w:lang w:eastAsia="zh-CN"/>
          </w:rPr>
          <w:t xml:space="preserve"> </w:t>
        </w:r>
        <w:r w:rsidR="00472DE2">
          <w:rPr>
            <w:lang w:eastAsia="zh-CN"/>
          </w:rPr>
          <w:t xml:space="preserve">to the target DNAI </w:t>
        </w:r>
      </w:ins>
      <w:ins w:id="110" w:author="LTHBM1" w:date="2021-01-19T17:53:00Z">
        <w:r w:rsidR="00472DE2" w:rsidRPr="00794BA0">
          <w:rPr>
            <w:lang w:eastAsia="zh-CN"/>
          </w:rPr>
          <w:t xml:space="preserve">is </w:t>
        </w:r>
      </w:ins>
      <w:ins w:id="111" w:author="LTHBM1" w:date="2021-01-19T17:55:00Z">
        <w:r w:rsidR="00472DE2">
          <w:rPr>
            <w:lang w:eastAsia="zh-CN"/>
          </w:rPr>
          <w:t>needed</w:t>
        </w:r>
      </w:ins>
      <w:ins w:id="112" w:author="LTHBM1" w:date="2021-01-19T17:54:00Z">
        <w:r w:rsidR="00472DE2">
          <w:rPr>
            <w:lang w:eastAsia="zh-CN"/>
          </w:rPr>
          <w:t xml:space="preserve"> </w:t>
        </w:r>
      </w:ins>
      <w:ins w:id="113" w:author="Lenovo-r" w:date="2021-03-02T11:30:00Z">
        <w:r w:rsidR="00472DE2">
          <w:rPr>
            <w:lang w:eastAsia="zh-CN"/>
          </w:rPr>
          <w:t xml:space="preserve">when </w:t>
        </w:r>
      </w:ins>
      <w:ins w:id="114" w:author="Lenovo-r" w:date="2021-03-02T11:31:00Z">
        <w:r w:rsidR="00472DE2">
          <w:rPr>
            <w:lang w:eastAsia="zh-CN"/>
          </w:rPr>
          <w:t xml:space="preserve">positive </w:t>
        </w:r>
        <w:proofErr w:type="spellStart"/>
        <w:r w:rsidR="00472DE2">
          <w:rPr>
            <w:lang w:eastAsia="zh-CN"/>
          </w:rPr>
          <w:t>reponsed</w:t>
        </w:r>
        <w:proofErr w:type="spellEnd"/>
        <w:r w:rsidR="00472DE2">
          <w:rPr>
            <w:lang w:eastAsia="zh-CN"/>
          </w:rPr>
          <w:t xml:space="preserve"> is received </w:t>
        </w:r>
      </w:ins>
      <w:ins w:id="115" w:author="Lenovo-r" w:date="2021-03-02T11:29:00Z">
        <w:r w:rsidR="00472DE2" w:rsidRPr="00794BA0">
          <w:rPr>
            <w:lang w:eastAsia="zh-CN"/>
          </w:rPr>
          <w:t xml:space="preserve">if the </w:t>
        </w:r>
        <w:r w:rsidR="00472DE2">
          <w:rPr>
            <w:lang w:eastAsia="zh-CN"/>
          </w:rPr>
          <w:t>'</w:t>
        </w:r>
      </w:ins>
      <w:ins w:id="116" w:author="HW_Hui_d7" w:date="2021-03-03T19:45:00Z">
        <w:r w:rsidR="00766C40">
          <w:rPr>
            <w:lang w:eastAsia="zh-CN"/>
          </w:rPr>
          <w:t>uplink buffering</w:t>
        </w:r>
      </w:ins>
      <w:ins w:id="117" w:author="Lenovo-r" w:date="2021-03-02T11:29:00Z">
        <w:del w:id="118" w:author="HW_Hui_d7" w:date="2021-03-03T19:45:00Z">
          <w:r w:rsidR="00472DE2" w:rsidRPr="00794BA0" w:rsidDel="00766C40">
            <w:rPr>
              <w:lang w:eastAsia="zh-CN"/>
            </w:rPr>
            <w:delText>seamless Edge relocation</w:delText>
          </w:r>
        </w:del>
        <w:r w:rsidR="00472DE2">
          <w:rPr>
            <w:lang w:eastAsia="zh-CN"/>
          </w:rPr>
          <w:t>'</w:t>
        </w:r>
        <w:r w:rsidR="00472DE2" w:rsidRPr="00794BA0">
          <w:rPr>
            <w:lang w:eastAsia="zh-CN"/>
          </w:rPr>
          <w:t xml:space="preserve"> indication was not set</w:t>
        </w:r>
      </w:ins>
      <w:ins w:id="119" w:author="LTHBM1" w:date="2021-01-19T17:54:00Z">
        <w:del w:id="120" w:author="Lenovo-r" w:date="2021-03-02T11:29:00Z">
          <w:r w:rsidR="00472DE2" w:rsidDel="001239A2">
            <w:rPr>
              <w:lang w:eastAsia="zh-CN"/>
            </w:rPr>
            <w:delText>as long as traffic to the target DNAI is not authorized</w:delText>
          </w:r>
        </w:del>
      </w:ins>
      <w:ins w:id="121" w:author="Guerzoni, Riccardo" w:date="2021-03-01T14:38:00Z">
        <w:del w:id="122" w:author="Lenovo-r" w:date="2021-03-02T11:29:00Z">
          <w:r w:rsidR="00472DE2" w:rsidDel="001239A2">
            <w:rPr>
              <w:lang w:eastAsia="zh-CN"/>
            </w:rPr>
            <w:delText>acknowledged</w:delText>
          </w:r>
        </w:del>
      </w:ins>
      <w:ins w:id="123" w:author="LTHBM1" w:date="2021-01-19T17:54:00Z">
        <w:del w:id="124" w:author="Lenovo-r" w:date="2021-03-02T11:29:00Z">
          <w:r w:rsidR="00472DE2" w:rsidDel="001239A2">
            <w:rPr>
              <w:lang w:eastAsia="zh-CN"/>
            </w:rPr>
            <w:delText xml:space="preserve"> by the AF</w:delText>
          </w:r>
        </w:del>
      </w:ins>
      <w:commentRangeStart w:id="125"/>
      <w:r w:rsidR="000B1BC3" w:rsidRPr="00140E21">
        <w:t>.</w:t>
      </w:r>
      <w:commentRangeEnd w:id="125"/>
      <w:r w:rsidR="000B1BC3">
        <w:rPr>
          <w:rStyle w:val="CommentReference"/>
          <w:color w:val="000000"/>
          <w:lang w:eastAsia="ja-JP"/>
        </w:rPr>
        <w:commentReference w:id="125"/>
      </w:r>
      <w:r w:rsidRPr="00140E21">
        <w:t xml:space="preserve"> AF may reply in negative e.g. if the AF determines that the application relocation cannot be completed successfully on time.</w:t>
      </w:r>
    </w:p>
    <w:p w14:paraId="103C7AB8" w14:textId="1067A0C8" w:rsidR="00E10597" w:rsidRPr="00140E21" w:rsidRDefault="00E10597" w:rsidP="00E10597">
      <w:pPr>
        <w:pStyle w:val="B1"/>
      </w:pPr>
      <w:r w:rsidRPr="00140E21">
        <w:t>3.</w:t>
      </w:r>
      <w:r w:rsidRPr="00140E21">
        <w:tab/>
        <w:t>The SMF enforces the change of DNAI or addition, change, or removal of a UPF.</w:t>
      </w:r>
      <w:ins w:id="126" w:author="LTHBM1" w:date="2021-01-19T17:56:00Z">
        <w:r>
          <w:t xml:space="preserve"> This may correspond </w:t>
        </w:r>
      </w:ins>
      <w:ins w:id="127" w:author="LTHBM1" w:date="2021-01-19T17:57:00Z">
        <w:r>
          <w:t xml:space="preserve">to the </w:t>
        </w:r>
      </w:ins>
      <w:bookmarkStart w:id="128" w:name="_Hlk61949523"/>
      <w:ins w:id="129" w:author="LTHBM1" w:date="2021-02-12T14:13:00Z">
        <w:r w:rsidR="000B1BC3">
          <w:t>mechanisms</w:t>
        </w:r>
      </w:ins>
      <w:ins w:id="130" w:author="LTHBM1" w:date="2021-01-19T17:57:00Z">
        <w:r>
          <w:t xml:space="preserve"> described in </w:t>
        </w:r>
        <w:r w:rsidRPr="00140E21">
          <w:t>Figure 4.3.5.6-1</w:t>
        </w:r>
      </w:ins>
      <w:bookmarkEnd w:id="128"/>
      <w:ins w:id="131" w:author="LTHBM1" w:date="2021-01-19T18:08:00Z">
        <w:r>
          <w:t xml:space="preserve"> or in Figure </w:t>
        </w:r>
        <w:r w:rsidRPr="00140E21">
          <w:t>4.3.5.7</w:t>
        </w:r>
        <w:r>
          <w:t>-1</w:t>
        </w:r>
      </w:ins>
    </w:p>
    <w:p w14:paraId="7B3C95C5"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5E4A97DB" w14:textId="77777777" w:rsidR="00E10597" w:rsidRPr="00140E21" w:rsidRDefault="00E10597" w:rsidP="00E10597">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6EB09EF9"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CF9E50" w14:textId="77777777" w:rsidR="00E10597" w:rsidRPr="00140E21" w:rsidRDefault="00E10597" w:rsidP="00E10597">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1FF90D40" w14:textId="77777777" w:rsidR="00E10597" w:rsidRPr="00140E21" w:rsidRDefault="00E10597" w:rsidP="00E10597">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307E0DD8" w14:textId="77777777" w:rsidR="00E10597" w:rsidRDefault="00E10597" w:rsidP="00E10597">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6EE5D6C8" w14:textId="77777777" w:rsidR="00E10597" w:rsidRDefault="00E10597" w:rsidP="00E10597">
      <w:pPr>
        <w:pStyle w:val="NO"/>
      </w:pPr>
      <w:r>
        <w:t>NOTE 1:</w:t>
      </w:r>
      <w:r>
        <w:tab/>
        <w:t>The determination of the target AF for the target DNAI and the AF migration to the target AF are out of the scope of this release.</w:t>
      </w:r>
    </w:p>
    <w:p w14:paraId="026DA328" w14:textId="7FF9ED82" w:rsidR="00E10597" w:rsidRPr="00140E21" w:rsidRDefault="00E10597" w:rsidP="00E10597">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Nnef_TrafficInfluence_AppRelocationInfo</w:t>
      </w:r>
      <w:proofErr w:type="spellEnd"/>
      <w:r>
        <w:t xml:space="preserve"> message.</w:t>
      </w:r>
      <w:ins w:id="132" w:author="LTHBM1" w:date="2021-01-19T18:18:00Z">
        <w:r>
          <w:t xml:space="preserve"> </w:t>
        </w:r>
      </w:ins>
      <w:proofErr w:type="spellStart"/>
      <w:ins w:id="133" w:author="LTHBM1" w:date="2021-01-19T18:19:00Z">
        <w:r w:rsidRPr="00140E21">
          <w:t>Nnef_TrafficInfluence_AppRelocationInfo</w:t>
        </w:r>
        <w:proofErr w:type="spellEnd"/>
        <w:r w:rsidRPr="00140E21">
          <w:t xml:space="preserve"> </w:t>
        </w:r>
      </w:ins>
      <w:bookmarkStart w:id="134" w:name="_Hlk61972887"/>
      <w:ins w:id="135" w:author="Lenovo-r" w:date="2021-03-02T12:15:00Z">
        <w:r w:rsidR="00472DE2">
          <w:t xml:space="preserve">with positive response </w:t>
        </w:r>
      </w:ins>
      <w:ins w:id="136" w:author="LTHBM1" w:date="2021-01-19T18:19:00Z">
        <w:r>
          <w:t xml:space="preserve">may </w:t>
        </w:r>
      </w:ins>
      <w:ins w:id="137" w:author="Lenovo-r" w:date="2021-03-02T12:15:00Z">
        <w:del w:id="138" w:author="LTHM0" w:date="2021-03-04T09:33:00Z">
          <w:r w:rsidR="00472DE2" w:rsidRPr="00A71190" w:rsidDel="00A71190">
            <w:rPr>
              <w:highlight w:val="yellow"/>
              <w:lang w:eastAsia="zh-CN"/>
              <w:rPrChange w:id="139" w:author="LTHM0" w:date="2021-03-04T09:33:00Z">
                <w:rPr>
                  <w:lang w:eastAsia="zh-CN"/>
                </w:rPr>
              </w:rPrChange>
            </w:rPr>
            <w:delText>trigger</w:delText>
          </w:r>
        </w:del>
      </w:ins>
      <w:ins w:id="140" w:author="LTHBM1" w:date="2021-01-19T18:18:00Z">
        <w:del w:id="141" w:author="LTHM0" w:date="2021-03-04T09:33:00Z">
          <w:r w:rsidRPr="00A71190" w:rsidDel="00A71190">
            <w:rPr>
              <w:highlight w:val="yellow"/>
              <w:lang w:eastAsia="zh-CN"/>
              <w:rPrChange w:id="142" w:author="LTHM0" w:date="2021-03-04T09:33:00Z">
                <w:rPr>
                  <w:lang w:eastAsia="zh-CN"/>
                </w:rPr>
              </w:rPrChange>
            </w:rPr>
            <w:delText>indicate</w:delText>
          </w:r>
        </w:del>
      </w:ins>
      <w:proofErr w:type="spellStart"/>
      <w:ins w:id="143" w:author="LTHM0" w:date="2021-03-04T09:33:00Z">
        <w:r w:rsidR="00A71190" w:rsidRPr="00A71190">
          <w:rPr>
            <w:highlight w:val="yellow"/>
            <w:lang w:eastAsia="zh-CN"/>
            <w:rPrChange w:id="144" w:author="LTHM0" w:date="2021-03-04T09:33:00Z">
              <w:rPr>
                <w:lang w:eastAsia="zh-CN"/>
              </w:rPr>
            </w:rPrChange>
          </w:rPr>
          <w:t>indicate</w:t>
        </w:r>
      </w:ins>
      <w:ins w:id="145" w:author="LTHBM1" w:date="2021-01-19T18:18:00Z">
        <w:del w:id="146" w:author="Lenovo-r" w:date="2021-03-02T12:15:00Z">
          <w:r w:rsidRPr="00794BA0" w:rsidDel="00472DE2">
            <w:rPr>
              <w:lang w:eastAsia="zh-CN"/>
            </w:rPr>
            <w:delText xml:space="preserve"> </w:delText>
          </w:r>
        </w:del>
        <w:r w:rsidRPr="00794BA0">
          <w:rPr>
            <w:lang w:eastAsia="zh-CN"/>
          </w:rPr>
          <w:t>that</w:t>
        </w:r>
        <w:proofErr w:type="spellEnd"/>
        <w:r w:rsidRPr="00794BA0">
          <w:rPr>
            <w:lang w:eastAsia="zh-CN"/>
          </w:rPr>
          <w:t xml:space="preserve"> buffering of uplink traffic</w:t>
        </w:r>
        <w:r w:rsidRPr="00B5504A">
          <w:rPr>
            <w:lang w:eastAsia="zh-CN"/>
          </w:rPr>
          <w:t xml:space="preserve"> </w:t>
        </w:r>
        <w:r>
          <w:rPr>
            <w:lang w:eastAsia="zh-CN"/>
          </w:rPr>
          <w:t xml:space="preserve">to the target DNAI </w:t>
        </w:r>
        <w:r w:rsidRPr="00794BA0">
          <w:rPr>
            <w:lang w:eastAsia="zh-CN"/>
          </w:rPr>
          <w:t xml:space="preserve">is </w:t>
        </w:r>
      </w:ins>
      <w:ins w:id="147" w:author="LTHBM1" w:date="2021-01-19T18:20:00Z">
        <w:r>
          <w:rPr>
            <w:lang w:eastAsia="zh-CN"/>
          </w:rPr>
          <w:t xml:space="preserve">no more </w:t>
        </w:r>
      </w:ins>
      <w:ins w:id="148" w:author="LTHBM1" w:date="2021-01-19T18:18:00Z">
        <w:r>
          <w:rPr>
            <w:lang w:eastAsia="zh-CN"/>
          </w:rPr>
          <w:t>needed</w:t>
        </w:r>
        <w:del w:id="149" w:author="Guerzoni, Riccardo" w:date="2021-03-01T14:39:00Z">
          <w:r w:rsidDel="00A758F7">
            <w:rPr>
              <w:lang w:eastAsia="zh-CN"/>
            </w:rPr>
            <w:delText xml:space="preserve"> as traffic to the target DNAI is </w:delText>
          </w:r>
        </w:del>
      </w:ins>
      <w:ins w:id="150" w:author="LTHBM1" w:date="2021-01-19T18:20:00Z">
        <w:del w:id="151" w:author="Guerzoni, Riccardo" w:date="2021-03-01T14:39:00Z">
          <w:r w:rsidDel="00A758F7">
            <w:rPr>
              <w:lang w:eastAsia="zh-CN"/>
            </w:rPr>
            <w:delText>now</w:delText>
          </w:r>
        </w:del>
      </w:ins>
      <w:ins w:id="152" w:author="LTHBM1" w:date="2021-01-19T18:18:00Z">
        <w:del w:id="153" w:author="Guerzoni, Riccardo" w:date="2021-03-01T14:39:00Z">
          <w:r w:rsidDel="00A758F7">
            <w:rPr>
              <w:lang w:eastAsia="zh-CN"/>
            </w:rPr>
            <w:delText xml:space="preserve"> authorized by the AF</w:delText>
          </w:r>
        </w:del>
      </w:ins>
      <w:bookmarkEnd w:id="134"/>
      <w:ins w:id="154" w:author="Guerzoni, Riccardo" w:date="2021-03-01T14:39:00Z">
        <w:r w:rsidR="00A758F7">
          <w:rPr>
            <w:lang w:eastAsia="zh-CN"/>
          </w:rPr>
          <w:t>.</w:t>
        </w:r>
      </w:ins>
    </w:p>
    <w:p w14:paraId="4318E99B" w14:textId="77777777" w:rsidR="00E10597" w:rsidRPr="00140E21" w:rsidRDefault="00E10597" w:rsidP="00E10597">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DC6C25E" w14:textId="188B0A1D" w:rsidR="00E10597" w:rsidRPr="00140E21" w:rsidRDefault="00E10597" w:rsidP="00E10597">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bookmarkStart w:id="155" w:name="_Hlk61972876"/>
      <w:proofErr w:type="spellStart"/>
      <w:r w:rsidRPr="00140E21">
        <w:t>Nsmf_EventExposure_AppRelocationInfo</w:t>
      </w:r>
      <w:proofErr w:type="spellEnd"/>
      <w:r w:rsidRPr="00140E21">
        <w:t xml:space="preserve"> </w:t>
      </w:r>
      <w:bookmarkEnd w:id="155"/>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Nsmf_TrafficInfluence_AppRelocationInfo</w:t>
      </w:r>
      <w:proofErr w:type="spellEnd"/>
      <w:r>
        <w:t xml:space="preserve"> message.</w:t>
      </w:r>
      <w:ins w:id="156" w:author="LTHBM1" w:date="2021-01-19T18:20:00Z">
        <w:r>
          <w:t xml:space="preserve"> </w:t>
        </w:r>
        <w:proofErr w:type="spellStart"/>
        <w:r w:rsidRPr="00140E21">
          <w:t>Nsmf_EventExposure_AppRelocationInfo</w:t>
        </w:r>
      </w:ins>
      <w:proofErr w:type="spellEnd"/>
      <w:ins w:id="157" w:author="Lenovo-r" w:date="2021-03-02T12:15:00Z">
        <w:r w:rsidR="00472DE2" w:rsidRPr="00472DE2">
          <w:t xml:space="preserve"> </w:t>
        </w:r>
        <w:r w:rsidR="00472DE2">
          <w:t>with positive response</w:t>
        </w:r>
      </w:ins>
      <w:ins w:id="158" w:author="LTHBM1" w:date="2021-01-19T18:20:00Z">
        <w:r w:rsidRPr="00140E21">
          <w:t xml:space="preserve"> </w:t>
        </w:r>
        <w:r>
          <w:t xml:space="preserve">may </w:t>
        </w:r>
      </w:ins>
      <w:ins w:id="159" w:author="LTHM0" w:date="2021-03-04T09:34:00Z">
        <w:r w:rsidR="00A71190" w:rsidRPr="00A71190">
          <w:rPr>
            <w:highlight w:val="yellow"/>
            <w:lang w:eastAsia="zh-CN"/>
            <w:rPrChange w:id="160" w:author="LTHM0" w:date="2021-03-04T09:34:00Z">
              <w:rPr>
                <w:lang w:eastAsia="zh-CN"/>
              </w:rPr>
            </w:rPrChange>
          </w:rPr>
          <w:t>indicate</w:t>
        </w:r>
        <w:r w:rsidR="00A71190" w:rsidRPr="00794BA0">
          <w:rPr>
            <w:lang w:eastAsia="zh-CN"/>
          </w:rPr>
          <w:t xml:space="preserve"> </w:t>
        </w:r>
      </w:ins>
      <w:ins w:id="161" w:author="LTHBM1" w:date="2021-01-19T18:20:00Z">
        <w:r w:rsidRPr="00794BA0">
          <w:rPr>
            <w:lang w:eastAsia="zh-CN"/>
          </w:rPr>
          <w:t>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no more needed</w:t>
        </w:r>
        <w:del w:id="162" w:author="Guerzoni, Riccardo" w:date="2021-03-01T14:39:00Z">
          <w:r w:rsidDel="00A758F7">
            <w:rPr>
              <w:lang w:eastAsia="zh-CN"/>
            </w:rPr>
            <w:delText xml:space="preserve"> as traffic to the target DNAI is now authorized by the AF</w:delText>
          </w:r>
        </w:del>
      </w:ins>
      <w:ins w:id="163" w:author="Guerzoni, Riccardo" w:date="2021-03-01T14:39:00Z">
        <w:r w:rsidR="00A758F7">
          <w:rPr>
            <w:lang w:eastAsia="zh-CN"/>
          </w:rPr>
          <w:t>.</w:t>
        </w:r>
      </w:ins>
      <w:r w:rsidR="00A71190">
        <w:rPr>
          <w:lang w:eastAsia="zh-CN"/>
        </w:rPr>
        <w:t xml:space="preserve"> </w:t>
      </w:r>
    </w:p>
    <w:p w14:paraId="3D1B5F93" w14:textId="77777777" w:rsidR="00E10597" w:rsidRDefault="00E10597" w:rsidP="00E1059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03EAECC" w:rsidR="00FE5D90" w:rsidRDefault="00FE5D90" w:rsidP="00FE5D90">
      <w:pPr>
        <w:rPr>
          <w:noProof/>
        </w:rPr>
      </w:pPr>
    </w:p>
    <w:p w14:paraId="2AA950CB" w14:textId="77777777" w:rsidR="001A48F0" w:rsidRPr="00140E21" w:rsidRDefault="001A48F0" w:rsidP="001A48F0">
      <w:pPr>
        <w:pStyle w:val="Heading4"/>
        <w:rPr>
          <w:lang w:eastAsia="ko-KR"/>
        </w:rPr>
      </w:pPr>
      <w:bookmarkStart w:id="164" w:name="_Toc20203992"/>
      <w:bookmarkStart w:id="165" w:name="_Toc27894678"/>
      <w:bookmarkStart w:id="166" w:name="_Toc36191745"/>
      <w:bookmarkStart w:id="167" w:name="_Toc45192831"/>
      <w:bookmarkStart w:id="168" w:name="_Toc47592463"/>
      <w:bookmarkStart w:id="169" w:name="_Toc51834544"/>
      <w:bookmarkStart w:id="170" w:name="_Toc59100370"/>
      <w:r w:rsidRPr="00140E21">
        <w:rPr>
          <w:lang w:eastAsia="ko-KR"/>
        </w:rPr>
        <w:t>4.3.5.6</w:t>
      </w:r>
      <w:r w:rsidRPr="00140E21">
        <w:rPr>
          <w:lang w:eastAsia="ko-KR"/>
        </w:rPr>
        <w:tab/>
        <w:t xml:space="preserve">Change of additional PDU Session Anchor for </w:t>
      </w:r>
      <w:r w:rsidRPr="00140E21">
        <w:rPr>
          <w:lang w:eastAsia="zh-CN"/>
        </w:rPr>
        <w:t xml:space="preserve">IPv6 </w:t>
      </w:r>
      <w:r w:rsidRPr="00140E21">
        <w:rPr>
          <w:lang w:eastAsia="ko-KR"/>
        </w:rPr>
        <w:t>multi-homing or UL CL</w:t>
      </w:r>
      <w:bookmarkEnd w:id="164"/>
      <w:bookmarkEnd w:id="165"/>
      <w:bookmarkEnd w:id="166"/>
      <w:bookmarkEnd w:id="167"/>
      <w:bookmarkEnd w:id="168"/>
      <w:bookmarkEnd w:id="169"/>
      <w:bookmarkEnd w:id="170"/>
    </w:p>
    <w:p w14:paraId="3C8D38F7" w14:textId="77777777" w:rsidR="001A48F0" w:rsidRPr="00140E21" w:rsidRDefault="001A48F0" w:rsidP="001A48F0">
      <w:r w:rsidRPr="00140E21">
        <w:rPr>
          <w:lang w:eastAsia="ko-KR"/>
        </w:rPr>
        <w:t xml:space="preserve">The following procedure is triggered by an SMF when the SMF needs to modify </w:t>
      </w:r>
      <w:r w:rsidRPr="00140E21">
        <w:rPr>
          <w:lang w:eastAsia="zh-CN"/>
        </w:rPr>
        <w:t xml:space="preserve">IPv6 </w:t>
      </w:r>
      <w:r w:rsidRPr="00140E21">
        <w:rPr>
          <w:lang w:eastAsia="ko-KR"/>
        </w:rPr>
        <w:t xml:space="preserve">multi-homing or UL CL rule (i.e., traffic filter in the Branching Point or the UL CL) in order to move the some or whole traffic flows of the existing </w:t>
      </w:r>
      <w:r w:rsidRPr="00140E21">
        <w:rPr>
          <w:lang w:eastAsia="zh-CN"/>
        </w:rPr>
        <w:t>additional</w:t>
      </w:r>
      <w:r w:rsidRPr="00140E21">
        <w:rPr>
          <w:lang w:eastAsia="ko-KR"/>
        </w:rPr>
        <w:t xml:space="preserve"> PDU Session Anchor which was established by the </w:t>
      </w:r>
      <w:r w:rsidRPr="00140E21">
        <w:rPr>
          <w:lang w:eastAsia="zh-CN"/>
        </w:rPr>
        <w:t xml:space="preserve">IPv6 </w:t>
      </w:r>
      <w:r w:rsidRPr="00140E21">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140E21">
        <w:rPr>
          <w:lang w:eastAsia="zh-CN"/>
        </w:rPr>
        <w:t>additional</w:t>
      </w:r>
      <w:r w:rsidRPr="00140E21">
        <w:rPr>
          <w:lang w:eastAsia="ko-KR"/>
        </w:rPr>
        <w:t xml:space="preserve"> PDU Session Anchor (i.e., PSA2) and conditionally releases the existing </w:t>
      </w:r>
      <w:r w:rsidRPr="00140E21">
        <w:rPr>
          <w:lang w:eastAsia="zh-CN"/>
        </w:rPr>
        <w:t>additional</w:t>
      </w:r>
      <w:r w:rsidRPr="00140E21">
        <w:rPr>
          <w:lang w:eastAsia="ko-KR"/>
        </w:rPr>
        <w:t xml:space="preserve"> PDU Session Anchor (i.e. PSA1), while modifying </w:t>
      </w:r>
      <w:r w:rsidRPr="00140E21">
        <w:rPr>
          <w:lang w:eastAsia="zh-CN"/>
        </w:rPr>
        <w:t xml:space="preserve">IPv6 </w:t>
      </w:r>
      <w:r w:rsidRPr="00140E21">
        <w:rPr>
          <w:lang w:eastAsia="ko-KR"/>
        </w:rPr>
        <w:t>multi-homing or UL CL rule in the same Branching Point or UL CL under controlled by the same SMF.</w:t>
      </w:r>
    </w:p>
    <w:bookmarkStart w:id="171" w:name="_Hlk64030770"/>
    <w:p w14:paraId="10CF1E92" w14:textId="5C2659BE" w:rsidR="001A48F0" w:rsidRDefault="001A48F0" w:rsidP="001A48F0">
      <w:pPr>
        <w:pStyle w:val="TH"/>
        <w:rPr>
          <w:ins w:id="172" w:author="Lenovo-r" w:date="2021-03-02T12:58:00Z"/>
        </w:rPr>
      </w:pPr>
      <w:del w:id="173" w:author="Lenovo-r" w:date="2021-03-02T12:58:00Z">
        <w:r w:rsidRPr="00140E21" w:rsidDel="00641CBB">
          <w:object w:dxaOrig="18616" w:dyaOrig="11040" w14:anchorId="2C288CAB">
            <v:shape id="_x0000_i1026" type="#_x0000_t75" style="width:481.3pt;height:303.5pt" o:ole="">
              <v:imagedata r:id="rId28" o:title="" cropright="3792f"/>
            </v:shape>
            <o:OLEObject Type="Embed" ProgID="Visio.Drawing.15" ShapeID="_x0000_i1026" DrawAspect="Content" ObjectID="_1676454047" r:id="rId29"/>
          </w:object>
        </w:r>
      </w:del>
    </w:p>
    <w:p w14:paraId="7E9F83B6" w14:textId="3F3421B1" w:rsidR="00641CBB" w:rsidRPr="00140E21" w:rsidRDefault="00641CBB" w:rsidP="001A48F0">
      <w:pPr>
        <w:pStyle w:val="TH"/>
      </w:pPr>
      <w:ins w:id="174" w:author="Lenovo-r" w:date="2021-03-02T12:58:00Z">
        <w:r w:rsidRPr="00140E21">
          <w:object w:dxaOrig="18631" w:dyaOrig="11056" w14:anchorId="53696FAC">
            <v:shape id="_x0000_i1027" type="#_x0000_t75" style="width:481.85pt;height:304.05pt" o:ole="">
              <v:imagedata r:id="rId30" o:title="" cropright="3792f"/>
            </v:shape>
            <o:OLEObject Type="Embed" ProgID="Visio.Drawing.15" ShapeID="_x0000_i1027" DrawAspect="Content" ObjectID="_1676454048" r:id="rId31"/>
          </w:object>
        </w:r>
      </w:ins>
    </w:p>
    <w:p w14:paraId="74D47B69" w14:textId="77777777" w:rsidR="001A48F0" w:rsidRPr="00140E21" w:rsidRDefault="001A48F0" w:rsidP="001A48F0">
      <w:pPr>
        <w:pStyle w:val="TF"/>
        <w:rPr>
          <w:lang w:eastAsia="ko-KR"/>
        </w:rPr>
      </w:pPr>
      <w:r w:rsidRPr="00140E21">
        <w:t xml:space="preserve">Figure </w:t>
      </w:r>
      <w:bookmarkStart w:id="175" w:name="_Hlk65588392"/>
      <w:r w:rsidRPr="00140E21">
        <w:t>4.3.5.6-1</w:t>
      </w:r>
      <w:bookmarkEnd w:id="175"/>
      <w:r w:rsidRPr="00140E21">
        <w:t xml:space="preserve">: Change of additional PSA for a PDU Session in </w:t>
      </w:r>
      <w:r w:rsidRPr="00140E21">
        <w:rPr>
          <w:lang w:eastAsia="zh-CN"/>
        </w:rPr>
        <w:t xml:space="preserve">IPv6 </w:t>
      </w:r>
      <w:r w:rsidRPr="00140E21">
        <w:rPr>
          <w:lang w:eastAsia="ko-KR"/>
        </w:rPr>
        <w:t>multi-homing or</w:t>
      </w:r>
      <w:r w:rsidRPr="00140E21">
        <w:t xml:space="preserve"> UL CL case</w:t>
      </w:r>
    </w:p>
    <w:p w14:paraId="168F6A13" w14:textId="77777777" w:rsidR="001A48F0" w:rsidRPr="00140E21" w:rsidRDefault="001A48F0" w:rsidP="001A48F0">
      <w:pPr>
        <w:pStyle w:val="B1"/>
        <w:rPr>
          <w:lang w:eastAsia="ko-KR"/>
        </w:rPr>
      </w:pPr>
      <w:r w:rsidRPr="00140E21">
        <w:rPr>
          <w:lang w:eastAsia="ko-KR"/>
        </w:rPr>
        <w:t>1.</w:t>
      </w:r>
      <w:r w:rsidRPr="00140E21">
        <w:rPr>
          <w:lang w:eastAsia="ko-KR"/>
        </w:rPr>
        <w:tab/>
        <w:t xml:space="preserve">The SMF decides to change one additional PSA of a PDU Session with IPv6 multi-homing or UL CL, due to events that may benefit from such change or upon </w:t>
      </w:r>
      <w:r w:rsidRPr="00140E21">
        <w:t>request from an Application Function.</w:t>
      </w:r>
    </w:p>
    <w:p w14:paraId="16E5295B" w14:textId="77777777" w:rsidR="001A48F0" w:rsidRDefault="001A48F0" w:rsidP="001A48F0">
      <w:pPr>
        <w:pStyle w:val="B1"/>
        <w:rPr>
          <w:lang w:eastAsia="ko-KR"/>
        </w:rPr>
      </w:pPr>
      <w:r>
        <w:rPr>
          <w:lang w:eastAsia="ko-KR"/>
        </w:rPr>
        <w:t>2.</w:t>
      </w:r>
      <w:r>
        <w:rPr>
          <w:lang w:eastAsia="ko-KR"/>
        </w:rPr>
        <w:tab/>
        <w:t xml:space="preserve">If the runtime coordination between 5GC and AF is enabled based on local configuration, according to the indication of "AF acknowledgment to be expected" included in AF subscription to SMF events, the SMF sends an early notification to the AF after PSA2 is selected and waits for a notification response from the AF before configuring the PSA2. If the SMF receives a negative notification response from the AF, the SMF may stop the procedure. </w:t>
      </w:r>
      <w:ins w:id="176" w:author="LTHBM1" w:date="2021-01-19T11:44:00Z">
        <w:r>
          <w:rPr>
            <w:lang w:eastAsia="ko-KR"/>
          </w:rPr>
          <w:t xml:space="preserve">This is defined in </w:t>
        </w:r>
        <w:r w:rsidRPr="00140E21">
          <w:t>Figure 4.3.6.3-1</w:t>
        </w:r>
      </w:ins>
    </w:p>
    <w:p w14:paraId="7070425A" w14:textId="663EB788" w:rsidR="001A48F0" w:rsidRPr="00140E21" w:rsidRDefault="001A48F0" w:rsidP="001A48F0">
      <w:pPr>
        <w:pStyle w:val="B1"/>
        <w:rPr>
          <w:lang w:eastAsia="ko-KR"/>
        </w:rPr>
      </w:pPr>
      <w:r w:rsidRPr="00140E21">
        <w:rPr>
          <w:lang w:eastAsia="ko-KR"/>
        </w:rPr>
        <w:tab/>
        <w:t>The SMF sends an N4 Session Establishment Request to PSA2 and provides the tunnel ID of Branching Point or UL CL, Packet detection, enforcement and reporting rules to be installed on the PSA2 for this PDU Session</w:t>
      </w:r>
      <w:del w:id="177" w:author="LTHBM1" w:date="2021-01-19T18:02:00Z">
        <w:r w:rsidRPr="00140E21" w:rsidDel="00521737">
          <w:rPr>
            <w:lang w:eastAsia="ko-KR"/>
          </w:rPr>
          <w:delText xml:space="preserve">. </w:delText>
        </w:r>
        <w:commentRangeStart w:id="178"/>
        <w:r w:rsidRPr="00140E21" w:rsidDel="00521737">
          <w:rPr>
            <w:lang w:eastAsia="ko-KR"/>
          </w:rPr>
          <w:delText>If a tunnel ID is allocated by the SMF, the tunnel ID is provided to PSA2 in this step</w:delText>
        </w:r>
      </w:del>
      <w:commentRangeEnd w:id="178"/>
      <w:r>
        <w:rPr>
          <w:rStyle w:val="CommentReference"/>
        </w:rPr>
        <w:commentReference w:id="178"/>
      </w:r>
      <w:r w:rsidRPr="00140E21">
        <w:rPr>
          <w:lang w:eastAsia="ko-KR"/>
        </w:rPr>
        <w:t>.</w:t>
      </w:r>
      <w:ins w:id="179" w:author="LTHBM1" w:date="2021-01-19T11:46:00Z">
        <w:r>
          <w:rPr>
            <w:lang w:eastAsia="ko-KR"/>
          </w:rPr>
          <w:t xml:space="preserve"> The </w:t>
        </w:r>
        <w:r w:rsidRPr="00794BA0">
          <w:rPr>
            <w:rFonts w:eastAsia="SimSun"/>
          </w:rPr>
          <w:t xml:space="preserve">SMF </w:t>
        </w:r>
      </w:ins>
      <w:ins w:id="180" w:author="LTHBM1" w:date="2021-01-19T11:51:00Z">
        <w:r>
          <w:rPr>
            <w:rFonts w:eastAsia="SimSun"/>
          </w:rPr>
          <w:t xml:space="preserve">may </w:t>
        </w:r>
      </w:ins>
      <w:ins w:id="181" w:author="LTHBM1" w:date="2021-01-19T11:46:00Z">
        <w:r w:rsidRPr="00794BA0">
          <w:rPr>
            <w:rFonts w:eastAsia="SimSun"/>
          </w:rPr>
          <w:t>also indicate local PSA2 to buffer the uplink data</w:t>
        </w:r>
      </w:ins>
      <w:ins w:id="182" w:author="Lenovo-r" w:date="2021-03-02T12:16:00Z">
        <w:r w:rsidR="00472DE2">
          <w:rPr>
            <w:rFonts w:eastAsia="SimSun"/>
          </w:rPr>
          <w:t>.</w:t>
        </w:r>
      </w:ins>
    </w:p>
    <w:p w14:paraId="1DAE5CAD" w14:textId="77777777" w:rsidR="001A48F0" w:rsidRPr="00140E21" w:rsidRDefault="001A48F0" w:rsidP="001A48F0">
      <w:pPr>
        <w:pStyle w:val="B1"/>
        <w:rPr>
          <w:lang w:eastAsia="ko-KR"/>
        </w:rPr>
      </w:pPr>
      <w:r w:rsidRPr="00140E21">
        <w:rPr>
          <w:lang w:eastAsia="ko-KR"/>
        </w:rPr>
        <w:tab/>
        <w:t>The PSA2 acknowledges by sending an N4 Session Establishment Response. The tunnel ID of PSA2 is provided to the SMF in this step.</w:t>
      </w:r>
    </w:p>
    <w:p w14:paraId="45261491" w14:textId="77777777" w:rsidR="001A48F0" w:rsidRPr="00140E21" w:rsidRDefault="001A48F0" w:rsidP="001A48F0">
      <w:pPr>
        <w:pStyle w:val="B1"/>
        <w:rPr>
          <w:lang w:eastAsia="ko-KR"/>
        </w:rPr>
      </w:pPr>
      <w:r w:rsidRPr="00140E21">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183" w:author="LTHBM1" w:date="2021-01-19T18:04:00Z">
        <w:r>
          <w:t xml:space="preserve"> </w:t>
        </w:r>
      </w:ins>
    </w:p>
    <w:p w14:paraId="60EFCF99" w14:textId="28249D44" w:rsidR="001A48F0" w:rsidRPr="00140E21" w:rsidRDefault="001A48F0" w:rsidP="001A48F0">
      <w:pPr>
        <w:pStyle w:val="B1"/>
        <w:rPr>
          <w:lang w:eastAsia="ko-KR"/>
        </w:rPr>
      </w:pPr>
      <w:r w:rsidRPr="00140E21">
        <w:rPr>
          <w:lang w:eastAsia="ko-KR"/>
        </w:rPr>
        <w:t>3a.</w:t>
      </w:r>
      <w:r w:rsidRPr="00140E21">
        <w:rPr>
          <w:lang w:eastAsia="ko-KR"/>
        </w:rPr>
        <w:tab/>
        <w:t>In the case of PDU session with UL CL, if</w:t>
      </w:r>
      <w:r>
        <w:rPr>
          <w:lang w:eastAsia="ko-KR"/>
        </w:rPr>
        <w:t xml:space="preserve"> the runtime coordination between 5GC and AF is enabled based on local configuration, according to the indication of "AF acknowledgment to be expected" included in AF subscription to SMF events,</w:t>
      </w:r>
      <w:r w:rsidRPr="00140E21">
        <w:rPr>
          <w:lang w:eastAsia="ko-KR"/>
        </w:rPr>
        <w:t xml:space="preserve"> the SMF</w:t>
      </w:r>
      <w:r>
        <w:rPr>
          <w:lang w:eastAsia="ko-KR"/>
        </w:rPr>
        <w:t xml:space="preserve"> sends a late</w:t>
      </w:r>
      <w:r w:rsidRPr="00140E21">
        <w:rPr>
          <w:lang w:eastAsia="ko-KR"/>
        </w:rPr>
        <w:t xml:space="preserve"> notification to the AF and waits for a notification response from the AF. If the SMF receives a negative notification response from the AF, the SMF may stop the procedure.</w:t>
      </w:r>
      <w:ins w:id="184" w:author="LTHBM1" w:date="2021-01-19T11:52:00Z">
        <w:r>
          <w:rPr>
            <w:lang w:eastAsia="ko-KR"/>
          </w:rPr>
          <w:t xml:space="preserve"> </w:t>
        </w:r>
      </w:ins>
      <w:ins w:id="185" w:author="LTHBM1" w:date="2021-01-19T11:53:00Z">
        <w:r>
          <w:rPr>
            <w:lang w:eastAsia="ko-KR"/>
          </w:rPr>
          <w:t xml:space="preserve">This is </w:t>
        </w:r>
      </w:ins>
      <w:ins w:id="186" w:author="LTHBM1" w:date="2021-01-19T18:46:00Z">
        <w:r>
          <w:rPr>
            <w:lang w:eastAsia="ko-KR"/>
          </w:rPr>
          <w:t xml:space="preserve">further </w:t>
        </w:r>
      </w:ins>
      <w:ins w:id="187" w:author="LTHBM1" w:date="2021-01-19T11:53:00Z">
        <w:r>
          <w:rPr>
            <w:lang w:eastAsia="ko-KR"/>
          </w:rPr>
          <w:t xml:space="preserve">defined in </w:t>
        </w:r>
        <w:r w:rsidRPr="00140E21">
          <w:t>Figure 4.3.6.3-1</w:t>
        </w:r>
      </w:ins>
      <w:ins w:id="188" w:author="LTHBM1" w:date="2021-01-19T18:47:00Z">
        <w:r>
          <w:t>.</w:t>
        </w:r>
      </w:ins>
    </w:p>
    <w:p w14:paraId="6AFC0103" w14:textId="79DE9D29" w:rsidR="001A48F0" w:rsidRPr="00140E21" w:rsidRDefault="001A48F0" w:rsidP="00641CBB">
      <w:pPr>
        <w:pStyle w:val="B1"/>
        <w:rPr>
          <w:lang w:eastAsia="ko-KR"/>
        </w:rPr>
      </w:pPr>
      <w:r w:rsidRPr="00140E21">
        <w:rPr>
          <w:lang w:eastAsia="ko-KR"/>
        </w:rPr>
        <w:tab/>
        <w:t xml:space="preserve">The SMF sends an N4 Session Modification Request to the Branching Point or UL CL to update the UL traffic filter according to new </w:t>
      </w:r>
      <w:r w:rsidRPr="00140E21">
        <w:t>allocated IPv6 prefix allocated to PSA 2 or</w:t>
      </w:r>
      <w:r w:rsidRPr="00140E21">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moveFromRangeStart w:id="189" w:author="Lenovo-r" w:date="2021-03-02T12:59:00Z" w:name="move65582411"/>
      <w:moveFrom w:id="190" w:author="Lenovo-r" w:date="2021-03-02T12:59:00Z">
        <w:ins w:id="191" w:author="LTHBM1" w:date="2021-02-12T14:26:00Z">
          <w:r w:rsidR="00D44443" w:rsidDel="00641CBB">
            <w:rPr>
              <w:lang w:eastAsia="ko-KR"/>
            </w:rPr>
            <w:t xml:space="preserve"> </w:t>
          </w:r>
        </w:ins>
        <w:ins w:id="192" w:author="LTHBM1" w:date="2021-02-12T14:27:00Z">
          <w:r w:rsidR="00D44443" w:rsidDel="00641CBB">
            <w:rPr>
              <w:lang w:eastAsia="ko-KR"/>
            </w:rPr>
            <w:t xml:space="preserve">The </w:t>
          </w:r>
          <w:r w:rsidR="00D44443" w:rsidRPr="00794BA0" w:rsidDel="00641CBB">
            <w:rPr>
              <w:rFonts w:eastAsia="SimSun"/>
            </w:rPr>
            <w:t xml:space="preserve">SMF </w:t>
          </w:r>
          <w:r w:rsidR="00D44443" w:rsidDel="00641CBB">
            <w:rPr>
              <w:rFonts w:eastAsia="SimSun"/>
            </w:rPr>
            <w:t xml:space="preserve">may </w:t>
          </w:r>
          <w:r w:rsidR="00D44443" w:rsidRPr="00794BA0" w:rsidDel="00641CBB">
            <w:rPr>
              <w:rFonts w:eastAsia="SimSun"/>
            </w:rPr>
            <w:t xml:space="preserve">also indicate PSA2 to </w:t>
          </w:r>
          <w:r w:rsidR="00D44443" w:rsidDel="00641CBB">
            <w:rPr>
              <w:rFonts w:eastAsia="SimSun"/>
            </w:rPr>
            <w:t>stop buffering and start forwardin</w:t>
          </w:r>
        </w:ins>
        <w:ins w:id="193" w:author="LTHBM1" w:date="2021-02-12T14:28:00Z">
          <w:r w:rsidR="00D44443" w:rsidDel="00641CBB">
            <w:rPr>
              <w:rFonts w:eastAsia="SimSun"/>
            </w:rPr>
            <w:t>g</w:t>
          </w:r>
        </w:ins>
        <w:ins w:id="194" w:author="LTHBM1" w:date="2021-02-12T14:27:00Z">
          <w:r w:rsidR="00D44443" w:rsidRPr="00794BA0" w:rsidDel="00641CBB">
            <w:rPr>
              <w:rFonts w:eastAsia="SimSun"/>
            </w:rPr>
            <w:t xml:space="preserve"> uplink data</w:t>
          </w:r>
        </w:ins>
        <w:ins w:id="195" w:author="LTHBM1" w:date="2021-02-12T14:29:00Z">
          <w:r w:rsidR="00D44443" w:rsidDel="00641CBB">
            <w:rPr>
              <w:rFonts w:eastAsia="SimSun"/>
            </w:rPr>
            <w:t>.</w:t>
          </w:r>
        </w:ins>
      </w:moveFrom>
      <w:moveFromRangeEnd w:id="189"/>
    </w:p>
    <w:p w14:paraId="60BFC786" w14:textId="77777777" w:rsidR="001A48F0" w:rsidRPr="00140E21" w:rsidRDefault="001A48F0" w:rsidP="001A48F0">
      <w:pPr>
        <w:pStyle w:val="NO"/>
        <w:rPr>
          <w:rFonts w:eastAsia="MS Mincho"/>
        </w:rPr>
      </w:pPr>
      <w:r w:rsidRPr="00140E21">
        <w:t>NOTE:</w:t>
      </w:r>
      <w:r w:rsidRPr="00140E21">
        <w:tab/>
      </w:r>
      <w:r w:rsidRPr="00140E21">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6C4027BA" w:rsidR="001A48F0" w:rsidRDefault="001A48F0" w:rsidP="001A48F0">
      <w:pPr>
        <w:pStyle w:val="B1"/>
        <w:rPr>
          <w:ins w:id="196" w:author="Lenovo-r" w:date="2021-03-02T12:59:00Z"/>
          <w:lang w:eastAsia="ko-KR"/>
        </w:rPr>
      </w:pPr>
      <w:r w:rsidRPr="00140E21">
        <w:rPr>
          <w:lang w:eastAsia="ko-KR"/>
        </w:rPr>
        <w:t>3b.</w:t>
      </w:r>
      <w:r w:rsidRPr="00140E21">
        <w:rPr>
          <w:lang w:eastAsia="ko-KR"/>
        </w:rPr>
        <w:tab/>
        <w:t>The Branching Point or the UL CL acknowledges by N4 Session Modification Response the Branching Point or when the UL CL successfully updates all the traffic filters that the SMF requests to modify.</w:t>
      </w:r>
    </w:p>
    <w:p w14:paraId="7A8CCA9C" w14:textId="3C6067FC" w:rsidR="00641CBB" w:rsidDel="00641CBB" w:rsidRDefault="00641CBB" w:rsidP="00641CBB">
      <w:pPr>
        <w:pStyle w:val="B1"/>
        <w:rPr>
          <w:del w:id="197" w:author="Lenovo-r" w:date="2021-03-02T12:59:00Z"/>
          <w:moveTo w:id="198" w:author="Lenovo-r" w:date="2021-03-02T12:59:00Z"/>
          <w:lang w:eastAsia="ko-KR"/>
        </w:rPr>
      </w:pPr>
      <w:moveToRangeStart w:id="199" w:author="Lenovo-r" w:date="2021-03-02T12:59:00Z" w:name="move65582411"/>
    </w:p>
    <w:p w14:paraId="0645BC96" w14:textId="1AF04621" w:rsidR="00641CBB" w:rsidRPr="00140E21" w:rsidRDefault="00641CBB" w:rsidP="00641CBB">
      <w:pPr>
        <w:pStyle w:val="B1"/>
        <w:rPr>
          <w:moveTo w:id="200" w:author="Lenovo-r" w:date="2021-03-02T12:59:00Z"/>
          <w:lang w:eastAsia="ko-KR"/>
        </w:rPr>
      </w:pPr>
      <w:commentRangeStart w:id="201"/>
      <w:moveTo w:id="202" w:author="Lenovo-r" w:date="2021-03-02T12:59:00Z">
        <w:r>
          <w:rPr>
            <w:lang w:eastAsia="ko-KR"/>
          </w:rPr>
          <w:t xml:space="preserve"> </w:t>
        </w:r>
      </w:moveTo>
      <w:ins w:id="203" w:author="Lenovo-r" w:date="2021-03-02T13:00:00Z">
        <w:r>
          <w:rPr>
            <w:lang w:eastAsia="ko-KR"/>
          </w:rPr>
          <w:t xml:space="preserve">3c. </w:t>
        </w:r>
      </w:ins>
      <w:moveTo w:id="204" w:author="Lenovo-r" w:date="2021-03-02T12:59:00Z">
        <w:r>
          <w:rPr>
            <w:lang w:eastAsia="ko-KR"/>
          </w:rPr>
          <w:t xml:space="preserve">The </w:t>
        </w:r>
        <w:r w:rsidRPr="00794BA0">
          <w:rPr>
            <w:rFonts w:eastAsia="SimSun"/>
          </w:rPr>
          <w:t xml:space="preserve">SMF </w:t>
        </w:r>
        <w:r>
          <w:rPr>
            <w:rFonts w:eastAsia="SimSun"/>
          </w:rPr>
          <w:t xml:space="preserve">may </w:t>
        </w:r>
        <w:r w:rsidRPr="00794BA0">
          <w:rPr>
            <w:rFonts w:eastAsia="SimSun"/>
          </w:rPr>
          <w:t xml:space="preserve">also indicate PSA2 to </w:t>
        </w:r>
        <w:r>
          <w:rPr>
            <w:rFonts w:eastAsia="SimSun"/>
          </w:rPr>
          <w:t>stop buffering and start forwarding</w:t>
        </w:r>
        <w:r w:rsidRPr="00794BA0">
          <w:rPr>
            <w:rFonts w:eastAsia="SimSun"/>
          </w:rPr>
          <w:t xml:space="preserve"> uplink data</w:t>
        </w:r>
        <w:r>
          <w:rPr>
            <w:rFonts w:eastAsia="SimSun"/>
          </w:rPr>
          <w:t>.</w:t>
        </w:r>
      </w:moveTo>
      <w:commentRangeEnd w:id="201"/>
      <w:r>
        <w:rPr>
          <w:rStyle w:val="CommentReference"/>
        </w:rPr>
        <w:commentReference w:id="201"/>
      </w:r>
    </w:p>
    <w:moveToRangeEnd w:id="199"/>
    <w:p w14:paraId="7440F1E5" w14:textId="59820FCD" w:rsidR="00641CBB" w:rsidRPr="00641CBB" w:rsidDel="00641CBB" w:rsidRDefault="00641CBB" w:rsidP="001A48F0">
      <w:pPr>
        <w:pStyle w:val="B1"/>
        <w:rPr>
          <w:del w:id="205" w:author="Lenovo-r" w:date="2021-03-02T13:00:00Z"/>
          <w:lang w:eastAsia="ko-KR"/>
        </w:rPr>
      </w:pPr>
    </w:p>
    <w:p w14:paraId="6202D14B" w14:textId="37E8C0AA" w:rsidR="001A48F0" w:rsidRPr="00140E21" w:rsidRDefault="001A48F0" w:rsidP="001A48F0">
      <w:pPr>
        <w:pStyle w:val="B1"/>
      </w:pPr>
      <w:r w:rsidRPr="00140E21">
        <w:t>4.</w:t>
      </w:r>
      <w:r w:rsidRPr="00140E21">
        <w:tab/>
        <w:t>In the case of IPv6 multi-homing PDU Session,</w:t>
      </w:r>
      <w:r>
        <w:t xml:space="preserve"> if the runtime coordination between 5GC and AF is enabled based on local configuration, according to </w:t>
      </w:r>
      <w:proofErr w:type="spellStart"/>
      <w:r>
        <w:t>t</w:t>
      </w:r>
      <w:ins w:id="206" w:author="Lenovo-r" w:date="2021-03-02T13:34:00Z">
        <w:r w:rsidR="00484124">
          <w:t xml:space="preserve"> </w:t>
        </w:r>
      </w:ins>
      <w:r>
        <w:t>he</w:t>
      </w:r>
      <w:proofErr w:type="spellEnd"/>
      <w:r>
        <w:t xml:space="preserv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207" w:author="LTHBM1" w:date="2021-01-19T18:47:00Z">
        <w:r>
          <w:t xml:space="preserve"> </w:t>
        </w:r>
        <w:r>
          <w:rPr>
            <w:lang w:eastAsia="ko-KR"/>
          </w:rPr>
          <w:t xml:space="preserve">This is further defined in </w:t>
        </w:r>
        <w:r w:rsidRPr="00140E21">
          <w:t>Figure 4.3.6.3-1</w:t>
        </w:r>
        <w:r>
          <w:t>.</w:t>
        </w:r>
      </w:ins>
    </w:p>
    <w:p w14:paraId="21241120" w14:textId="1A5D5A89" w:rsidR="001A48F0" w:rsidRPr="00140E21" w:rsidRDefault="001A48F0" w:rsidP="001A48F0">
      <w:pPr>
        <w:pStyle w:val="B1"/>
      </w:pPr>
      <w:r w:rsidRPr="00140E21">
        <w:tab/>
        <w:t xml:space="preserve">In the case of IPv6 multi-homing PDU Session,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208" w:author="LTHBM1" w:date="2021-02-12T14:27:00Z">
        <w:r w:rsidR="00D44443">
          <w:t xml:space="preserve"> </w:t>
        </w:r>
      </w:ins>
      <w:ins w:id="209" w:author="LTHBM1" w:date="2021-02-12T14:28:00Z">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 xml:space="preserve">also indicate PSA2 to </w:t>
        </w:r>
        <w:r w:rsidR="00D44443">
          <w:rPr>
            <w:rFonts w:eastAsia="SimSun"/>
          </w:rPr>
          <w:t>stop buffering and start forwarding</w:t>
        </w:r>
        <w:r w:rsidR="00D44443" w:rsidRPr="00794BA0">
          <w:rPr>
            <w:rFonts w:eastAsia="SimSun"/>
          </w:rPr>
          <w:t xml:space="preserve"> uplink data</w:t>
        </w:r>
      </w:ins>
      <w:ins w:id="210" w:author="LTHBM1" w:date="2021-02-12T14:27:00Z">
        <w:r w:rsidR="00D44443">
          <w:rPr>
            <w:rFonts w:eastAsia="SimSun"/>
          </w:rPr>
          <w:t>.</w:t>
        </w:r>
      </w:ins>
    </w:p>
    <w:p w14:paraId="7FB1BB28" w14:textId="77777777" w:rsidR="001A48F0" w:rsidRPr="00140E21" w:rsidRDefault="001A48F0" w:rsidP="001A48F0">
      <w:pPr>
        <w:pStyle w:val="B1"/>
        <w:rPr>
          <w:lang w:eastAsia="ko-KR"/>
        </w:rPr>
      </w:pPr>
      <w:r w:rsidRPr="00140E21">
        <w:t>5.</w:t>
      </w:r>
      <w:r w:rsidRPr="00140E21">
        <w:tab/>
        <w:t>In the case of IPv6 multi-homing PDU Session, The SMF may re-configure the UE for the original IP prefix @ PSA0,i.e.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6065F91F" w14:textId="77777777" w:rsidR="001A48F0" w:rsidRPr="00140E21" w:rsidRDefault="001A48F0" w:rsidP="001A48F0">
      <w:pPr>
        <w:pStyle w:val="B1"/>
        <w:rPr>
          <w:lang w:eastAsia="ko-KR"/>
        </w:rPr>
      </w:pPr>
      <w:r w:rsidRPr="00140E21">
        <w:rPr>
          <w:lang w:eastAsia="ko-KR"/>
        </w:rPr>
        <w:t>6.</w:t>
      </w:r>
      <w:r w:rsidRPr="00140E21">
        <w:rPr>
          <w:lang w:eastAsia="ko-KR"/>
        </w:rPr>
        <w:tab/>
        <w:t xml:space="preserve">Step 6 occurs only if </w:t>
      </w:r>
      <w:r w:rsidRPr="00140E21">
        <w:t>the</w:t>
      </w:r>
      <w:r w:rsidRPr="00140E21">
        <w:rPr>
          <w:lang w:eastAsia="ko-KR"/>
        </w:rPr>
        <w:t xml:space="preserve"> Branching Point or</w:t>
      </w:r>
      <w:r w:rsidRPr="00140E21">
        <w:t xml:space="preserve"> UL CL does not have any traffic filter on the PDU Session which forwards a traffic flow to PSA1.</w:t>
      </w:r>
    </w:p>
    <w:p w14:paraId="43130363" w14:textId="77777777" w:rsidR="001A48F0" w:rsidRPr="00140E21" w:rsidRDefault="001A48F0" w:rsidP="001A48F0">
      <w:pPr>
        <w:pStyle w:val="B2"/>
        <w:rPr>
          <w:lang w:eastAsia="ko-KR"/>
        </w:rPr>
      </w:pPr>
      <w:r w:rsidRPr="00140E21">
        <w:rPr>
          <w:lang w:eastAsia="ko-KR"/>
        </w:rPr>
        <w:t>6a.</w:t>
      </w:r>
      <w:r w:rsidRPr="00140E21">
        <w:rPr>
          <w:lang w:eastAsia="ko-KR"/>
        </w:rPr>
        <w:tab/>
        <w:t>The SMF sends an N4 Session Release Request with N4 session ID to PSA1. The PSA1 shall release all tunnel resources and contexts associated with the N4 session.</w:t>
      </w:r>
    </w:p>
    <w:p w14:paraId="4B75C0BC" w14:textId="77777777" w:rsidR="001A48F0" w:rsidRPr="00140E21" w:rsidRDefault="001A48F0" w:rsidP="001A48F0">
      <w:pPr>
        <w:pStyle w:val="B2"/>
      </w:pPr>
      <w:r w:rsidRPr="00140E21">
        <w:rPr>
          <w:lang w:eastAsia="ko-KR"/>
        </w:rPr>
        <w:t>6b.</w:t>
      </w:r>
      <w:r w:rsidRPr="00140E21">
        <w:rPr>
          <w:lang w:eastAsia="ko-KR"/>
        </w:rPr>
        <w:tab/>
        <w:t>PSA1 sends an N4 Session Release Response with N4 session ID to the SMF at the same moment that PSA1 successfully releases all tunnel resources and contexts associated with the N4 session.</w:t>
      </w:r>
    </w:p>
    <w:bookmarkEnd w:id="171"/>
    <w:p w14:paraId="7F6FC8FB" w14:textId="77777777" w:rsidR="001A48F0" w:rsidRDefault="001A48F0" w:rsidP="001A48F0"/>
    <w:p w14:paraId="2FC4CE3B" w14:textId="77777777" w:rsidR="001A48F0" w:rsidRDefault="001A48F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9F20A64" w:rsidR="00FE5D90" w:rsidRDefault="00FE5D90" w:rsidP="00FE5D90">
      <w:pPr>
        <w:rPr>
          <w:noProof/>
        </w:rPr>
      </w:pPr>
    </w:p>
    <w:p w14:paraId="0C901FC2" w14:textId="77777777" w:rsidR="00E10597" w:rsidRPr="00140E21" w:rsidRDefault="00E10597" w:rsidP="00E10597">
      <w:pPr>
        <w:pStyle w:val="Heading4"/>
      </w:pPr>
      <w:bookmarkStart w:id="211" w:name="_Hlk61972113"/>
      <w:bookmarkStart w:id="212" w:name="_Toc20203993"/>
      <w:bookmarkStart w:id="213" w:name="_Toc27894679"/>
      <w:bookmarkStart w:id="214" w:name="_Toc36191746"/>
      <w:bookmarkStart w:id="215" w:name="_Toc45192832"/>
      <w:bookmarkStart w:id="216" w:name="_Toc47592464"/>
      <w:bookmarkStart w:id="217" w:name="_Toc51834545"/>
      <w:bookmarkStart w:id="218" w:name="_Toc59100371"/>
      <w:r w:rsidRPr="00140E21">
        <w:t>4.3.5.7</w:t>
      </w:r>
      <w:bookmarkEnd w:id="211"/>
      <w:r w:rsidRPr="00140E21">
        <w:tab/>
        <w:t>Simultaneous change of Branching Point or UL CL and additional PSA for a PDU Session</w:t>
      </w:r>
      <w:bookmarkEnd w:id="212"/>
      <w:bookmarkEnd w:id="213"/>
      <w:bookmarkEnd w:id="214"/>
      <w:bookmarkEnd w:id="215"/>
      <w:bookmarkEnd w:id="216"/>
      <w:bookmarkEnd w:id="217"/>
      <w:bookmarkEnd w:id="218"/>
    </w:p>
    <w:p w14:paraId="101F1026" w14:textId="77777777" w:rsidR="00E10597" w:rsidRPr="00140E21" w:rsidRDefault="00E10597" w:rsidP="00E10597">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2BB3DE6" w14:textId="77777777" w:rsidR="00E10597" w:rsidRPr="00140E21" w:rsidRDefault="00E10597" w:rsidP="00E10597">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34426DF5" w14:textId="77777777" w:rsidR="00E10597" w:rsidRPr="00140E21" w:rsidRDefault="00E10597" w:rsidP="00E10597">
      <w:pPr>
        <w:pStyle w:val="TH"/>
      </w:pPr>
      <w:r w:rsidRPr="00140E21">
        <w:object w:dxaOrig="22351" w:dyaOrig="29251" w14:anchorId="6F3CDA50">
          <v:shape id="_x0000_i1028" type="#_x0000_t75" style="width:479.65pt;height:627.5pt" o:ole="">
            <v:imagedata r:id="rId32" o:title=""/>
          </v:shape>
          <o:OLEObject Type="Embed" ProgID="Visio.Drawing.15" ShapeID="_x0000_i1028" DrawAspect="Content" ObjectID="_1676454049" r:id="rId33"/>
        </w:object>
      </w:r>
    </w:p>
    <w:p w14:paraId="73811BD4" w14:textId="77777777" w:rsidR="00E10597" w:rsidRPr="00140E21" w:rsidRDefault="00E10597" w:rsidP="00E10597">
      <w:pPr>
        <w:pStyle w:val="TF"/>
      </w:pPr>
      <w:r w:rsidRPr="00140E21">
        <w:t>Figure 4.3.5.7-1: Simultaneous change of Branching Point or UL CL and additional PSA for a PDU Session</w:t>
      </w:r>
    </w:p>
    <w:p w14:paraId="3B158D53" w14:textId="77777777" w:rsidR="00E10597" w:rsidRPr="00140E21" w:rsidRDefault="00E10597" w:rsidP="00E10597">
      <w:r w:rsidRPr="00140E21">
        <w:t>UE has an established PDU Session with a UPF including the PDU Session Anchor (Remote UPF). The PDU Session user plane involves at least the Source (R)AN, Source Branching Point or Source UL CL, local Source UPF (PSA2) and the Remote UPF (PDU Session Anchor, PSA1), where Source Branching Point or Source UL CL and PSA2 can be co-located.</w:t>
      </w:r>
    </w:p>
    <w:p w14:paraId="44DB85FD" w14:textId="77777777" w:rsidR="00E10597" w:rsidRPr="00140E21" w:rsidRDefault="00E10597" w:rsidP="00E10597">
      <w:pPr>
        <w:pStyle w:val="B1"/>
      </w:pPr>
      <w:r w:rsidRPr="00140E21">
        <w:t>1.</w:t>
      </w:r>
      <w:r w:rsidRPr="00140E21">
        <w:tab/>
        <w:t>At some point SMF decides to change the Branching Point or the UL CL due to UE mobility.</w:t>
      </w:r>
    </w:p>
    <w:p w14:paraId="5E93EF46" w14:textId="77777777" w:rsidR="000B1BC3" w:rsidRDefault="00E10597" w:rsidP="00E10597">
      <w:pPr>
        <w:pStyle w:val="B1"/>
        <w:rPr>
          <w:ins w:id="219" w:author="LTHBM1" w:date="2021-02-12T14:01:00Z"/>
        </w:rPr>
      </w:pPr>
      <w:r w:rsidRPr="00140E21">
        <w:t>2.</w:t>
      </w:r>
      <w:r w:rsidRPr="00140E21">
        <w:tab/>
        <w:t xml:space="preserve">The SMF selects a local Target UPF (PSA3) and using N4 establishes the local Target UPF for the PDU Session. </w:t>
      </w:r>
    </w:p>
    <w:p w14:paraId="34B016C6" w14:textId="1DA1ADC4" w:rsidR="00E10597" w:rsidRPr="00140E21" w:rsidRDefault="00E10597" w:rsidP="000B1BC3">
      <w:pPr>
        <w:pStyle w:val="B1"/>
        <w:ind w:firstLine="0"/>
      </w:pPr>
      <w:r w:rsidRPr="00140E21">
        <w:t xml:space="preserve">In </w:t>
      </w:r>
      <w:r>
        <w:t xml:space="preserve">the </w:t>
      </w:r>
      <w:r w:rsidRPr="00140E21">
        <w:t xml:space="preserve">case of IPv6 multi-homing PDU Session, </w:t>
      </w:r>
      <w:ins w:id="220" w:author="LTHBM1" w:date="2021-02-12T14:00:00Z">
        <w:r w:rsidR="000B1BC3" w:rsidRPr="00140E21">
          <w:t>a new IPv6 prefix corresponding to PSA</w:t>
        </w:r>
      </w:ins>
      <w:ins w:id="221" w:author="LTHBM1" w:date="2021-02-12T14:01:00Z">
        <w:r w:rsidR="000B1BC3">
          <w:t>3</w:t>
        </w:r>
      </w:ins>
      <w:ins w:id="222" w:author="LTHBM1" w:date="2021-02-12T14:00:00Z">
        <w:r w:rsidR="000B1BC3" w:rsidRPr="00140E21">
          <w:t xml:space="preserve"> is allocated (by the SMF or by the UPF depending on the deployment)</w:t>
        </w:r>
      </w:ins>
      <w:del w:id="223" w:author="LTHBM1" w:date="2021-02-12T14:01:00Z">
        <w:r w:rsidRPr="00140E21" w:rsidDel="000B1BC3">
          <w:delText>the SMF also allocates a new IPv6 prefix corresponding to PSA3</w:delText>
        </w:r>
      </w:del>
      <w:r w:rsidRPr="00140E21">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140E21" w:rsidRDefault="00E10597" w:rsidP="00E10597">
      <w:pPr>
        <w:pStyle w:val="B1"/>
      </w:pPr>
      <w:r w:rsidRPr="00140E21">
        <w:tab/>
        <w:t xml:space="preserve">The SMF may send an </w:t>
      </w:r>
      <w:del w:id="224" w:author="LTHBM1" w:date="2021-02-12T14:20:00Z">
        <w:r w:rsidRPr="00140E21" w:rsidDel="00D44443">
          <w:delText xml:space="preserve">earlier </w:delText>
        </w:r>
      </w:del>
      <w:ins w:id="225" w:author="LTHBM1" w:date="2021-02-12T14:20:00Z">
        <w:r w:rsidR="00D44443">
          <w:t>Early</w:t>
        </w:r>
        <w:r w:rsidR="00D44443" w:rsidRPr="00140E21">
          <w:t xml:space="preserve"> </w:t>
        </w:r>
      </w:ins>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ins w:id="226" w:author="LTHBM1" w:date="2021-02-12T14:02:00Z">
        <w:r w:rsidR="000B1BC3" w:rsidRPr="000B1BC3">
          <w:rPr>
            <w:lang w:eastAsia="ko-KR"/>
          </w:rPr>
          <w:t xml:space="preserve"> </w:t>
        </w:r>
        <w:r w:rsidR="000B1BC3">
          <w:rPr>
            <w:lang w:eastAsia="ko-KR"/>
          </w:rPr>
          <w:t xml:space="preserve">This is defined in </w:t>
        </w:r>
        <w:r w:rsidR="000B1BC3" w:rsidRPr="00140E21">
          <w:t>Figure 4.3.6.3-1</w:t>
        </w:r>
        <w:r w:rsidR="000B1BC3">
          <w:t>.</w:t>
        </w:r>
      </w:ins>
    </w:p>
    <w:p w14:paraId="1013C2AD" w14:textId="77777777" w:rsidR="00E10597" w:rsidRPr="00140E21" w:rsidRDefault="00E10597" w:rsidP="00E10597">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140E21" w:rsidRDefault="00E10597" w:rsidP="00E10597">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765366A" w14:textId="77777777" w:rsidR="00E10597" w:rsidRPr="00140E21" w:rsidRDefault="00E10597" w:rsidP="00E10597">
      <w:pPr>
        <w:pStyle w:val="NO"/>
      </w:pPr>
      <w:r w:rsidRPr="00140E21">
        <w:t>NOTE 2:</w:t>
      </w:r>
      <w:r w:rsidRPr="00140E21">
        <w:tab/>
        <w:t>When session continuity upon UL CL relocation is used, the downlink traffic at this point goes through Source UL CL, Target UL CL and Target (R)AN.</w:t>
      </w:r>
    </w:p>
    <w:p w14:paraId="70E5393A" w14:textId="77777777" w:rsidR="00E10597" w:rsidRPr="00140E21" w:rsidRDefault="00E10597" w:rsidP="00E10597">
      <w:pPr>
        <w:pStyle w:val="B1"/>
      </w:pPr>
      <w:r w:rsidRPr="00140E21">
        <w:t>4.</w:t>
      </w:r>
      <w:r w:rsidRPr="00140E21">
        <w:tab/>
        <w:t>The SMF updates the PSA1 via N4. It provides the PDU Session CN Tunnel Info for the downlink traffic.</w:t>
      </w:r>
    </w:p>
    <w:p w14:paraId="24D1532B" w14:textId="5C934F7D" w:rsidR="00E10597" w:rsidRPr="00140E21" w:rsidRDefault="00E10597" w:rsidP="00E10597">
      <w:pPr>
        <w:pStyle w:val="B1"/>
      </w:pPr>
      <w:r w:rsidRPr="00140E21">
        <w:t>5.</w:t>
      </w:r>
      <w:r w:rsidRPr="00140E21">
        <w:tab/>
        <w:t>The SMF updates the PSA3</w:t>
      </w:r>
      <w:ins w:id="227" w:author="LTHBM1" w:date="2021-02-12T14:07:00Z">
        <w:r w:rsidR="000B1BC3">
          <w:t xml:space="preserve"> via N4</w:t>
        </w:r>
      </w:ins>
      <w:r w:rsidRPr="00140E21">
        <w:t>. It provides the CN Tunnel Info for downlink traffic.</w:t>
      </w:r>
      <w:ins w:id="228" w:author="LTHBM1" w:date="2021-02-12T14:24:00Z">
        <w:r w:rsidR="00D44443">
          <w:t xml:space="preserve"> </w:t>
        </w:r>
        <w:r w:rsidR="00D44443">
          <w:rPr>
            <w:lang w:eastAsia="ko-KR"/>
          </w:rPr>
          <w:t xml:space="preserve">The </w:t>
        </w:r>
        <w:r w:rsidR="00D44443" w:rsidRPr="00794BA0">
          <w:rPr>
            <w:rFonts w:eastAsia="SimSun"/>
          </w:rPr>
          <w:t xml:space="preserve">SMF </w:t>
        </w:r>
        <w:r w:rsidR="00D44443">
          <w:rPr>
            <w:rFonts w:eastAsia="SimSun"/>
          </w:rPr>
          <w:t xml:space="preserve">may </w:t>
        </w:r>
        <w:r w:rsidR="00D44443" w:rsidRPr="00794BA0">
          <w:rPr>
            <w:rFonts w:eastAsia="SimSun"/>
          </w:rPr>
          <w:t>also indicate PSA</w:t>
        </w:r>
        <w:r w:rsidR="00D44443">
          <w:rPr>
            <w:rFonts w:eastAsia="SimSun"/>
          </w:rPr>
          <w:t>3</w:t>
        </w:r>
        <w:r w:rsidR="00D44443" w:rsidRPr="00794BA0">
          <w:rPr>
            <w:rFonts w:eastAsia="SimSun"/>
          </w:rPr>
          <w:t xml:space="preserve"> to buffer uplink data</w:t>
        </w:r>
        <w:r w:rsidR="00D44443">
          <w:rPr>
            <w:rFonts w:eastAsia="SimSun"/>
          </w:rPr>
          <w:t>.</w:t>
        </w:r>
      </w:ins>
    </w:p>
    <w:p w14:paraId="0D705E15" w14:textId="77777777" w:rsidR="00E10597" w:rsidRPr="00140E21" w:rsidRDefault="00E10597" w:rsidP="00E10597">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2AD60DB8" w14:textId="5CA6C4D1" w:rsidR="00E10597" w:rsidRPr="00140E21" w:rsidRDefault="00E10597" w:rsidP="000B1BC3">
      <w:pPr>
        <w:pStyle w:val="B1"/>
        <w:rPr>
          <w:lang w:eastAsia="ko-KR"/>
        </w:rPr>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ins w:id="229" w:author="Lenovo-r" w:date="2021-03-02T14:17:00Z">
        <w:r w:rsidR="00E53760">
          <w:t xml:space="preserve"> as described in step 9</w:t>
        </w:r>
      </w:ins>
      <w:r w:rsidRPr="00140E21">
        <w:t>. If the SMF receives a negative notification response from the AF, the SMF may stop the procedure and remove the Target Branching Point or Target UL CL and PSA3.</w:t>
      </w:r>
      <w:ins w:id="230" w:author="LTHBM1" w:date="2021-02-12T14:04:00Z">
        <w:r w:rsidR="000B1BC3">
          <w:t xml:space="preserve"> </w:t>
        </w:r>
        <w:r w:rsidR="000B1BC3">
          <w:rPr>
            <w:lang w:eastAsia="ko-KR"/>
          </w:rPr>
          <w:t xml:space="preserve">This is further defined in </w:t>
        </w:r>
        <w:r w:rsidR="000B1BC3" w:rsidRPr="00140E21">
          <w:t>Figure 4.3.6.3-1</w:t>
        </w:r>
        <w:r w:rsidR="000B1BC3">
          <w:t>.</w:t>
        </w:r>
      </w:ins>
    </w:p>
    <w:p w14:paraId="70D90742" w14:textId="60E83718" w:rsidR="00E10597" w:rsidRPr="00140E21" w:rsidRDefault="00E10597" w:rsidP="00E10597">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ins w:id="231" w:author="LTHBM1" w:date="2021-02-12T14:28:00Z">
        <w:r w:rsidR="00D44443">
          <w:t xml:space="preserve"> </w:t>
        </w:r>
        <w:del w:id="232" w:author="Lenovo-r" w:date="2021-03-02T14:17:00Z">
          <w:r w:rsidR="00D44443" w:rsidDel="00E53760">
            <w:rPr>
              <w:lang w:eastAsia="ko-KR"/>
            </w:rPr>
            <w:delText xml:space="preserve">The </w:delText>
          </w:r>
          <w:r w:rsidR="00D44443" w:rsidRPr="00794BA0" w:rsidDel="00E53760">
            <w:rPr>
              <w:rFonts w:eastAsia="SimSun"/>
            </w:rPr>
            <w:delText xml:space="preserve">SMF </w:delText>
          </w:r>
          <w:r w:rsidR="00D44443" w:rsidDel="00E53760">
            <w:rPr>
              <w:rFonts w:eastAsia="SimSun"/>
            </w:rPr>
            <w:delText xml:space="preserve">may </w:delText>
          </w:r>
          <w:r w:rsidR="00D44443" w:rsidRPr="00794BA0" w:rsidDel="00E53760">
            <w:rPr>
              <w:rFonts w:eastAsia="SimSun"/>
            </w:rPr>
            <w:delText>also indicate PSA</w:delText>
          </w:r>
          <w:r w:rsidR="00D44443" w:rsidDel="00E53760">
            <w:rPr>
              <w:rFonts w:eastAsia="SimSun"/>
            </w:rPr>
            <w:delText>3</w:delText>
          </w:r>
          <w:r w:rsidR="00D44443" w:rsidRPr="00794BA0" w:rsidDel="00E53760">
            <w:rPr>
              <w:rFonts w:eastAsia="SimSun"/>
            </w:rPr>
            <w:delText xml:space="preserve"> to </w:delText>
          </w:r>
          <w:r w:rsidR="00D44443" w:rsidDel="00E53760">
            <w:rPr>
              <w:rFonts w:eastAsia="SimSun"/>
            </w:rPr>
            <w:delText>stop buffering and start forwarding</w:delText>
          </w:r>
          <w:r w:rsidR="00D44443" w:rsidRPr="00794BA0" w:rsidDel="00E53760">
            <w:rPr>
              <w:rFonts w:eastAsia="SimSun"/>
            </w:rPr>
            <w:delText xml:space="preserve"> uplink data</w:delText>
          </w:r>
        </w:del>
      </w:ins>
    </w:p>
    <w:p w14:paraId="50F870C0" w14:textId="77777777" w:rsidR="00E10597" w:rsidRPr="00140E21" w:rsidRDefault="00E10597" w:rsidP="00E10597">
      <w:pPr>
        <w:pStyle w:val="NO"/>
      </w:pPr>
      <w:r w:rsidRPr="00140E21">
        <w:t>NOTE 4:</w:t>
      </w:r>
      <w:r w:rsidRPr="00140E21">
        <w:tab/>
        <w:t>When session continuity upon UL CL relocation is used, the uplink traffic destined to PSA2 at this point goes through Target (R)AN, Target UL CL and Source UL CL.</w:t>
      </w:r>
    </w:p>
    <w:p w14:paraId="660A66AA" w14:textId="23DB6D08" w:rsidR="00E10597" w:rsidRPr="00140E21" w:rsidRDefault="00E10597" w:rsidP="00E10597">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ins w:id="233" w:author="Lenovo-r" w:date="2021-03-02T14:17:00Z">
        <w:r w:rsidR="00E53760">
          <w:t xml:space="preserve"> as described in step 9</w:t>
        </w:r>
      </w:ins>
      <w:r w:rsidRPr="00140E21">
        <w:t>. If the SMF receives a negative notification response from the AF, the SMF may stop the procedure.</w:t>
      </w:r>
      <w:ins w:id="234" w:author="LTHBM1" w:date="2021-02-12T14:25:00Z">
        <w:r w:rsidR="00D44443" w:rsidRPr="00D44443">
          <w:rPr>
            <w:lang w:eastAsia="ko-KR"/>
          </w:rPr>
          <w:t xml:space="preserve"> </w:t>
        </w:r>
        <w:r w:rsidR="00D44443">
          <w:rPr>
            <w:lang w:eastAsia="ko-KR"/>
          </w:rPr>
          <w:t xml:space="preserve">This is further defined in </w:t>
        </w:r>
        <w:r w:rsidR="00D44443" w:rsidRPr="00140E21">
          <w:t>Figure 4.3.6.3-1</w:t>
        </w:r>
        <w:r w:rsidR="00D44443">
          <w:t>.</w:t>
        </w:r>
      </w:ins>
    </w:p>
    <w:p w14:paraId="38117DB2" w14:textId="1A65F973" w:rsidR="00E10597" w:rsidRPr="00140E21" w:rsidRDefault="00E10597" w:rsidP="00E10597">
      <w:pPr>
        <w:pStyle w:val="B1"/>
      </w:pPr>
      <w:r w:rsidRPr="00140E21">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235" w:author="LTHBM1" w:date="2021-02-12T14:28:00Z">
        <w:r w:rsidR="00D44443">
          <w:t xml:space="preserve"> </w:t>
        </w:r>
      </w:ins>
      <w:moveFromRangeStart w:id="236" w:author="Lenovo-r" w:date="2021-03-02T14:18:00Z" w:name="move65587105"/>
      <w:moveFrom w:id="237" w:author="Lenovo-r" w:date="2021-03-02T14:18:00Z">
        <w:ins w:id="238" w:author="LTHBM1" w:date="2021-02-12T14:28:00Z">
          <w:r w:rsidR="00D44443" w:rsidDel="00E53760">
            <w:rPr>
              <w:lang w:eastAsia="ko-KR"/>
            </w:rPr>
            <w:t xml:space="preserve">The </w:t>
          </w:r>
          <w:r w:rsidR="00D44443" w:rsidRPr="00794BA0" w:rsidDel="00E53760">
            <w:rPr>
              <w:rFonts w:eastAsia="SimSun"/>
            </w:rPr>
            <w:t xml:space="preserve">SMF </w:t>
          </w:r>
          <w:r w:rsidR="00D44443" w:rsidDel="00E53760">
            <w:rPr>
              <w:rFonts w:eastAsia="SimSun"/>
            </w:rPr>
            <w:t xml:space="preserve">may </w:t>
          </w:r>
          <w:r w:rsidR="00D44443" w:rsidRPr="00794BA0" w:rsidDel="00E53760">
            <w:rPr>
              <w:rFonts w:eastAsia="SimSun"/>
            </w:rPr>
            <w:t>also indicate PSA</w:t>
          </w:r>
          <w:r w:rsidR="00D44443" w:rsidDel="00E53760">
            <w:rPr>
              <w:rFonts w:eastAsia="SimSun"/>
            </w:rPr>
            <w:t>3</w:t>
          </w:r>
          <w:r w:rsidR="00D44443" w:rsidRPr="00794BA0" w:rsidDel="00E53760">
            <w:rPr>
              <w:rFonts w:eastAsia="SimSun"/>
            </w:rPr>
            <w:t xml:space="preserve"> to </w:t>
          </w:r>
          <w:r w:rsidR="00D44443" w:rsidDel="00E53760">
            <w:rPr>
              <w:rFonts w:eastAsia="SimSun"/>
            </w:rPr>
            <w:t>stop buffering and start forwarding</w:t>
          </w:r>
          <w:r w:rsidR="00D44443" w:rsidRPr="00794BA0" w:rsidDel="00E53760">
            <w:rPr>
              <w:rFonts w:eastAsia="SimSun"/>
            </w:rPr>
            <w:t xml:space="preserve"> uplink data</w:t>
          </w:r>
        </w:ins>
        <w:ins w:id="239" w:author="LTHBM1" w:date="2021-02-12T14:29:00Z">
          <w:r w:rsidR="00D44443" w:rsidDel="00E53760">
            <w:rPr>
              <w:rFonts w:eastAsia="SimSun"/>
            </w:rPr>
            <w:t>.</w:t>
          </w:r>
        </w:ins>
      </w:moveFrom>
      <w:moveFromRangeEnd w:id="236"/>
    </w:p>
    <w:p w14:paraId="120FEBC3" w14:textId="77777777" w:rsidR="00E10597" w:rsidRPr="00140E21" w:rsidRDefault="00E10597" w:rsidP="00E10597">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07D44001" w14:textId="4D663780" w:rsidR="00E10597" w:rsidRPr="00140E21" w:rsidRDefault="00E10597" w:rsidP="00E10597">
      <w:pPr>
        <w:pStyle w:val="B1"/>
      </w:pPr>
      <w:r w:rsidRPr="00140E21">
        <w:t>9.</w:t>
      </w:r>
      <w:r w:rsidRPr="00140E21">
        <w:tab/>
      </w:r>
      <w:commentRangeStart w:id="240"/>
      <w:r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commentRangeEnd w:id="240"/>
      <w:r w:rsidR="00CF7213">
        <w:rPr>
          <w:rStyle w:val="CommentReference"/>
        </w:rPr>
        <w:commentReference w:id="240"/>
      </w:r>
      <w:ins w:id="241" w:author="Lenovo-r" w:date="2021-03-02T14:18:00Z">
        <w:r w:rsidR="00E53760">
          <w:t xml:space="preserve"> </w:t>
        </w:r>
      </w:ins>
      <w:moveToRangeStart w:id="242" w:author="Lenovo-r" w:date="2021-03-02T14:18:00Z" w:name="move65587105"/>
      <w:moveTo w:id="243" w:author="Lenovo-r" w:date="2021-03-02T14:18:00Z">
        <w:r w:rsidR="00E53760">
          <w:rPr>
            <w:lang w:eastAsia="ko-KR"/>
          </w:rPr>
          <w:t xml:space="preserve">The </w:t>
        </w:r>
        <w:r w:rsidR="00E53760" w:rsidRPr="00794BA0">
          <w:rPr>
            <w:rFonts w:eastAsia="SimSun"/>
          </w:rPr>
          <w:t xml:space="preserve">SMF </w:t>
        </w:r>
        <w:r w:rsidR="00E53760">
          <w:rPr>
            <w:rFonts w:eastAsia="SimSun"/>
          </w:rPr>
          <w:t xml:space="preserve">may </w:t>
        </w:r>
        <w:r w:rsidR="00E53760" w:rsidRPr="00794BA0">
          <w:rPr>
            <w:rFonts w:eastAsia="SimSun"/>
          </w:rPr>
          <w:t>also indicate PSA</w:t>
        </w:r>
        <w:r w:rsidR="00E53760">
          <w:rPr>
            <w:rFonts w:eastAsia="SimSun"/>
          </w:rPr>
          <w:t>3</w:t>
        </w:r>
        <w:r w:rsidR="00E53760" w:rsidRPr="00794BA0">
          <w:rPr>
            <w:rFonts w:eastAsia="SimSun"/>
          </w:rPr>
          <w:t xml:space="preserve"> to </w:t>
        </w:r>
        <w:r w:rsidR="00E53760">
          <w:rPr>
            <w:rFonts w:eastAsia="SimSun"/>
          </w:rPr>
          <w:t>stop buffering and start forwarding</w:t>
        </w:r>
        <w:r w:rsidR="00E53760" w:rsidRPr="00794BA0">
          <w:rPr>
            <w:rFonts w:eastAsia="SimSun"/>
          </w:rPr>
          <w:t xml:space="preserve"> uplink data</w:t>
        </w:r>
      </w:moveTo>
      <w:ins w:id="244" w:author="Lenovo-r" w:date="2021-03-02T14:18:00Z">
        <w:r w:rsidR="00E53760">
          <w:rPr>
            <w:rFonts w:eastAsia="SimSun"/>
          </w:rPr>
          <w:t xml:space="preserve"> based on the positive response for the Late Notification</w:t>
        </w:r>
      </w:ins>
      <w:moveTo w:id="245" w:author="Lenovo-r" w:date="2021-03-02T14:18:00Z">
        <w:r w:rsidR="00E53760">
          <w:rPr>
            <w:rFonts w:eastAsia="SimSun"/>
          </w:rPr>
          <w:t>.</w:t>
        </w:r>
      </w:moveTo>
      <w:moveToRangeEnd w:id="242"/>
    </w:p>
    <w:p w14:paraId="74A8279F" w14:textId="77777777" w:rsidR="00E10597" w:rsidRPr="00140E21" w:rsidRDefault="00E10597" w:rsidP="00E10597">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140E21" w:rsidRDefault="00E10597" w:rsidP="00E10597">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140E21" w:rsidRDefault="00E10597" w:rsidP="00E10597">
      <w:pPr>
        <w:pStyle w:val="B1"/>
      </w:pPr>
      <w:r w:rsidRPr="00140E21">
        <w:t>10.</w:t>
      </w:r>
      <w:r w:rsidRPr="00140E21">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140E21" w:rsidRDefault="00E10597" w:rsidP="00E10597">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140E21" w:rsidRDefault="00E10597" w:rsidP="00E10597">
      <w:pPr>
        <w:pStyle w:val="B1"/>
      </w:pPr>
      <w:r w:rsidRPr="00140E21">
        <w:t>11.</w:t>
      </w:r>
      <w:r w:rsidRPr="00140E21">
        <w:tab/>
        <w:t>The SMF releases via N4 the PSA2.</w:t>
      </w:r>
    </w:p>
    <w:p w14:paraId="7576E620" w14:textId="77777777" w:rsidR="00E10597" w:rsidRPr="00140E21" w:rsidRDefault="00E10597" w:rsidP="00E10597">
      <w:pPr>
        <w:pStyle w:val="B1"/>
      </w:pPr>
      <w:r w:rsidRPr="00140E21">
        <w:t>12.</w:t>
      </w:r>
      <w:r w:rsidRPr="00140E21">
        <w:tab/>
        <w:t>The SMF releases the Source Branching Point or the Source UL CL.</w:t>
      </w:r>
    </w:p>
    <w:p w14:paraId="6D6759AD" w14:textId="21E52743" w:rsidR="00E10597" w:rsidRPr="00140E21" w:rsidRDefault="00E10597" w:rsidP="00E10597">
      <w:pPr>
        <w:pStyle w:val="NO"/>
      </w:pPr>
      <w:r w:rsidRPr="00140E21">
        <w:t>NOTE 8:</w:t>
      </w:r>
      <w:r w:rsidRPr="00140E21">
        <w:tab/>
        <w:t xml:space="preserve">If the </w:t>
      </w:r>
      <w:del w:id="246" w:author="LTHBM1" w:date="2021-02-12T14:32:00Z">
        <w:r w:rsidRPr="00140E21" w:rsidDel="00CF7213">
          <w:delText xml:space="preserve">Target </w:delText>
        </w:r>
      </w:del>
      <w:ins w:id="247" w:author="LTHBM1" w:date="2021-02-12T14:32:00Z">
        <w:r w:rsidR="00CF7213">
          <w:t>Source</w:t>
        </w:r>
        <w:r w:rsidR="00CF7213" w:rsidRPr="00140E21">
          <w:t xml:space="preserve"> </w:t>
        </w:r>
      </w:ins>
      <w:r w:rsidRPr="00140E21">
        <w:t xml:space="preserve">Branching Point or </w:t>
      </w:r>
      <w:del w:id="248" w:author="LTHBM1" w:date="2021-02-12T14:32:00Z">
        <w:r w:rsidRPr="00140E21" w:rsidDel="00CF7213">
          <w:delText xml:space="preserve">Target </w:delText>
        </w:r>
      </w:del>
      <w:r w:rsidRPr="00140E21">
        <w:t>UL CL and the PSA2 are co-located in a single UPF then steps 11 and 12 can be merged.</w:t>
      </w:r>
    </w:p>
    <w:p w14:paraId="05858B47" w14:textId="77777777" w:rsidR="00E10597" w:rsidRDefault="00E10597"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0D81B747" w14:textId="4460C408" w:rsidR="00CF7213" w:rsidRDefault="00CF7213" w:rsidP="00FE5D90">
      <w:pPr>
        <w:rPr>
          <w:noProof/>
        </w:rPr>
      </w:pPr>
    </w:p>
    <w:p w14:paraId="634EFED2" w14:textId="77777777" w:rsidR="00CF7213" w:rsidRPr="00140E21" w:rsidRDefault="00CF7213" w:rsidP="00CF7213">
      <w:pPr>
        <w:pStyle w:val="Heading5"/>
      </w:pPr>
      <w:bookmarkStart w:id="249" w:name="_Toc20204548"/>
      <w:bookmarkStart w:id="250" w:name="_Toc27895247"/>
      <w:bookmarkStart w:id="251" w:name="_Toc36192344"/>
      <w:bookmarkStart w:id="252" w:name="_Toc45193457"/>
      <w:bookmarkStart w:id="253" w:name="_Toc47593089"/>
      <w:bookmarkStart w:id="254" w:name="_Toc51835176"/>
      <w:bookmarkStart w:id="255" w:name="_Toc59101002"/>
      <w:r w:rsidRPr="00140E21">
        <w:t>5.2.6.7.6</w:t>
      </w:r>
      <w:r w:rsidRPr="00140E21">
        <w:tab/>
      </w:r>
      <w:proofErr w:type="spellStart"/>
      <w:r w:rsidRPr="00140E21">
        <w:t>Nnef_TrafficInfluence_AppRelocationInfo</w:t>
      </w:r>
      <w:proofErr w:type="spellEnd"/>
      <w:r w:rsidRPr="00140E21">
        <w:t xml:space="preserve"> operation</w:t>
      </w:r>
      <w:bookmarkEnd w:id="249"/>
      <w:bookmarkEnd w:id="250"/>
      <w:bookmarkEnd w:id="251"/>
      <w:bookmarkEnd w:id="252"/>
      <w:bookmarkEnd w:id="253"/>
      <w:bookmarkEnd w:id="254"/>
      <w:bookmarkEnd w:id="255"/>
    </w:p>
    <w:p w14:paraId="6892B86C" w14:textId="77777777" w:rsidR="00CF7213" w:rsidRPr="00140E21" w:rsidRDefault="00CF7213" w:rsidP="00CF7213">
      <w:r w:rsidRPr="00140E21">
        <w:rPr>
          <w:b/>
        </w:rPr>
        <w:t>Service operation name:</w:t>
      </w:r>
      <w:r w:rsidRPr="00140E21">
        <w:t xml:space="preserve"> </w:t>
      </w:r>
      <w:proofErr w:type="spellStart"/>
      <w:r w:rsidRPr="00140E21">
        <w:t>Nnef_TrafficInfluence_AppRelocationInfo</w:t>
      </w:r>
      <w:proofErr w:type="spellEnd"/>
    </w:p>
    <w:p w14:paraId="5FB9E3EB" w14:textId="77777777" w:rsidR="00CF7213" w:rsidRPr="00140E21" w:rsidRDefault="00CF7213" w:rsidP="00CF7213">
      <w:r w:rsidRPr="00140E21">
        <w:rPr>
          <w:b/>
        </w:rPr>
        <w:t>Description:</w:t>
      </w:r>
      <w:r w:rsidRPr="00140E21">
        <w:t xml:space="preserve"> Forward the acknowledgement to the notification of UP path management event report to SMF.</w:t>
      </w:r>
    </w:p>
    <w:p w14:paraId="7969A2A8" w14:textId="77777777" w:rsidR="00CF7213" w:rsidRPr="00140E21" w:rsidRDefault="00CF7213" w:rsidP="00CF7213">
      <w:r>
        <w:rPr>
          <w:b/>
        </w:rPr>
        <w:t>Inputs, Required</w:t>
      </w:r>
      <w:r w:rsidRPr="00140E21">
        <w:rPr>
          <w:b/>
        </w:rPr>
        <w:t>:</w:t>
      </w:r>
      <w:r w:rsidRPr="00140E21">
        <w:t xml:space="preserve"> Notification Correlation Information, cause code.</w:t>
      </w:r>
    </w:p>
    <w:p w14:paraId="649203A3" w14:textId="77777777" w:rsidR="00CF7213" w:rsidRPr="00140E21" w:rsidRDefault="00CF7213" w:rsidP="00CF7213">
      <w:r w:rsidRPr="00140E21">
        <w:t>Cause code indicates whether the acknowledgement is a positive response or a negative response.</w:t>
      </w:r>
    </w:p>
    <w:p w14:paraId="41D7C179" w14:textId="562AA6C7" w:rsidR="00D337A2" w:rsidRDefault="00CF7213" w:rsidP="00D337A2">
      <w:pPr>
        <w:rPr>
          <w:ins w:id="256" w:author="LTHBM1" w:date="2021-02-12T14:41:00Z"/>
          <w:lang w:eastAsia="zh-CN"/>
        </w:rPr>
      </w:pPr>
      <w:r>
        <w:rPr>
          <w:b/>
        </w:rPr>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ins w:id="257" w:author="LTHM0" w:date="2021-03-04T09:38:00Z">
        <w:r w:rsidR="00A71190">
          <w:t>,</w:t>
        </w:r>
      </w:ins>
      <w:ins w:id="258" w:author="LTHM0" w:date="2021-03-04T09:37:00Z">
        <w:r w:rsidR="00A71190" w:rsidRPr="00A71190">
          <w:t xml:space="preserve"> </w:t>
        </w:r>
        <w:r w:rsidR="00A71190" w:rsidRPr="00A71190">
          <w:rPr>
            <w:highlight w:val="yellow"/>
          </w:rPr>
          <w:t xml:space="preserve">Indication that </w:t>
        </w:r>
        <w:r w:rsidR="00A71190" w:rsidRPr="00A71190">
          <w:rPr>
            <w:highlight w:val="yellow"/>
            <w:lang w:eastAsia="zh-CN"/>
          </w:rPr>
          <w:t>buffering</w:t>
        </w:r>
      </w:ins>
      <w:ins w:id="259" w:author="LTHM0" w:date="2021-03-04T09:38:00Z">
        <w:r w:rsidR="00A71190" w:rsidRPr="00A71190">
          <w:rPr>
            <w:highlight w:val="yellow"/>
            <w:lang w:eastAsia="zh-CN"/>
          </w:rPr>
          <w:t xml:space="preserve"> of uplink traffic should start</w:t>
        </w:r>
      </w:ins>
    </w:p>
    <w:p w14:paraId="50A260C0" w14:textId="0A59DAF2" w:rsidR="00CF7213" w:rsidRPr="00140E21" w:rsidDel="00D337A2" w:rsidRDefault="00CF7213" w:rsidP="00CF7213">
      <w:pPr>
        <w:rPr>
          <w:del w:id="260" w:author="LTHBM1" w:date="2021-02-12T14:44:00Z"/>
          <w:lang w:eastAsia="zh-CN"/>
        </w:rPr>
      </w:pPr>
      <w:del w:id="261" w:author="LTHBM1" w:date="2021-02-12T14:44:00Z">
        <w:r w:rsidRPr="00140E21" w:rsidDel="00D337A2">
          <w:delText>.</w:delText>
        </w:r>
      </w:del>
    </w:p>
    <w:p w14:paraId="00668C1B" w14:textId="77777777" w:rsidR="00CF7213" w:rsidRPr="00140E21" w:rsidRDefault="00CF7213" w:rsidP="00CF7213">
      <w:r>
        <w:rPr>
          <w:b/>
        </w:rPr>
        <w:t>Outputs, Required</w:t>
      </w:r>
      <w:r w:rsidRPr="00140E21">
        <w:rPr>
          <w:b/>
        </w:rPr>
        <w:t>:</w:t>
      </w:r>
      <w:r w:rsidRPr="00140E21">
        <w:t xml:space="preserve"> None.</w:t>
      </w:r>
    </w:p>
    <w:p w14:paraId="79199FED" w14:textId="77777777" w:rsidR="00CF7213" w:rsidRPr="00140E21" w:rsidRDefault="00CF7213" w:rsidP="00CF7213">
      <w:r>
        <w:rPr>
          <w:b/>
        </w:rPr>
        <w:t>Outputs, Optional</w:t>
      </w:r>
      <w:r w:rsidRPr="00140E21">
        <w:rPr>
          <w:b/>
        </w:rPr>
        <w:t>:</w:t>
      </w:r>
      <w:r w:rsidRPr="00140E21">
        <w:t xml:space="preserve"> None.</w:t>
      </w:r>
    </w:p>
    <w:p w14:paraId="496F21FF" w14:textId="77777777" w:rsidR="00A71190" w:rsidRDefault="00D337A2" w:rsidP="00D337A2">
      <w:pPr>
        <w:rPr>
          <w:ins w:id="262" w:author="LTHM0" w:date="2021-03-04T09:38:00Z"/>
          <w:lang w:eastAsia="zh-CN"/>
        </w:rPr>
      </w:pPr>
      <w:ins w:id="263" w:author="LTHBM1" w:date="2021-02-12T14:44:00Z">
        <w:r w:rsidRPr="00140E21">
          <w:t>See clause 4.3.6.3 for details on usage of this service operatio</w:t>
        </w:r>
      </w:ins>
      <w:ins w:id="264" w:author="LTHBM1" w:date="2021-02-12T14:46:00Z">
        <w:r>
          <w:t>n for example for t</w:t>
        </w:r>
      </w:ins>
      <w:ins w:id="265" w:author="LTHBM1" w:date="2021-02-12T14:44:00Z">
        <w:r>
          <w:rPr>
            <w:noProof/>
          </w:rPr>
          <w:t xml:space="preserve">he usage of the </w:t>
        </w:r>
      </w:ins>
      <w:ins w:id="266" w:author="LTHM0" w:date="2021-03-04T09:38:00Z">
        <w:r w:rsidR="00A71190" w:rsidRPr="00A71190">
          <w:rPr>
            <w:highlight w:val="yellow"/>
          </w:rPr>
          <w:t xml:space="preserve">Indication that </w:t>
        </w:r>
        <w:r w:rsidR="00A71190" w:rsidRPr="00A71190">
          <w:rPr>
            <w:highlight w:val="yellow"/>
            <w:lang w:eastAsia="zh-CN"/>
          </w:rPr>
          <w:t>buffering of uplink traffic should star</w:t>
        </w:r>
        <w:r w:rsidR="00A71190">
          <w:rPr>
            <w:lang w:eastAsia="zh-CN"/>
          </w:rPr>
          <w:t>t</w:t>
        </w:r>
      </w:ins>
    </w:p>
    <w:p w14:paraId="4F4D4B4F" w14:textId="4E830B7E" w:rsidR="00CF7213" w:rsidRDefault="00CF7213"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29235162" w14:textId="77777777" w:rsidR="00D337A2" w:rsidRPr="00140E21" w:rsidRDefault="00D337A2" w:rsidP="00D337A2">
      <w:pPr>
        <w:pStyle w:val="Heading5"/>
      </w:pPr>
      <w:bookmarkStart w:id="267" w:name="_Toc20204646"/>
      <w:bookmarkStart w:id="268" w:name="_Toc27895353"/>
      <w:bookmarkStart w:id="269" w:name="_Toc36192456"/>
      <w:bookmarkStart w:id="270" w:name="_Toc45193561"/>
      <w:bookmarkStart w:id="271" w:name="_Toc47593193"/>
      <w:bookmarkStart w:id="272" w:name="_Toc51835280"/>
      <w:bookmarkStart w:id="273" w:name="_Toc59101106"/>
      <w:r w:rsidRPr="00140E21">
        <w:t>5.2.8.3.2A</w:t>
      </w:r>
      <w:r w:rsidRPr="00140E21">
        <w:tab/>
      </w:r>
      <w:proofErr w:type="spellStart"/>
      <w:r w:rsidRPr="00140E21">
        <w:t>Nsmf_EventExposure_AppRelocationInfo</w:t>
      </w:r>
      <w:proofErr w:type="spellEnd"/>
      <w:r w:rsidRPr="00140E21">
        <w:t xml:space="preserve"> service operation</w:t>
      </w:r>
      <w:bookmarkEnd w:id="267"/>
      <w:bookmarkEnd w:id="268"/>
      <w:bookmarkEnd w:id="269"/>
      <w:bookmarkEnd w:id="270"/>
      <w:bookmarkEnd w:id="271"/>
      <w:bookmarkEnd w:id="272"/>
      <w:bookmarkEnd w:id="273"/>
    </w:p>
    <w:p w14:paraId="4AF5DF10" w14:textId="77777777" w:rsidR="00D337A2" w:rsidRPr="00140E21" w:rsidRDefault="00D337A2" w:rsidP="00D337A2">
      <w:r w:rsidRPr="00140E21">
        <w:rPr>
          <w:b/>
        </w:rPr>
        <w:t>Service operation name:</w:t>
      </w:r>
      <w:r w:rsidRPr="00140E21">
        <w:t xml:space="preserve"> </w:t>
      </w:r>
      <w:proofErr w:type="spellStart"/>
      <w:r w:rsidRPr="00140E21">
        <w:t>Nsmf_EventExposure_AppRelocationInfo</w:t>
      </w:r>
      <w:proofErr w:type="spellEnd"/>
    </w:p>
    <w:p w14:paraId="557B4712" w14:textId="77777777" w:rsidR="00D337A2" w:rsidRPr="00140E21" w:rsidRDefault="00D337A2" w:rsidP="00D337A2">
      <w:r w:rsidRPr="00140E21">
        <w:rPr>
          <w:b/>
        </w:rPr>
        <w:t>Description:</w:t>
      </w:r>
      <w:r w:rsidRPr="00140E21">
        <w:t xml:space="preserve"> Acknowledge the notification from the SMF regarding UE PDU Session related event(s).</w:t>
      </w:r>
    </w:p>
    <w:p w14:paraId="75626AB5" w14:textId="77777777" w:rsidR="00D337A2" w:rsidRPr="00140E21" w:rsidRDefault="00D337A2" w:rsidP="00D337A2">
      <w:r w:rsidRPr="00140E21">
        <w:rPr>
          <w:b/>
        </w:rPr>
        <w:t>Input Required:</w:t>
      </w:r>
      <w:r w:rsidRPr="00140E21">
        <w:t xml:space="preserve"> Notification Correlation Information, cause code.</w:t>
      </w:r>
    </w:p>
    <w:p w14:paraId="5BA4948B" w14:textId="77777777" w:rsidR="00D337A2" w:rsidRPr="00140E21" w:rsidRDefault="00D337A2" w:rsidP="00D337A2">
      <w:r w:rsidRPr="00140E21">
        <w:t xml:space="preserve">The Notification </w:t>
      </w:r>
      <w:proofErr w:type="spellStart"/>
      <w:r w:rsidRPr="00140E21">
        <w:t>Corrrelation</w:t>
      </w:r>
      <w:proofErr w:type="spellEnd"/>
      <w:r w:rsidRPr="00140E21">
        <w:t xml:space="preserve"> Information is provided by the SMF in the event notification.</w:t>
      </w:r>
    </w:p>
    <w:p w14:paraId="53E37CD3" w14:textId="77777777" w:rsidR="00D337A2" w:rsidRPr="00140E21" w:rsidRDefault="00D337A2" w:rsidP="00D337A2">
      <w:r w:rsidRPr="00140E21">
        <w:t>Cause code indicates this acknowledgement is positive or negative.</w:t>
      </w:r>
    </w:p>
    <w:p w14:paraId="59388CCF" w14:textId="2F640F18" w:rsidR="00D337A2" w:rsidRPr="00140E21" w:rsidRDefault="00D337A2" w:rsidP="00D337A2">
      <w:r w:rsidRPr="00140E21">
        <w:rPr>
          <w:b/>
        </w:rPr>
        <w:t>Input, Optional:</w:t>
      </w:r>
      <w:r w:rsidRPr="00140E21">
        <w:t xml:space="preserve"> Event specific parameter list as described in clause 5.2.8.3.1</w:t>
      </w:r>
      <w:r>
        <w:t>, Indication of AF change, target AF ID, notification target address of target AF</w:t>
      </w:r>
      <w:ins w:id="274" w:author="LTHBM1" w:date="2021-02-12T14:43:00Z">
        <w:r>
          <w:t xml:space="preserve">, </w:t>
        </w:r>
      </w:ins>
      <w:ins w:id="275" w:author="LTHM0" w:date="2021-03-04T09:37:00Z">
        <w:r w:rsidR="00A71190" w:rsidRPr="00A71190">
          <w:rPr>
            <w:highlight w:val="yellow"/>
          </w:rPr>
          <w:t xml:space="preserve">Indication that </w:t>
        </w:r>
        <w:r w:rsidR="00A71190" w:rsidRPr="00A71190">
          <w:rPr>
            <w:highlight w:val="yellow"/>
            <w:lang w:eastAsia="zh-CN"/>
          </w:rPr>
          <w:t>buffering</w:t>
        </w:r>
      </w:ins>
      <w:ins w:id="276" w:author="LTHM0" w:date="2021-03-04T09:38:00Z">
        <w:r w:rsidR="00A71190" w:rsidRPr="00A71190">
          <w:rPr>
            <w:highlight w:val="yellow"/>
            <w:lang w:eastAsia="zh-CN"/>
          </w:rPr>
          <w:t xml:space="preserve"> of uplink traffic should start</w:t>
        </w:r>
      </w:ins>
      <w:ins w:id="277" w:author="LTHBM1" w:date="2021-02-18T20:11:00Z">
        <w:del w:id="278" w:author="Guerzoni, Riccardo" w:date="2021-03-01T14:40:00Z">
          <w:r w:rsidR="00234300" w:rsidDel="00A758F7">
            <w:rPr>
              <w:lang w:eastAsia="zh-CN"/>
            </w:rPr>
            <w:delText>.</w:delText>
          </w:r>
        </w:del>
      </w:ins>
      <w:r w:rsidRPr="00140E21">
        <w:t>.</w:t>
      </w:r>
    </w:p>
    <w:p w14:paraId="697EB917" w14:textId="77777777" w:rsidR="00D337A2" w:rsidRPr="00140E21" w:rsidRDefault="00D337A2" w:rsidP="00D337A2">
      <w:r w:rsidRPr="00140E21">
        <w:rPr>
          <w:b/>
        </w:rPr>
        <w:t>Output Required:</w:t>
      </w:r>
      <w:r w:rsidRPr="00140E21">
        <w:t xml:space="preserve"> None.</w:t>
      </w:r>
    </w:p>
    <w:p w14:paraId="3D8F83AB" w14:textId="77777777" w:rsidR="00D337A2" w:rsidRPr="00140E21" w:rsidRDefault="00D337A2" w:rsidP="00D337A2">
      <w:r w:rsidRPr="00140E21">
        <w:rPr>
          <w:b/>
        </w:rPr>
        <w:t>Output, Optional:</w:t>
      </w:r>
      <w:r w:rsidRPr="00140E21">
        <w:t xml:space="preserve"> None.</w:t>
      </w:r>
    </w:p>
    <w:p w14:paraId="2DEF4BC7" w14:textId="77777777" w:rsidR="00A71190" w:rsidRDefault="00A71190" w:rsidP="00A71190">
      <w:pPr>
        <w:rPr>
          <w:ins w:id="279" w:author="LTHM0" w:date="2021-03-04T09:38:00Z"/>
          <w:lang w:eastAsia="zh-CN"/>
        </w:rPr>
      </w:pPr>
      <w:ins w:id="280" w:author="LTHBM1" w:date="2021-02-12T14:44:00Z">
        <w:r w:rsidRPr="00140E21">
          <w:t>See clause 4.3.6.3 for details on usage of this service operatio</w:t>
        </w:r>
      </w:ins>
      <w:ins w:id="281" w:author="LTHBM1" w:date="2021-02-12T14:46:00Z">
        <w:r>
          <w:t>n for example for t</w:t>
        </w:r>
      </w:ins>
      <w:ins w:id="282" w:author="LTHBM1" w:date="2021-02-12T14:44:00Z">
        <w:r>
          <w:rPr>
            <w:noProof/>
          </w:rPr>
          <w:t xml:space="preserve">he usage of the </w:t>
        </w:r>
      </w:ins>
      <w:ins w:id="283" w:author="LTHM0" w:date="2021-03-04T09:38:00Z">
        <w:r w:rsidRPr="00A71190">
          <w:rPr>
            <w:highlight w:val="yellow"/>
          </w:rPr>
          <w:t xml:space="preserve">Indication that </w:t>
        </w:r>
        <w:r w:rsidRPr="00A71190">
          <w:rPr>
            <w:highlight w:val="yellow"/>
            <w:lang w:eastAsia="zh-CN"/>
          </w:rPr>
          <w:t>buffering of uplink traffic should star</w:t>
        </w:r>
        <w:r>
          <w:rPr>
            <w:lang w:eastAsia="zh-CN"/>
          </w:rPr>
          <w:t>t</w:t>
        </w:r>
      </w:ins>
    </w:p>
    <w:p w14:paraId="76E25D31" w14:textId="301EF023" w:rsidR="00234300" w:rsidRPr="00140E21" w:rsidRDefault="00D337A2" w:rsidP="00234300">
      <w:pPr>
        <w:rPr>
          <w:ins w:id="284" w:author="LTHBM1" w:date="2021-02-18T20:11:00Z"/>
          <w:lang w:eastAsia="zh-CN"/>
        </w:rPr>
      </w:pPr>
      <w:del w:id="285" w:author="LTHBM1" w:date="2021-02-18T20:11:00Z">
        <w:r w:rsidRPr="00140E21" w:rsidDel="00234300">
          <w:delText>.</w:delText>
        </w:r>
      </w:del>
      <w:ins w:id="286" w:author="LTHBM1" w:date="2021-02-18T20:11:00Z">
        <w:r w:rsidR="00234300">
          <w:t xml:space="preserve"> </w:t>
        </w:r>
      </w:ins>
    </w:p>
    <w:p w14:paraId="45BB0891" w14:textId="651E1B88" w:rsidR="00D337A2" w:rsidRPr="00140E21" w:rsidRDefault="00D337A2" w:rsidP="00D337A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Lenovo-r" w:date="2021-03-02T11:31:00Z" w:initials="Lenovo-r">
    <w:p w14:paraId="0EE53309" w14:textId="39E0D2DC" w:rsidR="00506ADA" w:rsidRDefault="00506ADA" w:rsidP="00506ADA">
      <w:pPr>
        <w:pStyle w:val="CommentText"/>
        <w:numPr>
          <w:ilvl w:val="0"/>
          <w:numId w:val="1"/>
        </w:numPr>
        <w:rPr>
          <w:lang w:eastAsia="zh-CN"/>
        </w:rPr>
      </w:pPr>
      <w:r>
        <w:rPr>
          <w:rStyle w:val="CommentReference"/>
        </w:rPr>
        <w:annotationRef/>
      </w:r>
      <w:r>
        <w:rPr>
          <w:lang w:eastAsia="zh-CN"/>
        </w:rPr>
        <w:t>“as long as traffic to the target DNAI is not authorized by the AF” is not included in sol#38.</w:t>
      </w:r>
    </w:p>
    <w:p w14:paraId="4FBF0BA7" w14:textId="77777777" w:rsidR="00506ADA" w:rsidRDefault="00506ADA" w:rsidP="00506ADA">
      <w:pPr>
        <w:pStyle w:val="CommentText"/>
        <w:rPr>
          <w:lang w:eastAsia="zh-CN"/>
        </w:rPr>
      </w:pPr>
      <w:r>
        <w:rPr>
          <w:rFonts w:hint="eastAsia"/>
          <w:lang w:eastAsia="zh-CN"/>
        </w:rPr>
        <w:t>T</w:t>
      </w:r>
      <w:r>
        <w:rPr>
          <w:lang w:eastAsia="zh-CN"/>
        </w:rPr>
        <w:t>he procedure will move forward just receiving the positive ack and the AF decision logic is transparent to the 5GC, the conclusion is only indicated in the negative or positive ack. No extra information is needed for 5GC.</w:t>
      </w:r>
    </w:p>
    <w:p w14:paraId="4B45A3CC" w14:textId="42686652" w:rsidR="00506ADA" w:rsidRDefault="00506ADA" w:rsidP="002B1430">
      <w:pPr>
        <w:pStyle w:val="CommentText"/>
        <w:numPr>
          <w:ilvl w:val="0"/>
          <w:numId w:val="1"/>
        </w:numPr>
      </w:pPr>
      <w:bookmarkStart w:id="52" w:name="_Hlk65587466"/>
      <w:r>
        <w:rPr>
          <w:lang w:eastAsia="zh-CN"/>
        </w:rPr>
        <w:t>The general name '</w:t>
      </w:r>
      <w:r w:rsidRPr="00794BA0">
        <w:rPr>
          <w:lang w:eastAsia="zh-CN"/>
        </w:rPr>
        <w:t>seamless Edge relocation</w:t>
      </w:r>
      <w:proofErr w:type="gramStart"/>
      <w:r>
        <w:rPr>
          <w:lang w:eastAsia="zh-CN"/>
        </w:rPr>
        <w:t>'  is</w:t>
      </w:r>
      <w:proofErr w:type="gramEnd"/>
      <w:r>
        <w:rPr>
          <w:lang w:eastAsia="zh-CN"/>
        </w:rPr>
        <w:t xml:space="preserve"> included in sol#38, we prefer to keep this.</w:t>
      </w:r>
      <w:bookmarkEnd w:id="52"/>
    </w:p>
  </w:comment>
  <w:comment w:id="32" w:author="LTHBM1" w:date="2021-01-19T17:57:00Z" w:initials="LTHBM1">
    <w:p w14:paraId="5E2E528F" w14:textId="77777777" w:rsidR="00E10597" w:rsidRDefault="00E10597" w:rsidP="00E10597">
      <w:pPr>
        <w:pStyle w:val="CommentText"/>
      </w:pPr>
      <w:r>
        <w:rPr>
          <w:rStyle w:val="CommentReference"/>
        </w:rPr>
        <w:annotationRef/>
      </w:r>
      <w:r>
        <w:t>Wording to align with 23.758 PCR (subset of solution 38)</w:t>
      </w:r>
    </w:p>
  </w:comment>
  <w:comment w:id="57" w:author="Lenovo-r" w:date="2021-03-02T14:37:00Z" w:initials="Lenovo-r">
    <w:p w14:paraId="784B92B1" w14:textId="77777777" w:rsidR="002B1430" w:rsidRDefault="002B1430" w:rsidP="002B1430">
      <w:pPr>
        <w:pStyle w:val="CommentText"/>
        <w:numPr>
          <w:ilvl w:val="0"/>
          <w:numId w:val="2"/>
        </w:numPr>
        <w:rPr>
          <w:lang w:eastAsia="zh-CN"/>
        </w:rPr>
      </w:pPr>
      <w:r>
        <w:rPr>
          <w:rStyle w:val="CommentReference"/>
        </w:rPr>
        <w:annotationRef/>
      </w:r>
      <w:r>
        <w:rPr>
          <w:lang w:eastAsia="zh-CN"/>
        </w:rPr>
        <w:t xml:space="preserve">After setting the start of buffering triggered by the ack for early notification with the indication set, the late notification is sent, the buffering ends at the stopping triggered by the ack of late notification. The time between </w:t>
      </w:r>
      <w:proofErr w:type="spellStart"/>
      <w:r>
        <w:rPr>
          <w:lang w:eastAsia="zh-CN"/>
        </w:rPr>
        <w:t>senging</w:t>
      </w:r>
      <w:proofErr w:type="spellEnd"/>
      <w:r>
        <w:rPr>
          <w:lang w:eastAsia="zh-CN"/>
        </w:rPr>
        <w:t xml:space="preserve"> late notification (4a/4c) and receiving the ack for the late notification 4f/4g should be the intention.</w:t>
      </w:r>
    </w:p>
    <w:p w14:paraId="0647789B" w14:textId="77777777" w:rsidR="002B1430" w:rsidRDefault="002B1430" w:rsidP="002B1430">
      <w:pPr>
        <w:pStyle w:val="CommentText"/>
        <w:rPr>
          <w:lang w:eastAsia="zh-CN"/>
        </w:rPr>
      </w:pPr>
    </w:p>
    <w:p w14:paraId="7EEA7FC9" w14:textId="77777777" w:rsidR="002B1430" w:rsidRDefault="002B1430" w:rsidP="002B1430">
      <w:pPr>
        <w:pStyle w:val="CommentText"/>
        <w:rPr>
          <w:lang w:eastAsia="zh-CN"/>
        </w:rPr>
      </w:pPr>
      <w:r>
        <w:rPr>
          <w:rFonts w:hint="eastAsia"/>
          <w:lang w:eastAsia="zh-CN"/>
        </w:rPr>
        <w:t>2</w:t>
      </w:r>
      <w:r>
        <w:rPr>
          <w:lang w:eastAsia="zh-CN"/>
        </w:rPr>
        <w:t xml:space="preserve">) </w:t>
      </w:r>
      <w:bookmarkStart w:id="87" w:name="_Hlk65588317"/>
      <w:r>
        <w:rPr>
          <w:lang w:eastAsia="zh-CN"/>
        </w:rPr>
        <w:t>The stopping can be triggered by the positive ack of the late notification, explicit stopping indication from AF is not needed. In the sol#38, the stopping can be indicated while receiving end marker.</w:t>
      </w:r>
      <w:bookmarkEnd w:id="87"/>
    </w:p>
    <w:p w14:paraId="05354C0B" w14:textId="77777777" w:rsidR="002B1430" w:rsidRPr="00650F61" w:rsidRDefault="002B1430" w:rsidP="002B1430">
      <w:pPr>
        <w:pStyle w:val="CommentText"/>
        <w:rPr>
          <w:lang w:eastAsia="zh-CN"/>
        </w:rPr>
      </w:pPr>
    </w:p>
    <w:p w14:paraId="68B2E596" w14:textId="77777777" w:rsidR="002B1430" w:rsidRDefault="002B1430" w:rsidP="002B1430">
      <w:pPr>
        <w:pStyle w:val="CommentText"/>
        <w:rPr>
          <w:lang w:eastAsia="zh-CN"/>
        </w:rPr>
      </w:pPr>
      <w:r>
        <w:rPr>
          <w:lang w:eastAsia="zh-CN"/>
        </w:rPr>
        <w:t>3)“</w:t>
      </w:r>
      <w:r>
        <w:rPr>
          <w:rFonts w:eastAsiaTheme="minorHAnsi"/>
        </w:rPr>
        <w:t>with a delay compatible with the UPF buffering capacity</w:t>
      </w:r>
      <w:r>
        <w:rPr>
          <w:lang w:eastAsia="zh-CN"/>
        </w:rPr>
        <w:t>” is not included in the original solution#38, please clarify why it is needed.</w:t>
      </w:r>
    </w:p>
    <w:p w14:paraId="392CB883" w14:textId="321E900C" w:rsidR="002B1430" w:rsidRPr="002B1430" w:rsidRDefault="002B1430">
      <w:pPr>
        <w:pStyle w:val="CommentText"/>
      </w:pPr>
    </w:p>
  </w:comment>
  <w:comment w:id="125" w:author="LTHBM1" w:date="2021-01-19T17:57:00Z" w:initials="LTHBM1">
    <w:p w14:paraId="1902B87E" w14:textId="77777777" w:rsidR="000B1BC3" w:rsidRDefault="000B1BC3" w:rsidP="000B1BC3">
      <w:pPr>
        <w:pStyle w:val="CommentText"/>
      </w:pPr>
      <w:r>
        <w:rPr>
          <w:rStyle w:val="CommentReference"/>
        </w:rPr>
        <w:annotationRef/>
      </w:r>
      <w:r>
        <w:t>Wording to align with 23.758 PCR (subset of solution 38)</w:t>
      </w:r>
    </w:p>
  </w:comment>
  <w:comment w:id="178" w:author="LTHBM1" w:date="2021-01-19T18:02:00Z" w:initials="LTHBM1">
    <w:p w14:paraId="7E7E3978" w14:textId="77777777" w:rsidR="001A48F0" w:rsidRDefault="001A48F0" w:rsidP="001A48F0">
      <w:pPr>
        <w:pStyle w:val="CommentText"/>
      </w:pPr>
      <w:r>
        <w:rPr>
          <w:rStyle w:val="CommentReference"/>
        </w:rPr>
        <w:annotationRef/>
      </w:r>
      <w:r>
        <w:t>Removed as TEID are allocated by UPF</w:t>
      </w:r>
    </w:p>
  </w:comment>
  <w:comment w:id="201" w:author="Lenovo-r" w:date="2021-03-02T13:00:00Z" w:initials="Lenovo-r">
    <w:p w14:paraId="0EBF2C45" w14:textId="1CD7FA20" w:rsidR="00641CBB" w:rsidRDefault="00641CBB">
      <w:pPr>
        <w:pStyle w:val="CommentText"/>
        <w:rPr>
          <w:lang w:eastAsia="zh-CN"/>
        </w:rPr>
      </w:pPr>
      <w:r>
        <w:rPr>
          <w:rStyle w:val="CommentReference"/>
        </w:rPr>
        <w:annotationRef/>
      </w:r>
      <w:r>
        <w:rPr>
          <w:rFonts w:hint="eastAsia"/>
          <w:lang w:eastAsia="zh-CN"/>
        </w:rPr>
        <w:t>3</w:t>
      </w:r>
      <w:r>
        <w:rPr>
          <w:lang w:eastAsia="zh-CN"/>
        </w:rPr>
        <w:t>a and 3b are the interaction between SMF and ULCL. SMF indicating the PSA2 to stop buffering is the interaction between SMF and PSA2, the figure and the description is described alone.</w:t>
      </w:r>
    </w:p>
  </w:comment>
  <w:comment w:id="240" w:author="LTHBM1" w:date="2021-02-12T14:30:00Z" w:initials="LTHBM1">
    <w:p w14:paraId="29DA14A4" w14:textId="77777777" w:rsidR="00CF7213" w:rsidRDefault="00CF7213">
      <w:pPr>
        <w:pStyle w:val="CommentText"/>
      </w:pPr>
      <w:r>
        <w:rPr>
          <w:rStyle w:val="CommentReference"/>
        </w:rPr>
        <w:annotationRef/>
      </w:r>
      <w:r>
        <w:t>Looks like a duplicate of the action carried out at step 6 or 7</w:t>
      </w:r>
    </w:p>
    <w:p w14:paraId="49CB0221" w14:textId="77777777" w:rsidR="00E53760" w:rsidRDefault="00E53760">
      <w:pPr>
        <w:pStyle w:val="CommentText"/>
      </w:pPr>
    </w:p>
    <w:p w14:paraId="07F9AE7F" w14:textId="31B787C0" w:rsidR="00E53760" w:rsidRDefault="00E53760">
      <w:pPr>
        <w:pStyle w:val="CommentText"/>
      </w:pPr>
      <w:r>
        <w:t xml:space="preserve">[Lenovo] The same understanding. </w:t>
      </w:r>
      <w:r>
        <w:rPr>
          <w:lang w:eastAsia="zh-CN"/>
        </w:rPr>
        <w:t>Propose to update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5A3CC" w15:done="0"/>
  <w15:commentEx w15:paraId="5E2E528F" w15:done="0"/>
  <w15:commentEx w15:paraId="392CB883" w15:done="0"/>
  <w15:commentEx w15:paraId="1902B87E" w15:done="0"/>
  <w15:commentEx w15:paraId="7E7E3978" w15:done="0"/>
  <w15:commentEx w15:paraId="0EBF2C45" w15:done="0"/>
  <w15:commentEx w15:paraId="07F9AE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A08F" w16cex:dateUtc="2021-03-02T03:31:00Z"/>
  <w16cex:commentExtensible w16cex:durableId="23E8CC47" w16cex:dateUtc="2021-03-02T06:37:00Z"/>
  <w16cex:commentExtensible w16cex:durableId="23E8B568" w16cex:dateUtc="2021-03-02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5A3CC" w16cid:durableId="23E8A08F"/>
  <w16cid:commentId w16cid:paraId="5E2E528F" w16cid:durableId="23B19C0D"/>
  <w16cid:commentId w16cid:paraId="392CB883" w16cid:durableId="23E8CC47"/>
  <w16cid:commentId w16cid:paraId="1902B87E" w16cid:durableId="23D10B72"/>
  <w16cid:commentId w16cid:paraId="7E7E3978" w16cid:durableId="23B19D35"/>
  <w16cid:commentId w16cid:paraId="0EBF2C45" w16cid:durableId="23E8B568"/>
  <w16cid:commentId w16cid:paraId="07F9AE7F" w16cid:durableId="23D10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BC5EF" w14:textId="77777777" w:rsidR="004E4F28" w:rsidRDefault="004E4F28">
      <w:r>
        <w:separator/>
      </w:r>
    </w:p>
  </w:endnote>
  <w:endnote w:type="continuationSeparator" w:id="0">
    <w:p w14:paraId="4074CB0A" w14:textId="77777777" w:rsidR="004E4F28" w:rsidRDefault="004E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7A5CF" w14:textId="77777777" w:rsidR="004E4F28" w:rsidRDefault="004E4F28">
      <w:r>
        <w:separator/>
      </w:r>
    </w:p>
  </w:footnote>
  <w:footnote w:type="continuationSeparator" w:id="0">
    <w:p w14:paraId="7FFD43B4" w14:textId="77777777" w:rsidR="004E4F28" w:rsidRDefault="004E4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erzoni, Riccardo">
    <w15:presenceInfo w15:providerId="AD" w15:userId="S::guerzoni@docomolab-euro.com::f318ac9c-e458-4970-97fc-8919323afdf7"/>
  </w15:person>
  <w15:person w15:author="LTHM1">
    <w15:presenceInfo w15:providerId="None" w15:userId="LTHM1"/>
  </w15:person>
  <w15:person w15:author="LTHM0">
    <w15:presenceInfo w15:providerId="None" w15:userId="LTHM0"/>
  </w15:person>
  <w15:person w15:author="LTHBM1">
    <w15:presenceInfo w15:providerId="None" w15:userId="LTHBM1"/>
  </w15:person>
  <w15:person w15:author="Lenovo-r">
    <w15:presenceInfo w15:providerId="None" w15:userId="Lenovo-r"/>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A6394"/>
    <w:rsid w:val="000B1BC3"/>
    <w:rsid w:val="000B7FED"/>
    <w:rsid w:val="000C038A"/>
    <w:rsid w:val="000C6598"/>
    <w:rsid w:val="000D44B3"/>
    <w:rsid w:val="000F3F7D"/>
    <w:rsid w:val="001239A2"/>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1430"/>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72DE2"/>
    <w:rsid w:val="00473B39"/>
    <w:rsid w:val="00484124"/>
    <w:rsid w:val="00495218"/>
    <w:rsid w:val="004B75B7"/>
    <w:rsid w:val="004C216C"/>
    <w:rsid w:val="004C7162"/>
    <w:rsid w:val="004E4F28"/>
    <w:rsid w:val="00506ADA"/>
    <w:rsid w:val="0051580D"/>
    <w:rsid w:val="00541EBE"/>
    <w:rsid w:val="00544D85"/>
    <w:rsid w:val="00547111"/>
    <w:rsid w:val="00592D74"/>
    <w:rsid w:val="005B371C"/>
    <w:rsid w:val="005E2C44"/>
    <w:rsid w:val="00621188"/>
    <w:rsid w:val="006257ED"/>
    <w:rsid w:val="00641CBB"/>
    <w:rsid w:val="006503D8"/>
    <w:rsid w:val="00650F61"/>
    <w:rsid w:val="00665C47"/>
    <w:rsid w:val="006708A1"/>
    <w:rsid w:val="00695808"/>
    <w:rsid w:val="00696164"/>
    <w:rsid w:val="006A2636"/>
    <w:rsid w:val="006B46FB"/>
    <w:rsid w:val="006C722D"/>
    <w:rsid w:val="006E21FB"/>
    <w:rsid w:val="00766C40"/>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8F6E4F"/>
    <w:rsid w:val="009148DE"/>
    <w:rsid w:val="00915FBF"/>
    <w:rsid w:val="00941E30"/>
    <w:rsid w:val="009777D9"/>
    <w:rsid w:val="009849F3"/>
    <w:rsid w:val="009915A7"/>
    <w:rsid w:val="00991B88"/>
    <w:rsid w:val="009A5753"/>
    <w:rsid w:val="009A579D"/>
    <w:rsid w:val="009C3C63"/>
    <w:rsid w:val="009E3297"/>
    <w:rsid w:val="009E6DF3"/>
    <w:rsid w:val="009F734F"/>
    <w:rsid w:val="00A246B6"/>
    <w:rsid w:val="00A43FCC"/>
    <w:rsid w:val="00A47E70"/>
    <w:rsid w:val="00A50CF0"/>
    <w:rsid w:val="00A71190"/>
    <w:rsid w:val="00A758F7"/>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86B87"/>
    <w:rsid w:val="00C95985"/>
    <w:rsid w:val="00CC5026"/>
    <w:rsid w:val="00CC68D0"/>
    <w:rsid w:val="00CD3DC3"/>
    <w:rsid w:val="00CF7213"/>
    <w:rsid w:val="00D03F9A"/>
    <w:rsid w:val="00D06D51"/>
    <w:rsid w:val="00D24991"/>
    <w:rsid w:val="00D32D93"/>
    <w:rsid w:val="00D337A2"/>
    <w:rsid w:val="00D44443"/>
    <w:rsid w:val="00D50255"/>
    <w:rsid w:val="00D66520"/>
    <w:rsid w:val="00DE34CF"/>
    <w:rsid w:val="00DF0D1C"/>
    <w:rsid w:val="00E10597"/>
    <w:rsid w:val="00E13F3D"/>
    <w:rsid w:val="00E34898"/>
    <w:rsid w:val="00E53760"/>
    <w:rsid w:val="00E974F3"/>
    <w:rsid w:val="00EB09B7"/>
    <w:rsid w:val="00ED02F0"/>
    <w:rsid w:val="00EE7D7C"/>
    <w:rsid w:val="00F117F0"/>
    <w:rsid w:val="00F25D98"/>
    <w:rsid w:val="00F300FB"/>
    <w:rsid w:val="00F4672B"/>
    <w:rsid w:val="00F67E50"/>
    <w:rsid w:val="00FB6386"/>
    <w:rsid w:val="00FC5A2E"/>
    <w:rsid w:val="00FC5F2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package" Target="embeddings/Microsoft_Visio_Drawing2.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image" Target="media/image4.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644A67C5-60FC-4B98-A665-F009935E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4147</Words>
  <Characters>22812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2021-03-03T11:46:00Z</dcterms:created>
  <dcterms:modified xsi:type="dcterms:W3CDTF">2021-03-05T11:34:00Z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