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CB86B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r w:rsidR="00424CF5">
        <w:rPr>
          <w:rFonts w:cs="Arial"/>
          <w:b/>
          <w:noProof/>
          <w:sz w:val="24"/>
        </w:rPr>
        <w:t>r0</w:t>
      </w:r>
      <w:ins w:id="0" w:author="LTHM0" w:date="2021-03-04T19:56:00Z">
        <w:r w:rsidR="002E28DA">
          <w:rPr>
            <w:rFonts w:cs="Arial"/>
            <w:b/>
            <w:noProof/>
            <w:sz w:val="24"/>
          </w:rPr>
          <w:t>7</w:t>
        </w:r>
      </w:ins>
      <w:del w:id="1" w:author="LTHM0" w:date="2021-03-04T19:56:00Z">
        <w:r w:rsidR="00E71752" w:rsidDel="002E28DA">
          <w:rPr>
            <w:rFonts w:cs="Arial"/>
            <w:b/>
            <w:noProof/>
            <w:sz w:val="24"/>
          </w:rPr>
          <w:delText>6</w:delText>
        </w:r>
      </w:del>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83A14" w:rsidR="001E41F3" w:rsidRDefault="00FE5D90">
            <w:pPr>
              <w:pStyle w:val="CRCoverPage"/>
              <w:spacing w:after="0"/>
              <w:ind w:left="100"/>
              <w:rPr>
                <w:noProof/>
              </w:rPr>
            </w:pPr>
            <w:r w:rsidRPr="00954433">
              <w:rPr>
                <w:noProof/>
              </w:rPr>
              <w:t>Nokia, Nokia Shanghai Bell</w:t>
            </w:r>
            <w:r w:rsidR="00A0390D">
              <w:rPr>
                <w:noProof/>
              </w:rPr>
              <w:t>, Samsung</w:t>
            </w:r>
            <w:r w:rsidR="00B856B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r w:rsidRPr="00117AFB">
              <w:t>In order to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Heading4"/>
      </w:pPr>
      <w:bookmarkStart w:id="3" w:name="_Toc47594309"/>
      <w:bookmarkStart w:id="4" w:name="_Toc45194897"/>
      <w:bookmarkStart w:id="5" w:name="_Toc37076447"/>
      <w:bookmarkStart w:id="6" w:name="_Toc36192716"/>
      <w:bookmarkStart w:id="7" w:name="_Toc27896548"/>
      <w:bookmarkStart w:id="8" w:name="_Toc19197395"/>
      <w:r>
        <w:t>6.6.2.2</w:t>
      </w:r>
      <w:r>
        <w:tab/>
        <w:t>Configuration and Provision of URSP</w:t>
      </w:r>
      <w:bookmarkEnd w:id="3"/>
      <w:bookmarkEnd w:id="4"/>
      <w:bookmarkEnd w:id="5"/>
      <w:bookmarkEnd w:id="6"/>
      <w:bookmarkEnd w:id="7"/>
      <w:bookmarkEnd w:id="8"/>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9"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9A10102" w14:textId="57ABBD7B" w:rsidR="002E28DA" w:rsidRPr="002E28DA" w:rsidRDefault="002E28DA" w:rsidP="002E28DA">
      <w:pPr>
        <w:rPr>
          <w:ins w:id="10" w:author="LTHM0" w:date="2021-03-04T19:58:00Z"/>
        </w:rPr>
      </w:pPr>
      <w:ins w:id="11" w:author="LTHM0" w:date="2021-03-04T19:58:00Z">
        <w:r w:rsidRPr="002E28DA">
          <w:rPr>
            <w:noProof/>
          </w:rPr>
          <w:t xml:space="preserve">If the PCF receives </w:t>
        </w:r>
      </w:ins>
      <w:bookmarkStart w:id="12" w:name="_Hlk65776212"/>
      <w:ins w:id="13" w:author="LTHM1" w:date="2021-03-04T19:58:00Z">
        <w:r w:rsidRPr="00B3273C">
          <w:rPr>
            <w:noProof/>
          </w:rPr>
          <w:t>application</w:t>
        </w:r>
        <w:r>
          <w:rPr>
            <w:noProof/>
          </w:rPr>
          <w:t xml:space="preserve"> guidance for URSP determination</w:t>
        </w:r>
        <w:bookmarkEnd w:id="12"/>
        <w:r w:rsidRPr="00B3273C">
          <w:rPr>
            <w:noProof/>
          </w:rPr>
          <w:t xml:space="preserve"> </w:t>
        </w:r>
      </w:ins>
      <w:ins w:id="14" w:author="LTHM0" w:date="2021-03-04T19:58:00Z">
        <w:del w:id="15" w:author="LTHM1" w:date="2021-03-04T19:58:00Z">
          <w:r w:rsidRPr="002E28DA" w:rsidDel="002E28DA">
            <w:rPr>
              <w:noProof/>
            </w:rPr>
            <w:delText>EC session parameters for application for</w:delText>
          </w:r>
        </w:del>
      </w:ins>
      <w:ins w:id="16" w:author="LTHM1" w:date="2021-03-04T19:58:00Z">
        <w:r>
          <w:rPr>
            <w:noProof/>
          </w:rPr>
          <w:t>that may a</w:t>
        </w:r>
      </w:ins>
      <w:ins w:id="17" w:author="LTHM1" w:date="2021-03-04T19:59:00Z">
        <w:r>
          <w:rPr>
            <w:noProof/>
          </w:rPr>
          <w:t>pply toa</w:t>
        </w:r>
      </w:ins>
      <w:ins w:id="18" w:author="LTHM0" w:date="2021-03-04T19:58:00Z">
        <w:del w:id="19" w:author="LTHM1" w:date="2021-03-04T19:59:00Z">
          <w:r w:rsidRPr="002E28DA" w:rsidDel="002E28DA">
            <w:rPr>
              <w:noProof/>
            </w:rPr>
            <w:delText xml:space="preserve"> the</w:delText>
          </w:r>
        </w:del>
        <w:r w:rsidRPr="002E28DA">
          <w:rPr>
            <w:noProof/>
          </w:rPr>
          <w:t xml:space="preserve"> given UE from UDR as specified in TS 23.502 [3] clause 4.15.6.7,</w:t>
        </w:r>
        <w:r w:rsidRPr="002E28DA">
          <w:t xml:space="preserve"> </w:t>
        </w:r>
        <w:commentRangeStart w:id="20"/>
        <w:r w:rsidRPr="002E28DA">
          <w:t>the</w:t>
        </w:r>
        <w:commentRangeEnd w:id="20"/>
        <w:r w:rsidRPr="002E28DA">
          <w:rPr>
            <w:rStyle w:val="CommentReference"/>
          </w:rPr>
          <w:commentReference w:id="20"/>
        </w:r>
        <w:r w:rsidRPr="002E28DA">
          <w:t xml:space="preserve"> PCF may verify the requested parameters with regards to the existing URSP rules and (re-)compose the URSP rules for the UE as follows:</w:t>
        </w:r>
      </w:ins>
    </w:p>
    <w:p w14:paraId="10B08E35" w14:textId="52B5B4CE" w:rsidR="002E28DA" w:rsidRPr="002E28DA" w:rsidRDefault="002E28DA" w:rsidP="002E28DA">
      <w:pPr>
        <w:pStyle w:val="B1"/>
        <w:rPr>
          <w:ins w:id="21" w:author="LTHM0" w:date="2021-03-04T19:58:00Z"/>
        </w:rPr>
      </w:pPr>
      <w:ins w:id="22" w:author="LTHM0" w:date="2021-03-04T19:58:00Z">
        <w:r w:rsidRPr="002E28DA">
          <w:t>-</w:t>
        </w:r>
        <w:r w:rsidRPr="002E28DA">
          <w:tab/>
          <w:t xml:space="preserve">Application traffic descriptor </w:t>
        </w:r>
      </w:ins>
      <w:ins w:id="23" w:author="LTHM1" w:date="2021-03-04T20:03:00Z">
        <w:r>
          <w:t xml:space="preserve">including </w:t>
        </w:r>
      </w:ins>
      <w:ins w:id="24" w:author="LTHM1" w:date="2021-03-04T20:04:00Z">
        <w:r>
          <w:t>the</w:t>
        </w:r>
      </w:ins>
      <w:ins w:id="25" w:author="LTHM1" w:date="2021-03-04T20:03:00Z">
        <w:r>
          <w:t xml:space="preserve"> traffic matching priority</w:t>
        </w:r>
        <w:r w:rsidRPr="002E28DA">
          <w:t xml:space="preserve"> </w:t>
        </w:r>
      </w:ins>
      <w:ins w:id="26" w:author="LTHM0" w:date="2021-03-04T19:58:00Z">
        <w:r w:rsidRPr="002E28DA">
          <w:t>is used to set the URSP Traffic Descriptor (e.g. Destination FQDNs or a regular expression in the Domain descriptor) in the URSP rule (defined in Table 6.6.2.1-2);</w:t>
        </w:r>
      </w:ins>
    </w:p>
    <w:p w14:paraId="604C50FB" w14:textId="6FC70A6D" w:rsidR="002E28DA" w:rsidRPr="002E28DA" w:rsidRDefault="002E28DA" w:rsidP="002E28DA">
      <w:pPr>
        <w:pStyle w:val="NO"/>
        <w:overflowPunct w:val="0"/>
        <w:autoSpaceDE w:val="0"/>
        <w:autoSpaceDN w:val="0"/>
        <w:adjustRightInd w:val="0"/>
        <w:textAlignment w:val="baseline"/>
        <w:rPr>
          <w:ins w:id="27" w:author="LTHM0" w:date="2021-03-04T19:58:00Z"/>
          <w:rFonts w:eastAsia="Malgun Gothic"/>
          <w:color w:val="000000"/>
          <w:lang w:eastAsia="zh-CN"/>
        </w:rPr>
      </w:pPr>
      <w:ins w:id="28" w:author="LTHM0" w:date="2021-03-04T19:58:00Z">
        <w:r w:rsidRPr="002E28DA">
          <w:rPr>
            <w:rFonts w:eastAsia="Malgun Gothic"/>
            <w:color w:val="000000"/>
            <w:lang w:eastAsia="zh-CN"/>
          </w:rPr>
          <w:t xml:space="preserve">NOTE: If multiple Edge Computing specific parameters for the same application is received, the PCF decides </w:t>
        </w:r>
        <w:proofErr w:type="gramStart"/>
        <w:r w:rsidRPr="002E28DA">
          <w:rPr>
            <w:rFonts w:eastAsia="Malgun Gothic"/>
            <w:color w:val="000000"/>
            <w:lang w:eastAsia="zh-CN"/>
          </w:rPr>
          <w:t xml:space="preserve">the </w:t>
        </w:r>
      </w:ins>
      <w:ins w:id="29" w:author="LTHM1" w:date="2021-03-04T20:04:00Z">
        <w:r>
          <w:t>a</w:t>
        </w:r>
        <w:proofErr w:type="gramEnd"/>
        <w:r>
          <w:t xml:space="preserve"> traffic matching priority</w:t>
        </w:r>
        <w:r w:rsidRPr="002E28DA" w:rsidDel="002E28DA">
          <w:rPr>
            <w:rFonts w:eastAsia="Malgun Gothic"/>
            <w:color w:val="000000"/>
            <w:lang w:eastAsia="zh-CN"/>
          </w:rPr>
          <w:t xml:space="preserve"> </w:t>
        </w:r>
      </w:ins>
      <w:ins w:id="30" w:author="LTHM0" w:date="2021-03-04T19:58:00Z">
        <w:del w:id="31" w:author="LTHM1" w:date="2021-03-04T20:04:00Z">
          <w:r w:rsidRPr="002E28DA" w:rsidDel="002E28DA">
            <w:rPr>
              <w:rFonts w:eastAsia="Malgun Gothic"/>
              <w:color w:val="000000"/>
              <w:lang w:eastAsia="zh-CN"/>
            </w:rPr>
            <w:delText xml:space="preserve">Rule precedence </w:delText>
          </w:r>
        </w:del>
        <w:r w:rsidRPr="002E28DA">
          <w:rPr>
            <w:rFonts w:eastAsia="Malgun Gothic"/>
            <w:color w:val="000000"/>
            <w:lang w:eastAsia="zh-CN"/>
          </w:rPr>
          <w:t>value of the URSP rule (defined in Table 6.6.2.1-2). The PCF may make the decision based on Longest Match Algorithm</w:t>
        </w:r>
      </w:ins>
      <w:ins w:id="32" w:author="LTHM1" w:date="2021-03-04T20:04:00Z">
        <w:r>
          <w:rPr>
            <w:rFonts w:eastAsia="Malgun Gothic"/>
            <w:color w:val="000000"/>
            <w:lang w:eastAsia="zh-CN"/>
          </w:rPr>
          <w:t xml:space="preserve"> when it has received rules with th</w:t>
        </w:r>
      </w:ins>
      <w:ins w:id="33" w:author="LTHM1" w:date="2021-03-04T20:05:00Z">
        <w:r>
          <w:rPr>
            <w:rFonts w:eastAsia="Malgun Gothic"/>
            <w:color w:val="000000"/>
            <w:lang w:eastAsia="zh-CN"/>
          </w:rPr>
          <w:t xml:space="preserve">e </w:t>
        </w:r>
        <w:proofErr w:type="gramStart"/>
        <w:r>
          <w:rPr>
            <w:rFonts w:eastAsia="Malgun Gothic"/>
            <w:color w:val="000000"/>
            <w:lang w:eastAsia="zh-CN"/>
          </w:rPr>
          <w:t xml:space="preserve">same </w:t>
        </w:r>
        <w:r>
          <w:t xml:space="preserve"> traffic</w:t>
        </w:r>
        <w:proofErr w:type="gramEnd"/>
        <w:r>
          <w:t xml:space="preserve"> matching priority</w:t>
        </w:r>
      </w:ins>
      <w:ins w:id="34" w:author="LTHM0" w:date="2021-03-04T19:58:00Z">
        <w:r w:rsidRPr="002E28DA">
          <w:rPr>
            <w:rFonts w:eastAsia="Malgun Gothic"/>
            <w:color w:val="000000"/>
            <w:lang w:eastAsia="zh-CN"/>
          </w:rPr>
          <w:t>, for example, when detecting a FQDN: a rule targeting FQDN = toto.example.com has higher precedence than a rule targeting FQDN = *.example.com.</w:t>
        </w:r>
      </w:ins>
    </w:p>
    <w:p w14:paraId="6ACBA332" w14:textId="77777777" w:rsidR="002E28DA" w:rsidRPr="002E28DA" w:rsidRDefault="002E28DA" w:rsidP="002E28DA">
      <w:pPr>
        <w:pStyle w:val="B1"/>
        <w:rPr>
          <w:ins w:id="35" w:author="LTHM0" w:date="2021-03-04T19:58:00Z"/>
        </w:rPr>
      </w:pPr>
      <w:ins w:id="36" w:author="LTHM0" w:date="2021-03-04T19:58:00Z">
        <w:r w:rsidRPr="002E28DA">
          <w:t>-</w:t>
        </w:r>
        <w:r w:rsidRPr="002E28DA">
          <w:tab/>
          <w:t>Each Route selection parameter is used to set a Route Selection Descriptor as follows:</w:t>
        </w:r>
      </w:ins>
    </w:p>
    <w:p w14:paraId="2140923A" w14:textId="3D72259B" w:rsidR="002E28DA" w:rsidRPr="002E28DA" w:rsidRDefault="002E28DA" w:rsidP="002E28DA">
      <w:pPr>
        <w:pStyle w:val="B1"/>
        <w:rPr>
          <w:ins w:id="37" w:author="LTHM0" w:date="2021-03-04T19:58:00Z"/>
        </w:rPr>
      </w:pPr>
      <w:ins w:id="38" w:author="LTHM0" w:date="2021-03-04T19:58:00Z">
        <w:r w:rsidRPr="002E28DA">
          <w:t>-</w:t>
        </w:r>
        <w:r w:rsidRPr="002E28DA">
          <w:tab/>
          <w:t xml:space="preserve">DNN and S-NSSAI and SSC mode from the Route selection parameter are used to set the DNN selection, Network Slice selection components in the Route Selection Descriptor of the URSP rule, respectively (defined in Table 6.6.2.1-3). PCF local policies may be used to translate the information </w:t>
        </w:r>
        <w:del w:id="39" w:author="LTHM1" w:date="2021-03-04T20:05:00Z">
          <w:r w:rsidRPr="002E28DA" w:rsidDel="002E28DA">
            <w:delText>in</w:delText>
          </w:r>
        </w:del>
      </w:ins>
      <w:ins w:id="40" w:author="LTHM1" w:date="2021-03-04T20:05:00Z">
        <w:r>
          <w:t>from</w:t>
        </w:r>
      </w:ins>
      <w:ins w:id="41" w:author="LTHM0" w:date="2021-03-04T19:58:00Z">
        <w:r w:rsidRPr="002E28DA">
          <w:t xml:space="preserve"> UDR into the actual values configured in the </w:t>
        </w:r>
        <w:del w:id="42" w:author="LTHM1" w:date="2021-03-04T20:05:00Z">
          <w:r w:rsidRPr="002E28DA" w:rsidDel="002E28DA">
            <w:delText>system</w:delText>
          </w:r>
        </w:del>
      </w:ins>
      <w:ins w:id="43" w:author="LTHM1" w:date="2021-03-04T20:05:00Z">
        <w:r>
          <w:t>UE</w:t>
        </w:r>
      </w:ins>
      <w:ins w:id="44" w:author="LTHM0" w:date="2021-03-04T19:58:00Z">
        <w:r w:rsidRPr="002E28DA">
          <w:t>;</w:t>
        </w:r>
      </w:ins>
    </w:p>
    <w:p w14:paraId="453685A0" w14:textId="77777777" w:rsidR="002E28DA" w:rsidRPr="002E28DA" w:rsidRDefault="002E28DA" w:rsidP="002E28DA">
      <w:pPr>
        <w:pStyle w:val="B2"/>
        <w:ind w:left="568" w:firstLine="0"/>
        <w:rPr>
          <w:ins w:id="45" w:author="LTHM0" w:date="2021-03-04T19:58:00Z"/>
        </w:rPr>
      </w:pPr>
      <w:ins w:id="46" w:author="LTHM0" w:date="2021-03-04T19:58:00Z">
        <w:r w:rsidRPr="002E28DA">
          <w:t>-</w:t>
        </w:r>
        <w:r w:rsidRPr="002E28DA">
          <w:tab/>
          <w:t xml:space="preserve">Route selection precedence is used to set the </w:t>
        </w:r>
        <w:bookmarkStart w:id="47" w:name="_Hlk65793364"/>
        <w:r w:rsidRPr="002E28DA">
          <w:t xml:space="preserve">Route Selection Descriptor Precedence </w:t>
        </w:r>
        <w:bookmarkEnd w:id="47"/>
        <w:r w:rsidRPr="002E28DA">
          <w:t>in the Route Selection Descriptor (defined in Table 6.6.2.1-3);</w:t>
        </w:r>
      </w:ins>
    </w:p>
    <w:p w14:paraId="57B11AB3" w14:textId="77777777" w:rsidR="002E28DA" w:rsidRDefault="002E28DA" w:rsidP="002E28DA">
      <w:pPr>
        <w:pStyle w:val="B2"/>
        <w:ind w:left="568" w:firstLine="0"/>
        <w:rPr>
          <w:ins w:id="48" w:author="LTHM0" w:date="2021-03-04T19:58:00Z"/>
        </w:rPr>
      </w:pPr>
      <w:ins w:id="49" w:author="LTHM0" w:date="2021-03-04T19:58:00Z">
        <w:r w:rsidRPr="002E28DA">
          <w:t>-</w:t>
        </w:r>
        <w:r w:rsidRPr="002E28DA">
          <w:tab/>
          <w:t>The geographical zone identifier in the spatial Validity conditions, if any, are mapped to the list of Cell IDs, RAN node IDs or TAI list in the Location Criteria in the Route Selection Descriptor of the URSP rule (defined in Table 6.6.2.1-</w:t>
        </w:r>
        <w:bookmarkStart w:id="50" w:name="_GoBack"/>
        <w:r w:rsidRPr="002E28DA">
          <w:t>3</w:t>
        </w:r>
        <w:bookmarkEnd w:id="50"/>
        <w:r w:rsidRPr="002E28DA">
          <w:t>).</w:t>
        </w:r>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W_Hui_d1" w:date="2021-02-23T18:44:00Z" w:initials="HW">
    <w:p w14:paraId="405A1B1F" w14:textId="77777777" w:rsidR="002E28DA" w:rsidRDefault="002E28DA" w:rsidP="002E28DA">
      <w:pPr>
        <w:pStyle w:val="CommentText"/>
        <w:rPr>
          <w:lang w:eastAsia="zh-CN"/>
        </w:rPr>
      </w:pPr>
      <w:r>
        <w:rPr>
          <w:rStyle w:val="CommentReference"/>
        </w:rPr>
        <w:annotationRef/>
      </w:r>
      <w:r>
        <w:rPr>
          <w:rFonts w:hint="eastAsia"/>
          <w:lang w:eastAsia="zh-CN"/>
        </w:rPr>
        <w:t>M</w:t>
      </w:r>
      <w:r>
        <w:rPr>
          <w:lang w:eastAsia="zh-CN"/>
        </w:rPr>
        <w:t>oved from 502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5A1B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06A9" w16cex:dateUtc="2021-03-0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5A1B1F" w16cid:durableId="23E8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B88D4" w14:textId="77777777" w:rsidR="00D43794" w:rsidRDefault="00D43794">
      <w:r>
        <w:separator/>
      </w:r>
    </w:p>
  </w:endnote>
  <w:endnote w:type="continuationSeparator" w:id="0">
    <w:p w14:paraId="553751CE" w14:textId="77777777" w:rsidR="00D43794" w:rsidRDefault="00D4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86640" w14:textId="77777777" w:rsidR="00D43794" w:rsidRDefault="00D43794">
      <w:r>
        <w:separator/>
      </w:r>
    </w:p>
  </w:footnote>
  <w:footnote w:type="continuationSeparator" w:id="0">
    <w:p w14:paraId="7EFFF425" w14:textId="77777777" w:rsidR="00D43794" w:rsidRDefault="00D43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Nokia">
    <w15:presenceInfo w15:providerId="None" w15:userId="Nokia"/>
  </w15:person>
  <w15:person w15:author="LTHM1">
    <w15:presenceInfo w15:providerId="None" w15:userId="LTH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87A97"/>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28DA"/>
    <w:rsid w:val="002E472E"/>
    <w:rsid w:val="00305409"/>
    <w:rsid w:val="00321435"/>
    <w:rsid w:val="00344C31"/>
    <w:rsid w:val="00356F5E"/>
    <w:rsid w:val="003609EF"/>
    <w:rsid w:val="0036231A"/>
    <w:rsid w:val="00374DD4"/>
    <w:rsid w:val="003C4B6D"/>
    <w:rsid w:val="003E1A36"/>
    <w:rsid w:val="00410371"/>
    <w:rsid w:val="004242F1"/>
    <w:rsid w:val="00424CF5"/>
    <w:rsid w:val="00435C91"/>
    <w:rsid w:val="00486E73"/>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064DE"/>
    <w:rsid w:val="00792342"/>
    <w:rsid w:val="007977A8"/>
    <w:rsid w:val="007B512A"/>
    <w:rsid w:val="007C2097"/>
    <w:rsid w:val="007D6A07"/>
    <w:rsid w:val="007E1C94"/>
    <w:rsid w:val="007F7259"/>
    <w:rsid w:val="008040A8"/>
    <w:rsid w:val="0082706D"/>
    <w:rsid w:val="008279FA"/>
    <w:rsid w:val="00836BC3"/>
    <w:rsid w:val="008626E7"/>
    <w:rsid w:val="00870EE7"/>
    <w:rsid w:val="008863B9"/>
    <w:rsid w:val="0089225C"/>
    <w:rsid w:val="008A45A6"/>
    <w:rsid w:val="008F3789"/>
    <w:rsid w:val="008F3E2A"/>
    <w:rsid w:val="008F686C"/>
    <w:rsid w:val="009148DE"/>
    <w:rsid w:val="00941E30"/>
    <w:rsid w:val="009777D9"/>
    <w:rsid w:val="009849F3"/>
    <w:rsid w:val="00991B88"/>
    <w:rsid w:val="009A5753"/>
    <w:rsid w:val="009A579D"/>
    <w:rsid w:val="009D5485"/>
    <w:rsid w:val="009E3297"/>
    <w:rsid w:val="009F734F"/>
    <w:rsid w:val="00A0390D"/>
    <w:rsid w:val="00A222E7"/>
    <w:rsid w:val="00A246B6"/>
    <w:rsid w:val="00A47E70"/>
    <w:rsid w:val="00A50CF0"/>
    <w:rsid w:val="00A71EAF"/>
    <w:rsid w:val="00A7671C"/>
    <w:rsid w:val="00AA2CBC"/>
    <w:rsid w:val="00AC5820"/>
    <w:rsid w:val="00AD1CD8"/>
    <w:rsid w:val="00B258BB"/>
    <w:rsid w:val="00B4691D"/>
    <w:rsid w:val="00B66076"/>
    <w:rsid w:val="00B67B97"/>
    <w:rsid w:val="00B856B4"/>
    <w:rsid w:val="00B968C8"/>
    <w:rsid w:val="00BA3EC5"/>
    <w:rsid w:val="00BA51D9"/>
    <w:rsid w:val="00BB5DFC"/>
    <w:rsid w:val="00BD279D"/>
    <w:rsid w:val="00BD6BB8"/>
    <w:rsid w:val="00C23363"/>
    <w:rsid w:val="00C249FD"/>
    <w:rsid w:val="00C2733F"/>
    <w:rsid w:val="00C66BA2"/>
    <w:rsid w:val="00C812E6"/>
    <w:rsid w:val="00C92C5E"/>
    <w:rsid w:val="00C95985"/>
    <w:rsid w:val="00CC5026"/>
    <w:rsid w:val="00CC68D0"/>
    <w:rsid w:val="00D03F9A"/>
    <w:rsid w:val="00D06D51"/>
    <w:rsid w:val="00D14781"/>
    <w:rsid w:val="00D24991"/>
    <w:rsid w:val="00D43794"/>
    <w:rsid w:val="00D50255"/>
    <w:rsid w:val="00D66520"/>
    <w:rsid w:val="00D7531D"/>
    <w:rsid w:val="00DE34CF"/>
    <w:rsid w:val="00DF42F9"/>
    <w:rsid w:val="00E13F3D"/>
    <w:rsid w:val="00E34898"/>
    <w:rsid w:val="00E71752"/>
    <w:rsid w:val="00EB09B7"/>
    <w:rsid w:val="00EC38D2"/>
    <w:rsid w:val="00EC7EB2"/>
    <w:rsid w:val="00EE7D7C"/>
    <w:rsid w:val="00F12E1E"/>
    <w:rsid w:val="00F16E8A"/>
    <w:rsid w:val="00F25D98"/>
    <w:rsid w:val="00F300FB"/>
    <w:rsid w:val="00F76716"/>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CommentTextChar">
    <w:name w:val="Comment Text Char"/>
    <w:basedOn w:val="DefaultParagraphFont"/>
    <w:link w:val="CommentText"/>
    <w:semiHidden/>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801F0F93-8737-4027-8904-43C78DA00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740</Words>
  <Characters>4072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2021-03-04T15:27:00Z</dcterms:created>
  <dcterms:modified xsi:type="dcterms:W3CDTF">2021-03-04T19:07:00Z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