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A7601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EC38D2">
        <w:rPr>
          <w:rFonts w:cs="Arial"/>
          <w:b/>
          <w:noProof/>
          <w:sz w:val="24"/>
        </w:rPr>
        <w:t>086</w:t>
      </w:r>
      <w:ins w:id="0" w:author="HW_Hui_d4" w:date="2021-03-02T20:02:00Z">
        <w:r w:rsidR="00424CF5">
          <w:rPr>
            <w:rFonts w:cs="Arial"/>
            <w:b/>
            <w:noProof/>
            <w:sz w:val="24"/>
          </w:rPr>
          <w:t>r0</w:t>
        </w:r>
      </w:ins>
      <w:ins w:id="1" w:author="Ericsson. M.L.Mas" w:date="2021-03-03T12:55:00Z">
        <w:del w:id="2" w:author="Lenovo-r" w:date="2021-03-04T23:26:00Z">
          <w:r w:rsidR="00C249FD" w:rsidDel="00E71752">
            <w:rPr>
              <w:rFonts w:cs="Arial"/>
              <w:b/>
              <w:noProof/>
              <w:sz w:val="24"/>
            </w:rPr>
            <w:delText>3</w:delText>
          </w:r>
        </w:del>
      </w:ins>
      <w:ins w:id="3" w:author="Lenovo-r" w:date="2021-03-04T23:26:00Z">
        <w:r w:rsidR="00E71752">
          <w:rPr>
            <w:rFonts w:cs="Arial"/>
            <w:b/>
            <w:noProof/>
            <w:sz w:val="24"/>
          </w:rPr>
          <w:t>6</w:t>
        </w:r>
      </w:ins>
      <w:ins w:id="4" w:author="HW_Hui_d4" w:date="2021-03-02T20:02:00Z">
        <w:del w:id="5" w:author="Ericsson. M.L.Mas" w:date="2021-03-03T12:55:00Z">
          <w:r w:rsidR="00424CF5" w:rsidDel="00C249FD">
            <w:rPr>
              <w:rFonts w:cs="Arial"/>
              <w:b/>
              <w:noProof/>
              <w:sz w:val="24"/>
            </w:rPr>
            <w:delText>1</w:delText>
          </w:r>
        </w:del>
      </w:ins>
    </w:p>
    <w:p w14:paraId="7CB45193" w14:textId="63A2DD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C38D2">
        <w:rPr>
          <w:b/>
          <w:noProof/>
          <w:color w:val="3333FF"/>
        </w:rPr>
        <w:t>0086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F3A6" w:rsidR="001E41F3" w:rsidRPr="00410371" w:rsidRDefault="00FE5D90" w:rsidP="00E13F3D">
            <w:pPr>
              <w:pStyle w:val="CRCoverPage"/>
              <w:spacing w:after="0"/>
              <w:jc w:val="right"/>
              <w:rPr>
                <w:b/>
                <w:noProof/>
                <w:sz w:val="28"/>
              </w:rPr>
            </w:pPr>
            <w:r>
              <w:rPr>
                <w:b/>
                <w:noProof/>
                <w:sz w:val="28"/>
              </w:rPr>
              <w:t>23.50</w:t>
            </w:r>
            <w:r w:rsidR="00B4691D">
              <w:rPr>
                <w:b/>
                <w:noProof/>
                <w:sz w:val="28"/>
              </w:rPr>
              <w:t>3</w:t>
            </w:r>
          </w:p>
        </w:tc>
        <w:tc>
          <w:tcPr>
            <w:tcW w:w="709" w:type="dxa"/>
          </w:tcPr>
          <w:p w14:paraId="77009707" w14:textId="77777777" w:rsidR="001E41F3" w:rsidRPr="00EC38D2" w:rsidRDefault="001E41F3" w:rsidP="00EC38D2">
            <w:pPr>
              <w:pStyle w:val="CRCoverPage"/>
              <w:spacing w:after="0"/>
              <w:jc w:val="right"/>
              <w:rPr>
                <w:b/>
                <w:noProof/>
                <w:sz w:val="28"/>
              </w:rPr>
            </w:pPr>
            <w:r>
              <w:rPr>
                <w:b/>
                <w:noProof/>
                <w:sz w:val="28"/>
              </w:rPr>
              <w:t>CR</w:t>
            </w:r>
          </w:p>
        </w:tc>
        <w:tc>
          <w:tcPr>
            <w:tcW w:w="1276" w:type="dxa"/>
            <w:shd w:val="pct30" w:color="FFFF00" w:fill="auto"/>
          </w:tcPr>
          <w:p w14:paraId="6CAED29D" w14:textId="0A74229D" w:rsidR="001E41F3" w:rsidRPr="00EC38D2" w:rsidRDefault="00EC38D2" w:rsidP="00EC38D2">
            <w:pPr>
              <w:pStyle w:val="CRCoverPage"/>
              <w:spacing w:after="0"/>
              <w:jc w:val="right"/>
              <w:rPr>
                <w:b/>
                <w:noProof/>
                <w:sz w:val="28"/>
              </w:rPr>
            </w:pPr>
            <w:r w:rsidRPr="00EC38D2">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F559C" w:rsidR="001E41F3" w:rsidRDefault="000458BF">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83A14" w:rsidR="001E41F3" w:rsidRDefault="00FE5D90">
            <w:pPr>
              <w:pStyle w:val="CRCoverPage"/>
              <w:spacing w:after="0"/>
              <w:ind w:left="100"/>
              <w:rPr>
                <w:noProof/>
              </w:rPr>
            </w:pPr>
            <w:r w:rsidRPr="00954433">
              <w:rPr>
                <w:noProof/>
              </w:rPr>
              <w:t>Nokia, Nokia Shanghai Bell</w:t>
            </w:r>
            <w:ins w:id="7" w:author="Samsung2" w:date="2021-03-04T12:53:00Z">
              <w:r w:rsidR="00A0390D">
                <w:rPr>
                  <w:noProof/>
                </w:rPr>
                <w:t>, Samsung</w:t>
              </w:r>
            </w:ins>
            <w:ins w:id="8" w:author="Ericsson. M.L.Mas" w:date="2021-03-04T13:51:00Z">
              <w:r w:rsidR="00B856B4">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5C9FE" w14:textId="5EC9498E" w:rsidR="001E41F3" w:rsidRDefault="00254F6A">
            <w:pPr>
              <w:pStyle w:val="CRCoverPage"/>
              <w:spacing w:after="0"/>
              <w:ind w:left="100"/>
              <w:rPr>
                <w:noProof/>
              </w:rPr>
            </w:pPr>
            <w:r w:rsidRPr="00254F6A">
              <w:rPr>
                <w:noProof/>
              </w:rPr>
              <w:t xml:space="preserve">Implementing </w:t>
            </w:r>
            <w:r w:rsidR="000458BF" w:rsidRPr="00254F6A">
              <w:rPr>
                <w:noProof/>
              </w:rPr>
              <w:t>in TS 23.50</w:t>
            </w:r>
            <w:r w:rsidR="000458BF">
              <w:rPr>
                <w:noProof/>
              </w:rPr>
              <w:t xml:space="preserve">3 the </w:t>
            </w:r>
            <w:r w:rsidRPr="00254F6A">
              <w:rPr>
                <w:noProof/>
              </w:rPr>
              <w:t>TR 23.</w:t>
            </w:r>
            <w:r w:rsidR="001B2595">
              <w:rPr>
                <w:noProof/>
              </w:rPr>
              <w:t>748</w:t>
            </w:r>
            <w:r w:rsidRPr="00254F6A">
              <w:rPr>
                <w:noProof/>
              </w:rPr>
              <w:t xml:space="preserve"> conclusion </w:t>
            </w:r>
            <w:r w:rsidR="001B2595">
              <w:rPr>
                <w:noProof/>
              </w:rPr>
              <w:t xml:space="preserve">clause 9.1.1 </w:t>
            </w:r>
            <w:r w:rsidR="00FE0726" w:rsidRPr="00FE0726">
              <w:rPr>
                <w:noProof/>
              </w:rPr>
              <w:t>to allow AF to guide PCF determination and delivery to UE(s) of proper URSP rules</w:t>
            </w:r>
            <w:r w:rsidRPr="00254F6A">
              <w:rPr>
                <w:noProof/>
              </w:rPr>
              <w:t>:</w:t>
            </w:r>
          </w:p>
          <w:p w14:paraId="4109DD40" w14:textId="5B014BB2" w:rsidR="00117AFB" w:rsidRDefault="00117AFB">
            <w:pPr>
              <w:pStyle w:val="CRCoverPage"/>
              <w:spacing w:after="0"/>
              <w:ind w:left="100"/>
              <w:rPr>
                <w:noProof/>
              </w:rPr>
            </w:pPr>
          </w:p>
          <w:p w14:paraId="3279AEB3" w14:textId="3C7EEC7A" w:rsidR="00117AFB" w:rsidRDefault="00117AFB" w:rsidP="00117AFB">
            <w:pPr>
              <w:pStyle w:val="B2"/>
            </w:pPr>
            <w:r w:rsidRPr="00C41F79">
              <w:t>-</w:t>
            </w:r>
            <w:r w:rsidRPr="00C41F79">
              <w:tab/>
            </w:r>
            <w:proofErr w:type="gramStart"/>
            <w:r w:rsidRPr="00117AFB">
              <w:t>In order to</w:t>
            </w:r>
            <w:proofErr w:type="gramEnd"/>
            <w:r w:rsidRPr="00117AFB">
              <w:t xml:space="preserve"> allow AF to guide PCF determination and delivery to UE(s) of proper URSP rules, clause 6.13.1.2 of solution 13 are also endorsed for normative phase.</w:t>
            </w:r>
          </w:p>
          <w:p w14:paraId="708AA7DE" w14:textId="69537058" w:rsidR="00117AFB" w:rsidRDefault="00117A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E20C3" w:rsidR="001E41F3" w:rsidRDefault="00117AFB">
            <w:pPr>
              <w:pStyle w:val="CRCoverPage"/>
              <w:spacing w:after="0"/>
              <w:ind w:left="100"/>
              <w:rPr>
                <w:noProof/>
              </w:rPr>
            </w:pPr>
            <w:r>
              <w:rPr>
                <w:noProof/>
              </w:rPr>
              <w:t>C</w:t>
            </w:r>
            <w:r w:rsidRPr="00117AFB">
              <w:rPr>
                <w:noProof/>
              </w:rPr>
              <w:t xml:space="preserve">lause </w:t>
            </w:r>
            <w:r>
              <w:rPr>
                <w:noProof/>
              </w:rPr>
              <w:t>6</w:t>
            </w:r>
            <w:r w:rsidRPr="00117AFB">
              <w:rPr>
                <w:noProof/>
              </w:rPr>
              <w:t>.</w:t>
            </w:r>
            <w:r>
              <w:rPr>
                <w:noProof/>
              </w:rPr>
              <w:t>6</w:t>
            </w:r>
            <w:r w:rsidRPr="00117AFB">
              <w:rPr>
                <w:noProof/>
              </w:rPr>
              <w:t>.</w:t>
            </w:r>
            <w:r>
              <w:rPr>
                <w:noProof/>
              </w:rPr>
              <w:t>2</w:t>
            </w:r>
            <w:r w:rsidRPr="00117AFB">
              <w:rPr>
                <w:noProof/>
              </w:rPr>
              <w:t>.</w:t>
            </w:r>
            <w:r>
              <w:rPr>
                <w:noProof/>
              </w:rPr>
              <w:t>2</w:t>
            </w:r>
            <w:r w:rsidRPr="00117AFB">
              <w:rPr>
                <w:noProof/>
              </w:rPr>
              <w:t xml:space="preserve"> </w:t>
            </w:r>
            <w:r>
              <w:rPr>
                <w:noProof/>
              </w:rPr>
              <w:t>updated</w:t>
            </w:r>
            <w:r w:rsidRPr="00117AFB">
              <w:rPr>
                <w:noProof/>
              </w:rPr>
              <w:t xml:space="preserve"> </w:t>
            </w:r>
            <w:r>
              <w:rPr>
                <w:noProof/>
              </w:rPr>
              <w:t xml:space="preserve">that PCF may use </w:t>
            </w:r>
            <w:r w:rsidRPr="00117AFB">
              <w:rPr>
                <w:noProof/>
              </w:rPr>
              <w:t>information stored in the UDR using the Nnef_ServiceParameter service operation</w:t>
            </w:r>
            <w:r>
              <w:rPr>
                <w:noProof/>
              </w:rPr>
              <w:t xml:space="preserve"> </w:t>
            </w:r>
            <w:r w:rsidR="000458BF">
              <w:rPr>
                <w:noProof/>
              </w:rPr>
              <w:t xml:space="preserve">as input </w:t>
            </w:r>
            <w:r>
              <w:rPr>
                <w:noProof/>
              </w:rPr>
              <w:t>to create URSP rules</w:t>
            </w:r>
            <w:r w:rsidRPr="00117A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D98EA" w:rsidR="001E41F3" w:rsidRDefault="00254F6A">
            <w:pPr>
              <w:pStyle w:val="CRCoverPage"/>
              <w:spacing w:after="0"/>
              <w:ind w:left="100"/>
              <w:rPr>
                <w:noProof/>
              </w:rPr>
            </w:pPr>
            <w:r w:rsidRPr="00254F6A">
              <w:rPr>
                <w:noProof/>
              </w:rPr>
              <w:t xml:space="preserve">Rel-17 </w:t>
            </w:r>
            <w:r>
              <w:rPr>
                <w:noProof/>
              </w:rPr>
              <w:t>EC</w:t>
            </w:r>
            <w:r w:rsidRPr="00254F6A">
              <w:rPr>
                <w:noProof/>
              </w:rPr>
              <w:t xml:space="preserve"> feature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8E6A6" w:rsidR="001E41F3" w:rsidRDefault="0089225C">
            <w:pPr>
              <w:pStyle w:val="CRCoverPage"/>
              <w:spacing w:after="0"/>
              <w:ind w:left="100"/>
              <w:rPr>
                <w:noProof/>
              </w:rPr>
            </w:pPr>
            <w:r>
              <w:rPr>
                <w:noProof/>
              </w:rPr>
              <w:t>Clause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313E7" w:rsidR="001E41F3" w:rsidRDefault="000458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6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44BA48" w:rsidR="001E41F3" w:rsidRDefault="00145D43">
            <w:pPr>
              <w:pStyle w:val="CRCoverPage"/>
              <w:spacing w:after="0"/>
              <w:ind w:left="99"/>
              <w:rPr>
                <w:noProof/>
              </w:rPr>
            </w:pPr>
            <w:r>
              <w:rPr>
                <w:noProof/>
              </w:rPr>
              <w:t>TS</w:t>
            </w:r>
            <w:r w:rsidR="00435C91">
              <w:rPr>
                <w:noProof/>
              </w:rPr>
              <w:t xml:space="preserve"> </w:t>
            </w:r>
            <w:r w:rsidR="000458BF">
              <w:rPr>
                <w:noProof/>
              </w:rPr>
              <w:t>23.502</w:t>
            </w:r>
            <w:r>
              <w:rPr>
                <w:noProof/>
              </w:rPr>
              <w:t xml:space="preserve"> CR </w:t>
            </w:r>
            <w:r w:rsidR="00EC38D2">
              <w:rPr>
                <w:noProof/>
              </w:rPr>
              <w:t>2461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DBBA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94AE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0F0DC33" w14:textId="77777777" w:rsidR="00C2733F" w:rsidRDefault="00C2733F" w:rsidP="00C2733F">
      <w:pPr>
        <w:pStyle w:val="4"/>
      </w:pPr>
      <w:bookmarkStart w:id="9" w:name="_Toc47594309"/>
      <w:bookmarkStart w:id="10" w:name="_Toc45194897"/>
      <w:bookmarkStart w:id="11" w:name="_Toc37076447"/>
      <w:bookmarkStart w:id="12" w:name="_Toc36192716"/>
      <w:bookmarkStart w:id="13" w:name="_Toc27896548"/>
      <w:bookmarkStart w:id="14" w:name="_Toc19197395"/>
      <w:r>
        <w:t>6.6.2.2</w:t>
      </w:r>
      <w:r>
        <w:tab/>
        <w:t>Configuration and Provision of URSP</w:t>
      </w:r>
      <w:bookmarkEnd w:id="9"/>
      <w:bookmarkEnd w:id="10"/>
      <w:bookmarkEnd w:id="11"/>
      <w:bookmarkEnd w:id="12"/>
      <w:bookmarkEnd w:id="13"/>
      <w:bookmarkEnd w:id="14"/>
    </w:p>
    <w:p w14:paraId="233C57F0" w14:textId="77777777" w:rsidR="00C2733F" w:rsidRDefault="00C2733F" w:rsidP="00C2733F">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419F07BF" w14:textId="180B256E" w:rsidR="00FE5D90" w:rsidRDefault="00C2733F" w:rsidP="00C2733F">
      <w:pPr>
        <w:rPr>
          <w:ins w:id="15" w:author="Nokia" w:date="2021-01-21T13:01:00Z"/>
        </w:rPr>
      </w:pPr>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0CF8F8C4" w14:textId="2DC46324" w:rsidR="00FE5D90" w:rsidDel="00424CF5" w:rsidRDefault="00A222E7" w:rsidP="00FE5D90">
      <w:pPr>
        <w:rPr>
          <w:ins w:id="16" w:author="HW_Hui_d1" w:date="2021-02-23T18:42:00Z"/>
          <w:del w:id="17" w:author="HW_Hui_d4" w:date="2021-03-02T20:01:00Z"/>
          <w:noProof/>
        </w:rPr>
      </w:pPr>
      <w:ins w:id="18" w:author="HW_Hui_d1" w:date="2021-02-23T18:43:00Z">
        <w:r>
          <w:rPr>
            <w:noProof/>
          </w:rPr>
          <w:t xml:space="preserve">If </w:t>
        </w:r>
      </w:ins>
      <w:ins w:id="19" w:author="LTHBM1" w:date="2021-02-16T09:59:00Z">
        <w:del w:id="20" w:author="HW_Hui_d1" w:date="2021-02-23T18:43:00Z">
          <w:r w:rsidR="000D47CB" w:rsidDel="00A222E7">
            <w:rPr>
              <w:noProof/>
            </w:rPr>
            <w:delText>T</w:delText>
          </w:r>
        </w:del>
      </w:ins>
      <w:ins w:id="21" w:author="HW_Hui_d1" w:date="2021-02-23T18:43:00Z">
        <w:r>
          <w:rPr>
            <w:noProof/>
          </w:rPr>
          <w:t>t</w:t>
        </w:r>
      </w:ins>
      <w:ins w:id="22" w:author="LTHBM1" w:date="2021-02-16T09:59:00Z">
        <w:r w:rsidR="000D47CB" w:rsidRPr="00C2733F">
          <w:rPr>
            <w:noProof/>
          </w:rPr>
          <w:t xml:space="preserve">he PCF </w:t>
        </w:r>
        <w:del w:id="23" w:author="HW_Hui_d1" w:date="2021-02-23T18:43:00Z">
          <w:r w:rsidR="000D47CB" w:rsidRPr="00C2733F" w:rsidDel="00A222E7">
            <w:rPr>
              <w:noProof/>
            </w:rPr>
            <w:delText>may</w:delText>
          </w:r>
        </w:del>
      </w:ins>
      <w:ins w:id="24" w:author="HW_Hui_d1" w:date="2021-02-23T18:42:00Z">
        <w:r>
          <w:rPr>
            <w:noProof/>
          </w:rPr>
          <w:t>receive</w:t>
        </w:r>
      </w:ins>
      <w:ins w:id="25" w:author="HW_Hui_d1" w:date="2021-02-23T18:43:00Z">
        <w:r>
          <w:rPr>
            <w:noProof/>
          </w:rPr>
          <w:t>s</w:t>
        </w:r>
      </w:ins>
      <w:ins w:id="26" w:author="HW_Hui_d1" w:date="2021-02-23T18:42:00Z">
        <w:r>
          <w:rPr>
            <w:noProof/>
          </w:rPr>
          <w:t xml:space="preserve"> </w:t>
        </w:r>
      </w:ins>
      <w:ins w:id="27" w:author="Lenovo-r" w:date="2021-03-04T23:29:00Z">
        <w:r w:rsidR="00B66076" w:rsidRPr="00B66076">
          <w:rPr>
            <w:noProof/>
          </w:rPr>
          <w:t>EC session parameters</w:t>
        </w:r>
      </w:ins>
      <w:ins w:id="28" w:author="Samsung2" w:date="2021-03-04T12:05:00Z">
        <w:del w:id="29" w:author="Lenovo-r" w:date="2021-03-04T23:29:00Z">
          <w:r w:rsidR="00DF42F9" w:rsidDel="00B66076">
            <w:rPr>
              <w:noProof/>
            </w:rPr>
            <w:delText>Edge Computing specific parameters</w:delText>
          </w:r>
        </w:del>
        <w:r w:rsidR="00DF42F9">
          <w:rPr>
            <w:noProof/>
          </w:rPr>
          <w:t xml:space="preserve"> for </w:t>
        </w:r>
      </w:ins>
      <w:ins w:id="30" w:author="Lenovo-r" w:date="2021-03-04T23:15:00Z">
        <w:r w:rsidR="00C23363">
          <w:rPr>
            <w:noProof/>
          </w:rPr>
          <w:t xml:space="preserve">application for </w:t>
        </w:r>
      </w:ins>
      <w:ins w:id="31" w:author="Samsung2" w:date="2021-03-04T12:05:00Z">
        <w:r w:rsidR="00DF42F9">
          <w:rPr>
            <w:noProof/>
          </w:rPr>
          <w:t>the given UE</w:t>
        </w:r>
      </w:ins>
      <w:ins w:id="32" w:author="HW_Hui_d4" w:date="2021-03-02T20:01:00Z">
        <w:del w:id="33" w:author="Samsung2" w:date="2021-03-04T12:05:00Z">
          <w:r w:rsidR="00424CF5" w:rsidRPr="00424CF5" w:rsidDel="00DF42F9">
            <w:rPr>
              <w:rFonts w:ascii="Malgun Gothic" w:eastAsia="Malgun Gothic" w:hAnsi="Malgun Gothic" w:hint="eastAsia"/>
              <w:lang w:eastAsia="ko-KR"/>
            </w:rPr>
            <w:delText>EC session parameter</w:delText>
          </w:r>
        </w:del>
      </w:ins>
      <w:ins w:id="34" w:author="NTT DOCOMO r04" w:date="2021-03-02T15:20:00Z">
        <w:del w:id="35" w:author="Samsung2" w:date="2021-03-04T12:05:00Z">
          <w:r w:rsidR="00C92C5E" w:rsidDel="00DF42F9">
            <w:rPr>
              <w:rFonts w:ascii="Malgun Gothic" w:eastAsia="Malgun Gothic" w:hAnsi="Malgun Gothic" w:hint="eastAsia"/>
              <w:lang w:eastAsia="ko-KR"/>
            </w:rPr>
            <w:delText>s</w:delText>
          </w:r>
        </w:del>
      </w:ins>
      <w:ins w:id="36" w:author="HW_Hui_d4" w:date="2021-03-02T20:01:00Z">
        <w:del w:id="37" w:author="Samsung2" w:date="2021-03-04T12:05:00Z">
          <w:r w:rsidR="00424CF5" w:rsidRPr="00424CF5" w:rsidDel="00DF42F9">
            <w:rPr>
              <w:rFonts w:ascii="Malgun Gothic" w:eastAsia="Malgun Gothic" w:hAnsi="Malgun Gothic" w:hint="eastAsia"/>
              <w:lang w:eastAsia="ko-KR"/>
            </w:rPr>
            <w:delText xml:space="preserve"> priorities for application</w:delText>
          </w:r>
        </w:del>
      </w:ins>
      <w:ins w:id="38" w:author="HW_Hui_d1" w:date="2021-02-23T18:42:00Z">
        <w:del w:id="39" w:author="HW_Hui_d4" w:date="2021-03-02T20:01:00Z">
          <w:r w:rsidDel="00424CF5">
            <w:rPr>
              <w:noProof/>
            </w:rPr>
            <w:delText>DN priorites for appDomains</w:delText>
          </w:r>
        </w:del>
      </w:ins>
      <w:ins w:id="40" w:author="HW_Hui_d1" w:date="2021-02-23T18:43:00Z">
        <w:r>
          <w:rPr>
            <w:noProof/>
          </w:rPr>
          <w:t xml:space="preserve"> from UDR</w:t>
        </w:r>
      </w:ins>
      <w:ins w:id="41" w:author="LTHBM1" w:date="2021-02-16T09:59:00Z">
        <w:del w:id="42" w:author="HW_Hui_d1" w:date="2021-02-23T18:43:00Z">
          <w:r w:rsidR="000D47CB" w:rsidDel="00A222E7">
            <w:rPr>
              <w:noProof/>
            </w:rPr>
            <w:delText>,</w:delText>
          </w:r>
        </w:del>
        <w:r w:rsidR="000D47CB">
          <w:rPr>
            <w:noProof/>
          </w:rPr>
          <w:t xml:space="preserve"> as specified in TS 23.502 [3] clause 4.15.6</w:t>
        </w:r>
      </w:ins>
      <w:ins w:id="43" w:author="Samsung2" w:date="2021-03-04T12:04:00Z">
        <w:r w:rsidR="00DF42F9">
          <w:rPr>
            <w:noProof/>
          </w:rPr>
          <w:t>.7</w:t>
        </w:r>
      </w:ins>
      <w:ins w:id="44" w:author="LTHBM1" w:date="2021-02-16T09:59:00Z">
        <w:del w:id="45" w:author="HW_Hui_d1" w:date="2021-02-23T18:43:00Z">
          <w:r w:rsidR="000D47CB" w:rsidDel="00A222E7">
            <w:rPr>
              <w:noProof/>
            </w:rPr>
            <w:delText>,</w:delText>
          </w:r>
          <w:r w:rsidR="000D47CB" w:rsidRPr="00C2733F" w:rsidDel="00A222E7">
            <w:rPr>
              <w:noProof/>
            </w:rPr>
            <w:delText xml:space="preserve">  use information </w:delText>
          </w:r>
          <w:r w:rsidR="000D47CB" w:rsidDel="00A222E7">
            <w:rPr>
              <w:noProof/>
            </w:rPr>
            <w:delText xml:space="preserve">configured </w:delText>
          </w:r>
          <w:r w:rsidR="000D47CB" w:rsidRPr="00C2733F" w:rsidDel="00A222E7">
            <w:rPr>
              <w:noProof/>
            </w:rPr>
            <w:delText xml:space="preserve">in </w:delText>
          </w:r>
          <w:r w:rsidR="000D47CB" w:rsidDel="00A222E7">
            <w:rPr>
              <w:noProof/>
            </w:rPr>
            <w:delText xml:space="preserve">the </w:delText>
          </w:r>
          <w:r w:rsidR="000D47CB" w:rsidRPr="00C2733F" w:rsidDel="00A222E7">
            <w:rPr>
              <w:noProof/>
            </w:rPr>
            <w:delText xml:space="preserve">UDR </w:delText>
          </w:r>
          <w:r w:rsidR="000D47CB" w:rsidDel="00A222E7">
            <w:rPr>
              <w:noProof/>
            </w:rPr>
            <w:delText>using the</w:delText>
          </w:r>
          <w:r w:rsidR="000D47CB" w:rsidRPr="00C2733F" w:rsidDel="00A222E7">
            <w:rPr>
              <w:noProof/>
            </w:rPr>
            <w:delText xml:space="preserve"> Nnef_ServiceParameter</w:delText>
          </w:r>
          <w:r w:rsidR="000D47CB" w:rsidDel="00A222E7">
            <w:rPr>
              <w:noProof/>
            </w:rPr>
            <w:delText xml:space="preserve"> service operation </w:delText>
          </w:r>
          <w:r w:rsidR="000D47CB" w:rsidRPr="00C2733F" w:rsidDel="00A222E7">
            <w:rPr>
              <w:noProof/>
            </w:rPr>
            <w:delText>to create URSP rules</w:delText>
          </w:r>
          <w:r w:rsidR="000D47CB" w:rsidDel="00A222E7">
            <w:rPr>
              <w:noProof/>
            </w:rPr>
            <w:delText>.</w:delText>
          </w:r>
        </w:del>
      </w:ins>
      <w:ins w:id="46" w:author="HW_Hui_d1" w:date="2021-02-23T18:43:00Z">
        <w:r>
          <w:rPr>
            <w:noProof/>
          </w:rPr>
          <w:t>,</w:t>
        </w:r>
      </w:ins>
    </w:p>
    <w:p w14:paraId="6FBC642F" w14:textId="252A6D07" w:rsidR="00A222E7" w:rsidRDefault="00424CF5" w:rsidP="00A222E7">
      <w:pPr>
        <w:rPr>
          <w:ins w:id="47" w:author="HW_Hui_d1" w:date="2021-02-23T18:42:00Z"/>
        </w:rPr>
      </w:pPr>
      <w:ins w:id="48" w:author="HW_Hui_d4" w:date="2021-03-02T20:01:00Z">
        <w:r>
          <w:t xml:space="preserve"> </w:t>
        </w:r>
      </w:ins>
      <w:commentRangeStart w:id="49"/>
      <w:ins w:id="50" w:author="HW_Hui_d1" w:date="2021-02-23T18:43:00Z">
        <w:r w:rsidR="00A222E7">
          <w:t>t</w:t>
        </w:r>
      </w:ins>
      <w:ins w:id="51" w:author="HW_Hui_d1" w:date="2021-02-23T18:42:00Z">
        <w:r w:rsidR="00A222E7">
          <w:t>he</w:t>
        </w:r>
      </w:ins>
      <w:commentRangeEnd w:id="49"/>
      <w:ins w:id="52" w:author="HW_Hui_d1" w:date="2021-02-23T18:44:00Z">
        <w:r w:rsidR="00A222E7">
          <w:rPr>
            <w:rStyle w:val="ab"/>
          </w:rPr>
          <w:commentReference w:id="49"/>
        </w:r>
      </w:ins>
      <w:ins w:id="53" w:author="HW_Hui_d1" w:date="2021-02-23T18:42:00Z">
        <w:r w:rsidR="00A222E7">
          <w:t xml:space="preserve"> PCF </w:t>
        </w:r>
      </w:ins>
      <w:ins w:id="54" w:author="HW_Hui_d1" w:date="2021-02-23T18:44:00Z">
        <w:r w:rsidR="00A222E7">
          <w:t xml:space="preserve">may </w:t>
        </w:r>
      </w:ins>
      <w:ins w:id="55" w:author="Samsung2" w:date="2021-03-04T12:06:00Z">
        <w:r w:rsidR="00DF42F9" w:rsidRPr="00DF42F9">
          <w:rPr>
            <w:highlight w:val="yellow"/>
            <w:rPrChange w:id="56" w:author="Samsung2" w:date="2021-03-04T12:07:00Z">
              <w:rPr/>
            </w:rPrChange>
          </w:rPr>
          <w:t xml:space="preserve">verify the requested parameters </w:t>
        </w:r>
      </w:ins>
      <w:ins w:id="57" w:author="Samsung2" w:date="2021-03-04T12:52:00Z">
        <w:r w:rsidR="00A0390D">
          <w:rPr>
            <w:highlight w:val="yellow"/>
          </w:rPr>
          <w:t xml:space="preserve">with regards to the existing URSP rules </w:t>
        </w:r>
      </w:ins>
      <w:ins w:id="58" w:author="Samsung2" w:date="2021-03-04T12:06:00Z">
        <w:r w:rsidR="00DF42F9" w:rsidRPr="00A0390D">
          <w:rPr>
            <w:highlight w:val="yellow"/>
            <w:rPrChange w:id="59" w:author="Samsung2" w:date="2021-03-04T12:51:00Z">
              <w:rPr/>
            </w:rPrChange>
          </w:rPr>
          <w:t xml:space="preserve">and </w:t>
        </w:r>
      </w:ins>
      <w:ins w:id="60" w:author="Samsung2" w:date="2021-03-04T12:51:00Z">
        <w:r w:rsidR="00A0390D" w:rsidRPr="00A0390D">
          <w:rPr>
            <w:highlight w:val="yellow"/>
            <w:rPrChange w:id="61" w:author="Samsung2" w:date="2021-03-04T12:51:00Z">
              <w:rPr/>
            </w:rPrChange>
          </w:rPr>
          <w:t>(re-)</w:t>
        </w:r>
      </w:ins>
      <w:ins w:id="62" w:author="HW_Hui_d1" w:date="2021-02-23T18:42:00Z">
        <w:r w:rsidR="00A222E7">
          <w:t>compose</w:t>
        </w:r>
        <w:del w:id="63" w:author="NTT DOCOMO r04" w:date="2021-03-02T15:09:00Z">
          <w:r w:rsidR="00A222E7" w:rsidDel="00321435">
            <w:delText>s</w:delText>
          </w:r>
        </w:del>
        <w:r w:rsidR="00A222E7">
          <w:t xml:space="preserve"> the URSP rules for the UE as follows</w:t>
        </w:r>
        <w:del w:id="64" w:author="NTT DOCOMO r04" w:date="2021-03-02T15:22:00Z">
          <w:r w:rsidR="00A222E7" w:rsidDel="00C92C5E">
            <w:delText xml:space="preserve"> for each </w:delText>
          </w:r>
        </w:del>
      </w:ins>
      <w:ins w:id="65" w:author="HW_Hui_d4" w:date="2021-03-02T20:00:00Z">
        <w:del w:id="66" w:author="NTT DOCOMO r04" w:date="2021-03-02T15:22:00Z">
          <w:r w:rsidRPr="00424CF5" w:rsidDel="00C92C5E">
            <w:delText>EC session parameter</w:delText>
          </w:r>
        </w:del>
        <w:del w:id="67" w:author="NTT DOCOMO r04" w:date="2021-03-02T15:20:00Z">
          <w:r w:rsidRPr="00424CF5" w:rsidDel="00C92C5E">
            <w:delText xml:space="preserve"> priorities</w:delText>
          </w:r>
        </w:del>
        <w:del w:id="68" w:author="NTT DOCOMO r04" w:date="2021-03-02T15:22:00Z">
          <w:r w:rsidRPr="00424CF5" w:rsidDel="00C92C5E">
            <w:delText xml:space="preserve"> for application</w:delText>
          </w:r>
        </w:del>
      </w:ins>
      <w:ins w:id="69" w:author="HW_Hui_d1" w:date="2021-02-23T18:42:00Z">
        <w:del w:id="70" w:author="HW_Hui_d4" w:date="2021-03-02T20:00:00Z">
          <w:r w:rsidR="00A222E7" w:rsidRPr="00801BE4" w:rsidDel="00424CF5">
            <w:rPr>
              <w:highlight w:val="green"/>
            </w:rPr>
            <w:delText>DN priorities for appDomains</w:delText>
          </w:r>
          <w:r w:rsidR="00A222E7" w:rsidDel="00424CF5">
            <w:delText xml:space="preserve"> rule</w:delText>
          </w:r>
        </w:del>
        <w:r w:rsidR="00A222E7" w:rsidRPr="00801BE4">
          <w:rPr>
            <w:highlight w:val="green"/>
          </w:rPr>
          <w:t>:</w:t>
        </w:r>
      </w:ins>
    </w:p>
    <w:p w14:paraId="3B86D8E1" w14:textId="4BF175EF" w:rsidR="00C23363" w:rsidRPr="00C23363" w:rsidDel="00C23363" w:rsidRDefault="00A222E7" w:rsidP="00C23363">
      <w:pPr>
        <w:pStyle w:val="B1"/>
        <w:rPr>
          <w:ins w:id="71" w:author="HW_Hui_d1" w:date="2021-02-23T18:42:00Z"/>
          <w:del w:id="72" w:author="Lenovo-r" w:date="2021-03-04T23:23:00Z"/>
          <w:rFonts w:hint="eastAsia"/>
          <w:lang w:eastAsia="zh-CN"/>
        </w:rPr>
      </w:pPr>
      <w:ins w:id="73" w:author="HW_Hui_d1" w:date="2021-02-23T18:42:00Z">
        <w:r>
          <w:t>-</w:t>
        </w:r>
        <w:r>
          <w:tab/>
        </w:r>
        <w:del w:id="74" w:author="NTT DOCOMO r04" w:date="2021-03-02T15:08:00Z">
          <w:r w:rsidDel="00C812E6">
            <w:delText>the FQDN</w:delText>
          </w:r>
        </w:del>
      </w:ins>
      <w:ins w:id="75" w:author="NTT DOCOMO r04" w:date="2021-03-02T15:08:00Z">
        <w:r w:rsidR="00C812E6">
          <w:t>Application</w:t>
        </w:r>
      </w:ins>
      <w:ins w:id="76" w:author="HW_Hui_d1" w:date="2021-02-23T18:42:00Z">
        <w:r>
          <w:t xml:space="preserve"> </w:t>
        </w:r>
      </w:ins>
      <w:ins w:id="77" w:author="NTT DOCOMO r04" w:date="2021-03-02T15:16:00Z">
        <w:r w:rsidR="00662067">
          <w:t xml:space="preserve">traffic </w:t>
        </w:r>
      </w:ins>
      <w:ins w:id="78" w:author="HW_Hui_d1" w:date="2021-02-23T18:42:00Z">
        <w:del w:id="79" w:author="NTT DOCOMO r04" w:date="2021-03-02T15:17:00Z">
          <w:r w:rsidDel="00662067">
            <w:delText>filter</w:delText>
          </w:r>
        </w:del>
      </w:ins>
      <w:ins w:id="80" w:author="NTT DOCOMO r04" w:date="2021-03-02T15:17:00Z">
        <w:r w:rsidR="00662067">
          <w:t>descriptor</w:t>
        </w:r>
      </w:ins>
      <w:ins w:id="81" w:author="HW_Hui_d1" w:date="2021-02-23T18:42:00Z">
        <w:r>
          <w:t xml:space="preserve"> is used to set the </w:t>
        </w:r>
      </w:ins>
      <w:ins w:id="82" w:author="NTT DOCOMO r04" w:date="2021-03-02T15:10:00Z">
        <w:r w:rsidR="00321435">
          <w:t xml:space="preserve">URSP Traffic Descriptor (e.g. </w:t>
        </w:r>
      </w:ins>
      <w:ins w:id="83" w:author="HW_Hui_d1" w:date="2021-02-23T18:42:00Z">
        <w:r>
          <w:t>Destination FQDNs or a regular expression in the Domain descriptor</w:t>
        </w:r>
      </w:ins>
      <w:ins w:id="84" w:author="NTT DOCOMO r04" w:date="2021-03-02T15:17:00Z">
        <w:r w:rsidR="00662067">
          <w:t>)</w:t>
        </w:r>
      </w:ins>
      <w:ins w:id="85" w:author="HW_Hui_d1" w:date="2021-02-23T18:42:00Z">
        <w:r>
          <w:t xml:space="preserve"> </w:t>
        </w:r>
        <w:del w:id="86" w:author="NTT DOCOMO r04" w:date="2021-03-02T15:17:00Z">
          <w:r w:rsidDel="00662067">
            <w:delText xml:space="preserve">in the Traffic descriptor </w:delText>
          </w:r>
        </w:del>
        <w:r>
          <w:t>in the URSP rule (defined in Table 6.6.2.1-2);</w:t>
        </w:r>
      </w:ins>
    </w:p>
    <w:p w14:paraId="5B0702D9" w14:textId="77777777" w:rsidR="00C23363" w:rsidRDefault="00A222E7" w:rsidP="00C23363">
      <w:pPr>
        <w:pStyle w:val="B1"/>
        <w:rPr>
          <w:ins w:id="87" w:author="Lenovo-r" w:date="2021-03-04T23:24:00Z"/>
        </w:rPr>
      </w:pPr>
      <w:ins w:id="88" w:author="HW_Hui_d1" w:date="2021-02-23T18:42:00Z">
        <w:del w:id="89" w:author="Lenovo-r" w:date="2021-03-04T23:24:00Z">
          <w:r w:rsidDel="00C23363">
            <w:delText>-</w:delText>
          </w:r>
          <w:r w:rsidDel="00C23363">
            <w:tab/>
            <w:delText xml:space="preserve">the filtering </w:delText>
          </w:r>
        </w:del>
      </w:ins>
      <w:ins w:id="90" w:author="NTT DOCOMO r04" w:date="2021-03-02T15:23:00Z">
        <w:del w:id="91" w:author="Lenovo-r" w:date="2021-03-04T23:24:00Z">
          <w:r w:rsidR="0082706D" w:rsidDel="00C23363">
            <w:delText>A</w:delText>
          </w:r>
        </w:del>
      </w:ins>
      <w:ins w:id="92" w:author="NTT DOCOMO r04" w:date="2021-03-02T15:18:00Z">
        <w:del w:id="93" w:author="Lenovo-r" w:date="2021-03-04T23:24:00Z">
          <w:r w:rsidR="00662067" w:rsidDel="00C23363">
            <w:delText xml:space="preserve">pplication </w:delText>
          </w:r>
        </w:del>
      </w:ins>
      <w:ins w:id="94" w:author="HW_Hui_d1" w:date="2021-02-23T18:42:00Z">
        <w:del w:id="95" w:author="Lenovo-r" w:date="2021-03-04T23:24:00Z">
          <w:r w:rsidDel="00C23363">
            <w:delText>rule priority is used to set the Rule precedence value of the URSP rule (defined in Table 6.6.2.1-2),</w:delText>
          </w:r>
        </w:del>
      </w:ins>
    </w:p>
    <w:p w14:paraId="566CC7CD" w14:textId="0EAB41C6" w:rsidR="00A222E7" w:rsidRPr="00C23363" w:rsidRDefault="00C23363" w:rsidP="00C23363">
      <w:pPr>
        <w:pStyle w:val="NO"/>
        <w:overflowPunct w:val="0"/>
        <w:autoSpaceDE w:val="0"/>
        <w:autoSpaceDN w:val="0"/>
        <w:adjustRightInd w:val="0"/>
        <w:textAlignment w:val="baseline"/>
        <w:rPr>
          <w:ins w:id="96" w:author="HW_Hui_d1" w:date="2021-02-23T18:42:00Z"/>
          <w:rFonts w:eastAsia="Malgun Gothic"/>
          <w:color w:val="000000"/>
          <w:lang w:eastAsia="zh-CN"/>
          <w:rPrChange w:id="97" w:author="Lenovo-r" w:date="2021-03-04T23:25:00Z">
            <w:rPr>
              <w:ins w:id="98" w:author="HW_Hui_d1" w:date="2021-02-23T18:42:00Z"/>
            </w:rPr>
          </w:rPrChange>
        </w:rPr>
        <w:pPrChange w:id="99" w:author="Lenovo-r" w:date="2021-03-04T23:25:00Z">
          <w:pPr>
            <w:pStyle w:val="B1"/>
          </w:pPr>
        </w:pPrChange>
      </w:pPr>
      <w:ins w:id="100" w:author="Lenovo-r" w:date="2021-03-04T23:24:00Z">
        <w:r w:rsidRPr="00C23363">
          <w:rPr>
            <w:rFonts w:eastAsia="Malgun Gothic"/>
            <w:color w:val="000000"/>
            <w:lang w:eastAsia="zh-CN"/>
            <w:rPrChange w:id="101" w:author="Lenovo-r" w:date="2021-03-04T23:24:00Z">
              <w:rPr>
                <w:lang w:eastAsia="zh-CN"/>
              </w:rPr>
            </w:rPrChange>
          </w:rPr>
          <w:t>NOTE</w:t>
        </w:r>
        <w:r w:rsidRPr="00C23363">
          <w:rPr>
            <w:rFonts w:eastAsia="Malgun Gothic" w:hint="eastAsia"/>
            <w:color w:val="000000"/>
            <w:lang w:eastAsia="zh-CN"/>
            <w:rPrChange w:id="102" w:author="Lenovo-r" w:date="2021-03-04T23:24:00Z">
              <w:rPr>
                <w:rFonts w:hint="eastAsia"/>
                <w:lang w:eastAsia="zh-CN"/>
              </w:rPr>
            </w:rPrChange>
          </w:rPr>
          <w:t>:</w:t>
        </w:r>
        <w:r w:rsidRPr="00C23363">
          <w:rPr>
            <w:rFonts w:eastAsia="Malgun Gothic"/>
            <w:color w:val="000000"/>
            <w:lang w:eastAsia="zh-CN"/>
            <w:rPrChange w:id="103" w:author="Lenovo-r" w:date="2021-03-04T23:24:00Z">
              <w:rPr>
                <w:lang w:eastAsia="zh-CN"/>
              </w:rPr>
            </w:rPrChange>
          </w:rPr>
          <w:t xml:space="preserve"> If multiple E</w:t>
        </w:r>
        <w:r w:rsidRPr="00C23363">
          <w:rPr>
            <w:rFonts w:eastAsia="Malgun Gothic"/>
            <w:color w:val="000000"/>
            <w:lang w:eastAsia="zh-CN"/>
            <w:rPrChange w:id="104" w:author="Lenovo-r" w:date="2021-03-04T23:24:00Z">
              <w:rPr>
                <w:noProof/>
              </w:rPr>
            </w:rPrChange>
          </w:rPr>
          <w:t>dge Computing specific parameters for the same application</w:t>
        </w:r>
        <w:r w:rsidRPr="00C23363">
          <w:rPr>
            <w:rFonts w:eastAsia="Malgun Gothic"/>
            <w:color w:val="000000"/>
            <w:lang w:eastAsia="zh-CN"/>
            <w:rPrChange w:id="105" w:author="Lenovo-r" w:date="2021-03-04T23:24:00Z">
              <w:rPr>
                <w:lang w:eastAsia="zh-CN"/>
              </w:rPr>
            </w:rPrChange>
          </w:rPr>
          <w:t xml:space="preserve"> is received, the PCF decides the Rule precedence value of </w:t>
        </w:r>
        <w:r w:rsidRPr="00C23363">
          <w:rPr>
            <w:rFonts w:eastAsia="Malgun Gothic"/>
            <w:color w:val="000000"/>
            <w:lang w:eastAsia="zh-CN"/>
            <w:rPrChange w:id="106" w:author="Lenovo-r" w:date="2021-03-04T23:24:00Z">
              <w:rPr/>
            </w:rPrChange>
          </w:rPr>
          <w:t xml:space="preserve">the URSP rule (defined in Table 6.6.2.1-2). The PCF may make the decision based on </w:t>
        </w:r>
        <w:r w:rsidRPr="00C23363">
          <w:rPr>
            <w:rFonts w:eastAsia="Malgun Gothic"/>
            <w:color w:val="000000"/>
            <w:lang w:eastAsia="zh-CN"/>
            <w:rPrChange w:id="107" w:author="Lenovo-r" w:date="2021-03-04T23:24:00Z">
              <w:rPr>
                <w:lang w:eastAsia="zh-CN"/>
              </w:rPr>
            </w:rPrChange>
          </w:rPr>
          <w:t xml:space="preserve">Longest Match Algorithm, for example, </w:t>
        </w:r>
        <w:r w:rsidRPr="00C23363">
          <w:rPr>
            <w:rFonts w:eastAsia="Malgun Gothic"/>
            <w:color w:val="000000"/>
            <w:lang w:eastAsia="zh-CN"/>
            <w:rPrChange w:id="108" w:author="Lenovo-r" w:date="2021-03-04T23:24:00Z">
              <w:rPr>
                <w:rFonts w:eastAsia="Malgun Gothic"/>
              </w:rPr>
            </w:rPrChange>
          </w:rPr>
          <w:t>when detecting a FQDN: a rule targeting FQDN = toto.example.com has higher precedence than a rule targeting FQDN = *.example.com.</w:t>
        </w:r>
      </w:ins>
    </w:p>
    <w:p w14:paraId="2639D765" w14:textId="19DAD3F4" w:rsidR="00A222E7" w:rsidRDefault="00A222E7" w:rsidP="00A222E7">
      <w:pPr>
        <w:pStyle w:val="B1"/>
        <w:rPr>
          <w:ins w:id="109" w:author="HW_Hui_d1" w:date="2021-02-23T18:42:00Z"/>
        </w:rPr>
      </w:pPr>
      <w:ins w:id="110" w:author="HW_Hui_d1" w:date="2021-02-23T18:42:00Z">
        <w:r>
          <w:t>-</w:t>
        </w:r>
        <w:r>
          <w:tab/>
        </w:r>
        <w:del w:id="111" w:author="Samsung2" w:date="2021-03-04T12:52:00Z">
          <w:r w:rsidDel="00A0390D">
            <w:delText>e</w:delText>
          </w:r>
        </w:del>
      </w:ins>
      <w:ins w:id="112" w:author="Samsung2" w:date="2021-03-04T12:52:00Z">
        <w:r w:rsidR="00A0390D">
          <w:t>E</w:t>
        </w:r>
      </w:ins>
      <w:ins w:id="113" w:author="HW_Hui_d1" w:date="2021-02-23T18:42:00Z">
        <w:r>
          <w:t xml:space="preserve">ach </w:t>
        </w:r>
        <w:del w:id="114" w:author="NTT DOCOMO r04" w:date="2021-03-02T15:21:00Z">
          <w:r w:rsidRPr="002414E2" w:rsidDel="00C92C5E">
            <w:delText>priorit</w:delText>
          </w:r>
          <w:r w:rsidDel="00C92C5E">
            <w:delText>ized</w:delText>
          </w:r>
          <w:r w:rsidRPr="002414E2" w:rsidDel="00C92C5E">
            <w:delText xml:space="preserve"> </w:delText>
          </w:r>
        </w:del>
      </w:ins>
      <w:ins w:id="115" w:author="HW_Hui_d4" w:date="2021-03-02T20:00:00Z">
        <w:del w:id="116" w:author="NTT DOCOMO r04" w:date="2021-03-02T15:21:00Z">
          <w:r w:rsidR="00424CF5" w:rsidRPr="00424CF5" w:rsidDel="00C92C5E">
            <w:delText>EC session parameter</w:delText>
          </w:r>
        </w:del>
      </w:ins>
      <w:ins w:id="117" w:author="NTT DOCOMO r04" w:date="2021-03-02T15:21:00Z">
        <w:r w:rsidR="00C92C5E">
          <w:t>Route selection parameter</w:t>
        </w:r>
      </w:ins>
      <w:ins w:id="118" w:author="HW_Hui_d1" w:date="2021-02-23T18:42:00Z">
        <w:del w:id="119" w:author="HW_Hui_d4" w:date="2021-03-02T20:00:00Z">
          <w:r w:rsidRPr="002414E2" w:rsidDel="00424CF5">
            <w:delText>DN information</w:delText>
          </w:r>
        </w:del>
        <w:r w:rsidRPr="002414E2">
          <w:t xml:space="preserve"> </w:t>
        </w:r>
        <w:r>
          <w:t>is used to set a Route Selection Descriptor as follows</w:t>
        </w:r>
      </w:ins>
      <w:ins w:id="120" w:author="NTT DOCOMO r04" w:date="2021-03-02T15:18:00Z">
        <w:r w:rsidR="00662067">
          <w:t>:</w:t>
        </w:r>
      </w:ins>
    </w:p>
    <w:p w14:paraId="140901F4" w14:textId="252E482F" w:rsidR="00A222E7" w:rsidRDefault="00A222E7" w:rsidP="00C249FD">
      <w:pPr>
        <w:pStyle w:val="B1"/>
        <w:rPr>
          <w:ins w:id="121" w:author="HW_Hui_d1" w:date="2021-02-23T18:42:00Z"/>
        </w:rPr>
      </w:pPr>
      <w:ins w:id="122" w:author="HW_Hui_d1" w:date="2021-02-23T18:42:00Z">
        <w:r>
          <w:t>-</w:t>
        </w:r>
        <w:r>
          <w:tab/>
          <w:t>DNN and S-</w:t>
        </w:r>
        <w:r w:rsidRPr="00363359">
          <w:t xml:space="preserve">NSSAI and SSC mode from the </w:t>
        </w:r>
        <w:del w:id="123" w:author="NTT DOCOMO r04" w:date="2021-03-02T15:24:00Z">
          <w:r w:rsidRPr="00363359" w:rsidDel="0082706D">
            <w:delText xml:space="preserve">prioritized </w:delText>
          </w:r>
        </w:del>
      </w:ins>
      <w:ins w:id="124" w:author="HW_Hui_d4" w:date="2021-03-02T20:00:00Z">
        <w:del w:id="125" w:author="NTT DOCOMO r04" w:date="2021-03-02T15:24:00Z">
          <w:r w:rsidR="00424CF5" w:rsidRPr="00424CF5" w:rsidDel="0082706D">
            <w:delText xml:space="preserve">EC session </w:delText>
          </w:r>
        </w:del>
      </w:ins>
      <w:ins w:id="126" w:author="NTT DOCOMO r04" w:date="2021-03-02T15:24:00Z">
        <w:r w:rsidR="0082706D">
          <w:t xml:space="preserve">Route selection </w:t>
        </w:r>
      </w:ins>
      <w:ins w:id="127" w:author="HW_Hui_d4" w:date="2021-03-02T20:00:00Z">
        <w:r w:rsidR="00424CF5" w:rsidRPr="00424CF5">
          <w:t>parameter</w:t>
        </w:r>
      </w:ins>
      <w:ins w:id="128" w:author="HW_Hui_d1" w:date="2021-02-23T18:42:00Z">
        <w:del w:id="129" w:author="HW_Hui_d4" w:date="2021-03-02T20:00:00Z">
          <w:r w:rsidRPr="00363359" w:rsidDel="00424CF5">
            <w:delText>DN information</w:delText>
          </w:r>
        </w:del>
        <w:r w:rsidRPr="00363359">
          <w:t xml:space="preserve"> are used to set the DNN selection</w:t>
        </w:r>
        <w:del w:id="130" w:author="HW_Hui_d4" w:date="2021-03-02T20:01:00Z">
          <w:r w:rsidRPr="00363359" w:rsidDel="00424CF5">
            <w:delText xml:space="preserve"> </w:delText>
          </w:r>
        </w:del>
        <w:r w:rsidRPr="00363359">
          <w:t xml:space="preserve">, Network Slice selection </w:t>
        </w:r>
        <w:del w:id="131" w:author="HW_Hui_d4" w:date="2021-03-02T20:00:00Z">
          <w:r w:rsidRPr="00363359" w:rsidDel="00424CF5">
            <w:delText xml:space="preserve">and SSC selection Route selection </w:delText>
          </w:r>
        </w:del>
        <w:r w:rsidRPr="00363359">
          <w:t>components in the Route Selection Descriptor of the URSP rule, respectively (defined in Table 6.6.2.1-3)</w:t>
        </w:r>
      </w:ins>
      <w:ins w:id="132" w:author="Ericsson. M.L.Mas" w:date="2021-03-03T12:57:00Z">
        <w:r w:rsidR="00C249FD">
          <w:t xml:space="preserve">. </w:t>
        </w:r>
      </w:ins>
      <w:ins w:id="133" w:author="Ericsson. M.L.Mas" w:date="2021-03-03T14:52:00Z">
        <w:r w:rsidR="007064DE" w:rsidRPr="00344C31">
          <w:rPr>
            <w:highlight w:val="green"/>
            <w:rPrChange w:id="134" w:author="Ericsson. M.L.Mas" w:date="2021-03-04T13:51:00Z">
              <w:rPr>
                <w:highlight w:val="yellow"/>
              </w:rPr>
            </w:rPrChange>
          </w:rPr>
          <w:t xml:space="preserve">PCF </w:t>
        </w:r>
      </w:ins>
      <w:ins w:id="135" w:author="Ericsson. M.L.Mas" w:date="2021-03-04T13:49:00Z">
        <w:r w:rsidR="00344C31" w:rsidRPr="00344C31">
          <w:rPr>
            <w:highlight w:val="green"/>
            <w:rPrChange w:id="136" w:author="Ericsson. M.L.Mas" w:date="2021-03-04T13:51:00Z">
              <w:rPr/>
            </w:rPrChange>
          </w:rPr>
          <w:t xml:space="preserve">local policies may be used to translate the information in UDR into the </w:t>
        </w:r>
      </w:ins>
      <w:ins w:id="137" w:author="Ericsson. M.L.Mas" w:date="2021-03-04T13:51:00Z">
        <w:r w:rsidR="00344C31" w:rsidRPr="00344C31">
          <w:rPr>
            <w:highlight w:val="green"/>
            <w:rPrChange w:id="138" w:author="Ericsson. M.L.Mas" w:date="2021-03-04T13:51:00Z">
              <w:rPr/>
            </w:rPrChange>
          </w:rPr>
          <w:t xml:space="preserve">actual </w:t>
        </w:r>
      </w:ins>
      <w:ins w:id="139" w:author="Ericsson. M.L.Mas" w:date="2021-03-04T13:49:00Z">
        <w:r w:rsidR="00344C31" w:rsidRPr="00344C31">
          <w:rPr>
            <w:highlight w:val="green"/>
            <w:rPrChange w:id="140" w:author="Ericsson. M.L.Mas" w:date="2021-03-04T13:51:00Z">
              <w:rPr/>
            </w:rPrChange>
          </w:rPr>
          <w:t xml:space="preserve">values </w:t>
        </w:r>
      </w:ins>
      <w:ins w:id="141" w:author="Ericsson. M.L.Mas" w:date="2021-03-04T13:50:00Z">
        <w:r w:rsidR="00344C31" w:rsidRPr="00344C31">
          <w:rPr>
            <w:highlight w:val="green"/>
            <w:rPrChange w:id="142" w:author="Ericsson. M.L.Mas" w:date="2021-03-04T13:51:00Z">
              <w:rPr/>
            </w:rPrChange>
          </w:rPr>
          <w:t xml:space="preserve">configured in the </w:t>
        </w:r>
        <w:proofErr w:type="gramStart"/>
        <w:r w:rsidR="00344C31" w:rsidRPr="00344C31">
          <w:rPr>
            <w:highlight w:val="green"/>
            <w:rPrChange w:id="143" w:author="Ericsson. M.L.Mas" w:date="2021-03-04T13:51:00Z">
              <w:rPr/>
            </w:rPrChange>
          </w:rPr>
          <w:t>system</w:t>
        </w:r>
      </w:ins>
      <w:ins w:id="144" w:author="HW_Hui_d1" w:date="2021-02-23T18:42:00Z">
        <w:r w:rsidRPr="00344C31">
          <w:rPr>
            <w:highlight w:val="green"/>
            <w:rPrChange w:id="145" w:author="Ericsson. M.L.Mas" w:date="2021-03-04T13:51:00Z">
              <w:rPr/>
            </w:rPrChange>
          </w:rPr>
          <w:t>;</w:t>
        </w:r>
        <w:proofErr w:type="gramEnd"/>
      </w:ins>
    </w:p>
    <w:p w14:paraId="389CB353" w14:textId="2F5C7FF6" w:rsidR="00A222E7" w:rsidRPr="00A6410B" w:rsidRDefault="00A222E7" w:rsidP="00EC7EB2">
      <w:pPr>
        <w:pStyle w:val="B2"/>
        <w:ind w:left="568" w:firstLine="0"/>
        <w:rPr>
          <w:ins w:id="146" w:author="HW_Hui_d1" w:date="2021-02-23T18:42:00Z"/>
          <w:highlight w:val="green"/>
        </w:rPr>
        <w:pPrChange w:id="147" w:author="Lenovo-r" w:date="2021-03-04T23:25:00Z">
          <w:pPr>
            <w:pStyle w:val="B1"/>
          </w:pPr>
        </w:pPrChange>
      </w:pPr>
      <w:ins w:id="148" w:author="HW_Hui_d1" w:date="2021-02-23T18:42:00Z">
        <w:r>
          <w:t>-</w:t>
        </w:r>
        <w:r>
          <w:tab/>
        </w:r>
        <w:del w:id="149" w:author="NTT DOCOMO r04" w:date="2021-03-02T15:25:00Z">
          <w:r w:rsidDel="00FC7C18">
            <w:delText xml:space="preserve">the </w:delText>
          </w:r>
        </w:del>
      </w:ins>
      <w:ins w:id="150" w:author="HW_Hui_d4" w:date="2021-03-02T20:01:00Z">
        <w:del w:id="151" w:author="NTT DOCOMO r04" w:date="2021-03-02T15:25:00Z">
          <w:r w:rsidR="00424CF5" w:rsidRPr="00424CF5" w:rsidDel="00FC7C18">
            <w:delText>EC session parameter</w:delText>
          </w:r>
        </w:del>
      </w:ins>
      <w:ins w:id="152" w:author="HW_Hui_d1" w:date="2021-02-23T18:42:00Z">
        <w:del w:id="153" w:author="NTT DOCOMO r04" w:date="2021-03-02T15:25:00Z">
          <w:r w:rsidDel="00FC7C18">
            <w:delText>DN information priority</w:delText>
          </w:r>
        </w:del>
      </w:ins>
      <w:ins w:id="154" w:author="NTT DOCOMO r04" w:date="2021-03-02T15:25:00Z">
        <w:r w:rsidR="00FC7C18">
          <w:t>Route selection precedence</w:t>
        </w:r>
      </w:ins>
      <w:ins w:id="155" w:author="HW_Hui_d1" w:date="2021-02-23T18:42:00Z">
        <w:r>
          <w:t xml:space="preserve"> is used to set the </w:t>
        </w:r>
        <w:bookmarkStart w:id="156" w:name="_Hlk65793364"/>
        <w:r>
          <w:t xml:space="preserve">Route Selection Descriptor Precedence </w:t>
        </w:r>
        <w:bookmarkEnd w:id="156"/>
        <w:r>
          <w:t>in the Route Selection Descriptor (defined in Table 6.6.2.1-3);</w:t>
        </w:r>
      </w:ins>
    </w:p>
    <w:p w14:paraId="6E984E24" w14:textId="6798A2DA" w:rsidR="00A222E7" w:rsidRDefault="00A222E7" w:rsidP="00EC7EB2">
      <w:pPr>
        <w:pStyle w:val="B2"/>
        <w:ind w:left="568" w:firstLine="0"/>
        <w:rPr>
          <w:ins w:id="157" w:author="HW_Hui_d1" w:date="2021-02-23T18:42:00Z"/>
        </w:rPr>
        <w:pPrChange w:id="158" w:author="Lenovo-r" w:date="2021-03-04T23:25:00Z">
          <w:pPr>
            <w:pStyle w:val="B1"/>
          </w:pPr>
        </w:pPrChange>
      </w:pPr>
      <w:ins w:id="159" w:author="HW_Hui_d1" w:date="2021-02-23T18:42:00Z">
        <w:r>
          <w:t>-</w:t>
        </w:r>
        <w:r>
          <w:tab/>
        </w:r>
        <w:del w:id="160" w:author="Ericsson. M.L.Mas" w:date="2021-03-03T12:58:00Z">
          <w:r w:rsidDel="00C249FD">
            <w:delText>DNAI or</w:delText>
          </w:r>
        </w:del>
      </w:ins>
      <w:ins w:id="161" w:author="Ericsson. M.L.Mas" w:date="2021-03-03T12:58:00Z">
        <w:r w:rsidR="00C249FD">
          <w:t>The</w:t>
        </w:r>
      </w:ins>
      <w:ins w:id="162" w:author="HW_Hui_d1" w:date="2021-02-23T18:42:00Z">
        <w:r>
          <w:t xml:space="preserve"> geographical zone identifier in the spatial Validity conditions, if any, are mapped to the list of Cell IDs, RAN node IDs or TAI list in the Location Criteria in the Route Selection Descriptor of the URSP rule (defined in Table 6.6.2.1-</w:t>
        </w:r>
        <w:commentRangeStart w:id="163"/>
        <w:r>
          <w:t>3</w:t>
        </w:r>
      </w:ins>
      <w:commentRangeEnd w:id="163"/>
      <w:r w:rsidR="00C249FD">
        <w:rPr>
          <w:rStyle w:val="ab"/>
        </w:rPr>
        <w:commentReference w:id="163"/>
      </w:r>
      <w:ins w:id="164" w:author="HW_Hui_d1" w:date="2021-02-23T18:42:00Z">
        <w:r>
          <w:t>).</w:t>
        </w:r>
      </w:ins>
    </w:p>
    <w:p w14:paraId="0D95F6E7" w14:textId="77777777" w:rsidR="00A222E7" w:rsidRPr="00A222E7" w:rsidRDefault="00A222E7"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9" w:author="HW_Hui_d1" w:date="2021-02-23T18:44:00Z" w:initials="HW">
    <w:p w14:paraId="274AB885" w14:textId="532FD655" w:rsidR="00A222E7" w:rsidRDefault="00A222E7">
      <w:pPr>
        <w:pStyle w:val="ac"/>
        <w:rPr>
          <w:lang w:eastAsia="zh-CN"/>
        </w:rPr>
      </w:pPr>
      <w:r>
        <w:rPr>
          <w:rStyle w:val="ab"/>
        </w:rPr>
        <w:annotationRef/>
      </w:r>
      <w:r>
        <w:rPr>
          <w:rFonts w:hint="eastAsia"/>
          <w:lang w:eastAsia="zh-CN"/>
        </w:rPr>
        <w:t>M</w:t>
      </w:r>
      <w:r>
        <w:rPr>
          <w:lang w:eastAsia="zh-CN"/>
        </w:rPr>
        <w:t>oved from 502 CR.</w:t>
      </w:r>
    </w:p>
  </w:comment>
  <w:comment w:id="163" w:author="Ericsson. M.L.Mas" w:date="2021-03-03T12:59:00Z" w:initials="MLMR">
    <w:p w14:paraId="1A912528" w14:textId="77777777" w:rsidR="00C249FD" w:rsidRDefault="00C249FD" w:rsidP="00C249FD">
      <w:pPr>
        <w:pStyle w:val="B2"/>
        <w:rPr>
          <w:rFonts w:ascii="Calibri" w:hAnsi="Calibri" w:cs="Calibri"/>
        </w:rPr>
      </w:pPr>
      <w:r>
        <w:rPr>
          <w:rStyle w:val="ab"/>
        </w:rPr>
        <w:annotationRef/>
      </w:r>
      <w:r>
        <w:rPr>
          <w:rFonts w:ascii="Calibri" w:hAnsi="Calibri" w:cs="Calibri"/>
          <w:lang w:val="en-US"/>
        </w:rPr>
        <w:t xml:space="preserve">We do not agree to add (set </w:t>
      </w:r>
      <w:proofErr w:type="gramStart"/>
      <w:r>
        <w:rPr>
          <w:rFonts w:ascii="Calibri" w:hAnsi="Calibri" w:cs="Calibri"/>
          <w:lang w:val="en-US"/>
        </w:rPr>
        <w:t>of)DNAIs</w:t>
      </w:r>
      <w:proofErr w:type="gramEnd"/>
      <w:r>
        <w:rPr>
          <w:rFonts w:ascii="Calibri" w:hAnsi="Calibri" w:cs="Calibri"/>
          <w:lang w:val="en-US"/>
        </w:rPr>
        <w:t xml:space="preserve"> to the</w:t>
      </w:r>
      <w:r>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5FBA7733" w14:textId="4D4B2FAB" w:rsidR="00C249FD" w:rsidRDefault="00C249FD">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4AB885" w15:done="0"/>
  <w15:commentEx w15:paraId="5FBA77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06A9" w16cex:dateUtc="2021-03-03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4AB885" w16cid:durableId="23E8D296"/>
  <w16cid:commentId w16cid:paraId="5FBA7733" w16cid:durableId="23EA06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AAE24" w14:textId="77777777" w:rsidR="007E1C94" w:rsidRDefault="007E1C94">
      <w:r>
        <w:separator/>
      </w:r>
    </w:p>
  </w:endnote>
  <w:endnote w:type="continuationSeparator" w:id="0">
    <w:p w14:paraId="21865997" w14:textId="77777777" w:rsidR="007E1C94" w:rsidRDefault="007E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A9796" w14:textId="77777777" w:rsidR="007E1C94" w:rsidRDefault="007E1C94">
      <w:r>
        <w:separator/>
      </w:r>
    </w:p>
  </w:footnote>
  <w:footnote w:type="continuationSeparator" w:id="0">
    <w:p w14:paraId="117675EE" w14:textId="77777777" w:rsidR="007E1C94" w:rsidRDefault="007E1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4">
    <w15:presenceInfo w15:providerId="None" w15:userId="HW_Hui_d4"/>
  </w15:person>
  <w15:person w15:author="Ericsson. M.L.Mas">
    <w15:presenceInfo w15:providerId="None" w15:userId="Ericsson. M.L.Mas"/>
  </w15:person>
  <w15:person w15:author="Lenovo-r">
    <w15:presenceInfo w15:providerId="None" w15:userId="Lenovo-r"/>
  </w15:person>
  <w15:person w15:author="Samsung2">
    <w15:presenceInfo w15:providerId="None" w15:userId="Samsung2"/>
  </w15:person>
  <w15:person w15:author="Nokia">
    <w15:presenceInfo w15:providerId="None" w15:userId="Nokia"/>
  </w15:person>
  <w15:person w15:author="HW_Hui_d1">
    <w15:presenceInfo w15:providerId="None" w15:userId="HW_Hui_d1"/>
  </w15:person>
  <w15:person w15:author="LTHBM1">
    <w15:presenceInfo w15:providerId="None" w15:userId="LTHBM1"/>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BF"/>
    <w:rsid w:val="000A6394"/>
    <w:rsid w:val="000B7FED"/>
    <w:rsid w:val="000C038A"/>
    <w:rsid w:val="000C6598"/>
    <w:rsid w:val="000D44B3"/>
    <w:rsid w:val="000D47CB"/>
    <w:rsid w:val="00117AFB"/>
    <w:rsid w:val="00145D43"/>
    <w:rsid w:val="00187A97"/>
    <w:rsid w:val="00192C46"/>
    <w:rsid w:val="001A08B3"/>
    <w:rsid w:val="001A34B5"/>
    <w:rsid w:val="001A7B60"/>
    <w:rsid w:val="001B2595"/>
    <w:rsid w:val="001B52F0"/>
    <w:rsid w:val="001B7A65"/>
    <w:rsid w:val="001E41F3"/>
    <w:rsid w:val="00242E0C"/>
    <w:rsid w:val="00254F6A"/>
    <w:rsid w:val="0026004D"/>
    <w:rsid w:val="002640DD"/>
    <w:rsid w:val="00275D12"/>
    <w:rsid w:val="00284FEB"/>
    <w:rsid w:val="002860C4"/>
    <w:rsid w:val="002A7F91"/>
    <w:rsid w:val="002B5741"/>
    <w:rsid w:val="002D641B"/>
    <w:rsid w:val="002E472E"/>
    <w:rsid w:val="00305409"/>
    <w:rsid w:val="00321435"/>
    <w:rsid w:val="00344C31"/>
    <w:rsid w:val="00356F5E"/>
    <w:rsid w:val="003609EF"/>
    <w:rsid w:val="0036231A"/>
    <w:rsid w:val="00374DD4"/>
    <w:rsid w:val="003C4B6D"/>
    <w:rsid w:val="003E1A36"/>
    <w:rsid w:val="00410371"/>
    <w:rsid w:val="004242F1"/>
    <w:rsid w:val="00424CF5"/>
    <w:rsid w:val="00435C91"/>
    <w:rsid w:val="00486E73"/>
    <w:rsid w:val="004B75B7"/>
    <w:rsid w:val="004C216C"/>
    <w:rsid w:val="00503858"/>
    <w:rsid w:val="0051580D"/>
    <w:rsid w:val="00547111"/>
    <w:rsid w:val="00592D74"/>
    <w:rsid w:val="005A3662"/>
    <w:rsid w:val="005E2C44"/>
    <w:rsid w:val="00621188"/>
    <w:rsid w:val="006257ED"/>
    <w:rsid w:val="006503D8"/>
    <w:rsid w:val="00662067"/>
    <w:rsid w:val="00665C47"/>
    <w:rsid w:val="006708A1"/>
    <w:rsid w:val="0068628B"/>
    <w:rsid w:val="00695808"/>
    <w:rsid w:val="006B46FB"/>
    <w:rsid w:val="006E21FB"/>
    <w:rsid w:val="007064DE"/>
    <w:rsid w:val="00792342"/>
    <w:rsid w:val="007977A8"/>
    <w:rsid w:val="007B512A"/>
    <w:rsid w:val="007C2097"/>
    <w:rsid w:val="007D6A07"/>
    <w:rsid w:val="007E1C94"/>
    <w:rsid w:val="007F7259"/>
    <w:rsid w:val="008040A8"/>
    <w:rsid w:val="0082706D"/>
    <w:rsid w:val="008279FA"/>
    <w:rsid w:val="00836BC3"/>
    <w:rsid w:val="008626E7"/>
    <w:rsid w:val="00870EE7"/>
    <w:rsid w:val="008863B9"/>
    <w:rsid w:val="0089225C"/>
    <w:rsid w:val="008A45A6"/>
    <w:rsid w:val="008F3789"/>
    <w:rsid w:val="008F3E2A"/>
    <w:rsid w:val="008F686C"/>
    <w:rsid w:val="009148DE"/>
    <w:rsid w:val="00941E30"/>
    <w:rsid w:val="009777D9"/>
    <w:rsid w:val="009849F3"/>
    <w:rsid w:val="00991B88"/>
    <w:rsid w:val="009A5753"/>
    <w:rsid w:val="009A579D"/>
    <w:rsid w:val="009D5485"/>
    <w:rsid w:val="009E3297"/>
    <w:rsid w:val="009F734F"/>
    <w:rsid w:val="00A0390D"/>
    <w:rsid w:val="00A222E7"/>
    <w:rsid w:val="00A246B6"/>
    <w:rsid w:val="00A47E70"/>
    <w:rsid w:val="00A50CF0"/>
    <w:rsid w:val="00A71EAF"/>
    <w:rsid w:val="00A7671C"/>
    <w:rsid w:val="00AA2CBC"/>
    <w:rsid w:val="00AC5820"/>
    <w:rsid w:val="00AD1CD8"/>
    <w:rsid w:val="00B258BB"/>
    <w:rsid w:val="00B4691D"/>
    <w:rsid w:val="00B66076"/>
    <w:rsid w:val="00B67B97"/>
    <w:rsid w:val="00B856B4"/>
    <w:rsid w:val="00B968C8"/>
    <w:rsid w:val="00BA3EC5"/>
    <w:rsid w:val="00BA51D9"/>
    <w:rsid w:val="00BB5DFC"/>
    <w:rsid w:val="00BD279D"/>
    <w:rsid w:val="00BD6BB8"/>
    <w:rsid w:val="00C23363"/>
    <w:rsid w:val="00C249FD"/>
    <w:rsid w:val="00C2733F"/>
    <w:rsid w:val="00C66BA2"/>
    <w:rsid w:val="00C812E6"/>
    <w:rsid w:val="00C92C5E"/>
    <w:rsid w:val="00C95985"/>
    <w:rsid w:val="00CC5026"/>
    <w:rsid w:val="00CC68D0"/>
    <w:rsid w:val="00D03F9A"/>
    <w:rsid w:val="00D06D51"/>
    <w:rsid w:val="00D14781"/>
    <w:rsid w:val="00D24991"/>
    <w:rsid w:val="00D50255"/>
    <w:rsid w:val="00D66520"/>
    <w:rsid w:val="00D7531D"/>
    <w:rsid w:val="00DE34CF"/>
    <w:rsid w:val="00DF42F9"/>
    <w:rsid w:val="00E13F3D"/>
    <w:rsid w:val="00E34898"/>
    <w:rsid w:val="00E71752"/>
    <w:rsid w:val="00EB09B7"/>
    <w:rsid w:val="00EC38D2"/>
    <w:rsid w:val="00EC7EB2"/>
    <w:rsid w:val="00EE7D7C"/>
    <w:rsid w:val="00F12E1E"/>
    <w:rsid w:val="00F16E8A"/>
    <w:rsid w:val="00F25D98"/>
    <w:rsid w:val="00F300FB"/>
    <w:rsid w:val="00F7765B"/>
    <w:rsid w:val="00FB6386"/>
    <w:rsid w:val="00FC7C18"/>
    <w:rsid w:val="00FE072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117AFB"/>
    <w:rPr>
      <w:rFonts w:ascii="Times New Roman" w:hAnsi="Times New Roman"/>
      <w:lang w:val="en-GB" w:eastAsia="en-US"/>
    </w:rPr>
  </w:style>
  <w:style w:type="character" w:customStyle="1" w:styleId="B1Char">
    <w:name w:val="B1 Char"/>
    <w:link w:val="B1"/>
    <w:locked/>
    <w:rsid w:val="00A222E7"/>
    <w:rPr>
      <w:rFonts w:ascii="Times New Roman" w:hAnsi="Times New Roman"/>
      <w:lang w:val="en-GB" w:eastAsia="en-US"/>
    </w:rPr>
  </w:style>
  <w:style w:type="character" w:customStyle="1" w:styleId="ad">
    <w:name w:val="批注文字 字符"/>
    <w:basedOn w:val="a0"/>
    <w:link w:val="ac"/>
    <w:semiHidden/>
    <w:rsid w:val="00C249FD"/>
    <w:rPr>
      <w:rFonts w:ascii="Times New Roman" w:hAnsi="Times New Roman"/>
      <w:lang w:val="en-GB" w:eastAsia="en-US"/>
    </w:rPr>
  </w:style>
  <w:style w:type="character" w:customStyle="1" w:styleId="NOZchn">
    <w:name w:val="NO Zchn"/>
    <w:link w:val="NO"/>
    <w:rsid w:val="00C23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19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5AIRPNAIUNRU-1702160420-531312</_dlc_DocId>
    <HideFromDelve xmlns="71c5aaf6-e6ce-465b-b873-5148d2a4c105">false</HideFromDelve>
    <_dlc_DocIdUrl xmlns="71c5aaf6-e6ce-465b-b873-5148d2a4c105">
      <Url>https://nokia.sharepoint.com/sites/c5g/projects/sanc/_layouts/15/DocIdRedir.aspx?ID=5AIRPNAIUNRU-1702160420-531312</Url>
      <Description>5AIRPNAIUNRU-1702160420-531312</Description>
    </_dlc_DocIdUrl>
    <IconOverlay xmlns="http://schemas.microsoft.com/sharepoint/v4"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FBCFD6-F03B-41CA-B9C7-D7935105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0DE6C5D4-3DCB-451E-B11C-BEA96D63F9BB}">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786</Words>
  <Characters>4485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cp:lastModifiedBy>
  <cp:revision>3</cp:revision>
  <cp:lastPrinted>1899-12-31T23:00:00Z</cp:lastPrinted>
  <dcterms:created xsi:type="dcterms:W3CDTF">2021-03-04T15:27:00Z</dcterms:created>
  <dcterms:modified xsi:type="dcterms:W3CDTF">2021-03-04T15:38:00Z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f9dc233e-98be-4a29-a4ad-397511d7bdf6</vt:lpwstr>
  </property>
  <property fmtid="{D5CDD505-2E9C-101B-9397-08002B2CF9AE}" pid="23" name="_2015_ms_pID_725343">
    <vt:lpwstr>(2)E3+Lzf1bGwCXbTzACwEotDSOWM3nCmMkHuR3XUXPK6/NuKxlt2UGbMfVQHNiw8Qvv69JJTKI
fVZRCuRBFWSXdZBvssQWFpa2iGV2ZSlFJmsVomBktvMDPbZ7hUWCoq7cNmtp7FdxOYjlH24C
glgFthCXZTL2RfighyzT9JKytMBpkMfjmNYNihNgaPqCNhf6FvGdQUUPl2LaH/ItCbIGG1r0
9YWFRT8MtKOo9/Ahzq</vt:lpwstr>
  </property>
  <property fmtid="{D5CDD505-2E9C-101B-9397-08002B2CF9AE}" pid="24" name="_2015_ms_pID_7253431">
    <vt:lpwstr>7ZnNOYH5feFR8Cwzw6eGqllZaeCCGIMLVdM7bSIJigJ5FY82Ivxqeg
Z04TQgZvCLamf2r4IJlAGF3ChElVUeQqR8P9ue7HkUSiCjpBjEHIoD8M9c3edOhjZhQlp5S6
fG3eElScLKfGPHs4I/c80/pHqwyV8x3z6Dkcgo+dpXX2Ng5KGnWassxvsGkxX25sSHQ=</vt:lpwstr>
  </property>
  <property fmtid="{D5CDD505-2E9C-101B-9397-08002B2CF9AE}" pid="25" name="NSCPROP_SA">
    <vt:lpwstr>D:\My Documents\00. 3GPP\tdocs\S2-2100086r03\S2-2100086r03 EC KI1 NEF enh URSP 23503 V02.docx</vt:lpwstr>
  </property>
</Properties>
</file>