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92716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94F65">
        <w:rPr>
          <w:rFonts w:cs="Arial"/>
          <w:b/>
          <w:noProof/>
          <w:sz w:val="24"/>
        </w:rPr>
        <w:t>008</w:t>
      </w:r>
      <w:r w:rsidR="00794F65" w:rsidRPr="00B3273C">
        <w:rPr>
          <w:rFonts w:cs="Arial"/>
          <w:b/>
          <w:noProof/>
          <w:sz w:val="24"/>
          <w:highlight w:val="yellow"/>
          <w:rPrChange w:id="0" w:author="LTHM0" w:date="2021-03-04T18:40:00Z">
            <w:rPr>
              <w:rFonts w:cs="Arial"/>
              <w:b/>
              <w:noProof/>
              <w:sz w:val="24"/>
            </w:rPr>
          </w:rPrChange>
        </w:rPr>
        <w:t>5</w:t>
      </w:r>
      <w:ins w:id="1" w:author="HW_Hui_d4" w:date="2021-03-02T19:53:00Z">
        <w:r w:rsidR="00C13B93" w:rsidRPr="00B3273C">
          <w:rPr>
            <w:rFonts w:cs="Arial"/>
            <w:b/>
            <w:noProof/>
            <w:sz w:val="24"/>
            <w:highlight w:val="yellow"/>
            <w:rPrChange w:id="2" w:author="LTHM0" w:date="2021-03-04T18:40:00Z">
              <w:rPr>
                <w:rFonts w:cs="Arial"/>
                <w:b/>
                <w:noProof/>
                <w:sz w:val="24"/>
              </w:rPr>
            </w:rPrChange>
          </w:rPr>
          <w:t>r0</w:t>
        </w:r>
      </w:ins>
      <w:ins w:id="3" w:author="LTHM0" w:date="2021-03-04T18:40:00Z">
        <w:r w:rsidR="00B3273C" w:rsidRPr="00B3273C">
          <w:rPr>
            <w:rFonts w:cs="Arial"/>
            <w:b/>
            <w:noProof/>
            <w:sz w:val="24"/>
            <w:highlight w:val="yellow"/>
            <w:rPrChange w:id="4" w:author="LTHM0" w:date="2021-03-04T18:40:00Z">
              <w:rPr>
                <w:rFonts w:cs="Arial"/>
                <w:b/>
                <w:noProof/>
                <w:sz w:val="24"/>
              </w:rPr>
            </w:rPrChange>
          </w:rPr>
          <w:t>8</w:t>
        </w:r>
      </w:ins>
    </w:p>
    <w:p w14:paraId="7CB45193" w14:textId="4AC84836"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94F65">
        <w:rPr>
          <w:b/>
          <w:noProof/>
          <w:color w:val="3333FF"/>
        </w:rPr>
        <w:t>0085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195B5" w:rsidR="001E41F3" w:rsidRPr="00410371" w:rsidRDefault="00794F65" w:rsidP="00794F65">
            <w:pPr>
              <w:pStyle w:val="CRCoverPage"/>
              <w:spacing w:after="0"/>
              <w:jc w:val="right"/>
              <w:rPr>
                <w:noProof/>
              </w:rPr>
            </w:pPr>
            <w:r w:rsidRPr="00794F65">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40A1D97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14:paraId="27F68753" w14:textId="77777777" w:rsidTr="000B3888">
        <w:tc>
          <w:tcPr>
            <w:tcW w:w="1843" w:type="dxa"/>
            <w:tcBorders>
              <w:top w:val="single" w:sz="4" w:space="0" w:color="auto"/>
              <w:left w:val="single" w:sz="4" w:space="0" w:color="auto"/>
            </w:tcBorders>
          </w:tcPr>
          <w:p w14:paraId="551F5D83" w14:textId="77777777" w:rsidR="009004D5" w:rsidRDefault="009004D5" w:rsidP="009004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Default="009004D5" w:rsidP="009004D5">
            <w:pPr>
              <w:pStyle w:val="CRCoverPage"/>
              <w:spacing w:after="0"/>
              <w:ind w:left="100"/>
              <w:rPr>
                <w:noProof/>
              </w:rPr>
            </w:pPr>
            <w:r>
              <w:rPr>
                <w:noProof/>
              </w:rPr>
              <w:t xml:space="preserve">Support of </w:t>
            </w:r>
            <w:r w:rsidRPr="00117AFB">
              <w:t>AF guid</w:t>
            </w:r>
            <w:r>
              <w:t>ance to</w:t>
            </w:r>
            <w:r w:rsidRPr="00117AFB">
              <w:t xml:space="preserve"> PCF determination of proper URSP rules</w:t>
            </w:r>
          </w:p>
        </w:tc>
      </w:tr>
      <w:tr w:rsidR="009004D5" w14:paraId="34F26A45" w14:textId="77777777" w:rsidTr="000B3888">
        <w:tc>
          <w:tcPr>
            <w:tcW w:w="1843" w:type="dxa"/>
            <w:tcBorders>
              <w:left w:val="single" w:sz="4" w:space="0" w:color="auto"/>
            </w:tcBorders>
          </w:tcPr>
          <w:p w14:paraId="37B24A0D"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Default="009004D5" w:rsidP="009004D5">
            <w:pPr>
              <w:pStyle w:val="CRCoverPage"/>
              <w:spacing w:after="0"/>
              <w:rPr>
                <w:noProof/>
                <w:sz w:val="8"/>
                <w:szCs w:val="8"/>
              </w:rPr>
            </w:pPr>
          </w:p>
        </w:tc>
      </w:tr>
      <w:tr w:rsidR="009004D5" w14:paraId="5C3103D0" w14:textId="77777777" w:rsidTr="000B3888">
        <w:tc>
          <w:tcPr>
            <w:tcW w:w="1843" w:type="dxa"/>
            <w:tcBorders>
              <w:left w:val="single" w:sz="4" w:space="0" w:color="auto"/>
            </w:tcBorders>
          </w:tcPr>
          <w:p w14:paraId="52E396F5" w14:textId="77777777" w:rsidR="009004D5" w:rsidRDefault="009004D5" w:rsidP="009004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31032" w14:textId="476ED897" w:rsidR="009004D5" w:rsidRDefault="009004D5" w:rsidP="009004D5">
            <w:pPr>
              <w:pStyle w:val="CRCoverPage"/>
              <w:spacing w:after="0"/>
              <w:ind w:left="100"/>
              <w:rPr>
                <w:noProof/>
              </w:rPr>
            </w:pPr>
            <w:r w:rsidRPr="00954433">
              <w:rPr>
                <w:noProof/>
              </w:rPr>
              <w:t>Nokia, Nokia Shanghai Bell</w:t>
            </w:r>
          </w:p>
        </w:tc>
      </w:tr>
      <w:tr w:rsidR="009004D5" w14:paraId="586360DA" w14:textId="77777777" w:rsidTr="000B3888">
        <w:tc>
          <w:tcPr>
            <w:tcW w:w="1843" w:type="dxa"/>
            <w:tcBorders>
              <w:left w:val="single" w:sz="4" w:space="0" w:color="auto"/>
            </w:tcBorders>
          </w:tcPr>
          <w:p w14:paraId="5F6C1E80" w14:textId="77777777" w:rsidR="009004D5" w:rsidRDefault="009004D5" w:rsidP="009004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DAF7DB" w14:textId="4CFFE6CF" w:rsidR="009004D5" w:rsidRDefault="009004D5" w:rsidP="009004D5">
            <w:pPr>
              <w:pStyle w:val="CRCoverPage"/>
              <w:spacing w:after="0"/>
              <w:ind w:left="100"/>
              <w:rPr>
                <w:noProof/>
              </w:rPr>
            </w:pPr>
            <w:r>
              <w:rPr>
                <w:noProof/>
              </w:rPr>
              <w:t>S2</w:t>
            </w:r>
          </w:p>
        </w:tc>
      </w:tr>
      <w:tr w:rsidR="009004D5" w14:paraId="7220BCA9" w14:textId="77777777" w:rsidTr="000B3888">
        <w:tc>
          <w:tcPr>
            <w:tcW w:w="1843" w:type="dxa"/>
            <w:tcBorders>
              <w:left w:val="single" w:sz="4" w:space="0" w:color="auto"/>
            </w:tcBorders>
          </w:tcPr>
          <w:p w14:paraId="7787724B" w14:textId="77777777" w:rsidR="009004D5"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Default="009004D5" w:rsidP="009004D5">
            <w:pPr>
              <w:pStyle w:val="CRCoverPage"/>
              <w:spacing w:after="0"/>
              <w:rPr>
                <w:noProof/>
                <w:sz w:val="8"/>
                <w:szCs w:val="8"/>
              </w:rPr>
            </w:pPr>
          </w:p>
        </w:tc>
      </w:tr>
      <w:tr w:rsidR="009004D5" w14:paraId="72754823" w14:textId="77777777" w:rsidTr="000B3888">
        <w:tc>
          <w:tcPr>
            <w:tcW w:w="1843" w:type="dxa"/>
            <w:tcBorders>
              <w:left w:val="single" w:sz="4" w:space="0" w:color="auto"/>
            </w:tcBorders>
          </w:tcPr>
          <w:p w14:paraId="6CF29089" w14:textId="77777777" w:rsidR="009004D5" w:rsidRDefault="009004D5" w:rsidP="009004D5">
            <w:pPr>
              <w:pStyle w:val="CRCoverPage"/>
              <w:tabs>
                <w:tab w:val="right" w:pos="1759"/>
              </w:tabs>
              <w:spacing w:after="0"/>
              <w:rPr>
                <w:b/>
                <w:i/>
                <w:noProof/>
              </w:rPr>
            </w:pPr>
            <w:r>
              <w:rPr>
                <w:b/>
                <w:i/>
                <w:noProof/>
              </w:rPr>
              <w:t>Work item code:</w:t>
            </w:r>
          </w:p>
        </w:tc>
        <w:tc>
          <w:tcPr>
            <w:tcW w:w="3686" w:type="dxa"/>
            <w:gridSpan w:val="5"/>
            <w:shd w:val="pct30" w:color="FFFF00" w:fill="auto"/>
          </w:tcPr>
          <w:p w14:paraId="309FBC66" w14:textId="7C195B8B" w:rsidR="009004D5" w:rsidRDefault="009004D5" w:rsidP="009004D5">
            <w:pPr>
              <w:pStyle w:val="CRCoverPage"/>
              <w:spacing w:after="0"/>
              <w:ind w:left="100"/>
              <w:rPr>
                <w:noProof/>
              </w:rPr>
            </w:pPr>
            <w:r w:rsidRPr="00D32D93">
              <w:rPr>
                <w:noProof/>
              </w:rPr>
              <w:t>eEDGE_5GC</w:t>
            </w:r>
          </w:p>
        </w:tc>
        <w:tc>
          <w:tcPr>
            <w:tcW w:w="567" w:type="dxa"/>
            <w:tcBorders>
              <w:left w:val="nil"/>
            </w:tcBorders>
          </w:tcPr>
          <w:p w14:paraId="7B0B6CCB" w14:textId="77777777" w:rsidR="009004D5" w:rsidRDefault="009004D5" w:rsidP="009004D5">
            <w:pPr>
              <w:pStyle w:val="CRCoverPage"/>
              <w:spacing w:after="0"/>
              <w:ind w:right="100"/>
              <w:rPr>
                <w:noProof/>
              </w:rPr>
            </w:pPr>
          </w:p>
        </w:tc>
        <w:tc>
          <w:tcPr>
            <w:tcW w:w="1417" w:type="dxa"/>
            <w:gridSpan w:val="3"/>
            <w:tcBorders>
              <w:left w:val="nil"/>
            </w:tcBorders>
          </w:tcPr>
          <w:p w14:paraId="00599C7D" w14:textId="0577A471" w:rsidR="009004D5" w:rsidRDefault="009004D5" w:rsidP="009004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51AE4" w14:textId="54F7B618" w:rsidR="009004D5" w:rsidRDefault="009004D5" w:rsidP="009004D5">
            <w:pPr>
              <w:pStyle w:val="CRCoverPage"/>
              <w:spacing w:after="0"/>
              <w:ind w:left="100"/>
              <w:rPr>
                <w:noProof/>
              </w:rPr>
            </w:pPr>
            <w:r>
              <w:rPr>
                <w:noProof/>
              </w:rPr>
              <w:t>2021-01-18</w:t>
            </w:r>
          </w:p>
        </w:tc>
      </w:tr>
      <w:tr w:rsidR="009004D5" w14:paraId="2B015B4F" w14:textId="77777777" w:rsidTr="000B3888">
        <w:tc>
          <w:tcPr>
            <w:tcW w:w="1843" w:type="dxa"/>
            <w:tcBorders>
              <w:left w:val="single" w:sz="4" w:space="0" w:color="auto"/>
            </w:tcBorders>
          </w:tcPr>
          <w:p w14:paraId="185D4E7C" w14:textId="77777777" w:rsidR="009004D5" w:rsidRDefault="009004D5" w:rsidP="009004D5">
            <w:pPr>
              <w:pStyle w:val="CRCoverPage"/>
              <w:spacing w:after="0"/>
              <w:rPr>
                <w:b/>
                <w:i/>
                <w:noProof/>
                <w:sz w:val="8"/>
                <w:szCs w:val="8"/>
              </w:rPr>
            </w:pPr>
          </w:p>
        </w:tc>
        <w:tc>
          <w:tcPr>
            <w:tcW w:w="1986" w:type="dxa"/>
            <w:gridSpan w:val="4"/>
          </w:tcPr>
          <w:p w14:paraId="4E98A544" w14:textId="77777777" w:rsidR="009004D5" w:rsidRDefault="009004D5" w:rsidP="009004D5">
            <w:pPr>
              <w:pStyle w:val="CRCoverPage"/>
              <w:spacing w:after="0"/>
              <w:rPr>
                <w:noProof/>
                <w:sz w:val="8"/>
                <w:szCs w:val="8"/>
              </w:rPr>
            </w:pPr>
          </w:p>
        </w:tc>
        <w:tc>
          <w:tcPr>
            <w:tcW w:w="2267" w:type="dxa"/>
            <w:gridSpan w:val="2"/>
          </w:tcPr>
          <w:p w14:paraId="510900B6" w14:textId="77777777" w:rsidR="009004D5" w:rsidRDefault="009004D5" w:rsidP="009004D5">
            <w:pPr>
              <w:pStyle w:val="CRCoverPage"/>
              <w:spacing w:after="0"/>
              <w:rPr>
                <w:noProof/>
                <w:sz w:val="8"/>
                <w:szCs w:val="8"/>
              </w:rPr>
            </w:pPr>
          </w:p>
        </w:tc>
        <w:tc>
          <w:tcPr>
            <w:tcW w:w="1417" w:type="dxa"/>
            <w:gridSpan w:val="3"/>
          </w:tcPr>
          <w:p w14:paraId="616D2C3E" w14:textId="77777777" w:rsidR="009004D5"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Default="009004D5" w:rsidP="009004D5">
            <w:pPr>
              <w:pStyle w:val="CRCoverPage"/>
              <w:spacing w:after="0"/>
              <w:rPr>
                <w:noProof/>
                <w:sz w:val="8"/>
                <w:szCs w:val="8"/>
              </w:rPr>
            </w:pPr>
          </w:p>
        </w:tc>
      </w:tr>
      <w:tr w:rsidR="009004D5" w14:paraId="2C9F338C" w14:textId="77777777" w:rsidTr="000B3888">
        <w:trPr>
          <w:cantSplit/>
        </w:trPr>
        <w:tc>
          <w:tcPr>
            <w:tcW w:w="1843" w:type="dxa"/>
            <w:tcBorders>
              <w:left w:val="single" w:sz="4" w:space="0" w:color="auto"/>
            </w:tcBorders>
          </w:tcPr>
          <w:p w14:paraId="6E18A4A3" w14:textId="77777777" w:rsidR="009004D5" w:rsidRDefault="009004D5" w:rsidP="009004D5">
            <w:pPr>
              <w:pStyle w:val="CRCoverPage"/>
              <w:tabs>
                <w:tab w:val="right" w:pos="1759"/>
              </w:tabs>
              <w:spacing w:after="0"/>
              <w:rPr>
                <w:b/>
                <w:i/>
                <w:noProof/>
              </w:rPr>
            </w:pPr>
            <w:r>
              <w:rPr>
                <w:b/>
                <w:i/>
                <w:noProof/>
              </w:rPr>
              <w:t>Category:</w:t>
            </w:r>
          </w:p>
        </w:tc>
        <w:tc>
          <w:tcPr>
            <w:tcW w:w="851" w:type="dxa"/>
            <w:shd w:val="pct30" w:color="FFFF00" w:fill="auto"/>
          </w:tcPr>
          <w:p w14:paraId="4270F13C" w14:textId="77777777" w:rsidR="009004D5" w:rsidRDefault="009004D5" w:rsidP="009004D5">
            <w:pPr>
              <w:pStyle w:val="CRCoverPage"/>
              <w:spacing w:after="0"/>
              <w:ind w:left="100" w:right="-609"/>
              <w:rPr>
                <w:b/>
                <w:noProof/>
              </w:rPr>
            </w:pPr>
            <w:r>
              <w:rPr>
                <w:b/>
                <w:noProof/>
              </w:rPr>
              <w:t>B</w:t>
            </w:r>
          </w:p>
        </w:tc>
        <w:tc>
          <w:tcPr>
            <w:tcW w:w="3402" w:type="dxa"/>
            <w:gridSpan w:val="5"/>
            <w:tcBorders>
              <w:left w:val="nil"/>
            </w:tcBorders>
          </w:tcPr>
          <w:p w14:paraId="01E3538E" w14:textId="77777777" w:rsidR="009004D5" w:rsidRDefault="009004D5" w:rsidP="009004D5">
            <w:pPr>
              <w:pStyle w:val="CRCoverPage"/>
              <w:spacing w:after="0"/>
              <w:rPr>
                <w:noProof/>
              </w:rPr>
            </w:pPr>
          </w:p>
        </w:tc>
        <w:tc>
          <w:tcPr>
            <w:tcW w:w="1417" w:type="dxa"/>
            <w:gridSpan w:val="3"/>
            <w:tcBorders>
              <w:left w:val="nil"/>
            </w:tcBorders>
          </w:tcPr>
          <w:p w14:paraId="09093060" w14:textId="77777777" w:rsidR="009004D5" w:rsidRDefault="009004D5" w:rsidP="009004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9198C9" w14:textId="77777777" w:rsidR="009004D5" w:rsidRDefault="009004D5" w:rsidP="009004D5">
            <w:pPr>
              <w:pStyle w:val="CRCoverPage"/>
              <w:spacing w:after="0"/>
              <w:ind w:left="100"/>
              <w:rPr>
                <w:noProof/>
              </w:rPr>
            </w:pPr>
            <w:r>
              <w:rPr>
                <w:noProof/>
              </w:rPr>
              <w:t>Rel-17</w:t>
            </w:r>
          </w:p>
        </w:tc>
      </w:tr>
      <w:tr w:rsidR="009004D5" w14:paraId="77447A12" w14:textId="77777777" w:rsidTr="000B3888">
        <w:tc>
          <w:tcPr>
            <w:tcW w:w="1843" w:type="dxa"/>
            <w:tcBorders>
              <w:left w:val="single" w:sz="4" w:space="0" w:color="auto"/>
              <w:bottom w:val="single" w:sz="4" w:space="0" w:color="auto"/>
            </w:tcBorders>
          </w:tcPr>
          <w:p w14:paraId="728958EC" w14:textId="77777777" w:rsidR="009004D5"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Default="009004D5" w:rsidP="009004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C0658A" w14:textId="77777777" w:rsidR="009004D5" w:rsidRDefault="009004D5" w:rsidP="009004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042676" w14:textId="77777777" w:rsidR="009004D5" w:rsidRPr="007C2097" w:rsidRDefault="009004D5" w:rsidP="009004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04D5" w14:paraId="1628F496" w14:textId="77777777" w:rsidTr="000B3888">
        <w:tc>
          <w:tcPr>
            <w:tcW w:w="1843" w:type="dxa"/>
          </w:tcPr>
          <w:p w14:paraId="190BF263" w14:textId="77777777" w:rsidR="009004D5" w:rsidRDefault="009004D5" w:rsidP="009004D5">
            <w:pPr>
              <w:pStyle w:val="CRCoverPage"/>
              <w:spacing w:after="0"/>
              <w:rPr>
                <w:b/>
                <w:i/>
                <w:noProof/>
                <w:sz w:val="8"/>
                <w:szCs w:val="8"/>
              </w:rPr>
            </w:pPr>
          </w:p>
        </w:tc>
        <w:tc>
          <w:tcPr>
            <w:tcW w:w="7797" w:type="dxa"/>
            <w:gridSpan w:val="10"/>
          </w:tcPr>
          <w:p w14:paraId="7A5E7E87" w14:textId="77777777" w:rsidR="009004D5" w:rsidRDefault="009004D5" w:rsidP="009004D5">
            <w:pPr>
              <w:pStyle w:val="CRCoverPage"/>
              <w:spacing w:after="0"/>
              <w:rPr>
                <w:noProof/>
                <w:sz w:val="8"/>
                <w:szCs w:val="8"/>
              </w:rPr>
            </w:pPr>
          </w:p>
        </w:tc>
      </w:tr>
      <w:tr w:rsidR="009004D5" w14:paraId="780C5B57" w14:textId="77777777" w:rsidTr="000B3888">
        <w:tc>
          <w:tcPr>
            <w:tcW w:w="2694" w:type="dxa"/>
            <w:gridSpan w:val="2"/>
            <w:tcBorders>
              <w:top w:val="single" w:sz="4" w:space="0" w:color="auto"/>
              <w:left w:val="single" w:sz="4" w:space="0" w:color="auto"/>
            </w:tcBorders>
          </w:tcPr>
          <w:p w14:paraId="3C3BD591" w14:textId="77777777" w:rsidR="009004D5" w:rsidRDefault="009004D5" w:rsidP="009004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Default="009004D5" w:rsidP="009004D5">
            <w:pPr>
              <w:spacing w:after="0"/>
            </w:pPr>
            <w:r w:rsidRPr="26027FEE">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Default="009004D5" w:rsidP="009004D5">
            <w:pPr>
              <w:pStyle w:val="B1"/>
              <w:rPr>
                <w:noProof/>
              </w:rPr>
            </w:pPr>
            <w:r w:rsidRPr="26027FEE">
              <w:rPr>
                <w:noProof/>
              </w:rPr>
              <w:t>-     In order to allow AF to guide PCF determination and delivery to UE(s) of proper URSP rules, clause 6.13.1.2 of solution 13 are also endorsed for normative phase.</w:t>
            </w:r>
          </w:p>
          <w:p w14:paraId="5E7CE28E" w14:textId="77777777" w:rsidR="009004D5" w:rsidRDefault="009004D5" w:rsidP="009004D5">
            <w:pPr>
              <w:pStyle w:val="CRCoverPage"/>
              <w:spacing w:after="0"/>
              <w:ind w:left="100"/>
              <w:rPr>
                <w:noProof/>
              </w:rPr>
            </w:pPr>
          </w:p>
        </w:tc>
      </w:tr>
      <w:tr w:rsidR="009004D5" w14:paraId="50AC031B" w14:textId="77777777" w:rsidTr="000B3888">
        <w:tc>
          <w:tcPr>
            <w:tcW w:w="2694" w:type="dxa"/>
            <w:gridSpan w:val="2"/>
            <w:tcBorders>
              <w:left w:val="single" w:sz="4" w:space="0" w:color="auto"/>
            </w:tcBorders>
          </w:tcPr>
          <w:p w14:paraId="0D191F2E"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Default="009004D5" w:rsidP="009004D5">
            <w:pPr>
              <w:pStyle w:val="CRCoverPage"/>
              <w:spacing w:after="0"/>
              <w:rPr>
                <w:noProof/>
                <w:sz w:val="8"/>
                <w:szCs w:val="8"/>
              </w:rPr>
            </w:pPr>
          </w:p>
        </w:tc>
      </w:tr>
      <w:tr w:rsidR="009004D5" w14:paraId="617627B0" w14:textId="77777777" w:rsidTr="000B3888">
        <w:tc>
          <w:tcPr>
            <w:tcW w:w="2694" w:type="dxa"/>
            <w:gridSpan w:val="2"/>
            <w:tcBorders>
              <w:left w:val="single" w:sz="4" w:space="0" w:color="auto"/>
            </w:tcBorders>
          </w:tcPr>
          <w:p w14:paraId="720010E0" w14:textId="77777777" w:rsidR="009004D5" w:rsidRDefault="009004D5" w:rsidP="009004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45B10" w14:textId="590AB31D" w:rsidR="009004D5" w:rsidRDefault="009004D5" w:rsidP="009004D5">
            <w:pPr>
              <w:pStyle w:val="CRCoverPage"/>
              <w:spacing w:after="0"/>
              <w:ind w:left="100"/>
              <w:rPr>
                <w:noProof/>
              </w:rPr>
            </w:pPr>
            <w:r w:rsidRPr="26027FEE">
              <w:rPr>
                <w:noProof/>
              </w:rPr>
              <w:t>New clause 4.15.6.X describing that PCF may use may use information stored in the UDR using the Nnef_ServiceParameter service operation to create URSP rules.</w:t>
            </w:r>
          </w:p>
        </w:tc>
      </w:tr>
      <w:tr w:rsidR="009004D5" w14:paraId="1F91536D" w14:textId="77777777" w:rsidTr="000B3888">
        <w:tc>
          <w:tcPr>
            <w:tcW w:w="2694" w:type="dxa"/>
            <w:gridSpan w:val="2"/>
            <w:tcBorders>
              <w:left w:val="single" w:sz="4" w:space="0" w:color="auto"/>
            </w:tcBorders>
          </w:tcPr>
          <w:p w14:paraId="0CDD7198" w14:textId="77777777" w:rsidR="009004D5"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Default="009004D5" w:rsidP="009004D5">
            <w:pPr>
              <w:pStyle w:val="CRCoverPage"/>
              <w:spacing w:after="0"/>
              <w:rPr>
                <w:noProof/>
                <w:sz w:val="8"/>
                <w:szCs w:val="8"/>
              </w:rPr>
            </w:pPr>
          </w:p>
        </w:tc>
      </w:tr>
      <w:tr w:rsidR="009004D5" w14:paraId="3EE5163D" w14:textId="77777777" w:rsidTr="000B3888">
        <w:tc>
          <w:tcPr>
            <w:tcW w:w="2694" w:type="dxa"/>
            <w:gridSpan w:val="2"/>
            <w:tcBorders>
              <w:left w:val="single" w:sz="4" w:space="0" w:color="auto"/>
              <w:bottom w:val="single" w:sz="4" w:space="0" w:color="auto"/>
            </w:tcBorders>
          </w:tcPr>
          <w:p w14:paraId="253A3E29" w14:textId="77777777" w:rsidR="009004D5" w:rsidRDefault="009004D5" w:rsidP="009004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Default="009004D5" w:rsidP="009004D5">
            <w:pPr>
              <w:pStyle w:val="CRCoverPage"/>
              <w:spacing w:after="0"/>
              <w:ind w:left="100"/>
              <w:rPr>
                <w:noProof/>
              </w:rPr>
            </w:pPr>
            <w:r w:rsidRPr="26027FEE">
              <w:rPr>
                <w:noProof/>
              </w:rPr>
              <w:t>Rel-17 EC feature not fully implemented.</w:t>
            </w:r>
          </w:p>
        </w:tc>
      </w:tr>
      <w:tr w:rsidR="009004D5" w14:paraId="3A8B8D15" w14:textId="77777777" w:rsidTr="000B3888">
        <w:tc>
          <w:tcPr>
            <w:tcW w:w="2694" w:type="dxa"/>
            <w:gridSpan w:val="2"/>
          </w:tcPr>
          <w:p w14:paraId="7592EA17" w14:textId="77777777" w:rsidR="009004D5" w:rsidRDefault="009004D5" w:rsidP="009004D5">
            <w:pPr>
              <w:pStyle w:val="CRCoverPage"/>
              <w:spacing w:after="0"/>
              <w:rPr>
                <w:b/>
                <w:i/>
                <w:noProof/>
                <w:sz w:val="8"/>
                <w:szCs w:val="8"/>
              </w:rPr>
            </w:pPr>
          </w:p>
        </w:tc>
        <w:tc>
          <w:tcPr>
            <w:tcW w:w="6946" w:type="dxa"/>
            <w:gridSpan w:val="9"/>
          </w:tcPr>
          <w:p w14:paraId="202B5C95" w14:textId="77777777" w:rsidR="009004D5" w:rsidRDefault="009004D5" w:rsidP="009004D5">
            <w:pPr>
              <w:pStyle w:val="CRCoverPage"/>
              <w:spacing w:after="0"/>
              <w:rPr>
                <w:noProof/>
                <w:sz w:val="8"/>
                <w:szCs w:val="8"/>
              </w:rPr>
            </w:pPr>
          </w:p>
        </w:tc>
      </w:tr>
      <w:tr w:rsidR="009004D5" w14:paraId="5B531A91" w14:textId="77777777" w:rsidTr="000B3888">
        <w:tc>
          <w:tcPr>
            <w:tcW w:w="2694" w:type="dxa"/>
            <w:gridSpan w:val="2"/>
            <w:tcBorders>
              <w:top w:val="single" w:sz="4" w:space="0" w:color="auto"/>
              <w:left w:val="single" w:sz="4" w:space="0" w:color="auto"/>
            </w:tcBorders>
          </w:tcPr>
          <w:p w14:paraId="16B02703" w14:textId="77777777" w:rsidR="009004D5" w:rsidRDefault="009004D5" w:rsidP="009004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46511900" w:rsidR="009004D5" w:rsidRDefault="009004D5" w:rsidP="00972A8A">
            <w:pPr>
              <w:pStyle w:val="CRCoverPage"/>
              <w:spacing w:after="0"/>
              <w:ind w:left="100"/>
              <w:rPr>
                <w:noProof/>
              </w:rPr>
            </w:pPr>
            <w:r w:rsidRPr="26027FEE">
              <w:rPr>
                <w:noProof/>
              </w:rPr>
              <w:t>New clause 4.15</w:t>
            </w:r>
            <w:r w:rsidRPr="004527ED">
              <w:rPr>
                <w:noProof/>
              </w:rPr>
              <w:t>.6.X</w:t>
            </w:r>
            <w:ins w:id="6" w:author="LaeYoung r10 (LG Electronics)" w:date="2021-03-05T15:41:00Z">
              <w:r w:rsidR="00BD65EF" w:rsidRPr="00C11CA8">
                <w:rPr>
                  <w:noProof/>
                  <w:highlight w:val="lightGray"/>
                  <w:rPrChange w:id="7" w:author="LaeYoung r10 (LG Electronics)" w:date="2021-03-05T15:42:00Z">
                    <w:rPr>
                      <w:noProof/>
                    </w:rPr>
                  </w:rPrChange>
                </w:rPr>
                <w:t>,</w:t>
              </w:r>
              <w:r w:rsidR="00BD65EF">
                <w:rPr>
                  <w:noProof/>
                </w:rPr>
                <w:t xml:space="preserve"> </w:t>
              </w:r>
            </w:ins>
            <w:r w:rsidR="00363359" w:rsidRPr="004527ED">
              <w:t>5.2.6.11.2</w:t>
            </w:r>
          </w:p>
        </w:tc>
      </w:tr>
      <w:tr w:rsidR="009004D5" w14:paraId="3C7576E6" w14:textId="77777777" w:rsidTr="000B3888">
        <w:tc>
          <w:tcPr>
            <w:tcW w:w="2694" w:type="dxa"/>
            <w:gridSpan w:val="2"/>
            <w:tcBorders>
              <w:left w:val="single" w:sz="4" w:space="0" w:color="auto"/>
            </w:tcBorders>
          </w:tcPr>
          <w:p w14:paraId="1E2F16B4" w14:textId="3C44EB55" w:rsidR="009004D5" w:rsidRDefault="004527ED" w:rsidP="009004D5">
            <w:pPr>
              <w:pStyle w:val="CRCoverPage"/>
              <w:spacing w:after="0"/>
              <w:rPr>
                <w:b/>
                <w:i/>
                <w:noProof/>
                <w:sz w:val="8"/>
                <w:szCs w:val="8"/>
              </w:rPr>
            </w:pPr>
            <w:ins w:id="8" w:author="LTHM0" w:date="2021-03-04T19:38:00Z">
              <w:r>
                <w:rPr>
                  <w:b/>
                  <w:i/>
                  <w:noProof/>
                  <w:sz w:val="8"/>
                  <w:szCs w:val="8"/>
                </w:rPr>
                <w:t xml:space="preserve"> ; </w:t>
              </w:r>
            </w:ins>
          </w:p>
        </w:tc>
        <w:tc>
          <w:tcPr>
            <w:tcW w:w="6946" w:type="dxa"/>
            <w:gridSpan w:val="9"/>
            <w:tcBorders>
              <w:right w:val="single" w:sz="4" w:space="0" w:color="auto"/>
            </w:tcBorders>
          </w:tcPr>
          <w:p w14:paraId="0F86ABB2" w14:textId="77777777" w:rsidR="009004D5" w:rsidRDefault="009004D5" w:rsidP="009004D5">
            <w:pPr>
              <w:pStyle w:val="CRCoverPage"/>
              <w:spacing w:after="0"/>
              <w:rPr>
                <w:noProof/>
                <w:sz w:val="8"/>
                <w:szCs w:val="8"/>
              </w:rPr>
            </w:pPr>
          </w:p>
        </w:tc>
      </w:tr>
      <w:tr w:rsidR="009004D5" w14:paraId="4D786B0B" w14:textId="77777777" w:rsidTr="000B3888">
        <w:tc>
          <w:tcPr>
            <w:tcW w:w="2694" w:type="dxa"/>
            <w:gridSpan w:val="2"/>
            <w:tcBorders>
              <w:left w:val="single" w:sz="4" w:space="0" w:color="auto"/>
            </w:tcBorders>
          </w:tcPr>
          <w:p w14:paraId="015F27FB" w14:textId="77777777" w:rsidR="009004D5"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Default="009004D5" w:rsidP="009004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Default="009004D5" w:rsidP="009004D5">
            <w:pPr>
              <w:pStyle w:val="CRCoverPage"/>
              <w:spacing w:after="0"/>
              <w:jc w:val="center"/>
              <w:rPr>
                <w:b/>
                <w:caps/>
                <w:noProof/>
              </w:rPr>
            </w:pPr>
            <w:r>
              <w:rPr>
                <w:b/>
                <w:caps/>
                <w:noProof/>
              </w:rPr>
              <w:t>N</w:t>
            </w:r>
          </w:p>
        </w:tc>
        <w:tc>
          <w:tcPr>
            <w:tcW w:w="2977" w:type="dxa"/>
            <w:gridSpan w:val="4"/>
          </w:tcPr>
          <w:p w14:paraId="3FCC17F7" w14:textId="77777777" w:rsidR="009004D5"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Default="009004D5" w:rsidP="009004D5">
            <w:pPr>
              <w:pStyle w:val="CRCoverPage"/>
              <w:spacing w:after="0"/>
              <w:ind w:left="99"/>
              <w:rPr>
                <w:noProof/>
              </w:rPr>
            </w:pPr>
          </w:p>
        </w:tc>
      </w:tr>
      <w:tr w:rsidR="009004D5" w14:paraId="27DB009C" w14:textId="77777777" w:rsidTr="000B3888">
        <w:tc>
          <w:tcPr>
            <w:tcW w:w="2694" w:type="dxa"/>
            <w:gridSpan w:val="2"/>
            <w:tcBorders>
              <w:left w:val="single" w:sz="4" w:space="0" w:color="auto"/>
            </w:tcBorders>
          </w:tcPr>
          <w:p w14:paraId="1FAF58D8" w14:textId="77777777" w:rsidR="009004D5" w:rsidRDefault="009004D5" w:rsidP="009004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Default="009004D5" w:rsidP="009004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Default="009004D5" w:rsidP="009004D5">
            <w:pPr>
              <w:pStyle w:val="CRCoverPage"/>
              <w:spacing w:after="0"/>
              <w:jc w:val="center"/>
              <w:rPr>
                <w:b/>
                <w:caps/>
                <w:noProof/>
              </w:rPr>
            </w:pPr>
          </w:p>
        </w:tc>
        <w:tc>
          <w:tcPr>
            <w:tcW w:w="2977" w:type="dxa"/>
            <w:gridSpan w:val="4"/>
          </w:tcPr>
          <w:p w14:paraId="213A3590" w14:textId="77777777" w:rsidR="009004D5" w:rsidRDefault="009004D5" w:rsidP="009004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2587E3" w14:textId="192A6CFA" w:rsidR="009004D5" w:rsidRDefault="009004D5" w:rsidP="009004D5">
            <w:pPr>
              <w:pStyle w:val="CRCoverPage"/>
              <w:spacing w:after="0"/>
              <w:ind w:left="99"/>
              <w:rPr>
                <w:noProof/>
              </w:rPr>
            </w:pPr>
            <w:r>
              <w:rPr>
                <w:noProof/>
              </w:rPr>
              <w:t xml:space="preserve">TS 23.503 CR </w:t>
            </w:r>
            <w:r w:rsidR="000B3888">
              <w:rPr>
                <w:noProof/>
              </w:rPr>
              <w:t>0504</w:t>
            </w:r>
          </w:p>
        </w:tc>
      </w:tr>
      <w:tr w:rsidR="009004D5" w14:paraId="517EA0F9" w14:textId="77777777" w:rsidTr="000B3888">
        <w:tc>
          <w:tcPr>
            <w:tcW w:w="2694" w:type="dxa"/>
            <w:gridSpan w:val="2"/>
            <w:tcBorders>
              <w:left w:val="single" w:sz="4" w:space="0" w:color="auto"/>
            </w:tcBorders>
          </w:tcPr>
          <w:p w14:paraId="17B31ECA" w14:textId="77777777" w:rsidR="009004D5" w:rsidRDefault="009004D5" w:rsidP="009004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Default="009004D5" w:rsidP="009004D5">
            <w:pPr>
              <w:pStyle w:val="CRCoverPage"/>
              <w:spacing w:after="0"/>
              <w:jc w:val="center"/>
              <w:rPr>
                <w:b/>
                <w:caps/>
                <w:noProof/>
              </w:rPr>
            </w:pPr>
            <w:r>
              <w:rPr>
                <w:b/>
                <w:caps/>
                <w:noProof/>
              </w:rPr>
              <w:t>x</w:t>
            </w:r>
          </w:p>
        </w:tc>
        <w:tc>
          <w:tcPr>
            <w:tcW w:w="2977" w:type="dxa"/>
            <w:gridSpan w:val="4"/>
          </w:tcPr>
          <w:p w14:paraId="6C10CD22" w14:textId="77777777" w:rsidR="009004D5" w:rsidRDefault="009004D5" w:rsidP="009004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Default="009004D5" w:rsidP="009004D5">
            <w:pPr>
              <w:pStyle w:val="CRCoverPage"/>
              <w:spacing w:after="0"/>
              <w:ind w:left="99"/>
              <w:rPr>
                <w:noProof/>
              </w:rPr>
            </w:pPr>
          </w:p>
        </w:tc>
      </w:tr>
      <w:tr w:rsidR="009004D5" w14:paraId="6871868E" w14:textId="77777777" w:rsidTr="000B3888">
        <w:tc>
          <w:tcPr>
            <w:tcW w:w="2694" w:type="dxa"/>
            <w:gridSpan w:val="2"/>
            <w:tcBorders>
              <w:left w:val="single" w:sz="4" w:space="0" w:color="auto"/>
            </w:tcBorders>
          </w:tcPr>
          <w:p w14:paraId="01F255C4" w14:textId="77777777" w:rsidR="009004D5" w:rsidRDefault="009004D5" w:rsidP="009004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Default="009004D5" w:rsidP="009004D5">
            <w:pPr>
              <w:pStyle w:val="CRCoverPage"/>
              <w:spacing w:after="0"/>
              <w:jc w:val="center"/>
              <w:rPr>
                <w:b/>
                <w:caps/>
                <w:noProof/>
              </w:rPr>
            </w:pPr>
            <w:r>
              <w:rPr>
                <w:b/>
                <w:caps/>
                <w:noProof/>
              </w:rPr>
              <w:t>x</w:t>
            </w:r>
          </w:p>
        </w:tc>
        <w:tc>
          <w:tcPr>
            <w:tcW w:w="2977" w:type="dxa"/>
            <w:gridSpan w:val="4"/>
          </w:tcPr>
          <w:p w14:paraId="6F34151C" w14:textId="77777777" w:rsidR="009004D5" w:rsidRDefault="009004D5" w:rsidP="009004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Default="009004D5" w:rsidP="009004D5">
            <w:pPr>
              <w:pStyle w:val="CRCoverPage"/>
              <w:spacing w:after="0"/>
              <w:ind w:left="99"/>
              <w:rPr>
                <w:noProof/>
              </w:rPr>
            </w:pPr>
          </w:p>
        </w:tc>
      </w:tr>
      <w:tr w:rsidR="009004D5" w14:paraId="03FB81C6" w14:textId="77777777" w:rsidTr="000B3888">
        <w:tc>
          <w:tcPr>
            <w:tcW w:w="2694" w:type="dxa"/>
            <w:gridSpan w:val="2"/>
            <w:tcBorders>
              <w:left w:val="single" w:sz="4" w:space="0" w:color="auto"/>
            </w:tcBorders>
          </w:tcPr>
          <w:p w14:paraId="6643EF6B" w14:textId="77777777" w:rsidR="009004D5"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Default="009004D5" w:rsidP="009004D5">
            <w:pPr>
              <w:pStyle w:val="CRCoverPage"/>
              <w:spacing w:after="0"/>
              <w:rPr>
                <w:noProof/>
              </w:rPr>
            </w:pPr>
          </w:p>
        </w:tc>
      </w:tr>
      <w:tr w:rsidR="009004D5" w14:paraId="421EA1F7" w14:textId="77777777" w:rsidTr="000B3888">
        <w:tc>
          <w:tcPr>
            <w:tcW w:w="2694" w:type="dxa"/>
            <w:gridSpan w:val="2"/>
            <w:tcBorders>
              <w:left w:val="single" w:sz="4" w:space="0" w:color="auto"/>
              <w:bottom w:val="single" w:sz="4" w:space="0" w:color="auto"/>
            </w:tcBorders>
          </w:tcPr>
          <w:p w14:paraId="62AE374F" w14:textId="77777777" w:rsidR="009004D5" w:rsidRDefault="009004D5" w:rsidP="009004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60147565" w:rsidR="009004D5" w:rsidRDefault="009004D5" w:rsidP="000F4ED8">
            <w:pPr>
              <w:pStyle w:val="CRCoverPage"/>
              <w:spacing w:after="0"/>
              <w:ind w:left="100"/>
              <w:rPr>
                <w:noProof/>
              </w:rPr>
            </w:pPr>
            <w:r>
              <w:rPr>
                <w:noProof/>
              </w:rPr>
              <w:t xml:space="preserve">This CR also relates </w:t>
            </w:r>
            <w:r w:rsidRPr="00B3273C">
              <w:rPr>
                <w:noProof/>
              </w:rPr>
              <w:t>to a 23.</w:t>
            </w:r>
            <w:r w:rsidR="000F4ED8" w:rsidRPr="00B3273C">
              <w:rPr>
                <w:noProof/>
              </w:rPr>
              <w:t>548</w:t>
            </w:r>
            <w:r w:rsidRPr="00B3273C">
              <w:rPr>
                <w:noProof/>
              </w:rPr>
              <w:t xml:space="preserve"> PCR</w:t>
            </w:r>
          </w:p>
        </w:tc>
      </w:tr>
      <w:tr w:rsidR="009004D5" w:rsidRPr="008863B9" w14:paraId="688C7BA5" w14:textId="77777777" w:rsidTr="000B3888">
        <w:tc>
          <w:tcPr>
            <w:tcW w:w="2694" w:type="dxa"/>
            <w:gridSpan w:val="2"/>
            <w:tcBorders>
              <w:top w:val="single" w:sz="4" w:space="0" w:color="auto"/>
              <w:bottom w:val="single" w:sz="4" w:space="0" w:color="auto"/>
            </w:tcBorders>
          </w:tcPr>
          <w:p w14:paraId="2C385BD8" w14:textId="77777777" w:rsidR="009004D5" w:rsidRPr="008863B9"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8863B9" w:rsidRDefault="009004D5" w:rsidP="009004D5">
            <w:pPr>
              <w:pStyle w:val="CRCoverPage"/>
              <w:spacing w:after="0"/>
              <w:ind w:left="100"/>
              <w:rPr>
                <w:noProof/>
                <w:sz w:val="8"/>
                <w:szCs w:val="8"/>
              </w:rPr>
            </w:pPr>
          </w:p>
        </w:tc>
      </w:tr>
      <w:tr w:rsidR="009004D5"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Default="009004D5" w:rsidP="009004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Default="009004D5" w:rsidP="009004D5">
            <w:pPr>
              <w:pStyle w:val="CRCoverPage"/>
              <w:spacing w:after="0"/>
              <w:ind w:left="100"/>
              <w:rPr>
                <w:noProof/>
              </w:rPr>
            </w:pPr>
          </w:p>
        </w:tc>
      </w:tr>
    </w:tbl>
    <w:p w14:paraId="59254321" w14:textId="77777777" w:rsidR="009004D5"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31618834" w14:textId="77777777" w:rsidTr="26027FEE">
        <w:tc>
          <w:tcPr>
            <w:tcW w:w="9640" w:type="dxa"/>
          </w:tcPr>
          <w:p w14:paraId="55477508" w14:textId="77777777" w:rsidR="001E41F3"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3A624A48" w:rsidR="00FE5D90" w:rsidRPr="00B3273C" w:rsidRDefault="0052053B" w:rsidP="0052053B">
      <w:pPr>
        <w:pStyle w:val="Heading4"/>
        <w:rPr>
          <w:noProof/>
        </w:rPr>
      </w:pPr>
      <w:r w:rsidRPr="0052053B">
        <w:rPr>
          <w:noProof/>
        </w:rPr>
        <w:t>4.15.6.X</w:t>
      </w:r>
      <w:r>
        <w:rPr>
          <w:noProof/>
        </w:rPr>
        <w:tab/>
      </w:r>
      <w:del w:id="9" w:author="LTHM0" w:date="2021-03-04T18:43:00Z">
        <w:r w:rsidR="00932487" w:rsidRPr="00932487" w:rsidDel="00B3273C">
          <w:rPr>
            <w:noProof/>
          </w:rPr>
          <w:delText xml:space="preserve">EC session </w:delText>
        </w:r>
      </w:del>
      <w:del w:id="10" w:author="LTHM0" w:date="2021-03-04T18:49:00Z">
        <w:r w:rsidR="00932487" w:rsidRPr="00B3273C" w:rsidDel="00B3273C">
          <w:rPr>
            <w:noProof/>
          </w:rPr>
          <w:delText xml:space="preserve">parameter </w:delText>
        </w:r>
        <w:r w:rsidRPr="00B3273C" w:rsidDel="00B3273C">
          <w:rPr>
            <w:noProof/>
            <w:rPrChange w:id="11" w:author="LTHM0" w:date="2021-03-04T18:49:00Z">
              <w:rPr>
                <w:noProof/>
                <w:highlight w:val="green"/>
              </w:rPr>
            </w:rPrChange>
          </w:rPr>
          <w:delText xml:space="preserve">for </w:delText>
        </w:r>
      </w:del>
      <w:bookmarkStart w:id="12" w:name="_Hlk65776212"/>
      <w:commentRangeStart w:id="13"/>
      <w:del w:id="14" w:author="LaeYoung r10 (LG Electronics)" w:date="2021-03-05T15:43:00Z">
        <w:r w:rsidR="003A3FC9" w:rsidRPr="00B76040" w:rsidDel="00B76040">
          <w:rPr>
            <w:noProof/>
            <w:highlight w:val="lightGray"/>
            <w:rPrChange w:id="15" w:author="LaeYoung r10 (LG Electronics)" w:date="2021-03-05T15:43:00Z">
              <w:rPr>
                <w:noProof/>
              </w:rPr>
            </w:rPrChange>
          </w:rPr>
          <w:delText>a</w:delText>
        </w:r>
      </w:del>
      <w:ins w:id="16" w:author="LaeYoung r10 (LG Electronics)" w:date="2021-03-05T15:43:00Z">
        <w:r w:rsidR="00B76040" w:rsidRPr="00B76040">
          <w:rPr>
            <w:noProof/>
            <w:highlight w:val="lightGray"/>
            <w:rPrChange w:id="17" w:author="LaeYoung r10 (LG Electronics)" w:date="2021-03-05T15:43:00Z">
              <w:rPr>
                <w:noProof/>
              </w:rPr>
            </w:rPrChange>
          </w:rPr>
          <w:t>A</w:t>
        </w:r>
      </w:ins>
      <w:r w:rsidR="003A3FC9" w:rsidRPr="00B3273C">
        <w:rPr>
          <w:noProof/>
        </w:rPr>
        <w:t>pplication</w:t>
      </w:r>
      <w:commentRangeEnd w:id="13"/>
      <w:r w:rsidR="003A3FC9" w:rsidRPr="00B3273C">
        <w:rPr>
          <w:rStyle w:val="CommentReference"/>
          <w:rFonts w:ascii="Times New Roman" w:hAnsi="Times New Roman"/>
        </w:rPr>
        <w:commentReference w:id="13"/>
      </w:r>
      <w:ins w:id="18" w:author="LTHM0" w:date="2021-03-04T18:49:00Z">
        <w:r w:rsidR="00B3273C">
          <w:rPr>
            <w:noProof/>
          </w:rPr>
          <w:t xml:space="preserve"> guidance for URSP determination</w:t>
        </w:r>
      </w:ins>
      <w:r w:rsidR="003A3FC9" w:rsidRPr="00B3273C">
        <w:rPr>
          <w:noProof/>
        </w:rPr>
        <w:t xml:space="preserve"> </w:t>
      </w:r>
      <w:bookmarkEnd w:id="12"/>
    </w:p>
    <w:p w14:paraId="62D6C844" w14:textId="77A01087" w:rsidR="0052053B" w:rsidRDefault="0052053B" w:rsidP="0052053B">
      <w:r w:rsidRPr="00B3273C">
        <w:t xml:space="preserve">This clause describes the procedures </w:t>
      </w:r>
      <w:r w:rsidR="684A687D" w:rsidRPr="008F62C2">
        <w:t>to allow</w:t>
      </w:r>
      <w:r w:rsidRPr="008F62C2">
        <w:t xml:space="preserve"> </w:t>
      </w:r>
      <w:r w:rsidR="00F100B9" w:rsidRPr="008F62C2">
        <w:t xml:space="preserve">an </w:t>
      </w:r>
      <w:r w:rsidRPr="008F62C2">
        <w:t xml:space="preserve">AF to </w:t>
      </w:r>
      <w:r w:rsidR="004527ED">
        <w:t xml:space="preserve">provide </w:t>
      </w:r>
      <w:ins w:id="19" w:author="LTHM0" w:date="2021-03-04T19:08:00Z">
        <w:r w:rsidR="004527ED">
          <w:rPr>
            <w:noProof/>
          </w:rPr>
          <w:t>guidance for URSP determination</w:t>
        </w:r>
      </w:ins>
      <w:del w:id="20" w:author="LTHM0" w:date="2021-03-04T19:08:00Z">
        <w:r w:rsidR="004527ED" w:rsidRPr="00B3273C" w:rsidDel="00977B37">
          <w:rPr>
            <w:noProof/>
          </w:rPr>
          <w:delText>EC</w:delText>
        </w:r>
      </w:del>
      <w:r w:rsidRPr="00B3273C">
        <w:t xml:space="preserve"> to 5G system via NEF</w:t>
      </w:r>
      <w:del w:id="21" w:author="LTHM0" w:date="2021-03-04T19:41:00Z">
        <w:r w:rsidR="64E7502A" w:rsidRPr="00B3273C" w:rsidDel="004527ED">
          <w:delText xml:space="preserve"> </w:delText>
        </w:r>
        <w:r w:rsidR="00344D28" w:rsidRPr="00B3273C" w:rsidDel="004527ED">
          <w:delText>and therefore influence PCF decisions for URSP rules</w:delText>
        </w:r>
      </w:del>
      <w:r w:rsidR="00344D28" w:rsidRPr="00B3273C">
        <w:t>. The AF may belong to the operator or to an external party. The PCF considered in this clause is in the Home PLMN as it is the PCF that determines the URSP for the UE.</w:t>
      </w:r>
    </w:p>
    <w:p w14:paraId="24B832E7" w14:textId="5BFECC3F" w:rsidR="001440B4" w:rsidRDefault="00F100B9" w:rsidP="00344D28">
      <w:pPr>
        <w:pStyle w:val="NO"/>
      </w:pPr>
      <w:r>
        <w:t>NOTE</w:t>
      </w:r>
      <w:r w:rsidR="001C3056">
        <w:t xml:space="preserve"> 1</w:t>
      </w:r>
      <w:r>
        <w:t>:</w:t>
      </w:r>
      <w:r>
        <w:tab/>
      </w:r>
      <w:r w:rsidR="001440B4" w:rsidRPr="001440B4">
        <w:t xml:space="preserve">The operator </w:t>
      </w:r>
      <w:r>
        <w:t>can</w:t>
      </w:r>
      <w:r w:rsidRPr="001440B4">
        <w:t xml:space="preserve"> </w:t>
      </w:r>
      <w:r w:rsidR="001440B4" w:rsidRPr="001440B4">
        <w:t xml:space="preserve">negotiate with </w:t>
      </w:r>
      <w:r w:rsidR="009E7036">
        <w:t>external</w:t>
      </w:r>
      <w:r w:rsidR="001440B4" w:rsidRPr="001440B4">
        <w:t xml:space="preserve"> party (typically a Corporate represented by an AF) dedicated DNN(s) and/or S-NSSAI(s) for the traffic of UE(s) of this </w:t>
      </w:r>
      <w:r w:rsidR="009E7036">
        <w:t>external</w:t>
      </w:r>
      <w:r w:rsidR="001440B4" w:rsidRPr="001440B4">
        <w:t xml:space="preserve"> party. UE(s) of the </w:t>
      </w:r>
      <w:r w:rsidR="009E7036">
        <w:t xml:space="preserve">external </w:t>
      </w:r>
      <w:r w:rsidR="001440B4" w:rsidRPr="001440B4">
        <w:t xml:space="preserve">party </w:t>
      </w:r>
      <w:r>
        <w:t>can</w:t>
      </w:r>
      <w:r w:rsidRPr="001440B4">
        <w:t xml:space="preserve"> </w:t>
      </w:r>
      <w:r w:rsidR="001440B4" w:rsidRPr="001440B4">
        <w:t>be identified by a group identifier.</w:t>
      </w:r>
      <w:r>
        <w:t xml:space="preserve"> </w:t>
      </w:r>
    </w:p>
    <w:p w14:paraId="7F24DEDB" w14:textId="1B395AC4" w:rsidR="004527ED" w:rsidRDefault="009F652B" w:rsidP="0052053B">
      <w:pPr>
        <w:rPr>
          <w:ins w:id="22" w:author="LTHM0" w:date="2021-03-04T19:42:00Z"/>
        </w:rPr>
      </w:pPr>
      <w:commentRangeStart w:id="23"/>
      <w:commentRangeEnd w:id="23"/>
      <w:r>
        <w:rPr>
          <w:rStyle w:val="CommentReference"/>
        </w:rPr>
        <w:commentReference w:id="23"/>
      </w:r>
      <w:ins w:id="24" w:author="LTHM0" w:date="2021-03-04T19:42:00Z">
        <w:r w:rsidR="004527ED">
          <w:t xml:space="preserve">The </w:t>
        </w:r>
        <w:r w:rsidR="004527ED">
          <w:rPr>
            <w:noProof/>
          </w:rPr>
          <w:t>guidance for URSP determination</w:t>
        </w:r>
      </w:ins>
      <w:ins w:id="25" w:author="HW_Hui_d8" w:date="2021-03-05T21:00:00Z">
        <w:r w:rsidR="00C16241">
          <w:rPr>
            <w:noProof/>
          </w:rPr>
          <w:t xml:space="preserve"> </w:t>
        </w:r>
      </w:ins>
      <w:ins w:id="26" w:author="LTHM0" w:date="2021-03-04T19:42:00Z">
        <w:del w:id="27" w:author="LTHM0" w:date="2021-03-04T19:08:00Z">
          <w:r w:rsidR="004527ED" w:rsidRPr="00B3273C" w:rsidDel="00977B37">
            <w:rPr>
              <w:noProof/>
            </w:rPr>
            <w:delText xml:space="preserve">EC </w:delText>
          </w:r>
        </w:del>
        <w:r w:rsidR="004527ED">
          <w:t xml:space="preserve">may be used to provide 5GC with guidance </w:t>
        </w:r>
      </w:ins>
      <w:ins w:id="28" w:author="Ericsson. M.L.Mas" w:date="2021-03-05T14:52:00Z">
        <w:r w:rsidR="00AA56FB">
          <w:t xml:space="preserve">for the URSPs </w:t>
        </w:r>
      </w:ins>
      <w:ins w:id="29" w:author="LTHM0" w:date="2021-03-04T19:42:00Z">
        <w:r w:rsidR="004527ED">
          <w:t xml:space="preserve">depending on the UE </w:t>
        </w:r>
        <w:commentRangeStart w:id="30"/>
        <w:r w:rsidR="004527ED">
          <w:t>location</w:t>
        </w:r>
      </w:ins>
      <w:commentRangeEnd w:id="30"/>
      <w:r w:rsidR="00AA56FB">
        <w:rPr>
          <w:rStyle w:val="CommentReference"/>
        </w:rPr>
        <w:commentReference w:id="30"/>
      </w:r>
      <w:ins w:id="31" w:author="LTHM0" w:date="2021-03-04T19:42:00Z">
        <w:del w:id="32" w:author="Ericsson. M.L.Mas" w:date="2021-03-05T14:52:00Z">
          <w:r w:rsidR="004527ED" w:rsidDel="00AA56FB">
            <w:delText xml:space="preserve"> (</w:delText>
          </w:r>
        </w:del>
      </w:ins>
      <w:ins w:id="33" w:author="LTHM0" w:date="2021-03-04T19:43:00Z">
        <w:del w:id="34" w:author="Ericsson. M.L.Mas" w:date="2021-03-05T14:52:00Z">
          <w:r w:rsidR="004527ED" w:rsidDel="00AA56FB">
            <w:delText xml:space="preserve">depending </w:delText>
          </w:r>
        </w:del>
      </w:ins>
      <w:ins w:id="35" w:author="LTHM0" w:date="2021-03-04T19:42:00Z">
        <w:del w:id="36" w:author="Ericsson. M.L.Mas" w:date="2021-03-05T14:52:00Z">
          <w:r w:rsidR="004527ED" w:rsidDel="00AA56FB">
            <w:delText xml:space="preserve">on the DNAI </w:delText>
          </w:r>
        </w:del>
      </w:ins>
      <w:ins w:id="37" w:author="LTHM0" w:date="2021-03-04T19:43:00Z">
        <w:del w:id="38" w:author="Ericsson. M.L.Mas" w:date="2021-03-05T14:52:00Z">
          <w:r w:rsidR="004527ED" w:rsidDel="00AA56FB">
            <w:delText xml:space="preserve">that is to serve </w:delText>
          </w:r>
          <w:r w:rsidR="004527ED" w:rsidRPr="00E61614" w:rsidDel="00AA56FB">
            <w:rPr>
              <w:highlight w:val="lightGray"/>
              <w:rPrChange w:id="39" w:author="LaeYoung r10 (LG Electronics)" w:date="2021-03-05T15:45:00Z">
                <w:rPr/>
              </w:rPrChange>
            </w:rPr>
            <w:delText>t</w:delText>
          </w:r>
          <w:r w:rsidR="004527ED" w:rsidDel="00AA56FB">
            <w:delText xml:space="preserve">application </w:delText>
          </w:r>
        </w:del>
      </w:ins>
      <w:ins w:id="40" w:author="LaeYoung r10 (LG Electronics)" w:date="2021-03-05T15:45:00Z">
        <w:del w:id="41" w:author="Ericsson. M.L.Mas" w:date="2021-03-05T14:52:00Z">
          <w:r w:rsidR="00E61614" w:rsidRPr="00E61614" w:rsidDel="00AA56FB">
            <w:rPr>
              <w:highlight w:val="lightGray"/>
              <w:rPrChange w:id="42" w:author="LaeYoung r10 (LG Electronics)" w:date="2021-03-05T15:45:00Z">
                <w:rPr/>
              </w:rPrChange>
            </w:rPr>
            <w:delText>t</w:delText>
          </w:r>
        </w:del>
      </w:ins>
      <w:ins w:id="43" w:author="LTHM0" w:date="2021-03-04T19:43:00Z">
        <w:del w:id="44" w:author="Ericsson. M.L.Mas" w:date="2021-03-05T14:52:00Z">
          <w:r w:rsidR="004527ED" w:rsidDel="00AA56FB">
            <w:delText>raffic from the UE)</w:delText>
          </w:r>
        </w:del>
        <w:r w:rsidR="004527ED">
          <w:t>. This is further described in TS 23.</w:t>
        </w:r>
      </w:ins>
      <w:ins w:id="45" w:author="LTHM0" w:date="2021-03-04T19:44:00Z">
        <w:r w:rsidR="004527ED">
          <w:t>548</w:t>
        </w:r>
      </w:ins>
      <w:ins w:id="46" w:author="LaeYoung r10 (LG Electronics)" w:date="2021-03-05T15:45:00Z">
        <w:r w:rsidR="00E61614">
          <w:t xml:space="preserve"> </w:t>
        </w:r>
        <w:r w:rsidR="00E61614" w:rsidRPr="00E61614">
          <w:rPr>
            <w:highlight w:val="lightGray"/>
            <w:rPrChange w:id="47" w:author="LaeYoung r10 (LG Electronics)" w:date="2021-03-05T15:45:00Z">
              <w:rPr/>
            </w:rPrChange>
          </w:rPr>
          <w:t>[xx]</w:t>
        </w:r>
      </w:ins>
      <w:ins w:id="48" w:author="LTHM0" w:date="2021-03-04T19:44:00Z">
        <w:r w:rsidR="004527ED">
          <w:t>.</w:t>
        </w:r>
      </w:ins>
    </w:p>
    <w:p w14:paraId="09663FB0" w14:textId="6F7DB802" w:rsidR="009F652B" w:rsidRPr="00977B37" w:rsidRDefault="009F652B" w:rsidP="009F3A2A">
      <w:r w:rsidRPr="00B3273C">
        <w:rPr>
          <w:lang w:eastAsia="ko-KR"/>
        </w:rPr>
        <w:t xml:space="preserve">For providing </w:t>
      </w:r>
      <w:ins w:id="49" w:author="LTHM0" w:date="2021-03-04T19:08:00Z">
        <w:r w:rsidR="00977B37">
          <w:rPr>
            <w:noProof/>
          </w:rPr>
          <w:t>guidance for URSP determination</w:t>
        </w:r>
      </w:ins>
      <w:del w:id="50" w:author="LTHM0" w:date="2021-03-04T19:08:00Z">
        <w:r w:rsidRPr="00B3273C" w:rsidDel="00977B37">
          <w:rPr>
            <w:noProof/>
          </w:rPr>
          <w:delText xml:space="preserve">EC </w:delText>
        </w:r>
        <w:r w:rsidRPr="008F62C2" w:rsidDel="00977B37">
          <w:rPr>
            <w:noProof/>
          </w:rPr>
          <w:delText>session parameters for application</w:delText>
        </w:r>
      </w:del>
      <w:r w:rsidRPr="008F62C2">
        <w:rPr>
          <w:lang w:eastAsia="ko-KR"/>
        </w:rPr>
        <w:t>, the procedure defined in clause</w:t>
      </w:r>
      <w:r w:rsidRPr="008F62C2">
        <w:t> </w:t>
      </w:r>
      <w:r w:rsidRPr="008F62C2">
        <w:rPr>
          <w:lang w:eastAsia="ko-KR"/>
        </w:rPr>
        <w:t>4.15.6.7 is performed with the following considerations:</w:t>
      </w:r>
    </w:p>
    <w:p w14:paraId="2286A238" w14:textId="0CD91343" w:rsidR="009F652B" w:rsidRPr="00977B37" w:rsidRDefault="009F652B" w:rsidP="004527ED">
      <w:pPr>
        <w:pStyle w:val="B1"/>
      </w:pPr>
      <w:r w:rsidRPr="00977B37">
        <w:t>1)</w:t>
      </w:r>
      <w:r w:rsidRPr="00977B37">
        <w:tab/>
        <w:t xml:space="preserve">Service Description indicates </w:t>
      </w:r>
      <w:r w:rsidR="009F3A2A" w:rsidRPr="00977B37">
        <w:rPr>
          <w:noProof/>
        </w:rPr>
        <w:t xml:space="preserve">an </w:t>
      </w:r>
      <w:r w:rsidR="009F3A2A" w:rsidRPr="00977B37">
        <w:t>AF Identifier</w:t>
      </w:r>
      <w:r w:rsidRPr="00977B37">
        <w:t>.</w:t>
      </w:r>
    </w:p>
    <w:p w14:paraId="7D88EFD8" w14:textId="2209FDA9" w:rsidR="009F652B" w:rsidRDefault="009F652B" w:rsidP="004527ED">
      <w:pPr>
        <w:pStyle w:val="B1"/>
        <w:rPr>
          <w:ins w:id="51" w:author="LaeYoung (LG Electronics)" w:date="2021-03-04T12:11:00Z"/>
        </w:rPr>
      </w:pPr>
      <w:r w:rsidRPr="00977B37">
        <w:t>2)</w:t>
      </w:r>
      <w:r w:rsidRPr="00977B37">
        <w:tab/>
      </w:r>
      <w:bookmarkStart w:id="52" w:name="_Hlk65777045"/>
      <w:r w:rsidRPr="008F62C2">
        <w:t>Service Parameters</w:t>
      </w:r>
      <w:bookmarkEnd w:id="52"/>
      <w:ins w:id="53" w:author="LaeYoung (LG Electronics)" w:date="2021-03-04T12:11:00Z">
        <w:r w:rsidRPr="004527ED">
          <w:rPr>
            <w:highlight w:val="cyan"/>
          </w:rPr>
          <w:t>.</w:t>
        </w:r>
      </w:ins>
    </w:p>
    <w:p w14:paraId="6AF909B9" w14:textId="5E354847" w:rsidR="00ED2535" w:rsidRPr="00B3273C" w:rsidRDefault="00ED2535" w:rsidP="008F62C2">
      <w:pPr>
        <w:pStyle w:val="B1"/>
        <w:ind w:firstLine="0"/>
      </w:pPr>
      <w:r w:rsidRPr="00B3273C">
        <w:t xml:space="preserve">Information on the </w:t>
      </w:r>
      <w:ins w:id="54" w:author="HW_Hui_d4" w:date="2021-03-02T19:41:00Z">
        <w:del w:id="55" w:author="LTHM0" w:date="2021-03-04T18:55:00Z">
          <w:r w:rsidR="00932487" w:rsidRPr="00B3273C" w:rsidDel="00B3273C">
            <w:rPr>
              <w:noProof/>
            </w:rPr>
            <w:delText xml:space="preserve">EC session </w:delText>
          </w:r>
          <w:bookmarkStart w:id="56" w:name="_Hlk65777031"/>
          <w:r w:rsidR="00932487" w:rsidRPr="00B3273C" w:rsidDel="00B3273C">
            <w:rPr>
              <w:noProof/>
            </w:rPr>
            <w:delText>parameter</w:delText>
          </w:r>
        </w:del>
      </w:ins>
      <w:ins w:id="57" w:author="NTT DOCOMO r04" w:date="2021-03-02T15:44:00Z">
        <w:del w:id="58" w:author="LTHM0" w:date="2021-03-04T18:55:00Z">
          <w:r w:rsidR="008C67CA" w:rsidRPr="00B3273C" w:rsidDel="00B3273C">
            <w:rPr>
              <w:noProof/>
            </w:rPr>
            <w:delText>s</w:delText>
          </w:r>
        </w:del>
      </w:ins>
      <w:del w:id="59" w:author="LTHM0" w:date="2021-03-04T18:55:00Z">
        <w:r w:rsidRPr="004527ED" w:rsidDel="00B3273C">
          <w:delText>DN</w:delText>
        </w:r>
      </w:del>
      <w:ins w:id="60" w:author="LTHM0" w:date="2021-03-04T18:55:00Z">
        <w:r w:rsidR="00B3273C" w:rsidRPr="00B3273C">
          <w:rPr>
            <w:noProof/>
          </w:rPr>
          <w:t>AF</w:t>
        </w:r>
      </w:ins>
      <w:ins w:id="61" w:author="LTHM0" w:date="2021-03-04T19:02:00Z">
        <w:r w:rsidR="008F62C2">
          <w:rPr>
            <w:noProof/>
          </w:rPr>
          <w:t xml:space="preserve"> guidance</w:t>
        </w:r>
        <w:del w:id="62" w:author="LaeYoung r10 (LG Electronics)" w:date="2021-03-05T15:46:00Z">
          <w:r w:rsidR="008F62C2" w:rsidDel="006001ED">
            <w:rPr>
              <w:noProof/>
            </w:rPr>
            <w:delText xml:space="preserve"> </w:delText>
          </w:r>
        </w:del>
      </w:ins>
      <w:ins w:id="63" w:author="LTHM0" w:date="2021-03-04T18:55:00Z">
        <w:del w:id="64" w:author="LaeYoung r10 (LG Electronics)" w:date="2021-03-05T15:46:00Z">
          <w:r w:rsidR="00B3273C" w:rsidRPr="00B3273C" w:rsidDel="006001ED">
            <w:rPr>
              <w:noProof/>
            </w:rPr>
            <w:delText xml:space="preserve"> </w:delText>
          </w:r>
        </w:del>
      </w:ins>
      <w:del w:id="65" w:author="NTT DOCOMO r04" w:date="2021-03-02T15:44:00Z">
        <w:r w:rsidRPr="004527ED" w:rsidDel="008C67CA">
          <w:delText xml:space="preserve"> priorities</w:delText>
        </w:r>
      </w:del>
      <w:r w:rsidRPr="004527ED">
        <w:t xml:space="preserve"> for</w:t>
      </w:r>
      <w:ins w:id="66" w:author="Ericsson. M.L.Mas" w:date="2021-02-24T09:07:00Z">
        <w:r w:rsidR="003A3FC9" w:rsidRPr="00B3273C">
          <w:t xml:space="preserve"> </w:t>
        </w:r>
      </w:ins>
      <w:ins w:id="67" w:author="HW_Hui_d8" w:date="2021-03-05T21:00:00Z">
        <w:r w:rsidR="00C16241">
          <w:rPr>
            <w:noProof/>
          </w:rPr>
          <w:t>URSP determination</w:t>
        </w:r>
      </w:ins>
      <w:ins w:id="68" w:author="Ericsson. M.L.Mas" w:date="2021-02-24T09:07:00Z">
        <w:del w:id="69" w:author="HW_Hui_d8" w:date="2021-03-05T21:00:00Z">
          <w:r w:rsidR="003A3FC9" w:rsidRPr="00B3273C" w:rsidDel="00C16241">
            <w:delText>application</w:delText>
          </w:r>
        </w:del>
      </w:ins>
      <w:del w:id="70" w:author="HW_Hui_d8" w:date="2021-03-05T21:00:00Z">
        <w:r w:rsidRPr="004527ED" w:rsidDel="00C16241">
          <w:delText xml:space="preserve"> </w:delText>
        </w:r>
      </w:del>
      <w:ins w:id="71" w:author="LTHM0" w:date="2021-03-04T19:03:00Z">
        <w:del w:id="72" w:author="HW_Hui_d8" w:date="2021-03-05T21:00:00Z">
          <w:r w:rsidR="008F62C2" w:rsidDel="00C16241">
            <w:delText>traffic</w:delText>
          </w:r>
        </w:del>
      </w:ins>
      <w:ins w:id="73" w:author="LaeYoung r10 (LG Electronics)" w:date="2021-03-05T15:46:00Z">
        <w:r w:rsidR="006001ED">
          <w:t xml:space="preserve"> </w:t>
        </w:r>
      </w:ins>
      <w:del w:id="74" w:author="Ericsson. M.L.Mas" w:date="2021-02-24T09:07:00Z">
        <w:r w:rsidRPr="004527ED" w:rsidDel="003A3FC9">
          <w:delText>appDomains</w:delText>
        </w:r>
      </w:del>
      <w:del w:id="75" w:author="LaeYoung (LG Electronics)" w:date="2021-03-04T12:23:00Z">
        <w:r w:rsidRPr="00B3273C" w:rsidDel="00FA14F8">
          <w:delText xml:space="preserve"> </w:delText>
        </w:r>
      </w:del>
      <w:bookmarkEnd w:id="56"/>
      <w:ins w:id="76" w:author="LTHM0" w:date="2021-03-04T19:03:00Z">
        <w:r w:rsidR="008F62C2">
          <w:t xml:space="preserve">which </w:t>
        </w:r>
      </w:ins>
      <w:r w:rsidRPr="00B3273C">
        <w:t xml:space="preserve">consists of a list of rules that </w:t>
      </w:r>
      <w:del w:id="77" w:author="NTT DOCOMO r04" w:date="2021-03-02T15:47:00Z">
        <w:r w:rsidRPr="00B3273C" w:rsidDel="008C67CA">
          <w:delText xml:space="preserve">each </w:delText>
        </w:r>
      </w:del>
      <w:r w:rsidRPr="00B3273C">
        <w:t>associate</w:t>
      </w:r>
      <w:del w:id="78" w:author="NTT DOCOMO r04" w:date="2021-03-02T15:47:00Z">
        <w:r w:rsidRPr="00B3273C" w:rsidDel="008C67CA">
          <w:delText>s</w:delText>
        </w:r>
      </w:del>
      <w:r w:rsidRPr="00B3273C">
        <w:t xml:space="preserve"> a</w:t>
      </w:r>
      <w:r w:rsidR="003A3FC9" w:rsidRPr="00B3273C">
        <w:t xml:space="preserve">n </w:t>
      </w:r>
      <w:del w:id="79" w:author="LTHM0" w:date="2021-03-04T18:56:00Z">
        <w:r w:rsidR="003A3FC9" w:rsidRPr="00B3273C" w:rsidDel="008F62C2">
          <w:delText>application</w:delText>
        </w:r>
        <w:r w:rsidRPr="00B3273C" w:rsidDel="008F62C2">
          <w:delText xml:space="preserve"> </w:delText>
        </w:r>
        <w:r w:rsidR="008C67CA" w:rsidRPr="00B3273C" w:rsidDel="008F62C2">
          <w:delText xml:space="preserve">matching the </w:delText>
        </w:r>
      </w:del>
      <w:r w:rsidR="008C67CA" w:rsidRPr="00B3273C">
        <w:t xml:space="preserve">application traffic descriptor </w:t>
      </w:r>
      <w:r w:rsidRPr="00B3273C">
        <w:t xml:space="preserve">with </w:t>
      </w:r>
      <w:r w:rsidR="0026624C" w:rsidRPr="00B3273C">
        <w:t>requested features for</w:t>
      </w:r>
      <w:r w:rsidR="00794F65" w:rsidRPr="00B3273C">
        <w:t xml:space="preserve"> the </w:t>
      </w:r>
      <w:ins w:id="80" w:author="LTHM0" w:date="2021-03-04T18:57:00Z">
        <w:r w:rsidR="008F62C2">
          <w:t xml:space="preserve">candidate </w:t>
        </w:r>
      </w:ins>
      <w:r w:rsidR="00794F65" w:rsidRPr="00B3273C">
        <w:t>PDU session</w:t>
      </w:r>
      <w:ins w:id="81" w:author="LTHM0" w:date="2021-03-04T18:57:00Z">
        <w:r w:rsidR="008F62C2">
          <w:t>s the application traffic may use</w:t>
        </w:r>
      </w:ins>
      <w:r w:rsidR="008C67CA" w:rsidRPr="00B3273C">
        <w:t>:</w:t>
      </w:r>
      <w:r w:rsidR="008C67CA" w:rsidRPr="00B3273C" w:rsidDel="008C67CA">
        <w:t xml:space="preserve"> </w:t>
      </w:r>
      <w:del w:id="82" w:author="NTT DOCOMO r04" w:date="2021-03-02T15:46:00Z">
        <w:r w:rsidRPr="00B3273C" w:rsidDel="008C67CA">
          <w:delText>:</w:delText>
        </w:r>
      </w:del>
    </w:p>
    <w:p w14:paraId="4525DDAB" w14:textId="3A7E3C1B" w:rsidR="002414E2" w:rsidRPr="00B3273C" w:rsidRDefault="002414E2" w:rsidP="008F62C2">
      <w:pPr>
        <w:pStyle w:val="B2"/>
      </w:pPr>
      <w:r w:rsidRPr="00B3273C">
        <w:t>-</w:t>
      </w:r>
      <w:r w:rsidRPr="00B3273C">
        <w:tab/>
        <w:t>A</w:t>
      </w:r>
      <w:r w:rsidR="003256A6" w:rsidRPr="00B3273C">
        <w:t>n</w:t>
      </w:r>
      <w:r w:rsidRPr="00B3273C">
        <w:t xml:space="preserve"> </w:t>
      </w:r>
      <w:r w:rsidR="003256A6" w:rsidRPr="00B3273C">
        <w:t xml:space="preserve">application </w:t>
      </w:r>
      <w:r w:rsidR="00A93315" w:rsidRPr="00B3273C">
        <w:t>traffic descriptor</w:t>
      </w:r>
      <w:ins w:id="83" w:author="LTHM0" w:date="2021-03-04T19:04:00Z">
        <w:del w:id="84" w:author="LaeYoung r10 (LG Electronics)" w:date="2021-03-05T15:46:00Z">
          <w:r w:rsidR="008F62C2" w:rsidDel="006001ED">
            <w:delText xml:space="preserve"> </w:delText>
          </w:r>
        </w:del>
      </w:ins>
      <w:r w:rsidR="003256A6" w:rsidRPr="00B3273C">
        <w:t>, whose definition</w:t>
      </w:r>
      <w:r w:rsidRPr="00B3273C">
        <w:t xml:space="preserve"> corresponds to </w:t>
      </w:r>
      <w:r w:rsidR="003256A6" w:rsidRPr="00B3273C">
        <w:t>that of the URSP Traffic Descriptors (as defined for the URSP rule in TS 23.503</w:t>
      </w:r>
      <w:ins w:id="85" w:author="HW_Hui_d8" w:date="2021-03-05T20:58:00Z">
        <w:r w:rsidR="00C16241" w:rsidRPr="00C16241">
          <w:rPr>
            <w:highlight w:val="green"/>
            <w:rPrChange w:id="86" w:author="HW_Hui_d8" w:date="2021-03-05T20:58:00Z">
              <w:rPr/>
            </w:rPrChange>
          </w:rPr>
          <w:t>[4]</w:t>
        </w:r>
      </w:ins>
      <w:r w:rsidR="003256A6" w:rsidRPr="00B3273C">
        <w:t xml:space="preserve"> Table 6.6.2.1-2)</w:t>
      </w:r>
      <w:ins w:id="87" w:author="LTHM0" w:date="2021-03-04T19:04:00Z">
        <w:r w:rsidR="008F62C2">
          <w:t xml:space="preserve"> thus containing a traffic matching priority</w:t>
        </w:r>
      </w:ins>
      <w:r w:rsidRPr="00B3273C">
        <w:t>.</w:t>
      </w:r>
    </w:p>
    <w:p w14:paraId="68E8B46A" w14:textId="0301D307" w:rsidR="002414E2" w:rsidRPr="00B3273C" w:rsidRDefault="002414E2" w:rsidP="008F62C2">
      <w:pPr>
        <w:pStyle w:val="B2"/>
      </w:pPr>
      <w:r w:rsidRPr="00B3273C">
        <w:t>-</w:t>
      </w:r>
      <w:r w:rsidRPr="00B3273C">
        <w:tab/>
        <w:t xml:space="preserve">one or more </w:t>
      </w:r>
      <w:r w:rsidR="00F504CD" w:rsidRPr="00B3273C">
        <w:t>sets of Route selection</w:t>
      </w:r>
      <w:r w:rsidR="00932487" w:rsidRPr="00B3273C">
        <w:rPr>
          <w:noProof/>
        </w:rPr>
        <w:t xml:space="preserve"> parameter</w:t>
      </w:r>
      <w:r w:rsidR="00F504CD" w:rsidRPr="00B3273C">
        <w:rPr>
          <w:noProof/>
        </w:rPr>
        <w:t>s,</w:t>
      </w:r>
      <w:r w:rsidRPr="00B3273C">
        <w:t xml:space="preserve"> each </w:t>
      </w:r>
      <w:r w:rsidR="00F504CD" w:rsidRPr="00B3273C">
        <w:t xml:space="preserve">parameter </w:t>
      </w:r>
      <w:r w:rsidRPr="00B3273C">
        <w:t>may correspond to:</w:t>
      </w:r>
    </w:p>
    <w:p w14:paraId="5D7D5D86" w14:textId="05CBE103" w:rsidR="008F62C2" w:rsidRDefault="00A54891" w:rsidP="008F62C2">
      <w:pPr>
        <w:pStyle w:val="B3"/>
        <w:rPr>
          <w:noProof/>
        </w:rPr>
      </w:pPr>
      <w:r w:rsidRPr="00B3273C">
        <w:t>-</w:t>
      </w:r>
      <w:r w:rsidRPr="00B3273C">
        <w:tab/>
      </w:r>
      <w:r w:rsidR="00F504CD" w:rsidRPr="00B3273C">
        <w:t>(</w:t>
      </w:r>
      <w:r w:rsidRPr="00B3273C">
        <w:t xml:space="preserve">DNN, S-NSSAI). This may be provided by the AF or determined by the NEF based on the AF </w:t>
      </w:r>
      <w:r w:rsidR="007A5841" w:rsidRPr="00B3273C">
        <w:t xml:space="preserve">Identifier </w:t>
      </w:r>
      <w:r w:rsidRPr="00B3273C">
        <w:t xml:space="preserve">when it is not provided by the AF and the AF provides only one instance of </w:t>
      </w:r>
      <w:ins w:id="88" w:author="HW_Hui_d8" w:date="2021-03-05T21:03:00Z">
        <w:r w:rsidR="00C16241">
          <w:t xml:space="preserve">AF </w:t>
        </w:r>
      </w:ins>
      <w:del w:id="89" w:author="LTHM0" w:date="2021-03-04T19:09:00Z">
        <w:r w:rsidR="00794F65" w:rsidRPr="00B3273C" w:rsidDel="00977B37">
          <w:delText xml:space="preserve">prioritized </w:delText>
        </w:r>
      </w:del>
      <w:ins w:id="90" w:author="LTHM0" w:date="2021-03-04T19:09:00Z">
        <w:r w:rsidR="00977B37">
          <w:rPr>
            <w:noProof/>
          </w:rPr>
          <w:t>guidance for URSP determination</w:t>
        </w:r>
      </w:ins>
      <w:del w:id="91" w:author="LTHM0" w:date="2021-03-04T19:09:00Z">
        <w:r w:rsidR="00932487" w:rsidRPr="00B3273C" w:rsidDel="00977B37">
          <w:rPr>
            <w:noProof/>
          </w:rPr>
          <w:delText>EC session parameter</w:delText>
        </w:r>
      </w:del>
    </w:p>
    <w:p w14:paraId="6AA852D1" w14:textId="60CC80A0" w:rsidR="00977B37" w:rsidRPr="00363359" w:rsidRDefault="00977B37" w:rsidP="00977B37">
      <w:pPr>
        <w:pStyle w:val="EditorsNote"/>
        <w:rPr>
          <w:ins w:id="92" w:author="LTHBM1" w:date="2021-02-18T22:35:00Z"/>
        </w:rPr>
      </w:pPr>
      <w:proofErr w:type="spellStart"/>
      <w:ins w:id="93" w:author="LTHM0" w:date="2021-03-04T19:01:00Z">
        <w:r>
          <w:t>Editors</w:t>
        </w:r>
        <w:proofErr w:type="spellEnd"/>
        <w:r>
          <w:t xml:space="preserve"> Note: it is FF</w:t>
        </w:r>
      </w:ins>
      <w:ins w:id="94" w:author="LaeYoung r10 (LG Electronics)" w:date="2021-03-05T15:47:00Z">
        <w:r w:rsidR="00E761D0" w:rsidRPr="00E761D0">
          <w:rPr>
            <w:highlight w:val="lightGray"/>
            <w:rPrChange w:id="95" w:author="LaeYoung r10 (LG Electronics)" w:date="2021-03-05T15:47:00Z">
              <w:rPr/>
            </w:rPrChange>
          </w:rPr>
          <w:t>S</w:t>
        </w:r>
      </w:ins>
      <w:ins w:id="96" w:author="LTHM0" w:date="2021-03-04T19:01:00Z">
        <w:del w:id="97" w:author="LaeYoung r10 (LG Electronics)" w:date="2021-03-05T15:47:00Z">
          <w:r w:rsidRPr="00E761D0" w:rsidDel="00E761D0">
            <w:rPr>
              <w:highlight w:val="lightGray"/>
              <w:rPrChange w:id="98" w:author="LaeYoung r10 (LG Electronics)" w:date="2021-03-05T15:47:00Z">
                <w:rPr/>
              </w:rPrChange>
            </w:rPr>
            <w:delText>s</w:delText>
          </w:r>
        </w:del>
        <w:r>
          <w:t xml:space="preserve"> whether the AF </w:t>
        </w:r>
      </w:ins>
      <w:ins w:id="99" w:author="LaeYoung r10 (LG Electronics)" w:date="2021-03-05T15:47:00Z">
        <w:r w:rsidR="00BC3C0F" w:rsidRPr="00BC3C0F">
          <w:rPr>
            <w:highlight w:val="lightGray"/>
            <w:rPrChange w:id="100" w:author="LaeYoung r10 (LG Electronics)" w:date="2021-03-05T15:47:00Z">
              <w:rPr/>
            </w:rPrChange>
          </w:rPr>
          <w:t>can</w:t>
        </w:r>
      </w:ins>
      <w:ins w:id="101" w:author="LTHM0" w:date="2021-03-04T19:01:00Z">
        <w:del w:id="102" w:author="LaeYoung r10 (LG Electronics)" w:date="2021-03-05T15:47:00Z">
          <w:r w:rsidRPr="00BC3C0F" w:rsidDel="00BC3C0F">
            <w:rPr>
              <w:highlight w:val="lightGray"/>
              <w:rPrChange w:id="103" w:author="LaeYoung r10 (LG Electronics)" w:date="2021-03-05T15:47:00Z">
                <w:rPr/>
              </w:rPrChange>
            </w:rPr>
            <w:delText>may</w:delText>
          </w:r>
        </w:del>
        <w:r>
          <w:t xml:space="preserve"> provide</w:t>
        </w:r>
      </w:ins>
      <w:ins w:id="104" w:author="LaeYoung r10 (LG Electronics)" w:date="2021-03-05T15:47:00Z">
        <w:r w:rsidR="00E761D0">
          <w:t xml:space="preserve"> </w:t>
        </w:r>
      </w:ins>
      <w:del w:id="105" w:author="LaeYoung r10 (LG Electronics)" w:date="2021-03-05T15:47:00Z">
        <w:r w:rsidRPr="00E761D0" w:rsidDel="00E761D0">
          <w:rPr>
            <w:highlight w:val="lightGray"/>
            <w:rPrChange w:id="106" w:author="LaeYoung r10 (LG Electronics)" w:date="2021-03-05T15:47:00Z">
              <w:rPr/>
            </w:rPrChange>
          </w:rPr>
          <w:delText xml:space="preserve">: </w:delText>
        </w:r>
      </w:del>
      <w:ins w:id="107" w:author="NTT DOCOMO r04" w:date="2021-03-02T15:33:00Z">
        <w:del w:id="108" w:author="LaeYoung r10 (LG Electronics)" w:date="2021-03-05T15:47:00Z">
          <w:r w:rsidRPr="00E761D0" w:rsidDel="00E761D0">
            <w:rPr>
              <w:highlight w:val="lightGray"/>
              <w:rPrChange w:id="109" w:author="LaeYoung r10 (LG Electronics)" w:date="2021-03-05T15:47:00Z">
                <w:rPr/>
              </w:rPrChange>
            </w:rPr>
            <w:delText>-</w:delText>
          </w:r>
          <w:r w:rsidDel="00E761D0">
            <w:tab/>
          </w:r>
        </w:del>
        <w:r>
          <w:t>SSC mode</w:t>
        </w:r>
      </w:ins>
      <w:ins w:id="110" w:author="LaeYoung r10 (LG Electronics)" w:date="2021-03-05T15:47:00Z">
        <w:r w:rsidR="00E761D0">
          <w:t>.</w:t>
        </w:r>
      </w:ins>
    </w:p>
    <w:p w14:paraId="671C635B" w14:textId="09AB5A3B" w:rsidR="008F62C2" w:rsidRDefault="00A54891" w:rsidP="008F62C2">
      <w:pPr>
        <w:pStyle w:val="B2"/>
        <w:ind w:left="1135"/>
      </w:pPr>
      <w:del w:id="111" w:author="LaeYoung r10 (LG Electronics)" w:date="2021-03-05T15:47:00Z">
        <w:r w:rsidRPr="00B3273C" w:rsidDel="00157F75">
          <w:delText>.</w:delText>
        </w:r>
      </w:del>
      <w:r w:rsidRPr="00B3273C">
        <w:t>-</w:t>
      </w:r>
      <w:r w:rsidRPr="00B3273C">
        <w:tab/>
        <w:t xml:space="preserve">a default </w:t>
      </w:r>
      <w:ins w:id="112" w:author="LTHM0" w:date="2021-03-04T19:07:00Z">
        <w:r w:rsidR="00977B37" w:rsidRPr="00B3273C">
          <w:t>Route selection</w:t>
        </w:r>
        <w:r w:rsidR="00977B37" w:rsidRPr="00B3273C">
          <w:rPr>
            <w:noProof/>
          </w:rPr>
          <w:t xml:space="preserve"> </w:t>
        </w:r>
      </w:ins>
      <w:del w:id="113" w:author="LTHM0" w:date="2021-03-04T19:07:00Z">
        <w:r w:rsidRPr="00B3273C" w:rsidDel="00977B37">
          <w:delText xml:space="preserve">DN </w:delText>
        </w:r>
      </w:del>
      <w:ins w:id="114" w:author="LTHM1" w:date="2021-03-04T20:06:00Z">
        <w:r w:rsidR="00FB5553">
          <w:t xml:space="preserve">precedence </w:t>
        </w:r>
      </w:ins>
      <w:del w:id="115" w:author="LTHM1" w:date="2021-03-04T20:06:00Z">
        <w:r w:rsidRPr="00B3273C" w:rsidDel="00FB5553">
          <w:delText xml:space="preserve">priority </w:delText>
        </w:r>
      </w:del>
      <w:r w:rsidRPr="00B3273C">
        <w:t xml:space="preserve">value to be used for the </w:t>
      </w:r>
      <w:ins w:id="116" w:author="LTHM0" w:date="2021-03-04T19:07:00Z">
        <w:r w:rsidR="00977B37" w:rsidRPr="00B3273C">
          <w:t xml:space="preserve">application traffic </w:t>
        </w:r>
      </w:ins>
      <w:r w:rsidRPr="00B3273C">
        <w:t xml:space="preserve">when </w:t>
      </w:r>
      <w:ins w:id="117" w:author="LTHM0" w:date="2021-03-04T19:47:00Z">
        <w:r w:rsidR="004527ED">
          <w:t xml:space="preserve">Route selection precedence </w:t>
        </w:r>
        <w:r w:rsidR="004527ED" w:rsidRPr="00363359">
          <w:t xml:space="preserve">with a </w:t>
        </w:r>
        <w:r w:rsidR="004527ED">
          <w:t xml:space="preserve">corresponding </w:t>
        </w:r>
        <w:r w:rsidR="004527ED" w:rsidRPr="00363359">
          <w:t xml:space="preserve">spatial validity </w:t>
        </w:r>
      </w:ins>
      <w:r w:rsidR="004527ED" w:rsidRPr="00363359">
        <w:t>condition</w:t>
      </w:r>
      <w:ins w:id="118" w:author="LTHM0" w:date="2021-03-04T19:47:00Z">
        <w:r w:rsidR="004527ED">
          <w:t xml:space="preserve"> is not provided</w:t>
        </w:r>
      </w:ins>
      <w:r w:rsidRPr="00363359">
        <w:t>.</w:t>
      </w:r>
    </w:p>
    <w:p w14:paraId="34D89B35" w14:textId="6098E550" w:rsidR="001F73C6" w:rsidRDefault="001F73C6" w:rsidP="004527ED">
      <w:pPr>
        <w:pStyle w:val="B3"/>
        <w:rPr>
          <w:ins w:id="119" w:author="LTHM0" w:date="2021-03-04T19:47:00Z"/>
        </w:rPr>
      </w:pPr>
      <w:ins w:id="120" w:author="LTHBM1" w:date="2021-02-18T22:35:00Z">
        <w:r w:rsidRPr="00363359">
          <w:t>-</w:t>
        </w:r>
        <w:r w:rsidRPr="00363359">
          <w:tab/>
        </w:r>
      </w:ins>
      <w:r w:rsidR="00F504CD">
        <w:t xml:space="preserve">Route selection precedence </w:t>
      </w:r>
      <w:r w:rsidRPr="00363359">
        <w:t xml:space="preserve">with a </w:t>
      </w:r>
      <w:r w:rsidR="007A5841">
        <w:t xml:space="preserve">corresponding </w:t>
      </w:r>
      <w:r w:rsidRPr="00363359">
        <w:t>spatial validity condition that indicate</w:t>
      </w:r>
      <w:r w:rsidR="00801BE4" w:rsidRPr="00363359">
        <w:t>s</w:t>
      </w:r>
      <w:r w:rsidRPr="00363359">
        <w:t xml:space="preserve"> where the </w:t>
      </w:r>
      <w:r w:rsidR="00F504CD">
        <w:rPr>
          <w:noProof/>
        </w:rPr>
        <w:t xml:space="preserve">Route selection parameters </w:t>
      </w:r>
      <w:r w:rsidRPr="00363359">
        <w:t>apply. This may correspond to a geographical area (i.e. geographic zone identifier</w:t>
      </w:r>
      <w:commentRangeStart w:id="121"/>
      <w:r w:rsidRPr="00363359">
        <w:t>)</w:t>
      </w:r>
      <w:del w:id="122" w:author="Ericsson. M.L.Mas" w:date="2021-03-03T12:53:00Z">
        <w:r w:rsidRPr="00363359" w:rsidDel="009E5256">
          <w:delText xml:space="preserve"> or</w:delText>
        </w:r>
      </w:del>
      <w:ins w:id="123" w:author="LTHBM1" w:date="2021-02-18T22:43:00Z">
        <w:del w:id="124" w:author="Ericsson. M.L.Mas" w:date="2021-03-03T12:53:00Z">
          <w:r w:rsidR="00801BE4" w:rsidRPr="00363359" w:rsidDel="009E5256">
            <w:delText xml:space="preserve"> to</w:delText>
          </w:r>
        </w:del>
      </w:ins>
      <w:del w:id="125" w:author="Ericsson. M.L.Mas" w:date="2021-03-03T12:53:00Z">
        <w:r w:rsidRPr="00363359" w:rsidDel="009E5256">
          <w:delText xml:space="preserve"> a (set of) DNAI</w:delText>
        </w:r>
      </w:del>
      <w:commentRangeEnd w:id="121"/>
      <w:r w:rsidR="009E5256">
        <w:rPr>
          <w:rStyle w:val="CommentReference"/>
        </w:rPr>
        <w:commentReference w:id="121"/>
      </w:r>
      <w:ins w:id="126" w:author="LTHBM1" w:date="2021-02-18T22:36:00Z">
        <w:r w:rsidRPr="00363359">
          <w:t>.</w:t>
        </w:r>
      </w:ins>
    </w:p>
    <w:p w14:paraId="3B4BEA18" w14:textId="5DD967EF" w:rsidR="004527ED" w:rsidRPr="00363359" w:rsidRDefault="004527ED" w:rsidP="004527ED">
      <w:pPr>
        <w:pStyle w:val="EditorsNote"/>
        <w:rPr>
          <w:ins w:id="127" w:author="LTHM0" w:date="2021-03-04T19:47:00Z"/>
        </w:rPr>
      </w:pPr>
      <w:proofErr w:type="spellStart"/>
      <w:ins w:id="128" w:author="LTHM0" w:date="2021-03-04T19:47:00Z">
        <w:r>
          <w:t>Editors</w:t>
        </w:r>
        <w:proofErr w:type="spellEnd"/>
        <w:r>
          <w:t xml:space="preserve"> Note: it is FF</w:t>
        </w:r>
      </w:ins>
      <w:ins w:id="129" w:author="LTHM0" w:date="2021-03-04T19:51:00Z">
        <w:r w:rsidR="00983904">
          <w:t>S</w:t>
        </w:r>
      </w:ins>
      <w:ins w:id="130" w:author="LTHM0" w:date="2021-03-04T19:47:00Z">
        <w:r>
          <w:t xml:space="preserve"> whether the </w:t>
        </w:r>
      </w:ins>
      <w:ins w:id="131" w:author="LTHM0" w:date="2021-03-04T19:48:00Z">
        <w:r w:rsidRPr="00363359">
          <w:t>spatial validity condition</w:t>
        </w:r>
        <w:r>
          <w:t xml:space="preserve"> may include DNAI(s)</w:t>
        </w:r>
        <w:r w:rsidR="00983904">
          <w:t xml:space="preserve">. DNAI </w:t>
        </w:r>
        <w:commentRangeStart w:id="132"/>
        <w:del w:id="133" w:author="Ericsson. M.L.Mas" w:date="2021-03-05T14:53:00Z">
          <w:r w:rsidR="00983904" w:rsidDel="00AA56FB">
            <w:delText>i</w:delText>
          </w:r>
        </w:del>
      </w:ins>
      <w:ins w:id="134" w:author="LTHM0" w:date="2021-03-04T19:49:00Z">
        <w:del w:id="135" w:author="Ericsson. M.L.Mas" w:date="2021-03-05T14:53:00Z">
          <w:r w:rsidR="00983904" w:rsidDel="00AA56FB">
            <w:delText xml:space="preserve">s already known </w:delText>
          </w:r>
        </w:del>
      </w:ins>
      <w:ins w:id="136" w:author="LaeYoung r10 (LG Electronics)" w:date="2021-03-05T15:48:00Z">
        <w:del w:id="137" w:author="Ericsson. M.L.Mas" w:date="2021-03-05T14:53:00Z">
          <w:r w:rsidR="00870D0F" w:rsidRPr="00870D0F" w:rsidDel="00AA56FB">
            <w:rPr>
              <w:highlight w:val="lightGray"/>
              <w:rPrChange w:id="138" w:author="LaeYoung r10 (LG Electronics)" w:date="2021-03-05T15:48:00Z">
                <w:rPr/>
              </w:rPrChange>
            </w:rPr>
            <w:delText>and</w:delText>
          </w:r>
        </w:del>
      </w:ins>
      <w:ins w:id="139" w:author="LTHM0" w:date="2021-03-04T19:49:00Z">
        <w:del w:id="140" w:author="Ericsson. M.L.Mas" w:date="2021-03-05T14:53:00Z">
          <w:r w:rsidR="00983904" w:rsidRPr="00870D0F" w:rsidDel="00AA56FB">
            <w:rPr>
              <w:highlight w:val="lightGray"/>
              <w:rPrChange w:id="141" w:author="LaeYoung r10 (LG Electronics)" w:date="2021-03-05T15:48:00Z">
                <w:rPr/>
              </w:rPrChange>
            </w:rPr>
            <w:delText>nad</w:delText>
          </w:r>
          <w:r w:rsidR="00983904" w:rsidDel="00AA56FB">
            <w:delText xml:space="preserve"> handled by NEF and PCF and </w:delText>
          </w:r>
        </w:del>
        <w:r w:rsidR="00983904">
          <w:t>would</w:t>
        </w:r>
      </w:ins>
      <w:commentRangeEnd w:id="132"/>
      <w:r w:rsidR="00AA56FB">
        <w:rPr>
          <w:rStyle w:val="CommentReference"/>
          <w:color w:val="auto"/>
        </w:rPr>
        <w:commentReference w:id="132"/>
      </w:r>
      <w:ins w:id="142" w:author="LTHM0" w:date="2021-03-04T19:49:00Z">
        <w:r w:rsidR="00983904">
          <w:t xml:space="preserve"> be translated into identifiers that the U</w:t>
        </w:r>
      </w:ins>
      <w:ins w:id="143" w:author="LaeYoung r10 (LG Electronics)" w:date="2021-03-05T15:49:00Z">
        <w:r w:rsidR="00870D0F" w:rsidRPr="00870D0F">
          <w:rPr>
            <w:highlight w:val="lightGray"/>
            <w:rPrChange w:id="144" w:author="LaeYoung r10 (LG Electronics)" w:date="2021-03-05T15:49:00Z">
              <w:rPr/>
            </w:rPrChange>
          </w:rPr>
          <w:t>E</w:t>
        </w:r>
      </w:ins>
      <w:ins w:id="145" w:author="LTHM0" w:date="2021-03-04T19:49:00Z">
        <w:del w:id="146" w:author="LaeYoung r10 (LG Electronics)" w:date="2021-03-05T15:49:00Z">
          <w:r w:rsidR="00983904" w:rsidRPr="00870D0F" w:rsidDel="00870D0F">
            <w:rPr>
              <w:highlight w:val="lightGray"/>
              <w:rPrChange w:id="147" w:author="LaeYoung r10 (LG Electronics)" w:date="2021-03-05T15:49:00Z">
                <w:rPr/>
              </w:rPrChange>
            </w:rPr>
            <w:delText>e</w:delText>
          </w:r>
        </w:del>
        <w:r w:rsidR="00983904">
          <w:t xml:space="preserve"> can handl</w:t>
        </w:r>
      </w:ins>
      <w:ins w:id="148" w:author="LTHM0" w:date="2021-03-04T19:50:00Z">
        <w:r w:rsidR="00983904">
          <w:t>e such as Cell Id(s) and TAI(s)</w:t>
        </w:r>
      </w:ins>
      <w:ins w:id="149" w:author="LTHM0" w:date="2021-03-04T19:49:00Z">
        <w:r w:rsidR="00983904">
          <w:t xml:space="preserve"> </w:t>
        </w:r>
      </w:ins>
    </w:p>
    <w:p w14:paraId="64A223FF" w14:textId="77777777" w:rsidR="004527ED" w:rsidRPr="00363359" w:rsidRDefault="004527ED" w:rsidP="004527ED">
      <w:pPr>
        <w:pStyle w:val="B3"/>
      </w:pPr>
    </w:p>
    <w:p w14:paraId="44646FF4" w14:textId="7EE8392A" w:rsidR="00A54891" w:rsidRPr="00363359" w:rsidRDefault="00A54891" w:rsidP="00DF0230">
      <w:pPr>
        <w:pStyle w:val="NO"/>
      </w:pPr>
      <w:r w:rsidRPr="00363359">
        <w:t xml:space="preserve">NOTE </w:t>
      </w:r>
      <w:r w:rsidR="001C3056" w:rsidRPr="00363359">
        <w:t>2</w:t>
      </w:r>
      <w:r w:rsidRPr="00363359">
        <w:t>:</w:t>
      </w:r>
      <w:r w:rsidRPr="00363359">
        <w:tab/>
      </w:r>
      <w:r w:rsidR="00794F65" w:rsidRPr="00363359">
        <w:t xml:space="preserve">The </w:t>
      </w:r>
      <w:r w:rsidR="001E6BC5" w:rsidRPr="00363359">
        <w:t xml:space="preserve">different sets of </w:t>
      </w:r>
      <w:r w:rsidR="00F504CD">
        <w:t>Route selection</w:t>
      </w:r>
      <w:r w:rsidR="00932487" w:rsidRPr="00932487">
        <w:rPr>
          <w:noProof/>
        </w:rPr>
        <w:t xml:space="preserve"> parameter</w:t>
      </w:r>
      <w:r w:rsidR="00F504CD">
        <w:rPr>
          <w:noProof/>
        </w:rPr>
        <w:t>s</w:t>
      </w:r>
      <w:r w:rsidR="00794F65" w:rsidRPr="00363359">
        <w:t xml:space="preserve"> indicate different sets of PDU Session information</w:t>
      </w:r>
      <w:r w:rsidR="001E6BC5" w:rsidRPr="00363359">
        <w:t xml:space="preserve"> (DNN, S-NSSAI) that can be associated with </w:t>
      </w:r>
      <w:r w:rsidR="003256A6">
        <w:t>applications</w:t>
      </w:r>
      <w:r w:rsidR="001E6BC5" w:rsidRPr="00363359">
        <w:t xml:space="preserve"> matching the </w:t>
      </w:r>
      <w:r w:rsidR="003256A6">
        <w:t>application</w:t>
      </w:r>
      <w:r w:rsidR="001E6BC5" w:rsidRPr="00363359">
        <w:t xml:space="preserve"> </w:t>
      </w:r>
      <w:r w:rsidR="00F504CD">
        <w:t>traffic descriptor</w:t>
      </w:r>
      <w:r w:rsidR="001E6BC5" w:rsidRPr="00363359">
        <w:t xml:space="preserve">. Each set is meant to apply for a specific (set of) </w:t>
      </w:r>
      <w:r w:rsidR="00801BE4" w:rsidRPr="00363359">
        <w:t>spatial validity condition</w:t>
      </w:r>
      <w:r w:rsidR="001E6BC5" w:rsidRPr="00363359">
        <w:t xml:space="preserve">. Each set is associated with a </w:t>
      </w:r>
      <w:r w:rsidR="00F504CD">
        <w:t>Route selection precedence</w:t>
      </w:r>
      <w:r w:rsidR="001E6BC5" w:rsidRPr="00363359">
        <w:t xml:space="preserve"> to cope with the case where multiple </w:t>
      </w:r>
      <w:r w:rsidR="00801BE4" w:rsidRPr="00363359">
        <w:t xml:space="preserve">spatial validity conditions </w:t>
      </w:r>
      <w:r w:rsidR="001E6BC5" w:rsidRPr="00363359">
        <w:t xml:space="preserve">overlap. </w:t>
      </w:r>
    </w:p>
    <w:p w14:paraId="3BFAAE79" w14:textId="5DC58378" w:rsidR="00991810" w:rsidDel="009F3A2A" w:rsidRDefault="0078163F">
      <w:pPr>
        <w:rPr>
          <w:del w:id="150" w:author="LaeYoung (LG Electronics)" w:date="2021-03-04T12:27:00Z"/>
        </w:rPr>
        <w:pPrChange w:id="151" w:author="HW_Hui_d8" w:date="2021-03-05T21:04:00Z">
          <w:pPr>
            <w:pStyle w:val="NO"/>
          </w:pPr>
        </w:pPrChange>
      </w:pPr>
      <w:commentRangeStart w:id="152"/>
      <w:commentRangeEnd w:id="152"/>
      <w:r>
        <w:rPr>
          <w:rStyle w:val="CommentReference"/>
        </w:rPr>
        <w:commentReference w:id="152"/>
      </w:r>
    </w:p>
    <w:p w14:paraId="6518B576" w14:textId="4BA2D176" w:rsidR="00FA247B" w:rsidRDefault="00FA247B">
      <w:pPr>
        <w:rPr>
          <w:ins w:id="153" w:author="LTHM0" w:date="2021-03-04T19:51:00Z"/>
        </w:rPr>
        <w:pPrChange w:id="154" w:author="HW_Hui_d8" w:date="2021-03-05T21:04:00Z">
          <w:pPr>
            <w:pStyle w:val="B3"/>
            <w:ind w:firstLine="0"/>
          </w:pPr>
        </w:pPrChange>
      </w:pPr>
      <w:commentRangeStart w:id="155"/>
      <w:r>
        <w:t>If</w:t>
      </w:r>
      <w:commentRangeEnd w:id="155"/>
      <w:r w:rsidR="0078163F">
        <w:rPr>
          <w:rStyle w:val="CommentReference"/>
        </w:rPr>
        <w:commentReference w:id="155"/>
      </w:r>
      <w:r>
        <w:t xml:space="preserve"> the AF provides a </w:t>
      </w:r>
      <w:r w:rsidRPr="00A54891">
        <w:t xml:space="preserve">geographical area </w:t>
      </w:r>
      <w:r w:rsidR="00801BE4">
        <w:t>as spatial validity condition</w:t>
      </w:r>
      <w:r>
        <w:t>, it is up to the NEF</w:t>
      </w:r>
      <w:ins w:id="156" w:author="LTHM0" w:date="2021-03-04T19:51:00Z">
        <w:r w:rsidR="00983904">
          <w:t xml:space="preserve"> or PCF </w:t>
        </w:r>
      </w:ins>
      <w:r>
        <w:t xml:space="preserve"> to transform this information into 3GPP identifiers (e.g. TAI(s))</w:t>
      </w:r>
      <w:r w:rsidR="001C3056">
        <w:t>.</w:t>
      </w:r>
    </w:p>
    <w:p w14:paraId="05C5D915" w14:textId="750F07CB" w:rsidR="00983904" w:rsidRPr="00363359" w:rsidRDefault="00983904" w:rsidP="00983904">
      <w:pPr>
        <w:pStyle w:val="EditorsNote"/>
        <w:rPr>
          <w:ins w:id="157" w:author="LTHM0" w:date="2021-03-04T19:51:00Z"/>
        </w:rPr>
      </w:pPr>
      <w:proofErr w:type="spellStart"/>
      <w:ins w:id="158" w:author="LTHM0" w:date="2021-03-04T19:51:00Z">
        <w:r>
          <w:t>Editors</w:t>
        </w:r>
        <w:proofErr w:type="spellEnd"/>
        <w:r>
          <w:t xml:space="preserve"> Note: it is FFS whether the </w:t>
        </w:r>
        <w:r w:rsidRPr="00363359">
          <w:t xml:space="preserve">spatial </w:t>
        </w:r>
        <w:r>
          <w:t>would be translated by NE</w:t>
        </w:r>
      </w:ins>
      <w:ins w:id="159" w:author="LaeYoung r10 (LG Electronics)" w:date="2021-03-05T15:49:00Z">
        <w:r w:rsidR="00AA3017" w:rsidRPr="00AA3017">
          <w:rPr>
            <w:highlight w:val="lightGray"/>
            <w:rPrChange w:id="160" w:author="LaeYoung r10 (LG Electronics)" w:date="2021-03-05T15:49:00Z">
              <w:rPr/>
            </w:rPrChange>
          </w:rPr>
          <w:t>F</w:t>
        </w:r>
      </w:ins>
      <w:ins w:id="161" w:author="LTHM0" w:date="2021-03-04T19:51:00Z">
        <w:del w:id="162" w:author="LaeYoung r10 (LG Electronics)" w:date="2021-03-05T15:49:00Z">
          <w:r w:rsidRPr="00AA3017" w:rsidDel="00AA3017">
            <w:rPr>
              <w:highlight w:val="lightGray"/>
              <w:rPrChange w:id="163" w:author="LaeYoung r10 (LG Electronics)" w:date="2021-03-05T15:49:00Z">
                <w:rPr/>
              </w:rPrChange>
            </w:rPr>
            <w:delText>f</w:delText>
          </w:r>
        </w:del>
        <w:r>
          <w:t xml:space="preserve"> or PCF</w:t>
        </w:r>
      </w:ins>
    </w:p>
    <w:p w14:paraId="404A8464" w14:textId="582103A1" w:rsidR="00983904" w:rsidRDefault="00AA56FB" w:rsidP="00AA56FB">
      <w:pPr>
        <w:pPrChange w:id="164" w:author="Ericsson. M.L.Mas" w:date="2021-03-05T14:56:00Z">
          <w:pPr>
            <w:pStyle w:val="B3"/>
            <w:ind w:firstLine="0"/>
          </w:pPr>
        </w:pPrChange>
      </w:pPr>
      <w:ins w:id="165" w:author="Ericsson. M.L.Mas" w:date="2021-03-05T14:56:00Z">
        <w:r w:rsidRPr="00AA56FB">
          <w:rPr>
            <w:rPrChange w:id="166" w:author="Ericsson. M.L.Mas" w:date="2021-03-05T14:56:00Z">
              <w:rPr>
                <w:lang w:val="en-US"/>
              </w:rPr>
            </w:rPrChange>
          </w:rPr>
          <w:t xml:space="preserve">NEF may, based on local configuration, complement missing </w:t>
        </w:r>
      </w:ins>
      <w:ins w:id="167" w:author="Ericsson. M.L.Mas" w:date="2021-03-05T15:02:00Z">
        <w:r w:rsidR="002D59A9">
          <w:t>service parameters</w:t>
        </w:r>
        <w:r w:rsidR="001A4759">
          <w:t>.</w:t>
        </w:r>
      </w:ins>
    </w:p>
    <w:p w14:paraId="0A1F02C6" w14:textId="26BC4F6C" w:rsidR="001C3056" w:rsidRPr="00977B37" w:rsidRDefault="001C3056" w:rsidP="001C3056">
      <w:pPr>
        <w:pStyle w:val="NO"/>
      </w:pPr>
      <w:r w:rsidRPr="00977B37">
        <w:t xml:space="preserve">NOTE </w:t>
      </w:r>
      <w:r w:rsidR="00932487" w:rsidRPr="00977B37">
        <w:t>3</w:t>
      </w:r>
      <w:r w:rsidRPr="00977B37">
        <w:t>:</w:t>
      </w:r>
      <w:r w:rsidRPr="00977B37">
        <w:tab/>
      </w:r>
      <w:ins w:id="168" w:author="LTHM0" w:date="2021-03-04T19:17:00Z">
        <w:r w:rsidR="00291DA9" w:rsidRPr="00B3273C">
          <w:rPr>
            <w:noProof/>
          </w:rPr>
          <w:t>AF</w:t>
        </w:r>
        <w:r w:rsidR="00291DA9">
          <w:rPr>
            <w:noProof/>
          </w:rPr>
          <w:t xml:space="preserve"> guidance</w:t>
        </w:r>
        <w:del w:id="169" w:author="LaeYoung r10 (LG Electronics)" w:date="2021-03-05T15:49:00Z">
          <w:r w:rsidR="00291DA9" w:rsidDel="00AA3017">
            <w:rPr>
              <w:noProof/>
            </w:rPr>
            <w:delText xml:space="preserve"> </w:delText>
          </w:r>
          <w:r w:rsidR="00291DA9" w:rsidRPr="00B3273C" w:rsidDel="00AA3017">
            <w:rPr>
              <w:noProof/>
            </w:rPr>
            <w:delText xml:space="preserve"> </w:delText>
          </w:r>
        </w:del>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rPr>
            <w:noProof/>
          </w:rPr>
          <w:t xml:space="preserve"> </w:t>
        </w:r>
      </w:ins>
      <w:del w:id="170" w:author="LTHM0" w:date="2021-03-04T19:17:00Z">
        <w:r w:rsidR="00932487" w:rsidRPr="00977B37" w:rsidDel="00291DA9">
          <w:rPr>
            <w:noProof/>
          </w:rPr>
          <w:delText>EC session parameter</w:delText>
        </w:r>
        <w:r w:rsidRPr="00977B37" w:rsidDel="00291DA9">
          <w:delText xml:space="preserve"> for </w:delText>
        </w:r>
        <w:r w:rsidR="00932487" w:rsidRPr="00977B37" w:rsidDel="00291DA9">
          <w:delText>application</w:delText>
        </w:r>
        <w:r w:rsidRPr="00977B37" w:rsidDel="00291DA9">
          <w:delText xml:space="preserve"> are </w:delText>
        </w:r>
      </w:del>
      <w:ins w:id="171" w:author="LTHM0" w:date="2021-03-04T19:17:00Z">
        <w:r w:rsidR="00291DA9">
          <w:t>is</w:t>
        </w:r>
        <w:r w:rsidR="00291DA9" w:rsidRPr="00977B37">
          <w:t xml:space="preserve"> </w:t>
        </w:r>
      </w:ins>
      <w:r w:rsidRPr="00977B37">
        <w:t>not related with 5G VN group</w:t>
      </w:r>
    </w:p>
    <w:p w14:paraId="767A84D0" w14:textId="20C9ADC3" w:rsidR="009F652B" w:rsidRPr="00977B37" w:rsidRDefault="009F652B" w:rsidP="00977B37">
      <w:pPr>
        <w:pStyle w:val="B1"/>
        <w:rPr>
          <w:rFonts w:eastAsia="Malgun Gothic"/>
          <w:lang w:eastAsia="ko-KR"/>
        </w:rPr>
      </w:pPr>
      <w:r w:rsidRPr="00977B37">
        <w:rPr>
          <w:rFonts w:eastAsia="Malgun Gothic"/>
          <w:lang w:eastAsia="ko-KR"/>
        </w:rPr>
        <w:lastRenderedPageBreak/>
        <w:t>3)</w:t>
      </w:r>
      <w:r w:rsidR="00600DFB" w:rsidRPr="00977B37">
        <w:rPr>
          <w:rFonts w:eastAsia="Malgun Gothic"/>
          <w:lang w:eastAsia="ko-KR"/>
        </w:rPr>
        <w:tab/>
      </w:r>
      <w:del w:id="172" w:author="HW_Hui_d8" w:date="2021-03-05T21:04:00Z">
        <w:r w:rsidRPr="00BE669E" w:rsidDel="00C16241">
          <w:rPr>
            <w:highlight w:val="green"/>
            <w:rPrChange w:id="173" w:author="HW_Hui_d8" w:date="2021-03-05T21:08:00Z">
              <w:rPr/>
            </w:rPrChange>
          </w:rPr>
          <w:delText>The AF request may be associated with</w:delText>
        </w:r>
        <w:r w:rsidRPr="00977B37" w:rsidDel="00C16241">
          <w:delText xml:space="preserve"> </w:delText>
        </w:r>
      </w:del>
      <w:r w:rsidRPr="00977B37">
        <w:t>a specific UE, or a group of UE(s) or any UE</w:t>
      </w:r>
      <w:ins w:id="174" w:author="HW_Hui_d8" w:date="2021-03-05T21:04:00Z">
        <w:r w:rsidR="00C16241" w:rsidRPr="00C16241">
          <w:t xml:space="preserve"> </w:t>
        </w:r>
        <w:r w:rsidR="00C16241" w:rsidRPr="00BE669E">
          <w:rPr>
            <w:highlight w:val="green"/>
            <w:rPrChange w:id="175" w:author="HW_Hui_d8" w:date="2021-03-05T21:08:00Z">
              <w:rPr/>
            </w:rPrChange>
          </w:rPr>
          <w:t>that the AF request may be associated with</w:t>
        </w:r>
      </w:ins>
      <w:r w:rsidRPr="00977B37">
        <w:t>.</w:t>
      </w:r>
    </w:p>
    <w:p w14:paraId="25489EE8" w14:textId="60DA61EE" w:rsidR="00932487" w:rsidRDefault="00932487" w:rsidP="00932487">
      <w:r w:rsidRPr="00977B37">
        <w:t xml:space="preserve">The usage of the </w:t>
      </w:r>
      <w:ins w:id="176" w:author="LTHM0" w:date="2021-03-04T19:17:00Z">
        <w:r w:rsidR="00291DA9" w:rsidRPr="00B3273C">
          <w:rPr>
            <w:noProof/>
          </w:rPr>
          <w:t>AF</w:t>
        </w:r>
        <w:r w:rsidR="00291DA9">
          <w:rPr>
            <w:noProof/>
          </w:rPr>
          <w:t xml:space="preserve"> guidance</w:t>
        </w:r>
        <w:del w:id="177" w:author="LaeYoung r10 (LG Electronics)" w:date="2021-03-05T15:42:00Z">
          <w:r w:rsidR="00291DA9" w:rsidDel="00B76040">
            <w:rPr>
              <w:noProof/>
            </w:rPr>
            <w:delText xml:space="preserve"> </w:delText>
          </w:r>
          <w:r w:rsidR="00291DA9" w:rsidRPr="00B3273C" w:rsidDel="00B76040">
            <w:rPr>
              <w:noProof/>
            </w:rPr>
            <w:delText xml:space="preserve"> </w:delText>
          </w:r>
        </w:del>
        <w:r w:rsidR="00291DA9" w:rsidRPr="009E3CA0">
          <w:t xml:space="preserve"> for</w:t>
        </w:r>
        <w:r w:rsidR="00291DA9" w:rsidRPr="00B3273C">
          <w:t xml:space="preserve"> application</w:t>
        </w:r>
        <w:r w:rsidR="00291DA9" w:rsidRPr="009E3CA0">
          <w:t xml:space="preserve"> </w:t>
        </w:r>
        <w:r w:rsidR="00291DA9">
          <w:t>traffic</w:t>
        </w:r>
        <w:r w:rsidR="00291DA9" w:rsidRPr="00977B37" w:rsidDel="00291DA9">
          <w:t xml:space="preserve"> </w:t>
        </w:r>
      </w:ins>
      <w:del w:id="178" w:author="LTHM0" w:date="2021-03-04T19:17:00Z">
        <w:r w:rsidRPr="00977B37" w:rsidDel="00291DA9">
          <w:delText xml:space="preserve">EC session parameter for application </w:delText>
        </w:r>
      </w:del>
      <w:r w:rsidRPr="00977B37">
        <w:t xml:space="preserve">is described in clause </w:t>
      </w:r>
      <w:del w:id="179" w:author="HW_Hui_d8" w:date="2021-03-05T21:05:00Z">
        <w:r w:rsidRPr="00C16241" w:rsidDel="00C16241">
          <w:rPr>
            <w:highlight w:val="green"/>
            <w:rPrChange w:id="180" w:author="HW_Hui_d8" w:date="2021-03-05T21:08:00Z">
              <w:rPr/>
            </w:rPrChange>
          </w:rPr>
          <w:delText>6.6.2.x</w:delText>
        </w:r>
      </w:del>
      <w:ins w:id="181" w:author="HW_Hui_d8" w:date="2021-03-05T21:06:00Z">
        <w:r w:rsidR="00C16241" w:rsidRPr="00C16241">
          <w:rPr>
            <w:highlight w:val="green"/>
            <w:rPrChange w:id="182" w:author="HW_Hui_d8" w:date="2021-03-05T21:08:00Z">
              <w:rPr/>
            </w:rPrChange>
          </w:rPr>
          <w:t>6.2.4</w:t>
        </w:r>
      </w:ins>
      <w:del w:id="183" w:author="HW_Hui_d8" w:date="2021-03-05T21:06:00Z">
        <w:r w:rsidRPr="00C16241" w:rsidDel="00C16241">
          <w:rPr>
            <w:highlight w:val="green"/>
            <w:rPrChange w:id="184" w:author="HW_Hui_d8" w:date="2021-03-05T21:08:00Z">
              <w:rPr/>
            </w:rPrChange>
          </w:rPr>
          <w:delText>.</w:delText>
        </w:r>
      </w:del>
      <w:r w:rsidRPr="00C16241">
        <w:rPr>
          <w:highlight w:val="green"/>
          <w:rPrChange w:id="185" w:author="HW_Hui_d8" w:date="2021-03-05T21:08:00Z">
            <w:rPr/>
          </w:rPrChange>
        </w:rPr>
        <w:t xml:space="preserve"> in TS 23.</w:t>
      </w:r>
      <w:del w:id="186" w:author="HW_Hui_d8" w:date="2021-03-05T21:05:00Z">
        <w:r w:rsidRPr="00C16241" w:rsidDel="00C16241">
          <w:rPr>
            <w:highlight w:val="green"/>
            <w:rPrChange w:id="187" w:author="HW_Hui_d8" w:date="2021-03-05T21:08:00Z">
              <w:rPr/>
            </w:rPrChange>
          </w:rPr>
          <w:delText>503</w:delText>
        </w:r>
        <w:r w:rsidR="00D53E03" w:rsidRPr="00C16241" w:rsidDel="00C16241">
          <w:rPr>
            <w:highlight w:val="green"/>
            <w:rPrChange w:id="188" w:author="HW_Hui_d8" w:date="2021-03-05T21:08:00Z">
              <w:rPr/>
            </w:rPrChange>
          </w:rPr>
          <w:delText xml:space="preserve"> </w:delText>
        </w:r>
      </w:del>
      <w:ins w:id="189" w:author="HW_Hui_d8" w:date="2021-03-05T21:05:00Z">
        <w:r w:rsidR="00C16241" w:rsidRPr="00C16241">
          <w:rPr>
            <w:highlight w:val="green"/>
            <w:rPrChange w:id="190" w:author="HW_Hui_d8" w:date="2021-03-05T21:08:00Z">
              <w:rPr/>
            </w:rPrChange>
          </w:rPr>
          <w:t xml:space="preserve">548 </w:t>
        </w:r>
      </w:ins>
      <w:r w:rsidRPr="00C16241">
        <w:rPr>
          <w:highlight w:val="green"/>
          <w:rPrChange w:id="191" w:author="HW_Hui_d8" w:date="2021-03-05T21:08:00Z">
            <w:rPr/>
          </w:rPrChange>
        </w:rPr>
        <w:t>[</w:t>
      </w:r>
      <w:del w:id="192" w:author="HW_Hui_d8" w:date="2021-03-05T21:05:00Z">
        <w:r w:rsidRPr="00C16241" w:rsidDel="00C16241">
          <w:rPr>
            <w:highlight w:val="green"/>
            <w:rPrChange w:id="193" w:author="HW_Hui_d8" w:date="2021-03-05T21:08:00Z">
              <w:rPr/>
            </w:rPrChange>
          </w:rPr>
          <w:delText>4</w:delText>
        </w:r>
      </w:del>
      <w:ins w:id="194" w:author="HW_Hui_d8" w:date="2021-03-05T21:05:00Z">
        <w:r w:rsidR="00C16241" w:rsidRPr="00C16241">
          <w:rPr>
            <w:highlight w:val="green"/>
            <w:rPrChange w:id="195" w:author="HW_Hui_d8" w:date="2021-03-05T21:08:00Z">
              <w:rPr/>
            </w:rPrChange>
          </w:rPr>
          <w:t>x</w:t>
        </w:r>
      </w:ins>
      <w:r w:rsidRPr="00C16241">
        <w:rPr>
          <w:highlight w:val="green"/>
          <w:rPrChange w:id="196" w:author="HW_Hui_d8" w:date="2021-03-05T21:08:00Z">
            <w:rPr/>
          </w:rPrChange>
        </w:rPr>
        <w:t>]</w:t>
      </w:r>
      <w:r w:rsidRPr="00977B37">
        <w:t>.</w:t>
      </w:r>
    </w:p>
    <w:p w14:paraId="38E30F84" w14:textId="4A689BF9" w:rsidR="0057563A" w:rsidRDefault="0057563A" w:rsidP="00977B37">
      <w:pPr>
        <w:pStyle w:val="B1"/>
      </w:pPr>
    </w:p>
    <w:p w14:paraId="06736099" w14:textId="2624DE8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977B37">
        <w:rPr>
          <w:rFonts w:ascii="Arial" w:hAnsi="Arial"/>
          <w:i/>
          <w:color w:val="FF0000"/>
          <w:sz w:val="24"/>
          <w:lang w:val="en-US"/>
        </w:rPr>
        <w:t>2</w:t>
      </w:r>
      <w:r>
        <w:rPr>
          <w:rFonts w:ascii="Arial" w:hAnsi="Arial"/>
          <w:i/>
          <w:color w:val="FF0000"/>
          <w:sz w:val="24"/>
          <w:lang w:val="en-US"/>
        </w:rPr>
        <w:t>)</w:t>
      </w:r>
    </w:p>
    <w:p w14:paraId="6AD0E6A8" w14:textId="0E0F8B97" w:rsidR="00363359" w:rsidRPr="00140E21" w:rsidRDefault="00363359" w:rsidP="00363359">
      <w:pPr>
        <w:pStyle w:val="Heading5"/>
      </w:pPr>
      <w:bookmarkStart w:id="197" w:name="_Toc20204563"/>
      <w:bookmarkStart w:id="198" w:name="_Toc27895263"/>
      <w:bookmarkStart w:id="199" w:name="_Toc36192361"/>
      <w:bookmarkStart w:id="200" w:name="_Toc45193474"/>
      <w:bookmarkStart w:id="201" w:name="_Toc47593106"/>
      <w:bookmarkStart w:id="202" w:name="_Toc51835193"/>
      <w:bookmarkStart w:id="203" w:name="_Toc59101019"/>
      <w:r w:rsidRPr="00140E21">
        <w:t>5.2.6.11.2</w:t>
      </w:r>
      <w:r w:rsidRPr="00140E21">
        <w:tab/>
      </w:r>
      <w:proofErr w:type="spellStart"/>
      <w:r w:rsidRPr="00140E21">
        <w:t>Nnef_ServiceParameter_Create</w:t>
      </w:r>
      <w:proofErr w:type="spellEnd"/>
      <w:r w:rsidRPr="00140E21">
        <w:t xml:space="preserve"> operation</w:t>
      </w:r>
      <w:bookmarkEnd w:id="197"/>
      <w:bookmarkEnd w:id="198"/>
      <w:bookmarkEnd w:id="199"/>
      <w:bookmarkEnd w:id="200"/>
      <w:bookmarkEnd w:id="201"/>
      <w:bookmarkEnd w:id="202"/>
      <w:bookmarkEnd w:id="203"/>
    </w:p>
    <w:p w14:paraId="6B2DB769" w14:textId="62120CFC" w:rsidR="00363359" w:rsidRPr="00140E21" w:rsidRDefault="00363359" w:rsidP="00363359">
      <w:r w:rsidRPr="00140E21">
        <w:rPr>
          <w:b/>
        </w:rPr>
        <w:t>Service operation name:</w:t>
      </w:r>
      <w:r w:rsidRPr="00140E21">
        <w:t xml:space="preserve"> </w:t>
      </w:r>
      <w:proofErr w:type="spellStart"/>
      <w:r w:rsidRPr="00140E21">
        <w:t>Nnef_ServiceParameter_Create</w:t>
      </w:r>
      <w:proofErr w:type="spellEnd"/>
    </w:p>
    <w:p w14:paraId="53E22510" w14:textId="3E301CAC" w:rsidR="00363359" w:rsidRPr="00140E21" w:rsidRDefault="00363359" w:rsidP="00363359">
      <w:r w:rsidRPr="00140E21">
        <w:rPr>
          <w:b/>
        </w:rPr>
        <w:t>Description:</w:t>
      </w:r>
      <w:r w:rsidRPr="00140E21">
        <w:t xml:space="preserve"> The consumer stores service specific parameters in the UDR via the NEF.</w:t>
      </w:r>
    </w:p>
    <w:p w14:paraId="25B4C2A3" w14:textId="7CB1F5C1" w:rsidR="00363359" w:rsidRPr="00140E21" w:rsidRDefault="00363359" w:rsidP="00363359">
      <w:r>
        <w:rPr>
          <w:b/>
        </w:rPr>
        <w:t>Inputs, Required</w:t>
      </w:r>
      <w:r w:rsidRPr="00140E21">
        <w:rPr>
          <w:b/>
        </w:rPr>
        <w:t>:</w:t>
      </w:r>
      <w:r w:rsidRPr="00140E21">
        <w:t xml:space="preserve"> Service Descriptor (e.g. the combination of DNN and S-NSSAI, an AF-Service-Identifier or an application identifier)</w:t>
      </w:r>
    </w:p>
    <w:p w14:paraId="229BA94E" w14:textId="4AF6FDBF" w:rsidR="00363359" w:rsidRDefault="00363359" w:rsidP="00363359">
      <w:r>
        <w:rPr>
          <w:b/>
        </w:rPr>
        <w:t>Inputs, Optional</w:t>
      </w:r>
      <w:r w:rsidRPr="00140E21">
        <w:rPr>
          <w:b/>
        </w:rPr>
        <w:t>:</w:t>
      </w:r>
      <w:r w:rsidRPr="00140E21">
        <w:t xml:space="preserve"> Service Parameters and Target UE identifiers (e.g. the address (IP or Ethernet) of the UE if available, GPSI if available, External Group Identifier if available</w:t>
      </w:r>
      <w:commentRangeStart w:id="204"/>
      <w:commentRangeEnd w:id="204"/>
      <w:r w:rsidR="00972A8A">
        <w:rPr>
          <w:rStyle w:val="CommentReference"/>
        </w:rPr>
        <w:commentReference w:id="204"/>
      </w:r>
      <w:r w:rsidRPr="00140E21">
        <w:t>)</w:t>
      </w:r>
    </w:p>
    <w:p w14:paraId="1ADD46EB" w14:textId="58370AC8" w:rsidR="00977B37" w:rsidRPr="00972A8A" w:rsidRDefault="00977B37" w:rsidP="00977B37">
      <w:pPr>
        <w:pStyle w:val="CommentText"/>
        <w:rPr>
          <w:ins w:id="209" w:author="LTHM0" w:date="2021-03-04T19:14:00Z"/>
          <w:rFonts w:eastAsia="Malgun Gothic"/>
          <w:lang w:eastAsia="ko-KR"/>
        </w:rPr>
      </w:pPr>
      <w:ins w:id="210" w:author="LTHM0" w:date="2021-03-04T19:14:00Z">
        <w:r w:rsidRPr="00972A8A">
          <w:rPr>
            <w:highlight w:val="cyan"/>
            <w:lang w:eastAsia="zh-CN"/>
          </w:rPr>
          <w:t xml:space="preserve">If identifiers of target UE(s) or a group of UEs are not provided, then the Service Parameters shall </w:t>
        </w:r>
        <w:r>
          <w:rPr>
            <w:highlight w:val="cyan"/>
            <w:lang w:eastAsia="zh-CN"/>
          </w:rPr>
          <w:t xml:space="preserve">correspond </w:t>
        </w:r>
        <w:r w:rsidRPr="00972A8A">
          <w:rPr>
            <w:highlight w:val="cyan"/>
            <w:lang w:eastAsia="zh-CN"/>
          </w:rPr>
          <w:t>to any UEs using the service identified by the Service Description.</w:t>
        </w:r>
      </w:ins>
    </w:p>
    <w:p w14:paraId="5780E2BC" w14:textId="77777777" w:rsidR="00977B37" w:rsidRPr="00140E21" w:rsidRDefault="00977B37" w:rsidP="00363359"/>
    <w:p w14:paraId="48BAD0C1" w14:textId="47D19364" w:rsidR="00363359" w:rsidRPr="00140E21" w:rsidRDefault="00363359" w:rsidP="00363359">
      <w:r>
        <w:rPr>
          <w:b/>
        </w:rPr>
        <w:t>Outputs, Required</w:t>
      </w:r>
      <w:r w:rsidRPr="00140E21">
        <w:rPr>
          <w:b/>
        </w:rPr>
        <w:t>:</w:t>
      </w:r>
      <w:r w:rsidRPr="00140E21">
        <w:t xml:space="preserve"> Transaction Reference ID, operation execution result indication.</w:t>
      </w:r>
    </w:p>
    <w:p w14:paraId="41E75787" w14:textId="01C6A518" w:rsidR="00363359" w:rsidRPr="00140E21" w:rsidRDefault="00363359" w:rsidP="00363359">
      <w:r>
        <w:rPr>
          <w:b/>
        </w:rPr>
        <w:t>Outputs, Optional</w:t>
      </w:r>
      <w:r w:rsidRPr="00140E21">
        <w:rPr>
          <w:b/>
        </w:rPr>
        <w:t>:</w:t>
      </w:r>
      <w:r w:rsidRPr="00140E21">
        <w:t xml:space="preserve"> None.</w:t>
      </w:r>
    </w:p>
    <w:p w14:paraId="134D7A04" w14:textId="78AB65C3" w:rsidR="00FE5D90" w:rsidRDefault="00363359" w:rsidP="00FE5D90">
      <w:pPr>
        <w:rPr>
          <w:noProof/>
        </w:rPr>
      </w:pPr>
      <w:ins w:id="211" w:author="LTHBM1" w:date="2021-02-18T22:58:00Z">
        <w:del w:id="212" w:author="LaeYoung r10 (LG Electronics)" w:date="2021-03-05T15:41:00Z">
          <w:r w:rsidRPr="00C11CA8" w:rsidDel="00BD65EF">
            <w:rPr>
              <w:highlight w:val="lightGray"/>
              <w:rPrChange w:id="213" w:author="LaeYoung r10 (LG Electronics)" w:date="2021-03-05T15:42:00Z">
                <w:rPr/>
              </w:rPrChange>
            </w:rPr>
            <w:delText>Service Parameters co</w:delText>
          </w:r>
        </w:del>
      </w:ins>
      <w:ins w:id="214" w:author="LTHBM1" w:date="2021-02-18T23:00:00Z">
        <w:del w:id="215" w:author="LaeYoung r10 (LG Electronics)" w:date="2021-03-05T15:41:00Z">
          <w:r w:rsidR="007A5841" w:rsidRPr="00C11CA8" w:rsidDel="00BD65EF">
            <w:rPr>
              <w:highlight w:val="lightGray"/>
              <w:rPrChange w:id="216" w:author="LaeYoung r10 (LG Electronics)" w:date="2021-03-05T15:42:00Z">
                <w:rPr/>
              </w:rPrChange>
            </w:rPr>
            <w:delText>r</w:delText>
          </w:r>
        </w:del>
      </w:ins>
      <w:ins w:id="217" w:author="LTHBM1" w:date="2021-02-18T22:58:00Z">
        <w:del w:id="218" w:author="LaeYoung r10 (LG Electronics)" w:date="2021-03-05T15:41:00Z">
          <w:r w:rsidRPr="00C11CA8" w:rsidDel="00BD65EF">
            <w:rPr>
              <w:highlight w:val="lightGray"/>
              <w:rPrChange w:id="219" w:author="LaeYoung r10 (LG Electronics)" w:date="2021-03-05T15:42:00Z">
                <w:rPr/>
              </w:rPrChange>
            </w:rPr>
            <w:delText>respon</w:delText>
          </w:r>
        </w:del>
      </w:ins>
      <w:ins w:id="220" w:author="LTHBM1" w:date="2021-02-18T22:59:00Z">
        <w:del w:id="221" w:author="LaeYoung r10 (LG Electronics)" w:date="2021-03-05T15:41:00Z">
          <w:r w:rsidRPr="00C11CA8" w:rsidDel="00BD65EF">
            <w:rPr>
              <w:highlight w:val="lightGray"/>
              <w:rPrChange w:id="222" w:author="LaeYoung r10 (LG Electronics)" w:date="2021-03-05T15:42:00Z">
                <w:rPr/>
              </w:rPrChange>
            </w:rPr>
            <w:delText xml:space="preserve">ding to </w:delText>
          </w:r>
        </w:del>
      </w:ins>
      <w:ins w:id="223" w:author="HW_Hui_d4" w:date="2021-03-02T19:50:00Z">
        <w:del w:id="224" w:author="LaeYoung r10 (LG Electronics)" w:date="2021-03-05T15:41:00Z">
          <w:r w:rsidR="00932487" w:rsidRPr="00C11CA8" w:rsidDel="00BD65EF">
            <w:rPr>
              <w:highlight w:val="lightGray"/>
              <w:rPrChange w:id="225" w:author="LaeYoung r10 (LG Electronics)" w:date="2021-03-05T15:42:00Z">
                <w:rPr/>
              </w:rPrChange>
            </w:rPr>
            <w:delText xml:space="preserve">EC session parameter </w:delText>
          </w:r>
        </w:del>
      </w:ins>
      <w:ins w:id="226" w:author="LTHBM1" w:date="2021-02-18T22:59:00Z">
        <w:del w:id="227" w:author="LaeYoung r10 (LG Electronics)" w:date="2021-03-05T15:41:00Z">
          <w:r w:rsidRPr="00C11CA8" w:rsidDel="00BD65EF">
            <w:rPr>
              <w:noProof/>
              <w:highlight w:val="lightGray"/>
              <w:rPrChange w:id="228" w:author="LaeYoung r10 (LG Electronics)" w:date="2021-03-05T15:42:00Z">
                <w:rPr>
                  <w:noProof/>
                  <w:highlight w:val="green"/>
                </w:rPr>
              </w:rPrChange>
            </w:rPr>
            <w:delText>DN priorities for appDomains</w:delText>
          </w:r>
        </w:del>
      </w:ins>
      <w:ins w:id="229" w:author="HW_Hui_d4" w:date="2021-03-02T19:50:00Z">
        <w:del w:id="230" w:author="LaeYoung r10 (LG Electronics)" w:date="2021-03-05T15:41:00Z">
          <w:r w:rsidR="00932487" w:rsidRPr="00C11CA8" w:rsidDel="00BD65EF">
            <w:rPr>
              <w:noProof/>
              <w:highlight w:val="lightGray"/>
              <w:rPrChange w:id="231" w:author="LaeYoung r10 (LG Electronics)" w:date="2021-03-05T15:42:00Z">
                <w:rPr>
                  <w:noProof/>
                </w:rPr>
              </w:rPrChange>
            </w:rPr>
            <w:delText>application</w:delText>
          </w:r>
        </w:del>
      </w:ins>
      <w:ins w:id="232" w:author="LTHBM1" w:date="2021-02-18T22:59:00Z">
        <w:del w:id="233" w:author="LaeYoung r10 (LG Electronics)" w:date="2021-03-05T15:41:00Z">
          <w:r w:rsidRPr="00C11CA8" w:rsidDel="00BD65EF">
            <w:rPr>
              <w:noProof/>
              <w:highlight w:val="lightGray"/>
              <w:rPrChange w:id="234" w:author="LaeYoung r10 (LG Electronics)" w:date="2021-03-05T15:42:00Z">
                <w:rPr>
                  <w:noProof/>
                </w:rPr>
              </w:rPrChange>
            </w:rPr>
            <w:delText xml:space="preserve"> is defined in clause 4.15.6.X.2</w:delText>
          </w:r>
        </w:del>
      </w:ins>
      <w:ins w:id="235" w:author="LTHBM1" w:date="2021-02-18T23:00:00Z">
        <w:del w:id="236" w:author="LaeYoung r10 (LG Electronics)" w:date="2021-03-05T15:41:00Z">
          <w:r w:rsidR="007A5841" w:rsidRPr="00C11CA8" w:rsidDel="00BD65EF">
            <w:rPr>
              <w:noProof/>
              <w:highlight w:val="lightGray"/>
              <w:rPrChange w:id="237" w:author="LaeYoung r10 (LG Electronics)" w:date="2021-03-05T15:42:00Z">
                <w:rPr>
                  <w:noProof/>
                </w:rPr>
              </w:rPrChange>
            </w:rPr>
            <w:delText>.</w:delText>
          </w:r>
        </w:del>
      </w:ins>
      <w:ins w:id="238" w:author="LTHBM1" w:date="2021-02-18T23:03:00Z">
        <w:del w:id="239" w:author="LaeYoung r10 (LG Electronics)" w:date="2021-03-05T15:41:00Z">
          <w:r w:rsidR="007A5841" w:rsidRPr="00C11CA8" w:rsidDel="00BD65EF">
            <w:rPr>
              <w:highlight w:val="lightGray"/>
              <w:rPrChange w:id="240" w:author="LaeYoung r10 (LG Electronics)" w:date="2021-03-05T15:42:00Z">
                <w:rPr/>
              </w:rPrChange>
            </w:rPr>
            <w:delText>.</w:delText>
          </w:r>
        </w:del>
      </w:ins>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Ericsson. M.L.Mas" w:date="2021-02-24T09:03:00Z" w:initials="MLMR">
    <w:p w14:paraId="49BE66AE" w14:textId="77777777" w:rsidR="003A3FC9" w:rsidRDefault="003A3FC9" w:rsidP="003A3FC9">
      <w:pPr>
        <w:pStyle w:val="CommentText"/>
      </w:pPr>
      <w:r>
        <w:rPr>
          <w:rStyle w:val="CommentReference"/>
        </w:rPr>
        <w:annotationRef/>
      </w:r>
      <w:r>
        <w:t>Make more generic, not restricting to domains, since there are other forms of application traffic descriptors, and the AF input needs to support those as well (Solution #1).</w:t>
      </w:r>
    </w:p>
    <w:p w14:paraId="35127158" w14:textId="2875F296" w:rsidR="003A3FC9" w:rsidRDefault="003A3FC9">
      <w:pPr>
        <w:pStyle w:val="CommentText"/>
      </w:pPr>
    </w:p>
  </w:comment>
  <w:comment w:id="23" w:author="LaeYoung (LG Electronics)" w:date="2021-03-04T12:13:00Z" w:initials="LY">
    <w:p w14:paraId="158E28B4" w14:textId="17BA527E" w:rsidR="009F652B" w:rsidRPr="009F652B" w:rsidRDefault="009F652B">
      <w:pPr>
        <w:pStyle w:val="CommentText"/>
        <w:rPr>
          <w:rFonts w:eastAsia="Malgun Gothic"/>
          <w:lang w:eastAsia="ko-KR"/>
        </w:rPr>
      </w:pPr>
      <w:r>
        <w:rPr>
          <w:rStyle w:val="CommentReference"/>
        </w:rPr>
        <w:annotationRef/>
      </w:r>
      <w:r w:rsidRPr="009F652B">
        <w:rPr>
          <w:rFonts w:eastAsia="Malgun Gothic" w:hint="eastAsia"/>
          <w:highlight w:val="cyan"/>
          <w:lang w:eastAsia="ko-KR"/>
        </w:rPr>
        <w:t>I moved this down as 3)</w:t>
      </w:r>
    </w:p>
  </w:comment>
  <w:comment w:id="30" w:author="Ericsson. M.L.Mas" w:date="2021-03-05T14:52:00Z" w:initials="MLMR">
    <w:p w14:paraId="025BBFF6" w14:textId="7503C0E9" w:rsidR="00AA56FB" w:rsidRDefault="00AA56FB">
      <w:pPr>
        <w:pStyle w:val="CommentText"/>
      </w:pPr>
      <w:r>
        <w:rPr>
          <w:rStyle w:val="CommentReference"/>
        </w:rPr>
        <w:annotationRef/>
      </w:r>
      <w:r w:rsidR="001A4759">
        <w:rPr>
          <w:noProof/>
        </w:rPr>
        <w:t>We have EN for whethr DNAI shoudl be included.</w:t>
      </w:r>
    </w:p>
  </w:comment>
  <w:comment w:id="121" w:author="Ericsson. M.L.Mas" w:date="2021-03-03T12:53:00Z" w:initials="MLMR">
    <w:p w14:paraId="738E1EDB" w14:textId="77777777" w:rsidR="0020364C" w:rsidRDefault="009E5256" w:rsidP="0020364C">
      <w:pPr>
        <w:pStyle w:val="B2"/>
        <w:rPr>
          <w:rFonts w:ascii="Calibri" w:hAnsi="Calibri" w:cs="Calibri"/>
        </w:rPr>
      </w:pPr>
      <w:r>
        <w:rPr>
          <w:rStyle w:val="CommentReference"/>
        </w:rPr>
        <w:annotationRef/>
      </w:r>
      <w:r w:rsidR="0020364C">
        <w:rPr>
          <w:rFonts w:ascii="Calibri" w:hAnsi="Calibri" w:cs="Calibri"/>
          <w:lang w:val="en-US"/>
        </w:rPr>
        <w:t>We do not agree to add (set of)DNAIs to the</w:t>
      </w:r>
      <w:r w:rsidR="0020364C">
        <w:rPr>
          <w:rFonts w:ascii="Calibri" w:hAnsi="Calibri" w:cs="Calibri"/>
        </w:rPr>
        <w:t xml:space="preserve"> spatial validity condition that indicates where the Route selection parameters apply. URSPs will be provisioned with only geographical location that UE understands, and by adding DNAI to the interface we require to extend to more entities (PCF/NEF) the understanding of DNAIs and how that relates to geographical information i.e. to replicate configuration or add mechanisms to obtain such information only for this purpose. </w:t>
      </w:r>
    </w:p>
    <w:p w14:paraId="1315CBC7" w14:textId="2E42A554" w:rsidR="009E5256" w:rsidRDefault="009E5256">
      <w:pPr>
        <w:pStyle w:val="CommentText"/>
      </w:pPr>
    </w:p>
  </w:comment>
  <w:comment w:id="132" w:author="Ericsson. M.L.Mas" w:date="2021-03-05T14:53:00Z" w:initials="MLMR">
    <w:p w14:paraId="0BB01CC2" w14:textId="4835CB89" w:rsidR="00AA56FB" w:rsidRDefault="00AA56FB">
      <w:pPr>
        <w:pStyle w:val="CommentText"/>
      </w:pPr>
      <w:r>
        <w:rPr>
          <w:rStyle w:val="CommentReference"/>
        </w:rPr>
        <w:annotationRef/>
      </w:r>
      <w:r w:rsidR="001A4759">
        <w:rPr>
          <w:noProof/>
        </w:rPr>
        <w:t xml:space="preserve">Not sute "known" is the right terms. </w:t>
      </w:r>
      <w:r w:rsidR="001A4759">
        <w:rPr>
          <w:noProof/>
        </w:rPr>
        <w:t>Not edfinitely the relation betwee</w:t>
      </w:r>
      <w:r w:rsidR="001A4759">
        <w:rPr>
          <w:noProof/>
        </w:rPr>
        <w:t>n DNAI and user location which involve</w:t>
      </w:r>
      <w:r w:rsidR="001A4759">
        <w:rPr>
          <w:noProof/>
        </w:rPr>
        <w:t>s undetstanding the relation between UPF and user location and then between UPFs and the DNAIs they serve</w:t>
      </w:r>
    </w:p>
  </w:comment>
  <w:comment w:id="152" w:author="HW_Hui_d1" w:date="2021-02-25T15:55:00Z" w:initials="HW">
    <w:p w14:paraId="3EABB4BE" w14:textId="77777777" w:rsidR="0078163F" w:rsidRDefault="0078163F" w:rsidP="0078163F">
      <w:pPr>
        <w:pStyle w:val="CommentText"/>
        <w:rPr>
          <w:lang w:eastAsia="zh-CN"/>
        </w:rPr>
      </w:pPr>
      <w:r>
        <w:rPr>
          <w:rStyle w:val="CommentReference"/>
        </w:rPr>
        <w:annotationRef/>
      </w:r>
      <w:r>
        <w:rPr>
          <w:lang w:eastAsia="zh-CN"/>
        </w:rPr>
        <w:t>Isn't this clarified in above paragraph?</w:t>
      </w:r>
    </w:p>
    <w:p w14:paraId="5C41ACF8" w14:textId="77777777" w:rsidR="0078163F" w:rsidRPr="00D1317C" w:rsidRDefault="0078163F" w:rsidP="0078163F">
      <w:pPr>
        <w:pStyle w:val="CommentText"/>
        <w:rPr>
          <w:i/>
          <w:lang w:eastAsia="zh-CN"/>
        </w:rPr>
      </w:pPr>
      <w:r w:rsidRPr="00D1317C">
        <w:rPr>
          <w:i/>
        </w:rPr>
        <w:t>An AF may provide information about the relative precedence of (DNN, S-NSSAI), used to reach different application domains (appDomains) represented by sets of FQDN(s)......</w:t>
      </w:r>
    </w:p>
    <w:p w14:paraId="35F0358D" w14:textId="5B43449A" w:rsidR="0078163F" w:rsidRPr="0078163F" w:rsidRDefault="0078163F">
      <w:pPr>
        <w:pStyle w:val="CommentText"/>
      </w:pPr>
    </w:p>
  </w:comment>
  <w:comment w:id="155" w:author="HW_Hui_d1" w:date="2021-02-25T15:56:00Z" w:initials="HW">
    <w:p w14:paraId="38EF5F97" w14:textId="082493E2" w:rsidR="0078163F" w:rsidRDefault="0078163F">
      <w:pPr>
        <w:pStyle w:val="CommentText"/>
      </w:pPr>
      <w:r>
        <w:rPr>
          <w:rStyle w:val="CommentReference"/>
        </w:rPr>
        <w:annotationRef/>
      </w:r>
      <w:r>
        <w:rPr>
          <w:rFonts w:hint="eastAsia"/>
          <w:lang w:eastAsia="zh-CN"/>
        </w:rPr>
        <w:t>T</w:t>
      </w:r>
      <w:r>
        <w:rPr>
          <w:lang w:eastAsia="zh-CN"/>
        </w:rPr>
        <w:t>his is a general issue for NEF not only for this DN priority. Should be addressed in a more general place if not yet.</w:t>
      </w:r>
    </w:p>
  </w:comment>
  <w:comment w:id="204" w:author="LaeYoung (LG Electronics)" w:date="2021-03-04T12:32:00Z" w:initials="LY">
    <w:p w14:paraId="3E8B0066" w14:textId="77777777" w:rsidR="00972A8A" w:rsidRDefault="00972A8A">
      <w:pPr>
        <w:pStyle w:val="CommentText"/>
        <w:rPr>
          <w:rFonts w:eastAsia="Malgun Gothic"/>
          <w:lang w:eastAsia="ko-KR"/>
        </w:rPr>
      </w:pPr>
      <w:r>
        <w:rPr>
          <w:rStyle w:val="CommentReference"/>
        </w:rPr>
        <w:annotationRef/>
      </w:r>
      <w:r>
        <w:rPr>
          <w:rFonts w:eastAsia="Malgun Gothic" w:hint="eastAsia"/>
          <w:lang w:eastAsia="ko-KR"/>
        </w:rPr>
        <w:t>not needed because already supported.</w:t>
      </w:r>
    </w:p>
    <w:p w14:paraId="5B4BC039" w14:textId="77777777" w:rsidR="00972A8A" w:rsidRDefault="00972A8A">
      <w:pPr>
        <w:pStyle w:val="CommentText"/>
        <w:rPr>
          <w:rFonts w:eastAsia="Malgun Gothic"/>
          <w:lang w:eastAsia="ko-KR"/>
        </w:rPr>
      </w:pPr>
    </w:p>
    <w:p w14:paraId="5133DC77" w14:textId="4D9D8F15" w:rsidR="00972A8A" w:rsidRDefault="00972A8A">
      <w:pPr>
        <w:pStyle w:val="CommentText"/>
        <w:rPr>
          <w:rFonts w:eastAsia="Malgun Gothic"/>
          <w:lang w:eastAsia="ko-KR"/>
        </w:rPr>
      </w:pPr>
      <w:bookmarkStart w:id="205" w:name="_Toc45193080"/>
      <w:bookmarkStart w:id="206" w:name="_Toc47592712"/>
      <w:bookmarkStart w:id="207" w:name="_Toc51834799"/>
      <w:bookmarkStart w:id="208" w:name="_Toc59100625"/>
      <w:r w:rsidRPr="00140E21">
        <w:rPr>
          <w:lang w:eastAsia="zh-CN"/>
        </w:rPr>
        <w:t>4.15.6.7</w:t>
      </w:r>
      <w:r w:rsidRPr="00140E21">
        <w:rPr>
          <w:lang w:eastAsia="zh-CN"/>
        </w:rPr>
        <w:tab/>
        <w:t>Service specific parameter provisioning</w:t>
      </w:r>
      <w:bookmarkEnd w:id="205"/>
      <w:bookmarkEnd w:id="206"/>
      <w:bookmarkEnd w:id="207"/>
      <w:bookmarkEnd w:id="208"/>
    </w:p>
    <w:p w14:paraId="041A4285" w14:textId="77777777" w:rsidR="00972A8A" w:rsidRPr="00140E21" w:rsidRDefault="00972A8A" w:rsidP="00972A8A">
      <w:pPr>
        <w:pStyle w:val="B1"/>
        <w:ind w:left="0" w:firstLine="0"/>
        <w:rPr>
          <w:lang w:eastAsia="zh-CN"/>
        </w:rPr>
      </w:pPr>
      <w:r w:rsidRPr="00140E21">
        <w:rPr>
          <w:lang w:eastAsia="zh-CN"/>
        </w:rPr>
        <w:t>3)</w:t>
      </w:r>
      <w:r w:rsidRPr="00140E21">
        <w:rPr>
          <w:lang w:eastAsia="zh-CN"/>
        </w:rPr>
        <w:tab/>
        <w:t>Target UE(s) or a group of UEs.</w:t>
      </w:r>
    </w:p>
    <w:p w14:paraId="60826AEA" w14:textId="7E76ACCC" w:rsidR="00972A8A" w:rsidRPr="00972A8A" w:rsidRDefault="00972A8A" w:rsidP="00972A8A">
      <w:pPr>
        <w:pStyle w:val="CommentText"/>
        <w:rPr>
          <w:rFonts w:eastAsia="Malgun Gothic"/>
          <w:lang w:eastAsia="ko-KR"/>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w:t>
      </w:r>
      <w:r w:rsidRPr="00972A8A">
        <w:rPr>
          <w:highlight w:val="cyan"/>
          <w:lang w:eastAsia="zh-CN"/>
        </w:rPr>
        <w:t>If identifiers of target UE(s) or a group of UEs are not provided, then the Service Parameters shall be delived to any UEs using the service identified by the Service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5127158" w15:done="0"/>
  <w15:commentEx w15:paraId="158E28B4" w15:done="0"/>
  <w15:commentEx w15:paraId="025BBFF6" w15:done="0"/>
  <w15:commentEx w15:paraId="1315CBC7" w15:done="0"/>
  <w15:commentEx w15:paraId="0BB01CC2" w15:done="0"/>
  <w15:commentEx w15:paraId="35F0358D" w15:done="0"/>
  <w15:commentEx w15:paraId="38EF5F97" w15:done="0"/>
  <w15:commentEx w15:paraId="60826A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CC444" w16cex:dateUtc="2021-03-05T13:52:00Z"/>
  <w16cex:commentExtensible w16cex:durableId="23EA054D" w16cex:dateUtc="2021-03-03T11:53:00Z"/>
  <w16cex:commentExtensible w16cex:durableId="23ECC475" w16cex:dateUtc="2021-03-0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127158" w16cid:durableId="23E094F3"/>
  <w16cid:commentId w16cid:paraId="158E28B4" w16cid:durableId="23EBE542"/>
  <w16cid:commentId w16cid:paraId="025BBFF6" w16cid:durableId="23ECC444"/>
  <w16cid:commentId w16cid:paraId="1315CBC7" w16cid:durableId="23EA054D"/>
  <w16cid:commentId w16cid:paraId="0BB01CC2" w16cid:durableId="23ECC475"/>
  <w16cid:commentId w16cid:paraId="35F0358D" w16cid:durableId="23E8D1A1"/>
  <w16cid:commentId w16cid:paraId="38EF5F97" w16cid:durableId="23E8D1A2"/>
  <w16cid:commentId w16cid:paraId="60826AEA" w16cid:durableId="23EBE5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B2661" w14:textId="77777777" w:rsidR="00DB53DB" w:rsidRDefault="00DB53DB">
      <w:r>
        <w:separator/>
      </w:r>
    </w:p>
  </w:endnote>
  <w:endnote w:type="continuationSeparator" w:id="0">
    <w:p w14:paraId="3A409CF6" w14:textId="77777777" w:rsidR="00DB53DB" w:rsidRDefault="00DB5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063014" w14:textId="77777777" w:rsidR="00DB53DB" w:rsidRDefault="00DB53DB">
      <w:r>
        <w:separator/>
      </w:r>
    </w:p>
  </w:footnote>
  <w:footnote w:type="continuationSeparator" w:id="0">
    <w:p w14:paraId="15BC0956" w14:textId="77777777" w:rsidR="00DB53DB" w:rsidRDefault="00DB5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3888" w:rsidRDefault="000B38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3888" w:rsidRDefault="000B38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3888" w:rsidRDefault="000B38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HW_Hui_d4">
    <w15:presenceInfo w15:providerId="None" w15:userId="HW_Hui_d4"/>
  </w15:person>
  <w15:person w15:author="LaeYoung r10 (LG Electronics)">
    <w15:presenceInfo w15:providerId="None" w15:userId="LaeYoung r10 (LG Electronics)"/>
  </w15:person>
  <w15:person w15:author="Ericsson. M.L.Mas">
    <w15:presenceInfo w15:providerId="None" w15:userId="Ericsson. M.L.Mas"/>
  </w15:person>
  <w15:person w15:author="LaeYoung (LG Electronics)">
    <w15:presenceInfo w15:providerId="None" w15:userId="LaeYoung (LG Electronics)"/>
  </w15:person>
  <w15:person w15:author="HW_Hui_d8">
    <w15:presenceInfo w15:providerId="None" w15:userId="HW_Hui_d8"/>
  </w15:person>
  <w15:person w15:author="NTT DOCOMO r04">
    <w15:presenceInfo w15:providerId="None" w15:userId="NTT DOCOMO r04"/>
  </w15:person>
  <w15:person w15:author="LTHBM1">
    <w15:presenceInfo w15:providerId="None" w15:userId="LTHBM1"/>
  </w15:person>
  <w15:person w15:author="LTHM1">
    <w15:presenceInfo w15:providerId="None" w15:userId="LTHM1"/>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E7"/>
    <w:rsid w:val="00022E4A"/>
    <w:rsid w:val="00023280"/>
    <w:rsid w:val="00074E99"/>
    <w:rsid w:val="000854C7"/>
    <w:rsid w:val="000A6394"/>
    <w:rsid w:val="000B3888"/>
    <w:rsid w:val="000B7FED"/>
    <w:rsid w:val="000C038A"/>
    <w:rsid w:val="000C6598"/>
    <w:rsid w:val="000D44B3"/>
    <w:rsid w:val="000F3F7D"/>
    <w:rsid w:val="000F4ED8"/>
    <w:rsid w:val="001051BC"/>
    <w:rsid w:val="001147FB"/>
    <w:rsid w:val="001440B4"/>
    <w:rsid w:val="00145D43"/>
    <w:rsid w:val="00157F75"/>
    <w:rsid w:val="00192C46"/>
    <w:rsid w:val="001A08B3"/>
    <w:rsid w:val="001A4759"/>
    <w:rsid w:val="001A7B60"/>
    <w:rsid w:val="001B52F0"/>
    <w:rsid w:val="001B7A65"/>
    <w:rsid w:val="001C10DA"/>
    <w:rsid w:val="001C3056"/>
    <w:rsid w:val="001C4584"/>
    <w:rsid w:val="001E41F3"/>
    <w:rsid w:val="001E6BC5"/>
    <w:rsid w:val="001F24DF"/>
    <w:rsid w:val="001F73C6"/>
    <w:rsid w:val="0020364C"/>
    <w:rsid w:val="002313F3"/>
    <w:rsid w:val="002414E2"/>
    <w:rsid w:val="00247BD8"/>
    <w:rsid w:val="0026004D"/>
    <w:rsid w:val="00262A64"/>
    <w:rsid w:val="002640DD"/>
    <w:rsid w:val="0026624C"/>
    <w:rsid w:val="00275D12"/>
    <w:rsid w:val="00284FEB"/>
    <w:rsid w:val="002860C4"/>
    <w:rsid w:val="00291DA9"/>
    <w:rsid w:val="002A7F91"/>
    <w:rsid w:val="002B28DE"/>
    <w:rsid w:val="002B5741"/>
    <w:rsid w:val="002D59A9"/>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242F1"/>
    <w:rsid w:val="004276CF"/>
    <w:rsid w:val="004527ED"/>
    <w:rsid w:val="0047551F"/>
    <w:rsid w:val="004B75B7"/>
    <w:rsid w:val="004C216C"/>
    <w:rsid w:val="0051580D"/>
    <w:rsid w:val="0052053B"/>
    <w:rsid w:val="00547111"/>
    <w:rsid w:val="0057563A"/>
    <w:rsid w:val="00592D74"/>
    <w:rsid w:val="00593709"/>
    <w:rsid w:val="005E2C44"/>
    <w:rsid w:val="005E6797"/>
    <w:rsid w:val="005F0214"/>
    <w:rsid w:val="006001ED"/>
    <w:rsid w:val="00600DFB"/>
    <w:rsid w:val="00612E5E"/>
    <w:rsid w:val="00621188"/>
    <w:rsid w:val="006257ED"/>
    <w:rsid w:val="0063193B"/>
    <w:rsid w:val="006503D8"/>
    <w:rsid w:val="00651234"/>
    <w:rsid w:val="006620E4"/>
    <w:rsid w:val="0066540D"/>
    <w:rsid w:val="00665C47"/>
    <w:rsid w:val="006708A1"/>
    <w:rsid w:val="00681CA3"/>
    <w:rsid w:val="00695808"/>
    <w:rsid w:val="006B46FB"/>
    <w:rsid w:val="006C722D"/>
    <w:rsid w:val="006D5CC5"/>
    <w:rsid w:val="006E21FB"/>
    <w:rsid w:val="006E3EBC"/>
    <w:rsid w:val="006F3BFD"/>
    <w:rsid w:val="006F68C7"/>
    <w:rsid w:val="00704996"/>
    <w:rsid w:val="007049C2"/>
    <w:rsid w:val="007420C5"/>
    <w:rsid w:val="0075071B"/>
    <w:rsid w:val="00755D09"/>
    <w:rsid w:val="0078163F"/>
    <w:rsid w:val="00792342"/>
    <w:rsid w:val="00794F65"/>
    <w:rsid w:val="007977A8"/>
    <w:rsid w:val="007A5841"/>
    <w:rsid w:val="007B512A"/>
    <w:rsid w:val="007C2097"/>
    <w:rsid w:val="007D6A07"/>
    <w:rsid w:val="007F7259"/>
    <w:rsid w:val="00801BE4"/>
    <w:rsid w:val="008040A8"/>
    <w:rsid w:val="008279FA"/>
    <w:rsid w:val="0085729F"/>
    <w:rsid w:val="008626E7"/>
    <w:rsid w:val="008674B7"/>
    <w:rsid w:val="00870D0F"/>
    <w:rsid w:val="00870EE7"/>
    <w:rsid w:val="008863B9"/>
    <w:rsid w:val="008A0ACE"/>
    <w:rsid w:val="008A45A6"/>
    <w:rsid w:val="008C67CA"/>
    <w:rsid w:val="008F3789"/>
    <w:rsid w:val="008F62C2"/>
    <w:rsid w:val="008F686C"/>
    <w:rsid w:val="009004D5"/>
    <w:rsid w:val="00907E8B"/>
    <w:rsid w:val="009148DE"/>
    <w:rsid w:val="00932487"/>
    <w:rsid w:val="00934FCD"/>
    <w:rsid w:val="00941E30"/>
    <w:rsid w:val="00972A8A"/>
    <w:rsid w:val="009777D9"/>
    <w:rsid w:val="00977B37"/>
    <w:rsid w:val="0098080D"/>
    <w:rsid w:val="00983904"/>
    <w:rsid w:val="009849F3"/>
    <w:rsid w:val="00991810"/>
    <w:rsid w:val="00991B88"/>
    <w:rsid w:val="00994FBA"/>
    <w:rsid w:val="009A5753"/>
    <w:rsid w:val="009A579D"/>
    <w:rsid w:val="009C3407"/>
    <w:rsid w:val="009E0F59"/>
    <w:rsid w:val="009E3297"/>
    <w:rsid w:val="009E5256"/>
    <w:rsid w:val="009E7036"/>
    <w:rsid w:val="009F3A2A"/>
    <w:rsid w:val="009F652B"/>
    <w:rsid w:val="009F734F"/>
    <w:rsid w:val="00A1327F"/>
    <w:rsid w:val="00A246B6"/>
    <w:rsid w:val="00A42BE0"/>
    <w:rsid w:val="00A47E70"/>
    <w:rsid w:val="00A50CF0"/>
    <w:rsid w:val="00A54891"/>
    <w:rsid w:val="00A6410B"/>
    <w:rsid w:val="00A73E31"/>
    <w:rsid w:val="00A7671C"/>
    <w:rsid w:val="00A93315"/>
    <w:rsid w:val="00AA2CBC"/>
    <w:rsid w:val="00AA3017"/>
    <w:rsid w:val="00AA56FB"/>
    <w:rsid w:val="00AC5820"/>
    <w:rsid w:val="00AD1CD8"/>
    <w:rsid w:val="00AE6760"/>
    <w:rsid w:val="00B258BB"/>
    <w:rsid w:val="00B3273C"/>
    <w:rsid w:val="00B67B97"/>
    <w:rsid w:val="00B72138"/>
    <w:rsid w:val="00B76040"/>
    <w:rsid w:val="00B961C8"/>
    <w:rsid w:val="00B968C8"/>
    <w:rsid w:val="00BA250B"/>
    <w:rsid w:val="00BA3EC5"/>
    <w:rsid w:val="00BA51D9"/>
    <w:rsid w:val="00BB3B68"/>
    <w:rsid w:val="00BB5DFC"/>
    <w:rsid w:val="00BC3C0F"/>
    <w:rsid w:val="00BD279D"/>
    <w:rsid w:val="00BD65EF"/>
    <w:rsid w:val="00BD68DB"/>
    <w:rsid w:val="00BD6BB8"/>
    <w:rsid w:val="00BE669E"/>
    <w:rsid w:val="00BF2022"/>
    <w:rsid w:val="00C11CA8"/>
    <w:rsid w:val="00C13B93"/>
    <w:rsid w:val="00C16241"/>
    <w:rsid w:val="00C31B1E"/>
    <w:rsid w:val="00C35FCF"/>
    <w:rsid w:val="00C53E88"/>
    <w:rsid w:val="00C66BA2"/>
    <w:rsid w:val="00C85880"/>
    <w:rsid w:val="00C95985"/>
    <w:rsid w:val="00CC5026"/>
    <w:rsid w:val="00CC5CDE"/>
    <w:rsid w:val="00CC68D0"/>
    <w:rsid w:val="00D03F9A"/>
    <w:rsid w:val="00D06D51"/>
    <w:rsid w:val="00D1658F"/>
    <w:rsid w:val="00D24991"/>
    <w:rsid w:val="00D26E2F"/>
    <w:rsid w:val="00D32D93"/>
    <w:rsid w:val="00D50255"/>
    <w:rsid w:val="00D53E03"/>
    <w:rsid w:val="00D66520"/>
    <w:rsid w:val="00D8547B"/>
    <w:rsid w:val="00D92181"/>
    <w:rsid w:val="00D92B58"/>
    <w:rsid w:val="00DB2CE3"/>
    <w:rsid w:val="00DB53DB"/>
    <w:rsid w:val="00DB5771"/>
    <w:rsid w:val="00DD0FD7"/>
    <w:rsid w:val="00DE34CF"/>
    <w:rsid w:val="00DE6206"/>
    <w:rsid w:val="00DF0230"/>
    <w:rsid w:val="00DF531A"/>
    <w:rsid w:val="00E06C4D"/>
    <w:rsid w:val="00E13F3D"/>
    <w:rsid w:val="00E34898"/>
    <w:rsid w:val="00E36E0C"/>
    <w:rsid w:val="00E57DE0"/>
    <w:rsid w:val="00E61614"/>
    <w:rsid w:val="00E761D0"/>
    <w:rsid w:val="00EB09B7"/>
    <w:rsid w:val="00ED2535"/>
    <w:rsid w:val="00ED4AFB"/>
    <w:rsid w:val="00EE7D7C"/>
    <w:rsid w:val="00F100B9"/>
    <w:rsid w:val="00F25D98"/>
    <w:rsid w:val="00F27E5D"/>
    <w:rsid w:val="00F300FB"/>
    <w:rsid w:val="00F504CD"/>
    <w:rsid w:val="00F67129"/>
    <w:rsid w:val="00F85CF5"/>
    <w:rsid w:val="00FA0202"/>
    <w:rsid w:val="00FA14F8"/>
    <w:rsid w:val="00FA247B"/>
    <w:rsid w:val="00FA5C82"/>
    <w:rsid w:val="00FB269E"/>
    <w:rsid w:val="00FB5553"/>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3.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5.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6.xml><?xml version="1.0" encoding="utf-8"?>
<ds:datastoreItem xmlns:ds="http://schemas.openxmlformats.org/officeDocument/2006/customXml" ds:itemID="{A427E71B-8118-4B13-9F46-CC30ECDA6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957</Words>
  <Characters>6142</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M.L.Mas</cp:lastModifiedBy>
  <cp:revision>4</cp:revision>
  <cp:lastPrinted>1899-12-31T23:00:00Z</cp:lastPrinted>
  <dcterms:created xsi:type="dcterms:W3CDTF">2021-03-05T13:57:00Z</dcterms:created>
  <dcterms:modified xsi:type="dcterms:W3CDTF">2021-03-05T14:02:00Z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