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927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w:t>
        </w:r>
        <w:r w:rsidR="00C13B93" w:rsidRPr="00B3273C">
          <w:rPr>
            <w:rFonts w:cs="Arial"/>
            <w:b/>
            <w:noProof/>
            <w:sz w:val="24"/>
            <w:highlight w:val="yellow"/>
            <w:rPrChange w:id="3" w:author="LTHM0" w:date="2021-03-04T18:40:00Z">
              <w:rPr>
                <w:rFonts w:cs="Arial"/>
                <w:b/>
                <w:noProof/>
                <w:sz w:val="24"/>
                <w:highlight w:val="cyan"/>
              </w:rPr>
            </w:rPrChange>
          </w:rPr>
          <w:t>0</w:t>
        </w:r>
      </w:ins>
      <w:ins w:id="4" w:author="LTHM0" w:date="2021-03-04T18:40:00Z">
        <w:r w:rsidR="00B3273C" w:rsidRPr="00B3273C">
          <w:rPr>
            <w:rFonts w:cs="Arial"/>
            <w:b/>
            <w:noProof/>
            <w:sz w:val="24"/>
            <w:highlight w:val="yellow"/>
            <w:rPrChange w:id="5" w:author="LTHM0" w:date="2021-03-04T18:40:00Z">
              <w:rPr>
                <w:rFonts w:cs="Arial"/>
                <w:b/>
                <w:noProof/>
                <w:sz w:val="24"/>
              </w:rPr>
            </w:rPrChange>
          </w:rPr>
          <w:t>8</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07321867" w:rsidR="009004D5" w:rsidRDefault="009004D5" w:rsidP="00972A8A">
            <w:pPr>
              <w:pStyle w:val="CRCoverPage"/>
              <w:spacing w:after="0"/>
              <w:ind w:left="100"/>
              <w:rPr>
                <w:noProof/>
              </w:rPr>
            </w:pPr>
            <w:r w:rsidRPr="26027FEE">
              <w:rPr>
                <w:noProof/>
              </w:rPr>
              <w:t>New clause 4.15</w:t>
            </w:r>
            <w:r w:rsidRPr="004527ED">
              <w:rPr>
                <w:noProof/>
              </w:rPr>
              <w:t>.6.X</w:t>
            </w:r>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7"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85D0E2E" w:rsidR="00FE5D90" w:rsidRPr="00B3273C" w:rsidRDefault="0052053B" w:rsidP="0052053B">
      <w:pPr>
        <w:pStyle w:val="Heading4"/>
        <w:rPr>
          <w:noProof/>
        </w:rPr>
      </w:pPr>
      <w:r w:rsidRPr="0052053B">
        <w:rPr>
          <w:noProof/>
        </w:rPr>
        <w:t>4.15.6.X</w:t>
      </w:r>
      <w:r>
        <w:rPr>
          <w:noProof/>
        </w:rPr>
        <w:tab/>
      </w:r>
      <w:del w:id="8" w:author="LTHM0" w:date="2021-03-04T18:43:00Z">
        <w:r w:rsidR="00932487" w:rsidRPr="00932487" w:rsidDel="00B3273C">
          <w:rPr>
            <w:noProof/>
          </w:rPr>
          <w:delText xml:space="preserve">EC session </w:delText>
        </w:r>
      </w:del>
      <w:del w:id="9" w:author="LTHM0" w:date="2021-03-04T18:49:00Z">
        <w:r w:rsidR="00932487" w:rsidRPr="00B3273C" w:rsidDel="00B3273C">
          <w:rPr>
            <w:noProof/>
          </w:rPr>
          <w:delText xml:space="preserve">parameter </w:delText>
        </w:r>
        <w:r w:rsidRPr="00B3273C" w:rsidDel="00B3273C">
          <w:rPr>
            <w:noProof/>
            <w:rPrChange w:id="10" w:author="LTHM0" w:date="2021-03-04T18:49:00Z">
              <w:rPr>
                <w:noProof/>
                <w:highlight w:val="green"/>
              </w:rPr>
            </w:rPrChange>
          </w:rPr>
          <w:delText xml:space="preserve">for </w:delText>
        </w:r>
      </w:del>
      <w:bookmarkStart w:id="11" w:name="_Hlk65776212"/>
      <w:commentRangeStart w:id="12"/>
      <w:r w:rsidR="003A3FC9" w:rsidRPr="00B3273C">
        <w:rPr>
          <w:noProof/>
        </w:rPr>
        <w:t>application</w:t>
      </w:r>
      <w:commentRangeEnd w:id="12"/>
      <w:r w:rsidR="003A3FC9" w:rsidRPr="00B3273C">
        <w:rPr>
          <w:rStyle w:val="CommentReference"/>
          <w:rFonts w:ascii="Times New Roman" w:hAnsi="Times New Roman"/>
        </w:rPr>
        <w:commentReference w:id="12"/>
      </w:r>
      <w:ins w:id="13" w:author="LTHM0" w:date="2021-03-04T18:49:00Z">
        <w:r w:rsidR="00B3273C">
          <w:rPr>
            <w:noProof/>
          </w:rPr>
          <w:t xml:space="preserve"> guidance for URSP determination</w:t>
        </w:r>
      </w:ins>
      <w:r w:rsidR="003A3FC9" w:rsidRPr="00B3273C">
        <w:rPr>
          <w:noProof/>
        </w:rPr>
        <w:t xml:space="preserve"> </w:t>
      </w:r>
      <w:bookmarkEnd w:id="11"/>
    </w:p>
    <w:p w14:paraId="62D6C844" w14:textId="26780EC3"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4" w:author="LTHM0" w:date="2021-03-04T19:08:00Z">
        <w:r w:rsidR="004527ED">
          <w:rPr>
            <w:noProof/>
          </w:rPr>
          <w:t>guidance for URSP determination</w:t>
        </w:r>
      </w:ins>
      <w:del w:id="15" w:author="LTHM0" w:date="2021-03-04T19:08:00Z">
        <w:r w:rsidR="004527ED" w:rsidRPr="00B3273C" w:rsidDel="00977B37">
          <w:rPr>
            <w:noProof/>
          </w:rPr>
          <w:delText>EC</w:delText>
        </w:r>
      </w:del>
      <w:r w:rsidRPr="00B3273C">
        <w:t xml:space="preserve"> to 5G system via NEF</w:t>
      </w:r>
      <w:del w:id="16"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73CCAA81" w:rsidR="004527ED" w:rsidRDefault="009F652B" w:rsidP="0052053B">
      <w:pPr>
        <w:rPr>
          <w:ins w:id="17" w:author="LTHM0" w:date="2021-03-04T19:42:00Z"/>
        </w:rPr>
      </w:pPr>
      <w:commentRangeStart w:id="18"/>
      <w:commentRangeEnd w:id="18"/>
      <w:r>
        <w:rPr>
          <w:rStyle w:val="CommentReference"/>
        </w:rPr>
        <w:commentReference w:id="18"/>
      </w:r>
      <w:ins w:id="19" w:author="LTHM0" w:date="2021-03-04T19:42:00Z">
        <w:r w:rsidR="004527ED">
          <w:t xml:space="preserve">The </w:t>
        </w:r>
        <w:r w:rsidR="004527ED">
          <w:rPr>
            <w:noProof/>
          </w:rPr>
          <w:t>guidance for URSP determination</w:t>
        </w:r>
        <w:del w:id="20" w:author="LTHM0" w:date="2021-03-04T19:08:00Z">
          <w:r w:rsidR="004527ED" w:rsidRPr="00B3273C" w:rsidDel="00977B37">
            <w:rPr>
              <w:noProof/>
            </w:rPr>
            <w:delText xml:space="preserve">EC </w:delText>
          </w:r>
        </w:del>
        <w:r w:rsidR="004527ED">
          <w:t>may be used to provide 5GC with guidance depending on the UE location (</w:t>
        </w:r>
      </w:ins>
      <w:ins w:id="21" w:author="LTHM0" w:date="2021-03-04T19:43:00Z">
        <w:r w:rsidR="004527ED">
          <w:t xml:space="preserve">depending </w:t>
        </w:r>
      </w:ins>
      <w:ins w:id="22" w:author="LTHM0" w:date="2021-03-04T19:42:00Z">
        <w:r w:rsidR="004527ED">
          <w:t xml:space="preserve">on the DNAI </w:t>
        </w:r>
      </w:ins>
      <w:ins w:id="23" w:author="LTHM0" w:date="2021-03-04T19:43:00Z">
        <w:r w:rsidR="004527ED">
          <w:t xml:space="preserve">that is to serve </w:t>
        </w:r>
        <w:proofErr w:type="spellStart"/>
        <w:r w:rsidR="004527ED">
          <w:t>tapplication</w:t>
        </w:r>
        <w:proofErr w:type="spellEnd"/>
        <w:r w:rsidR="004527ED">
          <w:t xml:space="preserve"> </w:t>
        </w:r>
        <w:proofErr w:type="spellStart"/>
        <w:r w:rsidR="004527ED">
          <w:t>raffic</w:t>
        </w:r>
        <w:proofErr w:type="spellEnd"/>
        <w:r w:rsidR="004527ED">
          <w:t xml:space="preserve"> from the UE). This is further described in TS 23.</w:t>
        </w:r>
      </w:ins>
      <w:ins w:id="24" w:author="LTHM0" w:date="2021-03-04T19:44:00Z">
        <w:r w:rsidR="004527ED">
          <w:t>548.</w:t>
        </w:r>
      </w:ins>
    </w:p>
    <w:p w14:paraId="09663FB0" w14:textId="6F7DB802" w:rsidR="009F652B" w:rsidRPr="00977B37" w:rsidRDefault="009F652B" w:rsidP="009F3A2A">
      <w:r w:rsidRPr="00B3273C">
        <w:rPr>
          <w:lang w:eastAsia="ko-KR"/>
        </w:rPr>
        <w:t xml:space="preserve">For providing </w:t>
      </w:r>
      <w:ins w:id="25" w:author="LTHM0" w:date="2021-03-04T19:08:00Z">
        <w:r w:rsidR="00977B37">
          <w:rPr>
            <w:noProof/>
          </w:rPr>
          <w:t>guidance for URSP determination</w:t>
        </w:r>
      </w:ins>
      <w:del w:id="26"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27" w:author="LaeYoung (LG Electronics)" w:date="2021-03-04T12:11:00Z"/>
        </w:rPr>
      </w:pPr>
      <w:r w:rsidRPr="00977B37">
        <w:t>2)</w:t>
      </w:r>
      <w:r w:rsidRPr="00977B37">
        <w:tab/>
      </w:r>
      <w:bookmarkStart w:id="28" w:name="_Hlk65777045"/>
      <w:r w:rsidRPr="008F62C2">
        <w:t>Service Parameters</w:t>
      </w:r>
      <w:bookmarkEnd w:id="28"/>
      <w:ins w:id="29" w:author="LaeYoung (LG Electronics)" w:date="2021-03-04T12:11:00Z">
        <w:r w:rsidRPr="004527ED">
          <w:rPr>
            <w:highlight w:val="cyan"/>
          </w:rPr>
          <w:t>.</w:t>
        </w:r>
      </w:ins>
    </w:p>
    <w:p w14:paraId="6AF909B9" w14:textId="164947F8" w:rsidR="00ED2535" w:rsidRPr="00B3273C" w:rsidRDefault="00ED2535" w:rsidP="008F62C2">
      <w:pPr>
        <w:pStyle w:val="B1"/>
        <w:ind w:firstLine="0"/>
      </w:pPr>
      <w:r w:rsidRPr="00B3273C">
        <w:t xml:space="preserve">Information on the </w:t>
      </w:r>
      <w:ins w:id="30" w:author="HW_Hui_d4" w:date="2021-03-02T19:41:00Z">
        <w:del w:id="31" w:author="LTHM0" w:date="2021-03-04T18:55:00Z">
          <w:r w:rsidR="00932487" w:rsidRPr="00B3273C" w:rsidDel="00B3273C">
            <w:rPr>
              <w:noProof/>
            </w:rPr>
            <w:delText xml:space="preserve">EC session </w:delText>
          </w:r>
          <w:bookmarkStart w:id="32" w:name="_Hlk65777031"/>
          <w:r w:rsidR="00932487" w:rsidRPr="00B3273C" w:rsidDel="00B3273C">
            <w:rPr>
              <w:noProof/>
            </w:rPr>
            <w:delText>parameter</w:delText>
          </w:r>
        </w:del>
      </w:ins>
      <w:ins w:id="33" w:author="NTT DOCOMO r04" w:date="2021-03-02T15:44:00Z">
        <w:del w:id="34" w:author="LTHM0" w:date="2021-03-04T18:55:00Z">
          <w:r w:rsidR="008C67CA" w:rsidRPr="00B3273C" w:rsidDel="00B3273C">
            <w:rPr>
              <w:noProof/>
            </w:rPr>
            <w:delText>s</w:delText>
          </w:r>
        </w:del>
      </w:ins>
      <w:del w:id="35" w:author="LTHM0" w:date="2021-03-04T18:55:00Z">
        <w:r w:rsidRPr="004527ED" w:rsidDel="00B3273C">
          <w:delText>DN</w:delText>
        </w:r>
      </w:del>
      <w:ins w:id="36" w:author="LTHM0" w:date="2021-03-04T18:55:00Z">
        <w:r w:rsidR="00B3273C" w:rsidRPr="00B3273C">
          <w:rPr>
            <w:noProof/>
          </w:rPr>
          <w:t>AF</w:t>
        </w:r>
      </w:ins>
      <w:ins w:id="37" w:author="LTHM0" w:date="2021-03-04T19:02:00Z">
        <w:r w:rsidR="008F62C2">
          <w:rPr>
            <w:noProof/>
          </w:rPr>
          <w:t xml:space="preserve"> guidance </w:t>
        </w:r>
      </w:ins>
      <w:ins w:id="38" w:author="LTHM0" w:date="2021-03-04T18:55:00Z">
        <w:r w:rsidR="00B3273C" w:rsidRPr="00B3273C">
          <w:rPr>
            <w:noProof/>
          </w:rPr>
          <w:t xml:space="preserve"> </w:t>
        </w:r>
      </w:ins>
      <w:del w:id="39" w:author="NTT DOCOMO r04" w:date="2021-03-02T15:44:00Z">
        <w:r w:rsidRPr="004527ED" w:rsidDel="008C67CA">
          <w:delText xml:space="preserve"> priorities</w:delText>
        </w:r>
      </w:del>
      <w:r w:rsidRPr="004527ED">
        <w:t xml:space="preserve"> for</w:t>
      </w:r>
      <w:ins w:id="40" w:author="Ericsson. M.L.Mas" w:date="2021-02-24T09:07:00Z">
        <w:r w:rsidR="003A3FC9" w:rsidRPr="00B3273C">
          <w:t xml:space="preserve"> application</w:t>
        </w:r>
      </w:ins>
      <w:r w:rsidRPr="004527ED">
        <w:t xml:space="preserve"> </w:t>
      </w:r>
      <w:proofErr w:type="spellStart"/>
      <w:ins w:id="41" w:author="LTHM0" w:date="2021-03-04T19:03:00Z">
        <w:r w:rsidR="008F62C2">
          <w:t>traffic</w:t>
        </w:r>
      </w:ins>
      <w:del w:id="42" w:author="Ericsson. M.L.Mas" w:date="2021-02-24T09:07:00Z">
        <w:r w:rsidRPr="004527ED" w:rsidDel="003A3FC9">
          <w:delText>appDomains</w:delText>
        </w:r>
      </w:del>
      <w:del w:id="43" w:author="LaeYoung (LG Electronics)" w:date="2021-03-04T12:23:00Z">
        <w:r w:rsidRPr="00B3273C" w:rsidDel="00FA14F8">
          <w:delText xml:space="preserve"> </w:delText>
        </w:r>
      </w:del>
      <w:bookmarkEnd w:id="32"/>
      <w:ins w:id="44" w:author="LTHM0" w:date="2021-03-04T19:03:00Z">
        <w:r w:rsidR="008F62C2">
          <w:t>which</w:t>
        </w:r>
        <w:proofErr w:type="spellEnd"/>
        <w:r w:rsidR="008F62C2">
          <w:t xml:space="preserve"> </w:t>
        </w:r>
      </w:ins>
      <w:r w:rsidRPr="00B3273C">
        <w:t xml:space="preserve">consists of a list of rules that </w:t>
      </w:r>
      <w:del w:id="45" w:author="NTT DOCOMO r04" w:date="2021-03-02T15:47:00Z">
        <w:r w:rsidRPr="00B3273C" w:rsidDel="008C67CA">
          <w:delText xml:space="preserve">each </w:delText>
        </w:r>
      </w:del>
      <w:r w:rsidRPr="00B3273C">
        <w:t>associate</w:t>
      </w:r>
      <w:del w:id="46" w:author="NTT DOCOMO r04" w:date="2021-03-02T15:47:00Z">
        <w:r w:rsidRPr="00B3273C" w:rsidDel="008C67CA">
          <w:delText>s</w:delText>
        </w:r>
      </w:del>
      <w:r w:rsidRPr="00B3273C">
        <w:t xml:space="preserve"> a</w:t>
      </w:r>
      <w:r w:rsidR="003A3FC9" w:rsidRPr="00B3273C">
        <w:t xml:space="preserve">n </w:t>
      </w:r>
      <w:del w:id="47"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48" w:author="LTHM0" w:date="2021-03-04T18:57:00Z">
        <w:r w:rsidR="008F62C2">
          <w:t xml:space="preserve">candidate </w:t>
        </w:r>
      </w:ins>
      <w:r w:rsidR="00794F65" w:rsidRPr="00B3273C">
        <w:t>PDU session</w:t>
      </w:r>
      <w:ins w:id="49" w:author="LTHM0" w:date="2021-03-04T18:57:00Z">
        <w:r w:rsidR="008F62C2">
          <w:t>s the application traffic may use</w:t>
        </w:r>
      </w:ins>
      <w:r w:rsidR="008C67CA" w:rsidRPr="00B3273C">
        <w:t>:</w:t>
      </w:r>
      <w:r w:rsidR="008C67CA" w:rsidRPr="00B3273C" w:rsidDel="008C67CA">
        <w:t xml:space="preserve"> </w:t>
      </w:r>
      <w:del w:id="50" w:author="NTT DOCOMO r04" w:date="2021-03-02T15:46:00Z">
        <w:r w:rsidRPr="00B3273C" w:rsidDel="008C67CA">
          <w:delText>:</w:delText>
        </w:r>
      </w:del>
    </w:p>
    <w:p w14:paraId="4525DDAB" w14:textId="6D13BA81"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 xml:space="preserve">traffic </w:t>
      </w:r>
      <w:proofErr w:type="gramStart"/>
      <w:r w:rsidR="00A93315" w:rsidRPr="00B3273C">
        <w:t>descriptor</w:t>
      </w:r>
      <w:ins w:id="51" w:author="LTHM0" w:date="2021-03-04T19:04:00Z">
        <w:r w:rsidR="008F62C2">
          <w:t xml:space="preserve"> </w:t>
        </w:r>
      </w:ins>
      <w:r w:rsidR="003256A6" w:rsidRPr="00B3273C">
        <w:t>,</w:t>
      </w:r>
      <w:proofErr w:type="gramEnd"/>
      <w:r w:rsidR="003256A6" w:rsidRPr="00B3273C">
        <w:t xml:space="preserve"> whose definition</w:t>
      </w:r>
      <w:r w:rsidRPr="00B3273C">
        <w:t xml:space="preserve"> corresponds to </w:t>
      </w:r>
      <w:r w:rsidR="003256A6" w:rsidRPr="00B3273C">
        <w:t>that of the URSP Traffic Descriptors (as defined for the URSP rule in TS 23.503 Table 6.6.2.1-2)</w:t>
      </w:r>
      <w:ins w:id="52" w:author="LTHM0" w:date="2021-03-04T19:04:00Z">
        <w:r w:rsidR="008F62C2">
          <w:t xml:space="preserve"> thus containing a traffic matching priority</w:t>
        </w:r>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6919A16F"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del w:id="53" w:author="LTHM0" w:date="2021-03-04T19:09:00Z">
        <w:r w:rsidR="00794F65" w:rsidRPr="00B3273C" w:rsidDel="00977B37">
          <w:delText xml:space="preserve">prioritized </w:delText>
        </w:r>
      </w:del>
      <w:ins w:id="54" w:author="LTHM0" w:date="2021-03-04T19:09:00Z">
        <w:r w:rsidR="00977B37">
          <w:rPr>
            <w:noProof/>
          </w:rPr>
          <w:t>guidance for URSP determination</w:t>
        </w:r>
      </w:ins>
      <w:del w:id="55" w:author="LTHM0" w:date="2021-03-04T19:09:00Z">
        <w:r w:rsidR="00932487" w:rsidRPr="00B3273C" w:rsidDel="00977B37">
          <w:rPr>
            <w:noProof/>
          </w:rPr>
          <w:delText>EC session parameter</w:delText>
        </w:r>
      </w:del>
    </w:p>
    <w:p w14:paraId="6AA852D1" w14:textId="77777777" w:rsidR="00977B37" w:rsidRPr="00363359" w:rsidRDefault="00977B37" w:rsidP="00977B37">
      <w:pPr>
        <w:pStyle w:val="EditorsNote"/>
        <w:rPr>
          <w:ins w:id="56" w:author="LTHBM1" w:date="2021-02-18T22:35:00Z"/>
        </w:rPr>
      </w:pPr>
      <w:proofErr w:type="spellStart"/>
      <w:ins w:id="57" w:author="LTHM0" w:date="2021-03-04T19:01:00Z">
        <w:r>
          <w:t>Editors</w:t>
        </w:r>
        <w:proofErr w:type="spellEnd"/>
        <w:r>
          <w:t xml:space="preserve"> Note: it is FFs whether the AF may provide</w:t>
        </w:r>
      </w:ins>
      <w:r>
        <w:t xml:space="preserve">: </w:t>
      </w:r>
      <w:ins w:id="58" w:author="NTT DOCOMO r04" w:date="2021-03-02T15:33:00Z">
        <w:r>
          <w:t>-</w:t>
        </w:r>
        <w:r>
          <w:tab/>
          <w:t>SSC mode</w:t>
        </w:r>
      </w:ins>
    </w:p>
    <w:p w14:paraId="671C635B" w14:textId="0A1C7BD9" w:rsidR="008F62C2" w:rsidRDefault="00A54891" w:rsidP="008F62C2">
      <w:pPr>
        <w:pStyle w:val="B2"/>
        <w:ind w:left="1135"/>
      </w:pPr>
      <w:proofErr w:type="gramStart"/>
      <w:r w:rsidRPr="00B3273C">
        <w:t>.-</w:t>
      </w:r>
      <w:proofErr w:type="gramEnd"/>
      <w:r w:rsidRPr="00B3273C">
        <w:tab/>
        <w:t xml:space="preserve">a default </w:t>
      </w:r>
      <w:ins w:id="59" w:author="LTHM0" w:date="2021-03-04T19:07:00Z">
        <w:r w:rsidR="00977B37" w:rsidRPr="00B3273C">
          <w:t>Route selection</w:t>
        </w:r>
        <w:r w:rsidR="00977B37" w:rsidRPr="00B3273C">
          <w:rPr>
            <w:noProof/>
          </w:rPr>
          <w:t xml:space="preserve"> </w:t>
        </w:r>
      </w:ins>
      <w:del w:id="60" w:author="LTHM0" w:date="2021-03-04T19:07:00Z">
        <w:r w:rsidRPr="00B3273C" w:rsidDel="00977B37">
          <w:delText xml:space="preserve">DN </w:delText>
        </w:r>
      </w:del>
      <w:ins w:id="61" w:author="LTHM1" w:date="2021-03-04T20:06:00Z">
        <w:r w:rsidR="00FB5553">
          <w:t xml:space="preserve">precedence </w:t>
        </w:r>
      </w:ins>
      <w:del w:id="62" w:author="LTHM1" w:date="2021-03-04T20:06:00Z">
        <w:r w:rsidRPr="00B3273C" w:rsidDel="00FB5553">
          <w:delText xml:space="preserve">priority </w:delText>
        </w:r>
      </w:del>
      <w:r w:rsidRPr="00B3273C">
        <w:t xml:space="preserve">value to be used for the </w:t>
      </w:r>
      <w:ins w:id="63" w:author="LTHM0" w:date="2021-03-04T19:07:00Z">
        <w:r w:rsidR="00977B37" w:rsidRPr="00B3273C">
          <w:t xml:space="preserve">application traffic </w:t>
        </w:r>
      </w:ins>
      <w:r w:rsidRPr="00B3273C">
        <w:t xml:space="preserve">when </w:t>
      </w:r>
      <w:ins w:id="64"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65" w:author="LTHM0" w:date="2021-03-04T19:47:00Z">
        <w:r w:rsidR="004527ED">
          <w:t xml:space="preserve"> is not provided</w:t>
        </w:r>
      </w:ins>
      <w:r w:rsidRPr="00363359">
        <w:t>.</w:t>
      </w:r>
      <w:bookmarkStart w:id="66" w:name="_GoBack"/>
      <w:bookmarkEnd w:id="66"/>
    </w:p>
    <w:p w14:paraId="34D89B35" w14:textId="6098E550" w:rsidR="001F73C6" w:rsidRDefault="001F73C6" w:rsidP="004527ED">
      <w:pPr>
        <w:pStyle w:val="B3"/>
        <w:rPr>
          <w:ins w:id="67" w:author="LTHM0" w:date="2021-03-04T19:47:00Z"/>
        </w:rPr>
      </w:pPr>
      <w:ins w:id="68"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69"/>
      <w:r w:rsidRPr="00363359">
        <w:t>)</w:t>
      </w:r>
      <w:del w:id="70" w:author="Ericsson. M.L.Mas" w:date="2021-03-03T12:53:00Z">
        <w:r w:rsidRPr="00363359" w:rsidDel="009E5256">
          <w:delText xml:space="preserve"> or</w:delText>
        </w:r>
      </w:del>
      <w:ins w:id="71" w:author="LTHBM1" w:date="2021-02-18T22:43:00Z">
        <w:del w:id="72" w:author="Ericsson. M.L.Mas" w:date="2021-03-03T12:53:00Z">
          <w:r w:rsidR="00801BE4" w:rsidRPr="00363359" w:rsidDel="009E5256">
            <w:delText xml:space="preserve"> to</w:delText>
          </w:r>
        </w:del>
      </w:ins>
      <w:del w:id="73" w:author="Ericsson. M.L.Mas" w:date="2021-03-03T12:53:00Z">
        <w:r w:rsidRPr="00363359" w:rsidDel="009E5256">
          <w:delText xml:space="preserve"> a (set of) DNAI</w:delText>
        </w:r>
      </w:del>
      <w:commentRangeEnd w:id="69"/>
      <w:r w:rsidR="009E5256">
        <w:rPr>
          <w:rStyle w:val="CommentReference"/>
        </w:rPr>
        <w:commentReference w:id="69"/>
      </w:r>
      <w:ins w:id="74" w:author="LTHBM1" w:date="2021-02-18T22:36:00Z">
        <w:r w:rsidRPr="00363359">
          <w:t>.</w:t>
        </w:r>
      </w:ins>
    </w:p>
    <w:p w14:paraId="3B4BEA18" w14:textId="6EEAC85D" w:rsidR="004527ED" w:rsidRPr="00363359" w:rsidRDefault="004527ED" w:rsidP="004527ED">
      <w:pPr>
        <w:pStyle w:val="EditorsNote"/>
        <w:rPr>
          <w:ins w:id="75" w:author="LTHM0" w:date="2021-03-04T19:47:00Z"/>
        </w:rPr>
      </w:pPr>
      <w:proofErr w:type="spellStart"/>
      <w:ins w:id="76" w:author="LTHM0" w:date="2021-03-04T19:47:00Z">
        <w:r>
          <w:t>Editors</w:t>
        </w:r>
        <w:proofErr w:type="spellEnd"/>
        <w:r>
          <w:t xml:space="preserve"> Note: it is FF</w:t>
        </w:r>
      </w:ins>
      <w:ins w:id="77" w:author="LTHM0" w:date="2021-03-04T19:51:00Z">
        <w:r w:rsidR="00983904">
          <w:t>S</w:t>
        </w:r>
      </w:ins>
      <w:ins w:id="78" w:author="LTHM0" w:date="2021-03-04T19:47:00Z">
        <w:r>
          <w:t xml:space="preserve"> whether the </w:t>
        </w:r>
      </w:ins>
      <w:ins w:id="79" w:author="LTHM0" w:date="2021-03-04T19:48:00Z">
        <w:r w:rsidRPr="00363359">
          <w:t>spatial validity condition</w:t>
        </w:r>
        <w:r>
          <w:t xml:space="preserve"> may include DNAI(s)</w:t>
        </w:r>
        <w:r w:rsidR="00983904">
          <w:t>. DNAI i</w:t>
        </w:r>
      </w:ins>
      <w:ins w:id="80" w:author="LTHM0" w:date="2021-03-04T19:49:00Z">
        <w:r w:rsidR="00983904">
          <w:t xml:space="preserve">s already known </w:t>
        </w:r>
        <w:proofErr w:type="spellStart"/>
        <w:r w:rsidR="00983904">
          <w:t>nad</w:t>
        </w:r>
        <w:proofErr w:type="spellEnd"/>
        <w:r w:rsidR="00983904">
          <w:t xml:space="preserve"> handled by NEF and PCF and would be translated into identifiers that the </w:t>
        </w:r>
        <w:proofErr w:type="spellStart"/>
        <w:r w:rsidR="00983904">
          <w:t>Ue</w:t>
        </w:r>
        <w:proofErr w:type="spellEnd"/>
        <w:r w:rsidR="00983904">
          <w:t xml:space="preserve"> can handl</w:t>
        </w:r>
      </w:ins>
      <w:ins w:id="81" w:author="LTHM0" w:date="2021-03-04T19:50:00Z">
        <w:r w:rsidR="00983904">
          <w:t>e such as Cell Id(s) and TAI(s)</w:t>
        </w:r>
      </w:ins>
      <w:ins w:id="82"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rsidP="00DF0230">
      <w:pPr>
        <w:pStyle w:val="NO"/>
        <w:rPr>
          <w:del w:id="83" w:author="LaeYoung (LG Electronics)" w:date="2021-03-04T12:27:00Z"/>
        </w:rPr>
      </w:pPr>
      <w:commentRangeStart w:id="84"/>
      <w:commentRangeEnd w:id="84"/>
      <w:r>
        <w:rPr>
          <w:rStyle w:val="CommentReference"/>
        </w:rPr>
        <w:commentReference w:id="84"/>
      </w:r>
    </w:p>
    <w:p w14:paraId="6518B576" w14:textId="4BA2D176" w:rsidR="00FA247B" w:rsidRDefault="00FA247B" w:rsidP="00983904">
      <w:pPr>
        <w:pStyle w:val="B3"/>
        <w:ind w:firstLine="0"/>
        <w:rPr>
          <w:ins w:id="85" w:author="LTHM0" w:date="2021-03-04T19:51:00Z"/>
        </w:rPr>
      </w:pPr>
      <w:commentRangeStart w:id="86"/>
      <w:r>
        <w:t>If</w:t>
      </w:r>
      <w:commentRangeEnd w:id="86"/>
      <w:r w:rsidR="0078163F">
        <w:rPr>
          <w:rStyle w:val="CommentReference"/>
        </w:rPr>
        <w:commentReference w:id="86"/>
      </w:r>
      <w:r>
        <w:t xml:space="preserve"> the AF provides a </w:t>
      </w:r>
      <w:r w:rsidRPr="00A54891">
        <w:t xml:space="preserve">geographical area </w:t>
      </w:r>
      <w:r w:rsidR="00801BE4">
        <w:t>as spatial validity condition</w:t>
      </w:r>
      <w:r>
        <w:t>, it is up to the NEF</w:t>
      </w:r>
      <w:ins w:id="87" w:author="LTHM0" w:date="2021-03-04T19:51:00Z">
        <w:r w:rsidR="00983904">
          <w:t xml:space="preserve"> or </w:t>
        </w:r>
        <w:proofErr w:type="gramStart"/>
        <w:r w:rsidR="00983904">
          <w:t xml:space="preserve">PCF </w:t>
        </w:r>
      </w:ins>
      <w:r>
        <w:t xml:space="preserve"> to</w:t>
      </w:r>
      <w:proofErr w:type="gramEnd"/>
      <w:r>
        <w:t xml:space="preserve"> transform this information into 3GPP identifiers (e.g. TAI(s))</w:t>
      </w:r>
      <w:r w:rsidR="001C3056">
        <w:t>.</w:t>
      </w:r>
    </w:p>
    <w:p w14:paraId="05C5D915" w14:textId="647745A3" w:rsidR="00983904" w:rsidRPr="00363359" w:rsidRDefault="00983904" w:rsidP="00983904">
      <w:pPr>
        <w:pStyle w:val="EditorsNote"/>
        <w:rPr>
          <w:ins w:id="88" w:author="LTHM0" w:date="2021-03-04T19:51:00Z"/>
        </w:rPr>
      </w:pPr>
      <w:proofErr w:type="spellStart"/>
      <w:ins w:id="89" w:author="LTHM0" w:date="2021-03-04T19:51:00Z">
        <w:r>
          <w:t>Editors</w:t>
        </w:r>
        <w:proofErr w:type="spellEnd"/>
        <w:r>
          <w:t xml:space="preserve"> Note: it is FFS whether the </w:t>
        </w:r>
        <w:r w:rsidRPr="00363359">
          <w:t xml:space="preserve">spatial </w:t>
        </w:r>
        <w:r>
          <w:t xml:space="preserve">would be translated by </w:t>
        </w:r>
        <w:proofErr w:type="spellStart"/>
        <w:r>
          <w:t>NEf</w:t>
        </w:r>
        <w:proofErr w:type="spellEnd"/>
        <w:r>
          <w:t xml:space="preserve"> or PCF</w:t>
        </w:r>
      </w:ins>
    </w:p>
    <w:p w14:paraId="404A8464" w14:textId="77777777" w:rsidR="00983904" w:rsidRDefault="00983904" w:rsidP="00983904">
      <w:pPr>
        <w:pStyle w:val="B3"/>
        <w:ind w:firstLine="0"/>
      </w:pPr>
    </w:p>
    <w:p w14:paraId="0A1F02C6" w14:textId="7F1D89A5" w:rsidR="001C3056" w:rsidRPr="00977B37" w:rsidRDefault="001C3056" w:rsidP="001C3056">
      <w:pPr>
        <w:pStyle w:val="NO"/>
      </w:pPr>
      <w:r w:rsidRPr="00977B37">
        <w:t xml:space="preserve">NOTE </w:t>
      </w:r>
      <w:r w:rsidR="00932487" w:rsidRPr="00977B37">
        <w:t>3</w:t>
      </w:r>
      <w:r w:rsidRPr="00977B37">
        <w:t>:</w:t>
      </w:r>
      <w:r w:rsidRPr="00977B37">
        <w:tab/>
      </w:r>
      <w:ins w:id="90" w:author="LTHM0" w:date="2021-03-04T19:17:00Z">
        <w:r w:rsidR="00291DA9" w:rsidRPr="00B3273C">
          <w:rPr>
            <w:noProof/>
          </w:rPr>
          <w:t>AF</w:t>
        </w:r>
        <w:r w:rsidR="00291DA9">
          <w:rPr>
            <w:noProof/>
          </w:rPr>
          <w:t xml:space="preserve"> guidance </w:t>
        </w:r>
        <w:r w:rsidR="00291DA9" w:rsidRPr="00B3273C">
          <w:rPr>
            <w:noProof/>
          </w:rPr>
          <w:t xml:space="preserve"> </w:t>
        </w:r>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91"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92" w:author="LTHM0" w:date="2021-03-04T19:17:00Z">
        <w:r w:rsidR="00291DA9">
          <w:t>is</w:t>
        </w:r>
        <w:r w:rsidR="00291DA9" w:rsidRPr="00977B37">
          <w:t xml:space="preserve"> </w:t>
        </w:r>
      </w:ins>
      <w:r w:rsidRPr="00977B37">
        <w:t>not related with 5G VN group</w:t>
      </w:r>
    </w:p>
    <w:p w14:paraId="767A84D0" w14:textId="2DAF92F4" w:rsidR="009F652B" w:rsidRPr="00977B37" w:rsidRDefault="009F652B" w:rsidP="00977B37">
      <w:pPr>
        <w:pStyle w:val="B1"/>
        <w:rPr>
          <w:rFonts w:eastAsia="Malgun Gothic"/>
          <w:lang w:eastAsia="ko-KR"/>
        </w:rPr>
      </w:pPr>
      <w:r w:rsidRPr="00977B37">
        <w:rPr>
          <w:rFonts w:eastAsia="Malgun Gothic"/>
          <w:lang w:eastAsia="ko-KR"/>
        </w:rPr>
        <w:t>3)</w:t>
      </w:r>
      <w:r w:rsidR="00600DFB" w:rsidRPr="00977B37">
        <w:rPr>
          <w:rFonts w:eastAsia="Malgun Gothic"/>
          <w:lang w:eastAsia="ko-KR"/>
        </w:rPr>
        <w:tab/>
      </w:r>
      <w:r w:rsidRPr="00977B37">
        <w:t>The AF request may be associated with a specific UE, or a group of UE(s) or any UE.</w:t>
      </w:r>
    </w:p>
    <w:p w14:paraId="25489EE8" w14:textId="39D8E8D9" w:rsidR="00932487" w:rsidRDefault="00932487" w:rsidP="00932487">
      <w:r w:rsidRPr="00977B37">
        <w:t xml:space="preserve">The usage of the </w:t>
      </w:r>
      <w:ins w:id="93" w:author="LTHM0" w:date="2021-03-04T19:17:00Z">
        <w:r w:rsidR="00291DA9" w:rsidRPr="00B3273C">
          <w:rPr>
            <w:noProof/>
          </w:rPr>
          <w:t>AF</w:t>
        </w:r>
        <w:r w:rsidR="00291DA9">
          <w:rPr>
            <w:noProof/>
          </w:rPr>
          <w:t xml:space="preserve"> guidance </w:t>
        </w:r>
        <w:r w:rsidR="00291DA9" w:rsidRPr="00B3273C">
          <w:rPr>
            <w:noProof/>
          </w:rPr>
          <w:t xml:space="preserve"> </w:t>
        </w:r>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94" w:author="LTHM0" w:date="2021-03-04T19:17:00Z">
        <w:r w:rsidRPr="00977B37" w:rsidDel="00291DA9">
          <w:delText xml:space="preserve">EC session parameter for application </w:delText>
        </w:r>
      </w:del>
      <w:r w:rsidRPr="00977B37">
        <w:t>is described in clause 6.6.2.x. in TS 23.503</w:t>
      </w:r>
      <w:r w:rsidR="00D53E03" w:rsidRPr="00977B37">
        <w:t xml:space="preserve"> </w:t>
      </w:r>
      <w:r w:rsidRPr="00977B37">
        <w:t>[4].</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Heading5"/>
      </w:pPr>
      <w:bookmarkStart w:id="95" w:name="_Toc20204563"/>
      <w:bookmarkStart w:id="96" w:name="_Toc27895263"/>
      <w:bookmarkStart w:id="97" w:name="_Toc36192361"/>
      <w:bookmarkStart w:id="98" w:name="_Toc45193474"/>
      <w:bookmarkStart w:id="99" w:name="_Toc47593106"/>
      <w:bookmarkStart w:id="100" w:name="_Toc51835193"/>
      <w:bookmarkStart w:id="101" w:name="_Toc59101019"/>
      <w:r w:rsidRPr="00140E21">
        <w:t>5.2.6.11.2</w:t>
      </w:r>
      <w:r w:rsidRPr="00140E21">
        <w:tab/>
      </w:r>
      <w:proofErr w:type="spellStart"/>
      <w:r w:rsidRPr="00140E21">
        <w:t>Nnef_ServiceParameter_Create</w:t>
      </w:r>
      <w:proofErr w:type="spellEnd"/>
      <w:r w:rsidRPr="00140E21">
        <w:t xml:space="preserve"> operation</w:t>
      </w:r>
      <w:bookmarkEnd w:id="95"/>
      <w:bookmarkEnd w:id="96"/>
      <w:bookmarkEnd w:id="97"/>
      <w:bookmarkEnd w:id="98"/>
      <w:bookmarkEnd w:id="99"/>
      <w:bookmarkEnd w:id="100"/>
      <w:bookmarkEnd w:id="101"/>
    </w:p>
    <w:p w14:paraId="6B2DB769" w14:textId="62120CFC"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102"/>
      <w:commentRangeEnd w:id="102"/>
      <w:r w:rsidR="00972A8A">
        <w:rPr>
          <w:rStyle w:val="CommentReference"/>
        </w:rPr>
        <w:commentReference w:id="102"/>
      </w:r>
      <w:r w:rsidRPr="00140E21">
        <w:t>)</w:t>
      </w:r>
    </w:p>
    <w:p w14:paraId="1ADD46EB" w14:textId="58370AC8" w:rsidR="00977B37" w:rsidRPr="00972A8A" w:rsidRDefault="00977B37" w:rsidP="00977B37">
      <w:pPr>
        <w:pStyle w:val="CommentText"/>
        <w:rPr>
          <w:ins w:id="107" w:author="LTHM0" w:date="2021-03-04T19:14:00Z"/>
          <w:rFonts w:eastAsia="Malgun Gothic"/>
          <w:lang w:eastAsia="ko-KR"/>
        </w:rPr>
      </w:pPr>
      <w:ins w:id="108"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proofErr w:type="gramStart"/>
      <w:r>
        <w:rPr>
          <w:b/>
        </w:rPr>
        <w:t>Outputs,</w:t>
      </w:r>
      <w:proofErr w:type="gramEnd"/>
      <w:r>
        <w:rPr>
          <w:b/>
        </w:rPr>
        <w:t xml:space="preserve">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383F6724" w:rsidR="00FE5D90" w:rsidRDefault="00363359" w:rsidP="00FE5D90">
      <w:pPr>
        <w:rPr>
          <w:noProof/>
        </w:rPr>
      </w:pPr>
      <w:commentRangeStart w:id="109"/>
      <w:ins w:id="110" w:author="LTHBM1" w:date="2021-02-18T22:58:00Z">
        <w:r w:rsidRPr="00140E21">
          <w:t>Service Parameters</w:t>
        </w:r>
        <w:r>
          <w:t xml:space="preserve"> co</w:t>
        </w:r>
      </w:ins>
      <w:ins w:id="111" w:author="LTHBM1" w:date="2021-02-18T23:00:00Z">
        <w:r w:rsidR="007A5841">
          <w:t>r</w:t>
        </w:r>
      </w:ins>
      <w:ins w:id="112" w:author="LTHBM1" w:date="2021-02-18T22:58:00Z">
        <w:r>
          <w:t>respon</w:t>
        </w:r>
      </w:ins>
      <w:ins w:id="113" w:author="LTHBM1" w:date="2021-02-18T22:59:00Z">
        <w:r>
          <w:t xml:space="preserve">ding to </w:t>
        </w:r>
      </w:ins>
      <w:ins w:id="114" w:author="HW_Hui_d4" w:date="2021-03-02T19:50:00Z">
        <w:r w:rsidR="00932487" w:rsidRPr="00932487">
          <w:t xml:space="preserve">EC session parameter </w:t>
        </w:r>
      </w:ins>
      <w:ins w:id="115" w:author="LTHBM1" w:date="2021-02-18T22:59:00Z">
        <w:r w:rsidRPr="00B02D9D">
          <w:rPr>
            <w:noProof/>
            <w:highlight w:val="green"/>
          </w:rPr>
          <w:t>DN priorities for appDomains</w:t>
        </w:r>
      </w:ins>
      <w:ins w:id="116" w:author="HW_Hui_d4" w:date="2021-03-02T19:50:00Z">
        <w:r w:rsidR="00932487">
          <w:rPr>
            <w:noProof/>
          </w:rPr>
          <w:t>application</w:t>
        </w:r>
      </w:ins>
      <w:ins w:id="117" w:author="LTHBM1" w:date="2021-02-18T22:59:00Z">
        <w:r>
          <w:rPr>
            <w:noProof/>
          </w:rPr>
          <w:t xml:space="preserve"> is defined in clause </w:t>
        </w:r>
        <w:r w:rsidRPr="0052053B">
          <w:rPr>
            <w:noProof/>
          </w:rPr>
          <w:t>4.15.6.X</w:t>
        </w:r>
        <w:r>
          <w:rPr>
            <w:noProof/>
          </w:rPr>
          <w:t>.</w:t>
        </w:r>
        <w:proofErr w:type="gramStart"/>
        <w:r>
          <w:rPr>
            <w:noProof/>
          </w:rPr>
          <w:t>2</w:t>
        </w:r>
      </w:ins>
      <w:ins w:id="118" w:author="LTHBM1" w:date="2021-02-18T23:00:00Z">
        <w:r w:rsidR="007A5841">
          <w:rPr>
            <w:noProof/>
          </w:rPr>
          <w:t>.</w:t>
        </w:r>
      </w:ins>
      <w:ins w:id="119" w:author="LTHBM1" w:date="2021-02-18T23:03:00Z">
        <w:r w:rsidR="007A5841">
          <w:t>.</w:t>
        </w:r>
      </w:ins>
      <w:commentRangeEnd w:id="109"/>
      <w:proofErr w:type="gramEnd"/>
      <w:r w:rsidR="00972A8A">
        <w:rPr>
          <w:rStyle w:val="CommentReference"/>
        </w:rPr>
        <w:commentReference w:id="109"/>
      </w: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8" w:author="LaeYoung (LG Electronics)" w:date="2021-03-04T12:13:00Z" w:initials="LY">
    <w:p w14:paraId="158E28B4" w14:textId="17BA527E" w:rsidR="009F652B" w:rsidRPr="009F652B" w:rsidRDefault="009F652B">
      <w:pPr>
        <w:pStyle w:val="CommentText"/>
        <w:rPr>
          <w:rFonts w:eastAsia="Malgun Gothic"/>
          <w:lang w:eastAsia="ko-KR"/>
        </w:rPr>
      </w:pPr>
      <w:r>
        <w:rPr>
          <w:rStyle w:val="CommentReference"/>
        </w:rPr>
        <w:annotationRef/>
      </w:r>
      <w:r w:rsidRPr="009F652B">
        <w:rPr>
          <w:rFonts w:eastAsia="Malgun Gothic" w:hint="eastAsia"/>
          <w:highlight w:val="cyan"/>
          <w:lang w:eastAsia="ko-KR"/>
        </w:rPr>
        <w:t>I moved this down as 3)</w:t>
      </w:r>
    </w:p>
  </w:comment>
  <w:comment w:id="69"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 xml:space="preserve">We do not agree to add (set </w:t>
      </w:r>
      <w:proofErr w:type="gramStart"/>
      <w:r w:rsidR="0020364C">
        <w:rPr>
          <w:rFonts w:ascii="Calibri" w:hAnsi="Calibri" w:cs="Calibri"/>
          <w:lang w:val="en-US"/>
        </w:rPr>
        <w:t>of)DNAIs</w:t>
      </w:r>
      <w:proofErr w:type="gramEnd"/>
      <w:r w:rsidR="0020364C">
        <w:rPr>
          <w:rFonts w:ascii="Calibri" w:hAnsi="Calibri" w:cs="Calibri"/>
          <w:lang w:val="en-US"/>
        </w:rPr>
        <w:t xml:space="preserve">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84"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CommentText"/>
      </w:pPr>
    </w:p>
  </w:comment>
  <w:comment w:id="86"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102" w:author="LaeYoung (LG Electronics)" w:date="2021-03-04T12:32:00Z" w:initials="LY">
    <w:p w14:paraId="3E8B0066" w14:textId="77777777" w:rsidR="00972A8A" w:rsidRDefault="00972A8A">
      <w:pPr>
        <w:pStyle w:val="CommentText"/>
        <w:rPr>
          <w:rFonts w:eastAsia="Malgun Gothic"/>
          <w:lang w:eastAsia="ko-KR"/>
        </w:rPr>
      </w:pPr>
      <w:r>
        <w:rPr>
          <w:rStyle w:val="CommentReference"/>
        </w:rPr>
        <w:annotationRef/>
      </w:r>
      <w:r>
        <w:rPr>
          <w:rFonts w:eastAsia="Malgun Gothic" w:hint="eastAsia"/>
          <w:lang w:eastAsia="ko-KR"/>
        </w:rPr>
        <w:t>not needed because already supported.</w:t>
      </w:r>
    </w:p>
    <w:p w14:paraId="5B4BC039" w14:textId="77777777" w:rsidR="00972A8A" w:rsidRDefault="00972A8A">
      <w:pPr>
        <w:pStyle w:val="CommentText"/>
        <w:rPr>
          <w:rFonts w:eastAsia="Malgun Gothic"/>
          <w:lang w:eastAsia="ko-KR"/>
        </w:rPr>
      </w:pPr>
    </w:p>
    <w:p w14:paraId="5133DC77" w14:textId="4D9D8F15" w:rsidR="00972A8A" w:rsidRDefault="00972A8A">
      <w:pPr>
        <w:pStyle w:val="CommentText"/>
        <w:rPr>
          <w:rFonts w:eastAsia="Malgun Gothic"/>
          <w:lang w:eastAsia="ko-KR"/>
        </w:rPr>
      </w:pPr>
      <w:bookmarkStart w:id="103" w:name="_Toc45193080"/>
      <w:bookmarkStart w:id="104" w:name="_Toc47592712"/>
      <w:bookmarkStart w:id="105" w:name="_Toc51834799"/>
      <w:bookmarkStart w:id="106" w:name="_Toc59100625"/>
      <w:r w:rsidRPr="00140E21">
        <w:rPr>
          <w:lang w:eastAsia="zh-CN"/>
        </w:rPr>
        <w:t>4.15.6.7</w:t>
      </w:r>
      <w:r w:rsidRPr="00140E21">
        <w:rPr>
          <w:lang w:eastAsia="zh-CN"/>
        </w:rPr>
        <w:tab/>
        <w:t>Service specific parameter provisioning</w:t>
      </w:r>
      <w:bookmarkEnd w:id="103"/>
      <w:bookmarkEnd w:id="104"/>
      <w:bookmarkEnd w:id="105"/>
      <w:bookmarkEnd w:id="106"/>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CommentText"/>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 xml:space="preserve">If identifiers of target UE(s) or a group of UEs are not provided, then the Service Parameters shall be </w:t>
      </w:r>
      <w:proofErr w:type="spellStart"/>
      <w:r w:rsidRPr="00972A8A">
        <w:rPr>
          <w:highlight w:val="cyan"/>
          <w:lang w:eastAsia="zh-CN"/>
        </w:rPr>
        <w:t>delived</w:t>
      </w:r>
      <w:proofErr w:type="spellEnd"/>
      <w:r w:rsidRPr="00972A8A">
        <w:rPr>
          <w:highlight w:val="cyan"/>
          <w:lang w:eastAsia="zh-CN"/>
        </w:rPr>
        <w:t xml:space="preserve"> to any UEs using the service identified by the Service Description.</w:t>
      </w:r>
    </w:p>
  </w:comment>
  <w:comment w:id="109" w:author="LaeYoung (LG Electronics)" w:date="2021-03-04T12:32:00Z" w:initials="LY">
    <w:p w14:paraId="3086E7E8" w14:textId="3D125A3D" w:rsidR="00972A8A" w:rsidRPr="00972A8A" w:rsidRDefault="00972A8A">
      <w:pPr>
        <w:pStyle w:val="CommentText"/>
        <w:rPr>
          <w:rFonts w:eastAsia="Malgun Gothic"/>
          <w:lang w:eastAsia="ko-KR"/>
        </w:rPr>
      </w:pPr>
      <w:r>
        <w:rPr>
          <w:rStyle w:val="CommentReference"/>
        </w:rPr>
        <w:annotationRef/>
      </w:r>
      <w:r w:rsidRPr="00972A8A">
        <w:rPr>
          <w:rFonts w:eastAsia="Malgun Gothic"/>
          <w:highlight w:val="cyan"/>
          <w:lang w:eastAsia="ko-KR"/>
        </w:rPr>
        <w:t>I made</w:t>
      </w:r>
      <w:r w:rsidRPr="00972A8A">
        <w:rPr>
          <w:rFonts w:eastAsia="Malgun Gothic" w:hint="eastAsia"/>
          <w:highlight w:val="cyan"/>
          <w:lang w:eastAsia="ko-KR"/>
        </w:rPr>
        <w:t xml:space="preserve"> these </w:t>
      </w:r>
      <w:r w:rsidRPr="00972A8A">
        <w:rPr>
          <w:rFonts w:eastAsia="Malgun Gothic"/>
          <w:highlight w:val="cyan"/>
          <w:lang w:eastAsia="ko-KR"/>
        </w:rPr>
        <w:t>covered in 4.15.6.X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27158" w15:done="0"/>
  <w15:commentEx w15:paraId="158E28B4" w15:done="0"/>
  <w15:commentEx w15:paraId="1315CBC7" w15:done="0"/>
  <w15:commentEx w15:paraId="35F0358D" w15:done="0"/>
  <w15:commentEx w15:paraId="38EF5F97" w15:done="0"/>
  <w15:commentEx w15:paraId="60826AEA" w15:done="0"/>
  <w15:commentEx w15:paraId="3086E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27158" w16cid:durableId="23E094F3"/>
  <w16cid:commentId w16cid:paraId="158E28B4" w16cid:durableId="23EBE542"/>
  <w16cid:commentId w16cid:paraId="1315CBC7" w16cid:durableId="23EA054D"/>
  <w16cid:commentId w16cid:paraId="35F0358D" w16cid:durableId="23E8D1A1"/>
  <w16cid:commentId w16cid:paraId="38EF5F97" w16cid:durableId="23E8D1A2"/>
  <w16cid:commentId w16cid:paraId="60826AEA" w16cid:durableId="23EBE54D"/>
  <w16cid:commentId w16cid:paraId="3086E7E8" w16cid:durableId="23EBE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0138A" w14:textId="77777777" w:rsidR="00C53E88" w:rsidRDefault="00C53E88">
      <w:r>
        <w:separator/>
      </w:r>
    </w:p>
  </w:endnote>
  <w:endnote w:type="continuationSeparator" w:id="0">
    <w:p w14:paraId="4A522AC0" w14:textId="77777777" w:rsidR="00C53E88" w:rsidRDefault="00C5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B0F4C" w14:textId="77777777" w:rsidR="00A1327F" w:rsidRDefault="00A13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D1E1" w14:textId="77777777" w:rsidR="00A1327F" w:rsidRDefault="00A13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4E225" w14:textId="77777777" w:rsidR="00A1327F" w:rsidRDefault="00A13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27828" w14:textId="77777777" w:rsidR="00C53E88" w:rsidRDefault="00C53E88">
      <w:r>
        <w:separator/>
      </w:r>
    </w:p>
  </w:footnote>
  <w:footnote w:type="continuationSeparator" w:id="0">
    <w:p w14:paraId="13B2726F" w14:textId="77777777" w:rsidR="00C53E88" w:rsidRDefault="00C5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C8CAA" w14:textId="77777777" w:rsidR="00A1327F" w:rsidRDefault="00A13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805E3" w14:textId="77777777" w:rsidR="00A1327F" w:rsidRDefault="00A132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W_Hui_d4">
    <w15:presenceInfo w15:providerId="None" w15:userId="HW_Hui_d4"/>
  </w15:person>
  <w15:person w15:author="Ericsson. M.L.Mas">
    <w15:presenceInfo w15:providerId="None" w15:userId="Ericsson. M.L.Mas"/>
  </w15:person>
  <w15:person w15:author="LaeYoung (LG Electronics)">
    <w15:presenceInfo w15:providerId="None" w15:userId="LaeYoung (LG Electronics)"/>
  </w15:person>
  <w15:person w15:author="NTT DOCOMO r04">
    <w15:presenceInfo w15:providerId="None" w15:userId="NTT DOCOMO r04"/>
  </w15:person>
  <w15:person w15:author="LTHBM1">
    <w15:presenceInfo w15:providerId="None" w15:userId="LTHBM1"/>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854C7"/>
    <w:rsid w:val="000A6394"/>
    <w:rsid w:val="000B3888"/>
    <w:rsid w:val="000B7FED"/>
    <w:rsid w:val="000C038A"/>
    <w:rsid w:val="000C6598"/>
    <w:rsid w:val="000D44B3"/>
    <w:rsid w:val="000F3F7D"/>
    <w:rsid w:val="000F4ED8"/>
    <w:rsid w:val="001051BC"/>
    <w:rsid w:val="001147FB"/>
    <w:rsid w:val="001440B4"/>
    <w:rsid w:val="00145D43"/>
    <w:rsid w:val="00192C46"/>
    <w:rsid w:val="001A08B3"/>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E21FB"/>
    <w:rsid w:val="006E3EBC"/>
    <w:rsid w:val="006F3BFD"/>
    <w:rsid w:val="006F68C7"/>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3273C"/>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771"/>
    <w:rsid w:val="00DD0FD7"/>
    <w:rsid w:val="00DE34CF"/>
    <w:rsid w:val="00DE6206"/>
    <w:rsid w:val="00DF0230"/>
    <w:rsid w:val="00DF531A"/>
    <w:rsid w:val="00E06C4D"/>
    <w:rsid w:val="00E13F3D"/>
    <w:rsid w:val="00E34898"/>
    <w:rsid w:val="00E36E0C"/>
    <w:rsid w:val="00E57DE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37E0FD-0489-4ABF-8F45-0DEBC904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1062</Words>
  <Characters>5846</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제목</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2021-03-04T19:06:00Z</dcterms:created>
  <dcterms:modified xsi:type="dcterms:W3CDTF">2021-03-04T19:08:00Z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