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927160"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Pr>
          <w:rFonts w:cs="Arial"/>
          <w:b/>
          <w:noProof/>
          <w:sz w:val="24"/>
        </w:rPr>
        <w:t>S2-210</w:t>
      </w:r>
      <w:r w:rsidR="00794F65">
        <w:rPr>
          <w:rFonts w:cs="Arial"/>
          <w:b/>
          <w:noProof/>
          <w:sz w:val="24"/>
        </w:rPr>
        <w:t>008</w:t>
      </w:r>
      <w:r w:rsidR="00794F65" w:rsidRPr="00B3273C">
        <w:rPr>
          <w:rFonts w:cs="Arial"/>
          <w:b/>
          <w:noProof/>
          <w:sz w:val="24"/>
          <w:highlight w:val="yellow"/>
          <w:rPrChange w:id="0" w:author="LTHM0" w:date="2021-03-04T18:40:00Z">
            <w:rPr>
              <w:rFonts w:cs="Arial"/>
              <w:b/>
              <w:noProof/>
              <w:sz w:val="24"/>
            </w:rPr>
          </w:rPrChange>
        </w:rPr>
        <w:t>5</w:t>
      </w:r>
      <w:ins w:id="1" w:author="HW_Hui_d4" w:date="2021-03-02T19:53:00Z">
        <w:r w:rsidR="00C13B93" w:rsidRPr="00B3273C">
          <w:rPr>
            <w:rFonts w:cs="Arial"/>
            <w:b/>
            <w:noProof/>
            <w:sz w:val="24"/>
            <w:highlight w:val="yellow"/>
            <w:rPrChange w:id="2" w:author="LTHM0" w:date="2021-03-04T18:40:00Z">
              <w:rPr>
                <w:rFonts w:cs="Arial"/>
                <w:b/>
                <w:noProof/>
                <w:sz w:val="24"/>
              </w:rPr>
            </w:rPrChange>
          </w:rPr>
          <w:t>r</w:t>
        </w:r>
        <w:r w:rsidR="00C13B93" w:rsidRPr="00B3273C">
          <w:rPr>
            <w:rFonts w:cs="Arial"/>
            <w:b/>
            <w:noProof/>
            <w:sz w:val="24"/>
            <w:highlight w:val="yellow"/>
            <w:rPrChange w:id="3" w:author="LTHM0" w:date="2021-03-04T18:40:00Z">
              <w:rPr>
                <w:rFonts w:cs="Arial"/>
                <w:b/>
                <w:noProof/>
                <w:sz w:val="24"/>
                <w:highlight w:val="cyan"/>
              </w:rPr>
            </w:rPrChange>
          </w:rPr>
          <w:t>0</w:t>
        </w:r>
      </w:ins>
      <w:ins w:id="4" w:author="LTHM0" w:date="2021-03-04T18:40:00Z">
        <w:r w:rsidR="00B3273C" w:rsidRPr="00B3273C">
          <w:rPr>
            <w:rFonts w:cs="Arial"/>
            <w:b/>
            <w:noProof/>
            <w:sz w:val="24"/>
            <w:highlight w:val="yellow"/>
            <w:rPrChange w:id="5" w:author="LTHM0" w:date="2021-03-04T18:40:00Z">
              <w:rPr>
                <w:rFonts w:cs="Arial"/>
                <w:b/>
                <w:noProof/>
                <w:sz w:val="24"/>
              </w:rPr>
            </w:rPrChange>
          </w:rPr>
          <w:t>8</w:t>
        </w:r>
      </w:ins>
    </w:p>
    <w:p w14:paraId="7CB45193" w14:textId="4AC84836"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794F65">
        <w:rPr>
          <w:b/>
          <w:noProof/>
          <w:color w:val="3333FF"/>
        </w:rPr>
        <w:t>0085</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95594" w:rsidR="001E41F3" w:rsidRPr="00410371" w:rsidRDefault="00FE5D90" w:rsidP="00E13F3D">
            <w:pPr>
              <w:pStyle w:val="CRCoverPage"/>
              <w:spacing w:after="0"/>
              <w:jc w:val="right"/>
              <w:rPr>
                <w:b/>
                <w:noProof/>
                <w:sz w:val="28"/>
              </w:rPr>
            </w:pPr>
            <w:r>
              <w:rPr>
                <w:b/>
                <w:noProof/>
                <w:sz w:val="28"/>
              </w:rPr>
              <w:t>23.50</w:t>
            </w:r>
            <w:r w:rsidR="006C722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195B5" w:rsidR="001E41F3" w:rsidRPr="00410371" w:rsidRDefault="00794F65" w:rsidP="00794F65">
            <w:pPr>
              <w:pStyle w:val="CRCoverPage"/>
              <w:spacing w:after="0"/>
              <w:jc w:val="right"/>
              <w:rPr>
                <w:noProof/>
              </w:rPr>
            </w:pPr>
            <w:r w:rsidRPr="00794F65">
              <w:rPr>
                <w:b/>
                <w:noProof/>
                <w:sz w:val="28"/>
              </w:rPr>
              <w:t>2461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A368B" w:rsidR="001E41F3" w:rsidRPr="00410371" w:rsidRDefault="00FE5D90">
            <w:pPr>
              <w:pStyle w:val="CRCoverPage"/>
              <w:spacing w:after="0"/>
              <w:jc w:val="center"/>
              <w:rPr>
                <w:noProof/>
                <w:sz w:val="28"/>
              </w:rPr>
            </w:pPr>
            <w:r>
              <w:rPr>
                <w:b/>
                <w:noProof/>
                <w:sz w:val="28"/>
              </w:rPr>
              <w:t>16.7.</w:t>
            </w:r>
            <w:r w:rsidR="000F3F7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40A1D979"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4D5" w14:paraId="27F68753" w14:textId="77777777" w:rsidTr="000B3888">
        <w:tc>
          <w:tcPr>
            <w:tcW w:w="1843" w:type="dxa"/>
            <w:tcBorders>
              <w:top w:val="single" w:sz="4" w:space="0" w:color="auto"/>
              <w:left w:val="single" w:sz="4" w:space="0" w:color="auto"/>
            </w:tcBorders>
          </w:tcPr>
          <w:p w14:paraId="551F5D83" w14:textId="77777777" w:rsidR="009004D5" w:rsidRDefault="009004D5" w:rsidP="009004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534122" w14:textId="246CE931" w:rsidR="009004D5" w:rsidRDefault="009004D5" w:rsidP="009004D5">
            <w:pPr>
              <w:pStyle w:val="CRCoverPage"/>
              <w:spacing w:after="0"/>
              <w:ind w:left="100"/>
              <w:rPr>
                <w:noProof/>
              </w:rPr>
            </w:pPr>
            <w:r>
              <w:rPr>
                <w:noProof/>
              </w:rPr>
              <w:t xml:space="preserve">Support of </w:t>
            </w:r>
            <w:r w:rsidRPr="00117AFB">
              <w:t>AF guid</w:t>
            </w:r>
            <w:r>
              <w:t>ance to</w:t>
            </w:r>
            <w:r w:rsidRPr="00117AFB">
              <w:t xml:space="preserve"> PCF determination of proper URSP rules</w:t>
            </w:r>
          </w:p>
        </w:tc>
      </w:tr>
      <w:tr w:rsidR="009004D5" w14:paraId="34F26A45" w14:textId="77777777" w:rsidTr="000B3888">
        <w:tc>
          <w:tcPr>
            <w:tcW w:w="1843" w:type="dxa"/>
            <w:tcBorders>
              <w:left w:val="single" w:sz="4" w:space="0" w:color="auto"/>
            </w:tcBorders>
          </w:tcPr>
          <w:p w14:paraId="37B24A0D" w14:textId="77777777" w:rsidR="009004D5" w:rsidRDefault="009004D5" w:rsidP="009004D5">
            <w:pPr>
              <w:pStyle w:val="CRCoverPage"/>
              <w:spacing w:after="0"/>
              <w:rPr>
                <w:b/>
                <w:i/>
                <w:noProof/>
                <w:sz w:val="8"/>
                <w:szCs w:val="8"/>
              </w:rPr>
            </w:pPr>
          </w:p>
        </w:tc>
        <w:tc>
          <w:tcPr>
            <w:tcW w:w="7797" w:type="dxa"/>
            <w:gridSpan w:val="10"/>
            <w:tcBorders>
              <w:right w:val="single" w:sz="4" w:space="0" w:color="auto"/>
            </w:tcBorders>
          </w:tcPr>
          <w:p w14:paraId="4DCFB8D4" w14:textId="77777777" w:rsidR="009004D5" w:rsidRDefault="009004D5" w:rsidP="009004D5">
            <w:pPr>
              <w:pStyle w:val="CRCoverPage"/>
              <w:spacing w:after="0"/>
              <w:rPr>
                <w:noProof/>
                <w:sz w:val="8"/>
                <w:szCs w:val="8"/>
              </w:rPr>
            </w:pPr>
          </w:p>
        </w:tc>
      </w:tr>
      <w:tr w:rsidR="009004D5" w14:paraId="5C3103D0" w14:textId="77777777" w:rsidTr="000B3888">
        <w:tc>
          <w:tcPr>
            <w:tcW w:w="1843" w:type="dxa"/>
            <w:tcBorders>
              <w:left w:val="single" w:sz="4" w:space="0" w:color="auto"/>
            </w:tcBorders>
          </w:tcPr>
          <w:p w14:paraId="52E396F5" w14:textId="77777777" w:rsidR="009004D5" w:rsidRDefault="009004D5" w:rsidP="009004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31032" w14:textId="476ED897" w:rsidR="009004D5" w:rsidRDefault="009004D5" w:rsidP="009004D5">
            <w:pPr>
              <w:pStyle w:val="CRCoverPage"/>
              <w:spacing w:after="0"/>
              <w:ind w:left="100"/>
              <w:rPr>
                <w:noProof/>
              </w:rPr>
            </w:pPr>
            <w:r w:rsidRPr="00954433">
              <w:rPr>
                <w:noProof/>
              </w:rPr>
              <w:t>Nokia, Nokia Shanghai Bell</w:t>
            </w:r>
          </w:p>
        </w:tc>
      </w:tr>
      <w:tr w:rsidR="009004D5" w14:paraId="586360DA" w14:textId="77777777" w:rsidTr="000B3888">
        <w:tc>
          <w:tcPr>
            <w:tcW w:w="1843" w:type="dxa"/>
            <w:tcBorders>
              <w:left w:val="single" w:sz="4" w:space="0" w:color="auto"/>
            </w:tcBorders>
          </w:tcPr>
          <w:p w14:paraId="5F6C1E80" w14:textId="77777777" w:rsidR="009004D5" w:rsidRDefault="009004D5" w:rsidP="009004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DAF7DB" w14:textId="4CFFE6CF" w:rsidR="009004D5" w:rsidRDefault="009004D5" w:rsidP="009004D5">
            <w:pPr>
              <w:pStyle w:val="CRCoverPage"/>
              <w:spacing w:after="0"/>
              <w:ind w:left="100"/>
              <w:rPr>
                <w:noProof/>
              </w:rPr>
            </w:pPr>
            <w:r>
              <w:rPr>
                <w:noProof/>
              </w:rPr>
              <w:t>S2</w:t>
            </w:r>
          </w:p>
        </w:tc>
      </w:tr>
      <w:tr w:rsidR="009004D5" w14:paraId="7220BCA9" w14:textId="77777777" w:rsidTr="000B3888">
        <w:tc>
          <w:tcPr>
            <w:tcW w:w="1843" w:type="dxa"/>
            <w:tcBorders>
              <w:left w:val="single" w:sz="4" w:space="0" w:color="auto"/>
            </w:tcBorders>
          </w:tcPr>
          <w:p w14:paraId="7787724B" w14:textId="77777777" w:rsidR="009004D5" w:rsidRDefault="009004D5" w:rsidP="009004D5">
            <w:pPr>
              <w:pStyle w:val="CRCoverPage"/>
              <w:spacing w:after="0"/>
              <w:rPr>
                <w:b/>
                <w:i/>
                <w:noProof/>
                <w:sz w:val="8"/>
                <w:szCs w:val="8"/>
              </w:rPr>
            </w:pPr>
          </w:p>
        </w:tc>
        <w:tc>
          <w:tcPr>
            <w:tcW w:w="7797" w:type="dxa"/>
            <w:gridSpan w:val="10"/>
            <w:tcBorders>
              <w:right w:val="single" w:sz="4" w:space="0" w:color="auto"/>
            </w:tcBorders>
          </w:tcPr>
          <w:p w14:paraId="2238A50E" w14:textId="77777777" w:rsidR="009004D5" w:rsidRDefault="009004D5" w:rsidP="009004D5">
            <w:pPr>
              <w:pStyle w:val="CRCoverPage"/>
              <w:spacing w:after="0"/>
              <w:rPr>
                <w:noProof/>
                <w:sz w:val="8"/>
                <w:szCs w:val="8"/>
              </w:rPr>
            </w:pPr>
          </w:p>
        </w:tc>
      </w:tr>
      <w:tr w:rsidR="009004D5" w14:paraId="72754823" w14:textId="77777777" w:rsidTr="000B3888">
        <w:tc>
          <w:tcPr>
            <w:tcW w:w="1843" w:type="dxa"/>
            <w:tcBorders>
              <w:left w:val="single" w:sz="4" w:space="0" w:color="auto"/>
            </w:tcBorders>
          </w:tcPr>
          <w:p w14:paraId="6CF29089" w14:textId="77777777" w:rsidR="009004D5" w:rsidRDefault="009004D5" w:rsidP="009004D5">
            <w:pPr>
              <w:pStyle w:val="CRCoverPage"/>
              <w:tabs>
                <w:tab w:val="right" w:pos="1759"/>
              </w:tabs>
              <w:spacing w:after="0"/>
              <w:rPr>
                <w:b/>
                <w:i/>
                <w:noProof/>
              </w:rPr>
            </w:pPr>
            <w:r>
              <w:rPr>
                <w:b/>
                <w:i/>
                <w:noProof/>
              </w:rPr>
              <w:t>Work item code:</w:t>
            </w:r>
          </w:p>
        </w:tc>
        <w:tc>
          <w:tcPr>
            <w:tcW w:w="3686" w:type="dxa"/>
            <w:gridSpan w:val="5"/>
            <w:shd w:val="pct30" w:color="FFFF00" w:fill="auto"/>
          </w:tcPr>
          <w:p w14:paraId="309FBC66" w14:textId="7C195B8B" w:rsidR="009004D5" w:rsidRDefault="009004D5" w:rsidP="009004D5">
            <w:pPr>
              <w:pStyle w:val="CRCoverPage"/>
              <w:spacing w:after="0"/>
              <w:ind w:left="100"/>
              <w:rPr>
                <w:noProof/>
              </w:rPr>
            </w:pPr>
            <w:r w:rsidRPr="00D32D93">
              <w:rPr>
                <w:noProof/>
              </w:rPr>
              <w:t>eEDGE_5GC</w:t>
            </w:r>
          </w:p>
        </w:tc>
        <w:tc>
          <w:tcPr>
            <w:tcW w:w="567" w:type="dxa"/>
            <w:tcBorders>
              <w:left w:val="nil"/>
            </w:tcBorders>
          </w:tcPr>
          <w:p w14:paraId="7B0B6CCB" w14:textId="77777777" w:rsidR="009004D5" w:rsidRDefault="009004D5" w:rsidP="009004D5">
            <w:pPr>
              <w:pStyle w:val="CRCoverPage"/>
              <w:spacing w:after="0"/>
              <w:ind w:right="100"/>
              <w:rPr>
                <w:noProof/>
              </w:rPr>
            </w:pPr>
          </w:p>
        </w:tc>
        <w:tc>
          <w:tcPr>
            <w:tcW w:w="1417" w:type="dxa"/>
            <w:gridSpan w:val="3"/>
            <w:tcBorders>
              <w:left w:val="nil"/>
            </w:tcBorders>
          </w:tcPr>
          <w:p w14:paraId="00599C7D" w14:textId="0577A471" w:rsidR="009004D5" w:rsidRDefault="009004D5" w:rsidP="009004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D51AE4" w14:textId="54F7B618" w:rsidR="009004D5" w:rsidRDefault="009004D5" w:rsidP="009004D5">
            <w:pPr>
              <w:pStyle w:val="CRCoverPage"/>
              <w:spacing w:after="0"/>
              <w:ind w:left="100"/>
              <w:rPr>
                <w:noProof/>
              </w:rPr>
            </w:pPr>
            <w:r>
              <w:rPr>
                <w:noProof/>
              </w:rPr>
              <w:t>2021-01-18</w:t>
            </w:r>
          </w:p>
        </w:tc>
      </w:tr>
      <w:tr w:rsidR="009004D5" w14:paraId="2B015B4F" w14:textId="77777777" w:rsidTr="000B3888">
        <w:tc>
          <w:tcPr>
            <w:tcW w:w="1843" w:type="dxa"/>
            <w:tcBorders>
              <w:left w:val="single" w:sz="4" w:space="0" w:color="auto"/>
            </w:tcBorders>
          </w:tcPr>
          <w:p w14:paraId="185D4E7C" w14:textId="77777777" w:rsidR="009004D5" w:rsidRDefault="009004D5" w:rsidP="009004D5">
            <w:pPr>
              <w:pStyle w:val="CRCoverPage"/>
              <w:spacing w:after="0"/>
              <w:rPr>
                <w:b/>
                <w:i/>
                <w:noProof/>
                <w:sz w:val="8"/>
                <w:szCs w:val="8"/>
              </w:rPr>
            </w:pPr>
          </w:p>
        </w:tc>
        <w:tc>
          <w:tcPr>
            <w:tcW w:w="1986" w:type="dxa"/>
            <w:gridSpan w:val="4"/>
          </w:tcPr>
          <w:p w14:paraId="4E98A544" w14:textId="77777777" w:rsidR="009004D5" w:rsidRDefault="009004D5" w:rsidP="009004D5">
            <w:pPr>
              <w:pStyle w:val="CRCoverPage"/>
              <w:spacing w:after="0"/>
              <w:rPr>
                <w:noProof/>
                <w:sz w:val="8"/>
                <w:szCs w:val="8"/>
              </w:rPr>
            </w:pPr>
          </w:p>
        </w:tc>
        <w:tc>
          <w:tcPr>
            <w:tcW w:w="2267" w:type="dxa"/>
            <w:gridSpan w:val="2"/>
          </w:tcPr>
          <w:p w14:paraId="510900B6" w14:textId="77777777" w:rsidR="009004D5" w:rsidRDefault="009004D5" w:rsidP="009004D5">
            <w:pPr>
              <w:pStyle w:val="CRCoverPage"/>
              <w:spacing w:after="0"/>
              <w:rPr>
                <w:noProof/>
                <w:sz w:val="8"/>
                <w:szCs w:val="8"/>
              </w:rPr>
            </w:pPr>
          </w:p>
        </w:tc>
        <w:tc>
          <w:tcPr>
            <w:tcW w:w="1417" w:type="dxa"/>
            <w:gridSpan w:val="3"/>
          </w:tcPr>
          <w:p w14:paraId="616D2C3E" w14:textId="77777777" w:rsidR="009004D5" w:rsidRDefault="009004D5" w:rsidP="009004D5">
            <w:pPr>
              <w:pStyle w:val="CRCoverPage"/>
              <w:spacing w:after="0"/>
              <w:rPr>
                <w:noProof/>
                <w:sz w:val="8"/>
                <w:szCs w:val="8"/>
              </w:rPr>
            </w:pPr>
          </w:p>
        </w:tc>
        <w:tc>
          <w:tcPr>
            <w:tcW w:w="2127" w:type="dxa"/>
            <w:tcBorders>
              <w:right w:val="single" w:sz="4" w:space="0" w:color="auto"/>
            </w:tcBorders>
          </w:tcPr>
          <w:p w14:paraId="34473678" w14:textId="77777777" w:rsidR="009004D5" w:rsidRDefault="009004D5" w:rsidP="009004D5">
            <w:pPr>
              <w:pStyle w:val="CRCoverPage"/>
              <w:spacing w:after="0"/>
              <w:rPr>
                <w:noProof/>
                <w:sz w:val="8"/>
                <w:szCs w:val="8"/>
              </w:rPr>
            </w:pPr>
          </w:p>
        </w:tc>
      </w:tr>
      <w:tr w:rsidR="009004D5" w14:paraId="2C9F338C" w14:textId="77777777" w:rsidTr="000B3888">
        <w:trPr>
          <w:cantSplit/>
        </w:trPr>
        <w:tc>
          <w:tcPr>
            <w:tcW w:w="1843" w:type="dxa"/>
            <w:tcBorders>
              <w:left w:val="single" w:sz="4" w:space="0" w:color="auto"/>
            </w:tcBorders>
          </w:tcPr>
          <w:p w14:paraId="6E18A4A3" w14:textId="77777777" w:rsidR="009004D5" w:rsidRDefault="009004D5" w:rsidP="009004D5">
            <w:pPr>
              <w:pStyle w:val="CRCoverPage"/>
              <w:tabs>
                <w:tab w:val="right" w:pos="1759"/>
              </w:tabs>
              <w:spacing w:after="0"/>
              <w:rPr>
                <w:b/>
                <w:i/>
                <w:noProof/>
              </w:rPr>
            </w:pPr>
            <w:r>
              <w:rPr>
                <w:b/>
                <w:i/>
                <w:noProof/>
              </w:rPr>
              <w:t>Category:</w:t>
            </w:r>
          </w:p>
        </w:tc>
        <w:tc>
          <w:tcPr>
            <w:tcW w:w="851" w:type="dxa"/>
            <w:shd w:val="pct30" w:color="FFFF00" w:fill="auto"/>
          </w:tcPr>
          <w:p w14:paraId="4270F13C" w14:textId="77777777" w:rsidR="009004D5" w:rsidRDefault="009004D5" w:rsidP="009004D5">
            <w:pPr>
              <w:pStyle w:val="CRCoverPage"/>
              <w:spacing w:after="0"/>
              <w:ind w:left="100" w:right="-609"/>
              <w:rPr>
                <w:b/>
                <w:noProof/>
              </w:rPr>
            </w:pPr>
            <w:r>
              <w:rPr>
                <w:b/>
                <w:noProof/>
              </w:rPr>
              <w:t>B</w:t>
            </w:r>
          </w:p>
        </w:tc>
        <w:tc>
          <w:tcPr>
            <w:tcW w:w="3402" w:type="dxa"/>
            <w:gridSpan w:val="5"/>
            <w:tcBorders>
              <w:left w:val="nil"/>
            </w:tcBorders>
          </w:tcPr>
          <w:p w14:paraId="01E3538E" w14:textId="77777777" w:rsidR="009004D5" w:rsidRDefault="009004D5" w:rsidP="009004D5">
            <w:pPr>
              <w:pStyle w:val="CRCoverPage"/>
              <w:spacing w:after="0"/>
              <w:rPr>
                <w:noProof/>
              </w:rPr>
            </w:pPr>
          </w:p>
        </w:tc>
        <w:tc>
          <w:tcPr>
            <w:tcW w:w="1417" w:type="dxa"/>
            <w:gridSpan w:val="3"/>
            <w:tcBorders>
              <w:left w:val="nil"/>
            </w:tcBorders>
          </w:tcPr>
          <w:p w14:paraId="09093060" w14:textId="77777777" w:rsidR="009004D5" w:rsidRDefault="009004D5" w:rsidP="009004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9198C9" w14:textId="77777777" w:rsidR="009004D5" w:rsidRDefault="009004D5" w:rsidP="009004D5">
            <w:pPr>
              <w:pStyle w:val="CRCoverPage"/>
              <w:spacing w:after="0"/>
              <w:ind w:left="100"/>
              <w:rPr>
                <w:noProof/>
              </w:rPr>
            </w:pPr>
            <w:r>
              <w:rPr>
                <w:noProof/>
              </w:rPr>
              <w:t>Rel-17</w:t>
            </w:r>
          </w:p>
        </w:tc>
      </w:tr>
      <w:tr w:rsidR="009004D5" w14:paraId="77447A12" w14:textId="77777777" w:rsidTr="000B3888">
        <w:tc>
          <w:tcPr>
            <w:tcW w:w="1843" w:type="dxa"/>
            <w:tcBorders>
              <w:left w:val="single" w:sz="4" w:space="0" w:color="auto"/>
              <w:bottom w:val="single" w:sz="4" w:space="0" w:color="auto"/>
            </w:tcBorders>
          </w:tcPr>
          <w:p w14:paraId="728958EC" w14:textId="77777777" w:rsidR="009004D5" w:rsidRDefault="009004D5" w:rsidP="009004D5">
            <w:pPr>
              <w:pStyle w:val="CRCoverPage"/>
              <w:spacing w:after="0"/>
              <w:rPr>
                <w:b/>
                <w:i/>
                <w:noProof/>
              </w:rPr>
            </w:pPr>
          </w:p>
        </w:tc>
        <w:tc>
          <w:tcPr>
            <w:tcW w:w="4677" w:type="dxa"/>
            <w:gridSpan w:val="8"/>
            <w:tcBorders>
              <w:bottom w:val="single" w:sz="4" w:space="0" w:color="auto"/>
            </w:tcBorders>
          </w:tcPr>
          <w:p w14:paraId="1A25587D" w14:textId="77777777" w:rsidR="009004D5" w:rsidRDefault="009004D5" w:rsidP="009004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C0658A" w14:textId="77777777" w:rsidR="009004D5" w:rsidRDefault="009004D5" w:rsidP="009004D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042676" w14:textId="77777777" w:rsidR="009004D5" w:rsidRPr="007C2097" w:rsidRDefault="009004D5" w:rsidP="009004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04D5" w14:paraId="1628F496" w14:textId="77777777" w:rsidTr="000B3888">
        <w:tc>
          <w:tcPr>
            <w:tcW w:w="1843" w:type="dxa"/>
          </w:tcPr>
          <w:p w14:paraId="190BF263" w14:textId="77777777" w:rsidR="009004D5" w:rsidRDefault="009004D5" w:rsidP="009004D5">
            <w:pPr>
              <w:pStyle w:val="CRCoverPage"/>
              <w:spacing w:after="0"/>
              <w:rPr>
                <w:b/>
                <w:i/>
                <w:noProof/>
                <w:sz w:val="8"/>
                <w:szCs w:val="8"/>
              </w:rPr>
            </w:pPr>
          </w:p>
        </w:tc>
        <w:tc>
          <w:tcPr>
            <w:tcW w:w="7797" w:type="dxa"/>
            <w:gridSpan w:val="10"/>
          </w:tcPr>
          <w:p w14:paraId="7A5E7E87" w14:textId="77777777" w:rsidR="009004D5" w:rsidRDefault="009004D5" w:rsidP="009004D5">
            <w:pPr>
              <w:pStyle w:val="CRCoverPage"/>
              <w:spacing w:after="0"/>
              <w:rPr>
                <w:noProof/>
                <w:sz w:val="8"/>
                <w:szCs w:val="8"/>
              </w:rPr>
            </w:pPr>
          </w:p>
        </w:tc>
      </w:tr>
      <w:tr w:rsidR="009004D5" w14:paraId="780C5B57" w14:textId="77777777" w:rsidTr="000B3888">
        <w:tc>
          <w:tcPr>
            <w:tcW w:w="2694" w:type="dxa"/>
            <w:gridSpan w:val="2"/>
            <w:tcBorders>
              <w:top w:val="single" w:sz="4" w:space="0" w:color="auto"/>
              <w:left w:val="single" w:sz="4" w:space="0" w:color="auto"/>
            </w:tcBorders>
          </w:tcPr>
          <w:p w14:paraId="3C3BD591" w14:textId="77777777" w:rsidR="009004D5" w:rsidRDefault="009004D5" w:rsidP="009004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D2A5F" w14:textId="77777777" w:rsidR="009004D5" w:rsidRDefault="009004D5" w:rsidP="009004D5">
            <w:pPr>
              <w:spacing w:after="0"/>
            </w:pPr>
            <w:r w:rsidRPr="26027FEE">
              <w:rPr>
                <w:rFonts w:ascii="Arial" w:eastAsia="Arial" w:hAnsi="Arial" w:cs="Arial"/>
                <w:noProof/>
              </w:rPr>
              <w:t>Implementing TR 23.748 conclusion clause 9.1.1 to allow AF to guide PCF determination and delivery to UE(s) of proper URSP rules in TS 23.502:</w:t>
            </w:r>
          </w:p>
          <w:p w14:paraId="16FF3E6E" w14:textId="77777777" w:rsidR="009004D5" w:rsidRDefault="009004D5" w:rsidP="009004D5">
            <w:pPr>
              <w:pStyle w:val="B1"/>
              <w:rPr>
                <w:noProof/>
              </w:rPr>
            </w:pPr>
            <w:r w:rsidRPr="26027FEE">
              <w:rPr>
                <w:noProof/>
              </w:rPr>
              <w:t>-     In order to allow AF to guide PCF determination and delivery to UE(s) of proper URSP rules, clause 6.13.1.2 of solution 13 are also endorsed for normative phase.</w:t>
            </w:r>
          </w:p>
          <w:p w14:paraId="5E7CE28E" w14:textId="77777777" w:rsidR="009004D5" w:rsidRDefault="009004D5" w:rsidP="009004D5">
            <w:pPr>
              <w:pStyle w:val="CRCoverPage"/>
              <w:spacing w:after="0"/>
              <w:ind w:left="100"/>
              <w:rPr>
                <w:noProof/>
              </w:rPr>
            </w:pPr>
          </w:p>
        </w:tc>
      </w:tr>
      <w:tr w:rsidR="009004D5" w14:paraId="50AC031B" w14:textId="77777777" w:rsidTr="000B3888">
        <w:tc>
          <w:tcPr>
            <w:tcW w:w="2694" w:type="dxa"/>
            <w:gridSpan w:val="2"/>
            <w:tcBorders>
              <w:left w:val="single" w:sz="4" w:space="0" w:color="auto"/>
            </w:tcBorders>
          </w:tcPr>
          <w:p w14:paraId="0D191F2E" w14:textId="77777777" w:rsidR="009004D5" w:rsidRDefault="009004D5" w:rsidP="009004D5">
            <w:pPr>
              <w:pStyle w:val="CRCoverPage"/>
              <w:spacing w:after="0"/>
              <w:rPr>
                <w:b/>
                <w:i/>
                <w:noProof/>
                <w:sz w:val="8"/>
                <w:szCs w:val="8"/>
              </w:rPr>
            </w:pPr>
          </w:p>
        </w:tc>
        <w:tc>
          <w:tcPr>
            <w:tcW w:w="6946" w:type="dxa"/>
            <w:gridSpan w:val="9"/>
            <w:tcBorders>
              <w:right w:val="single" w:sz="4" w:space="0" w:color="auto"/>
            </w:tcBorders>
          </w:tcPr>
          <w:p w14:paraId="17CDE3E2" w14:textId="77777777" w:rsidR="009004D5" w:rsidRDefault="009004D5" w:rsidP="009004D5">
            <w:pPr>
              <w:pStyle w:val="CRCoverPage"/>
              <w:spacing w:after="0"/>
              <w:rPr>
                <w:noProof/>
                <w:sz w:val="8"/>
                <w:szCs w:val="8"/>
              </w:rPr>
            </w:pPr>
          </w:p>
        </w:tc>
      </w:tr>
      <w:tr w:rsidR="009004D5" w14:paraId="617627B0" w14:textId="77777777" w:rsidTr="000B3888">
        <w:tc>
          <w:tcPr>
            <w:tcW w:w="2694" w:type="dxa"/>
            <w:gridSpan w:val="2"/>
            <w:tcBorders>
              <w:left w:val="single" w:sz="4" w:space="0" w:color="auto"/>
            </w:tcBorders>
          </w:tcPr>
          <w:p w14:paraId="720010E0" w14:textId="77777777" w:rsidR="009004D5" w:rsidRDefault="009004D5" w:rsidP="009004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945B10" w14:textId="590AB31D" w:rsidR="009004D5" w:rsidRDefault="009004D5" w:rsidP="009004D5">
            <w:pPr>
              <w:pStyle w:val="CRCoverPage"/>
              <w:spacing w:after="0"/>
              <w:ind w:left="100"/>
              <w:rPr>
                <w:noProof/>
              </w:rPr>
            </w:pPr>
            <w:r w:rsidRPr="26027FEE">
              <w:rPr>
                <w:noProof/>
              </w:rPr>
              <w:t>New clause 4.15.6.X describing that PCF may use may use information stored in the UDR using the Nnef_ServiceParameter service operation to create URSP rules.</w:t>
            </w:r>
          </w:p>
        </w:tc>
      </w:tr>
      <w:tr w:rsidR="009004D5" w14:paraId="1F91536D" w14:textId="77777777" w:rsidTr="000B3888">
        <w:tc>
          <w:tcPr>
            <w:tcW w:w="2694" w:type="dxa"/>
            <w:gridSpan w:val="2"/>
            <w:tcBorders>
              <w:left w:val="single" w:sz="4" w:space="0" w:color="auto"/>
            </w:tcBorders>
          </w:tcPr>
          <w:p w14:paraId="0CDD7198" w14:textId="77777777" w:rsidR="009004D5" w:rsidRDefault="009004D5" w:rsidP="009004D5">
            <w:pPr>
              <w:pStyle w:val="CRCoverPage"/>
              <w:spacing w:after="0"/>
              <w:rPr>
                <w:b/>
                <w:i/>
                <w:noProof/>
                <w:sz w:val="8"/>
                <w:szCs w:val="8"/>
              </w:rPr>
            </w:pPr>
          </w:p>
        </w:tc>
        <w:tc>
          <w:tcPr>
            <w:tcW w:w="6946" w:type="dxa"/>
            <w:gridSpan w:val="9"/>
            <w:tcBorders>
              <w:right w:val="single" w:sz="4" w:space="0" w:color="auto"/>
            </w:tcBorders>
          </w:tcPr>
          <w:p w14:paraId="265B81DA" w14:textId="77777777" w:rsidR="009004D5" w:rsidRDefault="009004D5" w:rsidP="009004D5">
            <w:pPr>
              <w:pStyle w:val="CRCoverPage"/>
              <w:spacing w:after="0"/>
              <w:rPr>
                <w:noProof/>
                <w:sz w:val="8"/>
                <w:szCs w:val="8"/>
              </w:rPr>
            </w:pPr>
          </w:p>
        </w:tc>
      </w:tr>
      <w:tr w:rsidR="009004D5" w14:paraId="3EE5163D" w14:textId="77777777" w:rsidTr="000B3888">
        <w:tc>
          <w:tcPr>
            <w:tcW w:w="2694" w:type="dxa"/>
            <w:gridSpan w:val="2"/>
            <w:tcBorders>
              <w:left w:val="single" w:sz="4" w:space="0" w:color="auto"/>
              <w:bottom w:val="single" w:sz="4" w:space="0" w:color="auto"/>
            </w:tcBorders>
          </w:tcPr>
          <w:p w14:paraId="253A3E29" w14:textId="77777777" w:rsidR="009004D5" w:rsidRDefault="009004D5" w:rsidP="009004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F8243" w14:textId="0A863F5F" w:rsidR="009004D5" w:rsidRDefault="009004D5" w:rsidP="009004D5">
            <w:pPr>
              <w:pStyle w:val="CRCoverPage"/>
              <w:spacing w:after="0"/>
              <w:ind w:left="100"/>
              <w:rPr>
                <w:noProof/>
              </w:rPr>
            </w:pPr>
            <w:r w:rsidRPr="26027FEE">
              <w:rPr>
                <w:noProof/>
              </w:rPr>
              <w:t>Rel-17 EC feature not fully implemented.</w:t>
            </w:r>
          </w:p>
        </w:tc>
      </w:tr>
      <w:tr w:rsidR="009004D5" w14:paraId="3A8B8D15" w14:textId="77777777" w:rsidTr="000B3888">
        <w:tc>
          <w:tcPr>
            <w:tcW w:w="2694" w:type="dxa"/>
            <w:gridSpan w:val="2"/>
          </w:tcPr>
          <w:p w14:paraId="7592EA17" w14:textId="77777777" w:rsidR="009004D5" w:rsidRDefault="009004D5" w:rsidP="009004D5">
            <w:pPr>
              <w:pStyle w:val="CRCoverPage"/>
              <w:spacing w:after="0"/>
              <w:rPr>
                <w:b/>
                <w:i/>
                <w:noProof/>
                <w:sz w:val="8"/>
                <w:szCs w:val="8"/>
              </w:rPr>
            </w:pPr>
          </w:p>
        </w:tc>
        <w:tc>
          <w:tcPr>
            <w:tcW w:w="6946" w:type="dxa"/>
            <w:gridSpan w:val="9"/>
          </w:tcPr>
          <w:p w14:paraId="202B5C95" w14:textId="77777777" w:rsidR="009004D5" w:rsidRDefault="009004D5" w:rsidP="009004D5">
            <w:pPr>
              <w:pStyle w:val="CRCoverPage"/>
              <w:spacing w:after="0"/>
              <w:rPr>
                <w:noProof/>
                <w:sz w:val="8"/>
                <w:szCs w:val="8"/>
              </w:rPr>
            </w:pPr>
          </w:p>
        </w:tc>
      </w:tr>
      <w:tr w:rsidR="009004D5" w14:paraId="5B531A91" w14:textId="77777777" w:rsidTr="000B3888">
        <w:tc>
          <w:tcPr>
            <w:tcW w:w="2694" w:type="dxa"/>
            <w:gridSpan w:val="2"/>
            <w:tcBorders>
              <w:top w:val="single" w:sz="4" w:space="0" w:color="auto"/>
              <w:left w:val="single" w:sz="4" w:space="0" w:color="auto"/>
            </w:tcBorders>
          </w:tcPr>
          <w:p w14:paraId="16B02703" w14:textId="77777777" w:rsidR="009004D5" w:rsidRDefault="009004D5" w:rsidP="009004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56365" w14:textId="07321867" w:rsidR="009004D5" w:rsidRDefault="009004D5" w:rsidP="00972A8A">
            <w:pPr>
              <w:pStyle w:val="CRCoverPage"/>
              <w:spacing w:after="0"/>
              <w:ind w:left="100"/>
              <w:rPr>
                <w:noProof/>
              </w:rPr>
            </w:pPr>
            <w:r w:rsidRPr="26027FEE">
              <w:rPr>
                <w:noProof/>
              </w:rPr>
              <w:t>New clause 4.15</w:t>
            </w:r>
            <w:r w:rsidRPr="004527ED">
              <w:rPr>
                <w:noProof/>
              </w:rPr>
              <w:t>.6.</w:t>
            </w:r>
            <w:r w:rsidRPr="004527ED">
              <w:rPr>
                <w:noProof/>
              </w:rPr>
              <w:t>X</w:t>
            </w:r>
            <w:r w:rsidR="00363359" w:rsidRPr="004527ED">
              <w:t>5.2.6.11.2</w:t>
            </w:r>
          </w:p>
        </w:tc>
      </w:tr>
      <w:tr w:rsidR="009004D5" w14:paraId="3C7576E6" w14:textId="77777777" w:rsidTr="000B3888">
        <w:tc>
          <w:tcPr>
            <w:tcW w:w="2694" w:type="dxa"/>
            <w:gridSpan w:val="2"/>
            <w:tcBorders>
              <w:left w:val="single" w:sz="4" w:space="0" w:color="auto"/>
            </w:tcBorders>
          </w:tcPr>
          <w:p w14:paraId="1E2F16B4" w14:textId="3C44EB55" w:rsidR="009004D5" w:rsidRDefault="004527ED" w:rsidP="009004D5">
            <w:pPr>
              <w:pStyle w:val="CRCoverPage"/>
              <w:spacing w:after="0"/>
              <w:rPr>
                <w:b/>
                <w:i/>
                <w:noProof/>
                <w:sz w:val="8"/>
                <w:szCs w:val="8"/>
              </w:rPr>
            </w:pPr>
            <w:ins w:id="7" w:author="LTHM0" w:date="2021-03-04T19:38:00Z">
              <w:r>
                <w:rPr>
                  <w:b/>
                  <w:i/>
                  <w:noProof/>
                  <w:sz w:val="8"/>
                  <w:szCs w:val="8"/>
                </w:rPr>
                <w:t xml:space="preserve"> ; </w:t>
              </w:r>
            </w:ins>
          </w:p>
        </w:tc>
        <w:tc>
          <w:tcPr>
            <w:tcW w:w="6946" w:type="dxa"/>
            <w:gridSpan w:val="9"/>
            <w:tcBorders>
              <w:right w:val="single" w:sz="4" w:space="0" w:color="auto"/>
            </w:tcBorders>
          </w:tcPr>
          <w:p w14:paraId="0F86ABB2" w14:textId="77777777" w:rsidR="009004D5" w:rsidRDefault="009004D5" w:rsidP="009004D5">
            <w:pPr>
              <w:pStyle w:val="CRCoverPage"/>
              <w:spacing w:after="0"/>
              <w:rPr>
                <w:noProof/>
                <w:sz w:val="8"/>
                <w:szCs w:val="8"/>
              </w:rPr>
            </w:pPr>
          </w:p>
        </w:tc>
      </w:tr>
      <w:tr w:rsidR="009004D5" w14:paraId="4D786B0B" w14:textId="77777777" w:rsidTr="000B3888">
        <w:tc>
          <w:tcPr>
            <w:tcW w:w="2694" w:type="dxa"/>
            <w:gridSpan w:val="2"/>
            <w:tcBorders>
              <w:left w:val="single" w:sz="4" w:space="0" w:color="auto"/>
            </w:tcBorders>
          </w:tcPr>
          <w:p w14:paraId="015F27FB" w14:textId="77777777" w:rsidR="009004D5" w:rsidRDefault="009004D5" w:rsidP="009004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8D742B" w14:textId="77777777" w:rsidR="009004D5" w:rsidRDefault="009004D5" w:rsidP="009004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E6100" w14:textId="77777777" w:rsidR="009004D5" w:rsidRDefault="009004D5" w:rsidP="009004D5">
            <w:pPr>
              <w:pStyle w:val="CRCoverPage"/>
              <w:spacing w:after="0"/>
              <w:jc w:val="center"/>
              <w:rPr>
                <w:b/>
                <w:caps/>
                <w:noProof/>
              </w:rPr>
            </w:pPr>
            <w:r>
              <w:rPr>
                <w:b/>
                <w:caps/>
                <w:noProof/>
              </w:rPr>
              <w:t>N</w:t>
            </w:r>
          </w:p>
        </w:tc>
        <w:tc>
          <w:tcPr>
            <w:tcW w:w="2977" w:type="dxa"/>
            <w:gridSpan w:val="4"/>
          </w:tcPr>
          <w:p w14:paraId="3FCC17F7" w14:textId="77777777" w:rsidR="009004D5" w:rsidRDefault="009004D5" w:rsidP="009004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025D7" w14:textId="77777777" w:rsidR="009004D5" w:rsidRDefault="009004D5" w:rsidP="009004D5">
            <w:pPr>
              <w:pStyle w:val="CRCoverPage"/>
              <w:spacing w:after="0"/>
              <w:ind w:left="99"/>
              <w:rPr>
                <w:noProof/>
              </w:rPr>
            </w:pPr>
          </w:p>
        </w:tc>
      </w:tr>
      <w:tr w:rsidR="009004D5" w14:paraId="27DB009C" w14:textId="77777777" w:rsidTr="000B3888">
        <w:tc>
          <w:tcPr>
            <w:tcW w:w="2694" w:type="dxa"/>
            <w:gridSpan w:val="2"/>
            <w:tcBorders>
              <w:left w:val="single" w:sz="4" w:space="0" w:color="auto"/>
            </w:tcBorders>
          </w:tcPr>
          <w:p w14:paraId="1FAF58D8" w14:textId="77777777" w:rsidR="009004D5" w:rsidRDefault="009004D5" w:rsidP="009004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013C3" w14:textId="2C5EB939" w:rsidR="009004D5" w:rsidRDefault="009004D5" w:rsidP="009004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2E9A5" w14:textId="48F49B7E" w:rsidR="009004D5" w:rsidRDefault="009004D5" w:rsidP="009004D5">
            <w:pPr>
              <w:pStyle w:val="CRCoverPage"/>
              <w:spacing w:after="0"/>
              <w:jc w:val="center"/>
              <w:rPr>
                <w:b/>
                <w:caps/>
                <w:noProof/>
              </w:rPr>
            </w:pPr>
          </w:p>
        </w:tc>
        <w:tc>
          <w:tcPr>
            <w:tcW w:w="2977" w:type="dxa"/>
            <w:gridSpan w:val="4"/>
          </w:tcPr>
          <w:p w14:paraId="213A3590" w14:textId="77777777" w:rsidR="009004D5" w:rsidRDefault="009004D5" w:rsidP="009004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2587E3" w14:textId="192A6CFA" w:rsidR="009004D5" w:rsidRDefault="009004D5" w:rsidP="009004D5">
            <w:pPr>
              <w:pStyle w:val="CRCoverPage"/>
              <w:spacing w:after="0"/>
              <w:ind w:left="99"/>
              <w:rPr>
                <w:noProof/>
              </w:rPr>
            </w:pPr>
            <w:r>
              <w:rPr>
                <w:noProof/>
              </w:rPr>
              <w:t xml:space="preserve">TS 23.503 CR </w:t>
            </w:r>
            <w:r w:rsidR="000B3888">
              <w:rPr>
                <w:noProof/>
              </w:rPr>
              <w:t>0504</w:t>
            </w:r>
          </w:p>
        </w:tc>
      </w:tr>
      <w:tr w:rsidR="009004D5" w14:paraId="517EA0F9" w14:textId="77777777" w:rsidTr="000B3888">
        <w:tc>
          <w:tcPr>
            <w:tcW w:w="2694" w:type="dxa"/>
            <w:gridSpan w:val="2"/>
            <w:tcBorders>
              <w:left w:val="single" w:sz="4" w:space="0" w:color="auto"/>
            </w:tcBorders>
          </w:tcPr>
          <w:p w14:paraId="17B31ECA" w14:textId="77777777" w:rsidR="009004D5" w:rsidRDefault="009004D5" w:rsidP="009004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B0F51D" w14:textId="77777777" w:rsidR="009004D5"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2930" w14:textId="77777777" w:rsidR="009004D5" w:rsidRDefault="009004D5" w:rsidP="009004D5">
            <w:pPr>
              <w:pStyle w:val="CRCoverPage"/>
              <w:spacing w:after="0"/>
              <w:jc w:val="center"/>
              <w:rPr>
                <w:b/>
                <w:caps/>
                <w:noProof/>
              </w:rPr>
            </w:pPr>
            <w:r>
              <w:rPr>
                <w:b/>
                <w:caps/>
                <w:noProof/>
              </w:rPr>
              <w:t>x</w:t>
            </w:r>
          </w:p>
        </w:tc>
        <w:tc>
          <w:tcPr>
            <w:tcW w:w="2977" w:type="dxa"/>
            <w:gridSpan w:val="4"/>
          </w:tcPr>
          <w:p w14:paraId="6C10CD22" w14:textId="77777777" w:rsidR="009004D5" w:rsidRDefault="009004D5" w:rsidP="009004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9A821E" w14:textId="35794BEC" w:rsidR="009004D5" w:rsidRDefault="009004D5" w:rsidP="009004D5">
            <w:pPr>
              <w:pStyle w:val="CRCoverPage"/>
              <w:spacing w:after="0"/>
              <w:ind w:left="99"/>
              <w:rPr>
                <w:noProof/>
              </w:rPr>
            </w:pPr>
          </w:p>
        </w:tc>
      </w:tr>
      <w:tr w:rsidR="009004D5" w14:paraId="6871868E" w14:textId="77777777" w:rsidTr="000B3888">
        <w:tc>
          <w:tcPr>
            <w:tcW w:w="2694" w:type="dxa"/>
            <w:gridSpan w:val="2"/>
            <w:tcBorders>
              <w:left w:val="single" w:sz="4" w:space="0" w:color="auto"/>
            </w:tcBorders>
          </w:tcPr>
          <w:p w14:paraId="01F255C4" w14:textId="77777777" w:rsidR="009004D5" w:rsidRDefault="009004D5" w:rsidP="009004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0E37F" w14:textId="77777777" w:rsidR="009004D5"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447D3" w14:textId="77777777" w:rsidR="009004D5" w:rsidRDefault="009004D5" w:rsidP="009004D5">
            <w:pPr>
              <w:pStyle w:val="CRCoverPage"/>
              <w:spacing w:after="0"/>
              <w:jc w:val="center"/>
              <w:rPr>
                <w:b/>
                <w:caps/>
                <w:noProof/>
              </w:rPr>
            </w:pPr>
            <w:r>
              <w:rPr>
                <w:b/>
                <w:caps/>
                <w:noProof/>
              </w:rPr>
              <w:t>x</w:t>
            </w:r>
          </w:p>
        </w:tc>
        <w:tc>
          <w:tcPr>
            <w:tcW w:w="2977" w:type="dxa"/>
            <w:gridSpan w:val="4"/>
          </w:tcPr>
          <w:p w14:paraId="6F34151C" w14:textId="77777777" w:rsidR="009004D5" w:rsidRDefault="009004D5" w:rsidP="009004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1ABA80" w14:textId="0962687E" w:rsidR="009004D5" w:rsidRDefault="009004D5" w:rsidP="009004D5">
            <w:pPr>
              <w:pStyle w:val="CRCoverPage"/>
              <w:spacing w:after="0"/>
              <w:ind w:left="99"/>
              <w:rPr>
                <w:noProof/>
              </w:rPr>
            </w:pPr>
          </w:p>
        </w:tc>
      </w:tr>
      <w:tr w:rsidR="009004D5" w14:paraId="03FB81C6" w14:textId="77777777" w:rsidTr="000B3888">
        <w:tc>
          <w:tcPr>
            <w:tcW w:w="2694" w:type="dxa"/>
            <w:gridSpan w:val="2"/>
            <w:tcBorders>
              <w:left w:val="single" w:sz="4" w:space="0" w:color="auto"/>
            </w:tcBorders>
          </w:tcPr>
          <w:p w14:paraId="6643EF6B" w14:textId="77777777" w:rsidR="009004D5" w:rsidRDefault="009004D5" w:rsidP="009004D5">
            <w:pPr>
              <w:pStyle w:val="CRCoverPage"/>
              <w:spacing w:after="0"/>
              <w:rPr>
                <w:b/>
                <w:i/>
                <w:noProof/>
              </w:rPr>
            </w:pPr>
          </w:p>
        </w:tc>
        <w:tc>
          <w:tcPr>
            <w:tcW w:w="6946" w:type="dxa"/>
            <w:gridSpan w:val="9"/>
            <w:tcBorders>
              <w:right w:val="single" w:sz="4" w:space="0" w:color="auto"/>
            </w:tcBorders>
          </w:tcPr>
          <w:p w14:paraId="5744C30C" w14:textId="77777777" w:rsidR="009004D5" w:rsidRDefault="009004D5" w:rsidP="009004D5">
            <w:pPr>
              <w:pStyle w:val="CRCoverPage"/>
              <w:spacing w:after="0"/>
              <w:rPr>
                <w:noProof/>
              </w:rPr>
            </w:pPr>
          </w:p>
        </w:tc>
      </w:tr>
      <w:tr w:rsidR="009004D5" w14:paraId="421EA1F7" w14:textId="77777777" w:rsidTr="000B3888">
        <w:tc>
          <w:tcPr>
            <w:tcW w:w="2694" w:type="dxa"/>
            <w:gridSpan w:val="2"/>
            <w:tcBorders>
              <w:left w:val="single" w:sz="4" w:space="0" w:color="auto"/>
              <w:bottom w:val="single" w:sz="4" w:space="0" w:color="auto"/>
            </w:tcBorders>
          </w:tcPr>
          <w:p w14:paraId="62AE374F" w14:textId="77777777" w:rsidR="009004D5" w:rsidRDefault="009004D5" w:rsidP="009004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8CBC3F" w14:textId="60147565" w:rsidR="009004D5" w:rsidRDefault="009004D5" w:rsidP="000F4ED8">
            <w:pPr>
              <w:pStyle w:val="CRCoverPage"/>
              <w:spacing w:after="0"/>
              <w:ind w:left="100"/>
              <w:rPr>
                <w:noProof/>
              </w:rPr>
            </w:pPr>
            <w:r>
              <w:rPr>
                <w:noProof/>
              </w:rPr>
              <w:t xml:space="preserve">This CR also relates </w:t>
            </w:r>
            <w:r w:rsidRPr="00B3273C">
              <w:rPr>
                <w:noProof/>
              </w:rPr>
              <w:t>to a 23.</w:t>
            </w:r>
            <w:r w:rsidR="000F4ED8" w:rsidRPr="00B3273C">
              <w:rPr>
                <w:noProof/>
              </w:rPr>
              <w:t>548</w:t>
            </w:r>
            <w:r w:rsidRPr="00B3273C">
              <w:rPr>
                <w:noProof/>
              </w:rPr>
              <w:t xml:space="preserve"> PCR</w:t>
            </w:r>
          </w:p>
        </w:tc>
      </w:tr>
      <w:tr w:rsidR="009004D5" w:rsidRPr="008863B9" w14:paraId="688C7BA5" w14:textId="77777777" w:rsidTr="000B3888">
        <w:tc>
          <w:tcPr>
            <w:tcW w:w="2694" w:type="dxa"/>
            <w:gridSpan w:val="2"/>
            <w:tcBorders>
              <w:top w:val="single" w:sz="4" w:space="0" w:color="auto"/>
              <w:bottom w:val="single" w:sz="4" w:space="0" w:color="auto"/>
            </w:tcBorders>
          </w:tcPr>
          <w:p w14:paraId="2C385BD8" w14:textId="77777777" w:rsidR="009004D5" w:rsidRPr="008863B9" w:rsidRDefault="009004D5" w:rsidP="009004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84284" w14:textId="77777777" w:rsidR="009004D5" w:rsidRPr="008863B9" w:rsidRDefault="009004D5" w:rsidP="009004D5">
            <w:pPr>
              <w:pStyle w:val="CRCoverPage"/>
              <w:spacing w:after="0"/>
              <w:ind w:left="100"/>
              <w:rPr>
                <w:noProof/>
                <w:sz w:val="8"/>
                <w:szCs w:val="8"/>
              </w:rPr>
            </w:pPr>
          </w:p>
        </w:tc>
      </w:tr>
      <w:tr w:rsidR="009004D5" w14:paraId="20117795" w14:textId="77777777" w:rsidTr="000B3888">
        <w:tc>
          <w:tcPr>
            <w:tcW w:w="2694" w:type="dxa"/>
            <w:gridSpan w:val="2"/>
            <w:tcBorders>
              <w:top w:val="single" w:sz="4" w:space="0" w:color="auto"/>
              <w:left w:val="single" w:sz="4" w:space="0" w:color="auto"/>
              <w:bottom w:val="single" w:sz="4" w:space="0" w:color="auto"/>
            </w:tcBorders>
          </w:tcPr>
          <w:p w14:paraId="707063E5" w14:textId="77777777" w:rsidR="009004D5" w:rsidRDefault="009004D5" w:rsidP="009004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54B2B" w14:textId="77777777" w:rsidR="009004D5" w:rsidRDefault="009004D5" w:rsidP="009004D5">
            <w:pPr>
              <w:pStyle w:val="CRCoverPage"/>
              <w:spacing w:after="0"/>
              <w:ind w:left="100"/>
              <w:rPr>
                <w:noProof/>
              </w:rPr>
            </w:pPr>
          </w:p>
        </w:tc>
      </w:tr>
    </w:tbl>
    <w:p w14:paraId="59254321" w14:textId="77777777" w:rsidR="009004D5" w:rsidRDefault="009004D5" w:rsidP="009004D5">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14:paraId="31618834" w14:textId="77777777" w:rsidTr="26027FEE">
        <w:tc>
          <w:tcPr>
            <w:tcW w:w="9640" w:type="dxa"/>
          </w:tcPr>
          <w:p w14:paraId="55477508" w14:textId="77777777" w:rsidR="001E41F3" w:rsidRDefault="001E41F3">
            <w:pPr>
              <w:pStyle w:val="CRCoverPage"/>
              <w:spacing w:after="0"/>
              <w:rPr>
                <w:noProof/>
                <w:sz w:val="8"/>
                <w:szCs w:val="8"/>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185D0E2E" w:rsidR="00FE5D90" w:rsidRPr="00B3273C" w:rsidRDefault="0052053B" w:rsidP="0052053B">
      <w:pPr>
        <w:pStyle w:val="Heading4"/>
        <w:rPr>
          <w:noProof/>
        </w:rPr>
      </w:pPr>
      <w:r w:rsidRPr="0052053B">
        <w:rPr>
          <w:noProof/>
        </w:rPr>
        <w:t>4.15.6.X</w:t>
      </w:r>
      <w:r>
        <w:rPr>
          <w:noProof/>
        </w:rPr>
        <w:tab/>
      </w:r>
      <w:del w:id="8" w:author="LTHM0" w:date="2021-03-04T18:43:00Z">
        <w:r w:rsidR="00932487" w:rsidRPr="00932487" w:rsidDel="00B3273C">
          <w:rPr>
            <w:noProof/>
          </w:rPr>
          <w:delText xml:space="preserve">EC session </w:delText>
        </w:r>
      </w:del>
      <w:del w:id="9" w:author="LTHM0" w:date="2021-03-04T18:49:00Z">
        <w:r w:rsidR="00932487" w:rsidRPr="00B3273C" w:rsidDel="00B3273C">
          <w:rPr>
            <w:noProof/>
          </w:rPr>
          <w:delText xml:space="preserve">parameter </w:delText>
        </w:r>
        <w:r w:rsidRPr="00B3273C" w:rsidDel="00B3273C">
          <w:rPr>
            <w:noProof/>
            <w:rPrChange w:id="10" w:author="LTHM0" w:date="2021-03-04T18:49:00Z">
              <w:rPr>
                <w:noProof/>
                <w:highlight w:val="green"/>
              </w:rPr>
            </w:rPrChange>
          </w:rPr>
          <w:delText xml:space="preserve">for </w:delText>
        </w:r>
      </w:del>
      <w:bookmarkStart w:id="11" w:name="_Hlk65776212"/>
      <w:commentRangeStart w:id="12"/>
      <w:r w:rsidR="003A3FC9" w:rsidRPr="00B3273C">
        <w:rPr>
          <w:noProof/>
        </w:rPr>
        <w:t>application</w:t>
      </w:r>
      <w:commentRangeEnd w:id="12"/>
      <w:r w:rsidR="003A3FC9" w:rsidRPr="00B3273C">
        <w:rPr>
          <w:rStyle w:val="CommentReference"/>
          <w:rFonts w:ascii="Times New Roman" w:hAnsi="Times New Roman"/>
        </w:rPr>
        <w:commentReference w:id="12"/>
      </w:r>
      <w:ins w:id="13" w:author="LTHM0" w:date="2021-03-04T18:49:00Z">
        <w:r w:rsidR="00B3273C">
          <w:rPr>
            <w:noProof/>
          </w:rPr>
          <w:t xml:space="preserve"> guidance for URSP determination</w:t>
        </w:r>
      </w:ins>
      <w:r w:rsidR="003A3FC9" w:rsidRPr="00B3273C">
        <w:rPr>
          <w:noProof/>
        </w:rPr>
        <w:t xml:space="preserve"> </w:t>
      </w:r>
      <w:bookmarkEnd w:id="11"/>
    </w:p>
    <w:p w14:paraId="62D6C844" w14:textId="26780EC3" w:rsidR="0052053B" w:rsidRDefault="0052053B" w:rsidP="0052053B">
      <w:r w:rsidRPr="00B3273C">
        <w:t xml:space="preserve">This clause describes the procedures </w:t>
      </w:r>
      <w:r w:rsidR="684A687D" w:rsidRPr="008F62C2">
        <w:t>to allow</w:t>
      </w:r>
      <w:r w:rsidRPr="008F62C2">
        <w:t xml:space="preserve"> </w:t>
      </w:r>
      <w:r w:rsidR="00F100B9" w:rsidRPr="008F62C2">
        <w:t xml:space="preserve">an </w:t>
      </w:r>
      <w:r w:rsidRPr="008F62C2">
        <w:t xml:space="preserve">AF to </w:t>
      </w:r>
      <w:r w:rsidR="004527ED">
        <w:t xml:space="preserve">provide </w:t>
      </w:r>
      <w:ins w:id="14" w:author="LTHM0" w:date="2021-03-04T19:08:00Z">
        <w:r w:rsidR="004527ED">
          <w:rPr>
            <w:noProof/>
          </w:rPr>
          <w:t>guidance for URSP determination</w:t>
        </w:r>
      </w:ins>
      <w:del w:id="15" w:author="LTHM0" w:date="2021-03-04T19:08:00Z">
        <w:r w:rsidR="004527ED" w:rsidRPr="00B3273C" w:rsidDel="00977B37">
          <w:rPr>
            <w:noProof/>
          </w:rPr>
          <w:delText>EC</w:delText>
        </w:r>
      </w:del>
      <w:r w:rsidRPr="00B3273C">
        <w:t xml:space="preserve"> to 5G system via NEF</w:t>
      </w:r>
      <w:del w:id="16" w:author="LTHM0" w:date="2021-03-04T19:41:00Z">
        <w:r w:rsidR="64E7502A" w:rsidRPr="00B3273C" w:rsidDel="004527ED">
          <w:delText xml:space="preserve"> </w:delText>
        </w:r>
        <w:r w:rsidR="00344D28" w:rsidRPr="00B3273C" w:rsidDel="004527ED">
          <w:delText>and therefore influence PCF decisions for URSP rules</w:delText>
        </w:r>
      </w:del>
      <w:r w:rsidR="00344D28" w:rsidRPr="00B3273C">
        <w:t>. The AF may belong to the operator or to an external party. The PCF considered in this clause is in the Home PLMN as it is the PCF that determines the URSP for the UE.</w:t>
      </w:r>
    </w:p>
    <w:p w14:paraId="24B832E7" w14:textId="5BFECC3F" w:rsidR="001440B4" w:rsidRDefault="00F100B9" w:rsidP="00344D28">
      <w:pPr>
        <w:pStyle w:val="NO"/>
      </w:pPr>
      <w:r>
        <w:t>NOTE</w:t>
      </w:r>
      <w:r w:rsidR="001C3056">
        <w:t xml:space="preserve"> 1</w:t>
      </w:r>
      <w:r>
        <w:t>:</w:t>
      </w:r>
      <w:r>
        <w:tab/>
      </w:r>
      <w:r w:rsidR="001440B4" w:rsidRPr="001440B4">
        <w:t xml:space="preserve">The operator </w:t>
      </w:r>
      <w:r>
        <w:t>can</w:t>
      </w:r>
      <w:r w:rsidRPr="001440B4">
        <w:t xml:space="preserve"> </w:t>
      </w:r>
      <w:r w:rsidR="001440B4" w:rsidRPr="001440B4">
        <w:t xml:space="preserve">negotiate with </w:t>
      </w:r>
      <w:r w:rsidR="009E7036">
        <w:t>external</w:t>
      </w:r>
      <w:r w:rsidR="001440B4" w:rsidRPr="001440B4">
        <w:t xml:space="preserve"> party (typically a Corporate represented by an AF) dedicated DNN(s) and/or S-NSSAI(s) for the traffic of UE(s) of this </w:t>
      </w:r>
      <w:r w:rsidR="009E7036">
        <w:t>external</w:t>
      </w:r>
      <w:r w:rsidR="001440B4" w:rsidRPr="001440B4">
        <w:t xml:space="preserve"> party. UE(s) of the </w:t>
      </w:r>
      <w:r w:rsidR="009E7036">
        <w:t xml:space="preserve">external </w:t>
      </w:r>
      <w:r w:rsidR="001440B4" w:rsidRPr="001440B4">
        <w:t xml:space="preserve">party </w:t>
      </w:r>
      <w:r>
        <w:t>can</w:t>
      </w:r>
      <w:r w:rsidRPr="001440B4">
        <w:t xml:space="preserve"> </w:t>
      </w:r>
      <w:r w:rsidR="001440B4" w:rsidRPr="001440B4">
        <w:t>be identified by a group identifier.</w:t>
      </w:r>
      <w:r>
        <w:t xml:space="preserve"> </w:t>
      </w:r>
    </w:p>
    <w:p w14:paraId="7F24DEDB" w14:textId="73CCAA81" w:rsidR="004527ED" w:rsidRDefault="009F652B" w:rsidP="0052053B">
      <w:pPr>
        <w:rPr>
          <w:ins w:id="17" w:author="LTHM0" w:date="2021-03-04T19:42:00Z"/>
        </w:rPr>
      </w:pPr>
      <w:commentRangeStart w:id="18"/>
      <w:commentRangeEnd w:id="18"/>
      <w:r>
        <w:rPr>
          <w:rStyle w:val="CommentReference"/>
        </w:rPr>
        <w:commentReference w:id="18"/>
      </w:r>
      <w:ins w:id="19" w:author="LTHM0" w:date="2021-03-04T19:42:00Z">
        <w:r w:rsidR="004527ED">
          <w:t xml:space="preserve">The </w:t>
        </w:r>
        <w:r w:rsidR="004527ED">
          <w:rPr>
            <w:noProof/>
          </w:rPr>
          <w:t>guidance for URSP determination</w:t>
        </w:r>
        <w:del w:id="20" w:author="LTHM0" w:date="2021-03-04T19:08:00Z">
          <w:r w:rsidR="004527ED" w:rsidRPr="00B3273C" w:rsidDel="00977B37">
            <w:rPr>
              <w:noProof/>
            </w:rPr>
            <w:delText xml:space="preserve">EC </w:delText>
          </w:r>
        </w:del>
        <w:r w:rsidR="004527ED">
          <w:t>may be used to provide 5GC with guidance depending on the UE location (</w:t>
        </w:r>
      </w:ins>
      <w:ins w:id="21" w:author="LTHM0" w:date="2021-03-04T19:43:00Z">
        <w:r w:rsidR="004527ED">
          <w:t xml:space="preserve">depending </w:t>
        </w:r>
      </w:ins>
      <w:ins w:id="22" w:author="LTHM0" w:date="2021-03-04T19:42:00Z">
        <w:r w:rsidR="004527ED">
          <w:t xml:space="preserve">on the DNAI </w:t>
        </w:r>
      </w:ins>
      <w:ins w:id="23" w:author="LTHM0" w:date="2021-03-04T19:43:00Z">
        <w:r w:rsidR="004527ED">
          <w:t xml:space="preserve">that is to serve </w:t>
        </w:r>
        <w:proofErr w:type="spellStart"/>
        <w:r w:rsidR="004527ED">
          <w:t>tapplication</w:t>
        </w:r>
        <w:proofErr w:type="spellEnd"/>
        <w:r w:rsidR="004527ED">
          <w:t xml:space="preserve"> </w:t>
        </w:r>
        <w:proofErr w:type="spellStart"/>
        <w:r w:rsidR="004527ED">
          <w:t>raffic</w:t>
        </w:r>
        <w:proofErr w:type="spellEnd"/>
        <w:r w:rsidR="004527ED">
          <w:t xml:space="preserve"> from the UE). This is further described in TS 23.</w:t>
        </w:r>
      </w:ins>
      <w:ins w:id="24" w:author="LTHM0" w:date="2021-03-04T19:44:00Z">
        <w:r w:rsidR="004527ED">
          <w:t>548.</w:t>
        </w:r>
      </w:ins>
    </w:p>
    <w:p w14:paraId="09663FB0" w14:textId="6F7DB802" w:rsidR="009F652B" w:rsidRPr="00977B37" w:rsidRDefault="009F652B" w:rsidP="009F3A2A">
      <w:r w:rsidRPr="00B3273C">
        <w:rPr>
          <w:lang w:eastAsia="ko-KR"/>
        </w:rPr>
        <w:t xml:space="preserve">For providing </w:t>
      </w:r>
      <w:ins w:id="25" w:author="LTHM0" w:date="2021-03-04T19:08:00Z">
        <w:r w:rsidR="00977B37">
          <w:rPr>
            <w:noProof/>
          </w:rPr>
          <w:t>guidance for URSP determination</w:t>
        </w:r>
      </w:ins>
      <w:del w:id="26" w:author="LTHM0" w:date="2021-03-04T19:08:00Z">
        <w:r w:rsidRPr="00B3273C" w:rsidDel="00977B37">
          <w:rPr>
            <w:noProof/>
          </w:rPr>
          <w:delText xml:space="preserve">EC </w:delText>
        </w:r>
        <w:r w:rsidRPr="008F62C2" w:rsidDel="00977B37">
          <w:rPr>
            <w:noProof/>
          </w:rPr>
          <w:delText>session parameters for application</w:delText>
        </w:r>
      </w:del>
      <w:r w:rsidRPr="008F62C2">
        <w:rPr>
          <w:lang w:eastAsia="ko-KR"/>
        </w:rPr>
        <w:t>, the procedure defined in clause</w:t>
      </w:r>
      <w:r w:rsidRPr="008F62C2">
        <w:t> </w:t>
      </w:r>
      <w:r w:rsidRPr="008F62C2">
        <w:rPr>
          <w:lang w:eastAsia="ko-KR"/>
        </w:rPr>
        <w:t>4.15.6.7 is performed with the following considerations:</w:t>
      </w:r>
    </w:p>
    <w:p w14:paraId="2286A238" w14:textId="0CD91343" w:rsidR="009F652B" w:rsidRPr="00977B37" w:rsidRDefault="009F652B" w:rsidP="004527ED">
      <w:pPr>
        <w:pStyle w:val="B1"/>
      </w:pPr>
      <w:r w:rsidRPr="00977B37">
        <w:t>1)</w:t>
      </w:r>
      <w:r w:rsidRPr="00977B37">
        <w:tab/>
        <w:t xml:space="preserve">Service Description indicates </w:t>
      </w:r>
      <w:r w:rsidR="009F3A2A" w:rsidRPr="00977B37">
        <w:rPr>
          <w:noProof/>
        </w:rPr>
        <w:t xml:space="preserve">an </w:t>
      </w:r>
      <w:r w:rsidR="009F3A2A" w:rsidRPr="00977B37">
        <w:t>AF Identifier</w:t>
      </w:r>
      <w:r w:rsidRPr="00977B37">
        <w:t>.</w:t>
      </w:r>
    </w:p>
    <w:p w14:paraId="7D88EFD8" w14:textId="2209FDA9" w:rsidR="009F652B" w:rsidRDefault="009F652B" w:rsidP="004527ED">
      <w:pPr>
        <w:pStyle w:val="B1"/>
        <w:rPr>
          <w:ins w:id="27" w:author="LaeYoung (LG Electronics)" w:date="2021-03-04T12:11:00Z"/>
        </w:rPr>
      </w:pPr>
      <w:r w:rsidRPr="00977B37">
        <w:t>2)</w:t>
      </w:r>
      <w:r w:rsidRPr="00977B37">
        <w:tab/>
      </w:r>
      <w:bookmarkStart w:id="28" w:name="_Hlk65777045"/>
      <w:r w:rsidRPr="008F62C2">
        <w:t>Service Parameters</w:t>
      </w:r>
      <w:bookmarkEnd w:id="28"/>
      <w:ins w:id="29" w:author="LaeYoung (LG Electronics)" w:date="2021-03-04T12:11:00Z">
        <w:r w:rsidRPr="004527ED">
          <w:rPr>
            <w:highlight w:val="cyan"/>
          </w:rPr>
          <w:t>.</w:t>
        </w:r>
      </w:ins>
    </w:p>
    <w:p w14:paraId="6AF909B9" w14:textId="164947F8" w:rsidR="00ED2535" w:rsidRPr="00B3273C" w:rsidRDefault="00ED2535" w:rsidP="008F62C2">
      <w:pPr>
        <w:pStyle w:val="B1"/>
        <w:ind w:firstLine="0"/>
      </w:pPr>
      <w:r w:rsidRPr="00B3273C">
        <w:t xml:space="preserve">Information on the </w:t>
      </w:r>
      <w:ins w:id="30" w:author="HW_Hui_d4" w:date="2021-03-02T19:41:00Z">
        <w:del w:id="31" w:author="LTHM0" w:date="2021-03-04T18:55:00Z">
          <w:r w:rsidR="00932487" w:rsidRPr="00B3273C" w:rsidDel="00B3273C">
            <w:rPr>
              <w:noProof/>
            </w:rPr>
            <w:delText xml:space="preserve">EC session </w:delText>
          </w:r>
          <w:bookmarkStart w:id="32" w:name="_Hlk65777031"/>
          <w:r w:rsidR="00932487" w:rsidRPr="00B3273C" w:rsidDel="00B3273C">
            <w:rPr>
              <w:noProof/>
            </w:rPr>
            <w:delText>parameter</w:delText>
          </w:r>
        </w:del>
      </w:ins>
      <w:ins w:id="33" w:author="NTT DOCOMO r04" w:date="2021-03-02T15:44:00Z">
        <w:del w:id="34" w:author="LTHM0" w:date="2021-03-04T18:55:00Z">
          <w:r w:rsidR="008C67CA" w:rsidRPr="00B3273C" w:rsidDel="00B3273C">
            <w:rPr>
              <w:noProof/>
            </w:rPr>
            <w:delText>s</w:delText>
          </w:r>
        </w:del>
      </w:ins>
      <w:del w:id="35" w:author="LTHM0" w:date="2021-03-04T18:55:00Z">
        <w:r w:rsidRPr="004527ED" w:rsidDel="00B3273C">
          <w:delText>DN</w:delText>
        </w:r>
      </w:del>
      <w:ins w:id="36" w:author="LTHM0" w:date="2021-03-04T18:55:00Z">
        <w:r w:rsidR="00B3273C" w:rsidRPr="00B3273C">
          <w:rPr>
            <w:noProof/>
          </w:rPr>
          <w:t>AF</w:t>
        </w:r>
      </w:ins>
      <w:ins w:id="37" w:author="LTHM0" w:date="2021-03-04T19:02:00Z">
        <w:r w:rsidR="008F62C2">
          <w:rPr>
            <w:noProof/>
          </w:rPr>
          <w:t xml:space="preserve"> guidance </w:t>
        </w:r>
      </w:ins>
      <w:ins w:id="38" w:author="LTHM0" w:date="2021-03-04T18:55:00Z">
        <w:r w:rsidR="00B3273C" w:rsidRPr="00B3273C">
          <w:rPr>
            <w:noProof/>
          </w:rPr>
          <w:t xml:space="preserve"> </w:t>
        </w:r>
      </w:ins>
      <w:del w:id="39" w:author="NTT DOCOMO r04" w:date="2021-03-02T15:44:00Z">
        <w:r w:rsidRPr="004527ED" w:rsidDel="008C67CA">
          <w:delText xml:space="preserve"> priorities</w:delText>
        </w:r>
      </w:del>
      <w:r w:rsidRPr="004527ED">
        <w:t xml:space="preserve"> for</w:t>
      </w:r>
      <w:ins w:id="40" w:author="Ericsson. M.L.Mas" w:date="2021-02-24T09:07:00Z">
        <w:r w:rsidR="003A3FC9" w:rsidRPr="00B3273C">
          <w:t xml:space="preserve"> application</w:t>
        </w:r>
      </w:ins>
      <w:r w:rsidRPr="004527ED">
        <w:t xml:space="preserve"> </w:t>
      </w:r>
      <w:proofErr w:type="spellStart"/>
      <w:ins w:id="41" w:author="LTHM0" w:date="2021-03-04T19:03:00Z">
        <w:r w:rsidR="008F62C2">
          <w:t>traffic</w:t>
        </w:r>
      </w:ins>
      <w:del w:id="42" w:author="Ericsson. M.L.Mas" w:date="2021-02-24T09:07:00Z">
        <w:r w:rsidRPr="004527ED" w:rsidDel="003A3FC9">
          <w:delText>appDomains</w:delText>
        </w:r>
      </w:del>
      <w:del w:id="43" w:author="LaeYoung (LG Electronics)" w:date="2021-03-04T12:23:00Z">
        <w:r w:rsidRPr="00B3273C" w:rsidDel="00FA14F8">
          <w:delText xml:space="preserve"> </w:delText>
        </w:r>
      </w:del>
      <w:bookmarkEnd w:id="32"/>
      <w:ins w:id="44" w:author="LTHM0" w:date="2021-03-04T19:03:00Z">
        <w:r w:rsidR="008F62C2">
          <w:t>which</w:t>
        </w:r>
        <w:proofErr w:type="spellEnd"/>
        <w:r w:rsidR="008F62C2">
          <w:t xml:space="preserve"> </w:t>
        </w:r>
      </w:ins>
      <w:r w:rsidRPr="00B3273C">
        <w:t xml:space="preserve">consists of a list of rules that </w:t>
      </w:r>
      <w:del w:id="45" w:author="NTT DOCOMO r04" w:date="2021-03-02T15:47:00Z">
        <w:r w:rsidRPr="00B3273C" w:rsidDel="008C67CA">
          <w:delText xml:space="preserve">each </w:delText>
        </w:r>
      </w:del>
      <w:r w:rsidRPr="00B3273C">
        <w:t>associate</w:t>
      </w:r>
      <w:del w:id="46" w:author="NTT DOCOMO r04" w:date="2021-03-02T15:47:00Z">
        <w:r w:rsidRPr="00B3273C" w:rsidDel="008C67CA">
          <w:delText>s</w:delText>
        </w:r>
      </w:del>
      <w:r w:rsidRPr="00B3273C">
        <w:t xml:space="preserve"> a</w:t>
      </w:r>
      <w:r w:rsidR="003A3FC9" w:rsidRPr="00B3273C">
        <w:t xml:space="preserve">n </w:t>
      </w:r>
      <w:del w:id="47" w:author="LTHM0" w:date="2021-03-04T18:56:00Z">
        <w:r w:rsidR="003A3FC9" w:rsidRPr="00B3273C" w:rsidDel="008F62C2">
          <w:delText>application</w:delText>
        </w:r>
        <w:r w:rsidRPr="00B3273C" w:rsidDel="008F62C2">
          <w:delText xml:space="preserve"> </w:delText>
        </w:r>
        <w:r w:rsidR="008C67CA" w:rsidRPr="00B3273C" w:rsidDel="008F62C2">
          <w:delText xml:space="preserve">matching the </w:delText>
        </w:r>
      </w:del>
      <w:r w:rsidR="008C67CA" w:rsidRPr="00B3273C">
        <w:t xml:space="preserve">application traffic descriptor </w:t>
      </w:r>
      <w:r w:rsidRPr="00B3273C">
        <w:t xml:space="preserve">with </w:t>
      </w:r>
      <w:r w:rsidR="0026624C" w:rsidRPr="00B3273C">
        <w:t>requested features for</w:t>
      </w:r>
      <w:r w:rsidR="00794F65" w:rsidRPr="00B3273C">
        <w:t xml:space="preserve"> the </w:t>
      </w:r>
      <w:ins w:id="48" w:author="LTHM0" w:date="2021-03-04T18:57:00Z">
        <w:r w:rsidR="008F62C2">
          <w:t xml:space="preserve">candidate </w:t>
        </w:r>
      </w:ins>
      <w:r w:rsidR="00794F65" w:rsidRPr="00B3273C">
        <w:t>PDU session</w:t>
      </w:r>
      <w:ins w:id="49" w:author="LTHM0" w:date="2021-03-04T18:57:00Z">
        <w:r w:rsidR="008F62C2">
          <w:t>s the application traffic may use</w:t>
        </w:r>
      </w:ins>
      <w:r w:rsidR="008C67CA" w:rsidRPr="00B3273C">
        <w:t>:</w:t>
      </w:r>
      <w:r w:rsidR="008C67CA" w:rsidRPr="00B3273C" w:rsidDel="008C67CA">
        <w:t xml:space="preserve"> </w:t>
      </w:r>
      <w:del w:id="50" w:author="NTT DOCOMO r04" w:date="2021-03-02T15:46:00Z">
        <w:r w:rsidRPr="00B3273C" w:rsidDel="008C67CA">
          <w:delText>:</w:delText>
        </w:r>
      </w:del>
    </w:p>
    <w:p w14:paraId="4525DDAB" w14:textId="6D13BA81" w:rsidR="002414E2" w:rsidRPr="00B3273C" w:rsidRDefault="002414E2" w:rsidP="008F62C2">
      <w:pPr>
        <w:pStyle w:val="B2"/>
      </w:pPr>
      <w:r w:rsidRPr="00B3273C">
        <w:t>-</w:t>
      </w:r>
      <w:r w:rsidRPr="00B3273C">
        <w:tab/>
        <w:t>A</w:t>
      </w:r>
      <w:r w:rsidR="003256A6" w:rsidRPr="00B3273C">
        <w:t>n</w:t>
      </w:r>
      <w:r w:rsidRPr="00B3273C">
        <w:t xml:space="preserve"> </w:t>
      </w:r>
      <w:r w:rsidR="003256A6" w:rsidRPr="00B3273C">
        <w:t xml:space="preserve">application </w:t>
      </w:r>
      <w:r w:rsidR="00A93315" w:rsidRPr="00B3273C">
        <w:t>traffic descriptor</w:t>
      </w:r>
      <w:ins w:id="51" w:author="LTHM0" w:date="2021-03-04T19:04:00Z">
        <w:r w:rsidR="008F62C2">
          <w:t xml:space="preserve"> </w:t>
        </w:r>
      </w:ins>
      <w:r w:rsidR="003256A6" w:rsidRPr="00B3273C">
        <w:t>, whose definition</w:t>
      </w:r>
      <w:r w:rsidRPr="00B3273C">
        <w:t xml:space="preserve"> corresponds to </w:t>
      </w:r>
      <w:r w:rsidR="003256A6" w:rsidRPr="00B3273C">
        <w:t>that of the URSP Traffic Descriptors (as defined for the URSP rule in TS 23.503 Table 6.6.2.1-2)</w:t>
      </w:r>
      <w:ins w:id="52" w:author="LTHM0" w:date="2021-03-04T19:04:00Z">
        <w:r w:rsidR="008F62C2">
          <w:t xml:space="preserve"> thus containing a traffic matching priority</w:t>
        </w:r>
      </w:ins>
      <w:r w:rsidRPr="00B3273C">
        <w:t>.</w:t>
      </w:r>
    </w:p>
    <w:p w14:paraId="68E8B46A" w14:textId="0301D307" w:rsidR="002414E2" w:rsidRPr="00B3273C" w:rsidRDefault="002414E2" w:rsidP="008F62C2">
      <w:pPr>
        <w:pStyle w:val="B2"/>
      </w:pPr>
      <w:r w:rsidRPr="00B3273C">
        <w:t>-</w:t>
      </w:r>
      <w:r w:rsidRPr="00B3273C">
        <w:tab/>
        <w:t xml:space="preserve">one or more </w:t>
      </w:r>
      <w:r w:rsidR="00F504CD" w:rsidRPr="00B3273C">
        <w:t>sets of Route selection</w:t>
      </w:r>
      <w:r w:rsidR="00932487" w:rsidRPr="00B3273C">
        <w:rPr>
          <w:noProof/>
        </w:rPr>
        <w:t xml:space="preserve"> parameter</w:t>
      </w:r>
      <w:r w:rsidR="00F504CD" w:rsidRPr="00B3273C">
        <w:rPr>
          <w:noProof/>
        </w:rPr>
        <w:t>s,</w:t>
      </w:r>
      <w:r w:rsidRPr="00B3273C">
        <w:t xml:space="preserve"> each </w:t>
      </w:r>
      <w:r w:rsidR="00F504CD" w:rsidRPr="00B3273C">
        <w:t xml:space="preserve">parameter </w:t>
      </w:r>
      <w:r w:rsidRPr="00B3273C">
        <w:t>may correspond to:</w:t>
      </w:r>
    </w:p>
    <w:p w14:paraId="5D7D5D86" w14:textId="6919A16F" w:rsidR="008F62C2" w:rsidRDefault="00A54891" w:rsidP="008F62C2">
      <w:pPr>
        <w:pStyle w:val="B3"/>
        <w:rPr>
          <w:noProof/>
        </w:rPr>
      </w:pPr>
      <w:r w:rsidRPr="00B3273C">
        <w:t>-</w:t>
      </w:r>
      <w:r w:rsidRPr="00B3273C">
        <w:tab/>
      </w:r>
      <w:r w:rsidR="00F504CD" w:rsidRPr="00B3273C">
        <w:t>(</w:t>
      </w:r>
      <w:r w:rsidRPr="00B3273C">
        <w:t xml:space="preserve">DNN, S-NSSAI). This may be provided by the AF or determined by the NEF based on the AF </w:t>
      </w:r>
      <w:r w:rsidR="007A5841" w:rsidRPr="00B3273C">
        <w:t xml:space="preserve">Identifier </w:t>
      </w:r>
      <w:r w:rsidRPr="00B3273C">
        <w:t xml:space="preserve">when it is not provided by the AF and the AF provides only one instance of </w:t>
      </w:r>
      <w:del w:id="53" w:author="LTHM0" w:date="2021-03-04T19:09:00Z">
        <w:r w:rsidR="00794F65" w:rsidRPr="00B3273C" w:rsidDel="00977B37">
          <w:delText xml:space="preserve">prioritized </w:delText>
        </w:r>
      </w:del>
      <w:ins w:id="54" w:author="LTHM0" w:date="2021-03-04T19:09:00Z">
        <w:r w:rsidR="00977B37">
          <w:rPr>
            <w:noProof/>
          </w:rPr>
          <w:t>guidance for URSP determination</w:t>
        </w:r>
      </w:ins>
      <w:del w:id="55" w:author="LTHM0" w:date="2021-03-04T19:09:00Z">
        <w:r w:rsidR="00932487" w:rsidRPr="00B3273C" w:rsidDel="00977B37">
          <w:rPr>
            <w:noProof/>
          </w:rPr>
          <w:delText>EC session parameter</w:delText>
        </w:r>
      </w:del>
    </w:p>
    <w:p w14:paraId="6AA852D1" w14:textId="77777777" w:rsidR="00977B37" w:rsidRPr="00363359" w:rsidRDefault="00977B37" w:rsidP="00977B37">
      <w:pPr>
        <w:pStyle w:val="EditorsNote"/>
        <w:rPr>
          <w:ins w:id="56" w:author="LTHBM1" w:date="2021-02-18T22:35:00Z"/>
        </w:rPr>
      </w:pPr>
      <w:proofErr w:type="spellStart"/>
      <w:ins w:id="57" w:author="LTHM0" w:date="2021-03-04T19:01:00Z">
        <w:r>
          <w:t>Editors</w:t>
        </w:r>
        <w:proofErr w:type="spellEnd"/>
        <w:r>
          <w:t xml:space="preserve"> Note: it is FFs whether the AF may provide</w:t>
        </w:r>
      </w:ins>
      <w:r>
        <w:t xml:space="preserve">: </w:t>
      </w:r>
      <w:ins w:id="58" w:author="NTT DOCOMO r04" w:date="2021-03-02T15:33:00Z">
        <w:r>
          <w:t>-</w:t>
        </w:r>
        <w:r>
          <w:tab/>
          <w:t>SSC mode</w:t>
        </w:r>
      </w:ins>
    </w:p>
    <w:p w14:paraId="671C635B" w14:textId="3FE98534" w:rsidR="008F62C2" w:rsidRDefault="00A54891" w:rsidP="008F62C2">
      <w:pPr>
        <w:pStyle w:val="B2"/>
        <w:ind w:left="1135"/>
      </w:pPr>
      <w:r w:rsidRPr="00B3273C">
        <w:t>.-</w:t>
      </w:r>
      <w:r w:rsidRPr="00B3273C">
        <w:tab/>
        <w:t xml:space="preserve">a default </w:t>
      </w:r>
      <w:ins w:id="59" w:author="LTHM0" w:date="2021-03-04T19:07:00Z">
        <w:r w:rsidR="00977B37" w:rsidRPr="00B3273C">
          <w:t>Route selection</w:t>
        </w:r>
        <w:r w:rsidR="00977B37" w:rsidRPr="00B3273C">
          <w:rPr>
            <w:noProof/>
          </w:rPr>
          <w:t xml:space="preserve"> </w:t>
        </w:r>
      </w:ins>
      <w:del w:id="60" w:author="LTHM0" w:date="2021-03-04T19:07:00Z">
        <w:r w:rsidRPr="00B3273C" w:rsidDel="00977B37">
          <w:delText xml:space="preserve">DN </w:delText>
        </w:r>
      </w:del>
      <w:r w:rsidRPr="00B3273C">
        <w:t xml:space="preserve">priority value to be used for the </w:t>
      </w:r>
      <w:ins w:id="61" w:author="LTHM0" w:date="2021-03-04T19:07:00Z">
        <w:r w:rsidR="00977B37" w:rsidRPr="00B3273C">
          <w:t xml:space="preserve">application traffic </w:t>
        </w:r>
      </w:ins>
      <w:r w:rsidRPr="00B3273C">
        <w:t xml:space="preserve">when </w:t>
      </w:r>
      <w:ins w:id="62" w:author="LTHM0" w:date="2021-03-04T19:47:00Z">
        <w:r w:rsidR="004527ED">
          <w:t xml:space="preserve">Route selection precedence </w:t>
        </w:r>
        <w:r w:rsidR="004527ED" w:rsidRPr="00363359">
          <w:t xml:space="preserve">with a </w:t>
        </w:r>
        <w:r w:rsidR="004527ED">
          <w:t xml:space="preserve">corresponding </w:t>
        </w:r>
        <w:r w:rsidR="004527ED" w:rsidRPr="00363359">
          <w:t xml:space="preserve">spatial validity </w:t>
        </w:r>
      </w:ins>
      <w:r w:rsidR="004527ED" w:rsidRPr="00363359">
        <w:t>condition</w:t>
      </w:r>
      <w:ins w:id="63" w:author="LTHM0" w:date="2021-03-04T19:47:00Z">
        <w:r w:rsidR="004527ED">
          <w:t xml:space="preserve"> is not provided</w:t>
        </w:r>
      </w:ins>
      <w:r w:rsidRPr="00363359">
        <w:t>.</w:t>
      </w:r>
    </w:p>
    <w:p w14:paraId="34D89B35" w14:textId="6098E550" w:rsidR="001F73C6" w:rsidRDefault="001F73C6" w:rsidP="004527ED">
      <w:pPr>
        <w:pStyle w:val="B3"/>
        <w:rPr>
          <w:ins w:id="64" w:author="LTHM0" w:date="2021-03-04T19:47:00Z"/>
        </w:rPr>
      </w:pPr>
      <w:ins w:id="65" w:author="LTHBM1" w:date="2021-02-18T22:35:00Z">
        <w:r w:rsidRPr="00363359">
          <w:t>-</w:t>
        </w:r>
        <w:r w:rsidRPr="00363359">
          <w:tab/>
        </w:r>
      </w:ins>
      <w:r w:rsidR="00F504CD">
        <w:t xml:space="preserve">Route selection precedence </w:t>
      </w:r>
      <w:r w:rsidRPr="00363359">
        <w:t xml:space="preserve">with a </w:t>
      </w:r>
      <w:r w:rsidR="007A5841">
        <w:t xml:space="preserve">corresponding </w:t>
      </w:r>
      <w:r w:rsidRPr="00363359">
        <w:t>spatial validity condition that indicate</w:t>
      </w:r>
      <w:r w:rsidR="00801BE4" w:rsidRPr="00363359">
        <w:t>s</w:t>
      </w:r>
      <w:r w:rsidRPr="00363359">
        <w:t xml:space="preserve"> where the </w:t>
      </w:r>
      <w:r w:rsidR="00F504CD">
        <w:rPr>
          <w:noProof/>
        </w:rPr>
        <w:t xml:space="preserve">Route selection parameters </w:t>
      </w:r>
      <w:r w:rsidRPr="00363359">
        <w:t>apply. This may correspond to a geographical area (i.e. geographic zone identifier</w:t>
      </w:r>
      <w:commentRangeStart w:id="66"/>
      <w:r w:rsidRPr="00363359">
        <w:t>)</w:t>
      </w:r>
      <w:del w:id="67" w:author="Ericsson. M.L.Mas" w:date="2021-03-03T12:53:00Z">
        <w:r w:rsidRPr="00363359" w:rsidDel="009E5256">
          <w:delText xml:space="preserve"> or</w:delText>
        </w:r>
      </w:del>
      <w:ins w:id="68" w:author="LTHBM1" w:date="2021-02-18T22:43:00Z">
        <w:del w:id="69" w:author="Ericsson. M.L.Mas" w:date="2021-03-03T12:53:00Z">
          <w:r w:rsidR="00801BE4" w:rsidRPr="00363359" w:rsidDel="009E5256">
            <w:delText xml:space="preserve"> to</w:delText>
          </w:r>
        </w:del>
      </w:ins>
      <w:del w:id="70" w:author="Ericsson. M.L.Mas" w:date="2021-03-03T12:53:00Z">
        <w:r w:rsidRPr="00363359" w:rsidDel="009E5256">
          <w:delText xml:space="preserve"> a (set of) DNAI</w:delText>
        </w:r>
      </w:del>
      <w:commentRangeEnd w:id="66"/>
      <w:r w:rsidR="009E5256">
        <w:rPr>
          <w:rStyle w:val="CommentReference"/>
        </w:rPr>
        <w:commentReference w:id="66"/>
      </w:r>
      <w:ins w:id="71" w:author="LTHBM1" w:date="2021-02-18T22:36:00Z">
        <w:r w:rsidRPr="00363359">
          <w:t>.</w:t>
        </w:r>
      </w:ins>
    </w:p>
    <w:p w14:paraId="3B4BEA18" w14:textId="6EEAC85D" w:rsidR="004527ED" w:rsidRPr="00363359" w:rsidRDefault="004527ED" w:rsidP="004527ED">
      <w:pPr>
        <w:pStyle w:val="EditorsNote"/>
        <w:rPr>
          <w:ins w:id="72" w:author="LTHM0" w:date="2021-03-04T19:47:00Z"/>
        </w:rPr>
      </w:pPr>
      <w:proofErr w:type="spellStart"/>
      <w:ins w:id="73" w:author="LTHM0" w:date="2021-03-04T19:47:00Z">
        <w:r>
          <w:t>Editors</w:t>
        </w:r>
        <w:proofErr w:type="spellEnd"/>
        <w:r>
          <w:t xml:space="preserve"> Note: it is FF</w:t>
        </w:r>
      </w:ins>
      <w:ins w:id="74" w:author="LTHM0" w:date="2021-03-04T19:51:00Z">
        <w:r w:rsidR="00983904">
          <w:t>S</w:t>
        </w:r>
      </w:ins>
      <w:ins w:id="75" w:author="LTHM0" w:date="2021-03-04T19:47:00Z">
        <w:r>
          <w:t xml:space="preserve"> whether the </w:t>
        </w:r>
      </w:ins>
      <w:ins w:id="76" w:author="LTHM0" w:date="2021-03-04T19:48:00Z">
        <w:r w:rsidRPr="00363359">
          <w:t>spatial validity condition</w:t>
        </w:r>
        <w:r>
          <w:t xml:space="preserve"> may include DNAI(s)</w:t>
        </w:r>
        <w:r w:rsidR="00983904">
          <w:t>. DNAI i</w:t>
        </w:r>
      </w:ins>
      <w:ins w:id="77" w:author="LTHM0" w:date="2021-03-04T19:49:00Z">
        <w:r w:rsidR="00983904">
          <w:t xml:space="preserve">s already known </w:t>
        </w:r>
        <w:proofErr w:type="spellStart"/>
        <w:r w:rsidR="00983904">
          <w:t>nad</w:t>
        </w:r>
        <w:proofErr w:type="spellEnd"/>
        <w:r w:rsidR="00983904">
          <w:t xml:space="preserve"> handled by NEF and PCF and would be translated into identifiers that the </w:t>
        </w:r>
        <w:proofErr w:type="spellStart"/>
        <w:r w:rsidR="00983904">
          <w:t>Ue</w:t>
        </w:r>
        <w:proofErr w:type="spellEnd"/>
        <w:r w:rsidR="00983904">
          <w:t xml:space="preserve"> can handl</w:t>
        </w:r>
      </w:ins>
      <w:ins w:id="78" w:author="LTHM0" w:date="2021-03-04T19:50:00Z">
        <w:r w:rsidR="00983904">
          <w:t>e such as Cell Id(s) and TAI(s)</w:t>
        </w:r>
      </w:ins>
      <w:ins w:id="79" w:author="LTHM0" w:date="2021-03-04T19:49:00Z">
        <w:r w:rsidR="00983904">
          <w:t xml:space="preserve"> </w:t>
        </w:r>
      </w:ins>
    </w:p>
    <w:p w14:paraId="64A223FF" w14:textId="77777777" w:rsidR="004527ED" w:rsidRPr="00363359" w:rsidRDefault="004527ED" w:rsidP="004527ED">
      <w:pPr>
        <w:pStyle w:val="B3"/>
      </w:pPr>
    </w:p>
    <w:p w14:paraId="44646FF4" w14:textId="7EE8392A" w:rsidR="00A54891" w:rsidRPr="00363359" w:rsidRDefault="00A54891" w:rsidP="00DF0230">
      <w:pPr>
        <w:pStyle w:val="NO"/>
      </w:pPr>
      <w:r w:rsidRPr="00363359">
        <w:t xml:space="preserve">NOTE </w:t>
      </w:r>
      <w:r w:rsidR="001C3056" w:rsidRPr="00363359">
        <w:t>2</w:t>
      </w:r>
      <w:r w:rsidRPr="00363359">
        <w:t>:</w:t>
      </w:r>
      <w:r w:rsidRPr="00363359">
        <w:tab/>
      </w:r>
      <w:r w:rsidR="00794F65" w:rsidRPr="00363359">
        <w:t xml:space="preserve">The </w:t>
      </w:r>
      <w:r w:rsidR="001E6BC5" w:rsidRPr="00363359">
        <w:t xml:space="preserve">different sets of </w:t>
      </w:r>
      <w:r w:rsidR="00F504CD">
        <w:t>Route selection</w:t>
      </w:r>
      <w:r w:rsidR="00932487" w:rsidRPr="00932487">
        <w:rPr>
          <w:noProof/>
        </w:rPr>
        <w:t xml:space="preserve"> parameter</w:t>
      </w:r>
      <w:r w:rsidR="00F504CD">
        <w:rPr>
          <w:noProof/>
        </w:rPr>
        <w:t>s</w:t>
      </w:r>
      <w:r w:rsidR="00794F65" w:rsidRPr="00363359">
        <w:t xml:space="preserve"> indicate different sets of PDU Session information</w:t>
      </w:r>
      <w:r w:rsidR="001E6BC5" w:rsidRPr="00363359">
        <w:t xml:space="preserve"> (DNN, S-NSSAI) that can be associated with </w:t>
      </w:r>
      <w:r w:rsidR="003256A6">
        <w:t>applications</w:t>
      </w:r>
      <w:r w:rsidR="001E6BC5" w:rsidRPr="00363359">
        <w:t xml:space="preserve"> matching the </w:t>
      </w:r>
      <w:r w:rsidR="003256A6">
        <w:t>application</w:t>
      </w:r>
      <w:r w:rsidR="001E6BC5" w:rsidRPr="00363359">
        <w:t xml:space="preserve"> </w:t>
      </w:r>
      <w:r w:rsidR="00F504CD">
        <w:t>traffic descriptor</w:t>
      </w:r>
      <w:r w:rsidR="001E6BC5" w:rsidRPr="00363359">
        <w:t xml:space="preserve">. Each set is meant to apply for a specific (set of) </w:t>
      </w:r>
      <w:r w:rsidR="00801BE4" w:rsidRPr="00363359">
        <w:t>spatial validity condition</w:t>
      </w:r>
      <w:r w:rsidR="001E6BC5" w:rsidRPr="00363359">
        <w:t xml:space="preserve">. Each set is associated with a </w:t>
      </w:r>
      <w:r w:rsidR="00F504CD">
        <w:t>Route selection precedence</w:t>
      </w:r>
      <w:r w:rsidR="001E6BC5" w:rsidRPr="00363359">
        <w:t xml:space="preserve"> to cope with the case where multiple </w:t>
      </w:r>
      <w:r w:rsidR="00801BE4" w:rsidRPr="00363359">
        <w:t xml:space="preserve">spatial validity conditions </w:t>
      </w:r>
      <w:r w:rsidR="001E6BC5" w:rsidRPr="00363359">
        <w:t xml:space="preserve">overlap. </w:t>
      </w:r>
    </w:p>
    <w:p w14:paraId="3BFAAE79" w14:textId="5DC58378" w:rsidR="00991810" w:rsidDel="009F3A2A" w:rsidRDefault="0078163F" w:rsidP="00DF0230">
      <w:pPr>
        <w:pStyle w:val="NO"/>
        <w:rPr>
          <w:del w:id="80" w:author="LaeYoung (LG Electronics)" w:date="2021-03-04T12:27:00Z"/>
        </w:rPr>
      </w:pPr>
      <w:commentRangeStart w:id="81"/>
      <w:commentRangeEnd w:id="81"/>
      <w:r>
        <w:rPr>
          <w:rStyle w:val="CommentReference"/>
        </w:rPr>
        <w:commentReference w:id="81"/>
      </w:r>
    </w:p>
    <w:p w14:paraId="6518B576" w14:textId="4BA2D176" w:rsidR="00FA247B" w:rsidRDefault="00FA247B" w:rsidP="00983904">
      <w:pPr>
        <w:pStyle w:val="B3"/>
        <w:ind w:firstLine="0"/>
        <w:rPr>
          <w:ins w:id="82" w:author="LTHM0" w:date="2021-03-04T19:51:00Z"/>
        </w:rPr>
      </w:pPr>
      <w:commentRangeStart w:id="83"/>
      <w:r>
        <w:t>If</w:t>
      </w:r>
      <w:commentRangeEnd w:id="83"/>
      <w:r w:rsidR="0078163F">
        <w:rPr>
          <w:rStyle w:val="CommentReference"/>
        </w:rPr>
        <w:commentReference w:id="83"/>
      </w:r>
      <w:r>
        <w:t xml:space="preserve"> the AF provides a </w:t>
      </w:r>
      <w:r w:rsidRPr="00A54891">
        <w:t xml:space="preserve">geographical area </w:t>
      </w:r>
      <w:r w:rsidR="00801BE4">
        <w:t>as spatial validity condition</w:t>
      </w:r>
      <w:r>
        <w:t>, it is up to the NEF</w:t>
      </w:r>
      <w:ins w:id="84" w:author="LTHM0" w:date="2021-03-04T19:51:00Z">
        <w:r w:rsidR="00983904">
          <w:t xml:space="preserve"> or PCF </w:t>
        </w:r>
      </w:ins>
      <w:r>
        <w:t xml:space="preserve"> to transform this information into 3GPP identifiers (e.g. TAI(s))</w:t>
      </w:r>
      <w:r w:rsidR="001C3056">
        <w:t>.</w:t>
      </w:r>
    </w:p>
    <w:p w14:paraId="05C5D915" w14:textId="647745A3" w:rsidR="00983904" w:rsidRPr="00363359" w:rsidRDefault="00983904" w:rsidP="00983904">
      <w:pPr>
        <w:pStyle w:val="EditorsNote"/>
        <w:rPr>
          <w:ins w:id="85" w:author="LTHM0" w:date="2021-03-04T19:51:00Z"/>
        </w:rPr>
      </w:pPr>
      <w:proofErr w:type="spellStart"/>
      <w:ins w:id="86" w:author="LTHM0" w:date="2021-03-04T19:51:00Z">
        <w:r>
          <w:t>Editors</w:t>
        </w:r>
        <w:proofErr w:type="spellEnd"/>
        <w:r>
          <w:t xml:space="preserve"> Note: it is FFS whether the </w:t>
        </w:r>
        <w:r w:rsidRPr="00363359">
          <w:t xml:space="preserve">spatial </w:t>
        </w:r>
        <w:r>
          <w:t xml:space="preserve">would be translated </w:t>
        </w:r>
        <w:r>
          <w:t xml:space="preserve">by </w:t>
        </w:r>
        <w:proofErr w:type="spellStart"/>
        <w:r>
          <w:t>NEf</w:t>
        </w:r>
        <w:proofErr w:type="spellEnd"/>
        <w:r>
          <w:t xml:space="preserve"> or PCF</w:t>
        </w:r>
        <w:bookmarkStart w:id="87" w:name="_GoBack"/>
        <w:bookmarkEnd w:id="87"/>
      </w:ins>
    </w:p>
    <w:p w14:paraId="404A8464" w14:textId="77777777" w:rsidR="00983904" w:rsidRDefault="00983904" w:rsidP="00983904">
      <w:pPr>
        <w:pStyle w:val="B3"/>
        <w:ind w:firstLine="0"/>
      </w:pPr>
    </w:p>
    <w:p w14:paraId="0A1F02C6" w14:textId="7F1D89A5" w:rsidR="001C3056" w:rsidRPr="00977B37" w:rsidRDefault="001C3056" w:rsidP="001C3056">
      <w:pPr>
        <w:pStyle w:val="NO"/>
      </w:pPr>
      <w:r w:rsidRPr="00977B37">
        <w:t xml:space="preserve">NOTE </w:t>
      </w:r>
      <w:r w:rsidR="00932487" w:rsidRPr="00977B37">
        <w:t>3</w:t>
      </w:r>
      <w:r w:rsidRPr="00977B37">
        <w:t>:</w:t>
      </w:r>
      <w:r w:rsidRPr="00977B37">
        <w:tab/>
      </w:r>
      <w:ins w:id="88" w:author="LTHM0" w:date="2021-03-04T19:17:00Z">
        <w:r w:rsidR="00291DA9" w:rsidRPr="00B3273C">
          <w:rPr>
            <w:noProof/>
          </w:rPr>
          <w:t>AF</w:t>
        </w:r>
        <w:r w:rsidR="00291DA9">
          <w:rPr>
            <w:noProof/>
          </w:rPr>
          <w:t xml:space="preserve"> guidance </w:t>
        </w:r>
        <w:r w:rsidR="00291DA9" w:rsidRPr="00B3273C">
          <w:rPr>
            <w:noProof/>
          </w:rPr>
          <w:t xml:space="preserve"> </w:t>
        </w:r>
        <w:r w:rsidR="00291DA9" w:rsidRPr="009E3CA0">
          <w:t xml:space="preserve"> for</w:t>
        </w:r>
        <w:r w:rsidR="00291DA9" w:rsidRPr="00B3273C">
          <w:t xml:space="preserve"> application</w:t>
        </w:r>
        <w:r w:rsidR="00291DA9" w:rsidRPr="009E3CA0">
          <w:t xml:space="preserve"> </w:t>
        </w:r>
        <w:r w:rsidR="00291DA9">
          <w:t>traffic</w:t>
        </w:r>
        <w:r w:rsidR="00291DA9" w:rsidRPr="00977B37" w:rsidDel="00291DA9">
          <w:rPr>
            <w:noProof/>
          </w:rPr>
          <w:t xml:space="preserve"> </w:t>
        </w:r>
      </w:ins>
      <w:del w:id="89" w:author="LTHM0" w:date="2021-03-04T19:17:00Z">
        <w:r w:rsidR="00932487" w:rsidRPr="00977B37" w:rsidDel="00291DA9">
          <w:rPr>
            <w:noProof/>
          </w:rPr>
          <w:delText>EC session parameter</w:delText>
        </w:r>
        <w:r w:rsidRPr="00977B37" w:rsidDel="00291DA9">
          <w:delText xml:space="preserve"> for </w:delText>
        </w:r>
        <w:r w:rsidR="00932487" w:rsidRPr="00977B37" w:rsidDel="00291DA9">
          <w:delText>application</w:delText>
        </w:r>
        <w:r w:rsidRPr="00977B37" w:rsidDel="00291DA9">
          <w:delText xml:space="preserve"> are </w:delText>
        </w:r>
      </w:del>
      <w:ins w:id="90" w:author="LTHM0" w:date="2021-03-04T19:17:00Z">
        <w:r w:rsidR="00291DA9">
          <w:t>is</w:t>
        </w:r>
        <w:r w:rsidR="00291DA9" w:rsidRPr="00977B37">
          <w:t xml:space="preserve"> </w:t>
        </w:r>
      </w:ins>
      <w:r w:rsidRPr="00977B37">
        <w:t>not related with 5G VN group</w:t>
      </w:r>
    </w:p>
    <w:p w14:paraId="767A84D0" w14:textId="2DAF92F4" w:rsidR="009F652B" w:rsidRPr="00977B37" w:rsidRDefault="009F652B" w:rsidP="00977B37">
      <w:pPr>
        <w:pStyle w:val="B1"/>
        <w:rPr>
          <w:rFonts w:eastAsia="Malgun Gothic"/>
          <w:lang w:eastAsia="ko-KR"/>
        </w:rPr>
      </w:pPr>
      <w:r w:rsidRPr="00977B37">
        <w:rPr>
          <w:rFonts w:eastAsia="Malgun Gothic"/>
          <w:lang w:eastAsia="ko-KR"/>
        </w:rPr>
        <w:t>3)</w:t>
      </w:r>
      <w:r w:rsidR="00600DFB" w:rsidRPr="00977B37">
        <w:rPr>
          <w:rFonts w:eastAsia="Malgun Gothic"/>
          <w:lang w:eastAsia="ko-KR"/>
        </w:rPr>
        <w:tab/>
      </w:r>
      <w:r w:rsidRPr="00977B37">
        <w:t>The AF request may be associated with a specific UE, or a group of UE(s) or any UE.</w:t>
      </w:r>
    </w:p>
    <w:p w14:paraId="25489EE8" w14:textId="39D8E8D9" w:rsidR="00932487" w:rsidRDefault="00932487" w:rsidP="00932487">
      <w:r w:rsidRPr="00977B37">
        <w:t xml:space="preserve">The usage of the </w:t>
      </w:r>
      <w:ins w:id="91" w:author="LTHM0" w:date="2021-03-04T19:17:00Z">
        <w:r w:rsidR="00291DA9" w:rsidRPr="00B3273C">
          <w:rPr>
            <w:noProof/>
          </w:rPr>
          <w:t>AF</w:t>
        </w:r>
        <w:r w:rsidR="00291DA9">
          <w:rPr>
            <w:noProof/>
          </w:rPr>
          <w:t xml:space="preserve"> guidance </w:t>
        </w:r>
        <w:r w:rsidR="00291DA9" w:rsidRPr="00B3273C">
          <w:rPr>
            <w:noProof/>
          </w:rPr>
          <w:t xml:space="preserve"> </w:t>
        </w:r>
        <w:r w:rsidR="00291DA9" w:rsidRPr="009E3CA0">
          <w:t xml:space="preserve"> for</w:t>
        </w:r>
        <w:r w:rsidR="00291DA9" w:rsidRPr="00B3273C">
          <w:t xml:space="preserve"> application</w:t>
        </w:r>
        <w:r w:rsidR="00291DA9" w:rsidRPr="009E3CA0">
          <w:t xml:space="preserve"> </w:t>
        </w:r>
        <w:r w:rsidR="00291DA9">
          <w:t>traffic</w:t>
        </w:r>
        <w:r w:rsidR="00291DA9" w:rsidRPr="00977B37" w:rsidDel="00291DA9">
          <w:t xml:space="preserve"> </w:t>
        </w:r>
      </w:ins>
      <w:del w:id="92" w:author="LTHM0" w:date="2021-03-04T19:17:00Z">
        <w:r w:rsidRPr="00977B37" w:rsidDel="00291DA9">
          <w:delText xml:space="preserve">EC session parameter for application </w:delText>
        </w:r>
      </w:del>
      <w:r w:rsidRPr="00977B37">
        <w:t>is described in clause 6.6.2.x. in TS 23.503</w:t>
      </w:r>
      <w:r w:rsidR="00D53E03" w:rsidRPr="00977B37">
        <w:t xml:space="preserve"> </w:t>
      </w:r>
      <w:r w:rsidRPr="00977B37">
        <w:t>[4].</w:t>
      </w:r>
    </w:p>
    <w:p w14:paraId="38E30F84" w14:textId="4A689BF9" w:rsidR="0057563A" w:rsidRDefault="0057563A" w:rsidP="00977B37">
      <w:pPr>
        <w:pStyle w:val="B1"/>
      </w:pPr>
    </w:p>
    <w:p w14:paraId="06736099" w14:textId="2624DE86"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977B37">
        <w:rPr>
          <w:rFonts w:ascii="Arial" w:hAnsi="Arial"/>
          <w:i/>
          <w:color w:val="FF0000"/>
          <w:sz w:val="24"/>
          <w:lang w:val="en-US"/>
        </w:rPr>
        <w:t>2</w:t>
      </w:r>
      <w:r>
        <w:rPr>
          <w:rFonts w:ascii="Arial" w:hAnsi="Arial"/>
          <w:i/>
          <w:color w:val="FF0000"/>
          <w:sz w:val="24"/>
          <w:lang w:val="en-US"/>
        </w:rPr>
        <w:t>)</w:t>
      </w:r>
    </w:p>
    <w:p w14:paraId="6AD0E6A8" w14:textId="0E0F8B97" w:rsidR="00363359" w:rsidRPr="00140E21" w:rsidRDefault="00363359" w:rsidP="00363359">
      <w:pPr>
        <w:pStyle w:val="Heading5"/>
      </w:pPr>
      <w:bookmarkStart w:id="93" w:name="_Toc20204563"/>
      <w:bookmarkStart w:id="94" w:name="_Toc27895263"/>
      <w:bookmarkStart w:id="95" w:name="_Toc36192361"/>
      <w:bookmarkStart w:id="96" w:name="_Toc45193474"/>
      <w:bookmarkStart w:id="97" w:name="_Toc47593106"/>
      <w:bookmarkStart w:id="98" w:name="_Toc51835193"/>
      <w:bookmarkStart w:id="99" w:name="_Toc59101019"/>
      <w:r w:rsidRPr="00140E21">
        <w:t>5.2.6.11.2</w:t>
      </w:r>
      <w:r w:rsidRPr="00140E21">
        <w:tab/>
      </w:r>
      <w:proofErr w:type="spellStart"/>
      <w:r w:rsidRPr="00140E21">
        <w:t>Nnef_ServiceParameter_Create</w:t>
      </w:r>
      <w:proofErr w:type="spellEnd"/>
      <w:r w:rsidRPr="00140E21">
        <w:t xml:space="preserve"> operation</w:t>
      </w:r>
      <w:bookmarkEnd w:id="93"/>
      <w:bookmarkEnd w:id="94"/>
      <w:bookmarkEnd w:id="95"/>
      <w:bookmarkEnd w:id="96"/>
      <w:bookmarkEnd w:id="97"/>
      <w:bookmarkEnd w:id="98"/>
      <w:bookmarkEnd w:id="99"/>
    </w:p>
    <w:p w14:paraId="6B2DB769" w14:textId="62120CFC" w:rsidR="00363359" w:rsidRPr="00140E21" w:rsidRDefault="00363359" w:rsidP="00363359">
      <w:r w:rsidRPr="00140E21">
        <w:rPr>
          <w:b/>
        </w:rPr>
        <w:t>Service operation name:</w:t>
      </w:r>
      <w:r w:rsidRPr="00140E21">
        <w:t xml:space="preserve"> </w:t>
      </w:r>
      <w:proofErr w:type="spellStart"/>
      <w:r w:rsidRPr="00140E21">
        <w:t>Nnef_ServiceParameter_Create</w:t>
      </w:r>
      <w:proofErr w:type="spellEnd"/>
    </w:p>
    <w:p w14:paraId="53E22510" w14:textId="3E301CAC" w:rsidR="00363359" w:rsidRPr="00140E21" w:rsidRDefault="00363359" w:rsidP="00363359">
      <w:r w:rsidRPr="00140E21">
        <w:rPr>
          <w:b/>
        </w:rPr>
        <w:t>Description:</w:t>
      </w:r>
      <w:r w:rsidRPr="00140E21">
        <w:t xml:space="preserve"> The consumer stores service specific parameters in the UDR via the NEF.</w:t>
      </w:r>
    </w:p>
    <w:p w14:paraId="25B4C2A3" w14:textId="7CB1F5C1" w:rsidR="00363359" w:rsidRPr="00140E21" w:rsidRDefault="00363359" w:rsidP="00363359">
      <w:r>
        <w:rPr>
          <w:b/>
        </w:rPr>
        <w:t>Inputs, Required</w:t>
      </w:r>
      <w:r w:rsidRPr="00140E21">
        <w:rPr>
          <w:b/>
        </w:rPr>
        <w:t>:</w:t>
      </w:r>
      <w:r w:rsidRPr="00140E21">
        <w:t xml:space="preserve"> Service Descriptor (e.g. the combination of DNN and S-NSSAI, an AF-Service-Identifier or an application identifier)</w:t>
      </w:r>
    </w:p>
    <w:p w14:paraId="229BA94E" w14:textId="4AF6FDBF" w:rsidR="00363359" w:rsidRDefault="00363359" w:rsidP="00363359">
      <w:r>
        <w:rPr>
          <w:b/>
        </w:rPr>
        <w:t>Inputs, Optional</w:t>
      </w:r>
      <w:r w:rsidRPr="00140E21">
        <w:rPr>
          <w:b/>
        </w:rPr>
        <w:t>:</w:t>
      </w:r>
      <w:r w:rsidRPr="00140E21">
        <w:t xml:space="preserve"> Service Parameters and Target UE identifiers (e.g. the address (IP or Ethernet) of the UE if available, GPSI if available, External Group Identifier if available</w:t>
      </w:r>
      <w:commentRangeStart w:id="100"/>
      <w:commentRangeEnd w:id="100"/>
      <w:r w:rsidR="00972A8A">
        <w:rPr>
          <w:rStyle w:val="CommentReference"/>
        </w:rPr>
        <w:commentReference w:id="100"/>
      </w:r>
      <w:r w:rsidRPr="00140E21">
        <w:t>)</w:t>
      </w:r>
    </w:p>
    <w:p w14:paraId="1ADD46EB" w14:textId="58370AC8" w:rsidR="00977B37" w:rsidRPr="00972A8A" w:rsidRDefault="00977B37" w:rsidP="00977B37">
      <w:pPr>
        <w:pStyle w:val="CommentText"/>
        <w:rPr>
          <w:ins w:id="105" w:author="LTHM0" w:date="2021-03-04T19:14:00Z"/>
          <w:rFonts w:eastAsia="Malgun Gothic"/>
          <w:lang w:eastAsia="ko-KR"/>
        </w:rPr>
      </w:pPr>
      <w:ins w:id="106" w:author="LTHM0" w:date="2021-03-04T19:14:00Z">
        <w:r w:rsidRPr="00972A8A">
          <w:rPr>
            <w:highlight w:val="cyan"/>
            <w:lang w:eastAsia="zh-CN"/>
          </w:rPr>
          <w:t xml:space="preserve">If identifiers of target UE(s) or a group of UEs are not provided, then the Service Parameters shall </w:t>
        </w:r>
        <w:r>
          <w:rPr>
            <w:highlight w:val="cyan"/>
            <w:lang w:eastAsia="zh-CN"/>
          </w:rPr>
          <w:t xml:space="preserve">correspond </w:t>
        </w:r>
        <w:r w:rsidRPr="00972A8A">
          <w:rPr>
            <w:highlight w:val="cyan"/>
            <w:lang w:eastAsia="zh-CN"/>
          </w:rPr>
          <w:t>to any UEs using the service identified by the Service Description.</w:t>
        </w:r>
      </w:ins>
    </w:p>
    <w:p w14:paraId="5780E2BC" w14:textId="77777777" w:rsidR="00977B37" w:rsidRPr="00140E21" w:rsidRDefault="00977B37" w:rsidP="00363359"/>
    <w:p w14:paraId="48BAD0C1" w14:textId="47D19364" w:rsidR="00363359" w:rsidRPr="00140E21" w:rsidRDefault="00363359" w:rsidP="00363359">
      <w:r>
        <w:rPr>
          <w:b/>
        </w:rPr>
        <w:t>Outputs, Required</w:t>
      </w:r>
      <w:r w:rsidRPr="00140E21">
        <w:rPr>
          <w:b/>
        </w:rPr>
        <w:t>:</w:t>
      </w:r>
      <w:r w:rsidRPr="00140E21">
        <w:t xml:space="preserve"> Transaction Reference ID, operation execution result indication.</w:t>
      </w:r>
    </w:p>
    <w:p w14:paraId="41E75787" w14:textId="01C6A518" w:rsidR="00363359" w:rsidRPr="00140E21" w:rsidRDefault="00363359" w:rsidP="00363359">
      <w:r>
        <w:rPr>
          <w:b/>
        </w:rPr>
        <w:t>Outputs, Optional</w:t>
      </w:r>
      <w:r w:rsidRPr="00140E21">
        <w:rPr>
          <w:b/>
        </w:rPr>
        <w:t>:</w:t>
      </w:r>
      <w:r w:rsidRPr="00140E21">
        <w:t xml:space="preserve"> None.</w:t>
      </w:r>
    </w:p>
    <w:p w14:paraId="134D7A04" w14:textId="383F6724" w:rsidR="00FE5D90" w:rsidRDefault="00363359" w:rsidP="00FE5D90">
      <w:pPr>
        <w:rPr>
          <w:noProof/>
        </w:rPr>
      </w:pPr>
      <w:commentRangeStart w:id="107"/>
      <w:ins w:id="108" w:author="LTHBM1" w:date="2021-02-18T22:58:00Z">
        <w:r w:rsidRPr="00140E21">
          <w:t>Service Parameters</w:t>
        </w:r>
        <w:r>
          <w:t xml:space="preserve"> co</w:t>
        </w:r>
      </w:ins>
      <w:ins w:id="109" w:author="LTHBM1" w:date="2021-02-18T23:00:00Z">
        <w:r w:rsidR="007A5841">
          <w:t>r</w:t>
        </w:r>
      </w:ins>
      <w:ins w:id="110" w:author="LTHBM1" w:date="2021-02-18T22:58:00Z">
        <w:r>
          <w:t>respon</w:t>
        </w:r>
      </w:ins>
      <w:ins w:id="111" w:author="LTHBM1" w:date="2021-02-18T22:59:00Z">
        <w:r>
          <w:t xml:space="preserve">ding to </w:t>
        </w:r>
      </w:ins>
      <w:ins w:id="112" w:author="HW_Hui_d4" w:date="2021-03-02T19:50:00Z">
        <w:r w:rsidR="00932487" w:rsidRPr="00932487">
          <w:t xml:space="preserve">EC session parameter </w:t>
        </w:r>
      </w:ins>
      <w:ins w:id="113" w:author="LTHBM1" w:date="2021-02-18T22:59:00Z">
        <w:r w:rsidRPr="00B02D9D">
          <w:rPr>
            <w:noProof/>
            <w:highlight w:val="green"/>
          </w:rPr>
          <w:t>DN priorities for appDomains</w:t>
        </w:r>
      </w:ins>
      <w:ins w:id="114" w:author="HW_Hui_d4" w:date="2021-03-02T19:50:00Z">
        <w:r w:rsidR="00932487">
          <w:rPr>
            <w:noProof/>
          </w:rPr>
          <w:t>application</w:t>
        </w:r>
      </w:ins>
      <w:ins w:id="115" w:author="LTHBM1" w:date="2021-02-18T22:59:00Z">
        <w:r>
          <w:rPr>
            <w:noProof/>
          </w:rPr>
          <w:t xml:space="preserve"> is defined in clause </w:t>
        </w:r>
        <w:r w:rsidRPr="0052053B">
          <w:rPr>
            <w:noProof/>
          </w:rPr>
          <w:t>4.15.6.X</w:t>
        </w:r>
        <w:r>
          <w:rPr>
            <w:noProof/>
          </w:rPr>
          <w:t>.2</w:t>
        </w:r>
      </w:ins>
      <w:ins w:id="116" w:author="LTHBM1" w:date="2021-02-18T23:00:00Z">
        <w:r w:rsidR="007A5841">
          <w:rPr>
            <w:noProof/>
          </w:rPr>
          <w:t>.</w:t>
        </w:r>
      </w:ins>
      <w:ins w:id="117" w:author="LTHBM1" w:date="2021-02-18T23:03:00Z">
        <w:r w:rsidR="007A5841">
          <w:t>.</w:t>
        </w:r>
      </w:ins>
      <w:commentRangeEnd w:id="107"/>
      <w:r w:rsidR="00972A8A">
        <w:rPr>
          <w:rStyle w:val="CommentReference"/>
        </w:rPr>
        <w:commentReference w:id="107"/>
      </w: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 w:author="Ericsson. M.L.Mas" w:date="2021-02-24T09:03:00Z" w:initials="MLMR">
    <w:p w14:paraId="49BE66AE" w14:textId="77777777" w:rsidR="003A3FC9" w:rsidRDefault="003A3FC9" w:rsidP="003A3FC9">
      <w:pPr>
        <w:pStyle w:val="CommentText"/>
      </w:pPr>
      <w:r>
        <w:rPr>
          <w:rStyle w:val="CommentReference"/>
        </w:rPr>
        <w:annotationRef/>
      </w:r>
      <w:r>
        <w:t>Make more generic, not restricting to domains, since there are other forms of application traffic descriptors, and the AF input needs to support those as well (Solution #1).</w:t>
      </w:r>
    </w:p>
    <w:p w14:paraId="35127158" w14:textId="2875F296" w:rsidR="003A3FC9" w:rsidRDefault="003A3FC9">
      <w:pPr>
        <w:pStyle w:val="CommentText"/>
      </w:pPr>
    </w:p>
  </w:comment>
  <w:comment w:id="18" w:author="LaeYoung (LG Electronics)" w:date="2021-03-04T12:13:00Z" w:initials="LY">
    <w:p w14:paraId="158E28B4" w14:textId="17BA527E" w:rsidR="009F652B" w:rsidRPr="009F652B" w:rsidRDefault="009F652B">
      <w:pPr>
        <w:pStyle w:val="CommentText"/>
        <w:rPr>
          <w:rFonts w:eastAsia="Malgun Gothic"/>
          <w:lang w:eastAsia="ko-KR"/>
        </w:rPr>
      </w:pPr>
      <w:r>
        <w:rPr>
          <w:rStyle w:val="CommentReference"/>
        </w:rPr>
        <w:annotationRef/>
      </w:r>
      <w:r w:rsidRPr="009F652B">
        <w:rPr>
          <w:rFonts w:eastAsia="Malgun Gothic" w:hint="eastAsia"/>
          <w:highlight w:val="cyan"/>
          <w:lang w:eastAsia="ko-KR"/>
        </w:rPr>
        <w:t>I moved this down as 3)</w:t>
      </w:r>
    </w:p>
  </w:comment>
  <w:comment w:id="66" w:author="Ericsson. M.L.Mas" w:date="2021-03-03T12:53:00Z" w:initials="MLMR">
    <w:p w14:paraId="738E1EDB" w14:textId="77777777" w:rsidR="0020364C" w:rsidRDefault="009E5256" w:rsidP="0020364C">
      <w:pPr>
        <w:pStyle w:val="B2"/>
        <w:rPr>
          <w:rFonts w:ascii="Calibri" w:hAnsi="Calibri" w:cs="Calibri"/>
        </w:rPr>
      </w:pPr>
      <w:r>
        <w:rPr>
          <w:rStyle w:val="CommentReference"/>
        </w:rPr>
        <w:annotationRef/>
      </w:r>
      <w:r w:rsidR="0020364C">
        <w:rPr>
          <w:rFonts w:ascii="Calibri" w:hAnsi="Calibri" w:cs="Calibri"/>
          <w:lang w:val="en-US"/>
        </w:rPr>
        <w:t>We do not agree to add (set of)DNAIs to the</w:t>
      </w:r>
      <w:r w:rsidR="0020364C">
        <w:rPr>
          <w:rFonts w:ascii="Calibri" w:hAnsi="Calibri" w:cs="Calibri"/>
        </w:rPr>
        <w:t xml:space="preserve"> spatial validity condition that indicates where the Route selection parameters apply. URSPs will be provisioned with only geographical location that UE understands, and by adding DNAI to the interface we require to extend to more entities (PCF/NEF) the understanding of DNAIs and how that relates to geographical information i.e. to replicate configuration or add mechanisms to obtain such information only for this purpose. </w:t>
      </w:r>
    </w:p>
    <w:p w14:paraId="1315CBC7" w14:textId="2E42A554" w:rsidR="009E5256" w:rsidRDefault="009E5256">
      <w:pPr>
        <w:pStyle w:val="CommentText"/>
      </w:pPr>
    </w:p>
  </w:comment>
  <w:comment w:id="81" w:author="HW_Hui_d1" w:date="2021-02-25T15:55:00Z" w:initials="HW">
    <w:p w14:paraId="3EABB4BE" w14:textId="77777777" w:rsidR="0078163F" w:rsidRDefault="0078163F" w:rsidP="0078163F">
      <w:pPr>
        <w:pStyle w:val="CommentText"/>
        <w:rPr>
          <w:lang w:eastAsia="zh-CN"/>
        </w:rPr>
      </w:pPr>
      <w:r>
        <w:rPr>
          <w:rStyle w:val="CommentReference"/>
        </w:rPr>
        <w:annotationRef/>
      </w:r>
      <w:r>
        <w:rPr>
          <w:lang w:eastAsia="zh-CN"/>
        </w:rPr>
        <w:t>Isn't this clarified in above paragraph?</w:t>
      </w:r>
    </w:p>
    <w:p w14:paraId="5C41ACF8" w14:textId="77777777" w:rsidR="0078163F" w:rsidRPr="00D1317C" w:rsidRDefault="0078163F" w:rsidP="0078163F">
      <w:pPr>
        <w:pStyle w:val="CommentText"/>
        <w:rPr>
          <w:i/>
          <w:lang w:eastAsia="zh-CN"/>
        </w:rPr>
      </w:pPr>
      <w:r w:rsidRPr="00D1317C">
        <w:rPr>
          <w:i/>
        </w:rPr>
        <w:t>An AF may provide information about the relative precedence of (DNN, S-NSSAI), used to reach different application domains (</w:t>
      </w:r>
      <w:proofErr w:type="spellStart"/>
      <w:r w:rsidRPr="00D1317C">
        <w:rPr>
          <w:i/>
        </w:rPr>
        <w:t>appDomains</w:t>
      </w:r>
      <w:proofErr w:type="spellEnd"/>
      <w:r w:rsidRPr="00D1317C">
        <w:rPr>
          <w:i/>
        </w:rPr>
        <w:t>) represented by sets of FQDN(s)......</w:t>
      </w:r>
    </w:p>
    <w:p w14:paraId="35F0358D" w14:textId="5B43449A" w:rsidR="0078163F" w:rsidRPr="0078163F" w:rsidRDefault="0078163F">
      <w:pPr>
        <w:pStyle w:val="CommentText"/>
      </w:pPr>
    </w:p>
  </w:comment>
  <w:comment w:id="83" w:author="HW_Hui_d1" w:date="2021-02-25T15:56:00Z" w:initials="HW">
    <w:p w14:paraId="38EF5F97" w14:textId="082493E2" w:rsidR="0078163F" w:rsidRDefault="0078163F">
      <w:pPr>
        <w:pStyle w:val="CommentText"/>
      </w:pPr>
      <w:r>
        <w:rPr>
          <w:rStyle w:val="CommentReference"/>
        </w:rPr>
        <w:annotationRef/>
      </w:r>
      <w:r>
        <w:rPr>
          <w:rFonts w:hint="eastAsia"/>
          <w:lang w:eastAsia="zh-CN"/>
        </w:rPr>
        <w:t>T</w:t>
      </w:r>
      <w:r>
        <w:rPr>
          <w:lang w:eastAsia="zh-CN"/>
        </w:rPr>
        <w:t>his is a general issue for NEF not only for this DN priority. Should be addressed in a more general place if not yet.</w:t>
      </w:r>
    </w:p>
  </w:comment>
  <w:comment w:id="100" w:author="LaeYoung (LG Electronics)" w:date="2021-03-04T12:32:00Z" w:initials="LY">
    <w:p w14:paraId="3E8B0066" w14:textId="77777777" w:rsidR="00972A8A" w:rsidRDefault="00972A8A">
      <w:pPr>
        <w:pStyle w:val="CommentText"/>
        <w:rPr>
          <w:rFonts w:eastAsia="Malgun Gothic"/>
          <w:lang w:eastAsia="ko-KR"/>
        </w:rPr>
      </w:pPr>
      <w:r>
        <w:rPr>
          <w:rStyle w:val="CommentReference"/>
        </w:rPr>
        <w:annotationRef/>
      </w:r>
      <w:r>
        <w:rPr>
          <w:rFonts w:eastAsia="Malgun Gothic" w:hint="eastAsia"/>
          <w:lang w:eastAsia="ko-KR"/>
        </w:rPr>
        <w:t>not needed because already supported.</w:t>
      </w:r>
    </w:p>
    <w:p w14:paraId="5B4BC039" w14:textId="77777777" w:rsidR="00972A8A" w:rsidRDefault="00972A8A">
      <w:pPr>
        <w:pStyle w:val="CommentText"/>
        <w:rPr>
          <w:rFonts w:eastAsia="Malgun Gothic"/>
          <w:lang w:eastAsia="ko-KR"/>
        </w:rPr>
      </w:pPr>
    </w:p>
    <w:p w14:paraId="5133DC77" w14:textId="4D9D8F15" w:rsidR="00972A8A" w:rsidRDefault="00972A8A">
      <w:pPr>
        <w:pStyle w:val="CommentText"/>
        <w:rPr>
          <w:rFonts w:eastAsia="Malgun Gothic"/>
          <w:lang w:eastAsia="ko-KR"/>
        </w:rPr>
      </w:pPr>
      <w:bookmarkStart w:id="101" w:name="_Toc45193080"/>
      <w:bookmarkStart w:id="102" w:name="_Toc47592712"/>
      <w:bookmarkStart w:id="103" w:name="_Toc51834799"/>
      <w:bookmarkStart w:id="104" w:name="_Toc59100625"/>
      <w:r w:rsidRPr="00140E21">
        <w:rPr>
          <w:lang w:eastAsia="zh-CN"/>
        </w:rPr>
        <w:t>4.15.6.7</w:t>
      </w:r>
      <w:r w:rsidRPr="00140E21">
        <w:rPr>
          <w:lang w:eastAsia="zh-CN"/>
        </w:rPr>
        <w:tab/>
        <w:t>Service specific parameter provisioning</w:t>
      </w:r>
      <w:bookmarkEnd w:id="101"/>
      <w:bookmarkEnd w:id="102"/>
      <w:bookmarkEnd w:id="103"/>
      <w:bookmarkEnd w:id="104"/>
    </w:p>
    <w:p w14:paraId="041A4285" w14:textId="77777777" w:rsidR="00972A8A" w:rsidRPr="00140E21" w:rsidRDefault="00972A8A" w:rsidP="00972A8A">
      <w:pPr>
        <w:pStyle w:val="B1"/>
        <w:ind w:left="0" w:firstLine="0"/>
        <w:rPr>
          <w:lang w:eastAsia="zh-CN"/>
        </w:rPr>
      </w:pPr>
      <w:r w:rsidRPr="00140E21">
        <w:rPr>
          <w:lang w:eastAsia="zh-CN"/>
        </w:rPr>
        <w:t>3)</w:t>
      </w:r>
      <w:r w:rsidRPr="00140E21">
        <w:rPr>
          <w:lang w:eastAsia="zh-CN"/>
        </w:rPr>
        <w:tab/>
        <w:t>Target UE(s) or a group of UEs.</w:t>
      </w:r>
    </w:p>
    <w:p w14:paraId="60826AEA" w14:textId="7E76ACCC" w:rsidR="00972A8A" w:rsidRPr="00972A8A" w:rsidRDefault="00972A8A" w:rsidP="00972A8A">
      <w:pPr>
        <w:pStyle w:val="CommentText"/>
        <w:rPr>
          <w:rFonts w:eastAsia="Malgun Gothic"/>
          <w:lang w:eastAsia="ko-KR"/>
        </w:rPr>
      </w:pPr>
      <w:r w:rsidRPr="00140E21">
        <w:rPr>
          <w:lang w:eastAsia="zh-CN"/>
        </w:rPr>
        <w:tab/>
        <w:t>Target UE(s) or a group of UEs indicate the UE(s) who the Service Parameters shall be delivered to. Individual UEs can be identified by GPSI, or an IP address/Prefix or a MAC address. Groups of UEs can be identified by an External Group Identifiers as defined in TS</w:t>
      </w:r>
      <w:r>
        <w:rPr>
          <w:lang w:eastAsia="zh-CN"/>
        </w:rPr>
        <w:t> </w:t>
      </w:r>
      <w:r w:rsidRPr="00140E21">
        <w:rPr>
          <w:lang w:eastAsia="zh-CN"/>
        </w:rPr>
        <w:t>23.682</w:t>
      </w:r>
      <w:r>
        <w:rPr>
          <w:lang w:eastAsia="zh-CN"/>
        </w:rPr>
        <w:t> </w:t>
      </w:r>
      <w:r w:rsidRPr="00140E21">
        <w:rPr>
          <w:lang w:eastAsia="zh-CN"/>
        </w:rPr>
        <w:t xml:space="preserve">[23]. </w:t>
      </w:r>
      <w:r w:rsidRPr="00972A8A">
        <w:rPr>
          <w:highlight w:val="cyan"/>
          <w:lang w:eastAsia="zh-CN"/>
        </w:rPr>
        <w:t xml:space="preserve">If identifiers of target UE(s) or a group of UEs are not provided, then the Service Parameters shall be </w:t>
      </w:r>
      <w:proofErr w:type="spellStart"/>
      <w:r w:rsidRPr="00972A8A">
        <w:rPr>
          <w:highlight w:val="cyan"/>
          <w:lang w:eastAsia="zh-CN"/>
        </w:rPr>
        <w:t>delived</w:t>
      </w:r>
      <w:proofErr w:type="spellEnd"/>
      <w:r w:rsidRPr="00972A8A">
        <w:rPr>
          <w:highlight w:val="cyan"/>
          <w:lang w:eastAsia="zh-CN"/>
        </w:rPr>
        <w:t xml:space="preserve"> to any UEs using the service identified by the Service Description.</w:t>
      </w:r>
    </w:p>
  </w:comment>
  <w:comment w:id="107" w:author="LaeYoung (LG Electronics)" w:date="2021-03-04T12:32:00Z" w:initials="LY">
    <w:p w14:paraId="3086E7E8" w14:textId="3D125A3D" w:rsidR="00972A8A" w:rsidRPr="00972A8A" w:rsidRDefault="00972A8A">
      <w:pPr>
        <w:pStyle w:val="CommentText"/>
        <w:rPr>
          <w:rFonts w:eastAsia="Malgun Gothic"/>
          <w:lang w:eastAsia="ko-KR"/>
        </w:rPr>
      </w:pPr>
      <w:r>
        <w:rPr>
          <w:rStyle w:val="CommentReference"/>
        </w:rPr>
        <w:annotationRef/>
      </w:r>
      <w:r w:rsidRPr="00972A8A">
        <w:rPr>
          <w:rFonts w:eastAsia="Malgun Gothic"/>
          <w:highlight w:val="cyan"/>
          <w:lang w:eastAsia="ko-KR"/>
        </w:rPr>
        <w:t>I made</w:t>
      </w:r>
      <w:r w:rsidRPr="00972A8A">
        <w:rPr>
          <w:rFonts w:eastAsia="Malgun Gothic" w:hint="eastAsia"/>
          <w:highlight w:val="cyan"/>
          <w:lang w:eastAsia="ko-KR"/>
        </w:rPr>
        <w:t xml:space="preserve"> these </w:t>
      </w:r>
      <w:r w:rsidRPr="00972A8A">
        <w:rPr>
          <w:rFonts w:eastAsia="Malgun Gothic"/>
          <w:highlight w:val="cyan"/>
          <w:lang w:eastAsia="ko-KR"/>
        </w:rPr>
        <w:t>covered in 4.15.6.X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5127158" w15:done="0"/>
  <w15:commentEx w15:paraId="158E28B4" w15:done="0"/>
  <w15:commentEx w15:paraId="1315CBC7" w15:done="0"/>
  <w15:commentEx w15:paraId="35F0358D" w15:done="0"/>
  <w15:commentEx w15:paraId="38EF5F97" w15:done="0"/>
  <w15:commentEx w15:paraId="60826AEA" w15:done="0"/>
  <w15:commentEx w15:paraId="3086E7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94F3" w16cex:dateUtc="2021-02-24T08:03:00Z"/>
  <w16cex:commentExtensible w16cex:durableId="23E097F5" w16cex:dateUtc="2021-02-24T08:16:00Z"/>
  <w16cex:commentExtensible w16cex:durableId="23EA054D" w16cex:dateUtc="2021-03-03T11:53:00Z"/>
  <w16cex:commentExtensible w16cex:durableId="23C6E859" w16cex:dateUtc="2021-02-04T20:40:00Z"/>
  <w16cex:commentExtensible w16cex:durableId="23E09AE2" w16cex:dateUtc="2021-02-24T08: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127158" w16cid:durableId="23E094F3"/>
  <w16cid:commentId w16cid:paraId="158E28B4" w16cid:durableId="23EBE542"/>
  <w16cid:commentId w16cid:paraId="1315CBC7" w16cid:durableId="23EA054D"/>
  <w16cid:commentId w16cid:paraId="35F0358D" w16cid:durableId="23E8D1A1"/>
  <w16cid:commentId w16cid:paraId="38EF5F97" w16cid:durableId="23E8D1A2"/>
  <w16cid:commentId w16cid:paraId="60826AEA" w16cid:durableId="23EBE54D"/>
  <w16cid:commentId w16cid:paraId="3086E7E8" w16cid:durableId="23EBE5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A2CD9D" w14:textId="77777777" w:rsidR="00E36E0C" w:rsidRDefault="00E36E0C">
      <w:r>
        <w:separator/>
      </w:r>
    </w:p>
  </w:endnote>
  <w:endnote w:type="continuationSeparator" w:id="0">
    <w:p w14:paraId="79101E2E" w14:textId="77777777" w:rsidR="00E36E0C" w:rsidRDefault="00E36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2F5358" w14:textId="77777777" w:rsidR="00E36E0C" w:rsidRDefault="00E36E0C">
      <w:r>
        <w:separator/>
      </w:r>
    </w:p>
  </w:footnote>
  <w:footnote w:type="continuationSeparator" w:id="0">
    <w:p w14:paraId="146A004B" w14:textId="77777777" w:rsidR="00E36E0C" w:rsidRDefault="00E36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0B3888" w:rsidRDefault="000B38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B3888" w:rsidRDefault="000B38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B3888" w:rsidRDefault="000B388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B3888" w:rsidRDefault="000B388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HW_Hui_d4">
    <w15:presenceInfo w15:providerId="None" w15:userId="HW_Hui_d4"/>
  </w15:person>
  <w15:person w15:author="Ericsson. M.L.Mas">
    <w15:presenceInfo w15:providerId="None" w15:userId="Ericsson. M.L.Mas"/>
  </w15:person>
  <w15:person w15:author="LaeYoung (LG Electronics)">
    <w15:presenceInfo w15:providerId="None" w15:userId="LaeYoung (LG Electronics)"/>
  </w15:person>
  <w15:person w15:author="NTT DOCOMO r04">
    <w15:presenceInfo w15:providerId="None" w15:userId="NTT DOCOMO r04"/>
  </w15:person>
  <w15:person w15:author="LTHBM1">
    <w15:presenceInfo w15:providerId="None" w15:userId="LTHBM1"/>
  </w15:person>
  <w15:person w15:author="HW_Hui_d1">
    <w15:presenceInfo w15:providerId="None" w15:userId="HW_Hui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1E7"/>
    <w:rsid w:val="00022E4A"/>
    <w:rsid w:val="00023280"/>
    <w:rsid w:val="000854C7"/>
    <w:rsid w:val="000A6394"/>
    <w:rsid w:val="000B3888"/>
    <w:rsid w:val="000B7FED"/>
    <w:rsid w:val="000C038A"/>
    <w:rsid w:val="000C6598"/>
    <w:rsid w:val="000D44B3"/>
    <w:rsid w:val="000F3F7D"/>
    <w:rsid w:val="000F4ED8"/>
    <w:rsid w:val="001051BC"/>
    <w:rsid w:val="001147FB"/>
    <w:rsid w:val="001440B4"/>
    <w:rsid w:val="00145D43"/>
    <w:rsid w:val="00192C46"/>
    <w:rsid w:val="001A08B3"/>
    <w:rsid w:val="001A7B60"/>
    <w:rsid w:val="001B52F0"/>
    <w:rsid w:val="001B7A65"/>
    <w:rsid w:val="001C10DA"/>
    <w:rsid w:val="001C3056"/>
    <w:rsid w:val="001C4584"/>
    <w:rsid w:val="001E41F3"/>
    <w:rsid w:val="001E6BC5"/>
    <w:rsid w:val="001F24DF"/>
    <w:rsid w:val="001F73C6"/>
    <w:rsid w:val="0020364C"/>
    <w:rsid w:val="002313F3"/>
    <w:rsid w:val="002414E2"/>
    <w:rsid w:val="00247BD8"/>
    <w:rsid w:val="0026004D"/>
    <w:rsid w:val="00262A64"/>
    <w:rsid w:val="002640DD"/>
    <w:rsid w:val="0026624C"/>
    <w:rsid w:val="00275D12"/>
    <w:rsid w:val="00284FEB"/>
    <w:rsid w:val="002860C4"/>
    <w:rsid w:val="00291DA9"/>
    <w:rsid w:val="002A7F91"/>
    <w:rsid w:val="002B28DE"/>
    <w:rsid w:val="002B5741"/>
    <w:rsid w:val="002E472E"/>
    <w:rsid w:val="00305409"/>
    <w:rsid w:val="003256A6"/>
    <w:rsid w:val="00344D28"/>
    <w:rsid w:val="003609EF"/>
    <w:rsid w:val="0036231A"/>
    <w:rsid w:val="00362861"/>
    <w:rsid w:val="00363359"/>
    <w:rsid w:val="00374DD4"/>
    <w:rsid w:val="003758A4"/>
    <w:rsid w:val="00380110"/>
    <w:rsid w:val="003A3FC9"/>
    <w:rsid w:val="003B2842"/>
    <w:rsid w:val="003E1A36"/>
    <w:rsid w:val="00410371"/>
    <w:rsid w:val="004242F1"/>
    <w:rsid w:val="004276CF"/>
    <w:rsid w:val="004527ED"/>
    <w:rsid w:val="0047551F"/>
    <w:rsid w:val="004B75B7"/>
    <w:rsid w:val="004C216C"/>
    <w:rsid w:val="0051580D"/>
    <w:rsid w:val="0052053B"/>
    <w:rsid w:val="00547111"/>
    <w:rsid w:val="0057563A"/>
    <w:rsid w:val="00592D74"/>
    <w:rsid w:val="00593709"/>
    <w:rsid w:val="005E2C44"/>
    <w:rsid w:val="005E6797"/>
    <w:rsid w:val="005F0214"/>
    <w:rsid w:val="00600DFB"/>
    <w:rsid w:val="00612E5E"/>
    <w:rsid w:val="00621188"/>
    <w:rsid w:val="006257ED"/>
    <w:rsid w:val="0063193B"/>
    <w:rsid w:val="006503D8"/>
    <w:rsid w:val="00651234"/>
    <w:rsid w:val="006620E4"/>
    <w:rsid w:val="0066540D"/>
    <w:rsid w:val="00665C47"/>
    <w:rsid w:val="006708A1"/>
    <w:rsid w:val="00681CA3"/>
    <w:rsid w:val="00695808"/>
    <w:rsid w:val="006B46FB"/>
    <w:rsid w:val="006C722D"/>
    <w:rsid w:val="006E21FB"/>
    <w:rsid w:val="006E3EBC"/>
    <w:rsid w:val="006F3BFD"/>
    <w:rsid w:val="006F68C7"/>
    <w:rsid w:val="00704996"/>
    <w:rsid w:val="007049C2"/>
    <w:rsid w:val="0075071B"/>
    <w:rsid w:val="00755D09"/>
    <w:rsid w:val="0078163F"/>
    <w:rsid w:val="00792342"/>
    <w:rsid w:val="00794F65"/>
    <w:rsid w:val="007977A8"/>
    <w:rsid w:val="007A5841"/>
    <w:rsid w:val="007B512A"/>
    <w:rsid w:val="007C2097"/>
    <w:rsid w:val="007D6A07"/>
    <w:rsid w:val="007F7259"/>
    <w:rsid w:val="00801BE4"/>
    <w:rsid w:val="008040A8"/>
    <w:rsid w:val="008279FA"/>
    <w:rsid w:val="0085729F"/>
    <w:rsid w:val="008626E7"/>
    <w:rsid w:val="008674B7"/>
    <w:rsid w:val="00870EE7"/>
    <w:rsid w:val="008863B9"/>
    <w:rsid w:val="008A0ACE"/>
    <w:rsid w:val="008A45A6"/>
    <w:rsid w:val="008C67CA"/>
    <w:rsid w:val="008F3789"/>
    <w:rsid w:val="008F62C2"/>
    <w:rsid w:val="008F686C"/>
    <w:rsid w:val="009004D5"/>
    <w:rsid w:val="00907E8B"/>
    <w:rsid w:val="009148DE"/>
    <w:rsid w:val="00932487"/>
    <w:rsid w:val="00934FCD"/>
    <w:rsid w:val="00941E30"/>
    <w:rsid w:val="00972A8A"/>
    <w:rsid w:val="009777D9"/>
    <w:rsid w:val="00977B37"/>
    <w:rsid w:val="0098080D"/>
    <w:rsid w:val="00983904"/>
    <w:rsid w:val="009849F3"/>
    <w:rsid w:val="00991810"/>
    <w:rsid w:val="00991B88"/>
    <w:rsid w:val="00994FBA"/>
    <w:rsid w:val="009A5753"/>
    <w:rsid w:val="009A579D"/>
    <w:rsid w:val="009C3407"/>
    <w:rsid w:val="009E0F59"/>
    <w:rsid w:val="009E3297"/>
    <w:rsid w:val="009E5256"/>
    <w:rsid w:val="009E7036"/>
    <w:rsid w:val="009F3A2A"/>
    <w:rsid w:val="009F652B"/>
    <w:rsid w:val="009F734F"/>
    <w:rsid w:val="00A246B6"/>
    <w:rsid w:val="00A42BE0"/>
    <w:rsid w:val="00A47E70"/>
    <w:rsid w:val="00A50CF0"/>
    <w:rsid w:val="00A54891"/>
    <w:rsid w:val="00A6410B"/>
    <w:rsid w:val="00A73E31"/>
    <w:rsid w:val="00A7671C"/>
    <w:rsid w:val="00A93315"/>
    <w:rsid w:val="00AA2CBC"/>
    <w:rsid w:val="00AC5820"/>
    <w:rsid w:val="00AD1CD8"/>
    <w:rsid w:val="00AE6760"/>
    <w:rsid w:val="00B258BB"/>
    <w:rsid w:val="00B3273C"/>
    <w:rsid w:val="00B67B97"/>
    <w:rsid w:val="00B72138"/>
    <w:rsid w:val="00B961C8"/>
    <w:rsid w:val="00B968C8"/>
    <w:rsid w:val="00BA250B"/>
    <w:rsid w:val="00BA3EC5"/>
    <w:rsid w:val="00BA51D9"/>
    <w:rsid w:val="00BB3B68"/>
    <w:rsid w:val="00BB5DFC"/>
    <w:rsid w:val="00BD279D"/>
    <w:rsid w:val="00BD68DB"/>
    <w:rsid w:val="00BD6BB8"/>
    <w:rsid w:val="00BF2022"/>
    <w:rsid w:val="00C13B93"/>
    <w:rsid w:val="00C31B1E"/>
    <w:rsid w:val="00C35FCF"/>
    <w:rsid w:val="00C66BA2"/>
    <w:rsid w:val="00C85880"/>
    <w:rsid w:val="00C95985"/>
    <w:rsid w:val="00CC5026"/>
    <w:rsid w:val="00CC5CDE"/>
    <w:rsid w:val="00CC68D0"/>
    <w:rsid w:val="00D03F9A"/>
    <w:rsid w:val="00D06D51"/>
    <w:rsid w:val="00D1658F"/>
    <w:rsid w:val="00D24991"/>
    <w:rsid w:val="00D26E2F"/>
    <w:rsid w:val="00D32D93"/>
    <w:rsid w:val="00D50255"/>
    <w:rsid w:val="00D53E03"/>
    <w:rsid w:val="00D66520"/>
    <w:rsid w:val="00D8547B"/>
    <w:rsid w:val="00D92181"/>
    <w:rsid w:val="00D92B58"/>
    <w:rsid w:val="00DB2CE3"/>
    <w:rsid w:val="00DB5771"/>
    <w:rsid w:val="00DD0FD7"/>
    <w:rsid w:val="00DE34CF"/>
    <w:rsid w:val="00DE6206"/>
    <w:rsid w:val="00DF0230"/>
    <w:rsid w:val="00DF531A"/>
    <w:rsid w:val="00E06C4D"/>
    <w:rsid w:val="00E13F3D"/>
    <w:rsid w:val="00E34898"/>
    <w:rsid w:val="00E36E0C"/>
    <w:rsid w:val="00E57DE0"/>
    <w:rsid w:val="00EB09B7"/>
    <w:rsid w:val="00ED2535"/>
    <w:rsid w:val="00ED4AFB"/>
    <w:rsid w:val="00EE7D7C"/>
    <w:rsid w:val="00F100B9"/>
    <w:rsid w:val="00F25D98"/>
    <w:rsid w:val="00F27E5D"/>
    <w:rsid w:val="00F300FB"/>
    <w:rsid w:val="00F504CD"/>
    <w:rsid w:val="00F67129"/>
    <w:rsid w:val="00F85CF5"/>
    <w:rsid w:val="00FA0202"/>
    <w:rsid w:val="00FA14F8"/>
    <w:rsid w:val="00FA247B"/>
    <w:rsid w:val="00FA5C82"/>
    <w:rsid w:val="00FB269E"/>
    <w:rsid w:val="00FB6386"/>
    <w:rsid w:val="00FC5A2E"/>
    <w:rsid w:val="00FD2B03"/>
    <w:rsid w:val="00FD2F0D"/>
    <w:rsid w:val="00FE5D90"/>
    <w:rsid w:val="00FE684D"/>
    <w:rsid w:val="0378F5C0"/>
    <w:rsid w:val="0461C384"/>
    <w:rsid w:val="05B2B14D"/>
    <w:rsid w:val="08635956"/>
    <w:rsid w:val="091F13F3"/>
    <w:rsid w:val="09C167E4"/>
    <w:rsid w:val="0C7A2F7C"/>
    <w:rsid w:val="0D2B744B"/>
    <w:rsid w:val="0D39AD65"/>
    <w:rsid w:val="1341E500"/>
    <w:rsid w:val="15C998D8"/>
    <w:rsid w:val="1E63D867"/>
    <w:rsid w:val="26027FEE"/>
    <w:rsid w:val="27CCB6E6"/>
    <w:rsid w:val="31CE5E29"/>
    <w:rsid w:val="34BC8150"/>
    <w:rsid w:val="3782655F"/>
    <w:rsid w:val="3D5C6417"/>
    <w:rsid w:val="45D9C4AC"/>
    <w:rsid w:val="466C9154"/>
    <w:rsid w:val="485BB0FD"/>
    <w:rsid w:val="4A109A7C"/>
    <w:rsid w:val="5188D734"/>
    <w:rsid w:val="5939427D"/>
    <w:rsid w:val="5B2D03DC"/>
    <w:rsid w:val="5BEA7F4B"/>
    <w:rsid w:val="5E2D54B2"/>
    <w:rsid w:val="5F9EF217"/>
    <w:rsid w:val="64E7502A"/>
    <w:rsid w:val="653F1CF8"/>
    <w:rsid w:val="684A687D"/>
    <w:rsid w:val="69CD2A86"/>
    <w:rsid w:val="6C460EE1"/>
    <w:rsid w:val="6F119AFF"/>
    <w:rsid w:val="7845D489"/>
    <w:rsid w:val="7A996587"/>
    <w:rsid w:val="7BD07E3D"/>
    <w:rsid w:val="7E7FB1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F2022"/>
    <w:rPr>
      <w:rFonts w:ascii="Times New Roman" w:hAnsi="Times New Roman"/>
      <w:lang w:val="en-GB" w:eastAsia="en-US"/>
    </w:rPr>
  </w:style>
  <w:style w:type="paragraph" w:styleId="NoSpacing">
    <w:name w:val="No Spacing"/>
    <w:uiPriority w:val="1"/>
    <w:qFormat/>
    <w:rsid w:val="001440B4"/>
    <w:rPr>
      <w:rFonts w:ascii="Times New Roman" w:hAnsi="Times New Roman"/>
      <w:lang w:val="en-GB" w:eastAsia="en-US"/>
    </w:rPr>
  </w:style>
  <w:style w:type="paragraph" w:styleId="ListParagraph">
    <w:name w:val="List Paragraph"/>
    <w:basedOn w:val="Normal"/>
    <w:uiPriority w:val="34"/>
    <w:qFormat/>
    <w:rsid w:val="00934FCD"/>
    <w:pPr>
      <w:ind w:left="720"/>
      <w:contextualSpacing/>
    </w:pPr>
  </w:style>
  <w:style w:type="character" w:customStyle="1" w:styleId="TFChar">
    <w:name w:val="TF Char"/>
    <w:link w:val="TF"/>
    <w:rsid w:val="00FE684D"/>
    <w:rPr>
      <w:rFonts w:ascii="Arial" w:hAnsi="Arial"/>
      <w:b/>
      <w:lang w:val="en-GB" w:eastAsia="en-US"/>
    </w:rPr>
  </w:style>
  <w:style w:type="character" w:customStyle="1" w:styleId="NOChar">
    <w:name w:val="NO Char"/>
    <w:link w:val="NO"/>
    <w:rsid w:val="00A42BE0"/>
    <w:rPr>
      <w:rFonts w:ascii="Times New Roman" w:hAnsi="Times New Roman"/>
      <w:lang w:val="en-GB" w:eastAsia="en-US"/>
    </w:rPr>
  </w:style>
  <w:style w:type="character" w:customStyle="1" w:styleId="Heading5Char">
    <w:name w:val="Heading 5 Char"/>
    <w:basedOn w:val="DefaultParagraphFont"/>
    <w:link w:val="Heading5"/>
    <w:rsid w:val="00612E5E"/>
    <w:rPr>
      <w:rFonts w:ascii="Arial" w:hAnsi="Arial"/>
      <w:sz w:val="22"/>
      <w:lang w:val="en-GB" w:eastAsia="en-US"/>
    </w:rPr>
  </w:style>
  <w:style w:type="character" w:customStyle="1" w:styleId="TALChar">
    <w:name w:val="TAL Char"/>
    <w:link w:val="TAL"/>
    <w:rsid w:val="00612E5E"/>
    <w:rPr>
      <w:rFonts w:ascii="Arial" w:hAnsi="Arial"/>
      <w:sz w:val="18"/>
      <w:lang w:val="en-GB" w:eastAsia="en-US"/>
    </w:rPr>
  </w:style>
  <w:style w:type="character" w:customStyle="1" w:styleId="TAHCar">
    <w:name w:val="TAH Car"/>
    <w:link w:val="TAH"/>
    <w:rsid w:val="00612E5E"/>
    <w:rPr>
      <w:rFonts w:ascii="Arial" w:hAnsi="Arial"/>
      <w:b/>
      <w:sz w:val="18"/>
      <w:lang w:val="en-GB" w:eastAsia="en-US"/>
    </w:rPr>
  </w:style>
  <w:style w:type="character" w:customStyle="1" w:styleId="THChar">
    <w:name w:val="TH Char"/>
    <w:link w:val="TH"/>
    <w:rsid w:val="00612E5E"/>
    <w:rPr>
      <w:rFonts w:ascii="Arial" w:hAnsi="Arial"/>
      <w:b/>
      <w:lang w:val="en-GB" w:eastAsia="en-US"/>
    </w:rPr>
  </w:style>
  <w:style w:type="paragraph" w:styleId="Revision">
    <w:name w:val="Revision"/>
    <w:hidden/>
    <w:uiPriority w:val="99"/>
    <w:semiHidden/>
    <w:rsid w:val="003256A6"/>
    <w:rPr>
      <w:rFonts w:ascii="Times New Roman" w:hAnsi="Times New Roman"/>
      <w:lang w:val="en-GB" w:eastAsia="en-US"/>
    </w:rPr>
  </w:style>
  <w:style w:type="character" w:customStyle="1" w:styleId="EditorsNoteChar">
    <w:name w:val="Editor's Note Char"/>
    <w:link w:val="EditorsNote"/>
    <w:rsid w:val="00972A8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048665">
      <w:bodyDiv w:val="1"/>
      <w:marLeft w:val="0"/>
      <w:marRight w:val="0"/>
      <w:marTop w:val="0"/>
      <w:marBottom w:val="0"/>
      <w:divBdr>
        <w:top w:val="none" w:sz="0" w:space="0" w:color="auto"/>
        <w:left w:val="none" w:sz="0" w:space="0" w:color="auto"/>
        <w:bottom w:val="none" w:sz="0" w:space="0" w:color="auto"/>
        <w:right w:val="none" w:sz="0" w:space="0" w:color="auto"/>
      </w:divBdr>
    </w:div>
    <w:div w:id="868562858">
      <w:bodyDiv w:val="1"/>
      <w:marLeft w:val="0"/>
      <w:marRight w:val="0"/>
      <w:marTop w:val="0"/>
      <w:marBottom w:val="0"/>
      <w:divBdr>
        <w:top w:val="none" w:sz="0" w:space="0" w:color="auto"/>
        <w:left w:val="none" w:sz="0" w:space="0" w:color="auto"/>
        <w:bottom w:val="none" w:sz="0" w:space="0" w:color="auto"/>
        <w:right w:val="none" w:sz="0" w:space="0" w:color="auto"/>
      </w:divBdr>
    </w:div>
    <w:div w:id="1966615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345FB28D773FC04B91F3173EA71DD050" ma:contentTypeVersion="7" ma:contentTypeDescription="Create a new document." ma:contentTypeScope="" ma:versionID="6c84f305a6d7ef1855ce73b1877dd830">
  <xsd:schema xmlns:xsd="http://www.w3.org/2001/XMLSchema" xmlns:xs="http://www.w3.org/2001/XMLSchema" xmlns:p="http://schemas.microsoft.com/office/2006/metadata/properties" xmlns:ns2="71c5aaf6-e6ce-465b-b873-5148d2a4c105" xmlns:ns3="3b34c8f0-1ef5-4d1e-bb66-517ce7fe7356" xmlns:ns4="5567b488-40b9-4d17-b66d-509dbcaa3b46" xmlns:ns5="http://schemas.microsoft.com/sharepoint/v4" targetNamespace="http://schemas.microsoft.com/office/2006/metadata/properties" ma:root="true" ma:fieldsID="1b8edeeedbcbac2c199060215397b219" ns2:_="" ns3:_="" ns4:_="" ns5:_="">
    <xsd:import namespace="71c5aaf6-e6ce-465b-b873-5148d2a4c105"/>
    <xsd:import namespace="3b34c8f0-1ef5-4d1e-bb66-517ce7fe7356"/>
    <xsd:import namespace="5567b488-40b9-4d17-b66d-509dbcaa3b46"/>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5:IconOverlay"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67b488-40b9-4d17-b66d-509dbcaa3b46"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5AIRPNAIUNRU-1702160420-531311</_dlc_DocId>
    <HideFromDelve xmlns="71c5aaf6-e6ce-465b-b873-5148d2a4c105">false</HideFromDelve>
    <_dlc_DocIdUrl xmlns="71c5aaf6-e6ce-465b-b873-5148d2a4c105">
      <Url>https://nokia.sharepoint.com/sites/c5g/projects/sanc/_layouts/15/DocIdRedir.aspx?ID=5AIRPNAIUNRU-1702160420-531311</Url>
      <Description>5AIRPNAIUNRU-1702160420-531311</Description>
    </_dlc_DocIdUrl>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23A3C-76C5-4C93-BA19-AB396D0FB20C}">
  <ds:schemaRefs>
    <ds:schemaRef ds:uri="Microsoft.SharePoint.Taxonomy.ContentTypeSync"/>
  </ds:schemaRefs>
</ds:datastoreItem>
</file>

<file path=customXml/itemProps2.xml><?xml version="1.0" encoding="utf-8"?>
<ds:datastoreItem xmlns:ds="http://schemas.openxmlformats.org/officeDocument/2006/customXml" ds:itemID="{38FFC623-B665-40F2-9E81-E5324F316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5567b488-40b9-4d17-b66d-509dbcaa3b4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4.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5.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6.xml><?xml version="1.0" encoding="utf-8"?>
<ds:datastoreItem xmlns:ds="http://schemas.openxmlformats.org/officeDocument/2006/customXml" ds:itemID="{16B5FF54-22DA-4414-8192-C281603C8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3</Pages>
  <Words>1061</Words>
  <Characters>5836</Characters>
  <Application>Microsoft Office Word</Application>
  <DocSecurity>0</DocSecurity>
  <Lines>48</Lines>
  <Paragraphs>13</Paragraphs>
  <ScaleCrop>false</ScaleCrop>
  <HeadingPairs>
    <vt:vector size="6" baseType="variant">
      <vt:variant>
        <vt:lpstr>Title</vt:lpstr>
      </vt:variant>
      <vt:variant>
        <vt:i4>1</vt:i4>
      </vt:variant>
      <vt:variant>
        <vt:lpstr>Headings</vt:lpstr>
      </vt:variant>
      <vt:variant>
        <vt:i4>1</vt:i4>
      </vt:variant>
      <vt:variant>
        <vt:lpstr>제목</vt:lpstr>
      </vt:variant>
      <vt:variant>
        <vt:i4>1</vt:i4>
      </vt:variant>
    </vt:vector>
  </HeadingPairs>
  <TitlesOfParts>
    <vt:vector size="3" baseType="lpstr">
      <vt:lpstr>MTG_TITLE</vt:lpstr>
      <vt:lpstr>Feb 24th – March 9th, 2021 ; Elbonia                   		 	 				(revision of S2-</vt:lpstr>
      <vt:lpstr>MTG_TITLE</vt:lpstr>
    </vt:vector>
  </TitlesOfParts>
  <Company>3GPP Support Team</Company>
  <LinksUpToDate>false</LinksUpToDate>
  <CharactersWithSpaces>6884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4</cp:revision>
  <cp:lastPrinted>1899-12-31T23:00:00Z</cp:lastPrinted>
  <dcterms:created xsi:type="dcterms:W3CDTF">2021-03-04T15:13:00Z</dcterms:created>
  <dcterms:modified xsi:type="dcterms:W3CDTF">2021-03-04T18:52:00Z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0x010100345FB28D773FC04B91F3173EA71DD050</vt:lpwstr>
  </property>
  <property fmtid="{D5CDD505-2E9C-101B-9397-08002B2CF9AE}" pid="22" name="_dlc_DocIdItemGuid">
    <vt:lpwstr>ecee78ab-4de5-4e46-bf02-c5c9b665f51d</vt:lpwstr>
  </property>
  <property fmtid="{D5CDD505-2E9C-101B-9397-08002B2CF9AE}" pid="23" name="_2015_ms_pID_725343">
    <vt:lpwstr>(2)ltbAau27G+niej3u1b2acNU7VbRQ5xYrWZ3xPVj+IIArBkLpRyxkMcdJ/hniLeYpO8wNjFu7
rx59clJDaACPOV8pWmi09SQsry9069r8PtSejsNzVpWyPl75EYZ48PPkRYwlQxX5g0LgynwP
HwSvWEy06YIswvSEZrmDzftn6465+dqAGTUCXd+icnfmRyW9A+Me15cpL34cmNOeAXAgtrBl
QCnXYqGf3pHsIIbR9m</vt:lpwstr>
  </property>
  <property fmtid="{D5CDD505-2E9C-101B-9397-08002B2CF9AE}" pid="24" name="_2015_ms_pID_7253431">
    <vt:lpwstr>1DHIF7b8VVgwkW3lLDoeD9VOOP1Fpl4jD0LGCe3G4RhDz1v/Oq2f/P
J04IP515WFQqpq4P/FOGmjHt3VPY9U2OaQh4mFqEn7XL3yFRxGK+fMyN8UKDTKG60A4EbPlP
t0KP58YHFEWkqh81p5h8WD6IEEq6WFenL2/2SU57jwRVZMSK7chQWZrT2xN9AeZqCPM=</vt:lpwstr>
  </property>
</Properties>
</file>