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6213A9"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ins w:id="0" w:author="HW_Hui_d4" w:date="2021-03-02T19:53:00Z">
        <w:r w:rsidR="00C13B93">
          <w:rPr>
            <w:rFonts w:cs="Arial"/>
            <w:b/>
            <w:noProof/>
            <w:sz w:val="24"/>
          </w:rPr>
          <w:t>r0</w:t>
        </w:r>
        <w:del w:id="1" w:author="NTT DOCOMO r04" w:date="2021-03-02T15:49:00Z">
          <w:r w:rsidR="00C13B93" w:rsidDel="00D92181">
            <w:rPr>
              <w:rFonts w:cs="Arial"/>
              <w:b/>
              <w:noProof/>
              <w:sz w:val="24"/>
            </w:rPr>
            <w:delText>3</w:delText>
          </w:r>
        </w:del>
      </w:ins>
      <w:ins w:id="2" w:author="NTT DOCOMO r04" w:date="2021-03-02T15:49:00Z">
        <w:r w:rsidR="00D92181">
          <w:rPr>
            <w:rFonts w:cs="Arial"/>
            <w:b/>
            <w:noProof/>
            <w:sz w:val="24"/>
          </w:rPr>
          <w:t>4</w:t>
        </w:r>
      </w:ins>
      <w:bookmarkStart w:id="3" w:name="_GoBack"/>
      <w:bookmarkEnd w:id="3"/>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proofErr w:type="gramStart"/>
            <w:r w:rsidRPr="00140E21">
              <w:rPr>
                <w:rFonts w:eastAsia="SimSun"/>
                <w:lang w:eastAsia="zh-CN"/>
              </w:rPr>
              <w:t>5.2.12.2.1</w:t>
            </w:r>
            <w:r w:rsidR="00363359">
              <w:rPr>
                <w:rFonts w:eastAsia="SimSun"/>
                <w:lang w:eastAsia="zh-CN"/>
              </w:rPr>
              <w:t xml:space="preserve"> ;</w:t>
            </w:r>
            <w:proofErr w:type="gramEnd"/>
            <w:r w:rsidR="00363359">
              <w:rPr>
                <w:rFonts w:eastAsia="SimSun"/>
                <w:lang w:eastAsia="zh-CN"/>
              </w:rPr>
              <w:t xml:space="preserve">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
      <w:r w:rsidRPr="008C362F">
        <w:rPr>
          <w:rFonts w:ascii="Arial" w:hAnsi="Arial"/>
          <w:i/>
          <w:color w:val="FF0000"/>
          <w:sz w:val="24"/>
          <w:lang w:val="en-US"/>
        </w:rPr>
        <w:lastRenderedPageBreak/>
        <w:t>FIRST CHANGE</w:t>
      </w:r>
      <w:commentRangeEnd w:id="5"/>
      <w:r w:rsidR="00F100B9">
        <w:rPr>
          <w:rStyle w:val="CommentReference"/>
        </w:rPr>
        <w:commentReference w:id="5"/>
      </w:r>
    </w:p>
    <w:p w14:paraId="419F07BF" w14:textId="6A8F6702" w:rsidR="00FE5D90" w:rsidRDefault="0052053B" w:rsidP="0052053B">
      <w:pPr>
        <w:pStyle w:val="Heading4"/>
        <w:rPr>
          <w:ins w:id="6" w:author="LTHBM1" w:date="2021-02-18T22:18:00Z"/>
          <w:noProof/>
        </w:rPr>
      </w:pPr>
      <w:r w:rsidRPr="0052053B">
        <w:rPr>
          <w:noProof/>
        </w:rPr>
        <w:t>4.15.6.X</w:t>
      </w:r>
      <w:r>
        <w:rPr>
          <w:noProof/>
        </w:rPr>
        <w:tab/>
      </w:r>
      <w:del w:id="7" w:author="LTHBM1" w:date="2021-02-18T22:18:00Z">
        <w:r w:rsidRPr="0052053B" w:rsidDel="0026624C">
          <w:rPr>
            <w:noProof/>
          </w:rPr>
          <w:delText xml:space="preserve">Configuring </w:delText>
        </w:r>
      </w:del>
      <w:ins w:id="8" w:author="HW_Hui_d4" w:date="2021-03-02T19:41:00Z">
        <w:r w:rsidR="00932487" w:rsidRPr="00932487">
          <w:rPr>
            <w:noProof/>
          </w:rPr>
          <w:t>EC session parameter</w:t>
        </w:r>
        <w:r w:rsidR="00932487">
          <w:rPr>
            <w:noProof/>
          </w:rPr>
          <w:t xml:space="preserve"> </w:t>
        </w:r>
      </w:ins>
      <w:commentRangeStart w:id="9"/>
      <w:del w:id="10" w:author="HW_Hui_d4" w:date="2021-03-02T19:39:00Z">
        <w:r w:rsidRPr="00794F65" w:rsidDel="00932487">
          <w:rPr>
            <w:noProof/>
            <w:highlight w:val="green"/>
          </w:rPr>
          <w:delText>DN</w:delText>
        </w:r>
        <w:commentRangeEnd w:id="9"/>
        <w:r w:rsidR="0078163F" w:rsidDel="00932487">
          <w:rPr>
            <w:rStyle w:val="CommentReference"/>
            <w:rFonts w:ascii="Times New Roman" w:hAnsi="Times New Roman"/>
          </w:rPr>
          <w:commentReference w:id="9"/>
        </w:r>
      </w:del>
      <w:del w:id="11" w:author="HW_Hui_d4" w:date="2021-03-02T19:41:00Z">
        <w:r w:rsidRPr="00794F65" w:rsidDel="00932487">
          <w:rPr>
            <w:noProof/>
            <w:highlight w:val="green"/>
          </w:rPr>
          <w:delText xml:space="preserve"> </w:delText>
        </w:r>
      </w:del>
      <w:del w:id="12" w:author="NTT DOCOMO r04" w:date="2021-03-02T15:40:00Z">
        <w:r w:rsidRPr="00794F65" w:rsidDel="00F504CD">
          <w:rPr>
            <w:noProof/>
            <w:highlight w:val="green"/>
          </w:rPr>
          <w:delText xml:space="preserve">priorities </w:delText>
        </w:r>
      </w:del>
      <w:r w:rsidRPr="00794F65">
        <w:rPr>
          <w:noProof/>
          <w:highlight w:val="green"/>
        </w:rPr>
        <w:t xml:space="preserve">for </w:t>
      </w:r>
      <w:del w:id="13" w:author="Ericsson. M.L.Mas" w:date="2021-02-24T09:03:00Z">
        <w:r w:rsidRPr="00794F65" w:rsidDel="003A3FC9">
          <w:rPr>
            <w:noProof/>
            <w:highlight w:val="green"/>
          </w:rPr>
          <w:delText>appDomain</w:delText>
        </w:r>
        <w:r w:rsidRPr="0052053B" w:rsidDel="003A3FC9">
          <w:rPr>
            <w:noProof/>
          </w:rPr>
          <w:delText xml:space="preserve"> </w:delText>
        </w:r>
      </w:del>
      <w:commentRangeStart w:id="14"/>
      <w:ins w:id="15" w:author="Ericsson. M.L.Mas" w:date="2021-02-24T09:03:00Z">
        <w:r w:rsidR="003A3FC9">
          <w:rPr>
            <w:noProof/>
          </w:rPr>
          <w:t>application</w:t>
        </w:r>
        <w:commentRangeEnd w:id="14"/>
        <w:r w:rsidR="003A3FC9">
          <w:rPr>
            <w:rStyle w:val="CommentReference"/>
            <w:rFonts w:ascii="Times New Roman" w:hAnsi="Times New Roman"/>
          </w:rPr>
          <w:commentReference w:id="14"/>
        </w:r>
        <w:r w:rsidR="003A3FC9" w:rsidRPr="0052053B">
          <w:rPr>
            <w:noProof/>
          </w:rPr>
          <w:t xml:space="preserve"> </w:t>
        </w:r>
      </w:ins>
      <w:del w:id="16" w:author="LTHBM1" w:date="2021-02-18T22:20:00Z">
        <w:r w:rsidRPr="0052053B" w:rsidDel="0026624C">
          <w:rPr>
            <w:noProof/>
          </w:rPr>
          <w:delText>information</w:delText>
        </w:r>
      </w:del>
    </w:p>
    <w:p w14:paraId="38FCA56C" w14:textId="570133AE" w:rsidR="0026624C" w:rsidRPr="0026624C" w:rsidDel="0078163F" w:rsidRDefault="0026624C" w:rsidP="0026624C">
      <w:pPr>
        <w:pStyle w:val="Heading5"/>
        <w:rPr>
          <w:ins w:id="17" w:author="LTHBM1" w:date="2021-02-18T22:22:00Z"/>
          <w:del w:id="18" w:author="HW_Hui_d1" w:date="2021-02-25T15:55:00Z"/>
        </w:rPr>
      </w:pPr>
      <w:ins w:id="19" w:author="LTHBM1" w:date="2021-02-18T22:22:00Z">
        <w:del w:id="20" w:author="HW_Hui_d1" w:date="2021-02-25T15:55:00Z">
          <w:r w:rsidRPr="0052053B" w:rsidDel="0078163F">
            <w:rPr>
              <w:noProof/>
            </w:rPr>
            <w:delText>4.15.6.X</w:delText>
          </w:r>
          <w:r w:rsidDel="0078163F">
            <w:rPr>
              <w:noProof/>
            </w:rPr>
            <w:delText>.1</w:delText>
          </w:r>
          <w:r w:rsidDel="0078163F">
            <w:rPr>
              <w:noProof/>
            </w:rPr>
            <w:tab/>
            <w:delText>Ov</w:delText>
          </w:r>
        </w:del>
      </w:ins>
      <w:ins w:id="21" w:author="LTHBM1" w:date="2021-02-18T22:23:00Z">
        <w:del w:id="22" w:author="HW_Hui_d1" w:date="2021-02-25T15:55:00Z">
          <w:r w:rsidDel="0078163F">
            <w:rPr>
              <w:noProof/>
            </w:rPr>
            <w:delText>e</w:delText>
          </w:r>
        </w:del>
      </w:ins>
      <w:ins w:id="23" w:author="LTHBM1" w:date="2021-02-18T22:22:00Z">
        <w:del w:id="24" w:author="HW_Hui_d1" w:date="2021-02-25T15:55:00Z">
          <w:r w:rsidDel="0078163F">
            <w:rPr>
              <w:noProof/>
            </w:rPr>
            <w:delText>rview</w:delText>
          </w:r>
        </w:del>
      </w:ins>
    </w:p>
    <w:p w14:paraId="62D6C844" w14:textId="47582084" w:rsidR="0052053B" w:rsidRDefault="0052053B" w:rsidP="0052053B">
      <w:r>
        <w:t xml:space="preserve">This clause describes the procedures </w:t>
      </w:r>
      <w:del w:id="25" w:author="Korja, Pekka (Nokia - FI/Espoo)" w:date="2021-01-22T12:21:00Z">
        <w:r w:rsidDel="0052053B">
          <w:delText>for enabling the</w:delText>
        </w:r>
      </w:del>
      <w:ins w:id="26" w:author="Korja, Pekka (Nokia - FI/Espoo)" w:date="2021-01-22T12:21:00Z">
        <w:r w:rsidR="684A687D">
          <w:t>to allow</w:t>
        </w:r>
      </w:ins>
      <w:r>
        <w:t xml:space="preserve"> </w:t>
      </w:r>
      <w:del w:id="27" w:author="LTHBM1" w:date="2021-01-25T14:26:00Z">
        <w:r w:rsidDel="009E7036">
          <w:delText xml:space="preserve">external </w:delText>
        </w:r>
      </w:del>
      <w:del w:id="28" w:author="LTHBM1" w:date="2021-01-25T14:27:00Z">
        <w:r w:rsidDel="009E7036">
          <w:delText xml:space="preserve">party </w:delText>
        </w:r>
      </w:del>
      <w:ins w:id="29" w:author="LTHBM1" w:date="2021-01-25T14:27:00Z">
        <w:r w:rsidR="00F100B9">
          <w:t xml:space="preserve">an </w:t>
        </w:r>
      </w:ins>
      <w:r>
        <w:t xml:space="preserve">AF to </w:t>
      </w:r>
      <w:r w:rsidR="00BF2022">
        <w:t xml:space="preserve">configure </w:t>
      </w:r>
      <w:ins w:id="30" w:author="HW_Hui_d4" w:date="2021-03-02T19:41:00Z">
        <w:r w:rsidR="00932487" w:rsidRPr="00932487">
          <w:t>EC session parameter</w:t>
        </w:r>
      </w:ins>
      <w:ins w:id="31" w:author="NTT DOCOMO r04" w:date="2021-03-02T15:40:00Z">
        <w:r w:rsidR="00F504CD">
          <w:t>s</w:t>
        </w:r>
      </w:ins>
      <w:del w:id="32" w:author="HW_Hui_d4" w:date="2021-03-02T19:41:00Z">
        <w:r w:rsidR="00BF2022" w:rsidRPr="00794F65" w:rsidDel="00932487">
          <w:rPr>
            <w:highlight w:val="green"/>
          </w:rPr>
          <w:delText>DN</w:delText>
        </w:r>
      </w:del>
      <w:del w:id="33" w:author="NTT DOCOMO r04" w:date="2021-03-02T15:40:00Z">
        <w:r w:rsidR="00BF2022" w:rsidRPr="00794F65" w:rsidDel="00F504CD">
          <w:rPr>
            <w:highlight w:val="green"/>
          </w:rPr>
          <w:delText xml:space="preserve"> priorities</w:delText>
        </w:r>
      </w:del>
      <w:r w:rsidR="00BF2022" w:rsidRPr="00794F65">
        <w:rPr>
          <w:highlight w:val="green"/>
        </w:rPr>
        <w:t xml:space="preserve"> for </w:t>
      </w:r>
      <w:del w:id="34" w:author="Ericsson. M.L.Mas" w:date="2021-02-24T09:04:00Z">
        <w:r w:rsidR="00BF2022" w:rsidRPr="00794F65" w:rsidDel="003A3FC9">
          <w:rPr>
            <w:highlight w:val="green"/>
          </w:rPr>
          <w:delText>appDomain</w:delText>
        </w:r>
        <w:r w:rsidR="00BF2022" w:rsidDel="003A3FC9">
          <w:delText xml:space="preserve"> information</w:delText>
        </w:r>
      </w:del>
      <w:ins w:id="35" w:author="Ericsson. M.L.Mas" w:date="2021-02-24T09:04:00Z">
        <w:r w:rsidR="003A3FC9">
          <w:t>the application</w:t>
        </w:r>
      </w:ins>
      <w:r>
        <w:t xml:space="preserve"> to 5G system via NEF</w:t>
      </w:r>
      <w:ins w:id="36" w:author="Korja, Pekka (Nokia - FI/Espoo)" w:date="2021-01-22T12:21:00Z">
        <w:r w:rsidR="64E7502A">
          <w:t xml:space="preserve"> </w:t>
        </w:r>
      </w:ins>
      <w:ins w:id="37"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38" w:author="LTHBM1" w:date="2021-01-25T14:29:00Z">
        <w:r>
          <w:t>NOTE</w:t>
        </w:r>
      </w:ins>
      <w:ins w:id="39" w:author="LTHBM1" w:date="2021-01-25T17:16:00Z">
        <w:r w:rsidR="001C3056">
          <w:t xml:space="preserve"> 1</w:t>
        </w:r>
      </w:ins>
      <w:ins w:id="40" w:author="LTHBM1" w:date="2021-01-25T14:29:00Z">
        <w:r>
          <w:t>:</w:t>
        </w:r>
        <w:r>
          <w:tab/>
        </w:r>
      </w:ins>
      <w:r w:rsidR="001440B4" w:rsidRPr="001440B4">
        <w:t xml:space="preserve">The operator </w:t>
      </w:r>
      <w:del w:id="41" w:author="LTHBM1" w:date="2021-01-25T14:29:00Z">
        <w:r w:rsidR="001440B4" w:rsidRPr="001440B4" w:rsidDel="00F100B9">
          <w:delText xml:space="preserve">may </w:delText>
        </w:r>
      </w:del>
      <w:ins w:id="42"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43" w:author="LTHBM1" w:date="2021-01-25T14:30:00Z">
        <w:r w:rsidR="001440B4" w:rsidRPr="001440B4" w:rsidDel="00F100B9">
          <w:delText xml:space="preserve">may </w:delText>
        </w:r>
      </w:del>
      <w:ins w:id="44" w:author="LTHBM1" w:date="2021-01-25T14:30:00Z">
        <w:r>
          <w:t>can</w:t>
        </w:r>
        <w:r w:rsidRPr="001440B4">
          <w:t xml:space="preserve"> </w:t>
        </w:r>
      </w:ins>
      <w:r w:rsidR="001440B4" w:rsidRPr="001440B4">
        <w:t>be identified by a group identifier.</w:t>
      </w:r>
      <w:ins w:id="45" w:author="LTHBM1" w:date="2021-01-25T14:30:00Z">
        <w:r>
          <w:t xml:space="preserve"> </w:t>
        </w:r>
      </w:ins>
    </w:p>
    <w:p w14:paraId="134EFB37" w14:textId="366720F7" w:rsidR="00AE6760" w:rsidRDefault="00AE6760" w:rsidP="0052053B">
      <w:del w:id="46" w:author="LTHBM1" w:date="2021-01-25T14:29:00Z">
        <w:r w:rsidDel="00F100B9">
          <w:delText>External party</w:delText>
        </w:r>
      </w:del>
      <w:ins w:id="47" w:author="LTHBM1" w:date="2021-01-25T14:29:00Z">
        <w:del w:id="48" w:author="NTT DOCOMO r04" w:date="2021-03-02T15:43:00Z">
          <w:r w:rsidR="00F100B9" w:rsidDel="00DB2CE3">
            <w:delText>An AF</w:delText>
          </w:r>
        </w:del>
      </w:ins>
      <w:del w:id="49" w:author="NTT DOCOMO r04" w:date="2021-03-02T15:43:00Z">
        <w:r w:rsidDel="00DB2CE3">
          <w:delText xml:space="preserve"> may request </w:delText>
        </w:r>
        <w:r w:rsidR="00DF531A" w:rsidDel="00DB2CE3">
          <w:delText xml:space="preserve">application </w:delText>
        </w:r>
        <w:r w:rsidDel="00DB2CE3">
          <w:delText>traffic enforcement</w:delText>
        </w:r>
        <w:r w:rsidR="00DF531A" w:rsidDel="00DB2CE3">
          <w:delText xml:space="preserve"> </w:delText>
        </w:r>
        <w:r w:rsidR="00DF531A" w:rsidRPr="00DF531A" w:rsidDel="00DB2CE3">
          <w:delText xml:space="preserve">with </w:delText>
        </w:r>
      </w:del>
      <w:ins w:id="50" w:author="LTHBM1" w:date="2021-01-25T14:32:00Z">
        <w:del w:id="51" w:author="NTT DOCOMO r04" w:date="2021-03-02T15:43:00Z">
          <w:r w:rsidR="009E0F59" w:rsidDel="00DB2CE3">
            <w:delText>provide</w:delText>
          </w:r>
          <w:r w:rsidR="009E0F59" w:rsidRPr="00DF531A" w:rsidDel="00DB2CE3">
            <w:delText xml:space="preserve"> </w:delText>
          </w:r>
        </w:del>
      </w:ins>
      <w:del w:id="52" w:author="NTT DOCOMO r04" w:date="2021-03-02T15:43:00Z">
        <w:r w:rsidR="00DF531A" w:rsidRPr="00DF531A" w:rsidDel="00DB2CE3">
          <w:delText>information about the relative precedence of PDU Sessions</w:delText>
        </w:r>
        <w:r w:rsidR="008A0ACE" w:rsidDel="00DB2CE3">
          <w:delText xml:space="preserve">, </w:delText>
        </w:r>
        <w:r w:rsidR="00DF531A" w:rsidRPr="00DF531A" w:rsidDel="00DB2CE3">
          <w:delText>e.g. relative precedence of (DNN, S-NSSAI)</w:delText>
        </w:r>
        <w:r w:rsidR="008A0ACE" w:rsidDel="00DB2CE3">
          <w:delText xml:space="preserve">, </w:delText>
        </w:r>
        <w:r w:rsidR="00DF531A" w:rsidRPr="00DF531A" w:rsidDel="00DB2CE3">
          <w:delText>use</w:delText>
        </w:r>
        <w:r w:rsidR="008A0ACE" w:rsidDel="00DB2CE3">
          <w:delText>d</w:delText>
        </w:r>
        <w:r w:rsidR="00DF531A" w:rsidRPr="00DF531A" w:rsidDel="00DB2CE3">
          <w:delText xml:space="preserve"> to reach different </w:delText>
        </w:r>
        <w:r w:rsidR="00ED2535" w:rsidDel="00DB2CE3">
          <w:delText>application</w:delText>
        </w:r>
      </w:del>
      <w:ins w:id="53" w:author="Ericsson. M.L.Mas" w:date="2021-02-24T09:05:00Z">
        <w:del w:id="54" w:author="NTT DOCOMO r04" w:date="2021-03-02T15:43:00Z">
          <w:r w:rsidR="003A3FC9" w:rsidDel="00DB2CE3">
            <w:delText>s</w:delText>
          </w:r>
        </w:del>
      </w:ins>
      <w:del w:id="55" w:author="NTT DOCOMO r04" w:date="2021-03-02T15:43:00Z">
        <w:r w:rsidR="00ED2535" w:rsidDel="00DB2CE3">
          <w:delText xml:space="preserve"> </w:delText>
        </w:r>
        <w:r w:rsidR="00DF531A" w:rsidRPr="00DF531A" w:rsidDel="00DB2CE3">
          <w:delText xml:space="preserve">domains </w:delText>
        </w:r>
        <w:r w:rsidR="00ED2535" w:rsidDel="00DB2CE3">
          <w:delText xml:space="preserve">(appDomains) represented by </w:delText>
        </w:r>
        <w:r w:rsidR="00DF531A" w:rsidRPr="00DF531A" w:rsidDel="00DB2CE3">
          <w:delText>sets of FQDN</w:delText>
        </w:r>
        <w:r w:rsidR="00DF531A" w:rsidDel="00DB2CE3">
          <w:delText>(s)</w:delText>
        </w:r>
      </w:del>
      <w:ins w:id="56" w:author="Ericsson. M.L.Mas" w:date="2021-02-24T09:06:00Z">
        <w:del w:id="57" w:author="NTT DOCOMO r04" w:date="2021-03-02T15:43:00Z">
          <w:r w:rsidR="003A3FC9" w:rsidDel="00DB2CE3">
            <w:delText xml:space="preserve">application </w:delText>
          </w:r>
        </w:del>
        <w:del w:id="58" w:author="NTT DOCOMO r04" w:date="2021-03-02T15:41:00Z">
          <w:r w:rsidR="003A3FC9" w:rsidDel="00F504CD">
            <w:delText>filters</w:delText>
          </w:r>
        </w:del>
      </w:ins>
      <w:ins w:id="59" w:author="LTHBM1" w:date="2021-01-25T14:34:00Z">
        <w:del w:id="60" w:author="NTT DOCOMO r04" w:date="2021-03-02T15:43:00Z">
          <w:r w:rsidR="009E0F59" w:rsidDel="00DB2CE3">
            <w:delText>. Th</w:delText>
          </w:r>
        </w:del>
      </w:ins>
      <w:ins w:id="61" w:author="LTHBM1" w:date="2021-01-25T14:35:00Z">
        <w:del w:id="62" w:author="NTT DOCOMO r04" w:date="2021-03-02T15:43:00Z">
          <w:r w:rsidR="009E0F59" w:rsidDel="00DB2CE3">
            <w:delText>is</w:delText>
          </w:r>
        </w:del>
      </w:ins>
      <w:ins w:id="63" w:author="LTHBM1" w:date="2021-01-25T14:34:00Z">
        <w:del w:id="64" w:author="NTT DOCOMO r04" w:date="2021-03-02T15:43:00Z">
          <w:r w:rsidR="009E0F59" w:rsidDel="00DB2CE3">
            <w:delText xml:space="preserve"> </w:delText>
          </w:r>
          <w:r w:rsidR="009E0F59" w:rsidRPr="00DF531A" w:rsidDel="00DB2CE3">
            <w:delText>relative precedence</w:delText>
          </w:r>
        </w:del>
      </w:ins>
      <w:ins w:id="65" w:author="Ericsson. M.L.Mas" w:date="2021-02-24T09:43:00Z">
        <w:del w:id="66" w:author="NTT DOCOMO r04" w:date="2021-03-02T15:43:00Z">
          <w:r w:rsidR="00B72138" w:rsidDel="00DB2CE3">
            <w:delText xml:space="preserve"> </w:delText>
          </w:r>
        </w:del>
      </w:ins>
      <w:del w:id="67" w:author="NTT DOCOMO r04" w:date="2021-03-02T15:43:00Z">
        <w:r w:rsidR="00DF531A" w:rsidRPr="00DF531A" w:rsidDel="00DB2CE3">
          <w:delText xml:space="preserve"> </w:delText>
        </w:r>
        <w:r w:rsidR="008A0ACE" w:rsidDel="00DB2CE3">
          <w:delText xml:space="preserve">that may </w:delText>
        </w:r>
        <w:r w:rsidR="00DF531A" w:rsidRPr="00DF531A" w:rsidDel="00DB2CE3">
          <w:delText>depend on the DNAI</w:delText>
        </w:r>
        <w:r w:rsidDel="00DB2CE3">
          <w:delText xml:space="preserve"> </w:delText>
        </w:r>
        <w:r w:rsidR="008A0ACE" w:rsidRPr="008A0ACE" w:rsidDel="00DB2CE3">
          <w:delText xml:space="preserve">where traffic of </w:delText>
        </w:r>
        <w:r w:rsidR="008A0ACE" w:rsidRPr="008A0ACE" w:rsidDel="00DB2CE3">
          <w:rPr>
            <w:rFonts w:hint="eastAsia"/>
            <w:lang w:eastAsia="zh-CN"/>
          </w:rPr>
          <w:delText xml:space="preserve">this </w:delText>
        </w:r>
      </w:del>
      <w:ins w:id="68" w:author="HW_Hui_d1" w:date="2021-02-25T15:54:00Z">
        <w:del w:id="69" w:author="NTT DOCOMO r04" w:date="2021-03-02T15:43:00Z">
          <w:r w:rsidR="0078163F" w:rsidDel="00DB2CE3">
            <w:rPr>
              <w:rFonts w:hint="eastAsia"/>
              <w:lang w:eastAsia="zh-CN"/>
            </w:rPr>
            <w:delText>the</w:delText>
          </w:r>
          <w:r w:rsidR="0078163F" w:rsidDel="00DB2CE3">
            <w:delText xml:space="preserve"> </w:delText>
          </w:r>
        </w:del>
      </w:ins>
      <w:del w:id="70" w:author="NTT DOCOMO r04" w:date="2021-03-02T15:43:00Z">
        <w:r w:rsidR="008A0ACE" w:rsidRPr="008A0ACE" w:rsidDel="00DB2CE3">
          <w:delText xml:space="preserve">PDU Session </w:delText>
        </w:r>
      </w:del>
      <w:ins w:id="71" w:author="LTHBM1" w:date="2021-01-25T14:35:00Z">
        <w:del w:id="72" w:author="NTT DOCOMO r04" w:date="2021-03-02T15:43:00Z">
          <w:r w:rsidR="009E0F59" w:rsidDel="00DB2CE3">
            <w:delText xml:space="preserve">to </w:delText>
          </w:r>
        </w:del>
      </w:ins>
      <w:ins w:id="73" w:author="LTHBM1" w:date="2021-01-25T16:30:00Z">
        <w:del w:id="74" w:author="NTT DOCOMO r04" w:date="2021-03-02T15:43:00Z">
          <w:r w:rsidR="00FA247B" w:rsidDel="00DB2CE3">
            <w:delText>a</w:delText>
          </w:r>
        </w:del>
      </w:ins>
      <w:ins w:id="75" w:author="LTHBM1" w:date="2021-01-25T14:35:00Z">
        <w:del w:id="76" w:author="NTT DOCOMO r04" w:date="2021-03-02T15:43:00Z">
          <w:r w:rsidR="009E0F59" w:rsidDel="00DB2CE3">
            <w:delText xml:space="preserve"> </w:delText>
          </w:r>
          <w:r w:rsidR="009E0F59" w:rsidRPr="00DF531A" w:rsidDel="00DB2CE3">
            <w:delText>(DNN, S-NSSAI)</w:delText>
          </w:r>
        </w:del>
      </w:ins>
      <w:ins w:id="77" w:author="LTHBM1" w:date="2021-01-25T16:30:00Z">
        <w:del w:id="78" w:author="NTT DOCOMO r04" w:date="2021-03-02T15:43:00Z">
          <w:r w:rsidR="00FA247B" w:rsidDel="00DB2CE3">
            <w:delText xml:space="preserve"> </w:delText>
          </w:r>
        </w:del>
      </w:ins>
      <w:del w:id="79" w:author="NTT DOCOMO r04" w:date="2021-03-02T15:43:00Z">
        <w:r w:rsidR="008A0ACE" w:rsidRPr="008A0ACE" w:rsidDel="00DB2CE3">
          <w:delText>may be offloaded</w:delText>
        </w:r>
        <w:r w:rsidR="008A0ACE" w:rsidDel="00DB2CE3">
          <w:delText>.</w:delText>
        </w:r>
        <w:r w:rsidR="008A0ACE" w:rsidRPr="008A0ACE" w:rsidDel="00DB2CE3">
          <w:delText xml:space="preserve"> </w:delText>
        </w:r>
      </w:del>
      <w:r w:rsidR="008A0ACE">
        <w:t xml:space="preserve">The request may be associated with </w:t>
      </w:r>
      <w:r>
        <w:t>a specific UE</w:t>
      </w:r>
      <w:ins w:id="80" w:author="LTHBM1" w:date="2021-01-25T14:35:00Z">
        <w:r w:rsidR="009E0F59">
          <w:t>,</w:t>
        </w:r>
      </w:ins>
      <w:r>
        <w:t xml:space="preserve"> o</w:t>
      </w:r>
      <w:ins w:id="81" w:author="LTHBM1" w:date="2021-01-25T14:35:00Z">
        <w:r w:rsidR="009E0F59">
          <w:t>r</w:t>
        </w:r>
      </w:ins>
      <w:del w:id="82" w:author="LTHBM1" w:date="2021-01-25T14:35:00Z">
        <w:r w:rsidDel="009E0F59">
          <w:delText>f</w:delText>
        </w:r>
      </w:del>
      <w:r>
        <w:t xml:space="preserve"> a group of UE(s) </w:t>
      </w:r>
      <w:del w:id="83" w:author="LTHBM1" w:date="2021-01-25T16:30:00Z">
        <w:r w:rsidDel="00FA247B">
          <w:delText>of this external party</w:delText>
        </w:r>
      </w:del>
      <w:ins w:id="84" w:author="LTHBM1" w:date="2021-01-25T16:30:00Z">
        <w:r w:rsidR="00FA247B">
          <w:t>or any UE</w:t>
        </w:r>
      </w:ins>
      <w:r>
        <w:t xml:space="preserve">. </w:t>
      </w:r>
    </w:p>
    <w:p w14:paraId="1704F5D4" w14:textId="1229DC67" w:rsidR="00DF531A" w:rsidRDefault="001C4584" w:rsidP="0052053B">
      <w:pPr>
        <w:rPr>
          <w:del w:id="85" w:author="Korja, Pekka (Nokia - FI/Espoo)" w:date="2021-01-20T16:55:00Z"/>
        </w:rPr>
      </w:pPr>
      <w:del w:id="86"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482DDEE2" w:rsidR="0026624C" w:rsidRPr="0026624C" w:rsidDel="0078163F" w:rsidRDefault="0026624C" w:rsidP="0026624C">
      <w:pPr>
        <w:pStyle w:val="Heading5"/>
        <w:rPr>
          <w:ins w:id="87" w:author="LTHBM1" w:date="2021-02-18T22:22:00Z"/>
          <w:del w:id="88" w:author="HW_Hui_d1" w:date="2021-02-25T15:55:00Z"/>
        </w:rPr>
      </w:pPr>
      <w:ins w:id="89" w:author="LTHBM1" w:date="2021-02-18T22:22:00Z">
        <w:del w:id="90" w:author="HW_Hui_d1" w:date="2021-02-25T15:55:00Z">
          <w:r w:rsidRPr="0052053B" w:rsidDel="0078163F">
            <w:rPr>
              <w:noProof/>
            </w:rPr>
            <w:delText>4.15.6.X</w:delText>
          </w:r>
          <w:r w:rsidDel="0078163F">
            <w:rPr>
              <w:noProof/>
            </w:rPr>
            <w:delText>.</w:delText>
          </w:r>
        </w:del>
      </w:ins>
      <w:ins w:id="91" w:author="LTHBM1" w:date="2021-02-18T22:23:00Z">
        <w:del w:id="92" w:author="HW_Hui_d1" w:date="2021-02-25T15:55:00Z">
          <w:r w:rsidDel="0078163F">
            <w:rPr>
              <w:noProof/>
            </w:rPr>
            <w:delText>2</w:delText>
          </w:r>
        </w:del>
      </w:ins>
      <w:ins w:id="93" w:author="LTHBM1" w:date="2021-02-18T22:22:00Z">
        <w:del w:id="94" w:author="HW_Hui_d1" w:date="2021-02-25T15:55:00Z">
          <w:r w:rsidDel="0078163F">
            <w:rPr>
              <w:noProof/>
            </w:rPr>
            <w:tab/>
          </w:r>
          <w:r w:rsidRPr="00794F65" w:rsidDel="0078163F">
            <w:rPr>
              <w:noProof/>
              <w:highlight w:val="green"/>
            </w:rPr>
            <w:delText>DN priorities for appDomain</w:delText>
          </w:r>
        </w:del>
      </w:ins>
      <w:ins w:id="95" w:author="Ericsson. M.L.Mas" w:date="2021-02-24T09:06:00Z">
        <w:del w:id="96" w:author="HW_Hui_d1" w:date="2021-02-25T15:55:00Z">
          <w:r w:rsidR="003A3FC9" w:rsidDel="0078163F">
            <w:rPr>
              <w:noProof/>
            </w:rPr>
            <w:delText>application</w:delText>
          </w:r>
        </w:del>
      </w:ins>
      <w:ins w:id="97" w:author="LTHBM1" w:date="2021-02-18T22:22:00Z">
        <w:del w:id="98" w:author="HW_Hui_d1" w:date="2021-02-25T15:55:00Z">
          <w:r w:rsidRPr="0052053B" w:rsidDel="0078163F">
            <w:rPr>
              <w:noProof/>
            </w:rPr>
            <w:delText xml:space="preserve"> information</w:delText>
          </w:r>
        </w:del>
      </w:ins>
    </w:p>
    <w:p w14:paraId="6AF909B9" w14:textId="090B5B66" w:rsidR="00ED2535" w:rsidRDefault="00ED2535" w:rsidP="0052053B">
      <w:r w:rsidRPr="00ED2535">
        <w:t xml:space="preserve">Information on the </w:t>
      </w:r>
      <w:ins w:id="99" w:author="HW_Hui_d4" w:date="2021-03-02T19:41:00Z">
        <w:r w:rsidR="00932487" w:rsidRPr="00932487">
          <w:rPr>
            <w:noProof/>
          </w:rPr>
          <w:t>EC session parameter</w:t>
        </w:r>
      </w:ins>
      <w:ins w:id="100" w:author="NTT DOCOMO r04" w:date="2021-03-02T15:44:00Z">
        <w:r w:rsidR="008C67CA">
          <w:rPr>
            <w:noProof/>
          </w:rPr>
          <w:t>s</w:t>
        </w:r>
      </w:ins>
      <w:del w:id="101" w:author="HW_Hui_d4" w:date="2021-03-02T19:41:00Z">
        <w:r w:rsidRPr="00794F65" w:rsidDel="00932487">
          <w:rPr>
            <w:highlight w:val="green"/>
            <w:rPrChange w:id="102" w:author="LTHBM1" w:date="2021-02-18T21:17:00Z">
              <w:rPr>
                <w:highlight w:val="yellow"/>
              </w:rPr>
            </w:rPrChange>
          </w:rPr>
          <w:delText>DN</w:delText>
        </w:r>
      </w:del>
      <w:del w:id="103" w:author="NTT DOCOMO r04" w:date="2021-03-02T15:44:00Z">
        <w:r w:rsidRPr="00794F65" w:rsidDel="008C67CA">
          <w:rPr>
            <w:highlight w:val="green"/>
            <w:rPrChange w:id="104" w:author="LTHBM1" w:date="2021-02-18T21:17:00Z">
              <w:rPr>
                <w:highlight w:val="yellow"/>
              </w:rPr>
            </w:rPrChange>
          </w:rPr>
          <w:delText xml:space="preserve"> priorities</w:delText>
        </w:r>
      </w:del>
      <w:r w:rsidRPr="00794F65">
        <w:rPr>
          <w:highlight w:val="green"/>
          <w:rPrChange w:id="105" w:author="LTHBM1" w:date="2021-02-18T21:17:00Z">
            <w:rPr>
              <w:highlight w:val="yellow"/>
            </w:rPr>
          </w:rPrChange>
        </w:rPr>
        <w:t xml:space="preserve"> for</w:t>
      </w:r>
      <w:ins w:id="106" w:author="Ericsson. M.L.Mas" w:date="2021-02-24T09:07:00Z">
        <w:r w:rsidR="003A3FC9">
          <w:rPr>
            <w:highlight w:val="green"/>
          </w:rPr>
          <w:t xml:space="preserve"> application</w:t>
        </w:r>
      </w:ins>
      <w:r w:rsidRPr="00794F65">
        <w:rPr>
          <w:highlight w:val="green"/>
          <w:rPrChange w:id="107" w:author="LTHBM1" w:date="2021-02-18T21:17:00Z">
            <w:rPr>
              <w:highlight w:val="yellow"/>
            </w:rPr>
          </w:rPrChange>
        </w:rPr>
        <w:t xml:space="preserve"> </w:t>
      </w:r>
      <w:del w:id="108" w:author="Ericsson. M.L.Mas" w:date="2021-02-24T09:07:00Z">
        <w:r w:rsidRPr="00794F65" w:rsidDel="003A3FC9">
          <w:rPr>
            <w:highlight w:val="green"/>
            <w:rPrChange w:id="109" w:author="LTHBM1" w:date="2021-02-18T21:17:00Z">
              <w:rPr>
                <w:highlight w:val="yellow"/>
              </w:rPr>
            </w:rPrChange>
          </w:rPr>
          <w:delText>appDomains</w:delText>
        </w:r>
      </w:del>
      <w:r>
        <w:t xml:space="preserve"> </w:t>
      </w:r>
      <w:r w:rsidRPr="00ED2535">
        <w:t xml:space="preserve">consists of a list of rules that </w:t>
      </w:r>
      <w:del w:id="110" w:author="NTT DOCOMO r04" w:date="2021-03-02T15:47:00Z">
        <w:r w:rsidRPr="00ED2535" w:rsidDel="008C67CA">
          <w:delText xml:space="preserve">each </w:delText>
        </w:r>
      </w:del>
      <w:r w:rsidRPr="00ED2535">
        <w:t>associate</w:t>
      </w:r>
      <w:del w:id="111" w:author="NTT DOCOMO r04" w:date="2021-03-02T15:47:00Z">
        <w:r w:rsidRPr="00ED2535" w:rsidDel="008C67CA">
          <w:delText>s</w:delText>
        </w:r>
      </w:del>
      <w:r w:rsidRPr="00ED2535">
        <w:t xml:space="preserve"> a</w:t>
      </w:r>
      <w:ins w:id="112" w:author="Ericsson. M.L.Mas" w:date="2021-02-24T09:13:00Z">
        <w:r w:rsidR="003A3FC9">
          <w:t>n application</w:t>
        </w:r>
      </w:ins>
      <w:del w:id="113" w:author="Ericsson. M.L.Mas" w:date="2021-02-24T09:13:00Z">
        <w:r w:rsidRPr="00ED2535" w:rsidDel="003A3FC9">
          <w:delText xml:space="preserve"> FQDN</w:delText>
        </w:r>
      </w:del>
      <w:r w:rsidRPr="00ED2535">
        <w:t xml:space="preserve"> </w:t>
      </w:r>
      <w:ins w:id="114" w:author="NTT DOCOMO r04" w:date="2021-03-02T15:46:00Z">
        <w:r w:rsidR="008C67CA">
          <w:t xml:space="preserve">matching the application </w:t>
        </w:r>
      </w:ins>
      <w:del w:id="115" w:author="NTT DOCOMO r04" w:date="2021-03-02T15:44:00Z">
        <w:r w:rsidRPr="00ED2535" w:rsidDel="008C67CA">
          <w:delText xml:space="preserve">filter </w:delText>
        </w:r>
      </w:del>
      <w:ins w:id="116" w:author="NTT DOCOMO r04" w:date="2021-03-02T15:44:00Z">
        <w:r w:rsidR="008C67CA">
          <w:t>traffic descriptor</w:t>
        </w:r>
        <w:r w:rsidR="008C67CA" w:rsidRPr="00ED2535">
          <w:t xml:space="preserve"> </w:t>
        </w:r>
      </w:ins>
      <w:r w:rsidRPr="00ED2535">
        <w:t xml:space="preserve">with </w:t>
      </w:r>
      <w:ins w:id="117" w:author="LTHBM1" w:date="2021-02-18T22:25:00Z">
        <w:r w:rsidR="0026624C">
          <w:t>requested features for</w:t>
        </w:r>
      </w:ins>
      <w:ins w:id="118" w:author="LTHBM1" w:date="2021-02-18T21:14:00Z">
        <w:r w:rsidR="00794F65">
          <w:t xml:space="preserve"> the PDU session</w:t>
        </w:r>
        <w:del w:id="119" w:author="NTT DOCOMO r04" w:date="2021-03-02T15:47:00Z">
          <w:r w:rsidR="00794F65" w:rsidDel="008C67CA">
            <w:delText xml:space="preserve"> to use to </w:delText>
          </w:r>
        </w:del>
        <w:del w:id="120" w:author="NTT DOCOMO r04" w:date="2021-03-02T15:46:00Z">
          <w:r w:rsidR="00794F65" w:rsidDel="008C67CA">
            <w:delText>reach</w:delText>
          </w:r>
        </w:del>
      </w:ins>
      <w:ins w:id="121" w:author="LTHBM1" w:date="2021-02-18T21:15:00Z">
        <w:del w:id="122" w:author="NTT DOCOMO r04" w:date="2021-03-02T15:46:00Z">
          <w:r w:rsidR="00794F65" w:rsidDel="008C67CA">
            <w:delText xml:space="preserve"> the application </w:delText>
          </w:r>
        </w:del>
        <w:del w:id="123" w:author="NTT DOCOMO r04" w:date="2021-03-02T15:47:00Z">
          <w:r w:rsidR="00794F65" w:rsidDel="008C67CA">
            <w:delText>behind a FQDN</w:delText>
          </w:r>
        </w:del>
      </w:ins>
      <w:ins w:id="124" w:author="LTHBM1" w:date="2021-02-18T21:16:00Z">
        <w:del w:id="125" w:author="NTT DOCOMO r04" w:date="2021-03-02T15:47:00Z">
          <w:r w:rsidR="00794F65" w:rsidDel="008C67CA">
            <w:delText xml:space="preserve"> match</w:delText>
          </w:r>
        </w:del>
        <w:del w:id="126" w:author="NTT DOCOMO r04" w:date="2021-03-02T15:46:00Z">
          <w:r w:rsidR="00794F65" w:rsidDel="008C67CA">
            <w:delText xml:space="preserve">ing </w:delText>
          </w:r>
        </w:del>
        <w:del w:id="127" w:author="NTT DOCOMO r04" w:date="2021-03-02T15:47:00Z">
          <w:r w:rsidR="00794F65" w:rsidDel="008C67CA">
            <w:delText xml:space="preserve">this </w:delText>
          </w:r>
        </w:del>
      </w:ins>
      <w:ins w:id="128" w:author="Ericsson. M.L.Mas" w:date="2021-02-24T09:14:00Z">
        <w:del w:id="129" w:author="NTT DOCOMO r04" w:date="2021-03-02T15:47:00Z">
          <w:r w:rsidR="003256A6" w:rsidDel="008C67CA">
            <w:delText>application</w:delText>
          </w:r>
        </w:del>
      </w:ins>
      <w:ins w:id="130" w:author="NTT DOCOMO r04" w:date="2021-03-02T15:46:00Z">
        <w:r w:rsidR="008C67CA">
          <w:t>:</w:t>
        </w:r>
        <w:r w:rsidR="008C67CA" w:rsidDel="008C67CA">
          <w:t xml:space="preserve"> </w:t>
        </w:r>
      </w:ins>
      <w:ins w:id="131" w:author="Ericsson. M.L.Mas" w:date="2021-02-24T09:14:00Z">
        <w:del w:id="132" w:author="NTT DOCOMO r04" w:date="2021-03-02T15:46:00Z">
          <w:r w:rsidR="003256A6" w:rsidDel="008C67CA">
            <w:delText xml:space="preserve"> </w:delText>
          </w:r>
        </w:del>
      </w:ins>
      <w:ins w:id="133" w:author="LTHBM1" w:date="2021-02-18T21:16:00Z">
        <w:del w:id="134" w:author="NTT DOCOMO r04" w:date="2021-03-02T15:46:00Z">
          <w:r w:rsidR="00794F65" w:rsidDel="008C67CA">
            <w:delText>filter</w:delText>
          </w:r>
        </w:del>
      </w:ins>
      <w:del w:id="135" w:author="LTHBM1" w:date="2021-02-18T21:15:00Z">
        <w:r w:rsidRPr="00ED2535" w:rsidDel="00794F65">
          <w:delText xml:space="preserve">DN </w:delText>
        </w:r>
      </w:del>
      <w:del w:id="136" w:author="LTHBM1" w:date="2021-02-18T21:14:00Z">
        <w:r w:rsidRPr="00ED2535" w:rsidDel="00794F65">
          <w:delText xml:space="preserve">priority </w:delText>
        </w:r>
      </w:del>
      <w:del w:id="137" w:author="LTHBM1" w:date="2021-02-18T21:15:00Z">
        <w:r w:rsidRPr="00ED2535" w:rsidDel="00794F65">
          <w:delText>information</w:delText>
        </w:r>
      </w:del>
      <w:del w:id="138" w:author="NTT DOCOMO r04" w:date="2021-03-02T15:46:00Z">
        <w:r w:rsidRPr="00ED2535" w:rsidDel="008C67CA">
          <w:delText>:</w:delText>
        </w:r>
      </w:del>
    </w:p>
    <w:p w14:paraId="4525DDAB" w14:textId="1F4C0110" w:rsidR="002414E2" w:rsidRDefault="002414E2" w:rsidP="00DF0230">
      <w:pPr>
        <w:pStyle w:val="B1"/>
      </w:pPr>
      <w:r w:rsidRPr="002414E2">
        <w:t>-</w:t>
      </w:r>
      <w:r w:rsidRPr="002414E2">
        <w:tab/>
      </w:r>
      <w:r w:rsidRPr="0026624C">
        <w:rPr>
          <w:highlight w:val="green"/>
          <w:rPrChange w:id="139" w:author="LTHBM1" w:date="2021-02-18T22:25:00Z">
            <w:rPr/>
          </w:rPrChange>
        </w:rPr>
        <w:t>A</w:t>
      </w:r>
      <w:ins w:id="140" w:author="Ericsson. M.L.Mas" w:date="2021-02-24T09:15:00Z">
        <w:r w:rsidR="003256A6">
          <w:rPr>
            <w:highlight w:val="green"/>
          </w:rPr>
          <w:t>n</w:t>
        </w:r>
      </w:ins>
      <w:r w:rsidRPr="0026624C">
        <w:rPr>
          <w:highlight w:val="green"/>
          <w:rPrChange w:id="141" w:author="LTHBM1" w:date="2021-02-18T22:25:00Z">
            <w:rPr/>
          </w:rPrChange>
        </w:rPr>
        <w:t xml:space="preserve"> </w:t>
      </w:r>
      <w:del w:id="142" w:author="Ericsson. M.L.Mas" w:date="2021-02-24T09:15:00Z">
        <w:r w:rsidRPr="0026624C" w:rsidDel="003256A6">
          <w:rPr>
            <w:highlight w:val="green"/>
            <w:rPrChange w:id="143" w:author="LTHBM1" w:date="2021-02-18T22:25:00Z">
              <w:rPr/>
            </w:rPrChange>
          </w:rPr>
          <w:delText xml:space="preserve">FQDN </w:delText>
        </w:r>
      </w:del>
      <w:ins w:id="144" w:author="Ericsson. M.L.Mas" w:date="2021-02-24T09:15:00Z">
        <w:r w:rsidR="003256A6">
          <w:rPr>
            <w:highlight w:val="green"/>
          </w:rPr>
          <w:t>application</w:t>
        </w:r>
        <w:r w:rsidR="003256A6" w:rsidRPr="0026624C">
          <w:rPr>
            <w:highlight w:val="green"/>
            <w:rPrChange w:id="145" w:author="LTHBM1" w:date="2021-02-18T22:25:00Z">
              <w:rPr/>
            </w:rPrChange>
          </w:rPr>
          <w:t xml:space="preserve"> </w:t>
        </w:r>
      </w:ins>
      <w:del w:id="146" w:author="NTT DOCOMO r04" w:date="2021-03-02T15:27:00Z">
        <w:r w:rsidRPr="0026624C" w:rsidDel="00A93315">
          <w:rPr>
            <w:highlight w:val="green"/>
            <w:rPrChange w:id="147" w:author="LTHBM1" w:date="2021-02-18T22:25:00Z">
              <w:rPr/>
            </w:rPrChange>
          </w:rPr>
          <w:delText>filter</w:delText>
        </w:r>
      </w:del>
      <w:ins w:id="148" w:author="NTT DOCOMO r04" w:date="2021-03-02T15:27:00Z">
        <w:r w:rsidR="00A93315">
          <w:t>traffic descriptor</w:t>
        </w:r>
      </w:ins>
      <w:ins w:id="149" w:author="Ericsson. M.L.Mas" w:date="2021-02-24T09:15:00Z">
        <w:r w:rsidR="003256A6">
          <w:t>, whose definition</w:t>
        </w:r>
      </w:ins>
      <w:r w:rsidRPr="002414E2">
        <w:t xml:space="preserve"> corresponds to </w:t>
      </w:r>
      <w:ins w:id="150" w:author="Ericsson. M.L.Mas" w:date="2021-02-24T09:16:00Z">
        <w:r w:rsidR="003256A6">
          <w:t>that of the URSP Traffic Descriptors (as defined for the URSP rule in TS 23.503 Table 6.6.2.1-2)</w:t>
        </w:r>
      </w:ins>
      <w:del w:id="151" w:author="Ericsson. M.L.Mas" w:date="2021-02-24T09:16:00Z">
        <w:r w:rsidRPr="002414E2" w:rsidDel="003256A6">
          <w:delText>a (possibly set of) FQDN (with possible wildcarding such as "*.example.com")</w:delText>
        </w:r>
      </w:del>
      <w:r w:rsidRPr="002414E2">
        <w:t xml:space="preserve"> and is associated with </w:t>
      </w:r>
      <w:del w:id="152" w:author="NTT DOCOMO r04" w:date="2021-03-02T15:27:00Z">
        <w:r w:rsidRPr="002414E2" w:rsidDel="00A93315">
          <w:delText>a filtering</w:delText>
        </w:r>
      </w:del>
      <w:ins w:id="153" w:author="NTT DOCOMO r04" w:date="2021-03-02T15:27:00Z">
        <w:r w:rsidR="00A93315">
          <w:t>Application</w:t>
        </w:r>
      </w:ins>
      <w:r w:rsidRPr="002414E2">
        <w:t xml:space="preserve"> </w:t>
      </w:r>
      <w:ins w:id="154" w:author="NTT DOCOMO" w:date="2021-02-03T11:47:00Z">
        <w:r w:rsidR="002313F3">
          <w:t xml:space="preserve">rule </w:t>
        </w:r>
      </w:ins>
      <w:r w:rsidRPr="002414E2">
        <w:t>priority.</w:t>
      </w:r>
    </w:p>
    <w:p w14:paraId="68E8B46A" w14:textId="101D6552" w:rsidR="002414E2" w:rsidRDefault="002414E2" w:rsidP="00DF0230">
      <w:pPr>
        <w:pStyle w:val="B1"/>
      </w:pPr>
      <w:r w:rsidRPr="002414E2">
        <w:t>-</w:t>
      </w:r>
      <w:r w:rsidRPr="002414E2">
        <w:tab/>
        <w:t xml:space="preserve">one or more </w:t>
      </w:r>
      <w:ins w:id="155" w:author="NTT DOCOMO r04" w:date="2021-03-02T15:37:00Z">
        <w:r w:rsidR="00F504CD">
          <w:t>se</w:t>
        </w:r>
      </w:ins>
      <w:ins w:id="156" w:author="NTT DOCOMO r04" w:date="2021-03-02T15:38:00Z">
        <w:r w:rsidR="00F504CD">
          <w:t xml:space="preserve">ts of </w:t>
        </w:r>
      </w:ins>
      <w:del w:id="157" w:author="NTT DOCOMO r04" w:date="2021-03-02T15:31:00Z">
        <w:r w:rsidRPr="002414E2" w:rsidDel="00F504CD">
          <w:delText>set of DN priorit</w:delText>
        </w:r>
      </w:del>
      <w:ins w:id="158" w:author="LTHBM1" w:date="2021-02-16T10:55:00Z">
        <w:del w:id="159" w:author="NTT DOCOMO r04" w:date="2021-03-02T15:31:00Z">
          <w:r w:rsidR="00991810" w:rsidDel="00F504CD">
            <w:delText>ized</w:delText>
          </w:r>
        </w:del>
      </w:ins>
      <w:del w:id="160" w:author="NTT DOCOMO r04" w:date="2021-03-02T15:31:00Z">
        <w:r w:rsidRPr="002414E2" w:rsidDel="00F504CD">
          <w:delText xml:space="preserve">y </w:delText>
        </w:r>
      </w:del>
      <w:ins w:id="161" w:author="HW_Hui_d4" w:date="2021-03-02T19:41:00Z">
        <w:del w:id="162" w:author="NTT DOCOMO r04" w:date="2021-03-02T15:31:00Z">
          <w:r w:rsidR="00932487" w:rsidRPr="00932487" w:rsidDel="00F504CD">
            <w:rPr>
              <w:noProof/>
            </w:rPr>
            <w:delText>EC session</w:delText>
          </w:r>
        </w:del>
      </w:ins>
      <w:ins w:id="163" w:author="NTT DOCOMO r04" w:date="2021-03-02T15:31:00Z">
        <w:r w:rsidR="00F504CD">
          <w:t>Route selection</w:t>
        </w:r>
      </w:ins>
      <w:ins w:id="164" w:author="HW_Hui_d4" w:date="2021-03-02T19:41:00Z">
        <w:r w:rsidR="00932487" w:rsidRPr="00932487">
          <w:rPr>
            <w:noProof/>
          </w:rPr>
          <w:t xml:space="preserve"> parameter</w:t>
        </w:r>
      </w:ins>
      <w:ins w:id="165" w:author="NTT DOCOMO r04" w:date="2021-03-02T15:31:00Z">
        <w:r w:rsidR="00F504CD">
          <w:rPr>
            <w:noProof/>
          </w:rPr>
          <w:t>s</w:t>
        </w:r>
      </w:ins>
      <w:ins w:id="166" w:author="NTT DOCOMO r04" w:date="2021-03-02T15:38:00Z">
        <w:r w:rsidR="00F504CD">
          <w:rPr>
            <w:noProof/>
          </w:rPr>
          <w:t>,</w:t>
        </w:r>
      </w:ins>
      <w:ins w:id="167" w:author="LTHBM1" w:date="2021-02-16T10:54:00Z">
        <w:del w:id="168" w:author="HW_Hui_d4" w:date="2021-03-02T19:41:00Z">
          <w:r w:rsidR="00991810" w:rsidRPr="002414E2" w:rsidDel="00932487">
            <w:delText>DN</w:delText>
          </w:r>
        </w:del>
        <w:del w:id="169" w:author="NTT DOCOMO r04" w:date="2021-03-02T15:31:00Z">
          <w:r w:rsidR="00991810" w:rsidRPr="002414E2" w:rsidDel="00F504CD">
            <w:delText xml:space="preserve"> </w:delText>
          </w:r>
        </w:del>
      </w:ins>
      <w:del w:id="170" w:author="NTT DOCOMO r04" w:date="2021-03-02T15:31:00Z">
        <w:r w:rsidRPr="002414E2" w:rsidDel="00F504CD">
          <w:delText>information</w:delText>
        </w:r>
      </w:del>
      <w:del w:id="171" w:author="NTT DOCOMO r04" w:date="2021-03-02T15:38:00Z">
        <w:r w:rsidRPr="002414E2" w:rsidDel="00F504CD">
          <w:delText xml:space="preserve"> that</w:delText>
        </w:r>
      </w:del>
      <w:r w:rsidRPr="002414E2">
        <w:t xml:space="preserve"> each </w:t>
      </w:r>
      <w:ins w:id="172" w:author="NTT DOCOMO r04" w:date="2021-03-02T15:38:00Z">
        <w:r w:rsidR="00F504CD">
          <w:t xml:space="preserve">parameter </w:t>
        </w:r>
      </w:ins>
      <w:r w:rsidRPr="002414E2">
        <w:t>may correspond to:</w:t>
      </w:r>
    </w:p>
    <w:p w14:paraId="1D85065B" w14:textId="2DE3EC81" w:rsidR="00DB5771" w:rsidRPr="00363359" w:rsidDel="007A5841" w:rsidRDefault="00A54891" w:rsidP="007A5841">
      <w:pPr>
        <w:pStyle w:val="B2"/>
        <w:rPr>
          <w:del w:id="173" w:author="LTHBM1" w:date="2021-02-18T23:04:00Z"/>
        </w:rPr>
      </w:pPr>
      <w:r>
        <w:t>-</w:t>
      </w:r>
      <w:r>
        <w:tab/>
      </w:r>
      <w:ins w:id="174" w:author="NTT DOCOMO r04" w:date="2021-03-02T15:32:00Z">
        <w:r w:rsidR="00F504CD">
          <w:t>(</w:t>
        </w:r>
      </w:ins>
      <w:ins w:id="175" w:author="HW_Hui_d4" w:date="2021-03-02T19:41:00Z">
        <w:del w:id="176" w:author="NTT DOCOMO r04" w:date="2021-03-02T15:31:00Z">
          <w:r w:rsidR="00932487" w:rsidRPr="00932487" w:rsidDel="00F504CD">
            <w:rPr>
              <w:noProof/>
            </w:rPr>
            <w:delText>EC session parameter</w:delText>
          </w:r>
        </w:del>
      </w:ins>
      <w:commentRangeStart w:id="177"/>
      <w:ins w:id="178" w:author="LTHBM1" w:date="2021-02-18T23:05:00Z">
        <w:del w:id="179" w:author="NTT DOCOMO r04" w:date="2021-03-02T15:31:00Z">
          <w:r w:rsidR="007A5841" w:rsidRPr="002414E2" w:rsidDel="00F504CD">
            <w:delText>DN</w:delText>
          </w:r>
        </w:del>
      </w:ins>
      <w:commentRangeEnd w:id="177"/>
      <w:del w:id="180" w:author="NTT DOCOMO r04" w:date="2021-03-02T15:31:00Z">
        <w:r w:rsidR="0078163F" w:rsidDel="00F504CD">
          <w:rPr>
            <w:rStyle w:val="CommentReference"/>
          </w:rPr>
          <w:commentReference w:id="177"/>
        </w:r>
      </w:del>
      <w:ins w:id="181" w:author="LTHBM1" w:date="2021-02-18T23:05:00Z">
        <w:del w:id="182" w:author="NTT DOCOMO r04" w:date="2021-03-02T15:31:00Z">
          <w:r w:rsidR="007A5841" w:rsidRPr="002414E2" w:rsidDel="00F504CD">
            <w:delText xml:space="preserve"> information </w:delText>
          </w:r>
          <w:r w:rsidR="007A5841" w:rsidDel="00F504CD">
            <w:delText xml:space="preserve">i.e. </w:delText>
          </w:r>
        </w:del>
      </w:ins>
      <w:del w:id="183" w:author="NTT DOCOMO r04" w:date="2021-03-02T15:31:00Z">
        <w:r w:rsidRPr="00363359" w:rsidDel="00F504CD">
          <w:delText>a (</w:delText>
        </w:r>
      </w:del>
      <w:r w:rsidRPr="00363359">
        <w:t>DNN, S-</w:t>
      </w:r>
      <w:commentRangeStart w:id="184"/>
      <w:r w:rsidRPr="00363359">
        <w:t>NSSAI</w:t>
      </w:r>
      <w:commentRangeEnd w:id="184"/>
      <w:r w:rsidR="003256A6">
        <w:rPr>
          <w:rStyle w:val="CommentReference"/>
        </w:rPr>
        <w:commentReference w:id="184"/>
      </w:r>
      <w:r w:rsidRPr="00363359">
        <w:t>)</w:t>
      </w:r>
      <w:ins w:id="185" w:author="LTHBM1" w:date="2021-02-18T23:04:00Z">
        <w:del w:id="186"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187" w:author="LTHBM1" w:date="2021-02-18T23:03:00Z">
        <w:r w:rsidRPr="00363359" w:rsidDel="007A5841">
          <w:delText xml:space="preserve">identity </w:delText>
        </w:r>
      </w:del>
      <w:ins w:id="188"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189" w:author="LTHBM1" w:date="2021-02-18T21:15:00Z">
        <w:r w:rsidR="00794F65" w:rsidRPr="00363359">
          <w:t xml:space="preserve">prioritized </w:t>
        </w:r>
      </w:ins>
      <w:ins w:id="190" w:author="HW_Hui_d4" w:date="2021-03-02T19:43:00Z">
        <w:r w:rsidR="00932487" w:rsidRPr="00932487">
          <w:rPr>
            <w:noProof/>
          </w:rPr>
          <w:t>EC session parameter</w:t>
        </w:r>
      </w:ins>
      <w:ins w:id="191" w:author="LTHBM1" w:date="2021-02-18T21:15:00Z">
        <w:del w:id="192" w:author="HW_Hui_d4" w:date="2021-03-02T19:43:00Z">
          <w:r w:rsidR="00794F65" w:rsidRPr="00363359" w:rsidDel="00932487">
            <w:delText xml:space="preserve">DN </w:delText>
          </w:r>
        </w:del>
      </w:ins>
      <w:del w:id="193" w:author="HW_Hui_d4" w:date="2021-03-02T19:43:00Z">
        <w:r w:rsidRPr="00363359" w:rsidDel="00932487">
          <w:delText>DN priority information</w:delText>
        </w:r>
      </w:del>
      <w:r w:rsidRPr="00363359">
        <w:t>.</w:t>
      </w:r>
    </w:p>
    <w:p w14:paraId="6F2FFFB3" w14:textId="796FDE98" w:rsidR="00A54891" w:rsidRDefault="00A54891" w:rsidP="009E0F59">
      <w:pPr>
        <w:pStyle w:val="B2"/>
        <w:rPr>
          <w:ins w:id="194" w:author="NTT DOCOMO r04" w:date="2021-03-02T15:33:00Z"/>
        </w:rPr>
      </w:pPr>
      <w:del w:id="195" w:author="LTHBM1" w:date="2021-02-18T23:04:00Z">
        <w:r w:rsidRPr="00363359" w:rsidDel="007A5841">
          <w:delText>-</w:delText>
        </w:r>
        <w:r w:rsidRPr="00363359" w:rsidDel="007A5841">
          <w:tab/>
        </w:r>
      </w:del>
      <w:del w:id="196" w:author="LTHBM1" w:date="2021-02-18T22:35:00Z">
        <w:r w:rsidRPr="00363359" w:rsidDel="001F73C6">
          <w:delText xml:space="preserve">a default DN priority value to be used for the FQDN(s) identified by the FQDN filter when </w:delText>
        </w:r>
      </w:del>
      <w:del w:id="197" w:author="LTHBM1" w:date="2021-02-18T22:34:00Z">
        <w:r w:rsidRPr="00363359" w:rsidDel="001F73C6">
          <w:delText>DN priority</w:delText>
        </w:r>
      </w:del>
      <w:del w:id="198" w:author="LTHBM1" w:date="2021-02-18T22:35:00Z">
        <w:r w:rsidRPr="00363359" w:rsidDel="001F73C6">
          <w:delText xml:space="preserve"> for DNAI is not provided or does not applya </w:delText>
        </w:r>
      </w:del>
      <w:del w:id="199" w:author="LTHBM1" w:date="2021-02-16T10:55:00Z">
        <w:r w:rsidRPr="00363359" w:rsidDel="00991810">
          <w:delText xml:space="preserve">list of </w:delText>
        </w:r>
      </w:del>
      <w:del w:id="200" w:author="LTHBM1" w:date="2021-02-18T22:35:00Z">
        <w:r w:rsidRPr="00363359" w:rsidDel="001F73C6">
          <w:delText xml:space="preserve">DN priority for DNAI that </w:delText>
        </w:r>
      </w:del>
      <w:del w:id="201" w:author="LTHBM1" w:date="2021-02-16T10:55:00Z">
        <w:r w:rsidRPr="00363359" w:rsidDel="00991810">
          <w:delText xml:space="preserve">each </w:delText>
        </w:r>
      </w:del>
      <w:del w:id="202" w:author="LTHBM1" w:date="2021-02-18T22:35:00Z">
        <w:r w:rsidRPr="00363359" w:rsidDel="001F73C6">
          <w:delText xml:space="preserve">associate a DN priority value and </w:delText>
        </w:r>
      </w:del>
      <w:del w:id="203" w:author="LTHBM1" w:date="2021-02-16T10:56:00Z">
        <w:r w:rsidRPr="00363359" w:rsidDel="00991810">
          <w:delText xml:space="preserve">a </w:delText>
        </w:r>
      </w:del>
      <w:del w:id="204" w:author="LTHBM1" w:date="2021-02-18T22:35:00Z">
        <w:r w:rsidRPr="00363359" w:rsidDel="001F73C6">
          <w:delText>DNAI for the FQDN(s) identified by the FQDN filter / rule when the DNAI applies to the PDU Session</w:delText>
        </w:r>
      </w:del>
      <w:del w:id="205" w:author="NTT DOCOMO r04" w:date="2021-03-02T15:33:00Z">
        <w:r w:rsidRPr="00363359" w:rsidDel="00F504CD">
          <w:delText>.</w:delText>
        </w:r>
      </w:del>
    </w:p>
    <w:p w14:paraId="53BB6A80" w14:textId="75202364" w:rsidR="00F504CD" w:rsidRPr="00363359" w:rsidRDefault="00F504CD" w:rsidP="009E0F59">
      <w:pPr>
        <w:pStyle w:val="B2"/>
        <w:rPr>
          <w:ins w:id="206" w:author="LTHBM1" w:date="2021-02-18T22:35:00Z"/>
        </w:rPr>
      </w:pPr>
      <w:ins w:id="207" w:author="NTT DOCOMO r04" w:date="2021-03-02T15:33:00Z">
        <w:r>
          <w:t>-</w:t>
        </w:r>
        <w:r>
          <w:tab/>
          <w:t>SSC mode</w:t>
        </w:r>
      </w:ins>
    </w:p>
    <w:p w14:paraId="34D89B35" w14:textId="65F68FA8" w:rsidR="001F73C6" w:rsidRPr="00363359" w:rsidRDefault="001F73C6" w:rsidP="009E0F59">
      <w:pPr>
        <w:pStyle w:val="B2"/>
      </w:pPr>
      <w:ins w:id="208" w:author="LTHBM1" w:date="2021-02-18T22:35:00Z">
        <w:r w:rsidRPr="00363359">
          <w:t>-</w:t>
        </w:r>
        <w:r w:rsidRPr="00363359">
          <w:tab/>
        </w:r>
        <w:del w:id="209" w:author="NTT DOCOMO r04" w:date="2021-03-02T15:32:00Z">
          <w:r w:rsidRPr="00363359" w:rsidDel="00F504CD">
            <w:delText>a</w:delText>
          </w:r>
        </w:del>
      </w:ins>
      <w:ins w:id="210" w:author="HW_Hui_d4" w:date="2021-03-02T19:42:00Z">
        <w:del w:id="211" w:author="NTT DOCOMO r04" w:date="2021-03-02T15:32:00Z">
          <w:r w:rsidR="00932487" w:rsidDel="00F504CD">
            <w:delText>n</w:delText>
          </w:r>
        </w:del>
      </w:ins>
      <w:ins w:id="212" w:author="LTHBM1" w:date="2021-02-18T22:35:00Z">
        <w:del w:id="213" w:author="NTT DOCOMO r04" w:date="2021-03-02T15:32:00Z">
          <w:r w:rsidRPr="00363359" w:rsidDel="00F504CD">
            <w:delText xml:space="preserve"> </w:delText>
          </w:r>
        </w:del>
      </w:ins>
      <w:ins w:id="214" w:author="HW_Hui_d4" w:date="2021-03-02T19:42:00Z">
        <w:del w:id="215" w:author="NTT DOCOMO r04" w:date="2021-03-02T15:32:00Z">
          <w:r w:rsidR="00932487" w:rsidRPr="00932487" w:rsidDel="00F504CD">
            <w:rPr>
              <w:noProof/>
            </w:rPr>
            <w:delText>EC session parameter</w:delText>
          </w:r>
        </w:del>
      </w:ins>
      <w:ins w:id="216" w:author="LTHBM1" w:date="2021-02-18T22:35:00Z">
        <w:del w:id="217" w:author="NTT DOCOMO r04" w:date="2021-03-02T15:32:00Z">
          <w:r w:rsidRPr="00363359" w:rsidDel="00F504CD">
            <w:delText xml:space="preserve">DN information </w:delText>
          </w:r>
        </w:del>
      </w:ins>
      <w:ins w:id="218" w:author="NTT DOCOMO r04" w:date="2021-03-02T15:32:00Z">
        <w:r w:rsidR="00F504CD">
          <w:t xml:space="preserve">Route selection </w:t>
        </w:r>
      </w:ins>
      <w:ins w:id="219" w:author="LTHBM1" w:date="2021-02-18T22:35:00Z">
        <w:del w:id="220" w:author="NTT DOCOMO r04" w:date="2021-03-02T15:33:00Z">
          <w:r w:rsidRPr="00363359" w:rsidDel="00F504CD">
            <w:delText xml:space="preserve">priority </w:delText>
          </w:r>
        </w:del>
      </w:ins>
      <w:ins w:id="221" w:author="NTT DOCOMO r04" w:date="2021-03-02T15:33:00Z">
        <w:r w:rsidR="00F504CD">
          <w:t xml:space="preserve">precedence </w:t>
        </w:r>
      </w:ins>
      <w:ins w:id="222" w:author="LTHBM1" w:date="2021-02-18T22:35:00Z">
        <w:r w:rsidRPr="00363359">
          <w:t xml:space="preserve">with </w:t>
        </w:r>
      </w:ins>
      <w:r w:rsidRPr="00363359">
        <w:t xml:space="preserve">a </w:t>
      </w:r>
      <w:del w:id="223" w:author="LTHBM1" w:date="2021-02-18T22:40:00Z">
        <w:r w:rsidR="00801BE4" w:rsidRPr="00363359" w:rsidDel="00801BE4">
          <w:delText xml:space="preserve">optional </w:delText>
        </w:r>
      </w:del>
      <w:ins w:id="224" w:author="LTHBM1" w:date="2021-02-18T23:04:00Z">
        <w:r w:rsidR="007A5841">
          <w:t xml:space="preserve">corresponding </w:t>
        </w:r>
      </w:ins>
      <w:r w:rsidRPr="00363359">
        <w:t>spatial validity condition that indicate</w:t>
      </w:r>
      <w:ins w:id="225" w:author="LTHBM1" w:date="2021-02-18T22:40:00Z">
        <w:r w:rsidR="00801BE4" w:rsidRPr="00363359">
          <w:t>s</w:t>
        </w:r>
      </w:ins>
      <w:r w:rsidRPr="00363359">
        <w:t xml:space="preserve"> where the </w:t>
      </w:r>
      <w:ins w:id="226" w:author="HW_Hui_d4" w:date="2021-03-02T19:43:00Z">
        <w:del w:id="227" w:author="NTT DOCOMO r04" w:date="2021-03-02T15:34:00Z">
          <w:r w:rsidR="00932487" w:rsidRPr="00932487" w:rsidDel="00F504CD">
            <w:rPr>
              <w:noProof/>
            </w:rPr>
            <w:delText>EC session parameter</w:delText>
          </w:r>
        </w:del>
      </w:ins>
      <w:ins w:id="228" w:author="LTHBM1" w:date="2021-02-18T22:43:00Z">
        <w:del w:id="229" w:author="NTT DOCOMO r04" w:date="2021-03-02T15:34:00Z">
          <w:r w:rsidR="00801BE4" w:rsidRPr="00363359" w:rsidDel="00F504CD">
            <w:delText xml:space="preserve">DN information </w:delText>
          </w:r>
        </w:del>
      </w:ins>
      <w:del w:id="230" w:author="NTT DOCOMO r04" w:date="2021-03-02T15:34:00Z">
        <w:r w:rsidRPr="00363359" w:rsidDel="00F504CD">
          <w:delText xml:space="preserve">rule is </w:delText>
        </w:r>
      </w:del>
      <w:ins w:id="231" w:author="NTT DOCOMO r04" w:date="2021-03-02T15:34:00Z">
        <w:r w:rsidR="00F504CD">
          <w:rPr>
            <w:noProof/>
          </w:rPr>
          <w:t xml:space="preserve">Route selection parameters </w:t>
        </w:r>
      </w:ins>
      <w:del w:id="232" w:author="NTT DOCOMO r04" w:date="2021-03-02T15:34:00Z">
        <w:r w:rsidRPr="00363359" w:rsidDel="00F504CD">
          <w:delText xml:space="preserve">to </w:delText>
        </w:r>
      </w:del>
      <w:r w:rsidRPr="00363359">
        <w:t>apply. This may correspond to a geographical area (i.e. geographical zone identifier) or</w:t>
      </w:r>
      <w:ins w:id="233" w:author="LTHBM1" w:date="2021-02-18T22:43:00Z">
        <w:r w:rsidR="00801BE4" w:rsidRPr="00363359">
          <w:t xml:space="preserve"> to</w:t>
        </w:r>
      </w:ins>
      <w:r w:rsidRPr="00363359">
        <w:t xml:space="preserve"> a (set of) DNAI</w:t>
      </w:r>
      <w:ins w:id="234" w:author="LTHBM1" w:date="2021-02-18T22:36:00Z">
        <w:r w:rsidRPr="00363359">
          <w:t>.</w:t>
        </w:r>
      </w:ins>
    </w:p>
    <w:p w14:paraId="44646FF4" w14:textId="27EA8224" w:rsidR="00A54891" w:rsidRPr="00363359" w:rsidRDefault="00A54891" w:rsidP="00DF0230">
      <w:pPr>
        <w:pStyle w:val="NO"/>
        <w:rPr>
          <w:ins w:id="235" w:author="LTHBM1" w:date="2021-02-16T10:50:00Z"/>
        </w:rPr>
      </w:pPr>
      <w:r w:rsidRPr="00363359">
        <w:t xml:space="preserve">NOTE </w:t>
      </w:r>
      <w:del w:id="236" w:author="LTHBM1" w:date="2021-01-25T17:17:00Z">
        <w:r w:rsidRPr="00363359" w:rsidDel="001C3056">
          <w:delText>3</w:delText>
        </w:r>
      </w:del>
      <w:ins w:id="237" w:author="LTHBM1" w:date="2021-01-25T17:17:00Z">
        <w:r w:rsidR="001C3056" w:rsidRPr="00363359">
          <w:t>2</w:t>
        </w:r>
      </w:ins>
      <w:r w:rsidRPr="00363359">
        <w:t>:</w:t>
      </w:r>
      <w:r w:rsidRPr="00363359">
        <w:tab/>
      </w:r>
      <w:del w:id="238" w:author="LTHBM1" w:date="2021-02-18T21:18:00Z">
        <w:r w:rsidRPr="00363359" w:rsidDel="00794F65">
          <w:delText>the DNAIs that apply to a session may depend among other on the DNN and S-NSSAI, the user location and network topology</w:delText>
        </w:r>
      </w:del>
      <w:ins w:id="239" w:author="LTHBM1" w:date="2021-02-18T21:19:00Z">
        <w:r w:rsidR="00794F65" w:rsidRPr="00363359">
          <w:t xml:space="preserve">The </w:t>
        </w:r>
      </w:ins>
      <w:ins w:id="240" w:author="LTHBM1" w:date="2021-02-18T21:24:00Z">
        <w:r w:rsidR="001E6BC5" w:rsidRPr="00363359">
          <w:t>different sets</w:t>
        </w:r>
      </w:ins>
      <w:ins w:id="241" w:author="LTHBM1" w:date="2021-02-18T21:25:00Z">
        <w:r w:rsidR="001E6BC5" w:rsidRPr="00363359">
          <w:t xml:space="preserve"> of </w:t>
        </w:r>
      </w:ins>
      <w:ins w:id="242" w:author="LTHBM1" w:date="2021-02-18T21:19:00Z">
        <w:del w:id="243" w:author="NTT DOCOMO r04" w:date="2021-03-02T15:35:00Z">
          <w:r w:rsidR="00794F65" w:rsidRPr="00363359" w:rsidDel="00F504CD">
            <w:delText xml:space="preserve">prioritized </w:delText>
          </w:r>
        </w:del>
      </w:ins>
      <w:ins w:id="244" w:author="HW_Hui_d4" w:date="2021-03-02T19:43:00Z">
        <w:del w:id="245" w:author="NTT DOCOMO r04" w:date="2021-03-02T15:35:00Z">
          <w:r w:rsidR="00932487" w:rsidRPr="00932487" w:rsidDel="00F504CD">
            <w:rPr>
              <w:noProof/>
            </w:rPr>
            <w:delText>EC session</w:delText>
          </w:r>
        </w:del>
      </w:ins>
      <w:ins w:id="246" w:author="NTT DOCOMO r04" w:date="2021-03-02T15:35:00Z">
        <w:r w:rsidR="00F504CD">
          <w:t>Route selection</w:t>
        </w:r>
      </w:ins>
      <w:ins w:id="247" w:author="HW_Hui_d4" w:date="2021-03-02T19:43:00Z">
        <w:r w:rsidR="00932487" w:rsidRPr="00932487">
          <w:rPr>
            <w:noProof/>
          </w:rPr>
          <w:t xml:space="preserve"> parameter</w:t>
        </w:r>
      </w:ins>
      <w:ins w:id="248" w:author="NTT DOCOMO r04" w:date="2021-03-02T15:35:00Z">
        <w:r w:rsidR="00F504CD">
          <w:rPr>
            <w:noProof/>
          </w:rPr>
          <w:t>s</w:t>
        </w:r>
      </w:ins>
      <w:ins w:id="249" w:author="LTHBM1" w:date="2021-02-18T21:19:00Z">
        <w:del w:id="250" w:author="HW_Hui_d4" w:date="2021-03-02T19:43:00Z">
          <w:r w:rsidR="00794F65" w:rsidRPr="00363359" w:rsidDel="00932487">
            <w:delText>DN</w:delText>
          </w:r>
        </w:del>
        <w:r w:rsidR="00794F65" w:rsidRPr="00363359">
          <w:t xml:space="preserve"> </w:t>
        </w:r>
        <w:del w:id="251" w:author="HW_Hui_d4" w:date="2021-03-02T19:43:00Z">
          <w:r w:rsidR="00794F65" w:rsidRPr="00363359" w:rsidDel="00932487">
            <w:delText xml:space="preserve">information </w:delText>
          </w:r>
        </w:del>
        <w:r w:rsidR="00794F65" w:rsidRPr="00363359">
          <w:t>indicate different sets of PDU Session information</w:t>
        </w:r>
        <w:r w:rsidR="001E6BC5" w:rsidRPr="00363359">
          <w:t xml:space="preserve"> </w:t>
        </w:r>
      </w:ins>
      <w:ins w:id="252" w:author="LTHBM1" w:date="2021-02-18T21:20:00Z">
        <w:r w:rsidR="001E6BC5" w:rsidRPr="00363359">
          <w:t>(</w:t>
        </w:r>
      </w:ins>
      <w:ins w:id="253" w:author="LTHBM1" w:date="2021-02-18T21:19:00Z">
        <w:r w:rsidR="001E6BC5" w:rsidRPr="00363359">
          <w:t>DNN, S-NSSAI</w:t>
        </w:r>
        <w:del w:id="254" w:author="Ericsson. M.L.Mas" w:date="2021-02-24T09:21:00Z">
          <w:r w:rsidR="001E6BC5" w:rsidRPr="00363359" w:rsidDel="003256A6">
            <w:delText>, SCC mode</w:delText>
          </w:r>
        </w:del>
        <w:r w:rsidR="001E6BC5" w:rsidRPr="00363359">
          <w:t>)</w:t>
        </w:r>
      </w:ins>
      <w:ins w:id="255" w:author="LTHBM1" w:date="2021-02-18T21:20:00Z">
        <w:r w:rsidR="001E6BC5" w:rsidRPr="00363359">
          <w:t xml:space="preserve"> </w:t>
        </w:r>
      </w:ins>
      <w:ins w:id="256" w:author="LTHBM1" w:date="2021-02-18T21:21:00Z">
        <w:r w:rsidR="001E6BC5" w:rsidRPr="00363359">
          <w:t>that can</w:t>
        </w:r>
      </w:ins>
      <w:ins w:id="257" w:author="LTHBM1" w:date="2021-02-18T21:20:00Z">
        <w:r w:rsidR="001E6BC5" w:rsidRPr="00363359">
          <w:t xml:space="preserve"> be associated with </w:t>
        </w:r>
        <w:del w:id="258" w:author="Ericsson. M.L.Mas" w:date="2021-02-24T09:22:00Z">
          <w:r w:rsidR="001E6BC5" w:rsidRPr="00363359" w:rsidDel="003256A6">
            <w:delText>FQDN</w:delText>
          </w:r>
        </w:del>
      </w:ins>
      <w:ins w:id="259" w:author="LTHBM1" w:date="2021-02-18T22:04:00Z">
        <w:del w:id="260" w:author="Ericsson. M.L.Mas" w:date="2021-02-24T09:22:00Z">
          <w:r w:rsidR="0063193B" w:rsidRPr="00363359" w:rsidDel="003256A6">
            <w:delText>(s)</w:delText>
          </w:r>
        </w:del>
      </w:ins>
      <w:ins w:id="261" w:author="Ericsson. M.L.Mas" w:date="2021-02-24T09:22:00Z">
        <w:r w:rsidR="003256A6">
          <w:t>applications</w:t>
        </w:r>
      </w:ins>
      <w:ins w:id="262" w:author="LTHBM1" w:date="2021-02-18T21:20:00Z">
        <w:r w:rsidR="001E6BC5" w:rsidRPr="00363359">
          <w:t xml:space="preserve"> matching the </w:t>
        </w:r>
        <w:del w:id="263" w:author="Ericsson. M.L.Mas" w:date="2021-02-24T09:22:00Z">
          <w:r w:rsidR="001E6BC5" w:rsidRPr="00363359" w:rsidDel="003256A6">
            <w:delText>FQDN</w:delText>
          </w:r>
        </w:del>
      </w:ins>
      <w:ins w:id="264" w:author="Ericsson. M.L.Mas" w:date="2021-02-24T09:22:00Z">
        <w:r w:rsidR="003256A6">
          <w:t>application</w:t>
        </w:r>
      </w:ins>
      <w:ins w:id="265" w:author="LTHBM1" w:date="2021-02-18T21:20:00Z">
        <w:r w:rsidR="001E6BC5" w:rsidRPr="00363359">
          <w:t xml:space="preserve"> </w:t>
        </w:r>
        <w:del w:id="266" w:author="NTT DOCOMO r04" w:date="2021-03-02T15:36:00Z">
          <w:r w:rsidR="001E6BC5" w:rsidRPr="00363359" w:rsidDel="00F504CD">
            <w:delText>filter</w:delText>
          </w:r>
        </w:del>
      </w:ins>
      <w:ins w:id="267" w:author="NTT DOCOMO r04" w:date="2021-03-02T15:36:00Z">
        <w:r w:rsidR="00F504CD">
          <w:t>traffic descriptor</w:t>
        </w:r>
      </w:ins>
      <w:ins w:id="268" w:author="LTHBM1" w:date="2021-02-18T21:20:00Z">
        <w:r w:rsidR="001E6BC5" w:rsidRPr="00363359">
          <w:t xml:space="preserve">. </w:t>
        </w:r>
      </w:ins>
      <w:ins w:id="269" w:author="LTHBM1" w:date="2021-02-18T21:21:00Z">
        <w:r w:rsidR="001E6BC5" w:rsidRPr="00363359">
          <w:t xml:space="preserve">Each set is meant to apply </w:t>
        </w:r>
      </w:ins>
      <w:ins w:id="270" w:author="LTHBM1" w:date="2021-02-18T21:22:00Z">
        <w:r w:rsidR="001E6BC5" w:rsidRPr="00363359">
          <w:t xml:space="preserve">for a specific (set of) </w:t>
        </w:r>
      </w:ins>
      <w:ins w:id="271" w:author="LTHBM1" w:date="2021-02-18T22:39:00Z">
        <w:r w:rsidR="00801BE4" w:rsidRPr="00363359">
          <w:t>spatial validity condition</w:t>
        </w:r>
      </w:ins>
      <w:ins w:id="272" w:author="LTHBM1" w:date="2021-02-18T21:23:00Z">
        <w:r w:rsidR="001E6BC5" w:rsidRPr="00363359">
          <w:t xml:space="preserve">. Each set is associated with a </w:t>
        </w:r>
        <w:del w:id="273" w:author="NTT DOCOMO r04" w:date="2021-03-02T15:39:00Z">
          <w:r w:rsidR="001E6BC5" w:rsidRPr="00363359" w:rsidDel="00F504CD">
            <w:delText>priority</w:delText>
          </w:r>
        </w:del>
      </w:ins>
      <w:ins w:id="274" w:author="NTT DOCOMO r04" w:date="2021-03-02T15:39:00Z">
        <w:r w:rsidR="00F504CD">
          <w:t>Route selection precedence</w:t>
        </w:r>
      </w:ins>
      <w:ins w:id="275" w:author="LTHBM1" w:date="2021-02-18T21:23:00Z">
        <w:r w:rsidR="001E6BC5" w:rsidRPr="00363359">
          <w:t xml:space="preserve"> to cope with the case where multiple </w:t>
        </w:r>
      </w:ins>
      <w:ins w:id="276" w:author="LTHBM1" w:date="2021-02-18T22:39:00Z">
        <w:r w:rsidR="00801BE4" w:rsidRPr="00363359">
          <w:t xml:space="preserve">spatial validity conditions </w:t>
        </w:r>
      </w:ins>
      <w:ins w:id="277" w:author="LTHBM1" w:date="2021-02-18T21:24:00Z">
        <w:r w:rsidR="001E6BC5" w:rsidRPr="00363359">
          <w:t>overlap.</w:t>
        </w:r>
      </w:ins>
      <w:ins w:id="278" w:author="LTHBM1" w:date="2021-02-18T21:21:00Z">
        <w:r w:rsidR="001E6BC5" w:rsidRPr="00363359">
          <w:t xml:space="preserve"> </w:t>
        </w:r>
      </w:ins>
      <w:del w:id="279" w:author="LTHBM1" w:date="2021-02-18T21:19:00Z">
        <w:r w:rsidRPr="00363359" w:rsidDel="00794F65">
          <w:delText>.</w:delText>
        </w:r>
      </w:del>
    </w:p>
    <w:p w14:paraId="52B5BF11" w14:textId="3F8799A4" w:rsidR="00991810" w:rsidDel="0078163F" w:rsidRDefault="00991810" w:rsidP="00991810">
      <w:pPr>
        <w:pStyle w:val="NO"/>
        <w:rPr>
          <w:ins w:id="280" w:author="LTHBM1" w:date="2021-02-16T10:50:00Z"/>
          <w:del w:id="281" w:author="HW_Hui_d1" w:date="2021-02-25T15:55:00Z"/>
          <w:lang w:val="en-US"/>
        </w:rPr>
      </w:pPr>
      <w:commentRangeStart w:id="282"/>
      <w:ins w:id="283" w:author="LTHBM1" w:date="2021-02-16T10:50:00Z">
        <w:del w:id="284" w:author="HW_Hui_d1" w:date="2021-02-25T15:55:00Z">
          <w:r w:rsidRPr="00363359" w:rsidDel="0078163F">
            <w:lastRenderedPageBreak/>
            <w:delText>N</w:delText>
          </w:r>
        </w:del>
      </w:ins>
      <w:commentRangeEnd w:id="282"/>
      <w:r w:rsidR="0078163F">
        <w:rPr>
          <w:rStyle w:val="CommentReference"/>
        </w:rPr>
        <w:commentReference w:id="282"/>
      </w:r>
      <w:ins w:id="285" w:author="LTHBM1" w:date="2021-02-16T10:50:00Z">
        <w:del w:id="286" w:author="HW_Hui_d1" w:date="2021-02-25T15:55:00Z">
          <w:r w:rsidRPr="00363359" w:rsidDel="0078163F">
            <w:delText xml:space="preserve">OTE 3: </w:delText>
          </w:r>
        </w:del>
      </w:ins>
      <w:del w:id="287" w:author="HW_Hui_d1" w:date="2021-02-25T15:55:00Z">
        <w:r w:rsidRPr="00363359" w:rsidDel="0078163F">
          <w:tab/>
        </w:r>
      </w:del>
      <w:bookmarkStart w:id="288" w:name="_Hlk64366849"/>
      <w:ins w:id="289" w:author="LTHBM1" w:date="2021-02-16T10:50:00Z">
        <w:del w:id="290" w:author="HW_Hui_d1" w:date="2021-02-25T15:55:00Z">
          <w:r w:rsidRPr="00363359" w:rsidDel="0078163F">
            <w:rPr>
              <w:lang w:val="en-US"/>
            </w:rPr>
            <w:delText xml:space="preserve">The purpose of </w:delText>
          </w:r>
          <w:bookmarkStart w:id="291" w:name="_Hlk64407166"/>
          <w:r w:rsidRPr="00363359" w:rsidDel="0078163F">
            <w:rPr>
              <w:lang w:val="en-US"/>
            </w:rPr>
            <w:delText>"</w:delText>
          </w:r>
        </w:del>
      </w:ins>
      <w:ins w:id="292" w:author="LTHBM1" w:date="2021-02-16T10:57:00Z">
        <w:del w:id="293" w:author="HW_Hui_d1" w:date="2021-02-25T15:55:00Z">
          <w:r w:rsidR="00BD68DB" w:rsidRPr="00363359" w:rsidDel="0078163F">
            <w:delText xml:space="preserve"> prioritized DN </w:delText>
          </w:r>
        </w:del>
      </w:ins>
      <w:ins w:id="294" w:author="LTHBM1" w:date="2021-02-16T10:50:00Z">
        <w:del w:id="295" w:author="HW_Hui_d1" w:date="2021-02-25T15:55:00Z">
          <w:r w:rsidRPr="00363359" w:rsidDel="0078163F">
            <w:rPr>
              <w:lang w:val="en-US"/>
            </w:rPr>
            <w:delText xml:space="preserve">information" </w:delText>
          </w:r>
          <w:bookmarkEnd w:id="291"/>
          <w:r w:rsidRPr="00363359" w:rsidDel="0078163F">
            <w:rPr>
              <w:lang w:val="en-US"/>
            </w:rPr>
            <w:delText>is to allow AF to influence priorities, for instance</w:delText>
          </w:r>
        </w:del>
      </w:ins>
      <w:del w:id="296" w:author="HW_Hui_d1" w:date="2021-02-25T15:55:00Z">
        <w:r w:rsidRPr="00363359" w:rsidDel="0078163F">
          <w:rPr>
            <w:lang w:val="en-US"/>
          </w:rPr>
          <w:delText xml:space="preserve"> </w:delText>
        </w:r>
      </w:del>
      <w:ins w:id="297" w:author="LTHBM1" w:date="2021-02-16T10:50:00Z">
        <w:del w:id="298" w:author="HW_Hui_d1" w:date="2021-02-25T15:55:00Z">
          <w:r w:rsidRPr="00363359" w:rsidDel="0078163F">
            <w:rPr>
              <w:lang w:val="en-US"/>
            </w:rPr>
            <w:delText>for overlapping DNAI when traffic destination may be reachable both in private/corporate DNN and general internet DNN</w:delText>
          </w:r>
          <w:bookmarkEnd w:id="288"/>
          <w:r w:rsidRPr="00363359" w:rsidDel="0078163F">
            <w:rPr>
              <w:lang w:val="en-US"/>
            </w:rPr>
            <w:delText>.</w:delText>
          </w:r>
        </w:del>
      </w:ins>
    </w:p>
    <w:p w14:paraId="3BFAAE79" w14:textId="77777777" w:rsidR="00991810" w:rsidRDefault="00991810" w:rsidP="00DF0230">
      <w:pPr>
        <w:pStyle w:val="NO"/>
      </w:pPr>
    </w:p>
    <w:p w14:paraId="6518B576" w14:textId="0C02C227" w:rsidR="00FA247B" w:rsidRDefault="00A54891" w:rsidP="00FA247B">
      <w:pPr>
        <w:pStyle w:val="B1"/>
        <w:ind w:firstLine="0"/>
      </w:pPr>
      <w:del w:id="299" w:author="LTHBM1" w:date="2021-02-18T22:40:00Z">
        <w:r w:rsidRPr="00DE6206" w:rsidDel="00801BE4">
          <w:rPr>
            <w:highlight w:val="lightGray"/>
          </w:rPr>
          <w:delText>-</w:delText>
        </w:r>
        <w:r w:rsidRPr="00DE6206" w:rsidDel="00801BE4">
          <w:rPr>
            <w:highlight w:val="lightGray"/>
          </w:rPr>
          <w:tab/>
          <w:delText>An optional spatial Validity condition that.</w:delText>
        </w:r>
      </w:del>
      <w:commentRangeStart w:id="300"/>
      <w:ins w:id="301" w:author="LTHBM1" w:date="2021-01-25T16:33:00Z">
        <w:r w:rsidR="00FA247B">
          <w:t>If</w:t>
        </w:r>
      </w:ins>
      <w:commentRangeEnd w:id="300"/>
      <w:r w:rsidR="0078163F">
        <w:rPr>
          <w:rStyle w:val="CommentReference"/>
        </w:rPr>
        <w:commentReference w:id="300"/>
      </w:r>
      <w:ins w:id="302" w:author="LTHBM1" w:date="2021-01-25T16:33:00Z">
        <w:r w:rsidR="00FA247B">
          <w:t xml:space="preserve"> the AF provides a </w:t>
        </w:r>
        <w:r w:rsidR="00FA247B" w:rsidRPr="00A54891">
          <w:t xml:space="preserve">geographical area </w:t>
        </w:r>
      </w:ins>
      <w:ins w:id="303" w:author="LTHBM1" w:date="2021-02-18T22:40:00Z">
        <w:r w:rsidR="00801BE4">
          <w:t>as spatial validity condition</w:t>
        </w:r>
      </w:ins>
      <w:ins w:id="304" w:author="LTHBM1" w:date="2021-01-25T16:33:00Z">
        <w:r w:rsidR="00FA247B">
          <w:t xml:space="preserve">, it is up to the NEF to transform this information into 3GPP </w:t>
        </w:r>
      </w:ins>
      <w:ins w:id="305" w:author="LTHBM1" w:date="2021-01-25T16:34:00Z">
        <w:r w:rsidR="00FA247B">
          <w:t>identifiers (e.g. TAI(s))</w:t>
        </w:r>
      </w:ins>
      <w:ins w:id="306" w:author="LTHBM1" w:date="2021-01-25T17:19:00Z">
        <w:r w:rsidR="001C3056">
          <w:t>.</w:t>
        </w:r>
      </w:ins>
    </w:p>
    <w:p w14:paraId="7A706D84" w14:textId="5F67ECC4" w:rsidR="00B961C8" w:rsidRPr="001C3056" w:rsidDel="001C3056" w:rsidRDefault="002414E2" w:rsidP="001C3056">
      <w:pPr>
        <w:rPr>
          <w:del w:id="307" w:author="LTHBM1" w:date="2021-01-25T17:18:00Z"/>
        </w:rPr>
      </w:pPr>
      <w:del w:id="308" w:author="LTHBM1" w:date="2021-02-18T22:05:00Z">
        <w:r w:rsidRPr="0063193B" w:rsidDel="0063193B">
          <w:rPr>
            <w:highlight w:val="green"/>
            <w:rPrChange w:id="309" w:author="LTHBM1" w:date="2021-02-18T22:05:00Z">
              <w:rPr/>
            </w:rPrChange>
          </w:rPr>
          <w:delText>DN priorities for appDomains information</w:delText>
        </w:r>
        <w:r w:rsidRPr="001C3056" w:rsidDel="0063193B">
          <w:delText xml:space="preserve"> </w:delText>
        </w:r>
      </w:del>
      <w:del w:id="310"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311" w:author="LTHBM1" w:date="2021-01-25T17:18:00Z"/>
        </w:rPr>
      </w:pPr>
      <w:del w:id="312" w:author="LTHBM1" w:date="2021-01-25T17:18:00Z">
        <w:r w:rsidRPr="001C3056" w:rsidDel="001C3056">
          <w:delText>-</w:delText>
        </w:r>
        <w:r w:rsidRPr="001C3056" w:rsidDel="001C3056">
          <w:tab/>
        </w:r>
      </w:del>
      <w:del w:id="313" w:author="LTHBM1" w:date="2021-01-25T17:15:00Z">
        <w:r w:rsidR="00FD2F0D" w:rsidRPr="001C3056" w:rsidDel="001C3056">
          <w:delText>are</w:delText>
        </w:r>
        <w:r w:rsidRPr="001C3056" w:rsidDel="001C3056">
          <w:delText xml:space="preserve"> not related with 5G VN group</w:delText>
        </w:r>
      </w:del>
      <w:del w:id="314" w:author="LTHBM1" w:date="2021-01-25T17:18:00Z">
        <w:r w:rsidRPr="001C3056" w:rsidDel="001C3056">
          <w:delText>;</w:delText>
        </w:r>
      </w:del>
    </w:p>
    <w:p w14:paraId="355A9EDD" w14:textId="56CF3529" w:rsidR="00B961C8" w:rsidRPr="001C3056" w:rsidDel="0063193B" w:rsidRDefault="00B961C8" w:rsidP="00FD2B03">
      <w:pPr>
        <w:rPr>
          <w:del w:id="315" w:author="LTHBM1" w:date="2021-02-18T22:05:00Z"/>
        </w:rPr>
      </w:pPr>
      <w:del w:id="316" w:author="LTHBM1" w:date="2021-01-25T17:18:00Z">
        <w:r w:rsidRPr="001C3056" w:rsidDel="001C3056">
          <w:delText>-</w:delText>
        </w:r>
        <w:r w:rsidRPr="001C3056" w:rsidDel="001C3056">
          <w:tab/>
        </w:r>
      </w:del>
      <w:del w:id="317"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A036E67" w:rsidR="001C3056" w:rsidRDefault="001C3056" w:rsidP="001C3056">
      <w:pPr>
        <w:pStyle w:val="NO"/>
        <w:rPr>
          <w:ins w:id="318" w:author="LTHBM1" w:date="2021-01-25T17:15:00Z"/>
        </w:rPr>
      </w:pPr>
      <w:ins w:id="319" w:author="LTHBM1" w:date="2021-01-25T17:17:00Z">
        <w:r w:rsidRPr="001C3056">
          <w:t xml:space="preserve">NOTE </w:t>
        </w:r>
      </w:ins>
      <w:ins w:id="320" w:author="LTHBM1" w:date="2021-02-16T10:58:00Z">
        <w:del w:id="321" w:author="HW_Hui_d4" w:date="2021-03-02T19:46:00Z">
          <w:r w:rsidR="00BD68DB" w:rsidDel="00932487">
            <w:delText>4</w:delText>
          </w:r>
        </w:del>
      </w:ins>
      <w:ins w:id="322" w:author="HW_Hui_d4" w:date="2021-03-02T19:46:00Z">
        <w:r w:rsidR="00932487">
          <w:t>3</w:t>
        </w:r>
      </w:ins>
      <w:ins w:id="323" w:author="LTHBM1" w:date="2021-01-25T17:17:00Z">
        <w:r w:rsidRPr="001C3056">
          <w:t>:</w:t>
        </w:r>
        <w:r w:rsidRPr="001C3056">
          <w:tab/>
        </w:r>
      </w:ins>
      <w:ins w:id="324" w:author="HW_Hui_d4" w:date="2021-03-02T19:44:00Z">
        <w:r w:rsidR="00932487" w:rsidRPr="00932487">
          <w:rPr>
            <w:noProof/>
          </w:rPr>
          <w:t>EC session parameter</w:t>
        </w:r>
      </w:ins>
      <w:ins w:id="325" w:author="LTHBM1" w:date="2021-01-25T17:15:00Z">
        <w:del w:id="326" w:author="HW_Hui_d4" w:date="2021-03-02T19:44:00Z">
          <w:r w:rsidRPr="001C3056" w:rsidDel="00932487">
            <w:delText>DN</w:delText>
          </w:r>
        </w:del>
        <w:r w:rsidRPr="001C3056">
          <w:t xml:space="preserve"> priorities for </w:t>
        </w:r>
        <w:del w:id="327" w:author="HW_Hui_d4" w:date="2021-03-02T19:49:00Z">
          <w:r w:rsidRPr="001C3056" w:rsidDel="00932487">
            <w:delText>appDomains</w:delText>
          </w:r>
        </w:del>
      </w:ins>
      <w:ins w:id="328" w:author="HW_Hui_d4" w:date="2021-03-02T19:49:00Z">
        <w:r w:rsidR="00932487">
          <w:t>application</w:t>
        </w:r>
      </w:ins>
      <w:ins w:id="329" w:author="LTHBM1" w:date="2021-01-25T17:15:00Z">
        <w:del w:id="330" w:author="HW_Hui_d4" w:date="2021-03-02T19:49:00Z">
          <w:r w:rsidRPr="001C3056" w:rsidDel="00932487">
            <w:delText xml:space="preserve"> informatio</w:delText>
          </w:r>
        </w:del>
        <w:del w:id="331" w:author="HW_Hui_d4" w:date="2021-03-02T19:50:00Z">
          <w:r w:rsidRPr="001C3056" w:rsidDel="00932487">
            <w:delText>n</w:delText>
          </w:r>
        </w:del>
        <w:r w:rsidRPr="001C3056">
          <w:t xml:space="preserve"> are not related with 5G VN group</w:t>
        </w:r>
      </w:ins>
    </w:p>
    <w:p w14:paraId="25489EE8" w14:textId="77777777" w:rsidR="00932487" w:rsidRDefault="00932487" w:rsidP="00932487">
      <w:pPr>
        <w:rPr>
          <w:ins w:id="332" w:author="HW_Hui_d4" w:date="2021-03-02T19:52:00Z"/>
        </w:rPr>
      </w:pPr>
      <w:ins w:id="333" w:author="HW_Hui_d4" w:date="2021-03-02T19:52:00Z">
        <w:r w:rsidRPr="00C13B93">
          <w:rPr>
            <w:highlight w:val="yellow"/>
            <w:rPrChange w:id="334" w:author="HW_Hui_d4" w:date="2021-03-02T19:53:00Z">
              <w:rPr/>
            </w:rPrChange>
          </w:rPr>
          <w:t xml:space="preserve">The AF provides the EC session parameter priorities for application to the PCF as </w:t>
        </w:r>
        <w:proofErr w:type="spellStart"/>
        <w:r w:rsidRPr="00C13B93">
          <w:rPr>
            <w:highlight w:val="yellow"/>
            <w:rPrChange w:id="335" w:author="HW_Hui_d4" w:date="2021-03-02T19:53:00Z">
              <w:rPr/>
            </w:rPrChange>
          </w:rPr>
          <w:t>descibed</w:t>
        </w:r>
        <w:proofErr w:type="spellEnd"/>
        <w:r w:rsidRPr="00C13B93">
          <w:rPr>
            <w:highlight w:val="yellow"/>
            <w:rPrChange w:id="336" w:author="HW_Hui_d4" w:date="2021-03-02T19:53:00Z">
              <w:rPr/>
            </w:rPrChange>
          </w:rPr>
          <w:t xml:space="preserve"> in clause 4.15.6.7. The usage of the EC session parameter priorities for application is described in clause 6.6.2.x. in TS 23.503[4].</w:t>
        </w:r>
      </w:ins>
    </w:p>
    <w:p w14:paraId="63ADE82E" w14:textId="5E6F2FF3" w:rsidR="0057563A" w:rsidDel="00932487" w:rsidRDefault="0057563A" w:rsidP="0057563A">
      <w:pPr>
        <w:rPr>
          <w:del w:id="337" w:author="HW_Hui_d4" w:date="2021-03-02T19:45:00Z"/>
        </w:rPr>
      </w:pPr>
      <w:commentRangeStart w:id="338"/>
      <w:del w:id="339" w:author="HW_Hui_d4" w:date="2021-03-02T19:45:00Z">
        <w:r w:rsidDel="00932487">
          <w:delText>The PCF compose</w:delText>
        </w:r>
        <w:r w:rsidR="00DF0230" w:rsidDel="00932487">
          <w:delText>s</w:delText>
        </w:r>
        <w:r w:rsidDel="00932487">
          <w:delText xml:space="preserve"> the URSP rules for the UE as follows for each </w:delText>
        </w:r>
      </w:del>
      <w:del w:id="340" w:author="HW_Hui_d4" w:date="2021-03-02T19:44:00Z">
        <w:r w:rsidRPr="00801BE4" w:rsidDel="00932487">
          <w:rPr>
            <w:highlight w:val="green"/>
          </w:rPr>
          <w:delText>DN</w:delText>
        </w:r>
      </w:del>
      <w:del w:id="341" w:author="HW_Hui_d4" w:date="2021-03-02T19:45:00Z">
        <w:r w:rsidRPr="00801BE4" w:rsidDel="00932487">
          <w:rPr>
            <w:highlight w:val="green"/>
          </w:rPr>
          <w:delText xml:space="preserve"> priorities for appDomains</w:delText>
        </w:r>
        <w:r w:rsidDel="00932487">
          <w:delText xml:space="preserve"> </w:delText>
        </w:r>
      </w:del>
      <w:ins w:id="342" w:author="Ericsson. M.L.Mas" w:date="2021-02-24T09:24:00Z">
        <w:del w:id="343" w:author="HW_Hui_d4" w:date="2021-03-02T19:45:00Z">
          <w:r w:rsidR="00FB269E" w:rsidDel="00932487">
            <w:delText xml:space="preserve">application </w:delText>
          </w:r>
        </w:del>
      </w:ins>
      <w:del w:id="344" w:author="HW_Hui_d4" w:date="2021-03-02T19:45:00Z">
        <w:r w:rsidDel="00932487">
          <w:delText>filtering rule</w:delText>
        </w:r>
        <w:r w:rsidR="00B961C8" w:rsidDel="00932487">
          <w:delText xml:space="preserve"> </w:delText>
        </w:r>
        <w:r w:rsidR="00B961C8" w:rsidRPr="00B961C8" w:rsidDel="00932487">
          <w:delText>descriptor correspond</w:delText>
        </w:r>
        <w:r w:rsidR="00B961C8" w:rsidDel="00932487">
          <w:delText>ing</w:delText>
        </w:r>
        <w:r w:rsidR="00B961C8" w:rsidRPr="00B961C8" w:rsidDel="00932487">
          <w:delText xml:space="preserve"> </w:delText>
        </w:r>
        <w:r w:rsidR="00B961C8" w:rsidRPr="00801BE4" w:rsidDel="00932487">
          <w:rPr>
            <w:highlight w:val="green"/>
          </w:rPr>
          <w:delText>to appDomains (sets of FQDN(s))</w:delText>
        </w:r>
        <w:r w:rsidRPr="00801BE4" w:rsidDel="00932487">
          <w:rPr>
            <w:highlight w:val="green"/>
          </w:rPr>
          <w:delText>:</w:delText>
        </w:r>
      </w:del>
    </w:p>
    <w:p w14:paraId="21B10B0C" w14:textId="36B2228C" w:rsidR="0057563A" w:rsidDel="00932487" w:rsidRDefault="0057563A" w:rsidP="00B961C8">
      <w:pPr>
        <w:pStyle w:val="B1"/>
        <w:rPr>
          <w:del w:id="345" w:author="HW_Hui_d4" w:date="2021-03-02T19:45:00Z"/>
        </w:rPr>
      </w:pPr>
      <w:del w:id="346" w:author="HW_Hui_d4" w:date="2021-03-02T19:45:00Z">
        <w:r w:rsidDel="00932487">
          <w:delText>-</w:delText>
        </w:r>
        <w:r w:rsidDel="00932487">
          <w:tab/>
          <w:delText xml:space="preserve">the FQDN </w:delText>
        </w:r>
      </w:del>
      <w:ins w:id="347" w:author="Ericsson. M.L.Mas" w:date="2021-02-24T09:26:00Z">
        <w:del w:id="348" w:author="HW_Hui_d4" w:date="2021-03-02T19:45:00Z">
          <w:r w:rsidR="00FB269E" w:rsidDel="00932487">
            <w:delText xml:space="preserve">application </w:delText>
          </w:r>
        </w:del>
      </w:ins>
      <w:del w:id="349" w:author="HW_Hui_d4" w:date="2021-03-02T19:45:00Z">
        <w:r w:rsidDel="00932487">
          <w:delText>filter is used to set the Destination FQDNs or a regular expression in the Domain descriptor in the Traffic descriptor in the URSP rule (defined in TS 23.503 Table 6.6.2.1-2);</w:delText>
        </w:r>
      </w:del>
    </w:p>
    <w:p w14:paraId="20019923" w14:textId="17BF0BDB" w:rsidR="0057563A" w:rsidDel="00932487" w:rsidRDefault="0057563A" w:rsidP="00B961C8">
      <w:pPr>
        <w:pStyle w:val="B1"/>
        <w:rPr>
          <w:del w:id="350" w:author="HW_Hui_d4" w:date="2021-03-02T19:45:00Z"/>
        </w:rPr>
      </w:pPr>
      <w:del w:id="351" w:author="HW_Hui_d4" w:date="2021-03-02T19:45:00Z">
        <w:r w:rsidDel="00932487">
          <w:delText>-</w:delText>
        </w:r>
        <w:r w:rsidDel="00932487">
          <w:tab/>
          <w:delText>the filtering rule priority is used to set the Rule precedence value of the URSP rule (defined in TS 23.503 Table 6.6.2.1-2),</w:delText>
        </w:r>
      </w:del>
    </w:p>
    <w:p w14:paraId="39ED3F9B" w14:textId="13F962F5" w:rsidR="001F73C6" w:rsidDel="00932487" w:rsidRDefault="0057563A" w:rsidP="00B961C8">
      <w:pPr>
        <w:pStyle w:val="B1"/>
        <w:rPr>
          <w:ins w:id="352" w:author="LTHBM1" w:date="2021-02-18T22:33:00Z"/>
          <w:del w:id="353" w:author="HW_Hui_d4" w:date="2021-03-02T19:45:00Z"/>
        </w:rPr>
      </w:pPr>
      <w:del w:id="354" w:author="HW_Hui_d4" w:date="2021-03-02T19:45:00Z">
        <w:r w:rsidDel="00932487">
          <w:delText>-</w:delText>
        </w:r>
        <w:r w:rsidDel="00932487">
          <w:tab/>
        </w:r>
      </w:del>
      <w:ins w:id="355" w:author="LTHBM1" w:date="2021-02-18T22:47:00Z">
        <w:del w:id="356" w:author="HW_Hui_d4" w:date="2021-03-02T19:45:00Z">
          <w:r w:rsidR="00801BE4" w:rsidDel="00932487">
            <w:delText xml:space="preserve">each </w:delText>
          </w:r>
        </w:del>
      </w:ins>
      <w:ins w:id="357" w:author="LTHBM1" w:date="2021-02-18T22:33:00Z">
        <w:del w:id="358" w:author="HW_Hui_d4" w:date="2021-03-02T19:45:00Z">
          <w:r w:rsidR="001F73C6" w:rsidRPr="002414E2" w:rsidDel="00932487">
            <w:delText>priorit</w:delText>
          </w:r>
          <w:r w:rsidR="001F73C6" w:rsidDel="00932487">
            <w:delText>ized</w:delText>
          </w:r>
          <w:r w:rsidR="001F73C6" w:rsidRPr="002414E2" w:rsidDel="00932487">
            <w:delText xml:space="preserve"> </w:delText>
          </w:r>
        </w:del>
        <w:del w:id="359" w:author="HW_Hui_d4" w:date="2021-03-02T19:44:00Z">
          <w:r w:rsidR="001F73C6" w:rsidRPr="002414E2" w:rsidDel="00932487">
            <w:delText>DN information</w:delText>
          </w:r>
        </w:del>
        <w:del w:id="360" w:author="HW_Hui_d4" w:date="2021-03-02T19:45:00Z">
          <w:r w:rsidR="001F73C6" w:rsidRPr="002414E2" w:rsidDel="00932487">
            <w:delText xml:space="preserve"> </w:delText>
          </w:r>
          <w:r w:rsidR="001F73C6" w:rsidDel="00932487">
            <w:delText xml:space="preserve">is used to set </w:delText>
          </w:r>
        </w:del>
      </w:ins>
      <w:ins w:id="361" w:author="LTHBM1" w:date="2021-02-18T22:48:00Z">
        <w:del w:id="362" w:author="HW_Hui_d4" w:date="2021-03-02T19:45:00Z">
          <w:r w:rsidR="00801BE4" w:rsidDel="00932487">
            <w:delText>a</w:delText>
          </w:r>
        </w:del>
      </w:ins>
      <w:ins w:id="363" w:author="LTHBM1" w:date="2021-02-18T22:33:00Z">
        <w:del w:id="364" w:author="HW_Hui_d4" w:date="2021-03-02T19:45:00Z">
          <w:r w:rsidR="001F73C6" w:rsidDel="00932487">
            <w:delText xml:space="preserve"> Route Selection Descriptor</w:delText>
          </w:r>
        </w:del>
      </w:ins>
      <w:ins w:id="365" w:author="LTHBM1" w:date="2021-02-18T22:44:00Z">
        <w:del w:id="366" w:author="HW_Hui_d4" w:date="2021-03-02T19:45:00Z">
          <w:r w:rsidR="00801BE4" w:rsidDel="00932487">
            <w:delText xml:space="preserve"> as follows</w:delText>
          </w:r>
        </w:del>
      </w:ins>
      <w:ins w:id="367" w:author="Ericsson. M.L.Mas" w:date="2021-02-24T09:27:00Z">
        <w:del w:id="368" w:author="HW_Hui_d4" w:date="2021-03-02T19:45:00Z">
          <w:r w:rsidR="00FB269E" w:rsidDel="00932487">
            <w:delText>:</w:delText>
          </w:r>
        </w:del>
      </w:ins>
    </w:p>
    <w:p w14:paraId="785C9C04" w14:textId="28633217" w:rsidR="0057563A" w:rsidDel="00932487" w:rsidRDefault="00801BE4" w:rsidP="00801BE4">
      <w:pPr>
        <w:pStyle w:val="B1"/>
        <w:rPr>
          <w:ins w:id="369" w:author="LTHBM1" w:date="2021-02-16T10:32:00Z"/>
          <w:del w:id="370" w:author="HW_Hui_d4" w:date="2021-03-02T19:45:00Z"/>
        </w:rPr>
      </w:pPr>
      <w:del w:id="371" w:author="HW_Hui_d4" w:date="2021-03-02T19:45:00Z">
        <w:r w:rsidDel="00932487">
          <w:delText>-</w:delText>
        </w:r>
        <w:r w:rsidDel="00932487">
          <w:tab/>
        </w:r>
        <w:r w:rsidR="0057563A" w:rsidDel="00932487">
          <w:delText>DNN and S-</w:delText>
        </w:r>
        <w:r w:rsidR="0057563A" w:rsidRPr="00363359" w:rsidDel="00932487">
          <w:delText xml:space="preserve">NSSAI </w:delText>
        </w:r>
      </w:del>
      <w:ins w:id="372" w:author="LTHBM1" w:date="2021-02-16T10:59:00Z">
        <w:del w:id="373" w:author="HW_Hui_d4" w:date="2021-03-02T19:45:00Z">
          <w:r w:rsidR="00BD68DB" w:rsidRPr="00363359" w:rsidDel="00932487">
            <w:delText xml:space="preserve">and SSC mode </w:delText>
          </w:r>
        </w:del>
      </w:ins>
      <w:ins w:id="374" w:author="LTHBM1" w:date="2021-02-16T11:00:00Z">
        <w:del w:id="375" w:author="HW_Hui_d4" w:date="2021-03-02T19:45:00Z">
          <w:r w:rsidR="00BD68DB" w:rsidRPr="00363359" w:rsidDel="00932487">
            <w:delText xml:space="preserve">from the prioritized </w:delText>
          </w:r>
        </w:del>
        <w:del w:id="376" w:author="HW_Hui_d4" w:date="2021-03-02T19:44:00Z">
          <w:r w:rsidR="00BD68DB" w:rsidRPr="00363359" w:rsidDel="00932487">
            <w:delText>DN information</w:delText>
          </w:r>
        </w:del>
        <w:del w:id="377" w:author="HW_Hui_d4" w:date="2021-03-02T19:45:00Z">
          <w:r w:rsidR="00BD68DB" w:rsidRPr="00363359" w:rsidDel="00932487">
            <w:delText xml:space="preserve"> </w:delText>
          </w:r>
        </w:del>
      </w:ins>
      <w:del w:id="378" w:author="HW_Hui_d4" w:date="2021-03-02T19:45:00Z">
        <w:r w:rsidR="0057563A" w:rsidRPr="00363359" w:rsidDel="00932487">
          <w:delText xml:space="preserve">are used to set the DNN selection and </w:delText>
        </w:r>
      </w:del>
      <w:ins w:id="379" w:author="Ericsson. M.L.Mas" w:date="2021-02-24T09:27:00Z">
        <w:del w:id="380" w:author="HW_Hui_d4" w:date="2021-03-02T19:45:00Z">
          <w:r w:rsidR="00FB269E" w:rsidDel="00932487">
            <w:delText>and</w:delText>
          </w:r>
        </w:del>
      </w:ins>
      <w:ins w:id="381" w:author="LTHBM1" w:date="2021-02-18T22:47:00Z">
        <w:del w:id="382" w:author="HW_Hui_d4" w:date="2021-03-02T19:45:00Z">
          <w:r w:rsidRPr="00363359" w:rsidDel="00932487">
            <w:delText xml:space="preserve">, </w:delText>
          </w:r>
        </w:del>
      </w:ins>
      <w:del w:id="383" w:author="HW_Hui_d4" w:date="2021-03-02T19:45:00Z">
        <w:r w:rsidR="0057563A" w:rsidRPr="00363359" w:rsidDel="00932487">
          <w:delText xml:space="preserve">Network Slice selection </w:delText>
        </w:r>
      </w:del>
      <w:ins w:id="384" w:author="LTHBM1" w:date="2021-02-16T11:04:00Z">
        <w:del w:id="385" w:author="HW_Hui_d4" w:date="2021-03-02T19:45:00Z">
          <w:r w:rsidR="00BD68DB" w:rsidRPr="00363359" w:rsidDel="00932487">
            <w:delText xml:space="preserve">and SSC selection </w:delText>
          </w:r>
        </w:del>
      </w:ins>
      <w:del w:id="386" w:author="HW_Hui_d4" w:date="2021-03-02T19:45:00Z">
        <w:r w:rsidR="0057563A" w:rsidRPr="00363359" w:rsidDel="00932487">
          <w:delText>Route selection components in the Route Selection Descriptor of the URSP rule, respectively (defined in TS 23.503 Table 6.6.2.1-3);</w:delText>
        </w:r>
      </w:del>
      <w:ins w:id="387" w:author="Ericsson. M.L.Mas" w:date="2021-02-24T09:28:00Z">
        <w:del w:id="388" w:author="HW_Hui_d4" w:date="2021-03-02T19:45:00Z">
          <w:r w:rsidR="00FB269E" w:rsidDel="00932487">
            <w:delText xml:space="preserve"> The DNN and S-NSSAI provided may be mapped in order to isolate AF from changes on the system </w:delText>
          </w:r>
          <w:commentRangeStart w:id="389"/>
          <w:r w:rsidR="00FB269E" w:rsidDel="00932487">
            <w:delText>configuration</w:delText>
          </w:r>
          <w:commentRangeEnd w:id="389"/>
          <w:r w:rsidR="00FB269E" w:rsidDel="00932487">
            <w:rPr>
              <w:rStyle w:val="CommentReference"/>
            </w:rPr>
            <w:commentReference w:id="389"/>
          </w:r>
          <w:r w:rsidR="00FB269E" w:rsidDel="00932487">
            <w:delText>;</w:delText>
          </w:r>
        </w:del>
      </w:ins>
    </w:p>
    <w:p w14:paraId="1C1ED89F" w14:textId="3275C63E" w:rsidR="00A6410B" w:rsidRPr="00A6410B" w:rsidDel="00932487" w:rsidRDefault="0057563A" w:rsidP="00B961C8">
      <w:pPr>
        <w:pStyle w:val="B1"/>
        <w:rPr>
          <w:ins w:id="390" w:author="LTHBM1" w:date="2021-02-16T11:07:00Z"/>
          <w:del w:id="391" w:author="HW_Hui_d4" w:date="2021-03-02T19:45:00Z"/>
          <w:highlight w:val="green"/>
        </w:rPr>
      </w:pPr>
      <w:del w:id="392" w:author="HW_Hui_d4" w:date="2021-03-02T19:45:00Z">
        <w:r w:rsidDel="00932487">
          <w:delText>-</w:delText>
        </w:r>
        <w:r w:rsidDel="00932487">
          <w:tab/>
          <w:delText xml:space="preserve">the </w:delText>
        </w:r>
      </w:del>
      <w:del w:id="393" w:author="HW_Hui_d4" w:date="2021-03-02T19:44:00Z">
        <w:r w:rsidDel="00932487">
          <w:delText xml:space="preserve">DN </w:delText>
        </w:r>
      </w:del>
      <w:ins w:id="394" w:author="LTHBM1" w:date="2021-02-18T22:48:00Z">
        <w:del w:id="395" w:author="HW_Hui_d4" w:date="2021-03-02T19:44:00Z">
          <w:r w:rsidR="00801BE4" w:rsidDel="00932487">
            <w:delText>information</w:delText>
          </w:r>
        </w:del>
        <w:del w:id="396" w:author="HW_Hui_d4" w:date="2021-03-02T19:45:00Z">
          <w:r w:rsidR="00801BE4" w:rsidDel="00932487">
            <w:delText xml:space="preserve"> </w:delText>
          </w:r>
        </w:del>
      </w:ins>
      <w:del w:id="397" w:author="HW_Hui_d4" w:date="2021-03-02T19:45:00Z">
        <w:r w:rsidDel="00932487">
          <w:delText>priority that results of DNAI applicability evaluation</w:delText>
        </w:r>
      </w:del>
      <w:ins w:id="398" w:author="Nokia" w:date="2021-02-03T16:41:00Z">
        <w:del w:id="399" w:author="HW_Hui_d4" w:date="2021-03-02T19:45:00Z">
          <w:r w:rsidR="00681CA3" w:rsidDel="00932487">
            <w:delText xml:space="preserve"> </w:delText>
          </w:r>
        </w:del>
      </w:ins>
      <w:del w:id="400" w:author="HW_Hui_d4" w:date="2021-03-02T19:45:00Z">
        <w:r w:rsidDel="00932487">
          <w:delText>is used to set the Route Selection Descriptor Precedence in the Route Selection Descriptor (defined in TS 23.503 Table 6.6.2.1-3);</w:delText>
        </w:r>
        <w:r w:rsidR="00BD68DB" w:rsidDel="00932487">
          <w:delText xml:space="preserve"> </w:delText>
        </w:r>
      </w:del>
      <w:ins w:id="401" w:author="LTHBM1" w:date="2021-02-16T11:15:00Z">
        <w:del w:id="402" w:author="HW_Hui_d4" w:date="2021-03-02T19:45:00Z">
          <w:r w:rsidR="00A6410B" w:rsidRPr="00A6410B" w:rsidDel="00932487">
            <w:rPr>
              <w:highlight w:val="yellow"/>
            </w:rPr>
            <w:delText>I</w:delText>
          </w:r>
        </w:del>
      </w:ins>
    </w:p>
    <w:p w14:paraId="394FDCF4" w14:textId="45669B5C" w:rsidR="0057563A" w:rsidDel="00932487" w:rsidRDefault="0057563A" w:rsidP="00932487">
      <w:pPr>
        <w:pStyle w:val="B1"/>
        <w:rPr>
          <w:del w:id="403" w:author="HW_Hui_d4" w:date="2021-03-02T19:45:00Z"/>
        </w:rPr>
      </w:pPr>
      <w:del w:id="404" w:author="HW_Hui_d4" w:date="2021-03-02T19:45:00Z">
        <w:r w:rsidDel="00932487">
          <w:delText>-</w:delText>
        </w:r>
        <w:r w:rsidDel="00932487">
          <w:tab/>
          <w:delText>DNAI or geographical zone identifier in the spatial Validity conditions, if any, are mapped to the list of Cell IDs, RAN node IDs or TAI list in the Location Criteria in the Route Selection Descriptor of the URSP rule (defined in TS 23.503 Table 6.6.2.1-</w:delText>
        </w:r>
        <w:commentRangeStart w:id="405"/>
        <w:r w:rsidDel="00932487">
          <w:delText>3</w:delText>
        </w:r>
        <w:commentRangeEnd w:id="405"/>
        <w:r w:rsidR="00FB269E" w:rsidDel="00932487">
          <w:rPr>
            <w:rStyle w:val="CommentReference"/>
          </w:rPr>
          <w:commentReference w:id="405"/>
        </w:r>
        <w:r w:rsidDel="00932487">
          <w:delText>).</w:delText>
        </w:r>
      </w:del>
    </w:p>
    <w:p w14:paraId="38E30F84" w14:textId="3C9A4698" w:rsidR="0057563A" w:rsidRDefault="0057563A">
      <w:pPr>
        <w:pStyle w:val="B1"/>
        <w:rPr>
          <w:ins w:id="406" w:author="HW_Hui_d4" w:date="2021-03-02T19:46:00Z"/>
        </w:rPr>
        <w:pPrChange w:id="407" w:author="HW_Hui_d4" w:date="2021-03-02T19:46:00Z">
          <w:pPr/>
        </w:pPrChange>
      </w:pPr>
      <w:del w:id="408" w:author="HW_Hui_d4" w:date="2021-03-02T19:46:00Z">
        <w:r w:rsidDel="00932487">
          <w:delText>The PCF stores the composed URSP rules of the UE to the UDR as part of UE's Policy Set entry and updates the UE a</w:delText>
        </w:r>
        <w:commentRangeEnd w:id="338"/>
        <w:r w:rsidR="0078163F" w:rsidDel="00932487">
          <w:rPr>
            <w:rStyle w:val="CommentReference"/>
          </w:rPr>
          <w:commentReference w:id="338"/>
        </w:r>
        <w:r w:rsidDel="00932487">
          <w:delText>s described in clause</w:delText>
        </w:r>
      </w:del>
      <w:ins w:id="409" w:author="Korja, Pekka (Nokia - FI/Espoo)" w:date="2021-01-21T16:45:00Z">
        <w:del w:id="410" w:author="HW_Hui_d4" w:date="2021-03-02T19:46:00Z">
          <w:r w:rsidR="08635956" w:rsidDel="00932487">
            <w:delText xml:space="preserve"> 4.2.4.3 in TS 23.502 and clause</w:delText>
          </w:r>
        </w:del>
      </w:ins>
      <w:del w:id="411" w:author="HW_Hui_d4" w:date="2021-03-02T19:46:00Z">
        <w:r w:rsidDel="00932487">
          <w:delText xml:space="preserve"> 6.1.2.4 </w:delText>
        </w:r>
      </w:del>
      <w:ins w:id="412" w:author="Korja, Pekka (Nokia - FI/Espoo)" w:date="2021-01-21T16:40:00Z">
        <w:del w:id="413" w:author="HW_Hui_d4" w:date="2021-03-02T19:46:00Z">
          <w:r w:rsidR="466C9154" w:rsidDel="00932487">
            <w:delText>2</w:delText>
          </w:r>
        </w:del>
      </w:ins>
      <w:ins w:id="414" w:author="Korja, Pekka (Nokia - FI/Espoo)" w:date="2021-01-21T16:41:00Z">
        <w:del w:id="415" w:author="HW_Hui_d4" w:date="2021-03-02T19:46:00Z">
          <w:r w:rsidR="466C9154" w:rsidDel="00932487">
            <w:delText xml:space="preserve">.2 </w:delText>
          </w:r>
        </w:del>
      </w:ins>
      <w:del w:id="416" w:author="HW_Hui_d4" w:date="2021-03-02T19:46:00Z">
        <w:r w:rsidDel="00932487">
          <w:delText>in TS 23.503</w:delText>
        </w:r>
        <w:r w:rsidR="00DF0230" w:rsidDel="00932487">
          <w:delText>.</w:delText>
        </w:r>
      </w:del>
    </w:p>
    <w:p w14:paraId="0592FAC2" w14:textId="07BE2972" w:rsidR="00932487" w:rsidDel="00932487" w:rsidRDefault="00932487" w:rsidP="00932487">
      <w:pPr>
        <w:rPr>
          <w:ins w:id="417" w:author="LTHBM1" w:date="2021-02-18T22:49:00Z"/>
          <w:del w:id="418" w:author="HW_Hui_d4" w:date="2021-03-02T19:52:00Z"/>
        </w:rPr>
      </w:pPr>
    </w:p>
    <w:p w14:paraId="512A8A59" w14:textId="2171C048" w:rsidR="00E57DE0" w:rsidRPr="0026624C" w:rsidDel="00932487" w:rsidRDefault="00E57DE0" w:rsidP="00E57DE0">
      <w:pPr>
        <w:pStyle w:val="Heading5"/>
        <w:rPr>
          <w:ins w:id="419" w:author="LTHBM1" w:date="2021-02-18T22:49:00Z"/>
          <w:del w:id="420" w:author="HW_Hui_d4" w:date="2021-03-02T19:51:00Z"/>
        </w:rPr>
      </w:pPr>
      <w:commentRangeStart w:id="421"/>
      <w:ins w:id="422" w:author="LTHBM1" w:date="2021-02-18T22:49:00Z">
        <w:del w:id="423" w:author="HW_Hui_d4" w:date="2021-03-02T19:51:00Z">
          <w:r w:rsidRPr="0052053B" w:rsidDel="00932487">
            <w:rPr>
              <w:noProof/>
            </w:rPr>
            <w:delText>4.15.6.X</w:delText>
          </w:r>
          <w:r w:rsidDel="00932487">
            <w:rPr>
              <w:noProof/>
            </w:rPr>
            <w:delText>.3</w:delText>
          </w:r>
          <w:r w:rsidDel="00932487">
            <w:rPr>
              <w:noProof/>
            </w:rPr>
            <w:tab/>
            <w:delText xml:space="preserve">Configuring PCF with </w:delText>
          </w:r>
          <w:r w:rsidRPr="00794F65" w:rsidDel="00932487">
            <w:rPr>
              <w:noProof/>
              <w:highlight w:val="green"/>
            </w:rPr>
            <w:delText>DN priorities for appDomain</w:delText>
          </w:r>
          <w:r w:rsidRPr="0052053B" w:rsidDel="00932487">
            <w:rPr>
              <w:noProof/>
            </w:rPr>
            <w:delText xml:space="preserve"> information</w:delText>
          </w:r>
        </w:del>
      </w:ins>
      <w:ins w:id="424" w:author="Ericsson. M.L.Mas" w:date="2021-02-24T09:37:00Z">
        <w:del w:id="425" w:author="HW_Hui_d4" w:date="2021-03-02T19:51:00Z">
          <w:r w:rsidR="00FA5C82" w:rsidDel="00932487">
            <w:rPr>
              <w:noProof/>
            </w:rPr>
            <w:delText>application</w:delText>
          </w:r>
        </w:del>
      </w:ins>
      <w:commentRangeEnd w:id="421"/>
      <w:del w:id="426" w:author="HW_Hui_d4" w:date="2021-03-02T19:51:00Z">
        <w:r w:rsidR="0078163F" w:rsidDel="00932487">
          <w:rPr>
            <w:rStyle w:val="CommentReference"/>
            <w:rFonts w:ascii="Times New Roman" w:hAnsi="Times New Roman"/>
          </w:rPr>
          <w:commentReference w:id="421"/>
        </w:r>
      </w:del>
    </w:p>
    <w:p w14:paraId="626BB5A3" w14:textId="23EA6114" w:rsidR="00E57DE0" w:rsidRPr="0052053B" w:rsidDel="00932487" w:rsidRDefault="00E57DE0" w:rsidP="0057563A">
      <w:pPr>
        <w:rPr>
          <w:del w:id="427" w:author="HW_Hui_d4" w:date="2021-03-02T19:51:00Z"/>
        </w:rPr>
      </w:pPr>
    </w:p>
    <w:p w14:paraId="0CF8F8C4" w14:textId="44DE2C2E" w:rsidR="00FE5D90" w:rsidDel="00932487" w:rsidRDefault="00BF2022" w:rsidP="00BF2022">
      <w:pPr>
        <w:jc w:val="center"/>
        <w:rPr>
          <w:del w:id="428" w:author="HW_Hui_d4" w:date="2021-03-02T19:51:00Z"/>
          <w:noProof/>
        </w:rPr>
      </w:pPr>
      <w:del w:id="429" w:author="HW_Hui_d4" w:date="2021-03-02T19:51:00Z">
        <w:r w:rsidDel="00932487">
          <w:rPr>
            <w:noProof/>
            <w:lang w:val="en-US" w:eastAsia="zh-CN"/>
          </w:rPr>
          <w:lastRenderedPageBreak/>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v/cQA&#10;AADaAAAADwAAAGRycy9kb3ducmV2LnhtbESP3WrCQBSE7wu+w3IKvaubBmokdRWJWIog1B8Q7w7Z&#10;0ySYPRt2tyZ9e1cQejnMzDfMbDGYVlzJ+caygrdxAoK4tLrhSsHxsH6dgvABWWNrmRT8kYfFfPQ0&#10;w1zbnnd03YdKRAj7HBXUIXS5lL6syaAf2444ej/WGQxRukpqh32Em1amSTKRBhuOCzV2VNRUXva/&#10;RsElK1Zryj439jRs35fnb1ekfabUy/Ow/AARaAj/4Uf7SytI4X4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7/3EAAAA2gAAAA8AAAAAAAAAAAAAAAAAmAIAAGRycy9k&#10;b3ducmV2LnhtbFBLBQYAAAAABAAEAPUAAACJAw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ud7cQAAADaAAAADwAAAGRycy9kb3ducmV2LnhtbESPQWvCQBSE74X+h+UJvYhuWsF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53txAAAANoAAAAPAAAAAAAAAAAA&#10;AAAAAKECAABkcnMvZG93bnJldi54bWxQSwUGAAAAAAQABAD5AAAAkgMAAAAA&#10;" strokecolor="black [3213]" strokeweight=".5pt"/>
                  <v:line id="Straight Connector 5" o:spid="_x0000_s1030" style="position:absolute;visibility:visible;mso-wrap-style:square" from="38858,3238" to="38922,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rect id="Rectangle 10" o:spid="_x0000_s1031" style="position:absolute;left:3581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ep8UA&#10;AADbAAAADwAAAGRycy9kb3ducmV2LnhtbESPQWvCQBCF74X+h2UKvdWNgkZSV5EUpRQKVQultyE7&#10;JsHsbNjdmvTfO4dCbzO8N+99s9qMrlNXCrH1bGA6yUARV962XBv4PO2elqBiQrbYeSYDvxRhs76/&#10;W2Fh/cAHuh5TrSSEY4EGmpT6QutYNeQwTnxPLNrZB4dJ1lBrG3CQcNfpWZYttMOWpaHBnsqGqsvx&#10;xxm45OXLjvL9m/8a3+fb749QzobcmMeHcfsMKtGY/s1/169W8IVefpEB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96nxQAAANsAAAAPAAAAAAAAAAAAAAAAAJgCAABkcnMv&#10;ZG93bnJldi54bWxQSwUGAAAAAAQABAD1AAAAigM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I0cMAAADbAAAADwAAAGRycy9kb3ducmV2LnhtbERPTWvCQBC9C/6HZQpeSt3ooZXUTVBR&#10;kFIQ00KuQ3aaTZudDdnVpP++WxC8zeN9zjofbSuu1PvGsYLFPAFBXDndcK3g8+PwtALhA7LG1jEp&#10;+CUPeTadrDHVbuAzXYtQixjCPkUFJoQuldJXhiz6ueuII/fleoshwr6WuschhttWLpPkWVpsODYY&#10;7GhnqPopLlbBdv+9OWnz8rgbyrrshvcy0W+lUrOHcfMKItAY7uKb+6jj/AX8/x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jSNHDAAAA2wAAAA8AAAAAAAAAAAAA&#10;AAAAoQIAAGRycy9kb3ducmV2LnhtbFBLBQYAAAAABAAEAPkAAACRAwAAAAA=&#10;" strokecolor="black [3213]" strokeweight=".5pt"/>
                  <v:rect id="Rectangle 12" o:spid="_x0000_s1033" style="position:absolute;left:24215;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lS8IA&#10;AADbAAAADwAAAGRycy9kb3ducmV2LnhtbERP22rCQBB9L/gPyxT6VjcN1EjqKhKxFEGoFxDfhuw0&#10;CWZnw+7WpH/vCkLf5nCuM1sMphVXcr6xrOBtnIAgLq1uuFJwPKxfpyB8QNbYWiYFf+RhMR89zTDX&#10;tucdXfehEjGEfY4K6hC6XEpf1mTQj21HHLkf6wyGCF0ltcM+hptWpkkykQYbjg01dlTUVF72v0bB&#10;JStWa8o+N/Y0bN+X529XpH2m1MvzsPwAEWgI/+KH+0vH+S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eVLwgAAANsAAAAPAAAAAAAAAAAAAAAAAJgCAABkcnMvZG93&#10;bnJldi54bWxQSwUGAAAAAAQABAD1AAAAhwM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1zPcIAAADbAAAADwAAAGRycy9kb3ducmV2LnhtbERP32vCMBB+F/wfwgm+yEx1ME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1zPcIAAADbAAAADwAAAAAAAAAAAAAA&#10;AAChAgAAZHJzL2Rvd25yZXYueG1sUEsFBgAAAAAEAAQA+QAAAJADAAAAAA==&#10;" strokecolor="black [3213]" strokeweight=".5pt"/>
                  <v:rect id="Rectangle 14" o:spid="_x0000_s1035" style="position:absolute;left:1262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YpMIA&#10;AADbAAAADwAAAGRycy9kb3ducmV2LnhtbERP32vCMBB+H/g/hBP2NlNlrlKNIhWHCAPnBPHtaM62&#10;2FxKktnuv1+Ewd7u4/t5i1VvGnEn52vLCsajBARxYXXNpYLT1/ZlBsIHZI2NZVLwQx5Wy8HTAjNt&#10;O/6k+zGUIoawz1BBFUKbSemLigz6kW2JI3e1zmCI0JVSO+xiuGnkJEnepMGaY0OFLeUVFbfjt1Fw&#10;S/PNltL3vT33H9P15eDySZcq9Tzs13MQgfrwL/5z73Sc/wqP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NikwgAAANsAAAAPAAAAAAAAAAAAAAAAAJgCAABkcnMvZG93&#10;bnJldi54bWxQSwUGAAAAAAQABAD1AAAAhwM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hO0sIAAADbAAAADwAAAGRycy9kb3ducmV2LnhtbERP32vCMBB+F/wfwgm+yEwVNk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hO0sIAAADbAAAADwAAAAAAAAAAAAAA&#10;AAChAgAAZHJzL2Rvd25yZXYueG1sUEsFBgAAAAAEAAQA+QAAAJADAAAAAA==&#10;" strokecolor="black [3213]" strokeweight=".5pt"/>
                  <v:rect id="Rectangle 16" o:spid="_x0000_s1037" style="position:absolute;left:1088;top:1038;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7jSMIA&#10;AADbAAAADwAAAGRycy9kb3ducmV2LnhtbERP32vCMBB+H+x/CDfwbaYKWqlGkQ5FBsLUwfDtaM62&#10;2FxKktnuvzeCsLf7+H7eYtWbRtzI+dqygtEwAUFcWF1zqeD7tHmfgfABWWNjmRT8kYfV8vVlgZm2&#10;HR/odgyliCHsM1RQhdBmUvqiIoN+aFviyF2sMxgidKXUDrsYbho5TpKpNFhzbKiwpbyi4nr8NQqu&#10;af6xoXT7aX/6/WR9/nL5uEuVGrz16zmIQH34Fz/dOx3nT+HxSzx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uNIwgAAANsAAAAPAAAAAAAAAAAAAAAAAJgCAABkcnMvZG93&#10;bnJldi54bWxQSwUGAAAAAAQABAD1AAAAhwM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w18YA&#10;AADbAAAADwAAAGRycy9kb3ducmV2LnhtbESPQUvDQBCF74L/YRnBi7SbSis1ZlNKq6XFi1YRj0N2&#10;zAazsyG7beK/dw6Ctxnem/e+KVajb9WZ+tgENjCbZqCIq2Abrg28vz1NlqBiQrbYBiYDPxRhVV5e&#10;FJjbMPArnY+pVhLCMUcDLqUu1zpWjjzGaeiIRfsKvccka19r2+Mg4b7Vt1l2pz02LA0OO9o4qr6P&#10;J2/g82N8PC1uDs/73cvc3S+2Q5c2a2Our8b1A6hEY/o3/13vreALrPwiA+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w18YAAADbAAAADwAAAAAAAAAAAAAAAACYAgAAZHJz&#10;L2Rvd25yZXYueG1sUEsFBgAAAAAEAAQA9QAAAIsD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2jcAAAADbAAAADwAAAGRycy9kb3ducmV2LnhtbERPS4vCMBC+C/6HMII3TXeFtdZGWQqi&#10;4snHxdvQTB9sMylNtPXfm4WFvc3H95x0O5hGPKlztWUFH/MIBHFudc2lgtt1N4tBOI+ssbFMCl7k&#10;YLsZj1JMtO35TM+LL0UIYZeggsr7NpHS5RUZdHPbEgeusJ1BH2BXSt1hH8JNIz+j6EsarDk0VNhS&#10;VlH+c3kYBXF26o+LeJmd3H1/9Ncivg+9U2o6Gb7XIDwN/l/85z7oMH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ANo3AAAAA2wAAAA8AAAAAAAAAAAAAAAAA&#10;oQIAAGRycy9kb3ducmV2LnhtbFBLBQYAAAAABAAEAPkAAACOAw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Vrb0AAADbAAAADwAAAGRycy9kb3ducmV2LnhtbERPuwrCMBTdBf8hXMFNUxW0VKNIQVSc&#10;fCxul+baFpub0kRb/94MguPhvFebzlTiTY0rLSuYjCMQxJnVJecKbtfdKAbhPLLGyjIp+JCDzbrf&#10;W2Gibctnel98LkIIuwQVFN7XiZQuK8igG9uaOHAP2xj0ATa51A22IdxUchpFc2mw5NBQYE1pQdnz&#10;8jIK4vTUHmfxIj25+/7or4/43rVOqeGg2y5BeOr8X/xzH7SCaVgfvoQfIN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WVa29AAAA2wAAAA8AAAAAAAAAAAAAAAAAoQIA&#10;AGRycy9kb3ducmV2LnhtbFBLBQYAAAAABAAEAPkAAACLAw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wNsEAAADbAAAADwAAAGRycy9kb3ducmV2LnhtbESPzarCMBSE94LvEI7gTlMVrqUaRQqi&#10;4sqfjbtDc2yLzUlpoq1vby4ILoeZ+YZZrjtTiRc1rrSsYDKOQBBnVpecK7hetqMYhPPIGivLpOBN&#10;Dtarfm+JibYtn+h19rkIEHYJKii8rxMpXVaQQTe2NXHw7rYx6INscqkbbAPcVHIaRX/SYMlhocCa&#10;0oKyx/lpFMTpsT3M4nl6dLfdwV/u8a1rnVLDQbdZgPDU+V/4295rBdMJ/H8JP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vA2wQAAANsAAAAPAAAAAAAAAAAAAAAA&#10;AKECAABkcnMvZG93bnJldi54bWxQSwUGAAAAAAQABAD5AAAAjwM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GGKMQAAADbAAAADwAAAGRycy9kb3ducmV2LnhtbESP0WoCMRRE3wv+Q7iCL6Um2qJ1axRZ&#10;FEpB0LUfcNlcN4ubm2UTdf37plDo4zAzZ5jluneNuFEXas8aJmMFgrj0puZKw/dp9/IOIkRkg41n&#10;0vCgAOvV4GmJmfF3PtKtiJVIEA4ZarAxtpmUobTkMIx9S5y8s+8cxiS7SpoO7wnuGjlVaiYd1pwW&#10;LLaUWyovxdVpyE+XanEutvn+66C2b3PFtX1+1Xo07DcfICL18T/81/40GqYL+P2Sfo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YYoxAAAANsAAAAPAAAAAAAAAAAA&#10;AAAAAKECAABkcnMvZG93bnJldi54bWxQSwUGAAAAAAQABAD5AAAAkgMAAAAA&#10;" strokecolor="black [3213]" strokeweight=".5pt">
                    <v:stroke endarrow="block"/>
                  </v:shape>
                  <v:shape id="Text Box 26" o:spid="_x0000_s1046" type="#_x0000_t202" style="position:absolute;left:15562;top:20808;width:2013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c88QAAADbAAAADwAAAGRycy9kb3ducmV2LnhtbESP0WoCMRRE3wX/IVyhL6KJVVpdjSKL&#10;hVIQ2tUPuGyum8XNzbJJdfv3TaHg4zAzZ5jNrneNuFEXas8aZlMFgrj0puZKw/n0NlmCCBHZYOOZ&#10;NPxQgN12ONhgZvydv+hWxEokCIcMNdgY20zKUFpyGKa+JU7exXcOY5JdJU2H9wR3jXxW6kU6rDkt&#10;WGwpt1Rei2+nIT9dq9WlOOTHj091WLwqru14rvXTqN+vQUTq4yP83343GuYz+Pu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hzzxAAAANsAAAAPAAAAAAAAAAAA&#10;AAAAAKECAABkcnMvZG93bnJldi54bWxQSwUGAAAAAAQABAD5AAAAkgMAAAAA&#10;" strokecolor="black [3213]" strokeweight=".5pt">
                    <v:stroke endarrow="block"/>
                  </v:shape>
                  <v:shape id="Text Box 26" o:spid="_x0000_s1048" type="#_x0000_t202" style="position:absolute;left:34397;top:17865;width:2014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5mn8YAAADbAAAADwAAAGRycy9kb3ducmV2LnhtbESPQWvCQBSE70L/w/IKvYhuNFglugmt&#10;UCx4sVbB4yP7TNJm34bsatJ/7woFj8PMfMOsst7U4kqtqywrmIwjEMS51RUXCg7fH6MFCOeRNdaW&#10;ScEfOcjSp8EKE207/qLr3hciQNglqKD0vkmkdHlJBt3YNsTBO9vWoA+yLaRusQtwU8tpFL1KgxWH&#10;hRIbWpeU/+4vRkE0WefD3WV2pM3P9LTd7uL5e7dR6uW5f1uC8NT7R/i//akVxDHcv4Qf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eZp/GAAAA2wAAAA8AAAAAAAAA&#10;AAAAAAAAoQIAAGRycy9kb3ducmV2LnhtbFBLBQYAAAAABAAEAPkAAACUAwAAAAA=&#10;" strokecolor="black [3213]" strokeweight=".5pt">
                    <v:stroke dashstyle="dash" endarrow="block"/>
                  </v:shape>
                  <v:shape id="Text Box 26" o:spid="_x0000_s1050" type="#_x0000_t202" style="position:absolute;left:12620;top:4721;width:2012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del>
    </w:p>
    <w:p w14:paraId="0D21BAEE" w14:textId="649EC057" w:rsidR="00FE684D" w:rsidRPr="00140E21" w:rsidDel="00932487" w:rsidRDefault="00FE684D" w:rsidP="00FE684D">
      <w:pPr>
        <w:pStyle w:val="TF"/>
        <w:rPr>
          <w:del w:id="430" w:author="HW_Hui_d4" w:date="2021-03-02T19:51:00Z"/>
          <w:lang w:eastAsia="zh-CN"/>
        </w:rPr>
      </w:pPr>
      <w:del w:id="431" w:author="HW_Hui_d4" w:date="2021-03-02T19:51:00Z">
        <w:r w:rsidRPr="00140E21" w:rsidDel="00932487">
          <w:rPr>
            <w:lang w:eastAsia="zh-CN"/>
          </w:rPr>
          <w:delText>Figure 4.15.6.</w:delText>
        </w:r>
        <w:r w:rsidDel="00932487">
          <w:rPr>
            <w:lang w:eastAsia="zh-CN"/>
          </w:rPr>
          <w:delText>X</w:delText>
        </w:r>
        <w:r w:rsidR="00E57DE0" w:rsidDel="00932487">
          <w:rPr>
            <w:lang w:eastAsia="zh-CN"/>
          </w:rPr>
          <w:delText>.3</w:delText>
        </w:r>
        <w:r w:rsidRPr="00140E21" w:rsidDel="00932487">
          <w:rPr>
            <w:lang w:eastAsia="zh-CN"/>
          </w:rPr>
          <w:delText xml:space="preserve">-1: </w:delText>
        </w:r>
        <w:r w:rsidRPr="00FE684D" w:rsidDel="00932487">
          <w:rPr>
            <w:lang w:eastAsia="zh-CN"/>
          </w:rPr>
          <w:delText xml:space="preserve">Configuring </w:delText>
        </w:r>
        <w:r w:rsidRPr="00E57DE0" w:rsidDel="00932487">
          <w:rPr>
            <w:b w:val="0"/>
            <w:highlight w:val="green"/>
            <w:lang w:eastAsia="zh-CN"/>
            <w:rPrChange w:id="432" w:author="LTHBM1" w:date="2021-02-18T22:51:00Z">
              <w:rPr>
                <w:b w:val="0"/>
                <w:lang w:eastAsia="zh-CN"/>
              </w:rPr>
            </w:rPrChange>
          </w:rPr>
          <w:delText>DN priorities for appDomain</w:delText>
        </w:r>
        <w:r w:rsidRPr="00FE684D" w:rsidDel="00932487">
          <w:rPr>
            <w:lang w:eastAsia="zh-CN"/>
          </w:rPr>
          <w:delText xml:space="preserve"> information</w:delText>
        </w:r>
      </w:del>
      <w:ins w:id="433" w:author="Ericsson. M.L.Mas" w:date="2021-02-24T09:37:00Z">
        <w:del w:id="434" w:author="HW_Hui_d4" w:date="2021-03-02T19:51:00Z">
          <w:r w:rsidR="00FA5C82" w:rsidDel="00932487">
            <w:rPr>
              <w:lang w:eastAsia="zh-CN"/>
            </w:rPr>
            <w:delText>application</w:delText>
          </w:r>
        </w:del>
      </w:ins>
    </w:p>
    <w:p w14:paraId="591F82FB" w14:textId="61511AFC" w:rsidR="00BF2022" w:rsidRPr="00140E21" w:rsidDel="00932487" w:rsidRDefault="00FE684D" w:rsidP="00BF2022">
      <w:pPr>
        <w:pStyle w:val="B1"/>
        <w:rPr>
          <w:del w:id="435" w:author="HW_Hui_d4" w:date="2021-03-02T19:51:00Z"/>
          <w:lang w:eastAsia="zh-CN"/>
        </w:rPr>
      </w:pPr>
      <w:del w:id="436" w:author="HW_Hui_d4" w:date="2021-03-02T19:51:00Z">
        <w:r w:rsidRPr="0C7A2F7C" w:rsidDel="00932487">
          <w:rPr>
            <w:lang w:eastAsia="zh-CN"/>
          </w:rPr>
          <w:delText>1.</w:delText>
        </w:r>
        <w:r w:rsidDel="00932487">
          <w:tab/>
        </w:r>
        <w:r w:rsidR="00C35FCF" w:rsidRPr="0C7A2F7C" w:rsidDel="00932487">
          <w:rPr>
            <w:lang w:eastAsia="zh-CN"/>
          </w:rPr>
          <w:delText xml:space="preserve">An Application Function (AF) invokes Nnef_ServiceParameter </w:delText>
        </w:r>
        <w:r w:rsidRPr="0C7A2F7C" w:rsidDel="00932487">
          <w:rPr>
            <w:lang w:eastAsia="zh-CN"/>
          </w:rPr>
          <w:delText>API</w:delText>
        </w:r>
      </w:del>
      <w:ins w:id="437" w:author="Korja, Pekka (Nokia - FI/Espoo)" w:date="2021-01-25T14:27:00Z">
        <w:del w:id="438" w:author="HW_Hui_d4" w:date="2021-03-02T19:51:00Z">
          <w:r w:rsidR="0461C384" w:rsidRPr="0C7A2F7C" w:rsidDel="00932487">
            <w:rPr>
              <w:lang w:eastAsia="zh-CN"/>
            </w:rPr>
            <w:delText>service</w:delText>
          </w:r>
        </w:del>
      </w:ins>
      <w:del w:id="439" w:author="HW_Hui_d4" w:date="2021-03-02T19:51:00Z">
        <w:r w:rsidR="00C35FCF" w:rsidRPr="0C7A2F7C" w:rsidDel="00932487">
          <w:rPr>
            <w:lang w:eastAsia="zh-CN"/>
          </w:rPr>
          <w:delText xml:space="preserve"> to communicate </w:delText>
        </w:r>
        <w:r w:rsidR="00C35FCF" w:rsidRPr="00DE6206" w:rsidDel="00932487">
          <w:rPr>
            <w:highlight w:val="green"/>
            <w:lang w:eastAsia="zh-CN"/>
            <w:rPrChange w:id="440" w:author="LTHBM1" w:date="2021-02-18T22:11:00Z">
              <w:rPr>
                <w:lang w:eastAsia="zh-CN"/>
              </w:rPr>
            </w:rPrChange>
          </w:rPr>
          <w:delText xml:space="preserve">DN priorities for </w:delText>
        </w:r>
        <w:r w:rsidR="00C35FCF" w:rsidRPr="00E57DE0" w:rsidDel="00932487">
          <w:rPr>
            <w:lang w:eastAsia="zh-CN"/>
          </w:rPr>
          <w:delText>appDomains</w:delText>
        </w:r>
        <w:r w:rsidR="00C35FCF" w:rsidRPr="0C7A2F7C" w:rsidDel="00932487">
          <w:rPr>
            <w:lang w:eastAsia="zh-CN"/>
          </w:rPr>
          <w:delText xml:space="preserve"> </w:delText>
        </w:r>
      </w:del>
      <w:ins w:id="441" w:author="Ericsson. M.L.Mas" w:date="2021-02-24T09:37:00Z">
        <w:del w:id="442" w:author="HW_Hui_d4" w:date="2021-03-02T19:51:00Z">
          <w:r w:rsidR="00FA5C82" w:rsidDel="00932487">
            <w:rPr>
              <w:lang w:eastAsia="zh-CN"/>
            </w:rPr>
            <w:delText>application</w:delText>
          </w:r>
          <w:r w:rsidR="00FA5C82" w:rsidRPr="0C7A2F7C" w:rsidDel="00932487">
            <w:rPr>
              <w:lang w:eastAsia="zh-CN"/>
            </w:rPr>
            <w:delText xml:space="preserve"> </w:delText>
          </w:r>
        </w:del>
      </w:ins>
      <w:del w:id="443" w:author="HW_Hui_d4" w:date="2021-03-02T19:51:00Z">
        <w:r w:rsidRPr="0C7A2F7C" w:rsidDel="00932487">
          <w:rPr>
            <w:lang w:eastAsia="zh-CN"/>
          </w:rPr>
          <w:delText xml:space="preserve">(as defined in clause </w:delText>
        </w:r>
      </w:del>
      <w:ins w:id="444" w:author="LTHBM1" w:date="2021-02-18T22:49:00Z">
        <w:del w:id="445" w:author="HW_Hui_d4" w:date="2021-03-02T19:51:00Z">
          <w:r w:rsidR="00E57DE0" w:rsidRPr="0052053B" w:rsidDel="00932487">
            <w:rPr>
              <w:noProof/>
            </w:rPr>
            <w:delText>4.15.6.X</w:delText>
          </w:r>
          <w:r w:rsidR="00E57DE0" w:rsidDel="00932487">
            <w:rPr>
              <w:noProof/>
            </w:rPr>
            <w:delText>.</w:delText>
          </w:r>
        </w:del>
      </w:ins>
      <w:ins w:id="446" w:author="LTHBM1" w:date="2021-02-18T22:50:00Z">
        <w:del w:id="447" w:author="HW_Hui_d4" w:date="2021-03-02T19:51:00Z">
          <w:r w:rsidR="00E57DE0" w:rsidDel="00932487">
            <w:rPr>
              <w:noProof/>
            </w:rPr>
            <w:delText>2</w:delText>
          </w:r>
        </w:del>
      </w:ins>
      <w:del w:id="448" w:author="HW_Hui_d4" w:date="2021-03-02T19:51:00Z">
        <w:r w:rsidRPr="0C7A2F7C" w:rsidDel="00932487">
          <w:rPr>
            <w:lang w:eastAsia="zh-CN"/>
          </w:rPr>
          <w:delText>)</w:delText>
        </w:r>
      </w:del>
      <w:ins w:id="449" w:author="LTHBM1" w:date="2021-02-18T22:50:00Z">
        <w:del w:id="450" w:author="HW_Hui_d4" w:date="2021-03-02T19:51:00Z">
          <w:r w:rsidR="00E57DE0" w:rsidDel="00932487">
            <w:rPr>
              <w:lang w:eastAsia="zh-CN"/>
            </w:rPr>
            <w:delText xml:space="preserve"> </w:delText>
          </w:r>
        </w:del>
      </w:ins>
      <w:del w:id="451" w:author="HW_Hui_d4" w:date="2021-03-02T19:51:00Z">
        <w:r w:rsidR="00C35FCF" w:rsidRPr="0C7A2F7C" w:rsidDel="00932487">
          <w:rPr>
            <w:lang w:eastAsia="zh-CN"/>
          </w:rPr>
          <w:delText>to Network Exposure Function (</w:delText>
        </w:r>
      </w:del>
      <w:ins w:id="452" w:author="LTHBM1" w:date="2021-02-18T22:51:00Z">
        <w:del w:id="453" w:author="HW_Hui_d4" w:date="2021-03-02T19:51:00Z">
          <w:r w:rsidR="00E57DE0" w:rsidDel="00932487">
            <w:rPr>
              <w:lang w:eastAsia="zh-CN"/>
            </w:rPr>
            <w:delText>the</w:delText>
          </w:r>
        </w:del>
      </w:ins>
      <w:ins w:id="454" w:author="Ericsson. M.L.Mas" w:date="2021-02-24T09:41:00Z">
        <w:del w:id="455" w:author="HW_Hui_d4" w:date="2021-03-02T19:51:00Z">
          <w:r w:rsidR="00F85CF5" w:rsidDel="00932487">
            <w:rPr>
              <w:lang w:eastAsia="zh-CN"/>
            </w:rPr>
            <w:delText xml:space="preserve"> </w:delText>
          </w:r>
        </w:del>
      </w:ins>
      <w:del w:id="456" w:author="HW_Hui_d4" w:date="2021-03-02T19:51:00Z">
        <w:r w:rsidR="00C35FCF" w:rsidRPr="0C7A2F7C" w:rsidDel="00932487">
          <w:rPr>
            <w:lang w:eastAsia="zh-CN"/>
          </w:rPr>
          <w:delText>NEF). This information may be associated ("target") with an individual UE or with a group of UE (for example all UE(s) of a corporate) or with any UE.</w:delText>
        </w:r>
      </w:del>
    </w:p>
    <w:p w14:paraId="42C80CE6" w14:textId="03E44AE1" w:rsidR="00BF2022" w:rsidDel="00932487" w:rsidRDefault="00BF2022" w:rsidP="0085729F">
      <w:pPr>
        <w:pStyle w:val="B1"/>
        <w:rPr>
          <w:del w:id="457" w:author="HW_Hui_d4" w:date="2021-03-02T19:51:00Z"/>
          <w:lang w:eastAsia="zh-CN"/>
        </w:rPr>
      </w:pPr>
      <w:del w:id="458" w:author="HW_Hui_d4" w:date="2021-03-02T19:51:00Z">
        <w:r w:rsidRPr="00140E21" w:rsidDel="00932487">
          <w:rPr>
            <w:lang w:eastAsia="zh-CN"/>
          </w:rPr>
          <w:tab/>
        </w:r>
        <w:r w:rsidR="00A42BE0" w:rsidDel="00932487">
          <w:rPr>
            <w:lang w:eastAsia="zh-CN"/>
          </w:rPr>
          <w:delText xml:space="preserve">AF may </w:delText>
        </w:r>
        <w:r w:rsidRPr="00140E21" w:rsidDel="00932487">
          <w:rPr>
            <w:lang w:eastAsia="zh-CN"/>
          </w:rPr>
          <w:delText>update or remove an existing request</w:delText>
        </w:r>
        <w:r w:rsidR="00A42BE0" w:rsidDel="00932487">
          <w:rPr>
            <w:lang w:eastAsia="zh-CN"/>
          </w:rPr>
          <w:delText xml:space="preserve"> as specified in clause 4.15.6.7</w:delText>
        </w:r>
      </w:del>
    </w:p>
    <w:p w14:paraId="480A40CF" w14:textId="3156CE48" w:rsidR="0085729F" w:rsidDel="00932487" w:rsidRDefault="0085729F" w:rsidP="0085729F">
      <w:pPr>
        <w:pStyle w:val="B1"/>
        <w:rPr>
          <w:del w:id="459" w:author="HW_Hui_d4" w:date="2021-03-02T19:51:00Z"/>
          <w:noProof/>
        </w:rPr>
      </w:pPr>
      <w:del w:id="460" w:author="HW_Hui_d4" w:date="2021-03-02T19:51:00Z">
        <w:r w:rsidDel="00932487">
          <w:rPr>
            <w:noProof/>
          </w:rPr>
          <w:delText>2.</w:delText>
        </w:r>
        <w:r w:rsidDel="00932487">
          <w:rPr>
            <w:noProof/>
          </w:rPr>
          <w:tab/>
          <w:delText xml:space="preserve">The NEF may </w:delText>
        </w:r>
      </w:del>
      <w:ins w:id="461" w:author="LTHBM1" w:date="2021-02-18T22:53:00Z">
        <w:del w:id="462" w:author="HW_Hui_d4" w:date="2021-03-02T19:51:00Z">
          <w:r w:rsidR="00E57DE0" w:rsidDel="00932487">
            <w:rPr>
              <w:noProof/>
            </w:rPr>
            <w:delText xml:space="preserve">perform parameter translation such as </w:delText>
          </w:r>
        </w:del>
      </w:ins>
      <w:del w:id="463" w:author="HW_Hui_d4" w:date="2021-03-02T19:51:00Z">
        <w:r w:rsidDel="00932487">
          <w:rPr>
            <w:noProof/>
          </w:rPr>
          <w:delText>translat</w:delText>
        </w:r>
      </w:del>
      <w:ins w:id="464" w:author="LTHBM1" w:date="2021-02-18T22:53:00Z">
        <w:del w:id="465" w:author="HW_Hui_d4" w:date="2021-03-02T19:51:00Z">
          <w:r w:rsidR="00E57DE0" w:rsidDel="00932487">
            <w:rPr>
              <w:noProof/>
            </w:rPr>
            <w:delText>ing</w:delText>
          </w:r>
        </w:del>
      </w:ins>
      <w:del w:id="466" w:author="HW_Hui_d4" w:date="2021-03-02T19:51:00Z">
        <w:r w:rsidDel="00932487">
          <w:rPr>
            <w:noProof/>
          </w:rPr>
          <w:delText>e the AF identity into a target (DNN, S-NSSAI). The NEF stores the information (after possible</w:delText>
        </w:r>
      </w:del>
      <w:ins w:id="467" w:author="Ericsson. M.L.Mas" w:date="2021-02-24T09:42:00Z">
        <w:del w:id="468" w:author="HW_Hui_d4" w:date="2021-03-02T19:51:00Z">
          <w:r w:rsidR="00BA250B" w:rsidDel="00932487">
            <w:rPr>
              <w:noProof/>
            </w:rPr>
            <w:delText xml:space="preserve"> </w:delText>
          </w:r>
        </w:del>
      </w:ins>
      <w:del w:id="469" w:author="HW_Hui_d4" w:date="2021-03-02T19:51:00Z">
        <w:r w:rsidDel="00932487">
          <w:rPr>
            <w:noProof/>
          </w:rPr>
          <w:delText xml:space="preserve"> translation by NEF) in the UDR (</w:delText>
        </w:r>
      </w:del>
      <w:ins w:id="470" w:author="LTHBM1" w:date="2021-01-25T16:40:00Z">
        <w:del w:id="471" w:author="HW_Hui_d4" w:date="2021-03-02T19:51:00Z">
          <w:r w:rsidR="00612E5E" w:rsidDel="00932487">
            <w:rPr>
              <w:noProof/>
            </w:rPr>
            <w:delText xml:space="preserve">the </w:delText>
          </w:r>
        </w:del>
      </w:ins>
      <w:del w:id="472" w:author="HW_Hui_d4" w:date="2021-03-02T19:51:00Z">
        <w:r w:rsidDel="00932487">
          <w:rPr>
            <w:noProof/>
          </w:rPr>
          <w:delText>corresponding data set and subset are indicated in step  5).</w:delText>
        </w:r>
      </w:del>
    </w:p>
    <w:p w14:paraId="4C6510CD" w14:textId="7AA35885" w:rsidR="0085729F" w:rsidDel="00932487" w:rsidRDefault="0085729F" w:rsidP="0085729F">
      <w:pPr>
        <w:pStyle w:val="B1"/>
        <w:rPr>
          <w:del w:id="473" w:author="HW_Hui_d4" w:date="2021-03-02T19:51:00Z"/>
          <w:noProof/>
        </w:rPr>
      </w:pPr>
      <w:del w:id="474" w:author="HW_Hui_d4" w:date="2021-03-02T19:51:00Z">
        <w:r w:rsidDel="00932487">
          <w:rPr>
            <w:noProof/>
          </w:rPr>
          <w:delText>3.</w:delText>
        </w:r>
        <w:r w:rsidDel="00932487">
          <w:rPr>
            <w:noProof/>
          </w:rPr>
          <w:tab/>
          <w:delText>The UDR responds to NEF.</w:delText>
        </w:r>
      </w:del>
    </w:p>
    <w:p w14:paraId="5C426CE0" w14:textId="5D191252" w:rsidR="0085729F" w:rsidDel="00932487" w:rsidRDefault="0085729F" w:rsidP="0085729F">
      <w:pPr>
        <w:pStyle w:val="B1"/>
        <w:rPr>
          <w:del w:id="475" w:author="HW_Hui_d4" w:date="2021-03-02T19:51:00Z"/>
          <w:noProof/>
        </w:rPr>
      </w:pPr>
      <w:del w:id="476" w:author="HW_Hui_d4" w:date="2021-03-02T19:51:00Z">
        <w:r w:rsidDel="00932487">
          <w:rPr>
            <w:noProof/>
          </w:rPr>
          <w:delText>4.</w:delText>
        </w:r>
        <w:r w:rsidDel="00932487">
          <w:rPr>
            <w:noProof/>
          </w:rPr>
          <w:tab/>
          <w:delText>The NEF responds to the AF</w:delText>
        </w:r>
        <w:r w:rsidR="00FA247B" w:rsidDel="00932487">
          <w:rPr>
            <w:noProof/>
          </w:rPr>
          <w:delText xml:space="preserve"> </w:delText>
        </w:r>
      </w:del>
      <w:ins w:id="477" w:author="LTHBM1" w:date="2021-01-25T16:39:00Z">
        <w:del w:id="478" w:author="HW_Hui_d4" w:date="2021-03-02T19:51:00Z">
          <w:r w:rsidR="00FA247B" w:rsidDel="00932487">
            <w:rPr>
              <w:noProof/>
            </w:rPr>
            <w:delText xml:space="preserve">and provides </w:delText>
          </w:r>
        </w:del>
      </w:ins>
      <w:ins w:id="479" w:author="LTHBM1" w:date="2021-01-25T16:40:00Z">
        <w:del w:id="480" w:author="HW_Hui_d4" w:date="2021-03-02T19:51:00Z">
          <w:r w:rsidR="00FA247B" w:rsidDel="00932487">
            <w:rPr>
              <w:noProof/>
            </w:rPr>
            <w:delText xml:space="preserve">a </w:delText>
          </w:r>
          <w:r w:rsidR="00FA247B" w:rsidRPr="00140E21" w:rsidDel="00932487">
            <w:delText>Transaction Reference ID</w:delText>
          </w:r>
          <w:r w:rsidR="00FA247B" w:rsidDel="00932487">
            <w:delText xml:space="preserve"> allowing the AF to later on update or remove the rule</w:delText>
          </w:r>
        </w:del>
      </w:ins>
      <w:ins w:id="481" w:author="HW_Hui_d1" w:date="2021-02-25T15:57:00Z">
        <w:del w:id="482" w:author="HW_Hui_d4" w:date="2021-03-02T19:51:00Z">
          <w:r w:rsidR="0078163F" w:rsidDel="00932487">
            <w:delText>information</w:delText>
          </w:r>
        </w:del>
      </w:ins>
      <w:del w:id="483" w:author="HW_Hui_d4" w:date="2021-03-02T19:51:00Z">
        <w:r w:rsidDel="00932487">
          <w:rPr>
            <w:noProof/>
          </w:rPr>
          <w:delText>.</w:delText>
        </w:r>
      </w:del>
    </w:p>
    <w:p w14:paraId="7B57B67F" w14:textId="7D1E7DA3" w:rsidR="0085729F" w:rsidDel="00932487" w:rsidRDefault="0085729F" w:rsidP="0085729F">
      <w:pPr>
        <w:pStyle w:val="B1"/>
        <w:rPr>
          <w:del w:id="484" w:author="HW_Hui_d4" w:date="2021-03-02T19:51:00Z"/>
          <w:noProof/>
        </w:rPr>
      </w:pPr>
      <w:del w:id="485" w:author="HW_Hui_d4" w:date="2021-03-02T19:51:00Z">
        <w:r w:rsidDel="00932487">
          <w:rPr>
            <w:noProof/>
          </w:rPr>
          <w:delText>5.</w:delText>
        </w:r>
        <w:r w:rsidDel="00932487">
          <w:rPr>
            <w:noProof/>
          </w:rPr>
          <w:tab/>
          <w:delText xml:space="preserve">The PCF may acquire (GET or SUBSCRIBE to notifications on change of) Application Data from UDR </w:delText>
        </w:r>
        <w:r w:rsidR="00A42BE0" w:rsidDel="00932487">
          <w:rPr>
            <w:noProof/>
          </w:rPr>
          <w:delText>for</w:delText>
        </w:r>
        <w:r w:rsidDel="00932487">
          <w:rPr>
            <w:noProof/>
          </w:rPr>
          <w:delText xml:space="preserve"> the DN priorities for appDomains information.</w:delText>
        </w:r>
      </w:del>
    </w:p>
    <w:p w14:paraId="6F012044" w14:textId="5FBB3FA3" w:rsidR="0085729F" w:rsidDel="00932487" w:rsidRDefault="0085729F" w:rsidP="0085729F">
      <w:pPr>
        <w:pStyle w:val="B1"/>
        <w:rPr>
          <w:del w:id="486" w:author="HW_Hui_d4" w:date="2021-03-02T19:51:00Z"/>
          <w:noProof/>
        </w:rPr>
      </w:pPr>
      <w:del w:id="487" w:author="HW_Hui_d4" w:date="2021-03-02T19:51:00Z">
        <w:r w:rsidDel="00932487">
          <w:rPr>
            <w:noProof/>
          </w:rPr>
          <w:tab/>
          <w:delText xml:space="preserve">The PCF(s) that have subscribed to notification on modifications of AF requests (Data Set = Application Data; Data Subset = </w:delText>
        </w:r>
        <w:r w:rsidRPr="00E57DE0" w:rsidDel="00932487">
          <w:rPr>
            <w:noProof/>
            <w:highlight w:val="green"/>
            <w:rPrChange w:id="488" w:author="LTHBM1" w:date="2021-02-18T22:52:00Z">
              <w:rPr>
                <w:noProof/>
              </w:rPr>
            </w:rPrChange>
          </w:rPr>
          <w:delText>DN priorities for appDomains</w:delText>
        </w:r>
      </w:del>
      <w:ins w:id="489" w:author="Ericsson. M.L.Mas" w:date="2021-02-24T09:38:00Z">
        <w:del w:id="490" w:author="HW_Hui_d4" w:date="2021-03-02T19:51:00Z">
          <w:r w:rsidR="00FA5C82" w:rsidDel="00932487">
            <w:rPr>
              <w:noProof/>
            </w:rPr>
            <w:delText>application</w:delText>
          </w:r>
        </w:del>
      </w:ins>
      <w:del w:id="491" w:author="HW_Hui_d4" w:date="2021-03-02T19:51:00Z">
        <w:r w:rsidDel="00932487">
          <w:rPr>
            <w:noProof/>
          </w:rPr>
          <w:delText>,) receive(s) a Nudr_DM_Notify notification of data change from the UDR. Internal Group Identifier or SUPI may be used as Data Key to cover the case where the AF requests "targets" an individual UE or a group of UE.</w:delText>
        </w:r>
      </w:del>
    </w:p>
    <w:p w14:paraId="193FD3E8" w14:textId="56C0E9C6" w:rsidR="0085729F" w:rsidDel="00932487" w:rsidRDefault="0085729F" w:rsidP="0085729F">
      <w:pPr>
        <w:pStyle w:val="B1"/>
        <w:rPr>
          <w:del w:id="492" w:author="HW_Hui_d4" w:date="2021-03-02T19:51:00Z"/>
          <w:noProof/>
        </w:rPr>
      </w:pPr>
      <w:del w:id="493" w:author="HW_Hui_d4" w:date="2021-03-02T19:51:00Z">
        <w:r w:rsidRPr="0C7A2F7C" w:rsidDel="00932487">
          <w:rPr>
            <w:noProof/>
          </w:rPr>
          <w:delText>6.</w:delText>
        </w:r>
        <w:r w:rsidDel="00932487">
          <w:tab/>
        </w:r>
        <w:r w:rsidR="00A42BE0" w:rsidRPr="0C7A2F7C" w:rsidDel="00932487">
          <w:rPr>
            <w:noProof/>
          </w:rPr>
          <w:delText>T</w:delText>
        </w:r>
        <w:r w:rsidRPr="0C7A2F7C" w:rsidDel="00932487">
          <w:rPr>
            <w:noProof/>
          </w:rPr>
          <w:delText xml:space="preserve">he PCF applies </w:delText>
        </w:r>
        <w:r w:rsidR="009E7036" w:rsidRPr="00E57DE0" w:rsidDel="00932487">
          <w:rPr>
            <w:noProof/>
            <w:highlight w:val="green"/>
            <w:rPrChange w:id="494" w:author="LTHBM1" w:date="2021-02-18T22:52:00Z">
              <w:rPr>
                <w:noProof/>
              </w:rPr>
            </w:rPrChange>
          </w:rPr>
          <w:delText>DN priorities for appDomains</w:delText>
        </w:r>
        <w:r w:rsidR="009E7036" w:rsidRPr="0C7A2F7C" w:rsidDel="00932487">
          <w:rPr>
            <w:noProof/>
          </w:rPr>
          <w:delText xml:space="preserve"> information</w:delText>
        </w:r>
      </w:del>
      <w:ins w:id="495" w:author="Ericsson. M.L.Mas" w:date="2021-02-24T09:38:00Z">
        <w:del w:id="496" w:author="HW_Hui_d4" w:date="2021-03-02T19:51:00Z">
          <w:r w:rsidR="00FA5C82" w:rsidDel="00932487">
            <w:rPr>
              <w:noProof/>
            </w:rPr>
            <w:delText>application</w:delText>
          </w:r>
        </w:del>
      </w:ins>
      <w:del w:id="497" w:author="HW_Hui_d4" w:date="2021-03-02T19:51:00Z">
        <w:r w:rsidRPr="0C7A2F7C" w:rsidDel="00932487">
          <w:rPr>
            <w:noProof/>
          </w:rPr>
          <w:delText xml:space="preserve"> to determine policies to build URSP or policies related with DNS priority selection in the UE.</w:delText>
        </w:r>
      </w:del>
      <w:ins w:id="498" w:author="Korja, Pekka (Nokia - FI/Espoo)" w:date="2021-01-25T14:29:00Z">
        <w:del w:id="499" w:author="HW_Hui_d4" w:date="2021-03-02T19:51:00Z">
          <w:r w:rsidR="5188D734" w:rsidRPr="0C7A2F7C" w:rsidDel="00932487">
            <w:rPr>
              <w:noProof/>
            </w:rPr>
            <w:delText xml:space="preserve"> The PCF stores the URSP rules to the UDR as part of UE's Policy Set entry as specified in clause 6.1.2.4 in TS 23.503 and updates the UE as specified in clause 4.2.4.3 in TS 23.502.</w:delText>
          </w:r>
        </w:del>
      </w:ins>
    </w:p>
    <w:p w14:paraId="586B74E5" w14:textId="7C13C9B0" w:rsidR="00A42BE0" w:rsidDel="00932487" w:rsidRDefault="00A42BE0" w:rsidP="00A42BE0">
      <w:pPr>
        <w:pStyle w:val="NO"/>
        <w:rPr>
          <w:del w:id="500" w:author="HW_Hui_d4" w:date="2021-03-02T19:51:00Z"/>
        </w:rPr>
      </w:pPr>
      <w:del w:id="501" w:author="HW_Hui_d4" w:date="2021-03-02T19:51:00Z">
        <w:r w:rsidDel="00932487">
          <w:delText>NOTE 1:</w:delText>
        </w:r>
        <w:r w:rsidDel="00932487">
          <w:tab/>
        </w:r>
        <w:r w:rsidRPr="00A42BE0" w:rsidDel="00932487">
          <w:delText xml:space="preserve">PCF </w:delText>
        </w:r>
      </w:del>
      <w:ins w:id="502" w:author="LTHBM1" w:date="2021-02-18T23:19:00Z">
        <w:del w:id="503" w:author="HW_Hui_d4" w:date="2021-03-02T19:51:00Z">
          <w:r w:rsidR="00593709" w:rsidDel="00932487">
            <w:delText>NEF</w:delText>
          </w:r>
          <w:r w:rsidR="00593709" w:rsidRPr="00A42BE0" w:rsidDel="00932487">
            <w:delText xml:space="preserve"> </w:delText>
          </w:r>
        </w:del>
      </w:ins>
      <w:del w:id="504" w:author="HW_Hui_d4" w:date="2021-03-02T19:51:00Z">
        <w:r w:rsidRPr="00A42BE0" w:rsidDel="00932487">
          <w:delTex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w:delText>
        </w:r>
      </w:del>
      <w:ins w:id="505" w:author="Ericsson. M.L.Mas" w:date="2021-02-24T09:39:00Z">
        <w:del w:id="506" w:author="HW_Hui_d4" w:date="2021-03-02T19:51:00Z">
          <w:r w:rsidR="00FA5C82" w:rsidDel="00932487">
            <w:delText>application</w:delText>
          </w:r>
          <w:r w:rsidR="00FA5C82" w:rsidRPr="00A42BE0" w:rsidDel="00932487">
            <w:delText xml:space="preserve"> </w:delText>
          </w:r>
        </w:del>
      </w:ins>
      <w:del w:id="507" w:author="HW_Hui_d4" w:date="2021-03-02T19:51:00Z">
        <w:r w:rsidRPr="00A42BE0" w:rsidDel="00932487">
          <w:delText>(</w:delText>
        </w:r>
      </w:del>
      <w:ins w:id="508" w:author="Ericsson. M.L.Mas" w:date="2021-02-24T09:39:00Z">
        <w:del w:id="509" w:author="HW_Hui_d4" w:date="2021-03-02T19:51:00Z">
          <w:r w:rsidR="00FA5C82" w:rsidDel="00932487">
            <w:delText xml:space="preserve">e.g. </w:delText>
          </w:r>
        </w:del>
      </w:ins>
      <w:del w:id="510" w:author="HW_Hui_d4" w:date="2021-03-02T19:51:00Z">
        <w:r w:rsidRPr="00A42BE0" w:rsidDel="00932487">
          <w:delText xml:space="preserve">range of FQDN) (to be sent to the UE as URSP, see clause 6.13.2.2 or as information sent to the SMF for a PDU Session see clause 6.13.2.3). For this purpose, the </w:delText>
        </w:r>
      </w:del>
      <w:ins w:id="511" w:author="LTHBM1" w:date="2021-02-18T23:19:00Z">
        <w:del w:id="512" w:author="HW_Hui_d4" w:date="2021-03-02T19:51:00Z">
          <w:r w:rsidR="00593709" w:rsidDel="00932487">
            <w:delText xml:space="preserve">NEF and </w:delText>
          </w:r>
        </w:del>
      </w:ins>
      <w:del w:id="513" w:author="HW_Hui_d4" w:date="2021-03-02T19:51:00Z">
        <w:r w:rsidRPr="00A42BE0" w:rsidDel="00932487">
          <w:delText>PCF considers local policies to resolve the potential conflicts</w:delText>
        </w:r>
      </w:del>
      <w:ins w:id="514" w:author="LTHBM1" w:date="2021-01-25T16:42:00Z">
        <w:del w:id="515" w:author="HW_Hui_d4" w:date="2021-03-02T19:51:00Z">
          <w:r w:rsidR="00612E5E" w:rsidDel="00932487">
            <w:delText>: these local</w:delText>
          </w:r>
        </w:del>
      </w:ins>
      <w:del w:id="516" w:author="HW_Hui_d4" w:date="2021-03-02T19:51:00Z">
        <w:r w:rsidRPr="00A42BE0" w:rsidDel="00932487">
          <w:delText xml:space="preserve">, policies that take into account the identity of the AF that has provided a DN priorities for appDomains </w:delText>
        </w:r>
      </w:del>
      <w:ins w:id="517" w:author="Ericsson. M.L.Mas" w:date="2021-02-24T09:40:00Z">
        <w:del w:id="518" w:author="HW_Hui_d4" w:date="2021-03-02T19:51:00Z">
          <w:r w:rsidR="00FA5C82" w:rsidDel="00932487">
            <w:delText>application</w:delText>
          </w:r>
          <w:r w:rsidR="00FA5C82" w:rsidRPr="00A42BE0" w:rsidDel="00932487">
            <w:delText xml:space="preserve"> </w:delText>
          </w:r>
        </w:del>
      </w:ins>
      <w:del w:id="519" w:author="HW_Hui_d4" w:date="2021-03-02T19:51:00Z">
        <w:r w:rsidRPr="00A42BE0" w:rsidDel="00932487">
          <w:delText>policy.</w:delText>
        </w:r>
      </w:del>
      <w:ins w:id="520" w:author="LTHBM1" w:date="2021-02-16T10:32:00Z">
        <w:del w:id="521" w:author="HW_Hui_d4" w:date="2021-03-02T19:51:00Z">
          <w:r w:rsidR="00DB5771" w:rsidDel="00932487">
            <w:delText xml:space="preserve"> </w:delText>
          </w:r>
          <w:r w:rsidR="00DB5771" w:rsidRPr="00DB5771" w:rsidDel="00932487">
            <w:rPr>
              <w:highlight w:val="yellow"/>
            </w:rPr>
            <w:delText xml:space="preserve">The PCF </w:delText>
          </w:r>
        </w:del>
      </w:ins>
      <w:ins w:id="522" w:author="LTHBM1" w:date="2021-02-16T10:34:00Z">
        <w:del w:id="523" w:author="HW_Hui_d4" w:date="2021-03-02T19:51:00Z">
          <w:r w:rsidR="00DB5771" w:rsidRPr="00DB5771" w:rsidDel="00932487">
            <w:rPr>
              <w:highlight w:val="yellow"/>
            </w:rPr>
            <w:delText xml:space="preserve">and the NEF </w:delText>
          </w:r>
        </w:del>
      </w:ins>
      <w:ins w:id="524" w:author="LTHBM1" w:date="2021-02-16T10:33:00Z">
        <w:del w:id="525" w:author="HW_Hui_d4" w:date="2021-03-02T19:51:00Z">
          <w:r w:rsidR="00DB5771" w:rsidRPr="00DB5771" w:rsidDel="00932487">
            <w:rPr>
              <w:highlight w:val="yellow"/>
            </w:rPr>
            <w:delText>can also use local policies to determine URSP parameters not provided in the AF requests</w:delText>
          </w:r>
        </w:del>
      </w:ins>
      <w:ins w:id="526" w:author="Ericsson. M.L.Mas" w:date="2021-02-24T09:39:00Z">
        <w:del w:id="527" w:author="HW_Hui_d4" w:date="2021-03-02T19:51:00Z">
          <w:r w:rsidR="00FA5C82" w:rsidDel="00932487">
            <w:delText>.</w:delText>
          </w:r>
        </w:del>
      </w:ins>
      <w:ins w:id="528" w:author="LTHBM1" w:date="2021-02-16T10:33:00Z">
        <w:del w:id="529" w:author="HW_Hui_d4" w:date="2021-03-02T19:51:00Z">
          <w:r w:rsidR="00DB5771" w:rsidDel="00932487">
            <w:delText xml:space="preserve"> </w:delText>
          </w:r>
        </w:del>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SimSun"/>
          <w:lang w:eastAsia="zh-CN"/>
        </w:rPr>
      </w:pPr>
      <w:bookmarkStart w:id="530" w:name="_Toc20204675"/>
      <w:bookmarkStart w:id="531" w:name="_Toc27895389"/>
      <w:bookmarkStart w:id="532" w:name="_Toc36192492"/>
      <w:bookmarkStart w:id="533" w:name="_Toc45193594"/>
      <w:bookmarkStart w:id="534" w:name="_Toc47593226"/>
      <w:bookmarkStart w:id="535" w:name="_Toc51835313"/>
      <w:bookmarkStart w:id="536" w:name="_Toc59101139"/>
      <w:r w:rsidRPr="00140E21">
        <w:rPr>
          <w:rFonts w:eastAsia="SimSun"/>
          <w:lang w:eastAsia="zh-CN"/>
        </w:rPr>
        <w:t>5.2.12.2.1</w:t>
      </w:r>
      <w:r w:rsidRPr="00140E21">
        <w:rPr>
          <w:rFonts w:eastAsia="SimSun"/>
          <w:lang w:eastAsia="zh-CN"/>
        </w:rPr>
        <w:tab/>
        <w:t>General</w:t>
      </w:r>
      <w:bookmarkEnd w:id="530"/>
      <w:bookmarkEnd w:id="531"/>
      <w:bookmarkEnd w:id="532"/>
      <w:bookmarkEnd w:id="533"/>
      <w:bookmarkEnd w:id="534"/>
      <w:bookmarkEnd w:id="535"/>
      <w:bookmarkEnd w:id="536"/>
    </w:p>
    <w:p w14:paraId="5C647626" w14:textId="77777777" w:rsidR="00612E5E" w:rsidRPr="00140E21" w:rsidRDefault="00612E5E" w:rsidP="00612E5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515860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B1AF0AC" w14:textId="77777777" w:rsidR="00612E5E" w:rsidRPr="00140E21" w:rsidRDefault="00612E5E" w:rsidP="00612E5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38FCA54"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E51DC2B" w14:textId="77777777" w:rsidR="00612E5E" w:rsidRPr="00140E21" w:rsidRDefault="00612E5E" w:rsidP="00612E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34D1514" w14:textId="77777777" w:rsidR="00612E5E" w:rsidRPr="00140E21" w:rsidRDefault="00612E5E" w:rsidP="00612E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SimSun"/>
                <w:lang w:eastAsia="zh-CN"/>
              </w:rPr>
            </w:pPr>
            <w:r w:rsidRPr="00140E21">
              <w:rPr>
                <w:rFonts w:eastAsia="Malgun Gothic"/>
              </w:rPr>
              <w:lastRenderedPageBreak/>
              <w:t>Data Set</w:t>
            </w:r>
          </w:p>
        </w:tc>
        <w:tc>
          <w:tcPr>
            <w:tcW w:w="3119" w:type="dxa"/>
          </w:tcPr>
          <w:p w14:paraId="0A111433" w14:textId="77777777" w:rsidR="00612E5E" w:rsidRPr="00140E21" w:rsidRDefault="00612E5E" w:rsidP="000B3888">
            <w:pPr>
              <w:pStyle w:val="TAH"/>
              <w:rPr>
                <w:rFonts w:eastAsia="SimSun"/>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SimSun"/>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SimSun"/>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SimSun"/>
                <w:lang w:eastAsia="zh-CN"/>
              </w:rPr>
            </w:pPr>
          </w:p>
        </w:tc>
        <w:tc>
          <w:tcPr>
            <w:tcW w:w="3119" w:type="dxa"/>
          </w:tcPr>
          <w:p w14:paraId="710299F5" w14:textId="77777777" w:rsidR="00612E5E" w:rsidRPr="00140E21" w:rsidRDefault="00612E5E" w:rsidP="000B3888">
            <w:pPr>
              <w:pStyle w:val="TAL"/>
              <w:rPr>
                <w:rFonts w:eastAsia="SimSun"/>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SimSun"/>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SimSun"/>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SimSun"/>
                <w:lang w:eastAsia="zh-CN"/>
              </w:rPr>
            </w:pPr>
            <w:r w:rsidRPr="00140E21">
              <w:rPr>
                <w:rFonts w:eastAsia="SimSun"/>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SimSun"/>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SimSun"/>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SimSun"/>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SimSun"/>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SimSun"/>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SimSun"/>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SimSun"/>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SimSun"/>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SimSun"/>
                <w:lang w:eastAsia="zh-CN"/>
              </w:rPr>
            </w:pPr>
          </w:p>
        </w:tc>
        <w:tc>
          <w:tcPr>
            <w:tcW w:w="3119" w:type="dxa"/>
            <w:vMerge w:val="restart"/>
            <w:tcBorders>
              <w:top w:val="nil"/>
            </w:tcBorders>
          </w:tcPr>
          <w:p w14:paraId="3DF81A9C" w14:textId="1E04CC74" w:rsidR="00612E5E" w:rsidRPr="00140E21" w:rsidRDefault="00932487" w:rsidP="00932487">
            <w:pPr>
              <w:pStyle w:val="TAL"/>
              <w:rPr>
                <w:rFonts w:eastAsia="Malgun Gothic"/>
              </w:rPr>
            </w:pPr>
            <w:ins w:id="537" w:author="HW_Hui_d4" w:date="2021-03-02T19:50:00Z">
              <w:r w:rsidRPr="00932487">
                <w:t xml:space="preserve">EC session parameter </w:t>
              </w:r>
            </w:ins>
            <w:ins w:id="538" w:author="LTHBM1" w:date="2021-01-25T16:48:00Z">
              <w:del w:id="539" w:author="HW_Hui_d4" w:date="2021-03-02T19:50:00Z">
                <w:r w:rsidR="00612E5E" w:rsidRPr="00E57DE0" w:rsidDel="00932487">
                  <w:rPr>
                    <w:noProof/>
                    <w:highlight w:val="green"/>
                    <w:rPrChange w:id="540" w:author="LTHBM1" w:date="2021-02-18T22:54:00Z">
                      <w:rPr>
                        <w:noProof/>
                      </w:rPr>
                    </w:rPrChange>
                  </w:rPr>
                  <w:delText xml:space="preserve">DN </w:delText>
                </w:r>
              </w:del>
              <w:r w:rsidR="00612E5E" w:rsidRPr="00E57DE0">
                <w:rPr>
                  <w:noProof/>
                  <w:highlight w:val="green"/>
                  <w:rPrChange w:id="541" w:author="LTHBM1" w:date="2021-02-18T22:54:00Z">
                    <w:rPr>
                      <w:noProof/>
                    </w:rPr>
                  </w:rPrChange>
                </w:rPr>
                <w:t xml:space="preserve">priorities for </w:t>
              </w:r>
              <w:del w:id="542" w:author="HW_Hui_d4" w:date="2021-03-02T19:50:00Z">
                <w:r w:rsidR="00612E5E" w:rsidRPr="00E57DE0" w:rsidDel="00932487">
                  <w:rPr>
                    <w:noProof/>
                    <w:highlight w:val="green"/>
                    <w:rPrChange w:id="543" w:author="LTHBM1" w:date="2021-02-18T22:54:00Z">
                      <w:rPr>
                        <w:noProof/>
                      </w:rPr>
                    </w:rPrChange>
                  </w:rPr>
                  <w:delText>appDomains</w:delText>
                </w:r>
              </w:del>
            </w:ins>
            <w:ins w:id="544" w:author="HW_Hui_d4" w:date="2021-03-02T19:50:00Z">
              <w:r>
                <w:rPr>
                  <w:noProof/>
                </w:rPr>
                <w:t>application</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545" w:author="LTHBM1" w:date="2021-01-25T16:48:00Z"/>
                <w:rFonts w:eastAsia="Malgun Gothic"/>
              </w:rPr>
            </w:pPr>
            <w:ins w:id="546" w:author="LTHBM1" w:date="2021-01-25T16:48:00Z">
              <w:r w:rsidRPr="00140E21">
                <w:rPr>
                  <w:rFonts w:eastAsia="Malgun Gothic"/>
                </w:rPr>
                <w:t>S-NSSAI and DNN</w:t>
              </w:r>
            </w:ins>
          </w:p>
          <w:p w14:paraId="52FBDC73" w14:textId="77777777" w:rsidR="00612E5E" w:rsidRPr="00140E21" w:rsidRDefault="00612E5E" w:rsidP="00612E5E">
            <w:pPr>
              <w:pStyle w:val="TAL"/>
              <w:rPr>
                <w:ins w:id="547" w:author="LTHBM1" w:date="2021-01-25T16:48:00Z"/>
                <w:rFonts w:eastAsia="Malgun Gothic"/>
              </w:rPr>
            </w:pPr>
            <w:ins w:id="548"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549"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SimSun"/>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550"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SimSun"/>
                <w:lang w:eastAsia="zh-CN"/>
              </w:rPr>
            </w:pPr>
            <w:r w:rsidRPr="00140E21">
              <w:rPr>
                <w:rFonts w:eastAsia="SimSun"/>
                <w:lang w:eastAsia="zh-CN"/>
              </w:rPr>
              <w:t>Policy Data</w:t>
            </w:r>
          </w:p>
        </w:tc>
        <w:tc>
          <w:tcPr>
            <w:tcW w:w="3119" w:type="dxa"/>
          </w:tcPr>
          <w:p w14:paraId="7E30606B" w14:textId="77777777" w:rsidR="00612E5E" w:rsidRPr="00140E21" w:rsidRDefault="00612E5E" w:rsidP="00612E5E">
            <w:pPr>
              <w:pStyle w:val="TAL"/>
              <w:rPr>
                <w:rFonts w:eastAsia="SimSun"/>
                <w:lang w:eastAsia="zh-CN"/>
              </w:rPr>
            </w:pPr>
            <w:r w:rsidRPr="00140E21">
              <w:rPr>
                <w:rFonts w:eastAsia="SimSun"/>
                <w:lang w:eastAsia="zh-CN"/>
              </w:rPr>
              <w:t>UE context policy control data</w:t>
            </w:r>
          </w:p>
          <w:p w14:paraId="20EFD837" w14:textId="77777777" w:rsidR="00612E5E" w:rsidRPr="00140E21" w:rsidRDefault="00612E5E" w:rsidP="00612E5E">
            <w:pPr>
              <w:pStyle w:val="TAL"/>
              <w:rPr>
                <w:rFonts w:eastAsia="SimSun"/>
                <w:lang w:eastAsia="zh-CN"/>
              </w:rPr>
            </w:pPr>
            <w:r w:rsidRPr="00140E21">
              <w:rPr>
                <w:rFonts w:eastAsia="SimSun"/>
                <w:lang w:eastAsia="zh-CN"/>
              </w:rPr>
              <w:t>(See clause 6.2.1.3 in TS 23.503 [20])</w:t>
            </w:r>
          </w:p>
        </w:tc>
        <w:tc>
          <w:tcPr>
            <w:tcW w:w="1984" w:type="dxa"/>
          </w:tcPr>
          <w:p w14:paraId="2C468CD3" w14:textId="77777777" w:rsidR="00612E5E" w:rsidRPr="00140E21" w:rsidRDefault="00612E5E" w:rsidP="00612E5E">
            <w:pPr>
              <w:pStyle w:val="TAL"/>
              <w:rPr>
                <w:rFonts w:eastAsia="SimSun"/>
                <w:lang w:eastAsia="zh-CN"/>
              </w:rPr>
            </w:pPr>
            <w:r w:rsidRPr="00140E21">
              <w:rPr>
                <w:rFonts w:eastAsia="SimSun"/>
                <w:lang w:eastAsia="zh-CN"/>
              </w:rPr>
              <w:t>SUPI</w:t>
            </w:r>
          </w:p>
        </w:tc>
        <w:tc>
          <w:tcPr>
            <w:tcW w:w="1843" w:type="dxa"/>
          </w:tcPr>
          <w:p w14:paraId="29954223" w14:textId="77777777" w:rsidR="00612E5E" w:rsidRPr="00140E21" w:rsidRDefault="00612E5E" w:rsidP="00612E5E">
            <w:pPr>
              <w:pStyle w:val="TAL"/>
              <w:rPr>
                <w:rFonts w:eastAsia="SimSun"/>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SimSun"/>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SimSun"/>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SimSun"/>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SimSun"/>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SimSun"/>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SimSun"/>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SimSun"/>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SimSun"/>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SimSun"/>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SimSun"/>
          <w:lang w:eastAsia="zh-CN"/>
        </w:rPr>
      </w:pPr>
    </w:p>
    <w:p w14:paraId="04E5AA3D" w14:textId="77777777" w:rsidR="00612E5E" w:rsidRPr="00140E21" w:rsidRDefault="00612E5E" w:rsidP="00612E5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551" w:name="_Toc20204563"/>
      <w:bookmarkStart w:id="552" w:name="_Toc27895263"/>
      <w:bookmarkStart w:id="553" w:name="_Toc36192361"/>
      <w:bookmarkStart w:id="554" w:name="_Toc45193474"/>
      <w:bookmarkStart w:id="555" w:name="_Toc47593106"/>
      <w:bookmarkStart w:id="556" w:name="_Toc51835193"/>
      <w:bookmarkStart w:id="557" w:name="_Toc59101019"/>
      <w:r w:rsidRPr="00140E21">
        <w:t>5.2.6.11.2</w:t>
      </w:r>
      <w:r w:rsidRPr="00140E21">
        <w:tab/>
      </w:r>
      <w:proofErr w:type="spellStart"/>
      <w:r w:rsidRPr="00140E21">
        <w:t>Nnef_ServiceParameter_Create</w:t>
      </w:r>
      <w:proofErr w:type="spellEnd"/>
      <w:r w:rsidRPr="00140E21">
        <w:t xml:space="preserve"> operation</w:t>
      </w:r>
      <w:bookmarkEnd w:id="551"/>
      <w:bookmarkEnd w:id="552"/>
      <w:bookmarkEnd w:id="553"/>
      <w:bookmarkEnd w:id="554"/>
      <w:bookmarkEnd w:id="555"/>
      <w:bookmarkEnd w:id="556"/>
      <w:bookmarkEnd w:id="557"/>
    </w:p>
    <w:p w14:paraId="6B2DB769" w14:textId="77777777"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558" w:author="LTHBM1" w:date="2021-02-18T22:59:00Z">
        <w:r w:rsidR="007A5841">
          <w:t xml:space="preserve">, </w:t>
        </w:r>
      </w:ins>
      <w:ins w:id="559" w:author="LTHBM1" w:date="2021-02-18T23:00:00Z">
        <w:r w:rsidR="007A5841">
          <w:t>indication that the parameters are to apply to any UE</w:t>
        </w:r>
      </w:ins>
      <w:r w:rsidRPr="00140E21">
        <w:t>)</w:t>
      </w:r>
    </w:p>
    <w:p w14:paraId="48BAD0C1" w14:textId="77777777" w:rsidR="00363359" w:rsidRPr="00140E21" w:rsidRDefault="00363359" w:rsidP="00363359">
      <w:proofErr w:type="gramStart"/>
      <w:r>
        <w:rPr>
          <w:b/>
        </w:rPr>
        <w:t>Outputs,</w:t>
      </w:r>
      <w:proofErr w:type="gramEnd"/>
      <w:r>
        <w:rPr>
          <w:b/>
        </w:rPr>
        <w:t xml:space="preserve">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01623F27" w:rsidR="00FE5D90" w:rsidRDefault="00363359" w:rsidP="00FE5D90">
      <w:pPr>
        <w:rPr>
          <w:noProof/>
        </w:rPr>
      </w:pPr>
      <w:ins w:id="560" w:author="LTHBM1" w:date="2021-02-18T22:58:00Z">
        <w:r w:rsidRPr="00140E21">
          <w:t>Service Parameters</w:t>
        </w:r>
        <w:r>
          <w:t xml:space="preserve"> co</w:t>
        </w:r>
      </w:ins>
      <w:ins w:id="561" w:author="LTHBM1" w:date="2021-02-18T23:00:00Z">
        <w:r w:rsidR="007A5841">
          <w:t>r</w:t>
        </w:r>
      </w:ins>
      <w:ins w:id="562" w:author="LTHBM1" w:date="2021-02-18T22:58:00Z">
        <w:r>
          <w:t>respon</w:t>
        </w:r>
      </w:ins>
      <w:ins w:id="563" w:author="LTHBM1" w:date="2021-02-18T22:59:00Z">
        <w:r>
          <w:t xml:space="preserve">ding to </w:t>
        </w:r>
      </w:ins>
      <w:ins w:id="564" w:author="HW_Hui_d4" w:date="2021-03-02T19:50:00Z">
        <w:r w:rsidR="00932487" w:rsidRPr="00932487">
          <w:t xml:space="preserve">EC session parameter </w:t>
        </w:r>
      </w:ins>
      <w:ins w:id="565" w:author="LTHBM1" w:date="2021-02-18T22:59:00Z">
        <w:del w:id="566" w:author="HW_Hui_d4" w:date="2021-03-02T19:50:00Z">
          <w:r w:rsidRPr="00B02D9D" w:rsidDel="00932487">
            <w:rPr>
              <w:noProof/>
              <w:highlight w:val="green"/>
            </w:rPr>
            <w:delText xml:space="preserve">DN </w:delText>
          </w:r>
        </w:del>
        <w:r w:rsidRPr="00B02D9D">
          <w:rPr>
            <w:noProof/>
            <w:highlight w:val="green"/>
          </w:rPr>
          <w:t xml:space="preserve">priorities for </w:t>
        </w:r>
        <w:del w:id="567" w:author="HW_Hui_d4" w:date="2021-03-02T19:50:00Z">
          <w:r w:rsidRPr="00B02D9D" w:rsidDel="00932487">
            <w:rPr>
              <w:noProof/>
              <w:highlight w:val="green"/>
            </w:rPr>
            <w:delText>appDomains</w:delText>
          </w:r>
        </w:del>
      </w:ins>
      <w:ins w:id="568" w:author="HW_Hui_d4" w:date="2021-03-02T19:50:00Z">
        <w:r w:rsidR="00932487">
          <w:rPr>
            <w:noProof/>
          </w:rPr>
          <w:t>application</w:t>
        </w:r>
      </w:ins>
      <w:ins w:id="569" w:author="LTHBM1" w:date="2021-02-18T22:59:00Z">
        <w:r>
          <w:rPr>
            <w:noProof/>
          </w:rPr>
          <w:t xml:space="preserve"> is defined in clause </w:t>
        </w:r>
        <w:r w:rsidRPr="0052053B">
          <w:rPr>
            <w:noProof/>
          </w:rPr>
          <w:t>4.15.6.X</w:t>
        </w:r>
        <w:r>
          <w:rPr>
            <w:noProof/>
          </w:rPr>
          <w:t>.2</w:t>
        </w:r>
      </w:ins>
      <w:ins w:id="570" w:author="LTHBM1" w:date="2021-02-18T23:00:00Z">
        <w:r w:rsidR="007A5841">
          <w:rPr>
            <w:noProof/>
          </w:rPr>
          <w:t xml:space="preserve">. </w:t>
        </w:r>
      </w:ins>
      <w:ins w:id="571" w:author="LTHBM1" w:date="2021-02-18T23:01:00Z">
        <w:r w:rsidR="007A5841">
          <w:rPr>
            <w:noProof/>
          </w:rPr>
          <w:t xml:space="preserve">The </w:t>
        </w:r>
        <w:r w:rsidR="007A5841" w:rsidRPr="00140E21">
          <w:t>Service Descriptor</w:t>
        </w:r>
        <w:r w:rsidR="007A5841">
          <w:t xml:space="preserve"> corresponding to </w:t>
        </w:r>
      </w:ins>
      <w:ins w:id="572" w:author="HW_Hui_d4" w:date="2021-03-02T19:50:00Z">
        <w:r w:rsidR="00932487" w:rsidRPr="00932487">
          <w:t xml:space="preserve">EC session parameter </w:t>
        </w:r>
        <w:r w:rsidR="00932487" w:rsidRPr="00B02D9D">
          <w:rPr>
            <w:noProof/>
            <w:highlight w:val="green"/>
          </w:rPr>
          <w:t xml:space="preserve">priorities for </w:t>
        </w:r>
        <w:r w:rsidR="00932487">
          <w:rPr>
            <w:noProof/>
          </w:rPr>
          <w:t>applicatio</w:t>
        </w:r>
      </w:ins>
      <w:ins w:id="573" w:author="LTHBM1" w:date="2021-02-18T23:01:00Z">
        <w:del w:id="574" w:author="HW_Hui_d4" w:date="2021-03-02T19:50:00Z">
          <w:r w:rsidR="007A5841" w:rsidRPr="00B02D9D" w:rsidDel="00932487">
            <w:rPr>
              <w:noProof/>
              <w:highlight w:val="green"/>
            </w:rPr>
            <w:delText>DN priorities for appDomains</w:delText>
          </w:r>
        </w:del>
        <w:r w:rsidR="007A5841">
          <w:rPr>
            <w:noProof/>
          </w:rPr>
          <w:t xml:space="preserve"> is an </w:t>
        </w:r>
      </w:ins>
      <w:ins w:id="575"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 w:id="9" w:author="HW_Hui_d1" w:date="2021-02-25T15:54:00Z" w:initials="HW">
    <w:p w14:paraId="7B6F407F" w14:textId="77777777" w:rsidR="0078163F" w:rsidRDefault="0078163F" w:rsidP="0078163F">
      <w:pPr>
        <w:pStyle w:val="CommentText"/>
        <w:rPr>
          <w:lang w:eastAsia="zh-CN"/>
        </w:rPr>
      </w:pPr>
      <w:r>
        <w:rPr>
          <w:rStyle w:val="CommentReference"/>
        </w:rPr>
        <w:annotationRef/>
      </w:r>
      <w:r>
        <w:rPr>
          <w:rStyle w:val="CommentReference"/>
        </w:rPr>
        <w:annotationRef/>
      </w:r>
      <w:r>
        <w:rPr>
          <w:lang w:eastAsia="zh-CN"/>
        </w:rPr>
        <w:t xml:space="preserve">As commented during study phase, this name "DN priority" is confusing because it is not only related to </w:t>
      </w:r>
      <w:proofErr w:type="gramStart"/>
      <w:r>
        <w:rPr>
          <w:lang w:eastAsia="zh-CN"/>
        </w:rPr>
        <w:t>DN ,</w:t>
      </w:r>
      <w:proofErr w:type="gramEnd"/>
      <w:r>
        <w:rPr>
          <w:lang w:eastAsia="zh-CN"/>
        </w:rPr>
        <w:t xml:space="preserve"> but DNN+S-NSSAI+[may be SSC mode]. Maybe we should call it another name e.g. "Session parameter" or something else more general.</w:t>
      </w:r>
    </w:p>
    <w:p w14:paraId="5F206AC5" w14:textId="79ACF63B" w:rsidR="0078163F" w:rsidRPr="0078163F" w:rsidRDefault="0078163F">
      <w:pPr>
        <w:pStyle w:val="CommentText"/>
      </w:pPr>
    </w:p>
  </w:comment>
  <w:comment w:id="14"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77" w:author="HW_Hui_d1" w:date="2021-02-25T15:55:00Z" w:initials="HW">
    <w:p w14:paraId="15ACD32F" w14:textId="67D29137" w:rsidR="0078163F" w:rsidRDefault="0078163F">
      <w:pPr>
        <w:pStyle w:val="CommentText"/>
      </w:pPr>
      <w:r>
        <w:rPr>
          <w:rStyle w:val="CommentReference"/>
        </w:rPr>
        <w:annotationRef/>
      </w:r>
      <w:r>
        <w:rPr>
          <w:rFonts w:hint="eastAsia"/>
          <w:lang w:eastAsia="zh-CN"/>
        </w:rPr>
        <w:t>S</w:t>
      </w:r>
      <w:r>
        <w:rPr>
          <w:lang w:eastAsia="zh-CN"/>
        </w:rPr>
        <w:t>ame reason as above, another name is better, like "Session information"</w:t>
      </w:r>
    </w:p>
  </w:comment>
  <w:comment w:id="184" w:author="Ericsson. M.L.Mas" w:date="2021-02-24T09:16:00Z" w:initials="MLMR">
    <w:p w14:paraId="3BCA3B0B" w14:textId="36172F9B" w:rsidR="003256A6" w:rsidRDefault="003256A6">
      <w:pPr>
        <w:pStyle w:val="CommentText"/>
      </w:pPr>
      <w:r>
        <w:rPr>
          <w:rStyle w:val="CommentReference"/>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282"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CommentText"/>
      </w:pPr>
    </w:p>
  </w:comment>
  <w:comment w:id="300"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389" w:author="Ericsson. M.L.Mas" w:date="2021-02-04T21:40:00Z" w:initials="MLMR">
    <w:p w14:paraId="6BC2187F" w14:textId="77777777" w:rsidR="00FB269E" w:rsidRDefault="00FB269E" w:rsidP="00FB269E">
      <w:pPr>
        <w:pStyle w:val="CommentText"/>
      </w:pPr>
      <w:r>
        <w:rPr>
          <w:rStyle w:val="CommentReference"/>
        </w:rPr>
        <w:annotationRef/>
      </w:r>
      <w:r>
        <w:t>AF provided values are as agreed in the SLA, which do not need to be 1:1 The values used internally by the system.</w:t>
      </w:r>
    </w:p>
  </w:comment>
  <w:comment w:id="405" w:author="Ericsson. M.L.Mas" w:date="2021-02-24T09:29:00Z" w:initials="MLMR">
    <w:p w14:paraId="00A3631F" w14:textId="6A372AAF" w:rsidR="00FB269E" w:rsidRDefault="00FB269E" w:rsidP="00FB269E">
      <w:pPr>
        <w:pStyle w:val="CommentText"/>
      </w:pPr>
      <w:r>
        <w:rPr>
          <w:rStyle w:val="CommentReference"/>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CommentText"/>
      </w:pPr>
    </w:p>
  </w:comment>
  <w:comment w:id="338" w:author="HW_Hui_d1" w:date="2021-02-25T15:56:00Z" w:initials="HW">
    <w:p w14:paraId="300DFF6F" w14:textId="77777777" w:rsidR="0078163F" w:rsidRDefault="0078163F" w:rsidP="0078163F">
      <w:pPr>
        <w:pStyle w:val="CommentText"/>
        <w:rPr>
          <w:lang w:eastAsia="zh-CN"/>
        </w:rPr>
      </w:pPr>
      <w:r>
        <w:rPr>
          <w:rStyle w:val="CommentReference"/>
        </w:rPr>
        <w:annotationRef/>
      </w:r>
      <w:r>
        <w:rPr>
          <w:rFonts w:hint="eastAsia"/>
          <w:lang w:eastAsia="zh-CN"/>
        </w:rPr>
        <w:t>S</w:t>
      </w:r>
      <w:r>
        <w:rPr>
          <w:lang w:eastAsia="zh-CN"/>
        </w:rPr>
        <w:t xml:space="preserve">uggest </w:t>
      </w:r>
      <w:proofErr w:type="gramStart"/>
      <w:r>
        <w:rPr>
          <w:lang w:eastAsia="zh-CN"/>
        </w:rPr>
        <w:t>to move</w:t>
      </w:r>
      <w:proofErr w:type="gramEnd"/>
      <w:r>
        <w:rPr>
          <w:lang w:eastAsia="zh-CN"/>
        </w:rPr>
        <w:t xml:space="preserve"> this part to 23.503 clause 6.6.2.x since this is URSP generation.</w:t>
      </w:r>
    </w:p>
    <w:p w14:paraId="792ADC68" w14:textId="7C56704C" w:rsidR="0078163F" w:rsidRPr="0078163F" w:rsidRDefault="0078163F">
      <w:pPr>
        <w:pStyle w:val="CommentText"/>
      </w:pPr>
    </w:p>
  </w:comment>
  <w:comment w:id="421" w:author="HW_Hui_d1" w:date="2021-02-25T15:57:00Z" w:initials="HW">
    <w:p w14:paraId="233BB8B3" w14:textId="77777777" w:rsidR="0078163F" w:rsidRDefault="0078163F" w:rsidP="0078163F">
      <w:pPr>
        <w:pStyle w:val="CommentText"/>
        <w:rPr>
          <w:lang w:eastAsia="zh-CN"/>
        </w:rPr>
      </w:pPr>
      <w:r>
        <w:rPr>
          <w:rStyle w:val="CommentReference"/>
        </w:rPr>
        <w:annotationRef/>
      </w:r>
      <w:r>
        <w:rPr>
          <w:rFonts w:hint="eastAsia"/>
          <w:lang w:eastAsia="zh-CN"/>
        </w:rPr>
        <w:t>1</w:t>
      </w:r>
      <w:r>
        <w:rPr>
          <w:lang w:eastAsia="zh-CN"/>
        </w:rPr>
        <w:t xml:space="preserve">. Do we need this procedure? It is same </w:t>
      </w:r>
      <w:proofErr w:type="gramStart"/>
      <w:r>
        <w:rPr>
          <w:lang w:eastAsia="zh-CN"/>
        </w:rPr>
        <w:t>as  4.15.6.7.</w:t>
      </w:r>
      <w:proofErr w:type="gramEnd"/>
      <w:r>
        <w:rPr>
          <w:lang w:eastAsia="zh-CN"/>
        </w:rPr>
        <w:t xml:space="preserve"> No need to repeat it again.</w:t>
      </w:r>
    </w:p>
    <w:p w14:paraId="49B46FAE" w14:textId="45297F3F" w:rsidR="0078163F" w:rsidRDefault="0078163F" w:rsidP="0078163F">
      <w:pPr>
        <w:pStyle w:val="CommentText"/>
      </w:pPr>
      <w:r>
        <w:rPr>
          <w:lang w:eastAsia="zh-CN"/>
        </w:rPr>
        <w:t xml:space="preserve">2. step 0 and 5 should be </w:t>
      </w:r>
      <w:proofErr w:type="spellStart"/>
      <w:r>
        <w:rPr>
          <w:lang w:eastAsia="zh-CN"/>
        </w:rPr>
        <w:t>Nudr_DM_sub</w:t>
      </w:r>
      <w:proofErr w:type="spellEnd"/>
      <w:r>
        <w:rPr>
          <w:lang w:eastAsia="zh-CN"/>
        </w:rPr>
        <w:t>/Notify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20FDA6" w15:done="0"/>
  <w15:commentEx w15:paraId="5F206AC5" w15:done="0"/>
  <w15:commentEx w15:paraId="35127158" w15:done="0"/>
  <w15:commentEx w15:paraId="15ACD32F" w15:done="0"/>
  <w15:commentEx w15:paraId="3BCA3B0B" w15:done="0"/>
  <w15:commentEx w15:paraId="35F0358D" w15:done="0"/>
  <w15:commentEx w15:paraId="38EF5F97" w15:done="0"/>
  <w15:commentEx w15:paraId="6BC2187F" w15:done="0"/>
  <w15:commentEx w15:paraId="72A4C74C" w15:done="0"/>
  <w15:commentEx w15:paraId="792ADC68" w15:done="0"/>
  <w15:commentEx w15:paraId="49B46F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20FDA6" w16cid:durableId="23B953AF"/>
  <w16cid:commentId w16cid:paraId="5F206AC5" w16cid:durableId="23E8D19D"/>
  <w16cid:commentId w16cid:paraId="35127158" w16cid:durableId="23E094F3"/>
  <w16cid:commentId w16cid:paraId="15ACD32F" w16cid:durableId="23E8D19F"/>
  <w16cid:commentId w16cid:paraId="3BCA3B0B" w16cid:durableId="23E097F5"/>
  <w16cid:commentId w16cid:paraId="35F0358D" w16cid:durableId="23E8D1A1"/>
  <w16cid:commentId w16cid:paraId="38EF5F97" w16cid:durableId="23E8D1A2"/>
  <w16cid:commentId w16cid:paraId="6BC2187F" w16cid:durableId="23C6E859"/>
  <w16cid:commentId w16cid:paraId="72A4C74C" w16cid:durableId="23E09AE2"/>
  <w16cid:commentId w16cid:paraId="792ADC68" w16cid:durableId="23E8D1A5"/>
  <w16cid:commentId w16cid:paraId="49B46FAE" w16cid:durableId="23E8D1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38F7F" w14:textId="77777777" w:rsidR="006620E4" w:rsidRDefault="006620E4">
      <w:r>
        <w:separator/>
      </w:r>
    </w:p>
  </w:endnote>
  <w:endnote w:type="continuationSeparator" w:id="0">
    <w:p w14:paraId="1D3537A2" w14:textId="77777777" w:rsidR="006620E4" w:rsidRDefault="0066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0B3888" w:rsidRDefault="000B3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0B3888" w:rsidRDefault="000B3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0B3888" w:rsidRDefault="000B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76241" w14:textId="77777777" w:rsidR="006620E4" w:rsidRDefault="006620E4">
      <w:r>
        <w:separator/>
      </w:r>
    </w:p>
  </w:footnote>
  <w:footnote w:type="continuationSeparator" w:id="0">
    <w:p w14:paraId="054F6A67" w14:textId="77777777" w:rsidR="006620E4" w:rsidRDefault="0066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0B3888" w:rsidRDefault="000B38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4">
    <w15:presenceInfo w15:providerId="None" w15:userId="HW_Hui_d4"/>
  </w15:person>
  <w15:person w15:author="NTT DOCOMO r04">
    <w15:presenceInfo w15:providerId="None" w15:userId="NTT DOCOMO r04"/>
  </w15:person>
  <w15:person w15:author="LTHBM1">
    <w15:presenceInfo w15:providerId="None" w15:userId="LTHBM1"/>
  </w15:person>
  <w15:person w15:author="HW_Hui_d1">
    <w15:presenceInfo w15:providerId="None" w15:userId="HW_Hui_d1"/>
  </w15:person>
  <w15:person w15:author="Ericsson. M.L.Mas">
    <w15:presenceInfo w15:providerId="None" w15:userId="Ericsson. M.L.Mas"/>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3056"/>
    <w:rsid w:val="001C4584"/>
    <w:rsid w:val="001E41F3"/>
    <w:rsid w:val="001E6BC5"/>
    <w:rsid w:val="001F73C6"/>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20E4"/>
    <w:rsid w:val="00665C47"/>
    <w:rsid w:val="006708A1"/>
    <w:rsid w:val="00681CA3"/>
    <w:rsid w:val="00695808"/>
    <w:rsid w:val="006B46FB"/>
    <w:rsid w:val="006C722D"/>
    <w:rsid w:val="006E21FB"/>
    <w:rsid w:val="006F3BFD"/>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86C"/>
    <w:rsid w:val="009004D5"/>
    <w:rsid w:val="00907E8B"/>
    <w:rsid w:val="009148DE"/>
    <w:rsid w:val="00932487"/>
    <w:rsid w:val="00934FCD"/>
    <w:rsid w:val="00941E30"/>
    <w:rsid w:val="009777D9"/>
    <w:rsid w:val="0098080D"/>
    <w:rsid w:val="009849F3"/>
    <w:rsid w:val="00991810"/>
    <w:rsid w:val="00991B88"/>
    <w:rsid w:val="00994FBA"/>
    <w:rsid w:val="009A5753"/>
    <w:rsid w:val="009A579D"/>
    <w:rsid w:val="009C3407"/>
    <w:rsid w:val="009E0F59"/>
    <w:rsid w:val="009E3297"/>
    <w:rsid w:val="009E7036"/>
    <w:rsid w:val="009F734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5FCF"/>
    <w:rsid w:val="00C66BA2"/>
    <w:rsid w:val="00C85880"/>
    <w:rsid w:val="00C95985"/>
    <w:rsid w:val="00CC5026"/>
    <w:rsid w:val="00CC68D0"/>
    <w:rsid w:val="00D03F9A"/>
    <w:rsid w:val="00D06D51"/>
    <w:rsid w:val="00D1658F"/>
    <w:rsid w:val="00D24991"/>
    <w:rsid w:val="00D32D93"/>
    <w:rsid w:val="00D50255"/>
    <w:rsid w:val="00D66520"/>
    <w:rsid w:val="00D92181"/>
    <w:rsid w:val="00D92B58"/>
    <w:rsid w:val="00DB2CE3"/>
    <w:rsid w:val="00DB5771"/>
    <w:rsid w:val="00DD0FD7"/>
    <w:rsid w:val="00DE34CF"/>
    <w:rsid w:val="00DE6206"/>
    <w:rsid w:val="00DF0230"/>
    <w:rsid w:val="00DF531A"/>
    <w:rsid w:val="00E13F3D"/>
    <w:rsid w:val="00E34898"/>
    <w:rsid w:val="00E57DE0"/>
    <w:rsid w:val="00EB09B7"/>
    <w:rsid w:val="00ED2535"/>
    <w:rsid w:val="00ED4AFB"/>
    <w:rsid w:val="00EE7D7C"/>
    <w:rsid w:val="00F100B9"/>
    <w:rsid w:val="00F25D98"/>
    <w:rsid w:val="00F27E5D"/>
    <w:rsid w:val="00F300FB"/>
    <w:rsid w:val="00F504CD"/>
    <w:rsid w:val="00F67129"/>
    <w:rsid w:val="00F85CF5"/>
    <w:rsid w:val="00FA0202"/>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BDF39CA4-6596-420C-9037-66AE9575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r04</cp:lastModifiedBy>
  <cp:revision>3</cp:revision>
  <cp:lastPrinted>1899-12-31T23:00:00Z</cp:lastPrinted>
  <dcterms:created xsi:type="dcterms:W3CDTF">2021-03-02T14:49:00Z</dcterms:created>
  <dcterms:modified xsi:type="dcterms:W3CDTF">2021-03-02T14:49:00Z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