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49631F"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0085</w:t>
      </w:r>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5BB9B5CE" w:rsidR="009004D5" w:rsidRDefault="009004D5" w:rsidP="009004D5">
            <w:pPr>
              <w:pStyle w:val="CRCoverPage"/>
              <w:spacing w:after="0"/>
              <w:ind w:left="100"/>
              <w:rPr>
                <w:noProof/>
              </w:rPr>
            </w:pPr>
            <w:r w:rsidRPr="26027FEE">
              <w:rPr>
                <w:noProof/>
              </w:rPr>
              <w:t>New clause 4.15.6.X.</w:t>
            </w:r>
            <w:r>
              <w:rPr>
                <w:noProof/>
              </w:rPr>
              <w:t xml:space="preserve">, </w:t>
            </w:r>
            <w:r w:rsidRPr="00140E21">
              <w:rPr>
                <w:rFonts w:eastAsia="SimSun"/>
                <w:lang w:eastAsia="zh-CN"/>
              </w:rPr>
              <w:t>5.2.12.2.1</w:t>
            </w:r>
            <w:r w:rsidR="00363359">
              <w:rPr>
                <w:rFonts w:eastAsia="SimSun"/>
                <w:lang w:eastAsia="zh-CN"/>
              </w:rPr>
              <w:t xml:space="preserve"> ; </w:t>
            </w:r>
            <w:r w:rsidR="00363359" w:rsidRPr="00140E21">
              <w:t>5.2.6.11.2</w:t>
            </w:r>
          </w:p>
        </w:tc>
      </w:tr>
      <w:tr w:rsidR="009004D5" w14:paraId="3C7576E6" w14:textId="77777777" w:rsidTr="000B3888">
        <w:tc>
          <w:tcPr>
            <w:tcW w:w="2694" w:type="dxa"/>
            <w:gridSpan w:val="2"/>
            <w:tcBorders>
              <w:left w:val="single" w:sz="4" w:space="0" w:color="auto"/>
            </w:tcBorders>
          </w:tcPr>
          <w:p w14:paraId="1E2F16B4"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5DA5BD75" w:rsidR="009004D5" w:rsidRDefault="009004D5" w:rsidP="009004D5">
            <w:pPr>
              <w:pStyle w:val="CRCoverPage"/>
              <w:spacing w:after="0"/>
              <w:ind w:left="100"/>
              <w:rPr>
                <w:noProof/>
              </w:rPr>
            </w:pPr>
            <w:r>
              <w:rPr>
                <w:noProof/>
              </w:rPr>
              <w:t>This CR also relates to a 23.758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
      <w:r w:rsidRPr="008C362F">
        <w:rPr>
          <w:rFonts w:ascii="Arial" w:hAnsi="Arial"/>
          <w:i/>
          <w:color w:val="FF0000"/>
          <w:sz w:val="24"/>
          <w:lang w:val="en-US"/>
        </w:rPr>
        <w:lastRenderedPageBreak/>
        <w:t>FIRST CHANGE</w:t>
      </w:r>
      <w:commentRangeEnd w:id="1"/>
      <w:r w:rsidR="00F100B9">
        <w:rPr>
          <w:rStyle w:val="CommentReference"/>
        </w:rPr>
        <w:commentReference w:id="1"/>
      </w:r>
    </w:p>
    <w:p w14:paraId="419F07BF" w14:textId="2A4F4F95" w:rsidR="00FE5D90" w:rsidRDefault="0052053B" w:rsidP="0052053B">
      <w:pPr>
        <w:pStyle w:val="Heading4"/>
        <w:rPr>
          <w:ins w:id="2" w:author="LTHBM1" w:date="2021-02-18T22:18:00Z"/>
          <w:noProof/>
        </w:rPr>
      </w:pPr>
      <w:r w:rsidRPr="0052053B">
        <w:rPr>
          <w:noProof/>
        </w:rPr>
        <w:t>4.15.6.X</w:t>
      </w:r>
      <w:r>
        <w:rPr>
          <w:noProof/>
        </w:rPr>
        <w:tab/>
      </w:r>
      <w:del w:id="3" w:author="LTHBM1" w:date="2021-02-18T22:18:00Z">
        <w:r w:rsidRPr="0052053B" w:rsidDel="0026624C">
          <w:rPr>
            <w:noProof/>
          </w:rPr>
          <w:delText xml:space="preserve">Configuring </w:delText>
        </w:r>
      </w:del>
      <w:r w:rsidRPr="00794F65">
        <w:rPr>
          <w:noProof/>
          <w:highlight w:val="green"/>
        </w:rPr>
        <w:t xml:space="preserve">DN priorities for </w:t>
      </w:r>
      <w:del w:id="4" w:author="Ericsson. M.L.Mas" w:date="2021-02-24T09:03:00Z">
        <w:r w:rsidRPr="00794F65" w:rsidDel="003A3FC9">
          <w:rPr>
            <w:noProof/>
            <w:highlight w:val="green"/>
          </w:rPr>
          <w:delText>appDomain</w:delText>
        </w:r>
        <w:r w:rsidRPr="0052053B" w:rsidDel="003A3FC9">
          <w:rPr>
            <w:noProof/>
          </w:rPr>
          <w:delText xml:space="preserve"> </w:delText>
        </w:r>
      </w:del>
      <w:commentRangeStart w:id="5"/>
      <w:ins w:id="6" w:author="Ericsson. M.L.Mas" w:date="2021-02-24T09:03:00Z">
        <w:r w:rsidR="003A3FC9">
          <w:rPr>
            <w:noProof/>
          </w:rPr>
          <w:t>application</w:t>
        </w:r>
        <w:commentRangeEnd w:id="5"/>
        <w:r w:rsidR="003A3FC9">
          <w:rPr>
            <w:rStyle w:val="CommentReference"/>
            <w:rFonts w:ascii="Times New Roman" w:hAnsi="Times New Roman"/>
          </w:rPr>
          <w:commentReference w:id="5"/>
        </w:r>
        <w:r w:rsidR="003A3FC9" w:rsidRPr="0052053B">
          <w:rPr>
            <w:noProof/>
          </w:rPr>
          <w:t xml:space="preserve"> </w:t>
        </w:r>
      </w:ins>
      <w:del w:id="7" w:author="LTHBM1" w:date="2021-02-18T22:20:00Z">
        <w:r w:rsidRPr="0052053B" w:rsidDel="0026624C">
          <w:rPr>
            <w:noProof/>
          </w:rPr>
          <w:delText>information</w:delText>
        </w:r>
      </w:del>
    </w:p>
    <w:p w14:paraId="38FCA56C" w14:textId="2343C96E" w:rsidR="0026624C" w:rsidRPr="0026624C" w:rsidRDefault="0026624C" w:rsidP="0026624C">
      <w:pPr>
        <w:pStyle w:val="Heading5"/>
        <w:rPr>
          <w:ins w:id="8" w:author="LTHBM1" w:date="2021-02-18T22:22:00Z"/>
        </w:rPr>
      </w:pPr>
      <w:ins w:id="9" w:author="LTHBM1" w:date="2021-02-18T22:22:00Z">
        <w:r w:rsidRPr="0052053B">
          <w:rPr>
            <w:noProof/>
          </w:rPr>
          <w:t>4.15.6.X</w:t>
        </w:r>
        <w:r>
          <w:rPr>
            <w:noProof/>
          </w:rPr>
          <w:t>.1</w:t>
        </w:r>
        <w:r>
          <w:rPr>
            <w:noProof/>
          </w:rPr>
          <w:tab/>
          <w:t>Ov</w:t>
        </w:r>
      </w:ins>
      <w:ins w:id="10" w:author="LTHBM1" w:date="2021-02-18T22:23:00Z">
        <w:r>
          <w:rPr>
            <w:noProof/>
          </w:rPr>
          <w:t>e</w:t>
        </w:r>
      </w:ins>
      <w:ins w:id="11" w:author="LTHBM1" w:date="2021-02-18T22:22:00Z">
        <w:r>
          <w:rPr>
            <w:noProof/>
          </w:rPr>
          <w:t>rview</w:t>
        </w:r>
      </w:ins>
    </w:p>
    <w:p w14:paraId="62D6C844" w14:textId="4F8DA8A8" w:rsidR="0052053B" w:rsidRDefault="0052053B" w:rsidP="0052053B">
      <w:r>
        <w:t xml:space="preserve">This clause describes the procedures </w:t>
      </w:r>
      <w:del w:id="12" w:author="Korja, Pekka (Nokia - FI/Espoo)" w:date="2021-01-22T12:21:00Z">
        <w:r w:rsidDel="0052053B">
          <w:delText>for enabling the</w:delText>
        </w:r>
      </w:del>
      <w:ins w:id="13" w:author="Korja, Pekka (Nokia - FI/Espoo)" w:date="2021-01-22T12:21:00Z">
        <w:r w:rsidR="684A687D">
          <w:t>to allow</w:t>
        </w:r>
      </w:ins>
      <w:r>
        <w:t xml:space="preserve"> </w:t>
      </w:r>
      <w:del w:id="14" w:author="LTHBM1" w:date="2021-01-25T14:26:00Z">
        <w:r w:rsidDel="009E7036">
          <w:delText xml:space="preserve">external </w:delText>
        </w:r>
      </w:del>
      <w:del w:id="15" w:author="LTHBM1" w:date="2021-01-25T14:27:00Z">
        <w:r w:rsidDel="009E7036">
          <w:delText xml:space="preserve">party </w:delText>
        </w:r>
      </w:del>
      <w:ins w:id="16" w:author="LTHBM1" w:date="2021-01-25T14:27:00Z">
        <w:r w:rsidR="00F100B9">
          <w:t xml:space="preserve">an </w:t>
        </w:r>
      </w:ins>
      <w:r>
        <w:t xml:space="preserve">AF to </w:t>
      </w:r>
      <w:r w:rsidR="00BF2022">
        <w:t xml:space="preserve">configure </w:t>
      </w:r>
      <w:r w:rsidR="00BF2022" w:rsidRPr="00794F65">
        <w:rPr>
          <w:highlight w:val="green"/>
        </w:rPr>
        <w:t xml:space="preserve">DN priorities for </w:t>
      </w:r>
      <w:del w:id="17" w:author="Ericsson. M.L.Mas" w:date="2021-02-24T09:04:00Z">
        <w:r w:rsidR="00BF2022" w:rsidRPr="00794F65" w:rsidDel="003A3FC9">
          <w:rPr>
            <w:highlight w:val="green"/>
          </w:rPr>
          <w:delText>appDomain</w:delText>
        </w:r>
        <w:r w:rsidR="00BF2022" w:rsidDel="003A3FC9">
          <w:delText xml:space="preserve"> information</w:delText>
        </w:r>
      </w:del>
      <w:ins w:id="18" w:author="Ericsson. M.L.Mas" w:date="2021-02-24T09:04:00Z">
        <w:r w:rsidR="003A3FC9">
          <w:t>the application</w:t>
        </w:r>
      </w:ins>
      <w:r>
        <w:t xml:space="preserve"> to 5G system via NEF</w:t>
      </w:r>
      <w:ins w:id="19" w:author="Korja, Pekka (Nokia - FI/Espoo)" w:date="2021-01-22T12:21:00Z">
        <w:r w:rsidR="64E7502A">
          <w:t xml:space="preserve"> </w:t>
        </w:r>
      </w:ins>
      <w:ins w:id="20" w:author="LTHBM1" w:date="2021-02-16T09:46:00Z">
        <w:r w:rsidR="00344D28">
          <w:t>and therefore influence PCF decisions for URSP rules. The AF may belong to the operator or to an external party. The PCF considered in this clause is in the Home PLMN as it is the PCF that determines the URSP for the UE.</w:t>
        </w:r>
      </w:ins>
    </w:p>
    <w:p w14:paraId="24B832E7" w14:textId="6D6916A9" w:rsidR="001440B4" w:rsidRDefault="00F100B9" w:rsidP="00344D28">
      <w:pPr>
        <w:pStyle w:val="NO"/>
      </w:pPr>
      <w:ins w:id="21" w:author="LTHBM1" w:date="2021-01-25T14:29:00Z">
        <w:r>
          <w:t>NOTE</w:t>
        </w:r>
      </w:ins>
      <w:ins w:id="22" w:author="LTHBM1" w:date="2021-01-25T17:16:00Z">
        <w:r w:rsidR="001C3056">
          <w:t xml:space="preserve"> 1</w:t>
        </w:r>
      </w:ins>
      <w:ins w:id="23" w:author="LTHBM1" w:date="2021-01-25T14:29:00Z">
        <w:r>
          <w:t>:</w:t>
        </w:r>
        <w:r>
          <w:tab/>
        </w:r>
      </w:ins>
      <w:r w:rsidR="001440B4" w:rsidRPr="001440B4">
        <w:t xml:space="preserve">The operator </w:t>
      </w:r>
      <w:del w:id="24" w:author="LTHBM1" w:date="2021-01-25T14:29:00Z">
        <w:r w:rsidR="001440B4" w:rsidRPr="001440B4" w:rsidDel="00F100B9">
          <w:delText xml:space="preserve">may </w:delText>
        </w:r>
      </w:del>
      <w:ins w:id="25" w:author="LTHBM1" w:date="2021-01-25T14:29:00Z">
        <w:r>
          <w:t>can</w:t>
        </w:r>
        <w:r w:rsidRPr="001440B4">
          <w:t xml:space="preserve"> </w:t>
        </w:r>
      </w:ins>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del w:id="26" w:author="LTHBM1" w:date="2021-01-25T14:30:00Z">
        <w:r w:rsidR="001440B4" w:rsidRPr="001440B4" w:rsidDel="00F100B9">
          <w:delText xml:space="preserve">may </w:delText>
        </w:r>
      </w:del>
      <w:ins w:id="27" w:author="LTHBM1" w:date="2021-01-25T14:30:00Z">
        <w:r>
          <w:t>can</w:t>
        </w:r>
        <w:r w:rsidRPr="001440B4">
          <w:t xml:space="preserve"> </w:t>
        </w:r>
      </w:ins>
      <w:r w:rsidR="001440B4" w:rsidRPr="001440B4">
        <w:t>be identified by a group identifier.</w:t>
      </w:r>
      <w:ins w:id="28" w:author="LTHBM1" w:date="2021-01-25T14:30:00Z">
        <w:r>
          <w:t xml:space="preserve"> </w:t>
        </w:r>
      </w:ins>
    </w:p>
    <w:p w14:paraId="134EFB37" w14:textId="20011AAC" w:rsidR="00AE6760" w:rsidRDefault="00AE6760" w:rsidP="0052053B">
      <w:del w:id="29" w:author="LTHBM1" w:date="2021-01-25T14:29:00Z">
        <w:r w:rsidDel="00F100B9">
          <w:delText>External party</w:delText>
        </w:r>
      </w:del>
      <w:ins w:id="30" w:author="LTHBM1" w:date="2021-01-25T14:29:00Z">
        <w:r w:rsidR="00F100B9">
          <w:t>An AF</w:t>
        </w:r>
      </w:ins>
      <w:r>
        <w:t xml:space="preserve"> may </w:t>
      </w:r>
      <w:del w:id="31" w:author="LTHBM1" w:date="2021-01-25T14:34:00Z">
        <w:r w:rsidDel="009E0F59">
          <w:delText xml:space="preserve">request </w:delText>
        </w:r>
        <w:r w:rsidR="00DF531A" w:rsidDel="009E0F59">
          <w:delText xml:space="preserve">application </w:delText>
        </w:r>
        <w:r w:rsidDel="009E0F59">
          <w:delText>traffic enforcement</w:delText>
        </w:r>
        <w:r w:rsidR="00DF531A" w:rsidDel="009E0F59">
          <w:delText xml:space="preserve"> </w:delText>
        </w:r>
      </w:del>
      <w:del w:id="32" w:author="LTHBM1" w:date="2021-01-25T14:32:00Z">
        <w:r w:rsidR="00DF531A" w:rsidRPr="00DF531A" w:rsidDel="009E0F59">
          <w:delText xml:space="preserve">with </w:delText>
        </w:r>
      </w:del>
      <w:ins w:id="33" w:author="LTHBM1" w:date="2021-01-25T14:32:00Z">
        <w:r w:rsidR="009E0F59">
          <w:t>provide</w:t>
        </w:r>
        <w:r w:rsidR="009E0F59" w:rsidRPr="00DF531A">
          <w:t xml:space="preserve"> </w:t>
        </w:r>
      </w:ins>
      <w:r w:rsidR="00DF531A" w:rsidRPr="00DF531A">
        <w:t xml:space="preserve">information about the relative precedence of </w:t>
      </w:r>
      <w:del w:id="34" w:author="LTHBM1" w:date="2021-01-25T14:32:00Z">
        <w:r w:rsidR="00DF531A" w:rsidRPr="00DF531A" w:rsidDel="00F100B9">
          <w:delText>PDU Sessions</w:delText>
        </w:r>
        <w:r w:rsidR="008A0ACE" w:rsidDel="00F100B9">
          <w:delText xml:space="preserve">, </w:delText>
        </w:r>
        <w:r w:rsidR="00DF531A" w:rsidRPr="00DF531A" w:rsidDel="00F100B9">
          <w:delText xml:space="preserve">e.g. relative precedence of </w:delText>
        </w:r>
      </w:del>
      <w:r w:rsidR="00DF531A" w:rsidRPr="00DF531A">
        <w:t>(DNN, S-NSSAI)</w:t>
      </w:r>
      <w:r w:rsidR="008A0ACE">
        <w:t xml:space="preserve">, </w:t>
      </w:r>
      <w:r w:rsidR="00DF531A" w:rsidRPr="00DF531A">
        <w:t>use</w:t>
      </w:r>
      <w:r w:rsidR="008A0ACE">
        <w:t>d</w:t>
      </w:r>
      <w:r w:rsidR="00DF531A" w:rsidRPr="00DF531A">
        <w:t xml:space="preserve"> to reach different </w:t>
      </w:r>
      <w:r w:rsidR="00ED2535">
        <w:t>application</w:t>
      </w:r>
      <w:ins w:id="35" w:author="Ericsson. M.L.Mas" w:date="2021-02-24T09:05:00Z">
        <w:r w:rsidR="003A3FC9">
          <w:t>s</w:t>
        </w:r>
      </w:ins>
      <w:r w:rsidR="00ED2535">
        <w:t xml:space="preserve"> </w:t>
      </w:r>
      <w:del w:id="36" w:author="Ericsson. M.L.Mas" w:date="2021-02-24T09:05:00Z">
        <w:r w:rsidR="00DF531A" w:rsidRPr="00DF531A" w:rsidDel="003A3FC9">
          <w:delText xml:space="preserve">domains </w:delText>
        </w:r>
        <w:r w:rsidR="00ED2535" w:rsidDel="003A3FC9">
          <w:delText xml:space="preserve">(appDomains) </w:delText>
        </w:r>
      </w:del>
      <w:r w:rsidR="00ED2535">
        <w:t xml:space="preserve">represented by </w:t>
      </w:r>
      <w:del w:id="37" w:author="Ericsson. M.L.Mas" w:date="2021-02-24T09:06:00Z">
        <w:r w:rsidR="00DF531A" w:rsidRPr="00DF531A" w:rsidDel="003A3FC9">
          <w:delText>sets of FQDN</w:delText>
        </w:r>
        <w:r w:rsidR="00DF531A" w:rsidDel="003A3FC9">
          <w:delText>(s)</w:delText>
        </w:r>
      </w:del>
      <w:ins w:id="38" w:author="Ericsson. M.L.Mas" w:date="2021-02-24T09:06:00Z">
        <w:r w:rsidR="003A3FC9">
          <w:t>application filters</w:t>
        </w:r>
      </w:ins>
      <w:ins w:id="39" w:author="LTHBM1" w:date="2021-01-25T14:34:00Z">
        <w:r w:rsidR="009E0F59">
          <w:t>. Th</w:t>
        </w:r>
      </w:ins>
      <w:ins w:id="40" w:author="LTHBM1" w:date="2021-01-25T14:35:00Z">
        <w:r w:rsidR="009E0F59">
          <w:t>is</w:t>
        </w:r>
      </w:ins>
      <w:ins w:id="41" w:author="LTHBM1" w:date="2021-01-25T14:34:00Z">
        <w:r w:rsidR="009E0F59">
          <w:t xml:space="preserve"> </w:t>
        </w:r>
        <w:r w:rsidR="009E0F59" w:rsidRPr="00DF531A">
          <w:t>relative precedence</w:t>
        </w:r>
      </w:ins>
      <w:ins w:id="42" w:author="Ericsson. M.L.Mas" w:date="2021-02-24T09:43:00Z">
        <w:r w:rsidR="00B72138">
          <w:t xml:space="preserve"> </w:t>
        </w:r>
      </w:ins>
      <w:del w:id="43" w:author="LTHBM1" w:date="2021-01-25T14:34:00Z">
        <w:r w:rsidR="00DF531A" w:rsidRPr="00DF531A" w:rsidDel="009E0F59">
          <w:delText xml:space="preserve"> </w:delText>
        </w:r>
        <w:r w:rsidR="008A0ACE" w:rsidDel="009E0F59">
          <w:delText xml:space="preserve">that </w:delText>
        </w:r>
      </w:del>
      <w:r w:rsidR="008A0ACE">
        <w:t xml:space="preserve">may </w:t>
      </w:r>
      <w:r w:rsidR="00DF531A" w:rsidRPr="00DF531A">
        <w:t>depend on the DNAI</w:t>
      </w:r>
      <w:r>
        <w:t xml:space="preserve"> </w:t>
      </w:r>
      <w:r w:rsidR="008A0ACE" w:rsidRPr="008A0ACE">
        <w:t xml:space="preserve">where traffic of this PDU Session </w:t>
      </w:r>
      <w:ins w:id="44" w:author="LTHBM1" w:date="2021-01-25T14:35:00Z">
        <w:r w:rsidR="009E0F59">
          <w:t xml:space="preserve">to </w:t>
        </w:r>
      </w:ins>
      <w:ins w:id="45" w:author="LTHBM1" w:date="2021-01-25T16:30:00Z">
        <w:r w:rsidR="00FA247B">
          <w:t>a</w:t>
        </w:r>
      </w:ins>
      <w:ins w:id="46" w:author="LTHBM1" w:date="2021-01-25T14:35:00Z">
        <w:r w:rsidR="009E0F59">
          <w:t xml:space="preserve"> </w:t>
        </w:r>
        <w:r w:rsidR="009E0F59" w:rsidRPr="00DF531A">
          <w:t>(DNN, S-NSSAI)</w:t>
        </w:r>
      </w:ins>
      <w:ins w:id="47" w:author="LTHBM1" w:date="2021-01-25T16:30:00Z">
        <w:r w:rsidR="00FA247B">
          <w:t xml:space="preserve"> </w:t>
        </w:r>
      </w:ins>
      <w:r w:rsidR="008A0ACE" w:rsidRPr="008A0ACE">
        <w:t>may be offloaded</w:t>
      </w:r>
      <w:r w:rsidR="008A0ACE">
        <w:t>.</w:t>
      </w:r>
      <w:r w:rsidR="008A0ACE" w:rsidRPr="008A0ACE">
        <w:t xml:space="preserve"> </w:t>
      </w:r>
      <w:r w:rsidR="008A0ACE">
        <w:t xml:space="preserve">The request may be associated with </w:t>
      </w:r>
      <w:r>
        <w:t>a specific UE</w:t>
      </w:r>
      <w:ins w:id="48" w:author="LTHBM1" w:date="2021-01-25T14:35:00Z">
        <w:r w:rsidR="009E0F59">
          <w:t>,</w:t>
        </w:r>
      </w:ins>
      <w:r>
        <w:t xml:space="preserve"> o</w:t>
      </w:r>
      <w:ins w:id="49" w:author="LTHBM1" w:date="2021-01-25T14:35:00Z">
        <w:r w:rsidR="009E0F59">
          <w:t>r</w:t>
        </w:r>
      </w:ins>
      <w:del w:id="50" w:author="LTHBM1" w:date="2021-01-25T14:35:00Z">
        <w:r w:rsidDel="009E0F59">
          <w:delText>f</w:delText>
        </w:r>
      </w:del>
      <w:r>
        <w:t xml:space="preserve"> a group of UE(s) </w:t>
      </w:r>
      <w:del w:id="51" w:author="LTHBM1" w:date="2021-01-25T16:30:00Z">
        <w:r w:rsidDel="00FA247B">
          <w:delText>of this external party</w:delText>
        </w:r>
      </w:del>
      <w:ins w:id="52" w:author="LTHBM1" w:date="2021-01-25T16:30:00Z">
        <w:r w:rsidR="00FA247B">
          <w:t>or any UE</w:t>
        </w:r>
      </w:ins>
      <w:r>
        <w:t xml:space="preserve">. </w:t>
      </w:r>
    </w:p>
    <w:p w14:paraId="1704F5D4" w14:textId="1229DC67" w:rsidR="00DF531A" w:rsidRDefault="001C4584" w:rsidP="0052053B">
      <w:pPr>
        <w:rPr>
          <w:del w:id="53" w:author="Korja, Pekka (Nokia - FI/Espoo)" w:date="2021-01-20T16:55:00Z"/>
        </w:rPr>
      </w:pPr>
      <w:del w:id="54" w:author="Korja, Pekka (Nokia - FI/Espoo)" w:date="2021-01-20T16:55:00Z">
        <w:r w:rsidDel="001C4584">
          <w:delText xml:space="preserve">In the case of the usage of a specific (DNN, S-NSSAI) </w:delText>
        </w:r>
        <w:r w:rsidDel="006F3BFD">
          <w:delText>external</w:delText>
        </w:r>
        <w:r w:rsidDel="001C4584">
          <w:delText xml:space="preserve"> party </w:delText>
        </w:r>
        <w:r w:rsidDel="006F3BFD">
          <w:delText xml:space="preserve">AF </w:delText>
        </w:r>
        <w:r w:rsidDel="001C4584">
          <w:delText xml:space="preserve">may </w:delText>
        </w:r>
        <w:r w:rsidDel="006F3BFD">
          <w:delText>request</w:delText>
        </w:r>
        <w:r w:rsidDel="001C4584">
          <w:delText xml:space="preserve"> to </w:delText>
        </w:r>
        <w:r w:rsidDel="006F3BFD">
          <w:delText>influence</w:delText>
        </w:r>
        <w:r w:rsidDel="001C4584">
          <w:delText xml:space="preserve"> the DNS resolver used by the UE (the IP address of the DNS server sent to the UE </w:delText>
        </w:r>
        <w:r w:rsidRPr="00DB5771" w:rsidDel="00755D09">
          <w:delText>as specified in TS 23.501 clause</w:delText>
        </w:r>
        <w:r w:rsidRPr="00DB5771" w:rsidDel="006F3BFD">
          <w:delText xml:space="preserve"> 5.6.10</w:delText>
        </w:r>
        <w:r w:rsidDel="006F3BFD">
          <w:delText xml:space="preserve"> </w:delText>
        </w:r>
        <w:r w:rsidDel="001C4584">
          <w:delText>and the corresponding security related information).</w:delText>
        </w:r>
      </w:del>
    </w:p>
    <w:p w14:paraId="1FDE94BC" w14:textId="529CDA83" w:rsidR="0026624C" w:rsidRPr="0026624C" w:rsidRDefault="0026624C" w:rsidP="0026624C">
      <w:pPr>
        <w:pStyle w:val="Heading5"/>
        <w:rPr>
          <w:ins w:id="55" w:author="LTHBM1" w:date="2021-02-18T22:22:00Z"/>
        </w:rPr>
      </w:pPr>
      <w:ins w:id="56" w:author="LTHBM1" w:date="2021-02-18T22:22:00Z">
        <w:r w:rsidRPr="0052053B">
          <w:rPr>
            <w:noProof/>
          </w:rPr>
          <w:t>4.15.6.X</w:t>
        </w:r>
        <w:r>
          <w:rPr>
            <w:noProof/>
          </w:rPr>
          <w:t>.</w:t>
        </w:r>
      </w:ins>
      <w:ins w:id="57" w:author="LTHBM1" w:date="2021-02-18T22:23:00Z">
        <w:r>
          <w:rPr>
            <w:noProof/>
          </w:rPr>
          <w:t>2</w:t>
        </w:r>
      </w:ins>
      <w:ins w:id="58" w:author="LTHBM1" w:date="2021-02-18T22:22:00Z">
        <w:r>
          <w:rPr>
            <w:noProof/>
          </w:rPr>
          <w:tab/>
        </w:r>
        <w:r w:rsidRPr="00794F65">
          <w:rPr>
            <w:noProof/>
            <w:highlight w:val="green"/>
          </w:rPr>
          <w:t xml:space="preserve">DN priorities for </w:t>
        </w:r>
        <w:del w:id="59" w:author="Ericsson. M.L.Mas" w:date="2021-02-24T09:06:00Z">
          <w:r w:rsidRPr="00794F65" w:rsidDel="003A3FC9">
            <w:rPr>
              <w:noProof/>
              <w:highlight w:val="green"/>
            </w:rPr>
            <w:delText>appDomain</w:delText>
          </w:r>
        </w:del>
      </w:ins>
      <w:ins w:id="60" w:author="Ericsson. M.L.Mas" w:date="2021-02-24T09:06:00Z">
        <w:r w:rsidR="003A3FC9">
          <w:rPr>
            <w:noProof/>
          </w:rPr>
          <w:t>application</w:t>
        </w:r>
      </w:ins>
      <w:ins w:id="61" w:author="LTHBM1" w:date="2021-02-18T22:22:00Z">
        <w:del w:id="62" w:author="Ericsson. M.L.Mas" w:date="2021-02-24T09:43:00Z">
          <w:r w:rsidRPr="0052053B" w:rsidDel="00B72138">
            <w:rPr>
              <w:noProof/>
            </w:rPr>
            <w:delText xml:space="preserve"> i</w:delText>
          </w:r>
        </w:del>
        <w:del w:id="63" w:author="Ericsson. M.L.Mas" w:date="2021-02-24T09:07:00Z">
          <w:r w:rsidRPr="0052053B" w:rsidDel="003A3FC9">
            <w:rPr>
              <w:noProof/>
            </w:rPr>
            <w:delText>nformation</w:delText>
          </w:r>
        </w:del>
      </w:ins>
    </w:p>
    <w:p w14:paraId="6AF909B9" w14:textId="7B49D1D1" w:rsidR="00ED2535" w:rsidRDefault="00ED2535" w:rsidP="0052053B">
      <w:r w:rsidRPr="00ED2535">
        <w:t xml:space="preserve">Information on the </w:t>
      </w:r>
      <w:r w:rsidRPr="00794F65">
        <w:rPr>
          <w:highlight w:val="green"/>
          <w:rPrChange w:id="64" w:author="LTHBM1" w:date="2021-02-18T21:17:00Z">
            <w:rPr>
              <w:highlight w:val="yellow"/>
            </w:rPr>
          </w:rPrChange>
        </w:rPr>
        <w:t>DN priorities for</w:t>
      </w:r>
      <w:ins w:id="65" w:author="Ericsson. M.L.Mas" w:date="2021-02-24T09:07:00Z">
        <w:r w:rsidR="003A3FC9">
          <w:rPr>
            <w:highlight w:val="green"/>
          </w:rPr>
          <w:t xml:space="preserve"> application</w:t>
        </w:r>
      </w:ins>
      <w:r w:rsidRPr="00794F65">
        <w:rPr>
          <w:highlight w:val="green"/>
          <w:rPrChange w:id="66" w:author="LTHBM1" w:date="2021-02-18T21:17:00Z">
            <w:rPr>
              <w:highlight w:val="yellow"/>
            </w:rPr>
          </w:rPrChange>
        </w:rPr>
        <w:t xml:space="preserve"> </w:t>
      </w:r>
      <w:del w:id="67" w:author="Ericsson. M.L.Mas" w:date="2021-02-24T09:07:00Z">
        <w:r w:rsidRPr="00794F65" w:rsidDel="003A3FC9">
          <w:rPr>
            <w:highlight w:val="green"/>
            <w:rPrChange w:id="68" w:author="LTHBM1" w:date="2021-02-18T21:17:00Z">
              <w:rPr>
                <w:highlight w:val="yellow"/>
              </w:rPr>
            </w:rPrChange>
          </w:rPr>
          <w:delText>appDomains</w:delText>
        </w:r>
      </w:del>
      <w:r>
        <w:t xml:space="preserve"> </w:t>
      </w:r>
      <w:r w:rsidRPr="00ED2535">
        <w:t>consists of a list of rules that each associates a</w:t>
      </w:r>
      <w:ins w:id="69" w:author="Ericsson. M.L.Mas" w:date="2021-02-24T09:13:00Z">
        <w:r w:rsidR="003A3FC9">
          <w:t>n application</w:t>
        </w:r>
      </w:ins>
      <w:del w:id="70" w:author="Ericsson. M.L.Mas" w:date="2021-02-24T09:13:00Z">
        <w:r w:rsidRPr="00ED2535" w:rsidDel="003A3FC9">
          <w:delText xml:space="preserve"> FQDN</w:delText>
        </w:r>
      </w:del>
      <w:r w:rsidRPr="00ED2535">
        <w:t xml:space="preserve"> filter with </w:t>
      </w:r>
      <w:ins w:id="71" w:author="LTHBM1" w:date="2021-02-18T22:25:00Z">
        <w:r w:rsidR="0026624C">
          <w:t>requested features for</w:t>
        </w:r>
      </w:ins>
      <w:ins w:id="72" w:author="LTHBM1" w:date="2021-02-18T21:14:00Z">
        <w:r w:rsidR="00794F65">
          <w:t xml:space="preserve"> the PDU session to use to reach</w:t>
        </w:r>
      </w:ins>
      <w:ins w:id="73" w:author="LTHBM1" w:date="2021-02-18T21:15:00Z">
        <w:r w:rsidR="00794F65">
          <w:t xml:space="preserve"> the application </w:t>
        </w:r>
        <w:del w:id="74" w:author="Ericsson. M.L.Mas" w:date="2021-02-24T09:14:00Z">
          <w:r w:rsidR="00794F65" w:rsidDel="003256A6">
            <w:delText>behind a FQDN</w:delText>
          </w:r>
        </w:del>
      </w:ins>
      <w:ins w:id="75" w:author="LTHBM1" w:date="2021-02-18T21:16:00Z">
        <w:del w:id="76" w:author="Ericsson. M.L.Mas" w:date="2021-02-24T09:14:00Z">
          <w:r w:rsidR="00794F65" w:rsidDel="003256A6">
            <w:delText xml:space="preserve"> </w:delText>
          </w:r>
        </w:del>
        <w:r w:rsidR="00794F65">
          <w:t xml:space="preserve">matching this </w:t>
        </w:r>
      </w:ins>
      <w:ins w:id="77" w:author="Ericsson. M.L.Mas" w:date="2021-02-24T09:14:00Z">
        <w:r w:rsidR="003256A6">
          <w:t xml:space="preserve">application </w:t>
        </w:r>
      </w:ins>
      <w:ins w:id="78" w:author="LTHBM1" w:date="2021-02-18T21:16:00Z">
        <w:r w:rsidR="00794F65">
          <w:t>filter</w:t>
        </w:r>
      </w:ins>
      <w:del w:id="79" w:author="LTHBM1" w:date="2021-02-18T21:15:00Z">
        <w:r w:rsidRPr="00ED2535" w:rsidDel="00794F65">
          <w:delText xml:space="preserve">DN </w:delText>
        </w:r>
      </w:del>
      <w:del w:id="80" w:author="LTHBM1" w:date="2021-02-18T21:14:00Z">
        <w:r w:rsidRPr="00ED2535" w:rsidDel="00794F65">
          <w:delText xml:space="preserve">priority </w:delText>
        </w:r>
      </w:del>
      <w:del w:id="81" w:author="LTHBM1" w:date="2021-02-18T21:15:00Z">
        <w:r w:rsidRPr="00ED2535" w:rsidDel="00794F65">
          <w:delText>information</w:delText>
        </w:r>
      </w:del>
      <w:r w:rsidRPr="00ED2535">
        <w:t>:</w:t>
      </w:r>
    </w:p>
    <w:p w14:paraId="4525DDAB" w14:textId="60569015" w:rsidR="002414E2" w:rsidRDefault="002414E2" w:rsidP="00DF0230">
      <w:pPr>
        <w:pStyle w:val="B1"/>
      </w:pPr>
      <w:r w:rsidRPr="002414E2">
        <w:t>-</w:t>
      </w:r>
      <w:r w:rsidRPr="002414E2">
        <w:tab/>
      </w:r>
      <w:r w:rsidRPr="0026624C">
        <w:rPr>
          <w:highlight w:val="green"/>
          <w:rPrChange w:id="82" w:author="LTHBM1" w:date="2021-02-18T22:25:00Z">
            <w:rPr/>
          </w:rPrChange>
        </w:rPr>
        <w:t>A</w:t>
      </w:r>
      <w:ins w:id="83" w:author="Ericsson. M.L.Mas" w:date="2021-02-24T09:15:00Z">
        <w:r w:rsidR="003256A6">
          <w:rPr>
            <w:highlight w:val="green"/>
          </w:rPr>
          <w:t>n</w:t>
        </w:r>
      </w:ins>
      <w:r w:rsidRPr="0026624C">
        <w:rPr>
          <w:highlight w:val="green"/>
          <w:rPrChange w:id="84" w:author="LTHBM1" w:date="2021-02-18T22:25:00Z">
            <w:rPr/>
          </w:rPrChange>
        </w:rPr>
        <w:t xml:space="preserve"> </w:t>
      </w:r>
      <w:del w:id="85" w:author="Ericsson. M.L.Mas" w:date="2021-02-24T09:15:00Z">
        <w:r w:rsidRPr="0026624C" w:rsidDel="003256A6">
          <w:rPr>
            <w:highlight w:val="green"/>
            <w:rPrChange w:id="86" w:author="LTHBM1" w:date="2021-02-18T22:25:00Z">
              <w:rPr/>
            </w:rPrChange>
          </w:rPr>
          <w:delText xml:space="preserve">FQDN </w:delText>
        </w:r>
      </w:del>
      <w:ins w:id="87" w:author="Ericsson. M.L.Mas" w:date="2021-02-24T09:15:00Z">
        <w:r w:rsidR="003256A6">
          <w:rPr>
            <w:highlight w:val="green"/>
          </w:rPr>
          <w:t>application</w:t>
        </w:r>
        <w:r w:rsidR="003256A6" w:rsidRPr="0026624C">
          <w:rPr>
            <w:highlight w:val="green"/>
            <w:rPrChange w:id="88" w:author="LTHBM1" w:date="2021-02-18T22:25:00Z">
              <w:rPr/>
            </w:rPrChange>
          </w:rPr>
          <w:t xml:space="preserve"> </w:t>
        </w:r>
      </w:ins>
      <w:r w:rsidRPr="0026624C">
        <w:rPr>
          <w:highlight w:val="green"/>
          <w:rPrChange w:id="89" w:author="LTHBM1" w:date="2021-02-18T22:25:00Z">
            <w:rPr/>
          </w:rPrChange>
        </w:rPr>
        <w:t>filter</w:t>
      </w:r>
      <w:ins w:id="90" w:author="Ericsson. M.L.Mas" w:date="2021-02-24T09:15:00Z">
        <w:r w:rsidR="003256A6">
          <w:t>, whose definition</w:t>
        </w:r>
      </w:ins>
      <w:r w:rsidRPr="002414E2">
        <w:t xml:space="preserve"> corresponds to </w:t>
      </w:r>
      <w:ins w:id="91" w:author="Ericsson. M.L.Mas" w:date="2021-02-24T09:16:00Z">
        <w:r w:rsidR="003256A6">
          <w:t>that of the URSP Traffic Descriptors (as defined for the URSP rule in TS 23.503 Table 6.6.2.1-2)</w:t>
        </w:r>
      </w:ins>
      <w:del w:id="92" w:author="Ericsson. M.L.Mas" w:date="2021-02-24T09:16:00Z">
        <w:r w:rsidRPr="002414E2" w:rsidDel="003256A6">
          <w:delText>a (possibly set of) FQDN (with possible wildcarding such as "*.example.com")</w:delText>
        </w:r>
      </w:del>
      <w:r w:rsidRPr="002414E2">
        <w:t xml:space="preserve"> and is associated with a filtering </w:t>
      </w:r>
      <w:ins w:id="93" w:author="NTT DOCOMO" w:date="2021-02-03T11:47:00Z">
        <w:r w:rsidR="002313F3">
          <w:t xml:space="preserve">rule </w:t>
        </w:r>
      </w:ins>
      <w:r w:rsidRPr="002414E2">
        <w:t>priority.</w:t>
      </w:r>
    </w:p>
    <w:p w14:paraId="68E8B46A" w14:textId="3B681513" w:rsidR="002414E2" w:rsidRDefault="002414E2" w:rsidP="00DF0230">
      <w:pPr>
        <w:pStyle w:val="B1"/>
      </w:pPr>
      <w:r w:rsidRPr="002414E2">
        <w:t>-</w:t>
      </w:r>
      <w:r w:rsidRPr="002414E2">
        <w:tab/>
        <w:t xml:space="preserve">one or more set of </w:t>
      </w:r>
      <w:del w:id="94" w:author="LTHBM1" w:date="2021-02-16T10:54:00Z">
        <w:r w:rsidRPr="002414E2" w:rsidDel="00991810">
          <w:delText xml:space="preserve">DN </w:delText>
        </w:r>
      </w:del>
      <w:r w:rsidRPr="002414E2">
        <w:t>priorit</w:t>
      </w:r>
      <w:ins w:id="95" w:author="LTHBM1" w:date="2021-02-16T10:55:00Z">
        <w:r w:rsidR="00991810">
          <w:t>ized</w:t>
        </w:r>
      </w:ins>
      <w:del w:id="96" w:author="LTHBM1" w:date="2021-02-16T10:55:00Z">
        <w:r w:rsidRPr="002414E2" w:rsidDel="00991810">
          <w:delText>y</w:delText>
        </w:r>
      </w:del>
      <w:r w:rsidRPr="002414E2">
        <w:t xml:space="preserve"> </w:t>
      </w:r>
      <w:ins w:id="97" w:author="LTHBM1" w:date="2021-02-16T10:54:00Z">
        <w:r w:rsidR="00991810" w:rsidRPr="002414E2">
          <w:t xml:space="preserve">DN </w:t>
        </w:r>
      </w:ins>
      <w:r w:rsidRPr="002414E2">
        <w:t>information that each may correspond to:</w:t>
      </w:r>
    </w:p>
    <w:p w14:paraId="1D85065B" w14:textId="53749D7A" w:rsidR="00DB5771" w:rsidRPr="00363359" w:rsidDel="007A5841" w:rsidRDefault="00A54891" w:rsidP="007A5841">
      <w:pPr>
        <w:pStyle w:val="B2"/>
        <w:rPr>
          <w:del w:id="98" w:author="LTHBM1" w:date="2021-02-18T23:04:00Z"/>
        </w:rPr>
      </w:pPr>
      <w:r>
        <w:t>-</w:t>
      </w:r>
      <w:r>
        <w:tab/>
      </w:r>
      <w:ins w:id="99" w:author="LTHBM1" w:date="2021-02-18T23:05:00Z">
        <w:r w:rsidR="007A5841" w:rsidRPr="002414E2">
          <w:t xml:space="preserve">DN information </w:t>
        </w:r>
        <w:r w:rsidR="007A5841">
          <w:t xml:space="preserve">i.e. </w:t>
        </w:r>
      </w:ins>
      <w:r w:rsidRPr="00363359">
        <w:t>a (DNN, S-</w:t>
      </w:r>
      <w:commentRangeStart w:id="100"/>
      <w:r w:rsidRPr="00363359">
        <w:t>NSSAI</w:t>
      </w:r>
      <w:commentRangeEnd w:id="100"/>
      <w:r w:rsidR="003256A6">
        <w:rPr>
          <w:rStyle w:val="CommentReference"/>
        </w:rPr>
        <w:commentReference w:id="100"/>
      </w:r>
      <w:r w:rsidRPr="00363359">
        <w:t>)</w:t>
      </w:r>
      <w:ins w:id="101" w:author="LTHBM1" w:date="2021-02-18T23:04:00Z">
        <w:del w:id="102" w:author="Ericsson. M.L.Mas" w:date="2021-02-24T09:16:00Z">
          <w:r w:rsidR="007A5841" w:rsidDel="003256A6">
            <w:delText xml:space="preserve"> and possibly </w:delText>
          </w:r>
          <w:r w:rsidR="007A5841" w:rsidRPr="00363359" w:rsidDel="003256A6">
            <w:delText>a SSC mode</w:delText>
          </w:r>
        </w:del>
      </w:ins>
      <w:r w:rsidRPr="00363359">
        <w:t xml:space="preserve">. This may be provided by the AF or determined by the NEF based on the AF </w:t>
      </w:r>
      <w:del w:id="103" w:author="LTHBM1" w:date="2021-02-18T23:03:00Z">
        <w:r w:rsidRPr="00363359" w:rsidDel="007A5841">
          <w:delText xml:space="preserve">identity </w:delText>
        </w:r>
      </w:del>
      <w:ins w:id="104" w:author="LTHBM1" w:date="2021-02-18T23:03:00Z">
        <w:r w:rsidR="007A5841" w:rsidRPr="00140E21">
          <w:t>Identifier</w:t>
        </w:r>
        <w:r w:rsidR="007A5841" w:rsidRPr="00363359">
          <w:t xml:space="preserve"> </w:t>
        </w:r>
      </w:ins>
      <w:r w:rsidRPr="00363359">
        <w:t xml:space="preserve">when it is not provided by the AF and the AF provides only one instance of </w:t>
      </w:r>
      <w:ins w:id="105" w:author="LTHBM1" w:date="2021-02-18T21:15:00Z">
        <w:r w:rsidR="00794F65" w:rsidRPr="00363359">
          <w:t xml:space="preserve">prioritized DN </w:t>
        </w:r>
      </w:ins>
      <w:del w:id="106" w:author="LTHBM1" w:date="2021-02-18T21:15:00Z">
        <w:r w:rsidRPr="00363359" w:rsidDel="00794F65">
          <w:delText xml:space="preserve">DN priority </w:delText>
        </w:r>
      </w:del>
      <w:r w:rsidRPr="00363359">
        <w:t>information.</w:t>
      </w:r>
    </w:p>
    <w:p w14:paraId="6F2FFFB3" w14:textId="7467D4A2" w:rsidR="00A54891" w:rsidRPr="00363359" w:rsidRDefault="00A54891" w:rsidP="009E0F59">
      <w:pPr>
        <w:pStyle w:val="B2"/>
        <w:rPr>
          <w:ins w:id="107" w:author="LTHBM1" w:date="2021-02-18T22:35:00Z"/>
        </w:rPr>
      </w:pPr>
      <w:del w:id="108" w:author="LTHBM1" w:date="2021-02-18T23:04:00Z">
        <w:r w:rsidRPr="00363359" w:rsidDel="007A5841">
          <w:delText>-</w:delText>
        </w:r>
        <w:r w:rsidRPr="00363359" w:rsidDel="007A5841">
          <w:tab/>
        </w:r>
      </w:del>
      <w:del w:id="109" w:author="LTHBM1" w:date="2021-02-18T22:35:00Z">
        <w:r w:rsidRPr="00363359" w:rsidDel="001F73C6">
          <w:delText xml:space="preserve">a default DN priority value to be used for the FQDN(s) identified by the FQDN filter when </w:delText>
        </w:r>
      </w:del>
      <w:del w:id="110" w:author="LTHBM1" w:date="2021-02-18T22:34:00Z">
        <w:r w:rsidRPr="00363359" w:rsidDel="001F73C6">
          <w:delText>DN priority</w:delText>
        </w:r>
      </w:del>
      <w:del w:id="111" w:author="LTHBM1" w:date="2021-02-18T22:35:00Z">
        <w:r w:rsidRPr="00363359" w:rsidDel="001F73C6">
          <w:delText xml:space="preserve"> for DNAI is not provided or does not applya </w:delText>
        </w:r>
      </w:del>
      <w:del w:id="112" w:author="LTHBM1" w:date="2021-02-16T10:55:00Z">
        <w:r w:rsidRPr="00363359" w:rsidDel="00991810">
          <w:delText xml:space="preserve">list of </w:delText>
        </w:r>
      </w:del>
      <w:del w:id="113" w:author="LTHBM1" w:date="2021-02-18T22:35:00Z">
        <w:r w:rsidRPr="00363359" w:rsidDel="001F73C6">
          <w:delText xml:space="preserve">DN priority for DNAI that </w:delText>
        </w:r>
      </w:del>
      <w:del w:id="114" w:author="LTHBM1" w:date="2021-02-16T10:55:00Z">
        <w:r w:rsidRPr="00363359" w:rsidDel="00991810">
          <w:delText xml:space="preserve">each </w:delText>
        </w:r>
      </w:del>
      <w:del w:id="115" w:author="LTHBM1" w:date="2021-02-18T22:35:00Z">
        <w:r w:rsidRPr="00363359" w:rsidDel="001F73C6">
          <w:delText xml:space="preserve">associate a DN priority value and </w:delText>
        </w:r>
      </w:del>
      <w:del w:id="116" w:author="LTHBM1" w:date="2021-02-16T10:56:00Z">
        <w:r w:rsidRPr="00363359" w:rsidDel="00991810">
          <w:delText xml:space="preserve">a </w:delText>
        </w:r>
      </w:del>
      <w:del w:id="117" w:author="LTHBM1" w:date="2021-02-18T22:35:00Z">
        <w:r w:rsidRPr="00363359" w:rsidDel="001F73C6">
          <w:delText>DNAI for the FQDN(s) identified by the FQDN filter / rule when the DNAI applies to the PDU Session</w:delText>
        </w:r>
      </w:del>
      <w:r w:rsidRPr="00363359">
        <w:t>.</w:t>
      </w:r>
    </w:p>
    <w:p w14:paraId="34D89B35" w14:textId="39704021" w:rsidR="001F73C6" w:rsidRPr="00363359" w:rsidRDefault="001F73C6" w:rsidP="009E0F59">
      <w:pPr>
        <w:pStyle w:val="B2"/>
      </w:pPr>
      <w:ins w:id="118" w:author="LTHBM1" w:date="2021-02-18T22:35:00Z">
        <w:r w:rsidRPr="00363359">
          <w:t>-</w:t>
        </w:r>
        <w:r w:rsidRPr="00363359">
          <w:tab/>
          <w:t xml:space="preserve">a DN information priority with </w:t>
        </w:r>
      </w:ins>
      <w:r w:rsidRPr="00363359">
        <w:t xml:space="preserve">a </w:t>
      </w:r>
      <w:del w:id="119" w:author="LTHBM1" w:date="2021-02-18T22:40:00Z">
        <w:r w:rsidR="00801BE4" w:rsidRPr="00363359" w:rsidDel="00801BE4">
          <w:delText xml:space="preserve">optional </w:delText>
        </w:r>
      </w:del>
      <w:ins w:id="120" w:author="LTHBM1" w:date="2021-02-18T23:04:00Z">
        <w:r w:rsidR="007A5841">
          <w:t xml:space="preserve">corresponding </w:t>
        </w:r>
      </w:ins>
      <w:r w:rsidRPr="00363359">
        <w:t>spatial validity condition that indicate</w:t>
      </w:r>
      <w:ins w:id="121" w:author="LTHBM1" w:date="2021-02-18T22:40:00Z">
        <w:r w:rsidR="00801BE4" w:rsidRPr="00363359">
          <w:t>s</w:t>
        </w:r>
      </w:ins>
      <w:r w:rsidRPr="00363359">
        <w:t xml:space="preserve"> where the </w:t>
      </w:r>
      <w:ins w:id="122" w:author="LTHBM1" w:date="2021-02-18T22:43:00Z">
        <w:r w:rsidR="00801BE4" w:rsidRPr="00363359">
          <w:t xml:space="preserve">DN information </w:t>
        </w:r>
      </w:ins>
      <w:del w:id="123" w:author="LTHBM1" w:date="2021-02-18T22:43:00Z">
        <w:r w:rsidRPr="00363359" w:rsidDel="00801BE4">
          <w:delText xml:space="preserve">rule </w:delText>
        </w:r>
      </w:del>
      <w:r w:rsidRPr="00363359">
        <w:t>is to apply. This may correspond to a geographical area (i.e. geographical zone identifier) or</w:t>
      </w:r>
      <w:ins w:id="124" w:author="LTHBM1" w:date="2021-02-18T22:43:00Z">
        <w:r w:rsidR="00801BE4" w:rsidRPr="00363359">
          <w:t xml:space="preserve"> to</w:t>
        </w:r>
      </w:ins>
      <w:r w:rsidRPr="00363359">
        <w:t xml:space="preserve"> a (set of) DNAI</w:t>
      </w:r>
      <w:ins w:id="125" w:author="LTHBM1" w:date="2021-02-18T22:36:00Z">
        <w:r w:rsidRPr="00363359">
          <w:t>.</w:t>
        </w:r>
      </w:ins>
    </w:p>
    <w:p w14:paraId="44646FF4" w14:textId="37E076BE" w:rsidR="00A54891" w:rsidRPr="00363359" w:rsidRDefault="00A54891" w:rsidP="00DF0230">
      <w:pPr>
        <w:pStyle w:val="NO"/>
        <w:rPr>
          <w:ins w:id="126" w:author="LTHBM1" w:date="2021-02-16T10:50:00Z"/>
        </w:rPr>
      </w:pPr>
      <w:r w:rsidRPr="00363359">
        <w:t xml:space="preserve">NOTE </w:t>
      </w:r>
      <w:del w:id="127" w:author="LTHBM1" w:date="2021-01-25T17:17:00Z">
        <w:r w:rsidRPr="00363359" w:rsidDel="001C3056">
          <w:delText>3</w:delText>
        </w:r>
      </w:del>
      <w:ins w:id="128" w:author="LTHBM1" w:date="2021-01-25T17:17:00Z">
        <w:r w:rsidR="001C3056" w:rsidRPr="00363359">
          <w:t>2</w:t>
        </w:r>
      </w:ins>
      <w:r w:rsidRPr="00363359">
        <w:t>:</w:t>
      </w:r>
      <w:r w:rsidRPr="00363359">
        <w:tab/>
      </w:r>
      <w:del w:id="129" w:author="LTHBM1" w:date="2021-02-18T21:18:00Z">
        <w:r w:rsidRPr="00363359" w:rsidDel="00794F65">
          <w:delText>the DNAIs that apply to a session may depend among other on the DNN and S-NSSAI, the user location and network topology</w:delText>
        </w:r>
      </w:del>
      <w:ins w:id="130" w:author="LTHBM1" w:date="2021-02-18T21:19:00Z">
        <w:r w:rsidR="00794F65" w:rsidRPr="00363359">
          <w:t xml:space="preserve">The </w:t>
        </w:r>
      </w:ins>
      <w:ins w:id="131" w:author="LTHBM1" w:date="2021-02-18T21:24:00Z">
        <w:r w:rsidR="001E6BC5" w:rsidRPr="00363359">
          <w:t>different sets</w:t>
        </w:r>
      </w:ins>
      <w:ins w:id="132" w:author="LTHBM1" w:date="2021-02-18T21:25:00Z">
        <w:r w:rsidR="001E6BC5" w:rsidRPr="00363359">
          <w:t xml:space="preserve"> of </w:t>
        </w:r>
      </w:ins>
      <w:ins w:id="133" w:author="LTHBM1" w:date="2021-02-18T21:19:00Z">
        <w:r w:rsidR="00794F65" w:rsidRPr="00363359">
          <w:t>prioritized DN information indicate different sets of PDU Session information</w:t>
        </w:r>
        <w:r w:rsidR="001E6BC5" w:rsidRPr="00363359">
          <w:t xml:space="preserve"> </w:t>
        </w:r>
      </w:ins>
      <w:ins w:id="134" w:author="LTHBM1" w:date="2021-02-18T21:20:00Z">
        <w:r w:rsidR="001E6BC5" w:rsidRPr="00363359">
          <w:t>(</w:t>
        </w:r>
      </w:ins>
      <w:ins w:id="135" w:author="LTHBM1" w:date="2021-02-18T21:19:00Z">
        <w:r w:rsidR="001E6BC5" w:rsidRPr="00363359">
          <w:t>DNN, S-NSSAI</w:t>
        </w:r>
        <w:del w:id="136" w:author="Ericsson. M.L.Mas" w:date="2021-02-24T09:21:00Z">
          <w:r w:rsidR="001E6BC5" w:rsidRPr="00363359" w:rsidDel="003256A6">
            <w:delText>, SCC mode</w:delText>
          </w:r>
        </w:del>
        <w:r w:rsidR="001E6BC5" w:rsidRPr="00363359">
          <w:t>)</w:t>
        </w:r>
      </w:ins>
      <w:ins w:id="137" w:author="LTHBM1" w:date="2021-02-18T21:20:00Z">
        <w:r w:rsidR="001E6BC5" w:rsidRPr="00363359">
          <w:t xml:space="preserve"> </w:t>
        </w:r>
      </w:ins>
      <w:ins w:id="138" w:author="LTHBM1" w:date="2021-02-18T21:21:00Z">
        <w:r w:rsidR="001E6BC5" w:rsidRPr="00363359">
          <w:t>that can</w:t>
        </w:r>
      </w:ins>
      <w:ins w:id="139" w:author="LTHBM1" w:date="2021-02-18T21:20:00Z">
        <w:r w:rsidR="001E6BC5" w:rsidRPr="00363359">
          <w:t xml:space="preserve"> be associated with </w:t>
        </w:r>
        <w:del w:id="140" w:author="Ericsson. M.L.Mas" w:date="2021-02-24T09:22:00Z">
          <w:r w:rsidR="001E6BC5" w:rsidRPr="00363359" w:rsidDel="003256A6">
            <w:delText>FQDN</w:delText>
          </w:r>
        </w:del>
      </w:ins>
      <w:ins w:id="141" w:author="LTHBM1" w:date="2021-02-18T22:04:00Z">
        <w:del w:id="142" w:author="Ericsson. M.L.Mas" w:date="2021-02-24T09:22:00Z">
          <w:r w:rsidR="0063193B" w:rsidRPr="00363359" w:rsidDel="003256A6">
            <w:delText>(s)</w:delText>
          </w:r>
        </w:del>
      </w:ins>
      <w:ins w:id="143" w:author="Ericsson. M.L.Mas" w:date="2021-02-24T09:22:00Z">
        <w:r w:rsidR="003256A6">
          <w:t>applications</w:t>
        </w:r>
      </w:ins>
      <w:ins w:id="144" w:author="LTHBM1" w:date="2021-02-18T21:20:00Z">
        <w:r w:rsidR="001E6BC5" w:rsidRPr="00363359">
          <w:t xml:space="preserve"> matching the </w:t>
        </w:r>
        <w:del w:id="145" w:author="Ericsson. M.L.Mas" w:date="2021-02-24T09:22:00Z">
          <w:r w:rsidR="001E6BC5" w:rsidRPr="00363359" w:rsidDel="003256A6">
            <w:delText>FQDN</w:delText>
          </w:r>
        </w:del>
      </w:ins>
      <w:ins w:id="146" w:author="Ericsson. M.L.Mas" w:date="2021-02-24T09:22:00Z">
        <w:r w:rsidR="003256A6">
          <w:t>application</w:t>
        </w:r>
      </w:ins>
      <w:ins w:id="147" w:author="LTHBM1" w:date="2021-02-18T21:20:00Z">
        <w:r w:rsidR="001E6BC5" w:rsidRPr="00363359">
          <w:t xml:space="preserve"> filter. </w:t>
        </w:r>
      </w:ins>
      <w:ins w:id="148" w:author="LTHBM1" w:date="2021-02-18T21:21:00Z">
        <w:r w:rsidR="001E6BC5" w:rsidRPr="00363359">
          <w:t xml:space="preserve">Each set is meant to apply </w:t>
        </w:r>
      </w:ins>
      <w:ins w:id="149" w:author="LTHBM1" w:date="2021-02-18T21:22:00Z">
        <w:r w:rsidR="001E6BC5" w:rsidRPr="00363359">
          <w:t xml:space="preserve">for a specific (set of) </w:t>
        </w:r>
      </w:ins>
      <w:ins w:id="150" w:author="LTHBM1" w:date="2021-02-18T22:39:00Z">
        <w:r w:rsidR="00801BE4" w:rsidRPr="00363359">
          <w:t>spatial validity condition</w:t>
        </w:r>
      </w:ins>
      <w:ins w:id="151" w:author="LTHBM1" w:date="2021-02-18T21:23:00Z">
        <w:r w:rsidR="001E6BC5" w:rsidRPr="00363359">
          <w:t xml:space="preserve">. Each set is associated with a priority to cope with the case where multiple </w:t>
        </w:r>
      </w:ins>
      <w:ins w:id="152" w:author="LTHBM1" w:date="2021-02-18T22:39:00Z">
        <w:r w:rsidR="00801BE4" w:rsidRPr="00363359">
          <w:t xml:space="preserve">spatial validity conditions </w:t>
        </w:r>
      </w:ins>
      <w:ins w:id="153" w:author="LTHBM1" w:date="2021-02-18T21:24:00Z">
        <w:r w:rsidR="001E6BC5" w:rsidRPr="00363359">
          <w:t>overlap.</w:t>
        </w:r>
      </w:ins>
      <w:ins w:id="154" w:author="LTHBM1" w:date="2021-02-18T21:21:00Z">
        <w:r w:rsidR="001E6BC5" w:rsidRPr="00363359">
          <w:t xml:space="preserve"> </w:t>
        </w:r>
      </w:ins>
      <w:del w:id="155" w:author="LTHBM1" w:date="2021-02-18T21:19:00Z">
        <w:r w:rsidRPr="00363359" w:rsidDel="00794F65">
          <w:delText>.</w:delText>
        </w:r>
      </w:del>
    </w:p>
    <w:p w14:paraId="52B5BF11" w14:textId="3E7AA43D" w:rsidR="00991810" w:rsidDel="00FB269E" w:rsidRDefault="00991810" w:rsidP="00991810">
      <w:pPr>
        <w:pStyle w:val="NO"/>
        <w:rPr>
          <w:ins w:id="156" w:author="LTHBM1" w:date="2021-02-16T10:50:00Z"/>
          <w:del w:id="157" w:author="Ericsson. M.L.Mas" w:date="2021-02-24T09:24:00Z"/>
          <w:lang w:val="en-US"/>
        </w:rPr>
      </w:pPr>
      <w:ins w:id="158" w:author="LTHBM1" w:date="2021-02-16T10:50:00Z">
        <w:r w:rsidRPr="00363359">
          <w:t xml:space="preserve">NOTE 3: </w:t>
        </w:r>
      </w:ins>
      <w:r w:rsidRPr="00363359">
        <w:tab/>
      </w:r>
      <w:bookmarkStart w:id="159" w:name="_Hlk64366849"/>
      <w:ins w:id="160" w:author="LTHBM1" w:date="2021-02-16T10:50:00Z">
        <w:r w:rsidRPr="00363359">
          <w:rPr>
            <w:lang w:val="en-US"/>
          </w:rPr>
          <w:t xml:space="preserve">The purpose of </w:t>
        </w:r>
        <w:bookmarkStart w:id="161" w:name="_Hlk64407166"/>
        <w:r w:rsidRPr="00363359">
          <w:rPr>
            <w:lang w:val="en-US"/>
          </w:rPr>
          <w:t>"</w:t>
        </w:r>
      </w:ins>
      <w:ins w:id="162" w:author="LTHBM1" w:date="2021-02-16T10:57:00Z">
        <w:r w:rsidR="00BD68DB" w:rsidRPr="00363359">
          <w:t xml:space="preserve"> prioritized DN </w:t>
        </w:r>
      </w:ins>
      <w:ins w:id="163" w:author="LTHBM1" w:date="2021-02-16T10:50:00Z">
        <w:r w:rsidRPr="00363359">
          <w:rPr>
            <w:lang w:val="en-US"/>
          </w:rPr>
          <w:t xml:space="preserve">information" </w:t>
        </w:r>
        <w:bookmarkEnd w:id="161"/>
        <w:r w:rsidRPr="00363359">
          <w:rPr>
            <w:lang w:val="en-US"/>
          </w:rPr>
          <w:t>is to allow AF to influence priorities, for instance</w:t>
        </w:r>
      </w:ins>
      <w:r w:rsidRPr="00363359">
        <w:rPr>
          <w:lang w:val="en-US"/>
        </w:rPr>
        <w:t xml:space="preserve"> </w:t>
      </w:r>
      <w:ins w:id="164" w:author="LTHBM1" w:date="2021-02-16T10:50:00Z">
        <w:r w:rsidRPr="00363359">
          <w:rPr>
            <w:lang w:val="en-US"/>
          </w:rPr>
          <w:t>for overlapping DNAI when traffic destination may be reachable both in private/corporate DNN and general internet DNN</w:t>
        </w:r>
        <w:bookmarkEnd w:id="159"/>
        <w:r w:rsidRPr="00363359">
          <w:rPr>
            <w:lang w:val="en-US"/>
          </w:rPr>
          <w:t>.</w:t>
        </w:r>
      </w:ins>
    </w:p>
    <w:p w14:paraId="3BFAAE79" w14:textId="77777777" w:rsidR="00991810" w:rsidRDefault="00991810" w:rsidP="00DF0230">
      <w:pPr>
        <w:pStyle w:val="NO"/>
      </w:pPr>
    </w:p>
    <w:p w14:paraId="6518B576" w14:textId="0C02C227" w:rsidR="00FA247B" w:rsidRDefault="00A54891" w:rsidP="00FA247B">
      <w:pPr>
        <w:pStyle w:val="B1"/>
        <w:ind w:firstLine="0"/>
      </w:pPr>
      <w:del w:id="165" w:author="LTHBM1" w:date="2021-02-18T22:40:00Z">
        <w:r w:rsidRPr="00DE6206" w:rsidDel="00801BE4">
          <w:rPr>
            <w:highlight w:val="lightGray"/>
          </w:rPr>
          <w:delText>-</w:delText>
        </w:r>
        <w:r w:rsidRPr="00DE6206" w:rsidDel="00801BE4">
          <w:rPr>
            <w:highlight w:val="lightGray"/>
          </w:rPr>
          <w:tab/>
          <w:delText>An optional spatial Validity condition that.</w:delText>
        </w:r>
      </w:del>
      <w:ins w:id="166" w:author="LTHBM1" w:date="2021-01-25T16:33:00Z">
        <w:r w:rsidR="00FA247B">
          <w:t xml:space="preserve">If the AF provides a </w:t>
        </w:r>
        <w:r w:rsidR="00FA247B" w:rsidRPr="00A54891">
          <w:t xml:space="preserve">geographical area </w:t>
        </w:r>
      </w:ins>
      <w:ins w:id="167" w:author="LTHBM1" w:date="2021-02-18T22:40:00Z">
        <w:r w:rsidR="00801BE4">
          <w:t>as spatial validity condition</w:t>
        </w:r>
      </w:ins>
      <w:ins w:id="168" w:author="LTHBM1" w:date="2021-01-25T16:33:00Z">
        <w:r w:rsidR="00FA247B">
          <w:t xml:space="preserve">, it is up to the NEF to transform this information into 3GPP </w:t>
        </w:r>
      </w:ins>
      <w:ins w:id="169" w:author="LTHBM1" w:date="2021-01-25T16:34:00Z">
        <w:r w:rsidR="00FA247B">
          <w:t>identifiers (e.g. TAI(s))</w:t>
        </w:r>
      </w:ins>
      <w:ins w:id="170" w:author="LTHBM1" w:date="2021-01-25T17:19:00Z">
        <w:r w:rsidR="001C3056">
          <w:t>.</w:t>
        </w:r>
      </w:ins>
    </w:p>
    <w:p w14:paraId="7A706D84" w14:textId="5F67ECC4" w:rsidR="00B961C8" w:rsidRPr="001C3056" w:rsidDel="001C3056" w:rsidRDefault="002414E2" w:rsidP="001C3056">
      <w:pPr>
        <w:rPr>
          <w:del w:id="171" w:author="LTHBM1" w:date="2021-01-25T17:18:00Z"/>
        </w:rPr>
      </w:pPr>
      <w:del w:id="172" w:author="LTHBM1" w:date="2021-02-18T22:05:00Z">
        <w:r w:rsidRPr="0063193B" w:rsidDel="0063193B">
          <w:rPr>
            <w:highlight w:val="green"/>
            <w:rPrChange w:id="173" w:author="LTHBM1" w:date="2021-02-18T22:05:00Z">
              <w:rPr/>
            </w:rPrChange>
          </w:rPr>
          <w:delText>DN priorities for appDomains information</w:delText>
        </w:r>
        <w:r w:rsidRPr="001C3056" w:rsidDel="0063193B">
          <w:delText xml:space="preserve"> </w:delText>
        </w:r>
      </w:del>
      <w:del w:id="174" w:author="LTHBM1" w:date="2021-01-25T17:18:00Z">
        <w:r w:rsidRPr="001C3056" w:rsidDel="001C3056">
          <w:delText xml:space="preserve">may be used by PCF to set URSP rules </w:delText>
        </w:r>
        <w:r w:rsidR="00FD2F0D" w:rsidRPr="001C3056" w:rsidDel="001C3056">
          <w:delText>that</w:delText>
        </w:r>
      </w:del>
    </w:p>
    <w:p w14:paraId="462653BE" w14:textId="19FFC29D" w:rsidR="00B961C8" w:rsidRPr="001C3056" w:rsidDel="001C3056" w:rsidRDefault="00B961C8" w:rsidP="00FD2B03">
      <w:pPr>
        <w:rPr>
          <w:del w:id="175" w:author="LTHBM1" w:date="2021-01-25T17:18:00Z"/>
        </w:rPr>
      </w:pPr>
      <w:del w:id="176" w:author="LTHBM1" w:date="2021-01-25T17:18:00Z">
        <w:r w:rsidRPr="001C3056" w:rsidDel="001C3056">
          <w:delText>-</w:delText>
        </w:r>
        <w:r w:rsidRPr="001C3056" w:rsidDel="001C3056">
          <w:tab/>
        </w:r>
      </w:del>
      <w:del w:id="177" w:author="LTHBM1" w:date="2021-01-25T17:15:00Z">
        <w:r w:rsidR="00FD2F0D" w:rsidRPr="001C3056" w:rsidDel="001C3056">
          <w:delText>are</w:delText>
        </w:r>
        <w:r w:rsidRPr="001C3056" w:rsidDel="001C3056">
          <w:delText xml:space="preserve"> not related with 5G VN group</w:delText>
        </w:r>
      </w:del>
      <w:del w:id="178" w:author="LTHBM1" w:date="2021-01-25T17:18:00Z">
        <w:r w:rsidRPr="001C3056" w:rsidDel="001C3056">
          <w:delText>;</w:delText>
        </w:r>
      </w:del>
    </w:p>
    <w:p w14:paraId="355A9EDD" w14:textId="56CF3529" w:rsidR="00B961C8" w:rsidRPr="001C3056" w:rsidDel="0063193B" w:rsidRDefault="00B961C8" w:rsidP="00FD2B03">
      <w:pPr>
        <w:rPr>
          <w:del w:id="179" w:author="LTHBM1" w:date="2021-02-18T22:05:00Z"/>
        </w:rPr>
      </w:pPr>
      <w:del w:id="180" w:author="LTHBM1" w:date="2021-01-25T17:18:00Z">
        <w:r w:rsidRPr="001C3056" w:rsidDel="001C3056">
          <w:delText>-</w:delText>
        </w:r>
        <w:r w:rsidRPr="001C3056" w:rsidDel="001C3056">
          <w:tab/>
        </w:r>
      </w:del>
      <w:del w:id="181" w:author="LTHBM1" w:date="2021-02-18T22:05:00Z">
        <w:r w:rsidRPr="001C3056" w:rsidDel="0063193B">
          <w:delText>allows the AF to provide different rules for the same domains (sets of FQDN(s)) with different DN priority values for different (DNN, S-NSSAI)</w:delText>
        </w:r>
        <w:r w:rsidR="00FD2F0D" w:rsidRPr="001C3056" w:rsidDel="0063193B">
          <w:delText>.</w:delText>
        </w:r>
      </w:del>
    </w:p>
    <w:p w14:paraId="0A1F02C6" w14:textId="541DA9F8" w:rsidR="001C3056" w:rsidRDefault="001C3056" w:rsidP="001C3056">
      <w:pPr>
        <w:pStyle w:val="NO"/>
        <w:rPr>
          <w:ins w:id="182" w:author="LTHBM1" w:date="2021-01-25T17:15:00Z"/>
        </w:rPr>
      </w:pPr>
      <w:ins w:id="183" w:author="LTHBM1" w:date="2021-01-25T17:17:00Z">
        <w:r w:rsidRPr="001C3056">
          <w:t xml:space="preserve">NOTE </w:t>
        </w:r>
      </w:ins>
      <w:ins w:id="184" w:author="LTHBM1" w:date="2021-02-16T10:58:00Z">
        <w:r w:rsidR="00BD68DB">
          <w:t>4</w:t>
        </w:r>
      </w:ins>
      <w:ins w:id="185" w:author="LTHBM1" w:date="2021-01-25T17:17:00Z">
        <w:r w:rsidRPr="001C3056">
          <w:t>:</w:t>
        </w:r>
        <w:r w:rsidRPr="001C3056">
          <w:tab/>
        </w:r>
      </w:ins>
      <w:ins w:id="186" w:author="LTHBM1" w:date="2021-01-25T17:15:00Z">
        <w:r w:rsidRPr="001C3056">
          <w:t xml:space="preserve">DN priorities for </w:t>
        </w:r>
        <w:proofErr w:type="spellStart"/>
        <w:r w:rsidRPr="001C3056">
          <w:t>appDomains</w:t>
        </w:r>
        <w:proofErr w:type="spellEnd"/>
        <w:r w:rsidRPr="001C3056">
          <w:t xml:space="preserve"> information are not related with 5G VN group</w:t>
        </w:r>
      </w:ins>
    </w:p>
    <w:p w14:paraId="63ADE82E" w14:textId="17E9C862" w:rsidR="0057563A" w:rsidRDefault="0057563A" w:rsidP="0057563A">
      <w:r>
        <w:t>The PCF compose</w:t>
      </w:r>
      <w:r w:rsidR="00DF0230">
        <w:t>s</w:t>
      </w:r>
      <w:r>
        <w:t xml:space="preserve"> the URSP rules for the UE as follows for each </w:t>
      </w:r>
      <w:r w:rsidRPr="00801BE4">
        <w:rPr>
          <w:highlight w:val="green"/>
        </w:rPr>
        <w:t xml:space="preserve">DN priorities for </w:t>
      </w:r>
      <w:del w:id="187" w:author="Ericsson. M.L.Mas" w:date="2021-02-24T09:24:00Z">
        <w:r w:rsidRPr="00801BE4" w:rsidDel="00FB269E">
          <w:rPr>
            <w:highlight w:val="green"/>
          </w:rPr>
          <w:delText>appDomains</w:delText>
        </w:r>
        <w:r w:rsidDel="00FB269E">
          <w:delText xml:space="preserve"> </w:delText>
        </w:r>
      </w:del>
      <w:ins w:id="188" w:author="Ericsson. M.L.Mas" w:date="2021-02-24T09:24:00Z">
        <w:r w:rsidR="00FB269E">
          <w:t>application</w:t>
        </w:r>
        <w:r w:rsidR="00FB269E">
          <w:t xml:space="preserve"> </w:t>
        </w:r>
      </w:ins>
      <w:del w:id="189" w:author="LTHBM1" w:date="2021-02-18T22:46:00Z">
        <w:r w:rsidDel="00801BE4">
          <w:delText xml:space="preserve">filtering </w:delText>
        </w:r>
      </w:del>
      <w:r>
        <w:t>rule</w:t>
      </w:r>
      <w:del w:id="190" w:author="LTHBM1" w:date="2021-02-18T22:46:00Z">
        <w:r w:rsidR="00B961C8" w:rsidDel="00801BE4">
          <w:delText xml:space="preserve"> </w:delText>
        </w:r>
        <w:r w:rsidR="00B961C8" w:rsidRPr="00B961C8" w:rsidDel="00801BE4">
          <w:delText>descriptor correspond</w:delText>
        </w:r>
        <w:r w:rsidR="00B961C8" w:rsidDel="00801BE4">
          <w:delText>ing</w:delText>
        </w:r>
        <w:r w:rsidR="00B961C8" w:rsidRPr="00B961C8" w:rsidDel="00801BE4">
          <w:delText xml:space="preserve"> </w:delText>
        </w:r>
        <w:r w:rsidR="00B961C8" w:rsidRPr="00801BE4" w:rsidDel="00801BE4">
          <w:rPr>
            <w:highlight w:val="green"/>
          </w:rPr>
          <w:delText>to appDomains (sets of FQDN(s))</w:delText>
        </w:r>
      </w:del>
      <w:r w:rsidRPr="00801BE4">
        <w:rPr>
          <w:highlight w:val="green"/>
        </w:rPr>
        <w:t>:</w:t>
      </w:r>
    </w:p>
    <w:p w14:paraId="21B10B0C" w14:textId="73450B74" w:rsidR="0057563A" w:rsidRDefault="0057563A" w:rsidP="00B961C8">
      <w:pPr>
        <w:pStyle w:val="B1"/>
      </w:pPr>
      <w:r>
        <w:t>-</w:t>
      </w:r>
      <w:r>
        <w:tab/>
        <w:t xml:space="preserve">the </w:t>
      </w:r>
      <w:del w:id="191" w:author="Ericsson. M.L.Mas" w:date="2021-02-24T09:26:00Z">
        <w:r w:rsidDel="00FB269E">
          <w:delText xml:space="preserve">FQDN </w:delText>
        </w:r>
      </w:del>
      <w:ins w:id="192" w:author="Ericsson. M.L.Mas" w:date="2021-02-24T09:26:00Z">
        <w:r w:rsidR="00FB269E">
          <w:t>application</w:t>
        </w:r>
        <w:r w:rsidR="00FB269E">
          <w:t xml:space="preserve"> </w:t>
        </w:r>
      </w:ins>
      <w:r>
        <w:t xml:space="preserve">filter is used to set the </w:t>
      </w:r>
      <w:del w:id="193" w:author="Ericsson. M.L.Mas" w:date="2021-02-24T09:26:00Z">
        <w:r w:rsidDel="00FB269E">
          <w:delText xml:space="preserve">Destination FQDNs or a regular expression in the Domain descriptor in the </w:delText>
        </w:r>
      </w:del>
      <w:r>
        <w:t>Traffic descriptor in the URSP rule (defined in TS 23.503 Table 6.6.2.1-2);</w:t>
      </w:r>
    </w:p>
    <w:p w14:paraId="20019923" w14:textId="25AE78FA" w:rsidR="0057563A" w:rsidRDefault="0057563A" w:rsidP="00B961C8">
      <w:pPr>
        <w:pStyle w:val="B1"/>
      </w:pPr>
      <w:r>
        <w:t>-</w:t>
      </w:r>
      <w:r>
        <w:tab/>
        <w:t>the filtering rule priority is used to set the Rule precedence value of the URSP rule (defined in TS 23.503 Table 6.6.2.1-2),</w:t>
      </w:r>
    </w:p>
    <w:p w14:paraId="39ED3F9B" w14:textId="13C4C810" w:rsidR="001F73C6" w:rsidRDefault="0057563A" w:rsidP="00B961C8">
      <w:pPr>
        <w:pStyle w:val="B1"/>
        <w:rPr>
          <w:ins w:id="194" w:author="LTHBM1" w:date="2021-02-18T22:33:00Z"/>
        </w:rPr>
      </w:pPr>
      <w:r>
        <w:t>-</w:t>
      </w:r>
      <w:r>
        <w:tab/>
      </w:r>
      <w:ins w:id="195" w:author="LTHBM1" w:date="2021-02-18T22:47:00Z">
        <w:r w:rsidR="00801BE4">
          <w:t xml:space="preserve">each </w:t>
        </w:r>
      </w:ins>
      <w:ins w:id="196" w:author="LTHBM1" w:date="2021-02-18T22:33:00Z">
        <w:r w:rsidR="001F73C6" w:rsidRPr="002414E2">
          <w:t>priorit</w:t>
        </w:r>
        <w:r w:rsidR="001F73C6">
          <w:t>ized</w:t>
        </w:r>
        <w:r w:rsidR="001F73C6" w:rsidRPr="002414E2">
          <w:t xml:space="preserve"> DN information </w:t>
        </w:r>
        <w:r w:rsidR="001F73C6">
          <w:t xml:space="preserve">is used to set </w:t>
        </w:r>
      </w:ins>
      <w:ins w:id="197" w:author="LTHBM1" w:date="2021-02-18T22:48:00Z">
        <w:r w:rsidR="00801BE4">
          <w:t>a</w:t>
        </w:r>
      </w:ins>
      <w:ins w:id="198" w:author="LTHBM1" w:date="2021-02-18T22:33:00Z">
        <w:r w:rsidR="001F73C6">
          <w:t xml:space="preserve"> Route Selection Descriptor</w:t>
        </w:r>
      </w:ins>
      <w:ins w:id="199" w:author="LTHBM1" w:date="2021-02-18T22:44:00Z">
        <w:r w:rsidR="00801BE4">
          <w:t xml:space="preserve"> as follows</w:t>
        </w:r>
      </w:ins>
      <w:ins w:id="200" w:author="Ericsson. M.L.Mas" w:date="2021-02-24T09:27:00Z">
        <w:r w:rsidR="00FB269E">
          <w:t>:</w:t>
        </w:r>
      </w:ins>
    </w:p>
    <w:p w14:paraId="785C9C04" w14:textId="14E33703" w:rsidR="0057563A" w:rsidRDefault="00801BE4" w:rsidP="00801BE4">
      <w:pPr>
        <w:pStyle w:val="B1"/>
        <w:rPr>
          <w:ins w:id="201" w:author="LTHBM1" w:date="2021-02-16T10:32:00Z"/>
        </w:rPr>
      </w:pPr>
      <w:r>
        <w:t>-</w:t>
      </w:r>
      <w:r>
        <w:tab/>
      </w:r>
      <w:r w:rsidR="0057563A">
        <w:t>DNN and S-</w:t>
      </w:r>
      <w:r w:rsidR="0057563A" w:rsidRPr="00363359">
        <w:t xml:space="preserve">NSSAI </w:t>
      </w:r>
      <w:ins w:id="202" w:author="LTHBM1" w:date="2021-02-16T10:59:00Z">
        <w:del w:id="203" w:author="Ericsson. M.L.Mas" w:date="2021-02-24T09:27:00Z">
          <w:r w:rsidR="00BD68DB" w:rsidRPr="00363359" w:rsidDel="00FB269E">
            <w:delText xml:space="preserve">and SSC mode </w:delText>
          </w:r>
        </w:del>
      </w:ins>
      <w:ins w:id="204" w:author="LTHBM1" w:date="2021-02-16T11:00:00Z">
        <w:r w:rsidR="00BD68DB" w:rsidRPr="00363359">
          <w:t xml:space="preserve">from the prioritized DN information </w:t>
        </w:r>
      </w:ins>
      <w:r w:rsidR="0057563A" w:rsidRPr="00363359">
        <w:t xml:space="preserve">are used to set the DNN selection </w:t>
      </w:r>
      <w:del w:id="205" w:author="LTHBM1" w:date="2021-02-18T22:47:00Z">
        <w:r w:rsidR="0057563A" w:rsidRPr="00363359" w:rsidDel="00801BE4">
          <w:delText xml:space="preserve">and </w:delText>
        </w:r>
      </w:del>
      <w:ins w:id="206" w:author="Ericsson. M.L.Mas" w:date="2021-02-24T09:27:00Z">
        <w:r w:rsidR="00FB269E">
          <w:t>and</w:t>
        </w:r>
      </w:ins>
      <w:ins w:id="207" w:author="LTHBM1" w:date="2021-02-18T22:47:00Z">
        <w:del w:id="208" w:author="Ericsson. M.L.Mas" w:date="2021-02-24T09:27:00Z">
          <w:r w:rsidRPr="00363359" w:rsidDel="00FB269E">
            <w:delText>,</w:delText>
          </w:r>
        </w:del>
        <w:r w:rsidRPr="00363359">
          <w:t xml:space="preserve"> </w:t>
        </w:r>
      </w:ins>
      <w:r w:rsidR="0057563A" w:rsidRPr="00363359">
        <w:t xml:space="preserve">Network Slice selection </w:t>
      </w:r>
      <w:ins w:id="209" w:author="LTHBM1" w:date="2021-02-16T11:04:00Z">
        <w:del w:id="210" w:author="Ericsson. M.L.Mas" w:date="2021-02-24T09:27:00Z">
          <w:r w:rsidR="00BD68DB" w:rsidRPr="00363359" w:rsidDel="00FB269E">
            <w:delText xml:space="preserve">and SSC selection </w:delText>
          </w:r>
        </w:del>
      </w:ins>
      <w:r w:rsidR="0057563A" w:rsidRPr="00363359">
        <w:t>Route selection components in the Route Selection Descriptor of the URSP rule, respectively (defined in TS 23.503 Table 6.6.2.1-3);</w:t>
      </w:r>
      <w:ins w:id="211" w:author="Ericsson. M.L.Mas" w:date="2021-02-24T09:28:00Z">
        <w:r w:rsidR="00FB269E">
          <w:t xml:space="preserve"> </w:t>
        </w:r>
        <w:r w:rsidR="00FB269E">
          <w:t xml:space="preserve">The DNN and S-NSSAI provided may be mapped in order to isolate AF from changes on the system </w:t>
        </w:r>
        <w:commentRangeStart w:id="212"/>
        <w:r w:rsidR="00FB269E">
          <w:t>configuration</w:t>
        </w:r>
        <w:commentRangeEnd w:id="212"/>
        <w:r w:rsidR="00FB269E">
          <w:rPr>
            <w:rStyle w:val="CommentReference"/>
          </w:rPr>
          <w:commentReference w:id="212"/>
        </w:r>
        <w:r w:rsidR="00FB269E">
          <w:t>;</w:t>
        </w:r>
      </w:ins>
    </w:p>
    <w:p w14:paraId="1C1ED89F" w14:textId="62858939" w:rsidR="00A6410B" w:rsidRPr="00A6410B" w:rsidRDefault="0057563A" w:rsidP="00B961C8">
      <w:pPr>
        <w:pStyle w:val="B1"/>
        <w:rPr>
          <w:ins w:id="213" w:author="LTHBM1" w:date="2021-02-16T11:07:00Z"/>
          <w:highlight w:val="green"/>
        </w:rPr>
      </w:pPr>
      <w:r>
        <w:lastRenderedPageBreak/>
        <w:t>-</w:t>
      </w:r>
      <w:r>
        <w:tab/>
        <w:t xml:space="preserve">the DN </w:t>
      </w:r>
      <w:ins w:id="214" w:author="LTHBM1" w:date="2021-02-18T22:48:00Z">
        <w:r w:rsidR="00801BE4">
          <w:t xml:space="preserve">information </w:t>
        </w:r>
      </w:ins>
      <w:r>
        <w:t xml:space="preserve">priority </w:t>
      </w:r>
      <w:del w:id="215" w:author="LTHBM1" w:date="2021-02-16T11:12:00Z">
        <w:r w:rsidDel="00A6410B">
          <w:delText>that results of DNAI applicability evaluation</w:delText>
        </w:r>
      </w:del>
      <w:ins w:id="216" w:author="Nokia" w:date="2021-02-03T16:41:00Z">
        <w:del w:id="217" w:author="LTHBM1" w:date="2021-02-16T11:12:00Z">
          <w:r w:rsidR="00681CA3" w:rsidDel="00A6410B">
            <w:delText xml:space="preserve"> </w:delText>
          </w:r>
        </w:del>
      </w:ins>
      <w:r>
        <w:t>is used to set the Route Selection Descriptor Precedence in the Route Selection Descriptor (defined in TS 23.503 Table 6.6.2.1-3);</w:t>
      </w:r>
      <w:r w:rsidR="00BD68DB">
        <w:t xml:space="preserve"> </w:t>
      </w:r>
      <w:ins w:id="218" w:author="LTHBM1" w:date="2021-02-16T11:15:00Z">
        <w:del w:id="219" w:author="Ericsson. M.L.Mas" w:date="2021-02-24T09:33:00Z">
          <w:r w:rsidR="00A6410B" w:rsidRPr="00A6410B" w:rsidDel="00FB269E">
            <w:rPr>
              <w:highlight w:val="yellow"/>
            </w:rPr>
            <w:delText>I</w:delText>
          </w:r>
        </w:del>
      </w:ins>
    </w:p>
    <w:p w14:paraId="394FDCF4" w14:textId="5B6A612A" w:rsidR="0057563A" w:rsidRDefault="0057563A" w:rsidP="00B961C8">
      <w:pPr>
        <w:pStyle w:val="B1"/>
      </w:pPr>
      <w:r>
        <w:t>-</w:t>
      </w:r>
      <w:r>
        <w:tab/>
        <w:t>DNAI or geographical zone identifier in the spatial Validity conditions, if any, are mapped to the list of Cell IDs, RAN node IDs or TAI list in the Location Criteria in the Route Selection Descriptor of the URSP rule (defined in TS 23.503 Table 6.6.2.1-</w:t>
      </w:r>
      <w:commentRangeStart w:id="220"/>
      <w:r>
        <w:t>3</w:t>
      </w:r>
      <w:commentRangeEnd w:id="220"/>
      <w:r w:rsidR="00FB269E">
        <w:rPr>
          <w:rStyle w:val="CommentReference"/>
        </w:rPr>
        <w:commentReference w:id="220"/>
      </w:r>
      <w:r>
        <w:t>).</w:t>
      </w:r>
    </w:p>
    <w:p w14:paraId="38E30F84" w14:textId="5EF1197D" w:rsidR="0057563A" w:rsidRDefault="0057563A" w:rsidP="0057563A">
      <w:pPr>
        <w:rPr>
          <w:ins w:id="221" w:author="LTHBM1" w:date="2021-02-18T22:49:00Z"/>
        </w:rPr>
      </w:pPr>
      <w:r>
        <w:t>The PCF stores the composed URSP rules of the UE to the UDR as part of UE's Policy Set entry and updates the UE as described in clause</w:t>
      </w:r>
      <w:ins w:id="222" w:author="Korja, Pekka (Nokia - FI/Espoo)" w:date="2021-01-21T16:45:00Z">
        <w:r w:rsidR="08635956">
          <w:t xml:space="preserve"> 4.2.4.3 in TS 23.502 and clause</w:t>
        </w:r>
      </w:ins>
      <w:r>
        <w:t xml:space="preserve"> 6.1.2.4</w:t>
      </w:r>
      <w:del w:id="223" w:author="Korja, Pekka (Nokia - FI/Espoo)" w:date="2021-01-21T16:40:00Z">
        <w:r w:rsidDel="0057563A">
          <w:delText xml:space="preserve"> </w:delText>
        </w:r>
      </w:del>
      <w:ins w:id="224" w:author="Korja, Pekka (Nokia - FI/Espoo)" w:date="2021-01-21T16:40:00Z">
        <w:r w:rsidR="466C9154">
          <w:t>2</w:t>
        </w:r>
      </w:ins>
      <w:ins w:id="225" w:author="Korja, Pekka (Nokia - FI/Espoo)" w:date="2021-01-21T16:41:00Z">
        <w:r w:rsidR="466C9154">
          <w:t xml:space="preserve">.2 </w:t>
        </w:r>
      </w:ins>
      <w:r>
        <w:t>in TS 23.503</w:t>
      </w:r>
      <w:r w:rsidR="00DF0230">
        <w:t>.</w:t>
      </w:r>
    </w:p>
    <w:p w14:paraId="512A8A59" w14:textId="6328F103" w:rsidR="00E57DE0" w:rsidRPr="0026624C" w:rsidRDefault="00E57DE0" w:rsidP="00E57DE0">
      <w:pPr>
        <w:pStyle w:val="Heading5"/>
        <w:rPr>
          <w:ins w:id="226" w:author="LTHBM1" w:date="2021-02-18T22:49:00Z"/>
        </w:rPr>
      </w:pPr>
      <w:ins w:id="227" w:author="LTHBM1" w:date="2021-02-18T22:49:00Z">
        <w:r w:rsidRPr="0052053B">
          <w:rPr>
            <w:noProof/>
          </w:rPr>
          <w:t>4.15.6.X</w:t>
        </w:r>
        <w:r>
          <w:rPr>
            <w:noProof/>
          </w:rPr>
          <w:t>.3</w:t>
        </w:r>
        <w:r>
          <w:rPr>
            <w:noProof/>
          </w:rPr>
          <w:tab/>
          <w:t xml:space="preserve">Configuring PCF with </w:t>
        </w:r>
        <w:r w:rsidRPr="00794F65">
          <w:rPr>
            <w:noProof/>
            <w:highlight w:val="green"/>
          </w:rPr>
          <w:t xml:space="preserve">DN priorities for </w:t>
        </w:r>
        <w:del w:id="228" w:author="Ericsson. M.L.Mas" w:date="2021-02-24T09:37:00Z">
          <w:r w:rsidRPr="00794F65" w:rsidDel="00FA5C82">
            <w:rPr>
              <w:noProof/>
              <w:highlight w:val="green"/>
            </w:rPr>
            <w:delText>appDomain</w:delText>
          </w:r>
          <w:r w:rsidRPr="0052053B" w:rsidDel="00FA5C82">
            <w:rPr>
              <w:noProof/>
            </w:rPr>
            <w:delText xml:space="preserve"> information</w:delText>
          </w:r>
        </w:del>
      </w:ins>
      <w:ins w:id="229" w:author="Ericsson. M.L.Mas" w:date="2021-02-24T09:37:00Z">
        <w:r w:rsidR="00FA5C82">
          <w:rPr>
            <w:noProof/>
          </w:rPr>
          <w:t>application</w:t>
        </w:r>
      </w:ins>
    </w:p>
    <w:p w14:paraId="626BB5A3" w14:textId="77777777" w:rsidR="00E57DE0" w:rsidRPr="0052053B" w:rsidRDefault="00E57DE0" w:rsidP="0057563A"/>
    <w:p w14:paraId="0CF8F8C4" w14:textId="63D6CECA" w:rsidR="00FE5D90" w:rsidRDefault="00BF2022" w:rsidP="00BF2022">
      <w:pPr>
        <w:jc w:val="center"/>
        <w:rPr>
          <w:noProof/>
        </w:rPr>
      </w:pPr>
      <w:r>
        <w:rPr>
          <w:noProof/>
        </w:rPr>
        <mc:AlternateContent>
          <mc:Choice Requires="wpc">
            <w:drawing>
              <wp:inline distT="0" distB="0" distL="0" distR="0" wp14:anchorId="2B22C82F" wp14:editId="28DFFAC6">
                <wp:extent cx="5503653" cy="3200400"/>
                <wp:effectExtent l="0" t="0" r="190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7472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 name="Straight Connector 3"/>
                        <wps:cNvCnPr>
                          <a:stCxn id="2" idx="2"/>
                        </wps:cNvCnPr>
                        <wps:spPr>
                          <a:xfrm>
                            <a:off x="50520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stCxn id="10" idx="2"/>
                        </wps:cNvCnPr>
                        <wps:spPr>
                          <a:xfrm>
                            <a:off x="38858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35810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Straight Connector 11"/>
                        <wps:cNvCnPr/>
                        <wps:spPr>
                          <a:xfrm>
                            <a:off x="272635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2155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Straight Connector 13"/>
                        <wps:cNvCnPr/>
                        <wps:spPr>
                          <a:xfrm>
                            <a:off x="156684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6204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Straight Connector 15"/>
                        <wps:cNvCnPr/>
                        <wps:spPr>
                          <a:xfrm>
                            <a:off x="413680" y="3260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8880" y="1038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04800" y="2478700"/>
                            <a:ext cx="1390650" cy="531200"/>
                          </a:xfrm>
                          <a:prstGeom prst="rect">
                            <a:avLst/>
                          </a:prstGeom>
                          <a:solidFill>
                            <a:prstClr val="white"/>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9" name="Straight Arrow Connector 19"/>
                        <wps:cNvCnPr/>
                        <wps:spPr>
                          <a:xfrm flipH="1">
                            <a:off x="3892210" y="749300"/>
                            <a:ext cx="115985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2726350" y="132325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566840" y="235390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3439421" y="351450"/>
                            <a:ext cx="2015196" cy="482600"/>
                          </a:xfrm>
                          <a:prstGeom prst="rect">
                            <a:avLst/>
                          </a:prstGeom>
                          <a:noFill/>
                          <a:ln w="6350">
                            <a:noFill/>
                          </a:ln>
                        </wps:spPr>
                        <wps:txbx>
                          <w:txbxContent>
                            <w:p w14:paraId="6885A736" w14:textId="3B3F16C7" w:rsidR="000B3888" w:rsidRPr="00934FCD" w:rsidRDefault="000B3888" w:rsidP="00934FCD">
                              <w:pPr>
                                <w:pStyle w:val="NoSpacing"/>
                                <w:rPr>
                                  <w:lang w:val="en-US"/>
                                </w:rPr>
                              </w:pPr>
                              <w:r>
                                <w:rPr>
                                  <w:lang w:val="en-US"/>
                                </w:rPr>
                                <w:t>1. Nnef_ServiceParameter_ Create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6"/>
                        <wps:cNvSpPr txBox="1"/>
                        <wps:spPr>
                          <a:xfrm>
                            <a:off x="2726344" y="908800"/>
                            <a:ext cx="2014855" cy="482600"/>
                          </a:xfrm>
                          <a:prstGeom prst="rect">
                            <a:avLst/>
                          </a:prstGeom>
                          <a:noFill/>
                          <a:ln w="6350">
                            <a:noFill/>
                          </a:ln>
                        </wps:spPr>
                        <wps:txbx>
                          <w:txbxContent>
                            <w:p w14:paraId="7829A38B" w14:textId="6691B83F" w:rsidR="000B3888" w:rsidRDefault="000B3888" w:rsidP="0085729F">
                              <w:pPr>
                                <w:rPr>
                                  <w:sz w:val="24"/>
                                  <w:szCs w:val="24"/>
                                </w:rPr>
                              </w:pPr>
                              <w:r>
                                <w:rPr>
                                  <w:lang w:val="en-US"/>
                                </w:rPr>
                                <w:t>2. Nudr_DataRepository_ Create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6"/>
                        <wps:cNvSpPr txBox="1"/>
                        <wps:spPr>
                          <a:xfrm>
                            <a:off x="2733035" y="1389700"/>
                            <a:ext cx="2014220" cy="482600"/>
                          </a:xfrm>
                          <a:prstGeom prst="rect">
                            <a:avLst/>
                          </a:prstGeom>
                          <a:noFill/>
                          <a:ln w="6350">
                            <a:noFill/>
                          </a:ln>
                        </wps:spPr>
                        <wps:txbx>
                          <w:txbxContent>
                            <w:p w14:paraId="2198BF1C" w14:textId="5788C4B7" w:rsidR="000B3888" w:rsidRDefault="000B3888" w:rsidP="0085729F">
                              <w:pPr>
                                <w:rPr>
                                  <w:sz w:val="24"/>
                                  <w:szCs w:val="24"/>
                                </w:rPr>
                              </w:pPr>
                              <w:r>
                                <w:rPr>
                                  <w:lang w:val="en-US"/>
                                </w:rPr>
                                <w:t>3. Nudr_DataRepository_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2726327" y="1786505"/>
                            <a:ext cx="115316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26"/>
                        <wps:cNvSpPr txBox="1"/>
                        <wps:spPr>
                          <a:xfrm>
                            <a:off x="1556285" y="2080805"/>
                            <a:ext cx="2013585" cy="482600"/>
                          </a:xfrm>
                          <a:prstGeom prst="rect">
                            <a:avLst/>
                          </a:prstGeom>
                          <a:noFill/>
                          <a:ln w="6350">
                            <a:noFill/>
                          </a:ln>
                        </wps:spPr>
                        <wps:txbx>
                          <w:txbxContent>
                            <w:p w14:paraId="2DDAD5F1" w14:textId="73B4F415" w:rsidR="000B3888" w:rsidRDefault="000B3888" w:rsidP="0085729F">
                              <w:pPr>
                                <w:rPr>
                                  <w:sz w:val="24"/>
                                  <w:szCs w:val="24"/>
                                </w:rPr>
                              </w:pPr>
                              <w:r>
                                <w:rPr>
                                  <w:lang w:val="en-US"/>
                                </w:rPr>
                                <w:t>5. Nudr_DataRepository_ 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3905885" y="2173855"/>
                            <a:ext cx="11525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26"/>
                        <wps:cNvSpPr txBox="1"/>
                        <wps:spPr>
                          <a:xfrm>
                            <a:off x="3439763" y="1786505"/>
                            <a:ext cx="2014855" cy="482600"/>
                          </a:xfrm>
                          <a:prstGeom prst="rect">
                            <a:avLst/>
                          </a:prstGeom>
                          <a:noFill/>
                          <a:ln w="6350">
                            <a:noFill/>
                          </a:ln>
                        </wps:spPr>
                        <wps:txbx>
                          <w:txbxContent>
                            <w:p w14:paraId="0168AA17" w14:textId="635C8023" w:rsidR="000B3888" w:rsidRDefault="000B3888" w:rsidP="0085729F">
                              <w:pPr>
                                <w:rPr>
                                  <w:sz w:val="24"/>
                                  <w:szCs w:val="24"/>
                                </w:rPr>
                              </w:pPr>
                              <w:r>
                                <w:rPr>
                                  <w:lang w:val="en-US"/>
                                </w:rPr>
                                <w:t>4. Nnef_ServiceParameter_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1580859" y="749300"/>
                            <a:ext cx="115189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26"/>
                        <wps:cNvSpPr txBox="1"/>
                        <wps:spPr>
                          <a:xfrm>
                            <a:off x="1262019" y="472100"/>
                            <a:ext cx="2012950" cy="482600"/>
                          </a:xfrm>
                          <a:prstGeom prst="rect">
                            <a:avLst/>
                          </a:prstGeom>
                          <a:noFill/>
                          <a:ln w="6350">
                            <a:noFill/>
                          </a:ln>
                        </wps:spPr>
                        <wps:txbx>
                          <w:txbxContent>
                            <w:p w14:paraId="4D22C490" w14:textId="2D1583C9" w:rsidR="000B3888" w:rsidRDefault="000B3888" w:rsidP="0085729F">
                              <w:pPr>
                                <w:rPr>
                                  <w:sz w:val="24"/>
                                  <w:szCs w:val="24"/>
                                </w:rPr>
                              </w:pPr>
                              <w:r>
                                <w:rPr>
                                  <w:lang w:val="en-US"/>
                                </w:rPr>
                                <w:t>0. Nudr_DataRepository_ Subsribe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22C82F" id="Canvas 1" o:spid="_x0000_s1026" editas="canvas" style="width:433.35pt;height:252pt;mso-position-horizontal-relative:char;mso-position-vertical-relative:line" coordsize="5503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32004;visibility:visible;mso-wrap-style:square" filled="t">
                  <v:fill o:detectmouseclick="t"/>
                  <v:path o:connecttype="none"/>
                </v:shape>
                <v:rect id="Rectangle 2" o:spid="_x0000_s1028" style="position:absolute;left:47472;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" filled="f" strokecolor="black [3213]" strokeweight=".5pt">
                  <v:textbox inset=",0,,0">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v:textbox>
                </v:rect>
                <v:line id="Straight Connector 3" o:spid="_x0000_s1029" style="position:absolute;visibility:visible;mso-wrap-style:square" from="50520,3238" to="50584,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3txAAAANoAAAAPAAAAZHJzL2Rvd25yZXYueG1sRI9Ba8JA&#10;FITvhf6H5Qm9iG5awU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K2Lne3EAAAA2gAAAA8A&#10;AAAAAAAAAAAAAAAABwIAAGRycy9kb3ducmV2LnhtbFBLBQYAAAAAAwADALcAAAD4AgAAAAA=&#10;" strokecolor="black [3213]" strokeweight=".5pt"/>
                <v:line id="Straight Connector 5" o:spid="_x0000_s1030" style="position:absolute;visibility:visible;mso-wrap-style:square" from="38858,3238" to="38922,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rect id="Rectangle 10" o:spid="_x0000_s1031" style="position:absolute;left:35810;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" filled="f" strokecolor="black [3213]" strokeweight=".5pt">
                  <v:textbox inset=",0,,0">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v:textbox>
                </v:rect>
                <v:line id="Straight Connector 11" o:spid="_x0000_s1032" style="position:absolute;visibility:visible;mso-wrap-style:square" from="27263,3238" to="27327,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rect id="Rectangle 12" o:spid="_x0000_s1033" style="position:absolute;left:24215;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" filled="f" strokecolor="black [3213]" strokeweight=".5pt">
                  <v:textbox inset=",0,,0">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v:textbox>
                </v:rect>
                <v:line id="Straight Connector 13" o:spid="_x0000_s1034" style="position:absolute;visibility:visible;mso-wrap-style:square" from="15668,3238" to="15731,30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" strokecolor="black [3213]" strokeweight=".5pt"/>
                <v:rect id="Rectangle 14" o:spid="_x0000_s1035" style="position:absolute;left:12620;top:1016;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" filled="f" strokecolor="black [3213]" strokeweight=".5pt">
                  <v:textbox inset=",0,,0">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v:textbox>
                </v:rect>
                <v:line id="Straight Connector 15" o:spid="_x0000_s1036" style="position:absolute;visibility:visible;mso-wrap-style:square" from="4136,3260" to="4200,3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" strokecolor="black [3213]" strokeweight=".5pt"/>
                <v:rect id="Rectangle 16" o:spid="_x0000_s1037" style="position:absolute;left:1088;top:1038;width:6096;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" filled="f" strokecolor="black [3213]" strokeweight=".5pt">
                  <v:textbox inset=",0,,0">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v:textbox>
                </v:rect>
                <v:rect id="Rectangle 18" o:spid="_x0000_s1038" style="position:absolute;left:3048;top:24787;width:13906;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" strokecolor="black [3213]" strokeweight=".5pt">
                  <v:textbox inset=",0,,0">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v:textbox>
                </v:rect>
                <v:shapetype id="_x0000_t32" coordsize="21600,21600" o:spt="32" o:oned="t" path="m,l21600,21600e" filled="f">
                  <v:path arrowok="t" fillok="f" o:connecttype="none"/>
                  <o:lock v:ext="edit" shapetype="t"/>
                </v:shapetype>
                <v:shape id="Straight Arrow Connector 19" o:spid="_x0000_s1039" type="#_x0000_t32" style="position:absolute;left:38922;top:7493;width:115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" strokecolor="black [3213]" strokeweight=".5pt">
                  <v:stroke endarrow="block"/>
                </v:shape>
                <v:shape id="Straight Arrow Connector 20" o:spid="_x0000_s1040" type="#_x0000_t32" style="position:absolute;left:27263;top:13232;width:115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" strokecolor="black [3213]" strokeweight=".5pt">
                  <v:stroke endarrow="block"/>
                </v:shape>
                <v:shape id="Straight Arrow Connector 21" o:spid="_x0000_s1041" type="#_x0000_t32" style="position:absolute;left:15668;top:23539;width:115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" strokecolor="black [3213]" strokeweight=".5pt">
                  <v:stroke endarrow="block"/>
                </v:shape>
                <v:shapetype id="_x0000_t202" coordsize="21600,21600" o:spt="202" path="m,l,21600r21600,l21600,xe">
                  <v:stroke joinstyle="miter"/>
                  <v:path gradientshapeok="t" o:connecttype="rect"/>
                </v:shapetype>
                <v:shape id="Text Box 26" o:spid="_x0000_s1042" type="#_x0000_t202" style="position:absolute;left:34394;top:3514;width:20152;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885A736" w14:textId="3B3F16C7" w:rsidR="000B3888" w:rsidRPr="00934FCD" w:rsidRDefault="000B3888" w:rsidP="00934FCD">
                        <w:pPr>
                          <w:pStyle w:val="NoSpacing"/>
                          <w:rPr>
                            <w:lang w:val="en-US"/>
                          </w:rPr>
                        </w:pPr>
                        <w:r>
                          <w:rPr>
                            <w:lang w:val="en-US"/>
                          </w:rPr>
                          <w:t>1. Nnef_ServiceParameter_ Create Request</w:t>
                        </w:r>
                      </w:p>
                    </w:txbxContent>
                  </v:textbox>
                </v:shape>
                <v:shape id="Text Box 26" o:spid="_x0000_s1043" type="#_x0000_t202" style="position:absolute;left:27263;top:9088;width:20148;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7829A38B" w14:textId="6691B83F" w:rsidR="000B3888" w:rsidRDefault="000B3888" w:rsidP="0085729F">
                        <w:pPr>
                          <w:rPr>
                            <w:sz w:val="24"/>
                            <w:szCs w:val="24"/>
                          </w:rPr>
                        </w:pPr>
                        <w:r>
                          <w:rPr>
                            <w:lang w:val="en-US"/>
                          </w:rPr>
                          <w:t>2. Nudr_DataRepository_ Create Request</w:t>
                        </w:r>
                      </w:p>
                    </w:txbxContent>
                  </v:textbox>
                </v:shape>
                <v:shape id="Text Box 26" o:spid="_x0000_s1044" type="#_x0000_t202" style="position:absolute;left:27330;top:13897;width:20142;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198BF1C" w14:textId="5788C4B7" w:rsidR="000B3888" w:rsidRDefault="000B3888" w:rsidP="0085729F">
                        <w:pPr>
                          <w:rPr>
                            <w:sz w:val="24"/>
                            <w:szCs w:val="24"/>
                          </w:rPr>
                        </w:pPr>
                        <w:r>
                          <w:rPr>
                            <w:lang w:val="en-US"/>
                          </w:rPr>
                          <w:t>3. Nudr_DataRepository_ Create Response</w:t>
                        </w:r>
                      </w:p>
                    </w:txbxContent>
                  </v:textbox>
                </v:shape>
                <v:shape id="Straight Arrow Connector 29" o:spid="_x0000_s1045" type="#_x0000_t32" style="position:absolute;left:27263;top:17865;width:115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" strokecolor="black [3213]" strokeweight=".5pt">
                  <v:stroke endarrow="block"/>
                </v:shape>
                <v:shape id="Text Box 26" o:spid="_x0000_s1046" type="#_x0000_t202" style="position:absolute;left:15562;top:20808;width:2013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DDAD5F1" w14:textId="73B4F415" w:rsidR="000B3888" w:rsidRDefault="000B3888" w:rsidP="0085729F">
                        <w:pPr>
                          <w:rPr>
                            <w:sz w:val="24"/>
                            <w:szCs w:val="24"/>
                          </w:rPr>
                        </w:pPr>
                        <w:r>
                          <w:rPr>
                            <w:lang w:val="en-US"/>
                          </w:rPr>
                          <w:t>5. Nudr_DataRepository_ Notify</w:t>
                        </w:r>
                      </w:p>
                    </w:txbxContent>
                  </v:textbox>
                </v:shape>
                <v:shape id="Straight Arrow Connector 31" o:spid="_x0000_s1047" type="#_x0000_t32" style="position:absolute;left:39058;top:21738;width:11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" strokecolor="black [3213]" strokeweight=".5pt">
                  <v:stroke endarrow="block"/>
                </v:shape>
                <v:shape id="Text Box 26" o:spid="_x0000_s1048" type="#_x0000_t202" style="position:absolute;left:34397;top:17865;width:20149;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168AA17" w14:textId="635C8023" w:rsidR="000B3888" w:rsidRDefault="000B3888" w:rsidP="0085729F">
                        <w:pPr>
                          <w:rPr>
                            <w:sz w:val="24"/>
                            <w:szCs w:val="24"/>
                          </w:rPr>
                        </w:pPr>
                        <w:r>
                          <w:rPr>
                            <w:lang w:val="en-US"/>
                          </w:rPr>
                          <w:t>4. Nnef_ServiceParameter_ Create Response</w:t>
                        </w:r>
                      </w:p>
                    </w:txbxContent>
                  </v:textbox>
                </v:shape>
                <v:shape id="Straight Arrow Connector 33" o:spid="_x0000_s1049" type="#_x0000_t32" style="position:absolute;left:15808;top:7493;width:115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" strokecolor="black [3213]" strokeweight=".5pt">
                  <v:stroke dashstyle="dash" endarrow="block"/>
                </v:shape>
                <v:shape id="Text Box 26" o:spid="_x0000_s1050" type="#_x0000_t202" style="position:absolute;left:12620;top:4721;width:20129;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D22C490" w14:textId="2D1583C9" w:rsidR="000B3888" w:rsidRDefault="000B3888" w:rsidP="0085729F">
                        <w:pPr>
                          <w:rPr>
                            <w:sz w:val="24"/>
                            <w:szCs w:val="24"/>
                          </w:rPr>
                        </w:pPr>
                        <w:r>
                          <w:rPr>
                            <w:lang w:val="en-US"/>
                          </w:rPr>
                          <w:t>0. Nudr_DataRepository_ Subsribe</w:t>
                        </w:r>
                      </w:p>
                    </w:txbxContent>
                  </v:textbox>
                </v:shape>
                <w10:anchorlock/>
              </v:group>
            </w:pict>
          </mc:Fallback>
        </mc:AlternateContent>
      </w:r>
    </w:p>
    <w:p w14:paraId="0D21BAEE" w14:textId="0B516D32" w:rsidR="00FE684D" w:rsidRPr="00140E21" w:rsidRDefault="00FE684D" w:rsidP="00FE684D">
      <w:pPr>
        <w:pStyle w:val="TF"/>
        <w:rPr>
          <w:lang w:eastAsia="zh-CN"/>
        </w:rPr>
      </w:pPr>
      <w:r w:rsidRPr="00140E21">
        <w:rPr>
          <w:lang w:eastAsia="zh-CN"/>
        </w:rPr>
        <w:t>Figure 4.15.6.</w:t>
      </w:r>
      <w:r>
        <w:rPr>
          <w:lang w:eastAsia="zh-CN"/>
        </w:rPr>
        <w:t>X</w:t>
      </w:r>
      <w:r w:rsidR="00E57DE0">
        <w:rPr>
          <w:lang w:eastAsia="zh-CN"/>
        </w:rPr>
        <w:t>.3</w:t>
      </w:r>
      <w:r w:rsidRPr="00140E21">
        <w:rPr>
          <w:lang w:eastAsia="zh-CN"/>
        </w:rPr>
        <w:t xml:space="preserve">-1: </w:t>
      </w:r>
      <w:r w:rsidRPr="00FE684D">
        <w:rPr>
          <w:lang w:eastAsia="zh-CN"/>
        </w:rPr>
        <w:t xml:space="preserve">Configuring </w:t>
      </w:r>
      <w:r w:rsidRPr="00E57DE0">
        <w:rPr>
          <w:highlight w:val="green"/>
          <w:lang w:eastAsia="zh-CN"/>
          <w:rPrChange w:id="230" w:author="LTHBM1" w:date="2021-02-18T22:51:00Z">
            <w:rPr>
              <w:lang w:eastAsia="zh-CN"/>
            </w:rPr>
          </w:rPrChange>
        </w:rPr>
        <w:t xml:space="preserve">DN priorities for </w:t>
      </w:r>
      <w:del w:id="231" w:author="Ericsson. M.L.Mas" w:date="2021-02-24T09:37:00Z">
        <w:r w:rsidRPr="00E57DE0" w:rsidDel="00FA5C82">
          <w:rPr>
            <w:highlight w:val="green"/>
            <w:lang w:eastAsia="zh-CN"/>
            <w:rPrChange w:id="232" w:author="LTHBM1" w:date="2021-02-18T22:51:00Z">
              <w:rPr>
                <w:lang w:eastAsia="zh-CN"/>
              </w:rPr>
            </w:rPrChange>
          </w:rPr>
          <w:delText>appDomain</w:delText>
        </w:r>
        <w:r w:rsidRPr="00FE684D" w:rsidDel="00FA5C82">
          <w:rPr>
            <w:lang w:eastAsia="zh-CN"/>
          </w:rPr>
          <w:delText xml:space="preserve"> information</w:delText>
        </w:r>
      </w:del>
      <w:ins w:id="233" w:author="Ericsson. M.L.Mas" w:date="2021-02-24T09:37:00Z">
        <w:r w:rsidR="00FA5C82">
          <w:rPr>
            <w:lang w:eastAsia="zh-CN"/>
          </w:rPr>
          <w:t>application</w:t>
        </w:r>
      </w:ins>
    </w:p>
    <w:p w14:paraId="591F82FB" w14:textId="34FDB199" w:rsidR="00BF2022" w:rsidRPr="00140E21" w:rsidRDefault="00FE684D" w:rsidP="00BF2022">
      <w:pPr>
        <w:pStyle w:val="B1"/>
        <w:rPr>
          <w:lang w:eastAsia="zh-CN"/>
        </w:rPr>
      </w:pPr>
      <w:r w:rsidRPr="0C7A2F7C">
        <w:rPr>
          <w:lang w:eastAsia="zh-CN"/>
        </w:rPr>
        <w:t>1.</w:t>
      </w:r>
      <w:r>
        <w:tab/>
      </w:r>
      <w:r w:rsidR="00C35FCF" w:rsidRPr="0C7A2F7C">
        <w:rPr>
          <w:lang w:eastAsia="zh-CN"/>
        </w:rPr>
        <w:t xml:space="preserve">An Application Function (AF) invokes </w:t>
      </w:r>
      <w:proofErr w:type="spellStart"/>
      <w:r w:rsidR="00C35FCF" w:rsidRPr="0C7A2F7C">
        <w:rPr>
          <w:lang w:eastAsia="zh-CN"/>
        </w:rPr>
        <w:t>Nnef_ServiceParameter</w:t>
      </w:r>
      <w:proofErr w:type="spellEnd"/>
      <w:r w:rsidR="00C35FCF" w:rsidRPr="0C7A2F7C">
        <w:rPr>
          <w:lang w:eastAsia="zh-CN"/>
        </w:rPr>
        <w:t xml:space="preserve"> </w:t>
      </w:r>
      <w:del w:id="234" w:author="Korja, Pekka (Nokia - FI/Espoo)" w:date="2021-01-25T14:27:00Z">
        <w:r w:rsidRPr="0C7A2F7C" w:rsidDel="00C35FCF">
          <w:rPr>
            <w:lang w:eastAsia="zh-CN"/>
          </w:rPr>
          <w:delText>API</w:delText>
        </w:r>
      </w:del>
      <w:ins w:id="235" w:author="Korja, Pekka (Nokia - FI/Espoo)" w:date="2021-01-25T14:27:00Z">
        <w:r w:rsidR="0461C384" w:rsidRPr="0C7A2F7C">
          <w:rPr>
            <w:lang w:eastAsia="zh-CN"/>
          </w:rPr>
          <w:t>service</w:t>
        </w:r>
      </w:ins>
      <w:r w:rsidR="00C35FCF" w:rsidRPr="0C7A2F7C">
        <w:rPr>
          <w:lang w:eastAsia="zh-CN"/>
        </w:rPr>
        <w:t xml:space="preserve"> to communicate </w:t>
      </w:r>
      <w:r w:rsidR="00C35FCF" w:rsidRPr="00DE6206">
        <w:rPr>
          <w:highlight w:val="green"/>
          <w:lang w:eastAsia="zh-CN"/>
          <w:rPrChange w:id="236" w:author="LTHBM1" w:date="2021-02-18T22:11:00Z">
            <w:rPr>
              <w:lang w:eastAsia="zh-CN"/>
            </w:rPr>
          </w:rPrChange>
        </w:rPr>
        <w:t xml:space="preserve">DN priorities for </w:t>
      </w:r>
      <w:del w:id="237" w:author="Ericsson. M.L.Mas" w:date="2021-02-24T09:37:00Z">
        <w:r w:rsidR="00C35FCF" w:rsidRPr="00E57DE0" w:rsidDel="00FA5C82">
          <w:rPr>
            <w:lang w:eastAsia="zh-CN"/>
          </w:rPr>
          <w:delText>appDomains</w:delText>
        </w:r>
        <w:r w:rsidR="00C35FCF" w:rsidRPr="0C7A2F7C" w:rsidDel="00FA5C82">
          <w:rPr>
            <w:lang w:eastAsia="zh-CN"/>
          </w:rPr>
          <w:delText xml:space="preserve"> </w:delText>
        </w:r>
      </w:del>
      <w:ins w:id="238" w:author="Ericsson. M.L.Mas" w:date="2021-02-24T09:37:00Z">
        <w:r w:rsidR="00FA5C82">
          <w:rPr>
            <w:lang w:eastAsia="zh-CN"/>
          </w:rPr>
          <w:t>application</w:t>
        </w:r>
        <w:r w:rsidR="00FA5C82" w:rsidRPr="0C7A2F7C">
          <w:rPr>
            <w:lang w:eastAsia="zh-CN"/>
          </w:rPr>
          <w:t xml:space="preserve"> </w:t>
        </w:r>
      </w:ins>
      <w:r w:rsidRPr="0C7A2F7C">
        <w:rPr>
          <w:lang w:eastAsia="zh-CN"/>
        </w:rPr>
        <w:t xml:space="preserve">(as defined in clause </w:t>
      </w:r>
      <w:ins w:id="239" w:author="LTHBM1" w:date="2021-02-18T22:49:00Z">
        <w:r w:rsidR="00E57DE0" w:rsidRPr="0052053B">
          <w:rPr>
            <w:noProof/>
          </w:rPr>
          <w:t>4.15.6.X</w:t>
        </w:r>
        <w:r w:rsidR="00E57DE0">
          <w:rPr>
            <w:noProof/>
          </w:rPr>
          <w:t>.</w:t>
        </w:r>
      </w:ins>
      <w:ins w:id="240" w:author="LTHBM1" w:date="2021-02-18T22:50:00Z">
        <w:r w:rsidR="00E57DE0">
          <w:rPr>
            <w:noProof/>
          </w:rPr>
          <w:t>2</w:t>
        </w:r>
      </w:ins>
      <w:r w:rsidRPr="0C7A2F7C">
        <w:rPr>
          <w:lang w:eastAsia="zh-CN"/>
        </w:rPr>
        <w:t>)</w:t>
      </w:r>
      <w:ins w:id="241" w:author="LTHBM1" w:date="2021-02-18T22:50:00Z">
        <w:r w:rsidR="00E57DE0">
          <w:rPr>
            <w:lang w:eastAsia="zh-CN"/>
          </w:rPr>
          <w:t xml:space="preserve"> </w:t>
        </w:r>
      </w:ins>
      <w:r w:rsidR="00C35FCF" w:rsidRPr="0C7A2F7C">
        <w:rPr>
          <w:lang w:eastAsia="zh-CN"/>
        </w:rPr>
        <w:t xml:space="preserve">to </w:t>
      </w:r>
      <w:del w:id="242" w:author="LTHBM1" w:date="2021-02-18T22:51:00Z">
        <w:r w:rsidR="00C35FCF" w:rsidRPr="0C7A2F7C" w:rsidDel="00E57DE0">
          <w:rPr>
            <w:lang w:eastAsia="zh-CN"/>
          </w:rPr>
          <w:delText>Network Exposure Function (</w:delText>
        </w:r>
      </w:del>
      <w:ins w:id="243" w:author="LTHBM1" w:date="2021-02-18T22:51:00Z">
        <w:r w:rsidR="00E57DE0">
          <w:rPr>
            <w:lang w:eastAsia="zh-CN"/>
          </w:rPr>
          <w:t>the</w:t>
        </w:r>
      </w:ins>
      <w:ins w:id="244" w:author="Ericsson. M.L.Mas" w:date="2021-02-24T09:41:00Z">
        <w:r w:rsidR="00F85CF5">
          <w:rPr>
            <w:lang w:eastAsia="zh-CN"/>
          </w:rPr>
          <w:t xml:space="preserve"> </w:t>
        </w:r>
      </w:ins>
      <w:r w:rsidR="00C35FCF" w:rsidRPr="0C7A2F7C">
        <w:rPr>
          <w:lang w:eastAsia="zh-CN"/>
        </w:rPr>
        <w:t>NEF</w:t>
      </w:r>
      <w:del w:id="245" w:author="LTHBM1" w:date="2021-02-18T22:51:00Z">
        <w:r w:rsidR="00C35FCF" w:rsidRPr="0C7A2F7C" w:rsidDel="00E57DE0">
          <w:rPr>
            <w:lang w:eastAsia="zh-CN"/>
          </w:rPr>
          <w:delText>)</w:delText>
        </w:r>
      </w:del>
      <w:r w:rsidR="00C35FCF" w:rsidRPr="0C7A2F7C">
        <w:rPr>
          <w:lang w:eastAsia="zh-CN"/>
        </w:rPr>
        <w:t>. This information may be associated ("target") with an individual UE or with a group of UE (for example all UE(s) of a corporate) or with any UE.</w:t>
      </w:r>
    </w:p>
    <w:p w14:paraId="42C80CE6" w14:textId="23E35164" w:rsidR="00BF2022" w:rsidRDefault="00BF2022" w:rsidP="0085729F">
      <w:pPr>
        <w:pStyle w:val="B1"/>
        <w:rPr>
          <w:lang w:eastAsia="zh-CN"/>
        </w:rPr>
      </w:pPr>
      <w:r w:rsidRPr="00140E21">
        <w:rPr>
          <w:lang w:eastAsia="zh-CN"/>
        </w:rPr>
        <w:tab/>
      </w:r>
      <w:r w:rsidR="00A42BE0">
        <w:rPr>
          <w:lang w:eastAsia="zh-CN"/>
        </w:rPr>
        <w:t xml:space="preserve">AF may </w:t>
      </w:r>
      <w:r w:rsidRPr="00140E21">
        <w:rPr>
          <w:lang w:eastAsia="zh-CN"/>
        </w:rPr>
        <w:t>update or remove an existing request</w:t>
      </w:r>
      <w:r w:rsidR="00A42BE0">
        <w:rPr>
          <w:lang w:eastAsia="zh-CN"/>
        </w:rPr>
        <w:t xml:space="preserve"> as specified in clause 4.15.6.7</w:t>
      </w:r>
    </w:p>
    <w:p w14:paraId="480A40CF" w14:textId="42693AA8" w:rsidR="0085729F" w:rsidRDefault="0085729F" w:rsidP="0085729F">
      <w:pPr>
        <w:pStyle w:val="B1"/>
        <w:rPr>
          <w:noProof/>
        </w:rPr>
      </w:pPr>
      <w:r>
        <w:rPr>
          <w:noProof/>
        </w:rPr>
        <w:t>2.</w:t>
      </w:r>
      <w:r>
        <w:rPr>
          <w:noProof/>
        </w:rPr>
        <w:tab/>
        <w:t xml:space="preserve">The NEF may </w:t>
      </w:r>
      <w:ins w:id="246" w:author="LTHBM1" w:date="2021-02-18T22:53:00Z">
        <w:r w:rsidR="00E57DE0">
          <w:rPr>
            <w:noProof/>
          </w:rPr>
          <w:t xml:space="preserve">perform parameter translation such as </w:t>
        </w:r>
      </w:ins>
      <w:r>
        <w:rPr>
          <w:noProof/>
        </w:rPr>
        <w:t>translat</w:t>
      </w:r>
      <w:ins w:id="247" w:author="LTHBM1" w:date="2021-02-18T22:53:00Z">
        <w:r w:rsidR="00E57DE0">
          <w:rPr>
            <w:noProof/>
          </w:rPr>
          <w:t>ing</w:t>
        </w:r>
      </w:ins>
      <w:del w:id="248" w:author="LTHBM1" w:date="2021-02-18T22:53:00Z">
        <w:r w:rsidDel="00E57DE0">
          <w:rPr>
            <w:noProof/>
          </w:rPr>
          <w:delText>e</w:delText>
        </w:r>
      </w:del>
      <w:r>
        <w:rPr>
          <w:noProof/>
        </w:rPr>
        <w:t xml:space="preserve"> the AF identity into a target (DNN, S-NSSAI). The NEF stores the information (after possible</w:t>
      </w:r>
      <w:ins w:id="249" w:author="Ericsson. M.L.Mas" w:date="2021-02-24T09:42:00Z">
        <w:r w:rsidR="00BA250B">
          <w:rPr>
            <w:noProof/>
          </w:rPr>
          <w:t xml:space="preserve"> </w:t>
        </w:r>
      </w:ins>
      <w:del w:id="250" w:author="LTHBM1" w:date="2021-01-25T16:40:00Z">
        <w:r w:rsidDel="00612E5E">
          <w:rPr>
            <w:noProof/>
          </w:rPr>
          <w:delText xml:space="preserve"> </w:delText>
        </w:r>
      </w:del>
      <w:r>
        <w:rPr>
          <w:noProof/>
        </w:rPr>
        <w:t xml:space="preserve">translation </w:t>
      </w:r>
      <w:del w:id="251" w:author="LTHBM1" w:date="2021-01-25T16:40:00Z">
        <w:r w:rsidDel="00612E5E">
          <w:rPr>
            <w:noProof/>
          </w:rPr>
          <w:delText>by NEF</w:delText>
        </w:r>
      </w:del>
      <w:r>
        <w:rPr>
          <w:noProof/>
        </w:rPr>
        <w:t>) in the UDR (</w:t>
      </w:r>
      <w:ins w:id="252" w:author="LTHBM1" w:date="2021-01-25T16:40:00Z">
        <w:r w:rsidR="00612E5E">
          <w:rPr>
            <w:noProof/>
          </w:rPr>
          <w:t xml:space="preserve">the </w:t>
        </w:r>
      </w:ins>
      <w:r>
        <w:rPr>
          <w:noProof/>
        </w:rPr>
        <w:t>corresponding data set and subset are indicated in step  5).</w:t>
      </w:r>
    </w:p>
    <w:p w14:paraId="4C6510CD" w14:textId="77777777" w:rsidR="0085729F" w:rsidRDefault="0085729F" w:rsidP="0085729F">
      <w:pPr>
        <w:pStyle w:val="B1"/>
        <w:rPr>
          <w:noProof/>
        </w:rPr>
      </w:pPr>
      <w:r>
        <w:rPr>
          <w:noProof/>
        </w:rPr>
        <w:t>3.</w:t>
      </w:r>
      <w:r>
        <w:rPr>
          <w:noProof/>
        </w:rPr>
        <w:tab/>
        <w:t>The UDR responds to NEF.</w:t>
      </w:r>
    </w:p>
    <w:p w14:paraId="5C426CE0" w14:textId="6E188FDF" w:rsidR="0085729F" w:rsidRDefault="0085729F" w:rsidP="0085729F">
      <w:pPr>
        <w:pStyle w:val="B1"/>
        <w:rPr>
          <w:noProof/>
        </w:rPr>
      </w:pPr>
      <w:r>
        <w:rPr>
          <w:noProof/>
        </w:rPr>
        <w:t>4.</w:t>
      </w:r>
      <w:r>
        <w:rPr>
          <w:noProof/>
        </w:rPr>
        <w:tab/>
        <w:t>The NEF responds to the AF</w:t>
      </w:r>
      <w:r w:rsidR="00FA247B">
        <w:rPr>
          <w:noProof/>
        </w:rPr>
        <w:t xml:space="preserve"> </w:t>
      </w:r>
      <w:ins w:id="253" w:author="LTHBM1" w:date="2021-01-25T16:39:00Z">
        <w:r w:rsidR="00FA247B">
          <w:rPr>
            <w:noProof/>
          </w:rPr>
          <w:t xml:space="preserve">and provides </w:t>
        </w:r>
      </w:ins>
      <w:ins w:id="254" w:author="LTHBM1" w:date="2021-01-25T16:40:00Z">
        <w:r w:rsidR="00FA247B">
          <w:rPr>
            <w:noProof/>
          </w:rPr>
          <w:t xml:space="preserve">a </w:t>
        </w:r>
        <w:r w:rsidR="00FA247B" w:rsidRPr="00140E21">
          <w:t>Transaction Reference ID</w:t>
        </w:r>
        <w:r w:rsidR="00FA247B">
          <w:t xml:space="preserve"> allowing the AF to later on update or remove the rule</w:t>
        </w:r>
      </w:ins>
      <w:r>
        <w:rPr>
          <w:noProof/>
        </w:rPr>
        <w:t>.</w:t>
      </w:r>
    </w:p>
    <w:p w14:paraId="7B57B67F" w14:textId="66ADA54F" w:rsidR="0085729F" w:rsidRDefault="0085729F" w:rsidP="0085729F">
      <w:pPr>
        <w:pStyle w:val="B1"/>
        <w:rPr>
          <w:noProof/>
        </w:rPr>
      </w:pPr>
      <w:r>
        <w:rPr>
          <w:noProof/>
        </w:rPr>
        <w:t>5.</w:t>
      </w:r>
      <w:r>
        <w:rPr>
          <w:noProof/>
        </w:rPr>
        <w:tab/>
        <w:t xml:space="preserve">The PCF may acquire (GET or SUBSCRIBE to notifications on change of) Application Data from UDR </w:t>
      </w:r>
      <w:r w:rsidR="00A42BE0">
        <w:rPr>
          <w:noProof/>
        </w:rPr>
        <w:t>for</w:t>
      </w:r>
      <w:r>
        <w:rPr>
          <w:noProof/>
        </w:rPr>
        <w:t xml:space="preserve"> the DN priorities for appDomains information.</w:t>
      </w:r>
    </w:p>
    <w:p w14:paraId="6F012044" w14:textId="4B45FEDA" w:rsidR="0085729F" w:rsidRDefault="0085729F" w:rsidP="0085729F">
      <w:pPr>
        <w:pStyle w:val="B1"/>
        <w:rPr>
          <w:noProof/>
        </w:rPr>
      </w:pPr>
      <w:r>
        <w:rPr>
          <w:noProof/>
        </w:rPr>
        <w:tab/>
        <w:t xml:space="preserve">The PCF(s) that have subscribed to notification on modifications of AF requests (Data Set = Application Data; Data Subset = </w:t>
      </w:r>
      <w:r w:rsidRPr="00E57DE0">
        <w:rPr>
          <w:noProof/>
          <w:highlight w:val="green"/>
          <w:rPrChange w:id="255" w:author="LTHBM1" w:date="2021-02-18T22:52:00Z">
            <w:rPr>
              <w:noProof/>
            </w:rPr>
          </w:rPrChange>
        </w:rPr>
        <w:t xml:space="preserve">DN priorities for </w:t>
      </w:r>
      <w:del w:id="256" w:author="Ericsson. M.L.Mas" w:date="2021-02-24T09:38:00Z">
        <w:r w:rsidRPr="00E57DE0" w:rsidDel="00FA5C82">
          <w:rPr>
            <w:noProof/>
            <w:highlight w:val="green"/>
            <w:rPrChange w:id="257" w:author="LTHBM1" w:date="2021-02-18T22:52:00Z">
              <w:rPr>
                <w:noProof/>
              </w:rPr>
            </w:rPrChange>
          </w:rPr>
          <w:delText>appDomains</w:delText>
        </w:r>
      </w:del>
      <w:ins w:id="258" w:author="Ericsson. M.L.Mas" w:date="2021-02-24T09:38:00Z">
        <w:r w:rsidR="00FA5C82">
          <w:rPr>
            <w:noProof/>
          </w:rPr>
          <w:t>application</w:t>
        </w:r>
      </w:ins>
      <w:r>
        <w:rPr>
          <w:noProof/>
        </w:rPr>
        <w:t>,) receive(s) a Nudr_DM_Notify notification of data change from the UDR. Internal Group Identifier or SUPI may be used as Data Key to cover the case where the AF requests "targets" an individual UE or a group of UE.</w:t>
      </w:r>
    </w:p>
    <w:p w14:paraId="193FD3E8" w14:textId="4801372D" w:rsidR="0085729F" w:rsidRDefault="0085729F" w:rsidP="0085729F">
      <w:pPr>
        <w:pStyle w:val="B1"/>
        <w:rPr>
          <w:noProof/>
        </w:rPr>
      </w:pPr>
      <w:r w:rsidRPr="0C7A2F7C">
        <w:rPr>
          <w:noProof/>
        </w:rPr>
        <w:lastRenderedPageBreak/>
        <w:t>6.</w:t>
      </w:r>
      <w:r>
        <w:tab/>
      </w:r>
      <w:r w:rsidR="00A42BE0" w:rsidRPr="0C7A2F7C">
        <w:rPr>
          <w:noProof/>
        </w:rPr>
        <w:t>T</w:t>
      </w:r>
      <w:r w:rsidRPr="0C7A2F7C">
        <w:rPr>
          <w:noProof/>
        </w:rPr>
        <w:t xml:space="preserve">he PCF applies </w:t>
      </w:r>
      <w:r w:rsidR="009E7036" w:rsidRPr="00E57DE0">
        <w:rPr>
          <w:noProof/>
          <w:highlight w:val="green"/>
          <w:rPrChange w:id="259" w:author="LTHBM1" w:date="2021-02-18T22:52:00Z">
            <w:rPr>
              <w:noProof/>
            </w:rPr>
          </w:rPrChange>
        </w:rPr>
        <w:t xml:space="preserve">DN priorities for </w:t>
      </w:r>
      <w:del w:id="260" w:author="Ericsson. M.L.Mas" w:date="2021-02-24T09:38:00Z">
        <w:r w:rsidR="009E7036" w:rsidRPr="00E57DE0" w:rsidDel="00FA5C82">
          <w:rPr>
            <w:noProof/>
            <w:highlight w:val="green"/>
            <w:rPrChange w:id="261" w:author="LTHBM1" w:date="2021-02-18T22:52:00Z">
              <w:rPr>
                <w:noProof/>
              </w:rPr>
            </w:rPrChange>
          </w:rPr>
          <w:delText>appDomains</w:delText>
        </w:r>
        <w:r w:rsidR="009E7036" w:rsidRPr="0C7A2F7C" w:rsidDel="00FA5C82">
          <w:rPr>
            <w:noProof/>
          </w:rPr>
          <w:delText xml:space="preserve"> information</w:delText>
        </w:r>
      </w:del>
      <w:ins w:id="262" w:author="Ericsson. M.L.Mas" w:date="2021-02-24T09:38:00Z">
        <w:r w:rsidR="00FA5C82">
          <w:rPr>
            <w:noProof/>
          </w:rPr>
          <w:t>application</w:t>
        </w:r>
      </w:ins>
      <w:r w:rsidRPr="0C7A2F7C">
        <w:rPr>
          <w:noProof/>
        </w:rPr>
        <w:t xml:space="preserve"> to </w:t>
      </w:r>
      <w:del w:id="263" w:author="LTHBM1" w:date="2021-01-25T16:41:00Z">
        <w:r w:rsidRPr="0C7A2F7C" w:rsidDel="00612E5E">
          <w:rPr>
            <w:noProof/>
          </w:rPr>
          <w:delText xml:space="preserve">determine policies to </w:delText>
        </w:r>
      </w:del>
      <w:r w:rsidRPr="0C7A2F7C">
        <w:rPr>
          <w:noProof/>
        </w:rPr>
        <w:t>build URSP</w:t>
      </w:r>
      <w:del w:id="264" w:author="LTHBM1" w:date="2021-01-25T16:41:00Z">
        <w:r w:rsidRPr="0C7A2F7C" w:rsidDel="00612E5E">
          <w:rPr>
            <w:noProof/>
          </w:rPr>
          <w:delText xml:space="preserve"> or policies related with DNS priority selection in the UE</w:delText>
        </w:r>
      </w:del>
      <w:r w:rsidRPr="0C7A2F7C">
        <w:rPr>
          <w:noProof/>
        </w:rPr>
        <w:t>.</w:t>
      </w:r>
      <w:ins w:id="265" w:author="Korja, Pekka (Nokia - FI/Espoo)" w:date="2021-01-25T14:29:00Z">
        <w:r w:rsidR="5188D734" w:rsidRPr="0C7A2F7C">
          <w:rPr>
            <w:noProof/>
          </w:rPr>
          <w:t xml:space="preserve"> The PCF stores the URSP rules to the UDR as part of UE's Policy Set entry as specified in clause 6.1.2.4 in TS 23.503 and updates the UE as specified in clause 4.2.4.3 in TS 23.502.</w:t>
        </w:r>
      </w:ins>
    </w:p>
    <w:p w14:paraId="586B74E5" w14:textId="778F504A" w:rsidR="00A42BE0" w:rsidRDefault="00A42BE0" w:rsidP="00A42BE0">
      <w:pPr>
        <w:pStyle w:val="NO"/>
      </w:pPr>
      <w:r>
        <w:t>NOTE 1:</w:t>
      </w:r>
      <w:r>
        <w:tab/>
      </w:r>
      <w:del w:id="266" w:author="LTHBM1" w:date="2021-02-18T23:19:00Z">
        <w:r w:rsidRPr="00A42BE0" w:rsidDel="00593709">
          <w:delText xml:space="preserve">PCF </w:delText>
        </w:r>
      </w:del>
      <w:ins w:id="267" w:author="LTHBM1" w:date="2021-02-18T23:19:00Z">
        <w:r w:rsidR="00593709">
          <w:t>NEF</w:t>
        </w:r>
        <w:r w:rsidR="00593709" w:rsidRPr="00A42BE0">
          <w:t xml:space="preserve"> </w:t>
        </w:r>
      </w:ins>
      <w:r w:rsidRPr="00A42BE0">
        <w:t xml:space="preserve">may receive different policies from different AF (e.g. receive policies from external party AF corresponding a (corporate) group of users and apply policies associated to any UE received from different AF(s) managing Edge computing application deployments). The PCF needs to build an unique map of relative priorities between (DNN, S-NSSAI) for a given </w:t>
      </w:r>
      <w:del w:id="268" w:author="Ericsson. M.L.Mas" w:date="2021-02-24T09:39:00Z">
        <w:r w:rsidRPr="00A42BE0" w:rsidDel="00FA5C82">
          <w:delText xml:space="preserve">domain </w:delText>
        </w:r>
      </w:del>
      <w:ins w:id="269" w:author="Ericsson. M.L.Mas" w:date="2021-02-24T09:39:00Z">
        <w:r w:rsidR="00FA5C82">
          <w:t>application</w:t>
        </w:r>
        <w:r w:rsidR="00FA5C82" w:rsidRPr="00A42BE0">
          <w:t xml:space="preserve"> </w:t>
        </w:r>
      </w:ins>
      <w:r w:rsidRPr="00A42BE0">
        <w:t>(</w:t>
      </w:r>
      <w:ins w:id="270" w:author="Ericsson. M.L.Mas" w:date="2021-02-24T09:39:00Z">
        <w:r w:rsidR="00FA5C82">
          <w:t xml:space="preserve">e.g. </w:t>
        </w:r>
      </w:ins>
      <w:r w:rsidRPr="00A42BE0">
        <w:t>range of FQDN) (to be sent to the UE as URSP,</w:t>
      </w:r>
      <w:del w:id="271" w:author="LTHBM1" w:date="2021-01-25T16:42:00Z">
        <w:r w:rsidRPr="00A42BE0" w:rsidDel="00612E5E">
          <w:delText xml:space="preserve"> see clause 6.13.2.2 or as information sent to the SMF for a PDU Session see clause 6.13.2.3</w:delText>
        </w:r>
      </w:del>
      <w:r w:rsidRPr="00A42BE0">
        <w:t xml:space="preserve">). For this purpose, the </w:t>
      </w:r>
      <w:ins w:id="272" w:author="LTHBM1" w:date="2021-02-18T23:19:00Z">
        <w:r w:rsidR="00593709">
          <w:t xml:space="preserve">NEF and </w:t>
        </w:r>
      </w:ins>
      <w:r w:rsidRPr="00A42BE0">
        <w:t>PCF consider</w:t>
      </w:r>
      <w:del w:id="273" w:author="Ericsson. M.L.Mas" w:date="2021-02-24T09:40:00Z">
        <w:r w:rsidRPr="00A42BE0" w:rsidDel="00FA5C82">
          <w:delText>s</w:delText>
        </w:r>
      </w:del>
      <w:r w:rsidRPr="00A42BE0">
        <w:t xml:space="preserve"> local policies to resolve the potential conflicts</w:t>
      </w:r>
      <w:ins w:id="274" w:author="LTHBM1" w:date="2021-01-25T16:42:00Z">
        <w:r w:rsidR="00612E5E">
          <w:t>: these local</w:t>
        </w:r>
      </w:ins>
      <w:del w:id="275" w:author="LTHBM1" w:date="2021-01-25T16:42:00Z">
        <w:r w:rsidRPr="00A42BE0" w:rsidDel="00612E5E">
          <w:delText>,</w:delText>
        </w:r>
      </w:del>
      <w:r w:rsidRPr="00A42BE0">
        <w:t xml:space="preserve"> policies </w:t>
      </w:r>
      <w:del w:id="276" w:author="LTHBM1" w:date="2021-01-25T16:42:00Z">
        <w:r w:rsidRPr="00A42BE0" w:rsidDel="00612E5E">
          <w:delText xml:space="preserve">that </w:delText>
        </w:r>
      </w:del>
      <w:r w:rsidRPr="00A42BE0">
        <w:t xml:space="preserve">take into account the identity of the AF that has provided a DN priorities for </w:t>
      </w:r>
      <w:del w:id="277" w:author="Ericsson. M.L.Mas" w:date="2021-02-24T09:40:00Z">
        <w:r w:rsidRPr="00A42BE0" w:rsidDel="00FA5C82">
          <w:delText xml:space="preserve">appDomains </w:delText>
        </w:r>
      </w:del>
      <w:ins w:id="278" w:author="Ericsson. M.L.Mas" w:date="2021-02-24T09:40:00Z">
        <w:r w:rsidR="00FA5C82">
          <w:t>application</w:t>
        </w:r>
        <w:r w:rsidR="00FA5C82" w:rsidRPr="00A42BE0">
          <w:t xml:space="preserve"> </w:t>
        </w:r>
      </w:ins>
      <w:r w:rsidRPr="00A42BE0">
        <w:t>policy.</w:t>
      </w:r>
      <w:ins w:id="279" w:author="LTHBM1" w:date="2021-02-16T10:32:00Z">
        <w:r w:rsidR="00DB5771">
          <w:t xml:space="preserve"> </w:t>
        </w:r>
        <w:r w:rsidR="00DB5771" w:rsidRPr="00DB5771">
          <w:rPr>
            <w:highlight w:val="yellow"/>
          </w:rPr>
          <w:t xml:space="preserve">The PCF </w:t>
        </w:r>
      </w:ins>
      <w:ins w:id="280" w:author="LTHBM1" w:date="2021-02-16T10:34:00Z">
        <w:r w:rsidR="00DB5771" w:rsidRPr="00DB5771">
          <w:rPr>
            <w:highlight w:val="yellow"/>
          </w:rPr>
          <w:t xml:space="preserve">and the NEF </w:t>
        </w:r>
      </w:ins>
      <w:ins w:id="281" w:author="LTHBM1" w:date="2021-02-16T10:33:00Z">
        <w:r w:rsidR="00DB5771" w:rsidRPr="00DB5771">
          <w:rPr>
            <w:highlight w:val="yellow"/>
          </w:rPr>
          <w:t>can also use local policies to determine URSP parameters not provided in the AF requests</w:t>
        </w:r>
      </w:ins>
      <w:ins w:id="282" w:author="Ericsson. M.L.Mas" w:date="2021-02-24T09:39:00Z">
        <w:r w:rsidR="00FA5C82">
          <w:t>.</w:t>
        </w:r>
      </w:ins>
      <w:ins w:id="283" w:author="LTHBM1" w:date="2021-02-16T10:33:00Z">
        <w:r w:rsidR="00DB5771">
          <w:t xml:space="preserve"> </w:t>
        </w:r>
      </w:ins>
    </w:p>
    <w:p w14:paraId="0FE28FD4" w14:textId="77777777" w:rsidR="009E7036" w:rsidRDefault="009E7036" w:rsidP="009E7036">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DF81F53" w:rsidR="00FE5D90" w:rsidRDefault="00FE5D90" w:rsidP="00FE5D90">
      <w:pPr>
        <w:rPr>
          <w:noProof/>
        </w:rPr>
      </w:pPr>
    </w:p>
    <w:p w14:paraId="312B1229" w14:textId="77777777" w:rsidR="00612E5E" w:rsidRPr="00140E21" w:rsidRDefault="00612E5E" w:rsidP="00612E5E">
      <w:pPr>
        <w:pStyle w:val="Heading5"/>
        <w:rPr>
          <w:rFonts w:eastAsia="SimSun"/>
          <w:lang w:eastAsia="zh-CN"/>
        </w:rPr>
      </w:pPr>
      <w:bookmarkStart w:id="284" w:name="_Toc20204675"/>
      <w:bookmarkStart w:id="285" w:name="_Toc27895389"/>
      <w:bookmarkStart w:id="286" w:name="_Toc36192492"/>
      <w:bookmarkStart w:id="287" w:name="_Toc45193594"/>
      <w:bookmarkStart w:id="288" w:name="_Toc47593226"/>
      <w:bookmarkStart w:id="289" w:name="_Toc51835313"/>
      <w:bookmarkStart w:id="290" w:name="_Toc59101139"/>
      <w:r w:rsidRPr="00140E21">
        <w:rPr>
          <w:rFonts w:eastAsia="SimSun"/>
          <w:lang w:eastAsia="zh-CN"/>
        </w:rPr>
        <w:t>5.2.12.2.1</w:t>
      </w:r>
      <w:r w:rsidRPr="00140E21">
        <w:rPr>
          <w:rFonts w:eastAsia="SimSun"/>
          <w:lang w:eastAsia="zh-CN"/>
        </w:rPr>
        <w:tab/>
        <w:t>General</w:t>
      </w:r>
      <w:bookmarkEnd w:id="284"/>
      <w:bookmarkEnd w:id="285"/>
      <w:bookmarkEnd w:id="286"/>
      <w:bookmarkEnd w:id="287"/>
      <w:bookmarkEnd w:id="288"/>
      <w:bookmarkEnd w:id="289"/>
      <w:bookmarkEnd w:id="290"/>
    </w:p>
    <w:p w14:paraId="5C647626" w14:textId="77777777" w:rsidR="00612E5E" w:rsidRPr="00140E21" w:rsidRDefault="00612E5E" w:rsidP="00612E5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515860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5C41F99"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FFD14F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B1AF0AC" w14:textId="77777777" w:rsidR="00612E5E" w:rsidRPr="00140E21" w:rsidRDefault="00612E5E" w:rsidP="00612E5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38FCA54"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E51DC2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784DCA" w14:textId="77777777" w:rsidR="00612E5E" w:rsidRPr="00140E21" w:rsidRDefault="00612E5E" w:rsidP="00612E5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34D1514" w14:textId="77777777" w:rsidR="00612E5E" w:rsidRPr="00140E21" w:rsidRDefault="00612E5E" w:rsidP="00612E5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F2E59D0" w14:textId="77777777" w:rsidR="00612E5E" w:rsidRPr="00140E21" w:rsidRDefault="00612E5E" w:rsidP="00612E5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2E5E" w:rsidRPr="00140E21" w14:paraId="0465BA7C" w14:textId="77777777" w:rsidTr="000B3888">
        <w:tc>
          <w:tcPr>
            <w:tcW w:w="1984" w:type="dxa"/>
            <w:tcBorders>
              <w:bottom w:val="single" w:sz="4" w:space="0" w:color="auto"/>
            </w:tcBorders>
          </w:tcPr>
          <w:p w14:paraId="00384739" w14:textId="77777777" w:rsidR="00612E5E" w:rsidRPr="00140E21" w:rsidRDefault="00612E5E" w:rsidP="000B3888">
            <w:pPr>
              <w:pStyle w:val="TAH"/>
              <w:rPr>
                <w:rFonts w:eastAsia="SimSun"/>
                <w:lang w:eastAsia="zh-CN"/>
              </w:rPr>
            </w:pPr>
            <w:r w:rsidRPr="00140E21">
              <w:rPr>
                <w:rFonts w:eastAsia="Malgun Gothic"/>
              </w:rPr>
              <w:lastRenderedPageBreak/>
              <w:t>Data Set</w:t>
            </w:r>
          </w:p>
        </w:tc>
        <w:tc>
          <w:tcPr>
            <w:tcW w:w="3119" w:type="dxa"/>
          </w:tcPr>
          <w:p w14:paraId="0A111433" w14:textId="77777777" w:rsidR="00612E5E" w:rsidRPr="00140E21" w:rsidRDefault="00612E5E" w:rsidP="000B3888">
            <w:pPr>
              <w:pStyle w:val="TAH"/>
              <w:rPr>
                <w:rFonts w:eastAsia="SimSun"/>
                <w:lang w:eastAsia="zh-CN"/>
              </w:rPr>
            </w:pPr>
            <w:r w:rsidRPr="00140E21">
              <w:rPr>
                <w:rFonts w:eastAsia="Malgun Gothic"/>
              </w:rPr>
              <w:t>Data Subset</w:t>
            </w:r>
          </w:p>
        </w:tc>
        <w:tc>
          <w:tcPr>
            <w:tcW w:w="1984" w:type="dxa"/>
          </w:tcPr>
          <w:p w14:paraId="4C40AEBC" w14:textId="77777777" w:rsidR="00612E5E" w:rsidRPr="00140E21" w:rsidRDefault="00612E5E" w:rsidP="000B3888">
            <w:pPr>
              <w:pStyle w:val="TAH"/>
              <w:rPr>
                <w:rFonts w:eastAsia="SimSun"/>
                <w:lang w:eastAsia="zh-CN"/>
              </w:rPr>
            </w:pPr>
            <w:r w:rsidRPr="00140E21">
              <w:rPr>
                <w:rFonts w:eastAsia="Malgun Gothic"/>
              </w:rPr>
              <w:t>Data Key</w:t>
            </w:r>
          </w:p>
        </w:tc>
        <w:tc>
          <w:tcPr>
            <w:tcW w:w="1843" w:type="dxa"/>
          </w:tcPr>
          <w:p w14:paraId="687C5214" w14:textId="77777777" w:rsidR="00612E5E" w:rsidRPr="00140E21" w:rsidRDefault="00612E5E" w:rsidP="000B3888">
            <w:pPr>
              <w:pStyle w:val="TAH"/>
              <w:rPr>
                <w:rFonts w:eastAsia="SimSun"/>
                <w:lang w:eastAsia="zh-CN"/>
              </w:rPr>
            </w:pPr>
            <w:r w:rsidRPr="00140E21">
              <w:rPr>
                <w:rFonts w:eastAsia="Malgun Gothic"/>
              </w:rPr>
              <w:t>Data Sub Key</w:t>
            </w:r>
          </w:p>
        </w:tc>
      </w:tr>
      <w:tr w:rsidR="00612E5E" w:rsidRPr="00140E21" w14:paraId="073753D0" w14:textId="77777777" w:rsidTr="000B3888">
        <w:tc>
          <w:tcPr>
            <w:tcW w:w="1984" w:type="dxa"/>
            <w:tcBorders>
              <w:bottom w:val="nil"/>
            </w:tcBorders>
          </w:tcPr>
          <w:p w14:paraId="4DAFEC21" w14:textId="77777777" w:rsidR="00612E5E" w:rsidRPr="00140E21" w:rsidRDefault="00612E5E" w:rsidP="000B3888">
            <w:pPr>
              <w:pStyle w:val="TAL"/>
              <w:rPr>
                <w:rFonts w:eastAsia="SimSun"/>
                <w:lang w:eastAsia="zh-CN"/>
              </w:rPr>
            </w:pPr>
          </w:p>
        </w:tc>
        <w:tc>
          <w:tcPr>
            <w:tcW w:w="3119" w:type="dxa"/>
          </w:tcPr>
          <w:p w14:paraId="710299F5" w14:textId="77777777" w:rsidR="00612E5E" w:rsidRPr="00140E21" w:rsidRDefault="00612E5E" w:rsidP="000B3888">
            <w:pPr>
              <w:pStyle w:val="TAL"/>
              <w:rPr>
                <w:rFonts w:eastAsia="SimSun"/>
                <w:lang w:eastAsia="zh-CN"/>
              </w:rPr>
            </w:pPr>
            <w:r w:rsidRPr="00140E21">
              <w:t>Access and Mobility Subscription data</w:t>
            </w:r>
          </w:p>
        </w:tc>
        <w:tc>
          <w:tcPr>
            <w:tcW w:w="1984" w:type="dxa"/>
          </w:tcPr>
          <w:p w14:paraId="0BD94265" w14:textId="77777777" w:rsidR="00612E5E" w:rsidRPr="00140E21" w:rsidRDefault="00612E5E" w:rsidP="000B3888">
            <w:pPr>
              <w:pStyle w:val="TAL"/>
              <w:rPr>
                <w:rFonts w:eastAsia="SimSun"/>
                <w:lang w:eastAsia="zh-CN"/>
              </w:rPr>
            </w:pPr>
            <w:r w:rsidRPr="00140E21">
              <w:rPr>
                <w:rFonts w:eastAsia="Malgun Gothic"/>
              </w:rPr>
              <w:t>SUPI</w:t>
            </w:r>
          </w:p>
        </w:tc>
        <w:tc>
          <w:tcPr>
            <w:tcW w:w="1843" w:type="dxa"/>
          </w:tcPr>
          <w:p w14:paraId="28D4CFDF" w14:textId="77777777" w:rsidR="00612E5E" w:rsidRPr="00140E21" w:rsidRDefault="00612E5E" w:rsidP="000B3888">
            <w:pPr>
              <w:pStyle w:val="TAL"/>
              <w:rPr>
                <w:rFonts w:eastAsia="SimSun"/>
                <w:lang w:eastAsia="zh-CN"/>
              </w:rPr>
            </w:pPr>
            <w:r>
              <w:rPr>
                <w:rFonts w:eastAsia="Malgun Gothic"/>
              </w:rPr>
              <w:t>Serving PLMN ID and optionally NID</w:t>
            </w:r>
          </w:p>
        </w:tc>
      </w:tr>
      <w:tr w:rsidR="00612E5E" w:rsidRPr="00140E21" w14:paraId="0FC52BB3" w14:textId="77777777" w:rsidTr="000B3888">
        <w:tc>
          <w:tcPr>
            <w:tcW w:w="1984" w:type="dxa"/>
            <w:tcBorders>
              <w:top w:val="nil"/>
              <w:bottom w:val="nil"/>
            </w:tcBorders>
          </w:tcPr>
          <w:p w14:paraId="70971612"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F36A3A0" w14:textId="77777777" w:rsidR="00612E5E" w:rsidRPr="00140E21" w:rsidRDefault="00612E5E" w:rsidP="000B3888">
            <w:pPr>
              <w:pStyle w:val="TAL"/>
            </w:pPr>
            <w:r w:rsidRPr="00140E21">
              <w:t xml:space="preserve">SMF Selection Subscription data </w:t>
            </w:r>
          </w:p>
        </w:tc>
        <w:tc>
          <w:tcPr>
            <w:tcW w:w="1984" w:type="dxa"/>
            <w:tcBorders>
              <w:bottom w:val="single" w:sz="4" w:space="0" w:color="auto"/>
            </w:tcBorders>
          </w:tcPr>
          <w:p w14:paraId="1E30315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39E13543"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4C31E573" w14:textId="77777777" w:rsidTr="000B3888">
        <w:tc>
          <w:tcPr>
            <w:tcW w:w="1984" w:type="dxa"/>
            <w:tcBorders>
              <w:top w:val="nil"/>
              <w:bottom w:val="nil"/>
            </w:tcBorders>
          </w:tcPr>
          <w:p w14:paraId="1A2A3C22"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6151B07A" w14:textId="77777777" w:rsidR="00612E5E" w:rsidRPr="00140E21" w:rsidRDefault="00612E5E" w:rsidP="000B3888">
            <w:pPr>
              <w:pStyle w:val="TAL"/>
            </w:pPr>
            <w:r w:rsidRPr="00140E21">
              <w:t>UE context in SMF data</w:t>
            </w:r>
          </w:p>
        </w:tc>
        <w:tc>
          <w:tcPr>
            <w:tcW w:w="1984" w:type="dxa"/>
            <w:tcBorders>
              <w:bottom w:val="nil"/>
            </w:tcBorders>
          </w:tcPr>
          <w:p w14:paraId="15EC272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FA65C5C" w14:textId="77777777" w:rsidR="00612E5E" w:rsidRPr="00140E21" w:rsidRDefault="00612E5E" w:rsidP="000B3888">
            <w:pPr>
              <w:pStyle w:val="TAL"/>
              <w:rPr>
                <w:rFonts w:eastAsia="Malgun Gothic"/>
              </w:rPr>
            </w:pPr>
            <w:r w:rsidRPr="00140E21">
              <w:rPr>
                <w:rFonts w:eastAsia="Malgun Gothic"/>
              </w:rPr>
              <w:t>PDU Session ID or DNN</w:t>
            </w:r>
          </w:p>
        </w:tc>
      </w:tr>
      <w:tr w:rsidR="00612E5E" w:rsidRPr="00140E21" w14:paraId="3E93340E" w14:textId="77777777" w:rsidTr="000B3888">
        <w:tc>
          <w:tcPr>
            <w:tcW w:w="1984" w:type="dxa"/>
            <w:tcBorders>
              <w:top w:val="nil"/>
              <w:bottom w:val="nil"/>
            </w:tcBorders>
          </w:tcPr>
          <w:p w14:paraId="313C572D" w14:textId="77777777" w:rsidR="00612E5E" w:rsidRPr="00140E21" w:rsidRDefault="00612E5E" w:rsidP="000B3888">
            <w:pPr>
              <w:pStyle w:val="TAL"/>
              <w:rPr>
                <w:rFonts w:eastAsia="SimSun"/>
                <w:lang w:eastAsia="zh-CN"/>
              </w:rPr>
            </w:pPr>
            <w:r w:rsidRPr="00140E21">
              <w:rPr>
                <w:rFonts w:eastAsia="SimSun"/>
                <w:lang w:eastAsia="zh-CN"/>
              </w:rPr>
              <w:t>Subscription Data (see clause 5.2.3.3.1)</w:t>
            </w:r>
          </w:p>
        </w:tc>
        <w:tc>
          <w:tcPr>
            <w:tcW w:w="3119" w:type="dxa"/>
          </w:tcPr>
          <w:p w14:paraId="72E9307D" w14:textId="77777777" w:rsidR="00612E5E" w:rsidRPr="00140E21" w:rsidRDefault="00612E5E" w:rsidP="000B3888">
            <w:pPr>
              <w:pStyle w:val="TAL"/>
            </w:pPr>
            <w:r w:rsidRPr="00140E21">
              <w:t xml:space="preserve">SMS Management Subscription data </w:t>
            </w:r>
          </w:p>
        </w:tc>
        <w:tc>
          <w:tcPr>
            <w:tcW w:w="1984" w:type="dxa"/>
          </w:tcPr>
          <w:p w14:paraId="76F60EC3"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58A149A5"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6313E82E" w14:textId="77777777" w:rsidTr="000B3888">
        <w:tc>
          <w:tcPr>
            <w:tcW w:w="1984" w:type="dxa"/>
            <w:tcBorders>
              <w:top w:val="nil"/>
              <w:bottom w:val="nil"/>
            </w:tcBorders>
          </w:tcPr>
          <w:p w14:paraId="3040D34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1F53A1B" w14:textId="77777777" w:rsidR="00612E5E" w:rsidRPr="00140E21" w:rsidRDefault="00612E5E" w:rsidP="000B3888">
            <w:pPr>
              <w:pStyle w:val="TAL"/>
            </w:pPr>
            <w:r w:rsidRPr="00140E21">
              <w:t>SMS Subscription data</w:t>
            </w:r>
          </w:p>
        </w:tc>
        <w:tc>
          <w:tcPr>
            <w:tcW w:w="1984" w:type="dxa"/>
            <w:tcBorders>
              <w:bottom w:val="single" w:sz="4" w:space="0" w:color="auto"/>
            </w:tcBorders>
          </w:tcPr>
          <w:p w14:paraId="77C3014F"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F163C4C"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5BA71E02" w14:textId="77777777" w:rsidTr="000B3888">
        <w:tc>
          <w:tcPr>
            <w:tcW w:w="1984" w:type="dxa"/>
            <w:tcBorders>
              <w:top w:val="nil"/>
              <w:bottom w:val="nil"/>
            </w:tcBorders>
          </w:tcPr>
          <w:p w14:paraId="0DBF0BE0"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753737B6" w14:textId="77777777" w:rsidR="00612E5E" w:rsidRPr="00140E21" w:rsidRDefault="00612E5E" w:rsidP="000B3888">
            <w:pPr>
              <w:pStyle w:val="TAL"/>
            </w:pPr>
            <w:r w:rsidRPr="00140E21">
              <w:t>Session Management Subscription data</w:t>
            </w:r>
          </w:p>
        </w:tc>
        <w:tc>
          <w:tcPr>
            <w:tcW w:w="1984" w:type="dxa"/>
            <w:tcBorders>
              <w:bottom w:val="nil"/>
            </w:tcBorders>
          </w:tcPr>
          <w:p w14:paraId="626128D1"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4467C2C0" w14:textId="77777777" w:rsidR="00612E5E" w:rsidRPr="00140E21" w:rsidRDefault="00612E5E" w:rsidP="000B3888">
            <w:pPr>
              <w:pStyle w:val="TAL"/>
              <w:rPr>
                <w:rFonts w:eastAsia="Malgun Gothic"/>
              </w:rPr>
            </w:pPr>
            <w:r w:rsidRPr="00140E21">
              <w:rPr>
                <w:rFonts w:eastAsia="Malgun Gothic"/>
              </w:rPr>
              <w:t>S-NSSAI</w:t>
            </w:r>
          </w:p>
        </w:tc>
      </w:tr>
      <w:tr w:rsidR="00612E5E" w:rsidRPr="00140E21" w14:paraId="590CF547" w14:textId="77777777" w:rsidTr="000B3888">
        <w:tc>
          <w:tcPr>
            <w:tcW w:w="1984" w:type="dxa"/>
            <w:tcBorders>
              <w:top w:val="nil"/>
              <w:bottom w:val="nil"/>
            </w:tcBorders>
          </w:tcPr>
          <w:p w14:paraId="35371FE6" w14:textId="77777777" w:rsidR="00612E5E" w:rsidRPr="00140E21" w:rsidRDefault="00612E5E" w:rsidP="000B3888">
            <w:pPr>
              <w:pStyle w:val="TAL"/>
              <w:rPr>
                <w:rFonts w:eastAsia="SimSun"/>
                <w:lang w:eastAsia="zh-CN"/>
              </w:rPr>
            </w:pPr>
          </w:p>
        </w:tc>
        <w:tc>
          <w:tcPr>
            <w:tcW w:w="3119" w:type="dxa"/>
            <w:tcBorders>
              <w:top w:val="nil"/>
              <w:bottom w:val="nil"/>
            </w:tcBorders>
            <w:vAlign w:val="center"/>
          </w:tcPr>
          <w:p w14:paraId="1ECF86FC" w14:textId="77777777" w:rsidR="00612E5E" w:rsidRPr="00140E21" w:rsidRDefault="00612E5E" w:rsidP="000B3888">
            <w:pPr>
              <w:pStyle w:val="TAL"/>
            </w:pPr>
          </w:p>
        </w:tc>
        <w:tc>
          <w:tcPr>
            <w:tcW w:w="1984" w:type="dxa"/>
            <w:tcBorders>
              <w:top w:val="nil"/>
              <w:bottom w:val="nil"/>
            </w:tcBorders>
          </w:tcPr>
          <w:p w14:paraId="1A7A2F84" w14:textId="77777777" w:rsidR="00612E5E" w:rsidRPr="00140E21" w:rsidRDefault="00612E5E" w:rsidP="000B3888">
            <w:pPr>
              <w:pStyle w:val="TAL"/>
              <w:rPr>
                <w:rFonts w:eastAsia="Malgun Gothic"/>
              </w:rPr>
            </w:pPr>
          </w:p>
        </w:tc>
        <w:tc>
          <w:tcPr>
            <w:tcW w:w="1843" w:type="dxa"/>
          </w:tcPr>
          <w:p w14:paraId="5C7D96BF" w14:textId="77777777" w:rsidR="00612E5E" w:rsidRPr="00140E21" w:rsidRDefault="00612E5E" w:rsidP="000B3888">
            <w:pPr>
              <w:pStyle w:val="TAL"/>
              <w:rPr>
                <w:rFonts w:eastAsia="Malgun Gothic"/>
              </w:rPr>
            </w:pPr>
            <w:r w:rsidRPr="00140E21">
              <w:rPr>
                <w:rFonts w:eastAsia="Malgun Gothic"/>
              </w:rPr>
              <w:t>DNN</w:t>
            </w:r>
          </w:p>
        </w:tc>
      </w:tr>
      <w:tr w:rsidR="00612E5E" w:rsidRPr="00140E21" w14:paraId="3CF4A222" w14:textId="77777777" w:rsidTr="000B3888">
        <w:tc>
          <w:tcPr>
            <w:tcW w:w="1984" w:type="dxa"/>
            <w:tcBorders>
              <w:top w:val="nil"/>
              <w:bottom w:val="nil"/>
            </w:tcBorders>
          </w:tcPr>
          <w:p w14:paraId="612A811A" w14:textId="77777777" w:rsidR="00612E5E" w:rsidRPr="00140E21" w:rsidRDefault="00612E5E" w:rsidP="000B3888">
            <w:pPr>
              <w:pStyle w:val="TAL"/>
              <w:rPr>
                <w:rFonts w:eastAsia="SimSun"/>
                <w:lang w:eastAsia="zh-CN"/>
              </w:rPr>
            </w:pPr>
          </w:p>
        </w:tc>
        <w:tc>
          <w:tcPr>
            <w:tcW w:w="3119" w:type="dxa"/>
            <w:tcBorders>
              <w:top w:val="nil"/>
            </w:tcBorders>
            <w:vAlign w:val="center"/>
          </w:tcPr>
          <w:p w14:paraId="36A7BA42" w14:textId="77777777" w:rsidR="00612E5E" w:rsidRPr="00140E21" w:rsidRDefault="00612E5E" w:rsidP="000B3888">
            <w:pPr>
              <w:pStyle w:val="TAL"/>
            </w:pPr>
          </w:p>
        </w:tc>
        <w:tc>
          <w:tcPr>
            <w:tcW w:w="1984" w:type="dxa"/>
            <w:tcBorders>
              <w:top w:val="nil"/>
            </w:tcBorders>
          </w:tcPr>
          <w:p w14:paraId="5BA13A76" w14:textId="77777777" w:rsidR="00612E5E" w:rsidRPr="00140E21" w:rsidRDefault="00612E5E" w:rsidP="000B3888">
            <w:pPr>
              <w:pStyle w:val="TAL"/>
              <w:rPr>
                <w:rFonts w:eastAsia="Malgun Gothic"/>
              </w:rPr>
            </w:pPr>
          </w:p>
        </w:tc>
        <w:tc>
          <w:tcPr>
            <w:tcW w:w="1843" w:type="dxa"/>
          </w:tcPr>
          <w:p w14:paraId="534C9B74"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76DC9555" w14:textId="77777777" w:rsidTr="000B3888">
        <w:tc>
          <w:tcPr>
            <w:tcW w:w="1984" w:type="dxa"/>
            <w:tcBorders>
              <w:top w:val="nil"/>
              <w:bottom w:val="nil"/>
            </w:tcBorders>
          </w:tcPr>
          <w:p w14:paraId="0FFCC8E6"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FB3CB29" w14:textId="77777777" w:rsidR="00612E5E" w:rsidRPr="00140E21" w:rsidRDefault="00612E5E" w:rsidP="000B3888">
            <w:pPr>
              <w:pStyle w:val="TAL"/>
            </w:pPr>
            <w:r w:rsidRPr="00140E21">
              <w:t>Slice Selection Subscription data</w:t>
            </w:r>
          </w:p>
        </w:tc>
        <w:tc>
          <w:tcPr>
            <w:tcW w:w="1984" w:type="dxa"/>
            <w:tcBorders>
              <w:bottom w:val="single" w:sz="4" w:space="0" w:color="auto"/>
            </w:tcBorders>
          </w:tcPr>
          <w:p w14:paraId="5F85D928"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2CE8B7B6"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3A1AC5F5" w14:textId="77777777" w:rsidTr="000B3888">
        <w:tc>
          <w:tcPr>
            <w:tcW w:w="1984" w:type="dxa"/>
            <w:tcBorders>
              <w:top w:val="nil"/>
              <w:bottom w:val="nil"/>
            </w:tcBorders>
          </w:tcPr>
          <w:p w14:paraId="0759E46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1E9B1284" w14:textId="77777777" w:rsidR="00612E5E" w:rsidRPr="00140E21" w:rsidRDefault="00612E5E" w:rsidP="000B3888">
            <w:pPr>
              <w:pStyle w:val="TAL"/>
            </w:pPr>
            <w:r w:rsidRPr="00140E21">
              <w:t>Group Data</w:t>
            </w:r>
          </w:p>
        </w:tc>
        <w:tc>
          <w:tcPr>
            <w:tcW w:w="1984" w:type="dxa"/>
            <w:tcBorders>
              <w:bottom w:val="single" w:sz="4" w:space="0" w:color="auto"/>
            </w:tcBorders>
          </w:tcPr>
          <w:p w14:paraId="3E220B0D" w14:textId="77777777" w:rsidR="00612E5E" w:rsidRPr="00140E21" w:rsidRDefault="00612E5E" w:rsidP="000B3888">
            <w:pPr>
              <w:pStyle w:val="TAL"/>
              <w:rPr>
                <w:rFonts w:eastAsia="Malgun Gothic"/>
              </w:rPr>
            </w:pPr>
            <w:r w:rsidRPr="00140E21">
              <w:rPr>
                <w:rFonts w:eastAsia="Malgun Gothic"/>
              </w:rPr>
              <w:t>Internal Group Identifier or</w:t>
            </w:r>
          </w:p>
          <w:p w14:paraId="3B0EB4EF" w14:textId="77777777" w:rsidR="00612E5E" w:rsidRPr="00140E21" w:rsidRDefault="00612E5E" w:rsidP="000B388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400C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0E7A5185" w14:textId="77777777" w:rsidTr="000B3888">
        <w:tc>
          <w:tcPr>
            <w:tcW w:w="1984" w:type="dxa"/>
            <w:tcBorders>
              <w:top w:val="nil"/>
              <w:bottom w:val="nil"/>
            </w:tcBorders>
          </w:tcPr>
          <w:p w14:paraId="3029182E"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33915DD3" w14:textId="77777777" w:rsidR="00612E5E" w:rsidRPr="00140E21" w:rsidRDefault="00612E5E" w:rsidP="000B3888">
            <w:pPr>
              <w:pStyle w:val="TAL"/>
            </w:pPr>
            <w:r>
              <w:t>Identifier translation</w:t>
            </w:r>
          </w:p>
        </w:tc>
        <w:tc>
          <w:tcPr>
            <w:tcW w:w="1984" w:type="dxa"/>
            <w:tcBorders>
              <w:bottom w:val="nil"/>
            </w:tcBorders>
          </w:tcPr>
          <w:p w14:paraId="6AC93B92" w14:textId="77777777" w:rsidR="00612E5E" w:rsidRPr="00140E21" w:rsidRDefault="00612E5E" w:rsidP="000B3888">
            <w:pPr>
              <w:pStyle w:val="TAL"/>
              <w:rPr>
                <w:rFonts w:eastAsia="Malgun Gothic"/>
              </w:rPr>
            </w:pPr>
            <w:r>
              <w:rPr>
                <w:rFonts w:eastAsia="Malgun Gothic"/>
              </w:rPr>
              <w:t>GPSI</w:t>
            </w:r>
          </w:p>
        </w:tc>
        <w:tc>
          <w:tcPr>
            <w:tcW w:w="1843" w:type="dxa"/>
          </w:tcPr>
          <w:p w14:paraId="44FF3AA9" w14:textId="77777777" w:rsidR="00612E5E" w:rsidRPr="00140E21" w:rsidRDefault="00612E5E" w:rsidP="000B3888">
            <w:pPr>
              <w:pStyle w:val="TAL"/>
              <w:rPr>
                <w:rFonts w:eastAsia="Malgun Gothic"/>
              </w:rPr>
            </w:pPr>
          </w:p>
        </w:tc>
      </w:tr>
      <w:tr w:rsidR="00612E5E" w:rsidRPr="00140E21" w14:paraId="433854B9" w14:textId="77777777" w:rsidTr="000B3888">
        <w:tc>
          <w:tcPr>
            <w:tcW w:w="1984" w:type="dxa"/>
            <w:tcBorders>
              <w:top w:val="nil"/>
              <w:bottom w:val="nil"/>
            </w:tcBorders>
          </w:tcPr>
          <w:p w14:paraId="059612EB" w14:textId="77777777" w:rsidR="00612E5E" w:rsidRPr="00140E21" w:rsidRDefault="00612E5E" w:rsidP="000B3888">
            <w:pPr>
              <w:pStyle w:val="TAL"/>
              <w:rPr>
                <w:rFonts w:eastAsia="SimSun"/>
                <w:lang w:eastAsia="zh-CN"/>
              </w:rPr>
            </w:pPr>
          </w:p>
        </w:tc>
        <w:tc>
          <w:tcPr>
            <w:tcW w:w="3119" w:type="dxa"/>
            <w:tcBorders>
              <w:top w:val="nil"/>
            </w:tcBorders>
            <w:vAlign w:val="center"/>
          </w:tcPr>
          <w:p w14:paraId="69606C4E" w14:textId="77777777" w:rsidR="00612E5E" w:rsidRPr="00140E21" w:rsidRDefault="00612E5E" w:rsidP="000B3888">
            <w:pPr>
              <w:pStyle w:val="TAL"/>
            </w:pPr>
          </w:p>
        </w:tc>
        <w:tc>
          <w:tcPr>
            <w:tcW w:w="1984" w:type="dxa"/>
            <w:tcBorders>
              <w:top w:val="nil"/>
            </w:tcBorders>
          </w:tcPr>
          <w:p w14:paraId="3327C940"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86058B8" w14:textId="77777777" w:rsidR="00612E5E" w:rsidRPr="00140E21" w:rsidRDefault="00612E5E" w:rsidP="000B3888">
            <w:pPr>
              <w:pStyle w:val="TAL"/>
              <w:rPr>
                <w:rFonts w:eastAsia="Malgun Gothic"/>
              </w:rPr>
            </w:pPr>
            <w:r>
              <w:rPr>
                <w:rFonts w:eastAsia="Malgun Gothic"/>
              </w:rPr>
              <w:t>Application Port ID</w:t>
            </w:r>
          </w:p>
        </w:tc>
      </w:tr>
      <w:tr w:rsidR="00612E5E" w:rsidRPr="00140E21" w14:paraId="235E03F2" w14:textId="77777777" w:rsidTr="000B3888">
        <w:tc>
          <w:tcPr>
            <w:tcW w:w="1984" w:type="dxa"/>
            <w:tcBorders>
              <w:top w:val="nil"/>
              <w:bottom w:val="nil"/>
            </w:tcBorders>
          </w:tcPr>
          <w:p w14:paraId="63171ACA"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086BB292" w14:textId="77777777" w:rsidR="00612E5E" w:rsidRPr="00140E21" w:rsidRDefault="00612E5E" w:rsidP="000B3888">
            <w:pPr>
              <w:pStyle w:val="TAL"/>
            </w:pPr>
            <w:r>
              <w:t>Intersystem continuity Context</w:t>
            </w:r>
          </w:p>
        </w:tc>
        <w:tc>
          <w:tcPr>
            <w:tcW w:w="1984" w:type="dxa"/>
            <w:tcBorders>
              <w:bottom w:val="nil"/>
            </w:tcBorders>
          </w:tcPr>
          <w:p w14:paraId="26AE2FD5"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36DB8FA" w14:textId="77777777" w:rsidR="00612E5E" w:rsidRPr="00140E21" w:rsidRDefault="00612E5E" w:rsidP="000B3888">
            <w:pPr>
              <w:pStyle w:val="TAL"/>
              <w:rPr>
                <w:rFonts w:eastAsia="Malgun Gothic"/>
              </w:rPr>
            </w:pPr>
            <w:r>
              <w:rPr>
                <w:rFonts w:eastAsia="Malgun Gothic"/>
              </w:rPr>
              <w:t>DNN</w:t>
            </w:r>
          </w:p>
        </w:tc>
      </w:tr>
      <w:tr w:rsidR="00612E5E" w:rsidRPr="00140E21" w14:paraId="3985A54E" w14:textId="77777777" w:rsidTr="000B3888">
        <w:tc>
          <w:tcPr>
            <w:tcW w:w="1984" w:type="dxa"/>
            <w:tcBorders>
              <w:top w:val="nil"/>
              <w:bottom w:val="nil"/>
            </w:tcBorders>
          </w:tcPr>
          <w:p w14:paraId="68CA2C6F" w14:textId="77777777" w:rsidR="00612E5E" w:rsidRPr="00140E21" w:rsidRDefault="00612E5E" w:rsidP="000B3888">
            <w:pPr>
              <w:pStyle w:val="TAL"/>
              <w:rPr>
                <w:rFonts w:eastAsia="SimSun"/>
                <w:lang w:eastAsia="zh-CN"/>
              </w:rPr>
            </w:pPr>
          </w:p>
        </w:tc>
        <w:tc>
          <w:tcPr>
            <w:tcW w:w="3119" w:type="dxa"/>
          </w:tcPr>
          <w:p w14:paraId="2F179024" w14:textId="77777777" w:rsidR="00612E5E" w:rsidRPr="00140E21" w:rsidRDefault="00612E5E" w:rsidP="000B3888">
            <w:pPr>
              <w:pStyle w:val="TAL"/>
            </w:pPr>
            <w:r>
              <w:t>LCS privacy</w:t>
            </w:r>
          </w:p>
        </w:tc>
        <w:tc>
          <w:tcPr>
            <w:tcW w:w="1984" w:type="dxa"/>
          </w:tcPr>
          <w:p w14:paraId="36018B8C"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745344DC"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29EA0625" w14:textId="77777777" w:rsidTr="000B3888">
        <w:tc>
          <w:tcPr>
            <w:tcW w:w="1984" w:type="dxa"/>
            <w:tcBorders>
              <w:top w:val="nil"/>
              <w:bottom w:val="nil"/>
            </w:tcBorders>
          </w:tcPr>
          <w:p w14:paraId="57238510"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08B4ADF4" w14:textId="77777777" w:rsidR="00612E5E" w:rsidRPr="00140E21" w:rsidRDefault="00612E5E" w:rsidP="000B3888">
            <w:pPr>
              <w:pStyle w:val="TAL"/>
            </w:pPr>
            <w:r>
              <w:t>LCS mobile origination</w:t>
            </w:r>
          </w:p>
        </w:tc>
        <w:tc>
          <w:tcPr>
            <w:tcW w:w="1984" w:type="dxa"/>
            <w:tcBorders>
              <w:bottom w:val="single" w:sz="4" w:space="0" w:color="auto"/>
            </w:tcBorders>
          </w:tcPr>
          <w:p w14:paraId="168215C7"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78A263F"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7A98A079" w14:textId="77777777" w:rsidTr="000B3888">
        <w:tc>
          <w:tcPr>
            <w:tcW w:w="1984" w:type="dxa"/>
            <w:tcBorders>
              <w:top w:val="nil"/>
              <w:bottom w:val="nil"/>
            </w:tcBorders>
          </w:tcPr>
          <w:p w14:paraId="11FA895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5372B407" w14:textId="77777777" w:rsidR="00612E5E" w:rsidRPr="00140E21" w:rsidRDefault="00612E5E" w:rsidP="000B3888">
            <w:pPr>
              <w:pStyle w:val="TAL"/>
            </w:pPr>
            <w:r>
              <w:t>UE reachability</w:t>
            </w:r>
          </w:p>
        </w:tc>
        <w:tc>
          <w:tcPr>
            <w:tcW w:w="1984" w:type="dxa"/>
            <w:tcBorders>
              <w:bottom w:val="single" w:sz="4" w:space="0" w:color="auto"/>
            </w:tcBorders>
          </w:tcPr>
          <w:p w14:paraId="727154F2"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00D4B1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1B201C89" w14:textId="77777777" w:rsidTr="000B3888">
        <w:tc>
          <w:tcPr>
            <w:tcW w:w="1984" w:type="dxa"/>
            <w:tcBorders>
              <w:top w:val="nil"/>
              <w:bottom w:val="nil"/>
            </w:tcBorders>
          </w:tcPr>
          <w:p w14:paraId="4C514BFA"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5DC8B29" w14:textId="77777777" w:rsidR="00612E5E" w:rsidRPr="00140E21" w:rsidRDefault="00612E5E" w:rsidP="000B3888">
            <w:pPr>
              <w:pStyle w:val="TAL"/>
            </w:pPr>
            <w:r>
              <w:t>Group Identifier Translation</w:t>
            </w:r>
          </w:p>
        </w:tc>
        <w:tc>
          <w:tcPr>
            <w:tcW w:w="1984" w:type="dxa"/>
            <w:tcBorders>
              <w:bottom w:val="single" w:sz="4" w:space="0" w:color="auto"/>
            </w:tcBorders>
          </w:tcPr>
          <w:p w14:paraId="58D39FD3" w14:textId="77777777" w:rsidR="00612E5E" w:rsidRDefault="00612E5E" w:rsidP="000B3888">
            <w:pPr>
              <w:pStyle w:val="TAL"/>
              <w:rPr>
                <w:rFonts w:eastAsia="Malgun Gothic"/>
              </w:rPr>
            </w:pPr>
            <w:r>
              <w:rPr>
                <w:rFonts w:eastAsia="Malgun Gothic"/>
              </w:rPr>
              <w:t>Internal Group Identifier or</w:t>
            </w:r>
          </w:p>
          <w:p w14:paraId="49A74C20" w14:textId="77777777" w:rsidR="00612E5E" w:rsidRPr="00140E21" w:rsidRDefault="00612E5E" w:rsidP="000B3888">
            <w:pPr>
              <w:pStyle w:val="TAL"/>
              <w:rPr>
                <w:rFonts w:eastAsia="Malgun Gothic"/>
              </w:rPr>
            </w:pPr>
            <w:r>
              <w:rPr>
                <w:rFonts w:eastAsia="Malgun Gothic"/>
              </w:rPr>
              <w:t>External Group Identifier</w:t>
            </w:r>
          </w:p>
        </w:tc>
        <w:tc>
          <w:tcPr>
            <w:tcW w:w="1843" w:type="dxa"/>
            <w:tcBorders>
              <w:bottom w:val="single" w:sz="4" w:space="0" w:color="auto"/>
            </w:tcBorders>
          </w:tcPr>
          <w:p w14:paraId="322045BC" w14:textId="77777777" w:rsidR="00612E5E" w:rsidRPr="00140E21" w:rsidRDefault="00612E5E" w:rsidP="000B3888">
            <w:pPr>
              <w:pStyle w:val="TAL"/>
              <w:rPr>
                <w:rFonts w:eastAsia="Malgun Gothic"/>
              </w:rPr>
            </w:pPr>
            <w:r>
              <w:rPr>
                <w:rFonts w:eastAsia="Malgun Gothic"/>
              </w:rPr>
              <w:t>-</w:t>
            </w:r>
          </w:p>
        </w:tc>
      </w:tr>
      <w:tr w:rsidR="00612E5E" w:rsidRPr="00140E21" w14:paraId="049BE5AD" w14:textId="77777777" w:rsidTr="000B3888">
        <w:tc>
          <w:tcPr>
            <w:tcW w:w="1984" w:type="dxa"/>
            <w:tcBorders>
              <w:top w:val="nil"/>
              <w:bottom w:val="nil"/>
            </w:tcBorders>
          </w:tcPr>
          <w:p w14:paraId="39F36213"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906567B" w14:textId="77777777" w:rsidR="00612E5E" w:rsidRPr="00140E21" w:rsidRDefault="00612E5E" w:rsidP="000B3888">
            <w:pPr>
              <w:pStyle w:val="TAL"/>
            </w:pPr>
            <w:r>
              <w:t>UE context in SMSF data</w:t>
            </w:r>
          </w:p>
        </w:tc>
        <w:tc>
          <w:tcPr>
            <w:tcW w:w="1984" w:type="dxa"/>
            <w:tcBorders>
              <w:bottom w:val="single" w:sz="4" w:space="0" w:color="auto"/>
            </w:tcBorders>
          </w:tcPr>
          <w:p w14:paraId="133095E3"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49F2D9D7" w14:textId="77777777" w:rsidR="00612E5E" w:rsidRPr="00140E21" w:rsidRDefault="00612E5E" w:rsidP="000B3888">
            <w:pPr>
              <w:pStyle w:val="TAL"/>
              <w:rPr>
                <w:rFonts w:eastAsia="Malgun Gothic"/>
              </w:rPr>
            </w:pPr>
            <w:r>
              <w:rPr>
                <w:rFonts w:eastAsia="Malgun Gothic"/>
              </w:rPr>
              <w:t>-</w:t>
            </w:r>
          </w:p>
        </w:tc>
      </w:tr>
      <w:tr w:rsidR="00612E5E" w:rsidRPr="00140E21" w14:paraId="3AFC09A3" w14:textId="77777777" w:rsidTr="000B3888">
        <w:tc>
          <w:tcPr>
            <w:tcW w:w="1984" w:type="dxa"/>
            <w:tcBorders>
              <w:top w:val="nil"/>
              <w:bottom w:val="nil"/>
            </w:tcBorders>
          </w:tcPr>
          <w:p w14:paraId="6BC6C5C8"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39E82BE" w14:textId="77777777" w:rsidR="00612E5E" w:rsidRDefault="00612E5E" w:rsidP="000B3888">
            <w:pPr>
              <w:pStyle w:val="TAL"/>
            </w:pPr>
            <w:r>
              <w:t>V2X Subscription data</w:t>
            </w:r>
          </w:p>
        </w:tc>
        <w:tc>
          <w:tcPr>
            <w:tcW w:w="1984" w:type="dxa"/>
            <w:tcBorders>
              <w:bottom w:val="single" w:sz="4" w:space="0" w:color="auto"/>
            </w:tcBorders>
          </w:tcPr>
          <w:p w14:paraId="330A7AE1"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3418EAFF" w14:textId="77777777" w:rsidR="00612E5E" w:rsidRDefault="00612E5E" w:rsidP="000B3888">
            <w:pPr>
              <w:pStyle w:val="TAL"/>
              <w:rPr>
                <w:rFonts w:eastAsia="Malgun Gothic"/>
              </w:rPr>
            </w:pPr>
            <w:r>
              <w:rPr>
                <w:rFonts w:eastAsia="Malgun Gothic"/>
              </w:rPr>
              <w:t>-</w:t>
            </w:r>
          </w:p>
        </w:tc>
      </w:tr>
      <w:tr w:rsidR="00612E5E" w:rsidRPr="00140E21" w14:paraId="2E5A3AE2" w14:textId="77777777" w:rsidTr="000B3888">
        <w:trPr>
          <w:cantSplit/>
        </w:trPr>
        <w:tc>
          <w:tcPr>
            <w:tcW w:w="1984" w:type="dxa"/>
            <w:tcBorders>
              <w:top w:val="single" w:sz="4" w:space="0" w:color="auto"/>
              <w:bottom w:val="nil"/>
            </w:tcBorders>
          </w:tcPr>
          <w:p w14:paraId="720A7340" w14:textId="77777777" w:rsidR="00612E5E" w:rsidRPr="00140E21" w:rsidRDefault="00612E5E" w:rsidP="000B388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5F45191" w14:textId="77777777" w:rsidR="00612E5E" w:rsidRPr="00140E21" w:rsidRDefault="00612E5E" w:rsidP="000B3888">
            <w:pPr>
              <w:pStyle w:val="TAL"/>
            </w:pPr>
            <w:r w:rsidRPr="00140E21">
              <w:t>Packet Flow Descriptions (PFDs)</w:t>
            </w:r>
          </w:p>
        </w:tc>
        <w:tc>
          <w:tcPr>
            <w:tcW w:w="1984" w:type="dxa"/>
            <w:tcBorders>
              <w:top w:val="single" w:sz="4" w:space="0" w:color="auto"/>
              <w:bottom w:val="single" w:sz="4" w:space="0" w:color="auto"/>
            </w:tcBorders>
          </w:tcPr>
          <w:p w14:paraId="58E9F021" w14:textId="77777777" w:rsidR="00612E5E" w:rsidRPr="00140E21" w:rsidRDefault="00612E5E" w:rsidP="000B388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1AE14A1"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3B655326" w14:textId="77777777" w:rsidTr="000B3888">
        <w:trPr>
          <w:cantSplit/>
        </w:trPr>
        <w:tc>
          <w:tcPr>
            <w:tcW w:w="1984" w:type="dxa"/>
            <w:tcBorders>
              <w:top w:val="nil"/>
              <w:bottom w:val="nil"/>
            </w:tcBorders>
          </w:tcPr>
          <w:p w14:paraId="5691B423" w14:textId="77777777" w:rsidR="00612E5E" w:rsidRPr="00140E21" w:rsidRDefault="00612E5E" w:rsidP="000B3888">
            <w:pPr>
              <w:pStyle w:val="TAL"/>
              <w:rPr>
                <w:rFonts w:eastAsia="SimSun"/>
                <w:lang w:eastAsia="zh-CN"/>
              </w:rPr>
            </w:pPr>
          </w:p>
        </w:tc>
        <w:tc>
          <w:tcPr>
            <w:tcW w:w="3119" w:type="dxa"/>
            <w:tcBorders>
              <w:top w:val="single" w:sz="4" w:space="0" w:color="auto"/>
              <w:bottom w:val="nil"/>
            </w:tcBorders>
          </w:tcPr>
          <w:p w14:paraId="2EB879DC" w14:textId="77777777" w:rsidR="00612E5E" w:rsidRPr="00140E21" w:rsidRDefault="00612E5E" w:rsidP="000B3888">
            <w:pPr>
              <w:pStyle w:val="TAL"/>
            </w:pPr>
            <w:r w:rsidRPr="00140E21">
              <w:t>AF traffic influence request information</w:t>
            </w:r>
          </w:p>
        </w:tc>
        <w:tc>
          <w:tcPr>
            <w:tcW w:w="1984" w:type="dxa"/>
            <w:tcBorders>
              <w:top w:val="single" w:sz="4" w:space="0" w:color="auto"/>
              <w:bottom w:val="single" w:sz="4" w:space="0" w:color="auto"/>
            </w:tcBorders>
          </w:tcPr>
          <w:p w14:paraId="7627A9E9" w14:textId="77777777" w:rsidR="00612E5E" w:rsidRPr="00140E21" w:rsidRDefault="00612E5E" w:rsidP="000B3888">
            <w:pPr>
              <w:pStyle w:val="TAL"/>
              <w:rPr>
                <w:rFonts w:eastAsia="Malgun Gothic"/>
              </w:rPr>
            </w:pPr>
            <w:r w:rsidRPr="00140E21">
              <w:rPr>
                <w:rFonts w:eastAsia="Malgun Gothic"/>
              </w:rPr>
              <w:t>AF transaction internal ID</w:t>
            </w:r>
          </w:p>
        </w:tc>
        <w:tc>
          <w:tcPr>
            <w:tcW w:w="1843" w:type="dxa"/>
            <w:tcBorders>
              <w:top w:val="nil"/>
              <w:bottom w:val="nil"/>
            </w:tcBorders>
          </w:tcPr>
          <w:p w14:paraId="6AAE4A4D" w14:textId="77777777" w:rsidR="00612E5E" w:rsidRPr="00140E21" w:rsidRDefault="00612E5E" w:rsidP="000B3888">
            <w:pPr>
              <w:pStyle w:val="TAL"/>
              <w:rPr>
                <w:rFonts w:eastAsia="Malgun Gothic"/>
              </w:rPr>
            </w:pPr>
          </w:p>
        </w:tc>
      </w:tr>
      <w:tr w:rsidR="00612E5E" w:rsidRPr="00140E21" w14:paraId="62B053C7" w14:textId="77777777" w:rsidTr="000B3888">
        <w:trPr>
          <w:cantSplit/>
        </w:trPr>
        <w:tc>
          <w:tcPr>
            <w:tcW w:w="1984" w:type="dxa"/>
            <w:tcBorders>
              <w:top w:val="nil"/>
              <w:bottom w:val="nil"/>
            </w:tcBorders>
          </w:tcPr>
          <w:p w14:paraId="3933B737" w14:textId="77777777" w:rsidR="00612E5E" w:rsidRPr="00140E21" w:rsidRDefault="00612E5E" w:rsidP="000B3888">
            <w:pPr>
              <w:pStyle w:val="TAL"/>
              <w:rPr>
                <w:rFonts w:eastAsia="SimSun"/>
                <w:lang w:eastAsia="zh-CN"/>
              </w:rPr>
            </w:pPr>
          </w:p>
        </w:tc>
        <w:tc>
          <w:tcPr>
            <w:tcW w:w="3119" w:type="dxa"/>
            <w:tcBorders>
              <w:top w:val="nil"/>
              <w:bottom w:val="single" w:sz="4" w:space="0" w:color="auto"/>
            </w:tcBorders>
          </w:tcPr>
          <w:p w14:paraId="10088DBA" w14:textId="77777777" w:rsidR="00612E5E" w:rsidRPr="00140E21" w:rsidRDefault="00612E5E" w:rsidP="000B3888">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3331DCC2" w14:textId="77777777" w:rsidR="00612E5E" w:rsidRPr="00140E21" w:rsidRDefault="00612E5E" w:rsidP="000B3888">
            <w:pPr>
              <w:pStyle w:val="TAL"/>
              <w:rPr>
                <w:rFonts w:eastAsia="Malgun Gothic"/>
              </w:rPr>
            </w:pPr>
            <w:r w:rsidRPr="00140E21">
              <w:rPr>
                <w:rFonts w:eastAsia="Malgun Gothic"/>
              </w:rPr>
              <w:t>S-NSSAI and DNN</w:t>
            </w:r>
          </w:p>
          <w:p w14:paraId="1AEEBD32" w14:textId="77777777" w:rsidR="00612E5E" w:rsidRPr="00140E21" w:rsidRDefault="00612E5E" w:rsidP="000B3888">
            <w:pPr>
              <w:pStyle w:val="TAL"/>
              <w:rPr>
                <w:rFonts w:eastAsia="Malgun Gothic"/>
              </w:rPr>
            </w:pPr>
            <w:r w:rsidRPr="00140E21">
              <w:rPr>
                <w:rFonts w:eastAsia="Malgun Gothic"/>
              </w:rPr>
              <w:t>and/or</w:t>
            </w:r>
          </w:p>
          <w:p w14:paraId="53DCDBEA"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ED750D" w14:textId="77777777" w:rsidR="00612E5E" w:rsidRPr="00140E21" w:rsidRDefault="00612E5E" w:rsidP="000B3888">
            <w:pPr>
              <w:pStyle w:val="TAL"/>
              <w:rPr>
                <w:rFonts w:eastAsia="Malgun Gothic"/>
              </w:rPr>
            </w:pPr>
          </w:p>
        </w:tc>
      </w:tr>
      <w:tr w:rsidR="00612E5E" w:rsidRPr="00140E21" w14:paraId="6FE05204" w14:textId="77777777" w:rsidTr="000B3888">
        <w:trPr>
          <w:cantSplit/>
        </w:trPr>
        <w:tc>
          <w:tcPr>
            <w:tcW w:w="1984" w:type="dxa"/>
            <w:tcBorders>
              <w:top w:val="nil"/>
              <w:bottom w:val="nil"/>
            </w:tcBorders>
          </w:tcPr>
          <w:p w14:paraId="218AF441" w14:textId="77777777" w:rsidR="00612E5E" w:rsidRPr="00140E21" w:rsidRDefault="00612E5E" w:rsidP="000B3888">
            <w:pPr>
              <w:pStyle w:val="TAL"/>
              <w:rPr>
                <w:rFonts w:eastAsia="SimSun"/>
                <w:lang w:eastAsia="zh-CN"/>
              </w:rPr>
            </w:pPr>
          </w:p>
        </w:tc>
        <w:tc>
          <w:tcPr>
            <w:tcW w:w="3119" w:type="dxa"/>
            <w:tcBorders>
              <w:top w:val="nil"/>
              <w:bottom w:val="single" w:sz="4" w:space="0" w:color="auto"/>
            </w:tcBorders>
          </w:tcPr>
          <w:p w14:paraId="6AC917DC" w14:textId="77777777" w:rsidR="00612E5E" w:rsidRDefault="00612E5E" w:rsidP="000B3888">
            <w:pPr>
              <w:pStyle w:val="TAL"/>
              <w:rPr>
                <w:rFonts w:eastAsia="Malgun Gothic"/>
              </w:rPr>
            </w:pPr>
            <w:r w:rsidRPr="00140E21">
              <w:rPr>
                <w:rFonts w:eastAsia="Malgun Gothic"/>
              </w:rPr>
              <w:t>Background Data Transfer</w:t>
            </w:r>
          </w:p>
          <w:p w14:paraId="3FA5403E" w14:textId="77777777" w:rsidR="00612E5E" w:rsidRPr="00140E21" w:rsidRDefault="00612E5E" w:rsidP="000B388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9E64F6"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94146B" w14:textId="77777777" w:rsidR="00612E5E" w:rsidRPr="00140E21" w:rsidRDefault="00612E5E" w:rsidP="000B3888">
            <w:pPr>
              <w:pStyle w:val="TAL"/>
              <w:rPr>
                <w:rFonts w:eastAsia="Malgun Gothic"/>
              </w:rPr>
            </w:pPr>
          </w:p>
        </w:tc>
      </w:tr>
      <w:tr w:rsidR="00612E5E" w:rsidRPr="00140E21" w14:paraId="7841C98E" w14:textId="77777777" w:rsidTr="000B3888">
        <w:trPr>
          <w:cantSplit/>
        </w:trPr>
        <w:tc>
          <w:tcPr>
            <w:tcW w:w="1984" w:type="dxa"/>
            <w:tcBorders>
              <w:top w:val="nil"/>
              <w:bottom w:val="nil"/>
            </w:tcBorders>
          </w:tcPr>
          <w:p w14:paraId="4315FF83" w14:textId="77777777" w:rsidR="00612E5E" w:rsidRPr="00140E21" w:rsidRDefault="00612E5E" w:rsidP="00612E5E">
            <w:pPr>
              <w:pStyle w:val="TAL"/>
              <w:rPr>
                <w:rFonts w:eastAsia="SimSun"/>
                <w:lang w:eastAsia="zh-CN"/>
              </w:rPr>
            </w:pPr>
          </w:p>
        </w:tc>
        <w:tc>
          <w:tcPr>
            <w:tcW w:w="3119" w:type="dxa"/>
            <w:vMerge w:val="restart"/>
            <w:tcBorders>
              <w:top w:val="nil"/>
            </w:tcBorders>
          </w:tcPr>
          <w:p w14:paraId="3DF81A9C" w14:textId="2F07E032" w:rsidR="00612E5E" w:rsidRPr="00140E21" w:rsidRDefault="00612E5E" w:rsidP="00612E5E">
            <w:pPr>
              <w:pStyle w:val="TAL"/>
              <w:rPr>
                <w:rFonts w:eastAsia="Malgun Gothic"/>
              </w:rPr>
            </w:pPr>
            <w:ins w:id="291" w:author="LTHBM1" w:date="2021-01-25T16:48:00Z">
              <w:r w:rsidRPr="00E57DE0">
                <w:rPr>
                  <w:noProof/>
                  <w:highlight w:val="green"/>
                  <w:rPrChange w:id="292" w:author="LTHBM1" w:date="2021-02-18T22:54:00Z">
                    <w:rPr>
                      <w:noProof/>
                    </w:rPr>
                  </w:rPrChange>
                </w:rPr>
                <w:t>DN priorities for appDomains</w:t>
              </w:r>
            </w:ins>
          </w:p>
        </w:tc>
        <w:tc>
          <w:tcPr>
            <w:tcW w:w="1984" w:type="dxa"/>
            <w:tcBorders>
              <w:top w:val="single" w:sz="4" w:space="0" w:color="auto"/>
              <w:bottom w:val="single" w:sz="4" w:space="0" w:color="auto"/>
            </w:tcBorders>
          </w:tcPr>
          <w:p w14:paraId="5C30B0CF" w14:textId="77777777" w:rsidR="00612E5E" w:rsidRPr="00140E21" w:rsidRDefault="00612E5E" w:rsidP="00612E5E">
            <w:pPr>
              <w:pStyle w:val="TAL"/>
              <w:rPr>
                <w:ins w:id="293" w:author="LTHBM1" w:date="2021-01-25T16:48:00Z"/>
                <w:rFonts w:eastAsia="Malgun Gothic"/>
              </w:rPr>
            </w:pPr>
            <w:ins w:id="294" w:author="LTHBM1" w:date="2021-01-25T16:48:00Z">
              <w:r w:rsidRPr="00140E21">
                <w:rPr>
                  <w:rFonts w:eastAsia="Malgun Gothic"/>
                </w:rPr>
                <w:t>S-NSSAI and DNN</w:t>
              </w:r>
            </w:ins>
          </w:p>
          <w:p w14:paraId="52FBDC73" w14:textId="77777777" w:rsidR="00612E5E" w:rsidRPr="00140E21" w:rsidRDefault="00612E5E" w:rsidP="00612E5E">
            <w:pPr>
              <w:pStyle w:val="TAL"/>
              <w:rPr>
                <w:ins w:id="295" w:author="LTHBM1" w:date="2021-01-25T16:48:00Z"/>
                <w:rFonts w:eastAsia="Malgun Gothic"/>
              </w:rPr>
            </w:pPr>
            <w:ins w:id="296" w:author="LTHBM1" w:date="2021-01-25T16:48:00Z">
              <w:r w:rsidRPr="00140E21">
                <w:rPr>
                  <w:rFonts w:eastAsia="Malgun Gothic"/>
                </w:rPr>
                <w:t>and/or</w:t>
              </w:r>
            </w:ins>
          </w:p>
          <w:p w14:paraId="72219A3A" w14:textId="384941EF" w:rsidR="00612E5E" w:rsidRPr="00140E21" w:rsidRDefault="00612E5E" w:rsidP="00612E5E">
            <w:pPr>
              <w:pStyle w:val="TAL"/>
              <w:rPr>
                <w:rFonts w:eastAsia="Malgun Gothic"/>
              </w:rPr>
            </w:pPr>
            <w:ins w:id="297" w:author="LTHBM1" w:date="2021-01-25T16:48:00Z">
              <w:r w:rsidRPr="00140E21">
                <w:rPr>
                  <w:rFonts w:eastAsia="Malgun Gothic"/>
                </w:rPr>
                <w:t>Internal Group Identifier or SUPI</w:t>
              </w:r>
              <w:r>
                <w:rPr>
                  <w:rFonts w:eastAsia="Malgun Gothic"/>
                </w:rPr>
                <w:t xml:space="preserve"> or indication for Any UE</w:t>
              </w:r>
            </w:ins>
          </w:p>
        </w:tc>
        <w:tc>
          <w:tcPr>
            <w:tcW w:w="1843" w:type="dxa"/>
            <w:tcBorders>
              <w:top w:val="nil"/>
              <w:bottom w:val="single" w:sz="4" w:space="0" w:color="auto"/>
            </w:tcBorders>
          </w:tcPr>
          <w:p w14:paraId="0E268ED2" w14:textId="77777777" w:rsidR="00612E5E" w:rsidRPr="00140E21" w:rsidRDefault="00612E5E" w:rsidP="00612E5E">
            <w:pPr>
              <w:pStyle w:val="TAL"/>
              <w:rPr>
                <w:rFonts w:eastAsia="Malgun Gothic"/>
              </w:rPr>
            </w:pPr>
          </w:p>
        </w:tc>
      </w:tr>
      <w:tr w:rsidR="00612E5E" w:rsidRPr="00140E21" w14:paraId="0674439E" w14:textId="77777777" w:rsidTr="000B3888">
        <w:trPr>
          <w:cantSplit/>
        </w:trPr>
        <w:tc>
          <w:tcPr>
            <w:tcW w:w="1984" w:type="dxa"/>
            <w:tcBorders>
              <w:top w:val="nil"/>
              <w:bottom w:val="nil"/>
            </w:tcBorders>
          </w:tcPr>
          <w:p w14:paraId="0C061EB5" w14:textId="77777777" w:rsidR="00612E5E" w:rsidRPr="00140E21" w:rsidRDefault="00612E5E" w:rsidP="00612E5E">
            <w:pPr>
              <w:pStyle w:val="TAL"/>
              <w:rPr>
                <w:rFonts w:eastAsia="SimSun"/>
                <w:lang w:eastAsia="zh-CN"/>
              </w:rPr>
            </w:pPr>
          </w:p>
        </w:tc>
        <w:tc>
          <w:tcPr>
            <w:tcW w:w="3119" w:type="dxa"/>
            <w:vMerge/>
            <w:tcBorders>
              <w:bottom w:val="single" w:sz="4" w:space="0" w:color="auto"/>
            </w:tcBorders>
          </w:tcPr>
          <w:p w14:paraId="61D4C5BE" w14:textId="77777777" w:rsidR="00612E5E" w:rsidRDefault="00612E5E" w:rsidP="00612E5E">
            <w:pPr>
              <w:pStyle w:val="TAL"/>
              <w:rPr>
                <w:noProof/>
              </w:rPr>
            </w:pPr>
          </w:p>
        </w:tc>
        <w:tc>
          <w:tcPr>
            <w:tcW w:w="1984" w:type="dxa"/>
            <w:tcBorders>
              <w:top w:val="single" w:sz="4" w:space="0" w:color="auto"/>
              <w:bottom w:val="single" w:sz="4" w:space="0" w:color="auto"/>
            </w:tcBorders>
          </w:tcPr>
          <w:p w14:paraId="3AB2E882" w14:textId="1092B29C" w:rsidR="00612E5E" w:rsidRPr="00140E21" w:rsidRDefault="00612E5E" w:rsidP="00612E5E">
            <w:pPr>
              <w:pStyle w:val="TAL"/>
              <w:rPr>
                <w:rFonts w:eastAsia="Malgun Gothic"/>
              </w:rPr>
            </w:pPr>
            <w:ins w:id="298" w:author="LTHBM1" w:date="2021-01-25T16:40:00Z">
              <w:r w:rsidRPr="00140E21">
                <w:t>Transaction Reference ID</w:t>
              </w:r>
            </w:ins>
          </w:p>
        </w:tc>
        <w:tc>
          <w:tcPr>
            <w:tcW w:w="1843" w:type="dxa"/>
            <w:tcBorders>
              <w:top w:val="nil"/>
              <w:bottom w:val="single" w:sz="4" w:space="0" w:color="auto"/>
            </w:tcBorders>
          </w:tcPr>
          <w:p w14:paraId="7C8E9EEF" w14:textId="77777777" w:rsidR="00612E5E" w:rsidRPr="00140E21" w:rsidRDefault="00612E5E" w:rsidP="00612E5E">
            <w:pPr>
              <w:pStyle w:val="TAL"/>
              <w:rPr>
                <w:rFonts w:eastAsia="Malgun Gothic"/>
              </w:rPr>
            </w:pPr>
          </w:p>
        </w:tc>
      </w:tr>
      <w:tr w:rsidR="00612E5E" w:rsidRPr="00140E21" w14:paraId="5F6B5ED7" w14:textId="77777777" w:rsidTr="000B3888">
        <w:trPr>
          <w:cantSplit/>
        </w:trPr>
        <w:tc>
          <w:tcPr>
            <w:tcW w:w="1984" w:type="dxa"/>
            <w:tcBorders>
              <w:top w:val="nil"/>
              <w:bottom w:val="single" w:sz="4" w:space="0" w:color="auto"/>
            </w:tcBorders>
          </w:tcPr>
          <w:p w14:paraId="0BB75B1E" w14:textId="77777777" w:rsidR="00612E5E" w:rsidRPr="00140E21" w:rsidRDefault="00612E5E" w:rsidP="00612E5E">
            <w:pPr>
              <w:pStyle w:val="TAL"/>
              <w:rPr>
                <w:rFonts w:eastAsia="SimSun"/>
                <w:lang w:eastAsia="zh-CN"/>
              </w:rPr>
            </w:pPr>
          </w:p>
        </w:tc>
        <w:tc>
          <w:tcPr>
            <w:tcW w:w="3119" w:type="dxa"/>
            <w:tcBorders>
              <w:top w:val="nil"/>
              <w:bottom w:val="single" w:sz="4" w:space="0" w:color="auto"/>
            </w:tcBorders>
          </w:tcPr>
          <w:p w14:paraId="142F4486" w14:textId="77777777" w:rsidR="00612E5E" w:rsidRPr="00140E21" w:rsidRDefault="00612E5E" w:rsidP="00612E5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648C1D" w14:textId="77777777" w:rsidR="00612E5E" w:rsidRDefault="00612E5E" w:rsidP="00612E5E">
            <w:pPr>
              <w:pStyle w:val="TAL"/>
              <w:rPr>
                <w:rFonts w:eastAsia="Malgun Gothic"/>
              </w:rPr>
            </w:pPr>
            <w:r>
              <w:rPr>
                <w:rFonts w:eastAsia="Malgun Gothic"/>
              </w:rPr>
              <w:t>S-NSSAI and DNN</w:t>
            </w:r>
          </w:p>
          <w:p w14:paraId="506020A8" w14:textId="77777777" w:rsidR="00612E5E" w:rsidRDefault="00612E5E" w:rsidP="00612E5E">
            <w:pPr>
              <w:pStyle w:val="TAL"/>
              <w:rPr>
                <w:rFonts w:eastAsia="Malgun Gothic"/>
              </w:rPr>
            </w:pPr>
            <w:r>
              <w:rPr>
                <w:rFonts w:eastAsia="Malgun Gothic"/>
              </w:rPr>
              <w:t>or</w:t>
            </w:r>
          </w:p>
          <w:p w14:paraId="12D1AB12" w14:textId="77777777" w:rsidR="00612E5E" w:rsidRPr="00140E21" w:rsidRDefault="00612E5E" w:rsidP="00612E5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09C8372" w14:textId="77777777" w:rsidR="00612E5E" w:rsidRPr="00140E21" w:rsidRDefault="00612E5E" w:rsidP="00612E5E">
            <w:pPr>
              <w:pStyle w:val="TAL"/>
              <w:rPr>
                <w:rFonts w:eastAsia="Malgun Gothic"/>
              </w:rPr>
            </w:pPr>
          </w:p>
        </w:tc>
      </w:tr>
      <w:tr w:rsidR="00612E5E" w:rsidRPr="00140E21" w14:paraId="5E16F721" w14:textId="77777777" w:rsidTr="000B3888">
        <w:tc>
          <w:tcPr>
            <w:tcW w:w="1984" w:type="dxa"/>
            <w:tcBorders>
              <w:bottom w:val="nil"/>
            </w:tcBorders>
          </w:tcPr>
          <w:p w14:paraId="35224150" w14:textId="77777777" w:rsidR="00612E5E" w:rsidRPr="00140E21" w:rsidRDefault="00612E5E" w:rsidP="00612E5E">
            <w:pPr>
              <w:pStyle w:val="TAL"/>
              <w:rPr>
                <w:rFonts w:eastAsia="SimSun"/>
                <w:lang w:eastAsia="zh-CN"/>
              </w:rPr>
            </w:pPr>
            <w:r w:rsidRPr="00140E21">
              <w:rPr>
                <w:rFonts w:eastAsia="SimSun"/>
                <w:lang w:eastAsia="zh-CN"/>
              </w:rPr>
              <w:t>Policy Data</w:t>
            </w:r>
          </w:p>
        </w:tc>
        <w:tc>
          <w:tcPr>
            <w:tcW w:w="3119" w:type="dxa"/>
          </w:tcPr>
          <w:p w14:paraId="7E30606B" w14:textId="77777777" w:rsidR="00612E5E" w:rsidRPr="00140E21" w:rsidRDefault="00612E5E" w:rsidP="00612E5E">
            <w:pPr>
              <w:pStyle w:val="TAL"/>
              <w:rPr>
                <w:rFonts w:eastAsia="SimSun"/>
                <w:lang w:eastAsia="zh-CN"/>
              </w:rPr>
            </w:pPr>
            <w:r w:rsidRPr="00140E21">
              <w:rPr>
                <w:rFonts w:eastAsia="SimSun"/>
                <w:lang w:eastAsia="zh-CN"/>
              </w:rPr>
              <w:t>UE context policy control data</w:t>
            </w:r>
          </w:p>
          <w:p w14:paraId="20EFD837" w14:textId="77777777" w:rsidR="00612E5E" w:rsidRPr="00140E21" w:rsidRDefault="00612E5E" w:rsidP="00612E5E">
            <w:pPr>
              <w:pStyle w:val="TAL"/>
              <w:rPr>
                <w:rFonts w:eastAsia="SimSun"/>
                <w:lang w:eastAsia="zh-CN"/>
              </w:rPr>
            </w:pPr>
            <w:r w:rsidRPr="00140E21">
              <w:rPr>
                <w:rFonts w:eastAsia="SimSun"/>
                <w:lang w:eastAsia="zh-CN"/>
              </w:rPr>
              <w:t>(See clause 6.2.1.3 in TS 23.503 [20])</w:t>
            </w:r>
          </w:p>
        </w:tc>
        <w:tc>
          <w:tcPr>
            <w:tcW w:w="1984" w:type="dxa"/>
          </w:tcPr>
          <w:p w14:paraId="2C468CD3" w14:textId="77777777" w:rsidR="00612E5E" w:rsidRPr="00140E21" w:rsidRDefault="00612E5E" w:rsidP="00612E5E">
            <w:pPr>
              <w:pStyle w:val="TAL"/>
              <w:rPr>
                <w:rFonts w:eastAsia="SimSun"/>
                <w:lang w:eastAsia="zh-CN"/>
              </w:rPr>
            </w:pPr>
            <w:r w:rsidRPr="00140E21">
              <w:rPr>
                <w:rFonts w:eastAsia="SimSun"/>
                <w:lang w:eastAsia="zh-CN"/>
              </w:rPr>
              <w:t>SUPI</w:t>
            </w:r>
          </w:p>
        </w:tc>
        <w:tc>
          <w:tcPr>
            <w:tcW w:w="1843" w:type="dxa"/>
          </w:tcPr>
          <w:p w14:paraId="29954223" w14:textId="77777777" w:rsidR="00612E5E" w:rsidRPr="00140E21" w:rsidRDefault="00612E5E" w:rsidP="00612E5E">
            <w:pPr>
              <w:pStyle w:val="TAL"/>
              <w:rPr>
                <w:rFonts w:eastAsia="SimSun"/>
                <w:lang w:eastAsia="zh-CN"/>
              </w:rPr>
            </w:pPr>
          </w:p>
        </w:tc>
      </w:tr>
      <w:tr w:rsidR="00612E5E" w:rsidRPr="00140E21" w14:paraId="12A8C2C9" w14:textId="77777777" w:rsidTr="000B3888">
        <w:tc>
          <w:tcPr>
            <w:tcW w:w="1984" w:type="dxa"/>
            <w:tcBorders>
              <w:top w:val="nil"/>
              <w:bottom w:val="nil"/>
            </w:tcBorders>
          </w:tcPr>
          <w:p w14:paraId="32139298"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33EB9062" w14:textId="77777777" w:rsidR="00612E5E" w:rsidRPr="00140E21" w:rsidRDefault="00612E5E" w:rsidP="00612E5E">
            <w:pPr>
              <w:pStyle w:val="TAL"/>
            </w:pPr>
            <w:r w:rsidRPr="00140E21">
              <w:t>PDU Session policy control data</w:t>
            </w:r>
          </w:p>
        </w:tc>
        <w:tc>
          <w:tcPr>
            <w:tcW w:w="1984" w:type="dxa"/>
            <w:tcBorders>
              <w:bottom w:val="nil"/>
            </w:tcBorders>
          </w:tcPr>
          <w:p w14:paraId="6F0EDE29" w14:textId="77777777" w:rsidR="00612E5E" w:rsidRPr="00140E21" w:rsidRDefault="00612E5E" w:rsidP="00612E5E">
            <w:pPr>
              <w:pStyle w:val="TAL"/>
              <w:rPr>
                <w:rFonts w:eastAsia="Malgun Gothic"/>
              </w:rPr>
            </w:pPr>
            <w:r w:rsidRPr="00140E21">
              <w:rPr>
                <w:rFonts w:eastAsia="SimSun"/>
                <w:lang w:eastAsia="zh-CN"/>
              </w:rPr>
              <w:t>SUPI</w:t>
            </w:r>
          </w:p>
        </w:tc>
        <w:tc>
          <w:tcPr>
            <w:tcW w:w="1843" w:type="dxa"/>
          </w:tcPr>
          <w:p w14:paraId="286DAD94"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C4A1DA2" w14:textId="77777777" w:rsidTr="000B3888">
        <w:tc>
          <w:tcPr>
            <w:tcW w:w="1984" w:type="dxa"/>
            <w:tcBorders>
              <w:top w:val="nil"/>
              <w:bottom w:val="nil"/>
            </w:tcBorders>
          </w:tcPr>
          <w:p w14:paraId="6F455F73" w14:textId="77777777" w:rsidR="00612E5E" w:rsidRPr="00140E21" w:rsidRDefault="00612E5E" w:rsidP="00612E5E">
            <w:pPr>
              <w:pStyle w:val="TAL"/>
              <w:rPr>
                <w:rFonts w:eastAsia="SimSun"/>
                <w:lang w:eastAsia="zh-CN"/>
              </w:rPr>
            </w:pPr>
          </w:p>
        </w:tc>
        <w:tc>
          <w:tcPr>
            <w:tcW w:w="3119" w:type="dxa"/>
            <w:tcBorders>
              <w:top w:val="nil"/>
            </w:tcBorders>
            <w:vAlign w:val="center"/>
          </w:tcPr>
          <w:p w14:paraId="536BB517" w14:textId="77777777" w:rsidR="00612E5E" w:rsidRPr="00140E21" w:rsidRDefault="00612E5E" w:rsidP="00612E5E">
            <w:pPr>
              <w:pStyle w:val="TAL"/>
            </w:pPr>
            <w:r w:rsidRPr="00140E21">
              <w:t>(See clause 6.2.1.3 in TS 23.503 [20])</w:t>
            </w:r>
          </w:p>
        </w:tc>
        <w:tc>
          <w:tcPr>
            <w:tcW w:w="1984" w:type="dxa"/>
            <w:tcBorders>
              <w:top w:val="nil"/>
              <w:bottom w:val="single" w:sz="4" w:space="0" w:color="auto"/>
            </w:tcBorders>
          </w:tcPr>
          <w:p w14:paraId="660F0600" w14:textId="77777777" w:rsidR="00612E5E" w:rsidRPr="00140E21" w:rsidRDefault="00612E5E" w:rsidP="00612E5E">
            <w:pPr>
              <w:pStyle w:val="TAL"/>
              <w:rPr>
                <w:rFonts w:eastAsia="Malgun Gothic"/>
              </w:rPr>
            </w:pPr>
          </w:p>
        </w:tc>
        <w:tc>
          <w:tcPr>
            <w:tcW w:w="1843" w:type="dxa"/>
            <w:tcBorders>
              <w:bottom w:val="single" w:sz="4" w:space="0" w:color="auto"/>
            </w:tcBorders>
          </w:tcPr>
          <w:p w14:paraId="69661540"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EBCE810" w14:textId="77777777" w:rsidTr="000B3888">
        <w:tc>
          <w:tcPr>
            <w:tcW w:w="1984" w:type="dxa"/>
            <w:tcBorders>
              <w:top w:val="nil"/>
              <w:bottom w:val="nil"/>
            </w:tcBorders>
          </w:tcPr>
          <w:p w14:paraId="125F7A1D" w14:textId="77777777" w:rsidR="00612E5E" w:rsidRPr="00140E21" w:rsidRDefault="00612E5E" w:rsidP="00612E5E">
            <w:pPr>
              <w:pStyle w:val="TAL"/>
              <w:rPr>
                <w:rFonts w:eastAsia="SimSun"/>
                <w:lang w:eastAsia="zh-CN"/>
              </w:rPr>
            </w:pPr>
          </w:p>
        </w:tc>
        <w:tc>
          <w:tcPr>
            <w:tcW w:w="3119" w:type="dxa"/>
            <w:tcBorders>
              <w:bottom w:val="nil"/>
            </w:tcBorders>
          </w:tcPr>
          <w:p w14:paraId="73DC6F17" w14:textId="77777777" w:rsidR="00612E5E" w:rsidRPr="00140E21" w:rsidRDefault="00612E5E" w:rsidP="00612E5E">
            <w:pPr>
              <w:pStyle w:val="TAL"/>
            </w:pPr>
            <w:r w:rsidRPr="00140E21">
              <w:t>Policy Set Entry data</w:t>
            </w:r>
          </w:p>
          <w:p w14:paraId="6A9ECD46" w14:textId="77777777" w:rsidR="00612E5E" w:rsidRPr="00140E21" w:rsidRDefault="00612E5E" w:rsidP="00612E5E">
            <w:pPr>
              <w:pStyle w:val="TAL"/>
            </w:pPr>
            <w:r w:rsidRPr="00140E21">
              <w:t>(See clause 6.2.1.3 in TS 23.503 [20])</w:t>
            </w:r>
          </w:p>
        </w:tc>
        <w:tc>
          <w:tcPr>
            <w:tcW w:w="1984" w:type="dxa"/>
            <w:tcBorders>
              <w:bottom w:val="single" w:sz="4" w:space="0" w:color="auto"/>
            </w:tcBorders>
          </w:tcPr>
          <w:p w14:paraId="6935E373" w14:textId="77777777" w:rsidR="00612E5E" w:rsidRPr="00140E21" w:rsidRDefault="00612E5E" w:rsidP="00612E5E">
            <w:pPr>
              <w:pStyle w:val="TAL"/>
              <w:rPr>
                <w:rFonts w:eastAsia="Malgun Gothic"/>
              </w:rPr>
            </w:pPr>
            <w:r w:rsidRPr="00140E21">
              <w:rPr>
                <w:rFonts w:eastAsia="SimSun"/>
                <w:lang w:eastAsia="zh-CN"/>
              </w:rPr>
              <w:t>SUPI (for the UDR in HPLMN)</w:t>
            </w:r>
          </w:p>
        </w:tc>
        <w:tc>
          <w:tcPr>
            <w:tcW w:w="1843" w:type="dxa"/>
            <w:tcBorders>
              <w:bottom w:val="nil"/>
            </w:tcBorders>
          </w:tcPr>
          <w:p w14:paraId="536397A1" w14:textId="77777777" w:rsidR="00612E5E" w:rsidRPr="00140E21" w:rsidRDefault="00612E5E" w:rsidP="00612E5E">
            <w:pPr>
              <w:pStyle w:val="TAL"/>
              <w:rPr>
                <w:rFonts w:eastAsia="Malgun Gothic"/>
              </w:rPr>
            </w:pPr>
          </w:p>
        </w:tc>
      </w:tr>
      <w:tr w:rsidR="00612E5E" w:rsidRPr="00140E21" w14:paraId="55D23A1F" w14:textId="77777777" w:rsidTr="000B3888">
        <w:tc>
          <w:tcPr>
            <w:tcW w:w="1984" w:type="dxa"/>
            <w:tcBorders>
              <w:top w:val="nil"/>
              <w:bottom w:val="nil"/>
            </w:tcBorders>
          </w:tcPr>
          <w:p w14:paraId="201F68DC" w14:textId="77777777" w:rsidR="00612E5E" w:rsidRPr="00140E21" w:rsidRDefault="00612E5E" w:rsidP="00612E5E">
            <w:pPr>
              <w:pStyle w:val="TAL"/>
              <w:rPr>
                <w:rFonts w:eastAsia="SimSun"/>
                <w:lang w:eastAsia="zh-CN"/>
              </w:rPr>
            </w:pPr>
          </w:p>
        </w:tc>
        <w:tc>
          <w:tcPr>
            <w:tcW w:w="3119" w:type="dxa"/>
            <w:tcBorders>
              <w:top w:val="nil"/>
              <w:bottom w:val="nil"/>
            </w:tcBorders>
            <w:vAlign w:val="center"/>
          </w:tcPr>
          <w:p w14:paraId="7006787D" w14:textId="77777777" w:rsidR="00612E5E" w:rsidRPr="00140E21" w:rsidRDefault="00612E5E" w:rsidP="00612E5E">
            <w:pPr>
              <w:pStyle w:val="TAL"/>
            </w:pPr>
          </w:p>
        </w:tc>
        <w:tc>
          <w:tcPr>
            <w:tcW w:w="1984" w:type="dxa"/>
            <w:tcBorders>
              <w:top w:val="single" w:sz="4" w:space="0" w:color="auto"/>
            </w:tcBorders>
          </w:tcPr>
          <w:p w14:paraId="434958EF" w14:textId="77777777" w:rsidR="00612E5E" w:rsidRPr="00140E21" w:rsidRDefault="00612E5E" w:rsidP="00612E5E">
            <w:pPr>
              <w:pStyle w:val="TAL"/>
              <w:rPr>
                <w:rFonts w:eastAsia="Malgun Gothic"/>
              </w:rPr>
            </w:pPr>
            <w:r w:rsidRPr="00140E21">
              <w:rPr>
                <w:rFonts w:eastAsia="Malgun Gothic"/>
              </w:rPr>
              <w:t>PLMN ID (for the UDR in VPLMN)</w:t>
            </w:r>
          </w:p>
        </w:tc>
        <w:tc>
          <w:tcPr>
            <w:tcW w:w="1843" w:type="dxa"/>
            <w:tcBorders>
              <w:top w:val="nil"/>
            </w:tcBorders>
          </w:tcPr>
          <w:p w14:paraId="6FE596AC" w14:textId="77777777" w:rsidR="00612E5E" w:rsidRPr="00140E21" w:rsidRDefault="00612E5E" w:rsidP="00612E5E">
            <w:pPr>
              <w:pStyle w:val="TAL"/>
              <w:rPr>
                <w:rFonts w:eastAsia="Malgun Gothic"/>
              </w:rPr>
            </w:pPr>
          </w:p>
        </w:tc>
      </w:tr>
      <w:tr w:rsidR="00612E5E" w:rsidRPr="00140E21" w14:paraId="249274A8" w14:textId="77777777" w:rsidTr="000B3888">
        <w:tc>
          <w:tcPr>
            <w:tcW w:w="1984" w:type="dxa"/>
            <w:tcBorders>
              <w:top w:val="nil"/>
              <w:bottom w:val="nil"/>
            </w:tcBorders>
          </w:tcPr>
          <w:p w14:paraId="7D0C97FE"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672FD838" w14:textId="77777777" w:rsidR="00612E5E" w:rsidRPr="00140E21" w:rsidRDefault="00612E5E" w:rsidP="00612E5E">
            <w:pPr>
              <w:pStyle w:val="TAL"/>
            </w:pPr>
            <w:r w:rsidRPr="00140E21">
              <w:t>Remaining allowed Usage data</w:t>
            </w:r>
          </w:p>
        </w:tc>
        <w:tc>
          <w:tcPr>
            <w:tcW w:w="1984" w:type="dxa"/>
            <w:tcBorders>
              <w:bottom w:val="nil"/>
            </w:tcBorders>
          </w:tcPr>
          <w:p w14:paraId="3186BA61" w14:textId="77777777" w:rsidR="00612E5E" w:rsidRPr="00140E21" w:rsidRDefault="00612E5E" w:rsidP="00612E5E">
            <w:pPr>
              <w:pStyle w:val="TAL"/>
              <w:rPr>
                <w:rFonts w:eastAsia="Malgun Gothic"/>
              </w:rPr>
            </w:pPr>
            <w:r w:rsidRPr="00140E21">
              <w:rPr>
                <w:rFonts w:eastAsia="SimSun"/>
                <w:lang w:eastAsia="zh-CN"/>
              </w:rPr>
              <w:t>SUPI</w:t>
            </w:r>
          </w:p>
        </w:tc>
        <w:tc>
          <w:tcPr>
            <w:tcW w:w="1843" w:type="dxa"/>
          </w:tcPr>
          <w:p w14:paraId="18A8F382"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62933B3" w14:textId="77777777" w:rsidTr="000B3888">
        <w:tc>
          <w:tcPr>
            <w:tcW w:w="1984" w:type="dxa"/>
            <w:tcBorders>
              <w:top w:val="nil"/>
              <w:bottom w:val="nil"/>
            </w:tcBorders>
          </w:tcPr>
          <w:p w14:paraId="21920DE0" w14:textId="77777777" w:rsidR="00612E5E" w:rsidRPr="00140E21" w:rsidRDefault="00612E5E" w:rsidP="00612E5E">
            <w:pPr>
              <w:pStyle w:val="TAL"/>
              <w:rPr>
                <w:rFonts w:eastAsia="SimSun"/>
                <w:lang w:eastAsia="zh-CN"/>
              </w:rPr>
            </w:pPr>
          </w:p>
        </w:tc>
        <w:tc>
          <w:tcPr>
            <w:tcW w:w="3119" w:type="dxa"/>
            <w:tcBorders>
              <w:top w:val="nil"/>
            </w:tcBorders>
            <w:vAlign w:val="center"/>
          </w:tcPr>
          <w:p w14:paraId="7B2B10BB" w14:textId="77777777" w:rsidR="00612E5E" w:rsidRPr="00140E21" w:rsidRDefault="00612E5E" w:rsidP="00612E5E">
            <w:pPr>
              <w:pStyle w:val="TAL"/>
            </w:pPr>
            <w:r w:rsidRPr="00140E21">
              <w:t>(See clause 6.2.1.3 in TS 23.503 [20])</w:t>
            </w:r>
          </w:p>
        </w:tc>
        <w:tc>
          <w:tcPr>
            <w:tcW w:w="1984" w:type="dxa"/>
            <w:tcBorders>
              <w:top w:val="nil"/>
            </w:tcBorders>
          </w:tcPr>
          <w:p w14:paraId="3E2DC547" w14:textId="77777777" w:rsidR="00612E5E" w:rsidRPr="00140E21" w:rsidRDefault="00612E5E" w:rsidP="00612E5E">
            <w:pPr>
              <w:pStyle w:val="TAL"/>
              <w:rPr>
                <w:rFonts w:eastAsia="Malgun Gothic"/>
              </w:rPr>
            </w:pPr>
          </w:p>
        </w:tc>
        <w:tc>
          <w:tcPr>
            <w:tcW w:w="1843" w:type="dxa"/>
          </w:tcPr>
          <w:p w14:paraId="7CF60BA2"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C789269" w14:textId="77777777" w:rsidTr="000B3888">
        <w:tc>
          <w:tcPr>
            <w:tcW w:w="1984" w:type="dxa"/>
            <w:tcBorders>
              <w:top w:val="nil"/>
              <w:bottom w:val="nil"/>
            </w:tcBorders>
          </w:tcPr>
          <w:p w14:paraId="75B11897" w14:textId="77777777" w:rsidR="00612E5E" w:rsidRPr="00140E21" w:rsidRDefault="00612E5E" w:rsidP="00612E5E">
            <w:pPr>
              <w:pStyle w:val="TAL"/>
              <w:rPr>
                <w:rFonts w:eastAsia="SimSun"/>
                <w:lang w:eastAsia="zh-CN"/>
              </w:rPr>
            </w:pPr>
          </w:p>
        </w:tc>
        <w:tc>
          <w:tcPr>
            <w:tcW w:w="3119" w:type="dxa"/>
            <w:tcBorders>
              <w:bottom w:val="single" w:sz="4" w:space="0" w:color="auto"/>
            </w:tcBorders>
            <w:vAlign w:val="center"/>
          </w:tcPr>
          <w:p w14:paraId="26094C66" w14:textId="77777777" w:rsidR="00612E5E" w:rsidRPr="00140E21" w:rsidRDefault="00612E5E" w:rsidP="00612E5E">
            <w:pPr>
              <w:pStyle w:val="TAL"/>
            </w:pPr>
            <w:r w:rsidRPr="00140E21">
              <w:t>Sponsored data connectivity profiles (See clause 6.2.1.6 in TS 23.503 [20])</w:t>
            </w:r>
          </w:p>
        </w:tc>
        <w:tc>
          <w:tcPr>
            <w:tcW w:w="1984" w:type="dxa"/>
            <w:tcBorders>
              <w:bottom w:val="single" w:sz="4" w:space="0" w:color="auto"/>
            </w:tcBorders>
          </w:tcPr>
          <w:p w14:paraId="4DC49C20" w14:textId="77777777" w:rsidR="00612E5E" w:rsidRPr="00140E21" w:rsidRDefault="00612E5E" w:rsidP="00612E5E">
            <w:pPr>
              <w:pStyle w:val="TAL"/>
              <w:rPr>
                <w:rFonts w:eastAsia="Malgun Gothic"/>
              </w:rPr>
            </w:pPr>
            <w:r w:rsidRPr="00140E21">
              <w:rPr>
                <w:rFonts w:eastAsia="Malgun Gothic"/>
              </w:rPr>
              <w:t>Sponsor Identity</w:t>
            </w:r>
          </w:p>
        </w:tc>
        <w:tc>
          <w:tcPr>
            <w:tcW w:w="1843" w:type="dxa"/>
            <w:tcBorders>
              <w:bottom w:val="single" w:sz="4" w:space="0" w:color="auto"/>
            </w:tcBorders>
          </w:tcPr>
          <w:p w14:paraId="0AA664E0" w14:textId="77777777" w:rsidR="00612E5E" w:rsidRPr="00140E21" w:rsidRDefault="00612E5E" w:rsidP="00612E5E">
            <w:pPr>
              <w:pStyle w:val="TAL"/>
              <w:rPr>
                <w:rFonts w:eastAsia="Malgun Gothic"/>
              </w:rPr>
            </w:pPr>
          </w:p>
        </w:tc>
      </w:tr>
      <w:tr w:rsidR="00612E5E" w:rsidRPr="00140E21" w14:paraId="48148840" w14:textId="77777777" w:rsidTr="000B3888">
        <w:tc>
          <w:tcPr>
            <w:tcW w:w="1984" w:type="dxa"/>
            <w:tcBorders>
              <w:top w:val="nil"/>
              <w:bottom w:val="nil"/>
            </w:tcBorders>
          </w:tcPr>
          <w:p w14:paraId="28957FFE"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0A5BEF72" w14:textId="77777777" w:rsidR="00612E5E" w:rsidRPr="00140E21" w:rsidRDefault="00612E5E" w:rsidP="00612E5E">
            <w:pPr>
              <w:pStyle w:val="TAL"/>
            </w:pPr>
            <w:r w:rsidRPr="00140E21">
              <w:t>Background Data Transfer data</w:t>
            </w:r>
          </w:p>
          <w:p w14:paraId="03FD966D" w14:textId="77777777" w:rsidR="00612E5E" w:rsidRPr="00140E21" w:rsidRDefault="00612E5E" w:rsidP="00612E5E">
            <w:pPr>
              <w:pStyle w:val="TAL"/>
            </w:pPr>
            <w:r w:rsidRPr="00140E21">
              <w:t>(See clause 6.2.1.6 in TS 23.503 [20])</w:t>
            </w:r>
          </w:p>
        </w:tc>
        <w:tc>
          <w:tcPr>
            <w:tcW w:w="1984" w:type="dxa"/>
            <w:tcBorders>
              <w:bottom w:val="single" w:sz="4" w:space="0" w:color="auto"/>
            </w:tcBorders>
          </w:tcPr>
          <w:p w14:paraId="328074F1" w14:textId="77777777" w:rsidR="00612E5E" w:rsidRPr="00140E21" w:rsidRDefault="00612E5E" w:rsidP="00612E5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51314E0" w14:textId="77777777" w:rsidR="00612E5E" w:rsidRPr="00140E21" w:rsidRDefault="00612E5E" w:rsidP="00612E5E">
            <w:pPr>
              <w:pStyle w:val="TAL"/>
              <w:rPr>
                <w:rFonts w:eastAsia="Malgun Gothic"/>
              </w:rPr>
            </w:pPr>
          </w:p>
        </w:tc>
      </w:tr>
      <w:tr w:rsidR="00612E5E" w:rsidRPr="00140E21" w14:paraId="47D8B313" w14:textId="77777777" w:rsidTr="000B3888">
        <w:tc>
          <w:tcPr>
            <w:tcW w:w="1984" w:type="dxa"/>
            <w:tcBorders>
              <w:top w:val="nil"/>
              <w:bottom w:val="single" w:sz="4" w:space="0" w:color="auto"/>
            </w:tcBorders>
          </w:tcPr>
          <w:p w14:paraId="56BBE5E7" w14:textId="77777777" w:rsidR="00612E5E" w:rsidRPr="00140E21" w:rsidRDefault="00612E5E" w:rsidP="00612E5E">
            <w:pPr>
              <w:pStyle w:val="TAL"/>
              <w:rPr>
                <w:rFonts w:eastAsia="SimSun"/>
                <w:lang w:eastAsia="zh-CN"/>
              </w:rPr>
            </w:pPr>
          </w:p>
        </w:tc>
        <w:tc>
          <w:tcPr>
            <w:tcW w:w="3119" w:type="dxa"/>
            <w:tcBorders>
              <w:top w:val="nil"/>
              <w:bottom w:val="single" w:sz="4" w:space="0" w:color="auto"/>
            </w:tcBorders>
            <w:vAlign w:val="center"/>
          </w:tcPr>
          <w:p w14:paraId="016FA2EB" w14:textId="77777777" w:rsidR="00612E5E" w:rsidRPr="00140E21" w:rsidRDefault="00612E5E" w:rsidP="00612E5E">
            <w:pPr>
              <w:pStyle w:val="TAL"/>
            </w:pPr>
          </w:p>
        </w:tc>
        <w:tc>
          <w:tcPr>
            <w:tcW w:w="1984" w:type="dxa"/>
            <w:tcBorders>
              <w:bottom w:val="single" w:sz="4" w:space="0" w:color="auto"/>
            </w:tcBorders>
          </w:tcPr>
          <w:p w14:paraId="32C9B63D" w14:textId="77777777" w:rsidR="00612E5E" w:rsidRPr="00140E21" w:rsidRDefault="00612E5E" w:rsidP="00612E5E">
            <w:pPr>
              <w:pStyle w:val="TAL"/>
              <w:rPr>
                <w:rFonts w:eastAsia="Malgun Gothic"/>
              </w:rPr>
            </w:pPr>
            <w:r w:rsidRPr="00140E21">
              <w:rPr>
                <w:rFonts w:eastAsia="Malgun Gothic"/>
              </w:rPr>
              <w:t>None. (NOTE 1)</w:t>
            </w:r>
          </w:p>
        </w:tc>
        <w:tc>
          <w:tcPr>
            <w:tcW w:w="1843" w:type="dxa"/>
            <w:tcBorders>
              <w:bottom w:val="single" w:sz="4" w:space="0" w:color="auto"/>
            </w:tcBorders>
          </w:tcPr>
          <w:p w14:paraId="7F6103B8" w14:textId="77777777" w:rsidR="00612E5E" w:rsidRPr="00140E21" w:rsidRDefault="00612E5E" w:rsidP="00612E5E">
            <w:pPr>
              <w:pStyle w:val="TAL"/>
              <w:rPr>
                <w:rFonts w:eastAsia="Malgun Gothic"/>
              </w:rPr>
            </w:pPr>
          </w:p>
        </w:tc>
      </w:tr>
      <w:tr w:rsidR="00612E5E" w:rsidRPr="00140E21" w14:paraId="356D1C07" w14:textId="77777777" w:rsidTr="000B3888">
        <w:trPr>
          <w:cantSplit/>
        </w:trPr>
        <w:tc>
          <w:tcPr>
            <w:tcW w:w="1984" w:type="dxa"/>
            <w:tcBorders>
              <w:top w:val="single" w:sz="4" w:space="0" w:color="auto"/>
              <w:bottom w:val="nil"/>
            </w:tcBorders>
          </w:tcPr>
          <w:p w14:paraId="5F5AC07C" w14:textId="77777777" w:rsidR="00612E5E" w:rsidRPr="00140E21" w:rsidRDefault="00612E5E" w:rsidP="00612E5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797340F" w14:textId="77777777" w:rsidR="00612E5E" w:rsidRPr="00140E21" w:rsidRDefault="00612E5E" w:rsidP="00612E5E">
            <w:pPr>
              <w:pStyle w:val="TAL"/>
            </w:pPr>
            <w:r w:rsidRPr="00140E21">
              <w:t>Access and Mobility Information</w:t>
            </w:r>
          </w:p>
        </w:tc>
        <w:tc>
          <w:tcPr>
            <w:tcW w:w="1984" w:type="dxa"/>
            <w:tcBorders>
              <w:bottom w:val="single" w:sz="4" w:space="0" w:color="auto"/>
            </w:tcBorders>
          </w:tcPr>
          <w:p w14:paraId="3EB4E337"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bottom w:val="nil"/>
            </w:tcBorders>
          </w:tcPr>
          <w:p w14:paraId="3C7D7E90" w14:textId="77777777" w:rsidR="00612E5E" w:rsidRPr="00140E21" w:rsidRDefault="00612E5E" w:rsidP="00612E5E">
            <w:pPr>
              <w:pStyle w:val="TAL"/>
              <w:rPr>
                <w:rFonts w:eastAsia="Malgun Gothic"/>
              </w:rPr>
            </w:pPr>
            <w:r w:rsidRPr="00140E21">
              <w:rPr>
                <w:rFonts w:eastAsia="Malgun Gothic"/>
              </w:rPr>
              <w:t xml:space="preserve">PDU Session ID or </w:t>
            </w:r>
          </w:p>
        </w:tc>
      </w:tr>
      <w:tr w:rsidR="00612E5E" w:rsidRPr="00140E21" w14:paraId="4EA3B93C" w14:textId="77777777" w:rsidTr="000B3888">
        <w:trPr>
          <w:cantSplit/>
        </w:trPr>
        <w:tc>
          <w:tcPr>
            <w:tcW w:w="1984" w:type="dxa"/>
            <w:tcBorders>
              <w:top w:val="nil"/>
              <w:bottom w:val="single" w:sz="4" w:space="0" w:color="auto"/>
            </w:tcBorders>
          </w:tcPr>
          <w:p w14:paraId="35D8F77C" w14:textId="77777777" w:rsidR="00612E5E" w:rsidRPr="00140E21" w:rsidRDefault="00612E5E" w:rsidP="00612E5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F9B19B3" w14:textId="77777777" w:rsidR="00612E5E" w:rsidRPr="00140E21" w:rsidRDefault="00612E5E" w:rsidP="00612E5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C35D712"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888AEB9" w14:textId="77777777" w:rsidR="00612E5E" w:rsidRPr="00140E21" w:rsidRDefault="00612E5E" w:rsidP="00612E5E">
            <w:pPr>
              <w:pStyle w:val="TAL"/>
              <w:rPr>
                <w:rFonts w:eastAsia="Malgun Gothic"/>
              </w:rPr>
            </w:pPr>
            <w:r w:rsidRPr="00140E21">
              <w:rPr>
                <w:rFonts w:eastAsia="Malgun Gothic"/>
              </w:rPr>
              <w:t>UE IP address or DNN</w:t>
            </w:r>
          </w:p>
        </w:tc>
      </w:tr>
      <w:tr w:rsidR="00612E5E" w:rsidRPr="00140E21" w14:paraId="0AE38262" w14:textId="77777777" w:rsidTr="000B3888">
        <w:trPr>
          <w:cantSplit/>
        </w:trPr>
        <w:tc>
          <w:tcPr>
            <w:tcW w:w="8930" w:type="dxa"/>
            <w:gridSpan w:val="4"/>
            <w:tcBorders>
              <w:top w:val="single" w:sz="4" w:space="0" w:color="auto"/>
              <w:bottom w:val="single" w:sz="4" w:space="0" w:color="auto"/>
            </w:tcBorders>
          </w:tcPr>
          <w:p w14:paraId="7A061E51" w14:textId="77777777" w:rsidR="00612E5E" w:rsidRPr="00140E21" w:rsidRDefault="00612E5E" w:rsidP="00612E5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7C5FC5D" w14:textId="77777777" w:rsidR="00612E5E" w:rsidRPr="00140E21" w:rsidRDefault="00612E5E" w:rsidP="00612E5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16F6E33" w14:textId="77777777" w:rsidR="00612E5E" w:rsidRPr="00140E21" w:rsidRDefault="00612E5E" w:rsidP="00612E5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50D93A3" w14:textId="77777777" w:rsidR="00612E5E" w:rsidRPr="00140E21" w:rsidRDefault="00612E5E" w:rsidP="00612E5E">
      <w:pPr>
        <w:pStyle w:val="FP"/>
        <w:rPr>
          <w:rFonts w:eastAsia="SimSun"/>
          <w:lang w:eastAsia="zh-CN"/>
        </w:rPr>
      </w:pPr>
    </w:p>
    <w:p w14:paraId="04E5AA3D" w14:textId="77777777" w:rsidR="00612E5E" w:rsidRPr="00140E21" w:rsidRDefault="00612E5E" w:rsidP="00612E5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AD0E6A8" w14:textId="77777777" w:rsidR="00363359" w:rsidRPr="00140E21" w:rsidRDefault="00363359" w:rsidP="00363359">
      <w:pPr>
        <w:pStyle w:val="Heading5"/>
      </w:pPr>
      <w:bookmarkStart w:id="299" w:name="_Toc20204563"/>
      <w:bookmarkStart w:id="300" w:name="_Toc27895263"/>
      <w:bookmarkStart w:id="301" w:name="_Toc36192361"/>
      <w:bookmarkStart w:id="302" w:name="_Toc45193474"/>
      <w:bookmarkStart w:id="303" w:name="_Toc47593106"/>
      <w:bookmarkStart w:id="304" w:name="_Toc51835193"/>
      <w:bookmarkStart w:id="305" w:name="_Toc59101019"/>
      <w:r w:rsidRPr="00140E21">
        <w:t>5.2.6.11.2</w:t>
      </w:r>
      <w:r w:rsidRPr="00140E21">
        <w:tab/>
      </w:r>
      <w:proofErr w:type="spellStart"/>
      <w:r w:rsidRPr="00140E21">
        <w:t>Nnef_ServiceParameter_Create</w:t>
      </w:r>
      <w:proofErr w:type="spellEnd"/>
      <w:r w:rsidRPr="00140E21">
        <w:t xml:space="preserve"> operation</w:t>
      </w:r>
      <w:bookmarkEnd w:id="299"/>
      <w:bookmarkEnd w:id="300"/>
      <w:bookmarkEnd w:id="301"/>
      <w:bookmarkEnd w:id="302"/>
      <w:bookmarkEnd w:id="303"/>
      <w:bookmarkEnd w:id="304"/>
      <w:bookmarkEnd w:id="305"/>
    </w:p>
    <w:p w14:paraId="6B2DB769" w14:textId="77777777" w:rsidR="00363359" w:rsidRPr="00140E21" w:rsidRDefault="00363359" w:rsidP="00363359">
      <w:r w:rsidRPr="00140E21">
        <w:rPr>
          <w:b/>
        </w:rPr>
        <w:t>Service operation name:</w:t>
      </w:r>
      <w:r w:rsidRPr="00140E21">
        <w:t xml:space="preserve"> </w:t>
      </w:r>
      <w:proofErr w:type="spellStart"/>
      <w:r w:rsidRPr="00140E21">
        <w:t>Nnef_ServiceParameter_Create</w:t>
      </w:r>
      <w:proofErr w:type="spellEnd"/>
    </w:p>
    <w:p w14:paraId="53E22510" w14:textId="77777777" w:rsidR="00363359" w:rsidRPr="00140E21" w:rsidRDefault="00363359" w:rsidP="00363359">
      <w:r w:rsidRPr="00140E21">
        <w:rPr>
          <w:b/>
        </w:rPr>
        <w:t>Description:</w:t>
      </w:r>
      <w:r w:rsidRPr="00140E21">
        <w:t xml:space="preserve"> The consumer stores service specific parameters in the UDR via the NEF.</w:t>
      </w:r>
    </w:p>
    <w:p w14:paraId="25B4C2A3" w14:textId="77777777"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3B4414" w:rsidR="00363359" w:rsidRPr="00140E21"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ins w:id="306" w:author="LTHBM1" w:date="2021-02-18T22:59:00Z">
        <w:r w:rsidR="007A5841">
          <w:t xml:space="preserve">, </w:t>
        </w:r>
      </w:ins>
      <w:ins w:id="307" w:author="LTHBM1" w:date="2021-02-18T23:00:00Z">
        <w:r w:rsidR="007A5841">
          <w:t>indication that the parameters are to apply to any UE</w:t>
        </w:r>
      </w:ins>
      <w:r w:rsidRPr="00140E21">
        <w:t>)</w:t>
      </w:r>
    </w:p>
    <w:p w14:paraId="48BAD0C1" w14:textId="77777777"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77777777" w:rsidR="00363359" w:rsidRPr="00140E21" w:rsidRDefault="00363359" w:rsidP="00363359">
      <w:r>
        <w:rPr>
          <w:b/>
        </w:rPr>
        <w:t>Outputs, Optional</w:t>
      </w:r>
      <w:r w:rsidRPr="00140E21">
        <w:rPr>
          <w:b/>
        </w:rPr>
        <w:t>:</w:t>
      </w:r>
      <w:r w:rsidRPr="00140E21">
        <w:t xml:space="preserve"> None.</w:t>
      </w:r>
    </w:p>
    <w:p w14:paraId="134D7A04" w14:textId="3E4A44AE" w:rsidR="00FE5D90" w:rsidRDefault="00363359" w:rsidP="00FE5D90">
      <w:pPr>
        <w:rPr>
          <w:noProof/>
        </w:rPr>
      </w:pPr>
      <w:ins w:id="308" w:author="LTHBM1" w:date="2021-02-18T22:58:00Z">
        <w:r w:rsidRPr="00140E21">
          <w:t>Service Parameters</w:t>
        </w:r>
        <w:r>
          <w:t xml:space="preserve"> co</w:t>
        </w:r>
      </w:ins>
      <w:ins w:id="309" w:author="LTHBM1" w:date="2021-02-18T23:00:00Z">
        <w:r w:rsidR="007A5841">
          <w:t>r</w:t>
        </w:r>
      </w:ins>
      <w:ins w:id="310" w:author="LTHBM1" w:date="2021-02-18T22:58:00Z">
        <w:r>
          <w:t>respon</w:t>
        </w:r>
      </w:ins>
      <w:ins w:id="311" w:author="LTHBM1" w:date="2021-02-18T22:59:00Z">
        <w:r>
          <w:t xml:space="preserve">ding to </w:t>
        </w:r>
        <w:r w:rsidRPr="00B02D9D">
          <w:rPr>
            <w:noProof/>
            <w:highlight w:val="green"/>
          </w:rPr>
          <w:t>DN priorities for appDomains</w:t>
        </w:r>
        <w:r>
          <w:rPr>
            <w:noProof/>
          </w:rPr>
          <w:t xml:space="preserve"> is defined in clause </w:t>
        </w:r>
        <w:r w:rsidRPr="0052053B">
          <w:rPr>
            <w:noProof/>
          </w:rPr>
          <w:t>4.15.6.X</w:t>
        </w:r>
        <w:r>
          <w:rPr>
            <w:noProof/>
          </w:rPr>
          <w:t>.2</w:t>
        </w:r>
      </w:ins>
      <w:ins w:id="312" w:author="LTHBM1" w:date="2021-02-18T23:00:00Z">
        <w:r w:rsidR="007A5841">
          <w:rPr>
            <w:noProof/>
          </w:rPr>
          <w:t xml:space="preserve">. </w:t>
        </w:r>
      </w:ins>
      <w:ins w:id="313" w:author="LTHBM1" w:date="2021-02-18T23:01:00Z">
        <w:r w:rsidR="007A5841">
          <w:rPr>
            <w:noProof/>
          </w:rPr>
          <w:t xml:space="preserve">The </w:t>
        </w:r>
        <w:r w:rsidR="007A5841" w:rsidRPr="00140E21">
          <w:t>Service Descriptor</w:t>
        </w:r>
        <w:r w:rsidR="007A5841">
          <w:t xml:space="preserve"> corresponding to </w:t>
        </w:r>
        <w:r w:rsidR="007A5841" w:rsidRPr="00B02D9D">
          <w:rPr>
            <w:noProof/>
            <w:highlight w:val="green"/>
          </w:rPr>
          <w:t>DN priorities for appDomains</w:t>
        </w:r>
        <w:r w:rsidR="007A5841">
          <w:rPr>
            <w:noProof/>
          </w:rPr>
          <w:t xml:space="preserve"> is an </w:t>
        </w:r>
      </w:ins>
      <w:ins w:id="314" w:author="LTHBM1" w:date="2021-02-18T23:03:00Z">
        <w:r w:rsidR="007A5841" w:rsidRPr="00140E21">
          <w:t>AF Identifier</w:t>
        </w:r>
        <w:r w:rsidR="007A5841">
          <w:t>.</w:t>
        </w:r>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LTHBM1" w:date="2021-01-25T14:26:00Z" w:initials="LTHBM1">
    <w:p w14:paraId="4F20FDA6" w14:textId="17CC82B7" w:rsidR="000B3888" w:rsidRDefault="000B3888">
      <w:pPr>
        <w:pStyle w:val="CommentText"/>
      </w:pPr>
      <w:r>
        <w:rPr>
          <w:rStyle w:val="CommentReference"/>
        </w:rPr>
        <w:annotationRef/>
      </w:r>
      <w:r>
        <w:t>The text here corresponds to TR text modified to fit to 23.502</w:t>
      </w:r>
    </w:p>
  </w:comment>
  <w:comment w:id="5"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100" w:author="Ericsson. M.L.Mas" w:date="2021-02-24T09:16:00Z" w:initials="MLMR">
    <w:p w14:paraId="3BCA3B0B" w14:textId="36172F9B" w:rsidR="003256A6" w:rsidRDefault="003256A6">
      <w:pPr>
        <w:pStyle w:val="CommentText"/>
      </w:pPr>
      <w:r>
        <w:rPr>
          <w:rStyle w:val="CommentReference"/>
        </w:rPr>
        <w:annotationRef/>
      </w:r>
      <w:r w:rsidR="003B2842">
        <w:rPr>
          <w:noProof/>
          <w:lang w:val="en-US"/>
        </w:rPr>
        <w:t>SSC</w:t>
      </w:r>
      <w:r>
        <w:rPr>
          <w:lang w:val="en-US"/>
        </w:rPr>
        <w:t xml:space="preserve"> is </w:t>
      </w:r>
      <w:r w:rsidR="003B2842">
        <w:rPr>
          <w:noProof/>
          <w:lang w:val="en-US"/>
        </w:rPr>
        <w:t>n</w:t>
      </w:r>
      <w:r w:rsidR="003B2842">
        <w:rPr>
          <w:noProof/>
          <w:lang w:val="en-US"/>
        </w:rPr>
        <w:t>o</w:t>
      </w:r>
      <w:r w:rsidR="003B2842">
        <w:rPr>
          <w:noProof/>
          <w:lang w:val="en-US"/>
        </w:rPr>
        <w:t>thing that the</w:t>
      </w:r>
      <w:r>
        <w:rPr>
          <w:lang w:val="en-US"/>
        </w:rPr>
        <w:t xml:space="preserve"> AF should be changing dynamically but set by the core based on local configuration that has been provisioned taking the SLA into account</w:t>
      </w:r>
      <w:r w:rsidR="003B2842">
        <w:rPr>
          <w:noProof/>
          <w:lang w:val="en-US"/>
        </w:rPr>
        <w:t xml:space="preserve">. </w:t>
      </w:r>
      <w:r w:rsidR="003B2842">
        <w:rPr>
          <w:noProof/>
          <w:lang w:val="en-US"/>
        </w:rPr>
        <w:t>SSC needs to be configured at network level and nothing that the AF owns.</w:t>
      </w:r>
    </w:p>
  </w:comment>
  <w:comment w:id="212" w:author="Ericsson. M.L.Mas" w:date="2021-02-04T21:40:00Z" w:initials="MLMR">
    <w:p w14:paraId="6BC2187F" w14:textId="77777777" w:rsidR="00FB269E" w:rsidRDefault="00FB269E" w:rsidP="00FB269E">
      <w:pPr>
        <w:pStyle w:val="CommentText"/>
      </w:pPr>
      <w:r>
        <w:rPr>
          <w:rStyle w:val="CommentReference"/>
        </w:rPr>
        <w:annotationRef/>
      </w:r>
      <w:r>
        <w:t>AF provided values are as agreed in the SLA, which do not need to be 1:1 The values used internally by the system.</w:t>
      </w:r>
    </w:p>
  </w:comment>
  <w:comment w:id="220" w:author="Ericsson. M.L.Mas" w:date="2021-02-24T09:29:00Z" w:initials="MLMR">
    <w:p w14:paraId="00A3631F" w14:textId="6A372AAF" w:rsidR="00FB269E" w:rsidRDefault="00FB269E" w:rsidP="00FB269E">
      <w:pPr>
        <w:pStyle w:val="CommentText"/>
      </w:pPr>
      <w:r>
        <w:rPr>
          <w:rStyle w:val="CommentReference"/>
        </w:rPr>
        <w:annotationRef/>
      </w:r>
      <w:r w:rsidR="00FA5C82">
        <w:rPr>
          <w:noProof/>
        </w:rPr>
        <w:t xml:space="preserve">But </w:t>
      </w:r>
      <w:r>
        <w:rPr>
          <w:noProof/>
        </w:rPr>
        <w:t xml:space="preserve">Have </w:t>
      </w:r>
      <w:r w:rsidR="003B2842">
        <w:rPr>
          <w:noProof/>
        </w:rPr>
        <w:t>NEF</w:t>
      </w:r>
      <w:r w:rsidR="00FA5C82">
        <w:rPr>
          <w:noProof/>
        </w:rPr>
        <w:t>/PCF</w:t>
      </w:r>
      <w:r w:rsidR="003B2842">
        <w:rPr>
          <w:noProof/>
        </w:rPr>
        <w:t xml:space="preserve"> the </w:t>
      </w:r>
      <w:r>
        <w:rPr>
          <w:noProof/>
        </w:rPr>
        <w:t xml:space="preserve">information that is </w:t>
      </w:r>
      <w:r w:rsidR="003B2842">
        <w:rPr>
          <w:noProof/>
        </w:rPr>
        <w:t>needed t</w:t>
      </w:r>
      <w:r w:rsidR="003B2842">
        <w:rPr>
          <w:noProof/>
        </w:rPr>
        <w:t>o</w:t>
      </w:r>
      <w:r w:rsidR="003B2842">
        <w:rPr>
          <w:noProof/>
        </w:rPr>
        <w:t xml:space="preserve"> </w:t>
      </w:r>
      <w:r w:rsidR="003B2842">
        <w:rPr>
          <w:noProof/>
        </w:rPr>
        <w:t>co</w:t>
      </w:r>
      <w:r w:rsidR="00FA5C82">
        <w:rPr>
          <w:noProof/>
        </w:rPr>
        <w:t>n</w:t>
      </w:r>
      <w:r w:rsidR="003B2842">
        <w:rPr>
          <w:noProof/>
        </w:rPr>
        <w:t>vert</w:t>
      </w:r>
      <w:r w:rsidR="003B2842">
        <w:rPr>
          <w:noProof/>
        </w:rPr>
        <w:t xml:space="preserve"> DNAIs into geograp</w:t>
      </w:r>
      <w:r w:rsidR="003B2842">
        <w:rPr>
          <w:noProof/>
        </w:rPr>
        <w:t>hical information tha</w:t>
      </w:r>
      <w:r w:rsidR="00FA5C82">
        <w:rPr>
          <w:noProof/>
        </w:rPr>
        <w:t>t</w:t>
      </w:r>
      <w:r w:rsidR="003B2842">
        <w:rPr>
          <w:noProof/>
        </w:rPr>
        <w:t xml:space="preserve"> the UE understand? Isn</w:t>
      </w:r>
      <w:r w:rsidR="00FA5C82">
        <w:rPr>
          <w:noProof/>
        </w:rPr>
        <w:t>’</w:t>
      </w:r>
      <w:r w:rsidR="003B2842">
        <w:rPr>
          <w:noProof/>
        </w:rPr>
        <w:t>t th</w:t>
      </w:r>
      <w:r w:rsidR="003B2842">
        <w:rPr>
          <w:noProof/>
        </w:rPr>
        <w:t xml:space="preserve">at known to SMF and beyond </w:t>
      </w:r>
      <w:r w:rsidR="00FA5C82">
        <w:rPr>
          <w:noProof/>
        </w:rPr>
        <w:t>PCF/</w:t>
      </w:r>
      <w:r w:rsidR="003B2842">
        <w:rPr>
          <w:noProof/>
        </w:rPr>
        <w:t>NEF role?</w:t>
      </w:r>
    </w:p>
    <w:p w14:paraId="72A4C74C" w14:textId="171E4447" w:rsidR="00FB269E" w:rsidRDefault="00FB269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20FDA6" w15:done="0"/>
  <w15:commentEx w15:paraId="35127158" w15:done="0"/>
  <w15:commentEx w15:paraId="3BCA3B0B" w15:done="0"/>
  <w15:commentEx w15:paraId="6BC2187F" w15:done="0"/>
  <w15:commentEx w15:paraId="72A4C7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20FDA6" w16cid:durableId="23B953AF"/>
  <w16cid:commentId w16cid:paraId="35127158" w16cid:durableId="23E094F3"/>
  <w16cid:commentId w16cid:paraId="3BCA3B0B" w16cid:durableId="23E097F5"/>
  <w16cid:commentId w16cid:paraId="6BC2187F" w16cid:durableId="23C6E859"/>
  <w16cid:commentId w16cid:paraId="72A4C74C" w16cid:durableId="23E09A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B9854" w14:textId="77777777" w:rsidR="003B2842" w:rsidRDefault="003B2842">
      <w:r>
        <w:separator/>
      </w:r>
    </w:p>
  </w:endnote>
  <w:endnote w:type="continuationSeparator" w:id="0">
    <w:p w14:paraId="1EAD0BBC" w14:textId="77777777" w:rsidR="003B2842" w:rsidRDefault="003B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0B3888" w:rsidRDefault="000B38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0B3888" w:rsidRDefault="000B38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0B3888" w:rsidRDefault="000B3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26A7B" w14:textId="77777777" w:rsidR="003B2842" w:rsidRDefault="003B2842">
      <w:r>
        <w:separator/>
      </w:r>
    </w:p>
  </w:footnote>
  <w:footnote w:type="continuationSeparator" w:id="0">
    <w:p w14:paraId="356ECBEB" w14:textId="77777777" w:rsidR="003B2842" w:rsidRDefault="003B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0B3888" w:rsidRDefault="000B38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 M.L.Mas">
    <w15:presenceInfo w15:providerId="None" w15:userId="Ericsson. M.L.Mas"/>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E7"/>
    <w:rsid w:val="00022E4A"/>
    <w:rsid w:val="000A6394"/>
    <w:rsid w:val="000B3888"/>
    <w:rsid w:val="000B7FED"/>
    <w:rsid w:val="000C038A"/>
    <w:rsid w:val="000C6598"/>
    <w:rsid w:val="000D44B3"/>
    <w:rsid w:val="000F3F7D"/>
    <w:rsid w:val="001051BC"/>
    <w:rsid w:val="001440B4"/>
    <w:rsid w:val="00145D43"/>
    <w:rsid w:val="00192C46"/>
    <w:rsid w:val="001A08B3"/>
    <w:rsid w:val="001A7B60"/>
    <w:rsid w:val="001B52F0"/>
    <w:rsid w:val="001B7A65"/>
    <w:rsid w:val="001C3056"/>
    <w:rsid w:val="001C4584"/>
    <w:rsid w:val="001E41F3"/>
    <w:rsid w:val="001E6BC5"/>
    <w:rsid w:val="001F73C6"/>
    <w:rsid w:val="002313F3"/>
    <w:rsid w:val="002414E2"/>
    <w:rsid w:val="00247BD8"/>
    <w:rsid w:val="0026004D"/>
    <w:rsid w:val="00262A64"/>
    <w:rsid w:val="002640DD"/>
    <w:rsid w:val="0026624C"/>
    <w:rsid w:val="00275D12"/>
    <w:rsid w:val="00284FEB"/>
    <w:rsid w:val="002860C4"/>
    <w:rsid w:val="002A7F91"/>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B75B7"/>
    <w:rsid w:val="004C216C"/>
    <w:rsid w:val="0051580D"/>
    <w:rsid w:val="0052053B"/>
    <w:rsid w:val="00547111"/>
    <w:rsid w:val="0057563A"/>
    <w:rsid w:val="00592D74"/>
    <w:rsid w:val="00593709"/>
    <w:rsid w:val="005E2C44"/>
    <w:rsid w:val="005E6797"/>
    <w:rsid w:val="005F0214"/>
    <w:rsid w:val="00612E5E"/>
    <w:rsid w:val="00621188"/>
    <w:rsid w:val="006257ED"/>
    <w:rsid w:val="0063193B"/>
    <w:rsid w:val="006503D8"/>
    <w:rsid w:val="00665C47"/>
    <w:rsid w:val="006708A1"/>
    <w:rsid w:val="00681CA3"/>
    <w:rsid w:val="00695808"/>
    <w:rsid w:val="006B46FB"/>
    <w:rsid w:val="006C722D"/>
    <w:rsid w:val="006E21FB"/>
    <w:rsid w:val="006F3BFD"/>
    <w:rsid w:val="00704996"/>
    <w:rsid w:val="0075071B"/>
    <w:rsid w:val="00755D09"/>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F3789"/>
    <w:rsid w:val="008F686C"/>
    <w:rsid w:val="009004D5"/>
    <w:rsid w:val="00907E8B"/>
    <w:rsid w:val="009148DE"/>
    <w:rsid w:val="00934FCD"/>
    <w:rsid w:val="00941E30"/>
    <w:rsid w:val="009777D9"/>
    <w:rsid w:val="0098080D"/>
    <w:rsid w:val="009849F3"/>
    <w:rsid w:val="00991810"/>
    <w:rsid w:val="00991B88"/>
    <w:rsid w:val="00994FBA"/>
    <w:rsid w:val="009A5753"/>
    <w:rsid w:val="009A579D"/>
    <w:rsid w:val="009C3407"/>
    <w:rsid w:val="009E0F59"/>
    <w:rsid w:val="009E3297"/>
    <w:rsid w:val="009E7036"/>
    <w:rsid w:val="009F734F"/>
    <w:rsid w:val="00A246B6"/>
    <w:rsid w:val="00A42BE0"/>
    <w:rsid w:val="00A47E70"/>
    <w:rsid w:val="00A50CF0"/>
    <w:rsid w:val="00A54891"/>
    <w:rsid w:val="00A6410B"/>
    <w:rsid w:val="00A73E31"/>
    <w:rsid w:val="00A7671C"/>
    <w:rsid w:val="00AA2CBC"/>
    <w:rsid w:val="00AC5820"/>
    <w:rsid w:val="00AD1CD8"/>
    <w:rsid w:val="00AE6760"/>
    <w:rsid w:val="00B258BB"/>
    <w:rsid w:val="00B67B97"/>
    <w:rsid w:val="00B72138"/>
    <w:rsid w:val="00B961C8"/>
    <w:rsid w:val="00B968C8"/>
    <w:rsid w:val="00BA250B"/>
    <w:rsid w:val="00BA3EC5"/>
    <w:rsid w:val="00BA51D9"/>
    <w:rsid w:val="00BB3B68"/>
    <w:rsid w:val="00BB5DFC"/>
    <w:rsid w:val="00BD279D"/>
    <w:rsid w:val="00BD68DB"/>
    <w:rsid w:val="00BD6BB8"/>
    <w:rsid w:val="00BF2022"/>
    <w:rsid w:val="00C35FCF"/>
    <w:rsid w:val="00C66BA2"/>
    <w:rsid w:val="00C85880"/>
    <w:rsid w:val="00C95985"/>
    <w:rsid w:val="00CC5026"/>
    <w:rsid w:val="00CC68D0"/>
    <w:rsid w:val="00D03F9A"/>
    <w:rsid w:val="00D06D51"/>
    <w:rsid w:val="00D1658F"/>
    <w:rsid w:val="00D24991"/>
    <w:rsid w:val="00D32D93"/>
    <w:rsid w:val="00D50255"/>
    <w:rsid w:val="00D66520"/>
    <w:rsid w:val="00DB5771"/>
    <w:rsid w:val="00DD0FD7"/>
    <w:rsid w:val="00DE34CF"/>
    <w:rsid w:val="00DE6206"/>
    <w:rsid w:val="00DF0230"/>
    <w:rsid w:val="00DF531A"/>
    <w:rsid w:val="00E13F3D"/>
    <w:rsid w:val="00E34898"/>
    <w:rsid w:val="00E57DE0"/>
    <w:rsid w:val="00EB09B7"/>
    <w:rsid w:val="00ED2535"/>
    <w:rsid w:val="00EE7D7C"/>
    <w:rsid w:val="00F100B9"/>
    <w:rsid w:val="00F25D98"/>
    <w:rsid w:val="00F27E5D"/>
    <w:rsid w:val="00F300FB"/>
    <w:rsid w:val="00F67129"/>
    <w:rsid w:val="00F85CF5"/>
    <w:rsid w:val="00FA247B"/>
    <w:rsid w:val="00FA5C82"/>
    <w:rsid w:val="00FB269E"/>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767DBF50-8E4F-4F68-945E-915079E64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2568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6</cp:revision>
  <cp:lastPrinted>1899-12-31T23:00:00Z</cp:lastPrinted>
  <dcterms:created xsi:type="dcterms:W3CDTF">2021-02-24T08:41:00Z</dcterms:created>
  <dcterms:modified xsi:type="dcterms:W3CDTF">2021-02-24T08:43:00Z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ies>
</file>