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F4CDF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ins w:id="0" w:author="Ericsson r01" w:date="2021-02-26T07:56:00Z">
        <w:r w:rsidR="00DC0683">
          <w:rPr>
            <w:rFonts w:cs="Arial"/>
            <w:b/>
            <w:noProof/>
            <w:sz w:val="24"/>
          </w:rPr>
          <w:t>r01</w:t>
        </w:r>
      </w:ins>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ins w:id="2" w:author="Ericsson r01" w:date="2021-02-26T08:09:00Z">
              <w:r w:rsidR="00B357CE" w:rsidRPr="00F04A6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91DD" w:rsidR="005E27A6" w:rsidRDefault="00DC0683" w:rsidP="005E27A6">
            <w:pPr>
              <w:pStyle w:val="CRCoverPage"/>
              <w:spacing w:after="0"/>
              <w:ind w:left="100"/>
              <w:rPr>
                <w:noProof/>
              </w:rPr>
            </w:pPr>
            <w:ins w:id="3" w:author="Ericsson r01" w:date="2021-02-26T07:55:00Z">
              <w:r w:rsidRPr="00DC0683">
                <w:rPr>
                  <w:highlight w:val="cyan"/>
                  <w:rPrChange w:id="4" w:author="Ericsson r01" w:date="2021-02-26T07:56:00Z">
                    <w:rPr/>
                  </w:rPrChange>
                </w:rPr>
                <w:t>4.11.5.</w:t>
              </w:r>
            </w:ins>
            <w:ins w:id="5" w:author="Ericsson_r01" w:date="2021-02-26T13:16:00Z">
              <w:r w:rsidR="00F04A67">
                <w:rPr>
                  <w:highlight w:val="cyan"/>
                </w:rPr>
                <w:t>3</w:t>
              </w:r>
            </w:ins>
            <w:ins w:id="6" w:author="Ericsson r01" w:date="2021-02-26T07:55:00Z">
              <w:del w:id="7" w:author="Ericsson_r01" w:date="2021-02-26T13:16:00Z">
                <w:r w:rsidRPr="00DC0683" w:rsidDel="00F04A67">
                  <w:rPr>
                    <w:highlight w:val="cyan"/>
                    <w:rPrChange w:id="8" w:author="Ericsson r01" w:date="2021-02-26T07:56:00Z">
                      <w:rPr/>
                    </w:rPrChange>
                  </w:rPr>
                  <w:delText>2</w:delText>
                </w:r>
              </w:del>
            </w:ins>
            <w:del w:id="9" w:author="Ericsson r01" w:date="2021-02-26T07:55:00Z">
              <w:r w:rsidR="004A3968" w:rsidRPr="00DC0683" w:rsidDel="00DC0683">
                <w:rPr>
                  <w:noProof/>
                  <w:highlight w:val="cyan"/>
                  <w:rPrChange w:id="10" w:author="Ericsson r01" w:date="2021-02-26T07:56:00Z">
                    <w:rPr>
                      <w:noProof/>
                    </w:rPr>
                  </w:rPrChange>
                </w:rPr>
                <w:delText>4.3.2.2.1</w:delText>
              </w:r>
            </w:del>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CC6276E" w:rsidR="00FE5D90" w:rsidRDefault="00FE5D90" w:rsidP="00FE5D90">
      <w:pPr>
        <w:rPr>
          <w:noProof/>
        </w:rPr>
      </w:pPr>
    </w:p>
    <w:p w14:paraId="6D53D0A0" w14:textId="69E5065E" w:rsidR="004A3968" w:rsidRPr="00140E21" w:rsidRDefault="004A3968" w:rsidP="004A3968">
      <w:pPr>
        <w:pStyle w:val="Heading5"/>
      </w:pPr>
      <w:bookmarkStart w:id="11" w:name="_Toc20203974"/>
      <w:bookmarkStart w:id="12" w:name="_Toc27894659"/>
      <w:bookmarkStart w:id="13" w:name="_Toc36191726"/>
      <w:bookmarkStart w:id="14" w:name="_Toc45192812"/>
      <w:bookmarkStart w:id="15" w:name="_Toc47592444"/>
      <w:bookmarkStart w:id="16" w:name="_Toc51834525"/>
      <w:bookmarkStart w:id="17" w:name="_Toc59100351"/>
      <w:r w:rsidRPr="00140E21">
        <w:t>4.3.2.2.1</w:t>
      </w:r>
      <w:r w:rsidRPr="00140E21">
        <w:tab/>
        <w:t>Non-roaming and Roaming with Local Breakout</w:t>
      </w:r>
      <w:bookmarkEnd w:id="11"/>
      <w:bookmarkEnd w:id="12"/>
      <w:bookmarkEnd w:id="13"/>
      <w:bookmarkEnd w:id="14"/>
      <w:bookmarkEnd w:id="15"/>
      <w:bookmarkEnd w:id="16"/>
      <w:bookmarkEnd w:id="17"/>
    </w:p>
    <w:p w14:paraId="437771FA" w14:textId="70900CE1"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51CC47E3" w:rsidR="004A3968" w:rsidRPr="00140E21" w:rsidRDefault="004A3968" w:rsidP="004A3968">
      <w:pPr>
        <w:pStyle w:val="B1"/>
      </w:pPr>
      <w:r w:rsidRPr="00140E21">
        <w:t>-</w:t>
      </w:r>
      <w:r w:rsidRPr="00140E21">
        <w:tab/>
        <w:t>Establish a new PDU Session;</w:t>
      </w:r>
    </w:p>
    <w:p w14:paraId="691D7E1A" w14:textId="75B086AC" w:rsidR="004A3968" w:rsidRPr="00140E21" w:rsidRDefault="004A3968" w:rsidP="004A3968">
      <w:pPr>
        <w:pStyle w:val="B1"/>
      </w:pPr>
      <w:r w:rsidRPr="00140E21">
        <w:t>-</w:t>
      </w:r>
      <w:r w:rsidRPr="00140E21">
        <w:tab/>
        <w:t>Handover a PDN Connection in EPS to PDU Session in 5GS without N26 interface;</w:t>
      </w:r>
    </w:p>
    <w:p w14:paraId="2B7B9120" w14:textId="6EEBCCE3"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03CCA76D" w:rsidR="004A3968" w:rsidRPr="00140E21" w:rsidRDefault="004A3968" w:rsidP="004A3968">
      <w:pPr>
        <w:pStyle w:val="B1"/>
      </w:pPr>
      <w:r w:rsidRPr="00140E21">
        <w:t>-</w:t>
      </w:r>
      <w:r w:rsidRPr="00140E21">
        <w:tab/>
        <w:t>Request a PDU Session for Emergency services.</w:t>
      </w:r>
    </w:p>
    <w:p w14:paraId="192372EB" w14:textId="5D67B241" w:rsidR="004A3968" w:rsidRPr="00140E21" w:rsidRDefault="004A3968" w:rsidP="004A396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FC5E0F" w14:textId="5222712D"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0FB16A9A" w14:textId="4954511C"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22" o:title=""/>
          </v:shape>
          <o:OLEObject Type="Embed" ProgID="Word.Picture.8" ShapeID="_x0000_i1025" DrawAspect="Content" ObjectID="_1675868330" r:id="rId23"/>
        </w:object>
      </w:r>
    </w:p>
    <w:p w14:paraId="245340E2" w14:textId="1EAD7DE8" w:rsidR="004A3968" w:rsidRPr="00140E21" w:rsidRDefault="004A3968" w:rsidP="004A3968">
      <w:pPr>
        <w:pStyle w:val="TF"/>
      </w:pPr>
      <w:r w:rsidRPr="00140E21">
        <w:t>Figure 4.3.2.2.1-1: UE-requested PDU Session Establishment for non-roaming and roaming with local breakout</w:t>
      </w:r>
    </w:p>
    <w:p w14:paraId="28ECD4A7" w14:textId="7797ACDE" w:rsidR="004A3968" w:rsidRPr="00140E21" w:rsidRDefault="004A3968" w:rsidP="004A3968">
      <w:r w:rsidRPr="00140E21">
        <w:t>The procedure assumes that the UE has already registered on the AMF thus unless the UE is Emergency Registered the AMF has already retrieved the user subscription data from the UDM.</w:t>
      </w:r>
    </w:p>
    <w:p w14:paraId="20A6C723" w14:textId="4C27466C"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478CE48A" w:rsidR="004A3968" w:rsidRPr="00140E21" w:rsidRDefault="004A3968" w:rsidP="004A3968">
      <w:pPr>
        <w:pStyle w:val="B1"/>
      </w:pPr>
      <w:r w:rsidRPr="00140E21">
        <w:tab/>
        <w:t>In order to establish a new PDU Session, the UE generates a new PDU Session ID.</w:t>
      </w:r>
    </w:p>
    <w:p w14:paraId="5ABDCBCE" w14:textId="41B953D9"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6F4494D4"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1F529914"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470BFA1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2AD6BF0B"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5E661608" w:rsidR="004A3968" w:rsidRPr="00140E21" w:rsidRDefault="004A3968" w:rsidP="004A396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2121C22B"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315F87FD" w:rsidR="004A3968" w:rsidRPr="00140E21" w:rsidRDefault="004A3968" w:rsidP="004A39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08EAD0EB"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0525A27D"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0AD7263C" w:rsidR="004A3968" w:rsidRPr="00140E21" w:rsidRDefault="004A3968" w:rsidP="004A396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C3BB645" w14:textId="2B3DF47F"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14344C76"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26ACF2B1" w:rsidR="004A3968" w:rsidRPr="00140E21" w:rsidRDefault="004A3968" w:rsidP="004A3968">
      <w:pPr>
        <w:pStyle w:val="B1"/>
      </w:pPr>
      <w:r w:rsidRPr="00140E21">
        <w:rPr>
          <w:lang w:eastAsia="zh-CN"/>
        </w:rPr>
        <w:tab/>
        <w:t>The UE shall not trigger a PDU Session establishment for a PDU Session corresponding to a LADN when the UE is outside the area of availability of the LADN.</w:t>
      </w:r>
    </w:p>
    <w:p w14:paraId="51DCD8F5" w14:textId="2AB6A652"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8B6A02A" w:rsidR="004A3968" w:rsidRPr="00140E21" w:rsidRDefault="004A3968" w:rsidP="004A3968">
      <w:pPr>
        <w:pStyle w:val="B1"/>
      </w:pPr>
      <w:r w:rsidRPr="00140E21">
        <w:tab/>
        <w:t>The PS Data Off status is included in the PCO in the PDU Session Establishment Request message.</w:t>
      </w:r>
    </w:p>
    <w:p w14:paraId="54B9321E" w14:textId="48CF2ABC"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59F376A9"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31209555"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0732C505"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457FC151"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228348F3"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0E309809" w:rsidR="004A3968" w:rsidRPr="00140E21" w:rsidRDefault="004A3968" w:rsidP="004A396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04A59A90"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01F8247E" w:rsidR="00D65F3B" w:rsidRDefault="004A3968" w:rsidP="004A3968">
      <w:pPr>
        <w:pStyle w:val="B1"/>
      </w:pPr>
      <w:r w:rsidRPr="00140E21">
        <w:tab/>
        <w:t>If the Request Type indicates "Existing PDU Session", the AMF selects the SMF based on SMF-ID received from UDM.</w:t>
      </w:r>
      <w:ins w:id="19" w:author="LTHBM1" w:date="2021-01-12T11:37:00Z">
        <w:del w:id="20" w:author="Ericsson_r01" w:date="2021-02-26T13:16:00Z">
          <w:r w:rsidDel="00F04A67">
            <w:delText xml:space="preserve"> </w:delText>
          </w:r>
        </w:del>
      </w:ins>
      <w:bookmarkStart w:id="21" w:name="_Hlk65218875"/>
      <w:ins w:id="22" w:author="LTHBM1" w:date="2021-01-12T11:38:00Z">
        <w:del w:id="23" w:author="Ericsson_r01" w:date="2021-02-26T13:16:00Z">
          <w:r w:rsidDel="00F04A67">
            <w:delText xml:space="preserve">If the AMF did not receive </w:delText>
          </w:r>
        </w:del>
      </w:ins>
      <w:ins w:id="24" w:author="LTHBM1" w:date="2021-01-12T11:40:00Z">
        <w:del w:id="25" w:author="Ericsson_r01" w:date="2021-02-26T13:16:00Z">
          <w:r w:rsidDel="00F04A67">
            <w:delText xml:space="preserve">from the UDM </w:delText>
          </w:r>
        </w:del>
      </w:ins>
      <w:ins w:id="26" w:author="LTHBM1" w:date="2021-01-12T11:38:00Z">
        <w:del w:id="27" w:author="Ericsson_r01" w:date="2021-02-26T13:16:00Z">
          <w:r w:rsidDel="00F04A67">
            <w:delText xml:space="preserve">a </w:delText>
          </w:r>
          <w:r w:rsidRPr="00140E21" w:rsidDel="00F04A67">
            <w:delText>SMF-ID</w:delText>
          </w:r>
          <w:r w:rsidDel="00F04A67">
            <w:delText xml:space="preserve"> but a </w:delText>
          </w:r>
        </w:del>
      </w:ins>
      <w:ins w:id="28" w:author="LTHBM1" w:date="2021-01-12T11:40:00Z">
        <w:del w:id="29" w:author="Ericsson_r01" w:date="2021-02-26T13:16:00Z">
          <w:r w:rsidRPr="00140E21" w:rsidDel="00F04A67">
            <w:delText xml:space="preserve">FQDN for the S5/S8 interface of the </w:delText>
          </w:r>
          <w:r w:rsidDel="00F04A67">
            <w:delText>SMF+PGW-</w:delText>
          </w:r>
        </w:del>
      </w:ins>
      <w:ins w:id="30" w:author="LTHBM1" w:date="2021-02-18T20:29:00Z">
        <w:del w:id="31" w:author="Ericsson_r01" w:date="2021-02-26T13:16:00Z">
          <w:r w:rsidR="00D65F3B" w:rsidDel="00F04A67">
            <w:delText>c</w:delText>
          </w:r>
        </w:del>
      </w:ins>
      <w:ins w:id="32" w:author="LTHBM1" w:date="2021-01-12T11:40:00Z">
        <w:del w:id="33" w:author="Ericsson_r01" w:date="2021-02-26T13:16:00Z">
          <w:r w:rsidDel="00F04A67">
            <w:delText xml:space="preserve"> then the AMF determines the SMF as </w:delText>
          </w:r>
        </w:del>
      </w:ins>
      <w:ins w:id="34" w:author="LTHBM1" w:date="2021-01-12T11:41:00Z">
        <w:del w:id="35" w:author="Ericsson_r01" w:date="2021-02-26T13:16:00Z">
          <w:r w:rsidDel="00F04A67">
            <w:delText>defined in clause 4.11.</w:delText>
          </w:r>
        </w:del>
      </w:ins>
      <w:del w:id="36" w:author="Ericsson_r01" w:date="2021-02-26T13:16:00Z">
        <w:r w:rsidRPr="00140E21" w:rsidDel="00F04A67">
          <w:delText xml:space="preserve"> </w:delText>
        </w:r>
      </w:del>
      <w:bookmarkStart w:id="37" w:name="_Hlk65218888"/>
      <w:ins w:id="38" w:author="LTHBM1" w:date="2021-02-18T20:24:00Z">
        <w:del w:id="39" w:author="Ericsson_r01" w:date="2021-02-26T13:16:00Z">
          <w:r w:rsidR="00D65F3B" w:rsidDel="00F04A67">
            <w:rPr>
              <w:noProof/>
            </w:rPr>
            <w:delText xml:space="preserve">If the AMF receives from the UDM, for a PDU Session, both a SMF ID  and </w:delText>
          </w:r>
        </w:del>
      </w:ins>
      <w:ins w:id="40" w:author="LTHBM1" w:date="2021-02-18T20:26:00Z">
        <w:del w:id="41" w:author="Ericsson_r01" w:date="2021-02-26T13:16:00Z">
          <w:r w:rsidR="00D65F3B" w:rsidDel="00F04A67">
            <w:rPr>
              <w:noProof/>
            </w:rPr>
            <w:delText>a</w:delText>
          </w:r>
        </w:del>
      </w:ins>
      <w:ins w:id="42" w:author="LTHBM1" w:date="2021-02-18T20:24:00Z">
        <w:del w:id="43" w:author="Ericsson_r01" w:date="2021-02-26T13:16:00Z">
          <w:r w:rsidR="00D65F3B" w:rsidDel="00F04A67">
            <w:rPr>
              <w:noProof/>
            </w:rPr>
            <w:delText xml:space="preserve"> </w:delText>
          </w:r>
          <w:r w:rsidR="00D65F3B" w:rsidRPr="00140E21" w:rsidDel="00F04A67">
            <w:delText xml:space="preserve">FQDN for the S5/S8 interface of the </w:delText>
          </w:r>
          <w:r w:rsidR="00D65F3B" w:rsidDel="00F04A67">
            <w:delText>SMF+PGW-</w:delText>
          </w:r>
        </w:del>
      </w:ins>
      <w:ins w:id="44" w:author="LTHBM1" w:date="2021-02-18T20:26:00Z">
        <w:del w:id="45" w:author="Ericsson_r01" w:date="2021-02-26T13:16:00Z">
          <w:r w:rsidR="00D65F3B" w:rsidDel="00F04A67">
            <w:delText>c</w:delText>
          </w:r>
        </w:del>
      </w:ins>
      <w:ins w:id="46" w:author="LTHBM1" w:date="2021-02-18T20:24:00Z">
        <w:del w:id="47" w:author="Ericsson_r01" w:date="2021-02-26T13:16:00Z">
          <w:r w:rsidR="00D65F3B" w:rsidDel="00F04A67">
            <w:delText>, the AMF shall only consider the former information</w:delText>
          </w:r>
        </w:del>
        <w:r w:rsidR="00D65F3B" w:rsidRPr="00140E21">
          <w:t xml:space="preserve"> </w:t>
        </w:r>
      </w:ins>
      <w:bookmarkStart w:id="48" w:name="_Hlk65218943"/>
      <w:bookmarkEnd w:id="21"/>
      <w:bookmarkEnd w:id="37"/>
      <w:r w:rsidRPr="00140E21">
        <w:t xml:space="preserve">The case where the Request Type indicates "Existing PDU Session", </w:t>
      </w:r>
      <w:bookmarkEnd w:id="48"/>
      <w:r w:rsidRPr="00140E21">
        <w:t xml:space="preserve">and either the AMF does not recognize the PDU Session ID or </w:t>
      </w:r>
      <w:bookmarkStart w:id="49" w:name="_Hlk65218974"/>
      <w:r w:rsidRPr="00140E21">
        <w:t xml:space="preserve">the subscription context that the AMF received from UDM during the Registration or Subscription Profile Update Notification procedure does </w:t>
      </w:r>
      <w:ins w:id="50" w:author="LTHBM1" w:date="2021-01-12T11:42:00Z">
        <w:del w:id="51" w:author="Ericsson_r01" w:date="2021-02-26T13:16:00Z">
          <w:r w:rsidR="00581E59" w:rsidDel="00F04A67">
            <w:delText>neither</w:delText>
          </w:r>
          <w:r w:rsidR="00581E59" w:rsidRPr="00140E21" w:rsidDel="00F04A67">
            <w:delText xml:space="preserve"> </w:delText>
          </w:r>
        </w:del>
      </w:ins>
      <w:r w:rsidRPr="00140E21">
        <w:t>not contain</w:t>
      </w:r>
      <w:ins w:id="52" w:author="LTHBM1" w:date="2021-01-12T11:43:00Z">
        <w:r w:rsidR="00581E59">
          <w:t>s</w:t>
        </w:r>
      </w:ins>
      <w:r w:rsidRPr="00140E21">
        <w:t xml:space="preserve"> an SMF ID </w:t>
      </w:r>
      <w:ins w:id="53" w:author="LTHBM1" w:date="2021-01-12T11:43:00Z">
        <w:del w:id="54" w:author="Ericsson_r01" w:date="2021-02-26T13:17:00Z">
          <w:r w:rsidR="00581E59" w:rsidDel="00F04A67">
            <w:delText xml:space="preserve">nor a </w:delText>
          </w:r>
          <w:r w:rsidR="00581E59" w:rsidRPr="00140E21" w:rsidDel="00F04A67">
            <w:delText xml:space="preserve">FQDN for the S5/S8 interface of the </w:delText>
          </w:r>
          <w:r w:rsidR="00581E59" w:rsidDel="00F04A67">
            <w:delText xml:space="preserve">SMF+PGW-C </w:delText>
          </w:r>
        </w:del>
      </w:ins>
      <w:r w:rsidRPr="00140E21">
        <w:t>corresponding to the PDU Session ID constitutes an error case</w:t>
      </w:r>
      <w:bookmarkEnd w:id="49"/>
      <w:r w:rsidRPr="00140E21">
        <w:t>.</w:t>
      </w:r>
      <w:bookmarkStart w:id="55" w:name="_Hlk500792532"/>
      <w:r w:rsidRPr="00140E21">
        <w:t xml:space="preserve"> </w:t>
      </w:r>
    </w:p>
    <w:p w14:paraId="79A3B9EA" w14:textId="50CC6F4C" w:rsidR="004A3968" w:rsidRPr="00140E21" w:rsidRDefault="004A3968" w:rsidP="00D65F3B">
      <w:pPr>
        <w:pStyle w:val="B1"/>
        <w:ind w:firstLine="0"/>
      </w:pPr>
      <w:r w:rsidRPr="00140E21">
        <w:t>The AMF updates the Access Type stored for the PDU Session.</w:t>
      </w:r>
    </w:p>
    <w:p w14:paraId="1920423E" w14:textId="65E765CF"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0781D0B2" w:rsidR="004A3968" w:rsidRPr="00140E21" w:rsidRDefault="004A3968" w:rsidP="004A39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BD5ECE" w14:textId="3C58C409" w:rsidR="004A3968" w:rsidRPr="00140E21" w:rsidRDefault="004A3968" w:rsidP="004A396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EEB03B1" w14:textId="39067F01" w:rsidR="004A3968" w:rsidRPr="00140E21" w:rsidRDefault="004A3968" w:rsidP="004A39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F964B5" w14:textId="46EA7357" w:rsidR="004A3968" w:rsidRPr="00140E21" w:rsidRDefault="004A3968" w:rsidP="004A39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5"/>
    </w:p>
    <w:p w14:paraId="52995190" w14:textId="2088C29D"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616CA161"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AEB4589"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3C1ACC14" w:rsidR="004A3968" w:rsidRPr="00140E21" w:rsidRDefault="004A3968" w:rsidP="004A396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C016659" w14:textId="22274D7C" w:rsidR="004A3968" w:rsidRPr="00140E21" w:rsidRDefault="004A3968" w:rsidP="004A396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CC044C4" w14:textId="67A6BE92"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5F6DA8D2"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0FC746F6"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63A00E9F" w:rsidR="004A3968" w:rsidRPr="00140E21" w:rsidRDefault="004A3968" w:rsidP="004A396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514CD17" w14:textId="0ACD9AD9"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0CD382" w14:textId="5C497221"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3704280E"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1EB433B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39CDFB01"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 service operation</w:t>
      </w:r>
      <w:r w:rsidRPr="00140E21">
        <w:rPr>
          <w:lang w:eastAsia="ko-KR"/>
        </w:rPr>
        <w:t>.</w:t>
      </w:r>
      <w:r w:rsidRPr="00140E21">
        <w:rPr>
          <w:lang w:eastAsia="zh-CN"/>
        </w:rPr>
        <w:t xml:space="preserve"> The SMF includes </w:t>
      </w:r>
      <w:r w:rsidRPr="00140E21">
        <w:t>a proper N11 cause code triggering the</w:t>
      </w:r>
      <w:r w:rsidRPr="00140E21">
        <w:rPr>
          <w:lang w:eastAsia="zh-CN"/>
        </w:rPr>
        <w:t xml:space="preserve"> AMF to proceed with home routed case. The procedure starts again at step 2 of clause 4.3.2.2.2.</w:t>
      </w:r>
    </w:p>
    <w:p w14:paraId="695919FE" w14:textId="627B2968" w:rsidR="004A3968" w:rsidRPr="00140E21" w:rsidRDefault="004A3968" w:rsidP="004A3968">
      <w:pPr>
        <w:pStyle w:val="B1"/>
      </w:pPr>
      <w:r w:rsidRPr="00140E21">
        <w:tab/>
        <w:t>The AMF may include a PCF ID in the Nsmf_PDUSession_CreateSMContext Request. This PCF ID identifies the H-PCF in the non-roaming case and the V-PCF in the local breakout roaming case.</w:t>
      </w:r>
    </w:p>
    <w:p w14:paraId="1A47276D" w14:textId="06F34685" w:rsidR="004A3968" w:rsidRPr="00140E21" w:rsidRDefault="004A3968" w:rsidP="004A3968">
      <w:pPr>
        <w:pStyle w:val="B1"/>
      </w:pPr>
      <w:r w:rsidRPr="00140E21">
        <w:tab/>
        <w:t>The AMF includes Trace Requirements if Trace Requirements have been received in subscription data.</w:t>
      </w:r>
    </w:p>
    <w:p w14:paraId="36C047A1" w14:textId="1BE32091" w:rsidR="004A3968" w:rsidRPr="00140E21" w:rsidRDefault="004A3968" w:rsidP="004A39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988CCD3" w14:textId="15600283" w:rsidR="004A3968" w:rsidRDefault="004A3968" w:rsidP="004A39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266C41" w14:textId="6CE87295" w:rsidR="004A3968" w:rsidRPr="00140E21" w:rsidRDefault="004A3968" w:rsidP="004A3968">
      <w:pPr>
        <w:pStyle w:val="B1"/>
      </w:pPr>
      <w:r w:rsidRPr="00140E21">
        <w:tab/>
        <w:t>The AMF includes the latest Small Data Rate Control Status if it has stored it for the PDU Session.</w:t>
      </w:r>
    </w:p>
    <w:p w14:paraId="3D13DCE5" w14:textId="40F52ECB" w:rsidR="004A3968" w:rsidRDefault="004A3968" w:rsidP="004A3968">
      <w:pPr>
        <w:pStyle w:val="B1"/>
      </w:pPr>
      <w:r>
        <w:tab/>
        <w:t>If the RAT type was included in the message, then the SMF stores the RAT type in SM Context.</w:t>
      </w:r>
    </w:p>
    <w:p w14:paraId="3E0E0A85" w14:textId="175D902E" w:rsidR="004A3968" w:rsidRDefault="004A3968" w:rsidP="004A396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63BE6A49" w:rsidR="004A3968" w:rsidRPr="00140E21" w:rsidRDefault="004A3968" w:rsidP="004A396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CEE766A" w14:textId="650C7B33"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56CA3567" w:rsidR="004A3968" w:rsidRPr="00140E21" w:rsidRDefault="004A3968" w:rsidP="004A396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D59B" w14:textId="70AF8C7C" w:rsidR="004A3968" w:rsidRPr="00140E21" w:rsidRDefault="004A3968" w:rsidP="004A396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E0B820A" w14:textId="60ABAE82"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88629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658FABA6" w:rsidR="004A3968" w:rsidRPr="00140E21" w:rsidRDefault="004A3968" w:rsidP="004A3968">
      <w:pPr>
        <w:pStyle w:val="B1"/>
      </w:pPr>
      <w:r w:rsidRPr="00140E21">
        <w:tab/>
        <w:t>The SMF checks the validity of the UE request: it checks</w:t>
      </w:r>
    </w:p>
    <w:p w14:paraId="6D841837" w14:textId="76F340A7" w:rsidR="004A3968" w:rsidRPr="00140E21" w:rsidRDefault="004A3968" w:rsidP="004A3968">
      <w:pPr>
        <w:pStyle w:val="B2"/>
      </w:pPr>
      <w:r w:rsidRPr="00140E21">
        <w:t>-</w:t>
      </w:r>
      <w:r w:rsidRPr="00140E21">
        <w:tab/>
        <w:t>Whether the UE request is compliant with the user subscription and with local policies;</w:t>
      </w:r>
    </w:p>
    <w:p w14:paraId="7FA1F02F" w14:textId="2BBF0B9A"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638BCD93"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54B3FEE5"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5CFFBC37" w:rsidR="004A3968" w:rsidRPr="00140E21" w:rsidRDefault="004A3968" w:rsidP="004A396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4AB7A6" w14:textId="1ED84F62"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7419DF" w14:textId="262BE453" w:rsidR="004A3968" w:rsidRPr="00140E21" w:rsidRDefault="004A3968" w:rsidP="004A396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C114D30" w14:textId="3C4FDC9D"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5B7241A0"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6EBF0603" w:rsidR="004A3968" w:rsidRPr="00140E21" w:rsidRDefault="004A3968" w:rsidP="004A396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A035A97" w14:textId="60EFC92A" w:rsidR="004A3968" w:rsidRPr="00140E21" w:rsidRDefault="004A3968" w:rsidP="004A3968">
      <w:pPr>
        <w:pStyle w:val="B1"/>
      </w:pPr>
      <w:r w:rsidRPr="00140E21">
        <w:t>6.</w:t>
      </w:r>
      <w:r w:rsidRPr="00140E21">
        <w:tab/>
        <w:t>Optional Secondary authentication/authorization.</w:t>
      </w:r>
    </w:p>
    <w:p w14:paraId="4DB73250" w14:textId="4D0E804F"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47B4122B"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086832A2"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281DA9D9" w:rsidR="004A3968" w:rsidRPr="00140E21" w:rsidRDefault="004A3968" w:rsidP="004A396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DE28DF2" w:rsidR="004A3968" w:rsidRPr="00140E21" w:rsidRDefault="004A3968" w:rsidP="004A3968">
      <w:pPr>
        <w:pStyle w:val="B1"/>
      </w:pPr>
      <w:r w:rsidRPr="00140E21">
        <w:tab/>
      </w:r>
      <w:r w:rsidRPr="00140E21">
        <w:rPr>
          <w:lang w:eastAsia="zh-CN"/>
        </w:rPr>
        <w:t>Otherwise, the SMF may apply local policy.</w:t>
      </w:r>
    </w:p>
    <w:p w14:paraId="1DB4A7C7" w14:textId="3AEBD44B"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5D27CDE0"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11A7245"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B9E0773"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t xml:space="preserve"> 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617407DD" w:rsidR="004A3968" w:rsidRPr="00140E21" w:rsidRDefault="004A3968" w:rsidP="004A3968">
      <w:pPr>
        <w:pStyle w:val="B1"/>
      </w:pPr>
      <w:r w:rsidRPr="00140E21">
        <w:tab/>
        <w:t>If the AMF indicated Control Plane CIoT 5GS Optimisation in step 3 for this PDU session, then,</w:t>
      </w:r>
    </w:p>
    <w:p w14:paraId="5FECA94E" w14:textId="6C6CE202"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06DEB5AA"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37DABD39"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5970DAEB"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08E6C5A"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56" w:name="_Hlk500417820"/>
      <w:r w:rsidRPr="00140E21">
        <w:t xml:space="preserve">allocation of a new </w:t>
      </w:r>
      <w:bookmarkEnd w:id="56"/>
      <w:r w:rsidRPr="00140E21">
        <w:t>UPF as described in step 5 in clause 4.2.3.2.</w:t>
      </w:r>
    </w:p>
    <w:p w14:paraId="19E7F6B9" w14:textId="03D8C15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4FEAABE3" w:rsidR="004A3968" w:rsidRDefault="004A3968" w:rsidP="004A3968">
      <w:pPr>
        <w:pStyle w:val="B1"/>
      </w:pPr>
      <w:r>
        <w:tab/>
        <w:t>SMF may select a UPF (e.g. based on requested DNN/S-NSSAI) that supports NW-TT functionality.</w:t>
      </w:r>
    </w:p>
    <w:p w14:paraId="1C59F934" w14:textId="4E4F0C51"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7" w:name="_Hlk500417853"/>
    </w:p>
    <w:p w14:paraId="42BA0067" w14:textId="2E78A034" w:rsidR="004A3968" w:rsidRPr="00140E21" w:rsidRDefault="004A3968" w:rsidP="004A3968">
      <w:pPr>
        <w:pStyle w:val="B1"/>
      </w:pPr>
      <w:bookmarkStart w:id="5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012EB28D" w:rsidR="004A3968" w:rsidRPr="00140E21" w:rsidRDefault="004A3968" w:rsidP="004A3968">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7"/>
      <w:bookmarkEnd w:id="58"/>
    </w:p>
    <w:p w14:paraId="5F7F00A7" w14:textId="66C792FD"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52E6ACBB"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05E15D20" w:rsidR="004A3968" w:rsidRPr="00140E21" w:rsidRDefault="004A3968" w:rsidP="004A396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E72EA4" w14:textId="69151F51" w:rsidR="004A3968" w:rsidRDefault="004A3968" w:rsidP="004A3968">
      <w:pPr>
        <w:pStyle w:val="B2"/>
      </w:pPr>
      <w:r>
        <w:tab/>
        <w:t>For a PDU Session of type Ethernet, SMF (e.g. for a certain requested DNN/S-NSSAI) may include an indication to request UPF to provide port numbers.</w:t>
      </w:r>
    </w:p>
    <w:p w14:paraId="48F51781" w14:textId="6BCC267B"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64A7405A"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A458FAA"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106595B8" w:rsidR="004A3968" w:rsidRPr="00140E21" w:rsidRDefault="004A3968" w:rsidP="004A3968">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EB6421F" w14:textId="78E31CA9" w:rsidR="004A3968" w:rsidRPr="00140E21" w:rsidRDefault="004A3968" w:rsidP="004A3968">
      <w:pPr>
        <w:pStyle w:val="B2"/>
      </w:pPr>
      <w:r w:rsidRPr="00140E21">
        <w:t>10b.</w:t>
      </w:r>
      <w:r w:rsidRPr="00140E21">
        <w:tab/>
        <w:t>The UPF acknowledges by sending an N4 Session Establishment/Modification Response.</w:t>
      </w:r>
    </w:p>
    <w:p w14:paraId="111398E0" w14:textId="40A591D3"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40FDC620" w:rsidR="004A3968" w:rsidRDefault="004A3968" w:rsidP="004A3968">
      <w:pPr>
        <w:pStyle w:val="B2"/>
      </w:pPr>
      <w:r>
        <w:tab/>
        <w:t>If SMF requested UPF to provide port numbers then UPF includes the DS-TT port and Bridge ID in the response according to TS 23.501 [2].</w:t>
      </w:r>
    </w:p>
    <w:p w14:paraId="1F8C35EE" w14:textId="7A75ACC4"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699708F9" w:rsidR="004A3968" w:rsidRPr="00140E21" w:rsidRDefault="004A3968" w:rsidP="004A396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4F18CD59" w:rsidR="004A3968" w:rsidRPr="00140E21" w:rsidRDefault="004A3968" w:rsidP="004A3968">
      <w:pPr>
        <w:pStyle w:val="B1"/>
      </w:pPr>
      <w:r w:rsidRPr="00140E21">
        <w:t>11.</w:t>
      </w:r>
      <w:r w:rsidRPr="00140E21">
        <w:tab/>
        <w:t>SMF to AMF: Namf_Communication_N1N2MessageTransfer (PDU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5CFA68" w14:textId="57999EBF" w:rsidR="004A3968" w:rsidRPr="00140E21" w:rsidRDefault="004A3968" w:rsidP="004A396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5FF3D47" w14:textId="38369983" w:rsidR="004A3968" w:rsidRPr="00140E21" w:rsidRDefault="004A3968" w:rsidP="004A3968">
      <w:pPr>
        <w:pStyle w:val="B1"/>
      </w:pPr>
      <w:r w:rsidRPr="00140E21">
        <w:tab/>
        <w:t>The N2 SM information carries information that the AMF shall forward to the (R)AN which includes:</w:t>
      </w:r>
    </w:p>
    <w:p w14:paraId="4BDE9566" w14:textId="12F5EE9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0D376831"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95DFA11"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663E6C1D"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17067668"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5E142C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22421A18"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0B1DD1EC" w:rsidR="004A3968" w:rsidRPr="00140E21" w:rsidRDefault="004A3968" w:rsidP="004A396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A88AAAE" w14:textId="1B0DB80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121D4ADB" w:rsidR="004A3968" w:rsidRPr="00140E21" w:rsidRDefault="004A3968" w:rsidP="004A396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341AC55C"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4BFA1A88"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4C5B2D5"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17919FF3"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212EFF69"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032B19AB"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5D1BFF9"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507AF21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8C9BEF5"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35CA989A"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4F442EB4"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1BFF7402" w:rsidR="004A3968" w:rsidRPr="00140E21" w:rsidRDefault="004A3968" w:rsidP="004A396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3C69DFF6"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3520AF4C"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5F3E012B"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1BE805F4" w:rsidR="004A3968" w:rsidRPr="00140E21" w:rsidRDefault="004A3968" w:rsidP="004A3968">
      <w:pPr>
        <w:pStyle w:val="B1"/>
      </w:pPr>
      <w:r w:rsidRPr="00140E21">
        <w:tab/>
        <w:t>The AN Tunnel Info corresponds to the Access Network address of the N3 tunnel corresponding to the PDU Session.</w:t>
      </w:r>
    </w:p>
    <w:p w14:paraId="3884A387" w14:textId="1FE5246A"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14DEEB8D"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303A595C"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6BF5CD03" w:rsidR="004A3968" w:rsidRPr="00140E21" w:rsidRDefault="004A3968" w:rsidP="004A3968">
      <w:pPr>
        <w:pStyle w:val="B1"/>
      </w:pPr>
      <w:r w:rsidRPr="00140E21">
        <w:t>15.</w:t>
      </w:r>
      <w:r w:rsidRPr="00140E21">
        <w:tab/>
        <w:t>AMF to SMF: Nsmf_PDUSession_UpdateSMContext Request (SM Context ID, N2 SM information, Request Type).</w:t>
      </w:r>
    </w:p>
    <w:p w14:paraId="44ABED14" w14:textId="1C5B56E5" w:rsidR="004A3968" w:rsidRPr="00140E21" w:rsidRDefault="004A3968" w:rsidP="004A3968">
      <w:pPr>
        <w:pStyle w:val="B1"/>
      </w:pPr>
      <w:r w:rsidRPr="00140E21">
        <w:tab/>
        <w:t>The AMF forwards the N2 SM information received from (R)AN to the SMF.</w:t>
      </w:r>
    </w:p>
    <w:p w14:paraId="12B2F721" w14:textId="5255084D"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56BA010" w:rsidR="004A3968" w:rsidRDefault="004A3968" w:rsidP="004A396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6A549C0" w14:textId="32AD46E8"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E0B0BB7" w14:textId="16CAFA63"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CD3176" w14:textId="529B163F"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FF13155"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63F689D"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20076ABD" w:rsidR="004A3968" w:rsidRPr="00140E21" w:rsidRDefault="004A3968" w:rsidP="004A3968">
      <w:pPr>
        <w:pStyle w:val="B1"/>
      </w:pPr>
      <w:r w:rsidRPr="00140E21">
        <w:t>16b.</w:t>
      </w:r>
      <w:r w:rsidRPr="00140E21">
        <w:tab/>
        <w:t>The UPF provides an N4 Session Modification Response to the SMF.</w:t>
      </w:r>
    </w:p>
    <w:p w14:paraId="6BD83D9E" w14:textId="47305E85" w:rsidR="004A3968" w:rsidRPr="00140E21" w:rsidRDefault="004A3968" w:rsidP="004A3968">
      <w:pPr>
        <w:pStyle w:val="B1"/>
      </w:pPr>
      <w:r w:rsidRPr="00140E21">
        <w:tab/>
        <w:t>If multiple UPFs are used in the PDU Session, the UPF in step 16 refers to the UPF terminating N3.</w:t>
      </w:r>
    </w:p>
    <w:p w14:paraId="61C0D1CE" w14:textId="3E87CA12" w:rsidR="004A3968" w:rsidRPr="00140E21" w:rsidRDefault="004A3968" w:rsidP="004A3968">
      <w:pPr>
        <w:pStyle w:val="B1"/>
      </w:pPr>
      <w:r w:rsidRPr="00140E21">
        <w:tab/>
        <w:t>After this step, the UPF delivers any down-link packets to the UE that may have been buffered for this PDU Session.</w:t>
      </w:r>
    </w:p>
    <w:p w14:paraId="3D3DABF8" w14:textId="157AA141" w:rsidR="004A3968" w:rsidRPr="00140E21" w:rsidRDefault="004A3968" w:rsidP="004A396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1FB24A9" w14:textId="049C9E4D" w:rsidR="004A3968" w:rsidRPr="00140E21" w:rsidRDefault="004A3968" w:rsidP="004A3968">
      <w:pPr>
        <w:pStyle w:val="B1"/>
      </w:pPr>
      <w:r w:rsidRPr="00140E21">
        <w:tab/>
        <w:t>If the Request Type received in step 3 indicates "Emergency Request":</w:t>
      </w:r>
    </w:p>
    <w:p w14:paraId="1ABA1986" w14:textId="72BAA3EA" w:rsidR="004A3968" w:rsidRPr="00140E21" w:rsidRDefault="004A3968" w:rsidP="004A396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71F103" w14:textId="13EF460E"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40AF9A04" w:rsidR="004A3968" w:rsidRPr="00140E21" w:rsidRDefault="004A3968" w:rsidP="004A3968">
      <w:pPr>
        <w:pStyle w:val="B1"/>
      </w:pPr>
      <w:r w:rsidRPr="00140E21">
        <w:t>17.</w:t>
      </w:r>
      <w:r w:rsidRPr="00140E21">
        <w:tab/>
        <w:t>SMF to AMF: Nsmf_PDUSession_UpdateSMContext Response (Cause).</w:t>
      </w:r>
    </w:p>
    <w:p w14:paraId="22AFCEC1" w14:textId="6816DF26"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1A09412D" w:rsidR="004A3968" w:rsidRPr="00140E21" w:rsidRDefault="004A3968" w:rsidP="004A3968">
      <w:pPr>
        <w:pStyle w:val="B1"/>
      </w:pPr>
      <w:r w:rsidRPr="00140E21">
        <w:tab/>
        <w:t>After this step, the AMF forwards relevant events subscribed by the SMF.</w:t>
      </w:r>
    </w:p>
    <w:p w14:paraId="63D4E72B" w14:textId="1BD2E8D7" w:rsidR="004A3968" w:rsidRPr="00140E21" w:rsidRDefault="004A3968" w:rsidP="004A3968">
      <w:pPr>
        <w:pStyle w:val="B1"/>
      </w:pPr>
      <w:r w:rsidRPr="00140E21">
        <w:t>18.</w:t>
      </w:r>
      <w:r w:rsidRPr="00140E21">
        <w:tab/>
        <w:t>[Conditional] SMF to AMF: Nsmf_PDUSession_SMContextStatusNotify (Release)</w:t>
      </w:r>
    </w:p>
    <w:p w14:paraId="79B53BED" w14:textId="7CC0D96A" w:rsidR="004A3968" w:rsidRPr="00140E21" w:rsidRDefault="004A3968" w:rsidP="004A396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C8F519" w14:textId="1425C701"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6F9F9E" w14:textId="6564FF39"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DA6ABC4"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211A097D" w:rsidR="004A3968" w:rsidRPr="00140E21" w:rsidRDefault="004A3968" w:rsidP="004A396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1B01B5" w14:textId="7EEAB562" w:rsidR="004A3968" w:rsidRDefault="004A3968" w:rsidP="00FE5D90">
      <w:pPr>
        <w:rPr>
          <w:noProof/>
        </w:rPr>
      </w:pPr>
    </w:p>
    <w:p w14:paraId="0CF8F8C4" w14:textId="0D3D5A8E" w:rsidR="00FE5D90" w:rsidRDefault="00FE5D90" w:rsidP="00FE5D90">
      <w:pPr>
        <w:rPr>
          <w:noProof/>
        </w:rPr>
      </w:pPr>
    </w:p>
    <w:p w14:paraId="466C2A87" w14:textId="4E9F0CB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59973" w14:textId="77777777" w:rsidR="00D81344" w:rsidRPr="00140E21" w:rsidRDefault="00D81344" w:rsidP="00D81344">
      <w:pPr>
        <w:pStyle w:val="Heading4"/>
      </w:pPr>
      <w:bookmarkStart w:id="59" w:name="_Toc20204110"/>
      <w:bookmarkStart w:id="60" w:name="_Toc27894798"/>
      <w:bookmarkStart w:id="61" w:name="_Toc36191868"/>
      <w:bookmarkStart w:id="62" w:name="_Toc45192957"/>
      <w:bookmarkStart w:id="63" w:name="_Toc47592589"/>
      <w:bookmarkStart w:id="64" w:name="_Toc51834675"/>
      <w:bookmarkStart w:id="65" w:name="_Toc59100501"/>
      <w:bookmarkStart w:id="66" w:name="_Toc36191867"/>
      <w:bookmarkStart w:id="67" w:name="_Toc45192956"/>
      <w:bookmarkStart w:id="68" w:name="_Toc47592588"/>
      <w:bookmarkStart w:id="69" w:name="_Toc51834674"/>
      <w:bookmarkStart w:id="70" w:name="_Toc59100500"/>
      <w:r w:rsidRPr="00140E21">
        <w:t>4.11.5.3</w:t>
      </w:r>
      <w:r w:rsidRPr="00140E21">
        <w:tab/>
        <w:t>UE Requested PDU Session Establishment procedure</w:t>
      </w:r>
      <w:bookmarkEnd w:id="59"/>
      <w:bookmarkEnd w:id="60"/>
      <w:bookmarkEnd w:id="61"/>
      <w:bookmarkEnd w:id="62"/>
      <w:bookmarkEnd w:id="63"/>
      <w:bookmarkEnd w:id="64"/>
      <w:bookmarkEnd w:id="65"/>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
    <w:p w14:paraId="6788CF31" w14:textId="77777777" w:rsidR="00D81344" w:rsidRPr="00140E21" w:rsidRDefault="00D81344" w:rsidP="00D81344">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71" w:author="Ericsson_r01" w:date="2021-02-26T13:05:00Z"/>
        </w:rPr>
      </w:pPr>
      <w:r>
        <w:tab/>
        <w:t>For PDU Session with Request Type "Existing Emergency PDU Session", the AMF shall use Emergency Information received from HSS+UDM and the S-NSSAI locally configured in Emergency Configuration Data.</w:t>
      </w:r>
    </w:p>
    <w:p w14:paraId="473608D9" w14:textId="58EFCF77" w:rsidR="005E584A" w:rsidRDefault="00180776" w:rsidP="005E584A">
      <w:pPr>
        <w:pStyle w:val="B2"/>
        <w:rPr>
          <w:ins w:id="72" w:author="LTHBM1" w:date="2021-02-26T17:36:00Z"/>
        </w:rPr>
      </w:pPr>
      <w:ins w:id="73" w:author="Ericsson_r01" w:date="2021-02-26T13:05:00Z">
        <w:r>
          <w:tab/>
        </w:r>
        <w:r w:rsidR="005E584A">
          <w:t>If</w:t>
        </w:r>
        <w:r w:rsidR="005E584A" w:rsidRPr="00140E21">
          <w:t xml:space="preserve"> the Request Type indicates "Existing PDU Session"</w:t>
        </w:r>
      </w:ins>
      <w:ins w:id="74" w:author="Ericsson_r01" w:date="2021-02-26T13:10:00Z">
        <w:r w:rsidR="005E584A">
          <w:t xml:space="preserve"> </w:t>
        </w:r>
      </w:ins>
      <w:ins w:id="75" w:author="LTHBM1" w:date="2021-02-26T17:36:00Z">
        <w:r w:rsidR="005E584A" w:rsidRPr="00140E21">
          <w:t xml:space="preserve">the AMF selects the SMF based on SMF-ID </w:t>
        </w:r>
      </w:ins>
      <w:ins w:id="76" w:author="Ericsson_r01" w:date="2021-02-26T13:10:00Z">
        <w:r w:rsidR="005E584A">
          <w:t>and</w:t>
        </w:r>
      </w:ins>
      <w:ins w:id="77" w:author="LTHBM1" w:date="2021-02-26T17:41:00Z">
        <w:r w:rsidR="005E584A">
          <w:t xml:space="preserve"> /or</w:t>
        </w:r>
      </w:ins>
      <w:ins w:id="78" w:author="Ericsson_r01" w:date="2021-02-26T13:10:00Z">
        <w:r w:rsidR="005E584A">
          <w:t xml:space="preserve"> </w:t>
        </w:r>
      </w:ins>
      <w:ins w:id="79" w:author="Ericsson_r01" w:date="2021-02-26T13:09:00Z">
        <w:r w:rsidR="005E584A">
          <w:t xml:space="preserve">SMF+PGW-C </w:t>
        </w:r>
        <w:r w:rsidR="005E584A" w:rsidRPr="00140E21">
          <w:t xml:space="preserve">FQDN </w:t>
        </w:r>
      </w:ins>
      <w:ins w:id="80" w:author="LTHBM1" w:date="2021-02-26T17:36:00Z">
        <w:r w:rsidR="005E584A" w:rsidRPr="00140E21">
          <w:t xml:space="preserve">received from </w:t>
        </w:r>
      </w:ins>
      <w:ins w:id="81" w:author="Ericsson_r01" w:date="2021-02-26T13:09:00Z">
        <w:r w:rsidR="005E584A">
          <w:t>UDM</w:t>
        </w:r>
      </w:ins>
      <w:ins w:id="82" w:author="Ericsson_r01" w:date="2021-02-26T13:12:00Z">
        <w:r w:rsidR="005E584A">
          <w:t xml:space="preserve"> </w:t>
        </w:r>
        <w:r w:rsidR="005E584A" w:rsidRPr="00140E21">
          <w:t>during the Registration or Subscription Profile Update Notification procedure</w:t>
        </w:r>
      </w:ins>
      <w:ins w:id="83" w:author="LTHBM1" w:date="2021-02-26T17:36:00Z">
        <w:r w:rsidR="005E584A" w:rsidRPr="00140E21">
          <w:t>.</w:t>
        </w:r>
        <w:r w:rsidR="005E584A">
          <w:t xml:space="preserve"> </w:t>
        </w:r>
        <w:r w:rsidR="005E584A" w:rsidRPr="00140E21">
          <w:t xml:space="preserve">The case where the Request Type indicates "Existing PDU Session", and either the AMF does not recognize the PDU Session ID or the subscription context that the AMF received from UDM </w:t>
        </w:r>
        <w:r w:rsidR="005E584A">
          <w:t>neither</w:t>
        </w:r>
        <w:r w:rsidR="005E584A" w:rsidRPr="00140E21">
          <w:t xml:space="preserve"> contain</w:t>
        </w:r>
        <w:r w:rsidR="005E584A">
          <w:t>s</w:t>
        </w:r>
        <w:r w:rsidR="005E584A" w:rsidRPr="00140E21">
          <w:t xml:space="preserve"> an SMF ID </w:t>
        </w:r>
        <w:r w:rsidR="005E584A">
          <w:t xml:space="preserve">nor a </w:t>
        </w:r>
      </w:ins>
      <w:ins w:id="84" w:author="Ericsson_r01" w:date="2021-02-26T13:14:00Z">
        <w:r w:rsidR="005E584A">
          <w:t xml:space="preserve">SMF+PGW-C </w:t>
        </w:r>
      </w:ins>
      <w:ins w:id="85" w:author="Ericsson_r01" w:date="2021-02-26T13:13:00Z">
        <w:r w:rsidR="005E584A" w:rsidRPr="00140E21">
          <w:t>FQDN</w:t>
        </w:r>
      </w:ins>
      <w:r w:rsidR="005E584A" w:rsidRPr="00140E21">
        <w:t xml:space="preserve"> </w:t>
      </w:r>
      <w:ins w:id="86" w:author="LTHBM1" w:date="2021-02-26T17:36:00Z">
        <w:r w:rsidR="005E584A" w:rsidRPr="00140E21">
          <w:t xml:space="preserve">corresponding to the PDU Session ID </w:t>
        </w:r>
      </w:ins>
      <w:ins w:id="87" w:author="Ericsson_r01" w:date="2021-02-26T13:13:00Z">
        <w:r w:rsidR="005E584A" w:rsidRPr="00140E21">
          <w:t xml:space="preserve">constitutes </w:t>
        </w:r>
        <w:r w:rsidR="005E584A">
          <w:t xml:space="preserve">as </w:t>
        </w:r>
        <w:r w:rsidR="005E584A" w:rsidRPr="00140E21">
          <w:t>an error case</w:t>
        </w:r>
      </w:ins>
      <w:ins w:id="88" w:author="LTHBM1" w:date="2021-02-26T17:36:00Z">
        <w:r w:rsidR="005E584A" w:rsidRPr="00140E21">
          <w:t xml:space="preserve">. </w:t>
        </w:r>
      </w:ins>
    </w:p>
    <w:p w14:paraId="698C0F78" w14:textId="4D530A92" w:rsidR="00180776" w:rsidRDefault="00180776" w:rsidP="00180776">
      <w:pPr>
        <w:pStyle w:val="NO"/>
      </w:pPr>
      <w:ins w:id="89" w:author="Ericsson_r01" w:date="2021-02-26T13:05:00Z">
        <w:r>
          <w:t>NOTE 1:</w:t>
        </w:r>
        <w:r>
          <w:tab/>
          <w:t>I</w:t>
        </w:r>
        <w:r>
          <w:rPr>
            <w:noProof/>
          </w:rPr>
          <w:t>f the AMF receives from the UDM, for a PDU Session, both a SMF ID  and a</w:t>
        </w:r>
      </w:ins>
      <w:ins w:id="90" w:author="LTHBM1" w:date="2021-02-26T17:44:00Z">
        <w:r w:rsidR="005E584A" w:rsidRPr="005E584A">
          <w:t xml:space="preserve"> </w:t>
        </w:r>
        <w:r w:rsidR="005E584A">
          <w:t xml:space="preserve">SMF+PGW-C </w:t>
        </w:r>
        <w:r w:rsidR="005E584A" w:rsidRPr="00140E21">
          <w:t>FQDN</w:t>
        </w:r>
      </w:ins>
      <w:ins w:id="91" w:author="Ericsson_r01" w:date="2021-02-26T13:05:00Z">
        <w:r>
          <w:t xml:space="preserve">, </w:t>
        </w:r>
      </w:ins>
      <w:ins w:id="92" w:author="LTHBM1" w:date="2021-02-26T17:44:00Z">
        <w:r w:rsidR="005E584A">
          <w:t xml:space="preserve">the </w:t>
        </w:r>
      </w:ins>
      <w:bookmarkStart w:id="93" w:name="_GoBack"/>
      <w:bookmarkEnd w:id="93"/>
      <w:ins w:id="94" w:author="Ericsson_r01" w:date="2021-02-26T13:05:00Z">
        <w:r>
          <w:t>SMF ID takes precedence.</w:t>
        </w:r>
        <w:r w:rsidRPr="0045092C">
          <w:t xml:space="preserve"> </w:t>
        </w:r>
      </w:ins>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Step 3a: Same impact as for step 3 for the non-roaming and roaming with local lreakout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t>-</w:t>
      </w:r>
      <w:r w:rsidRPr="00140E21">
        <w:tab/>
        <w:t>Step 6 The V-SMF pass the EPS interworking support indication received from the AMF to the H-SMF in Nsmf_PDUSession_Create.</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Heading4"/>
      </w:pPr>
    </w:p>
    <w:bookmarkEnd w:id="66"/>
    <w:bookmarkEnd w:id="67"/>
    <w:bookmarkEnd w:id="68"/>
    <w:bookmarkEnd w:id="69"/>
    <w:bookmarkEnd w:id="70"/>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ABABD" w14:textId="77777777" w:rsidR="008B22DC" w:rsidRDefault="008B22DC">
      <w:r>
        <w:separator/>
      </w:r>
    </w:p>
  </w:endnote>
  <w:endnote w:type="continuationSeparator" w:id="0">
    <w:p w14:paraId="57C60F6D" w14:textId="77777777" w:rsidR="008B22DC" w:rsidRDefault="008B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59CA" w14:textId="77777777" w:rsidR="001A39E2" w:rsidRDefault="001A3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EC6D9" w14:textId="77777777" w:rsidR="001A39E2" w:rsidRDefault="001A3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1844" w14:textId="77777777" w:rsidR="001A39E2" w:rsidRDefault="001A3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3F9A9" w14:textId="77777777" w:rsidR="008B22DC" w:rsidRDefault="008B22DC">
      <w:r>
        <w:separator/>
      </w:r>
    </w:p>
  </w:footnote>
  <w:footnote w:type="continuationSeparator" w:id="0">
    <w:p w14:paraId="058EC9B7" w14:textId="77777777" w:rsidR="008B22DC" w:rsidRDefault="008B2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F34F" w14:textId="77777777" w:rsidR="001A39E2" w:rsidRDefault="001A3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E5E92" w14:textId="77777777" w:rsidR="001A39E2" w:rsidRDefault="001A3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_r01">
    <w15:presenceInfo w15:providerId="None" w15:userId="Ericsson_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CD3"/>
    <w:rsid w:val="000A6394"/>
    <w:rsid w:val="000B7FED"/>
    <w:rsid w:val="000C038A"/>
    <w:rsid w:val="000C6598"/>
    <w:rsid w:val="000D44B3"/>
    <w:rsid w:val="00145D43"/>
    <w:rsid w:val="00180776"/>
    <w:rsid w:val="00192C46"/>
    <w:rsid w:val="001A08B3"/>
    <w:rsid w:val="001A39E2"/>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77356"/>
    <w:rsid w:val="004A3968"/>
    <w:rsid w:val="004B75B7"/>
    <w:rsid w:val="004C1170"/>
    <w:rsid w:val="004C216C"/>
    <w:rsid w:val="0051580D"/>
    <w:rsid w:val="00547111"/>
    <w:rsid w:val="0056082A"/>
    <w:rsid w:val="00581E59"/>
    <w:rsid w:val="00586557"/>
    <w:rsid w:val="00592D74"/>
    <w:rsid w:val="005E27A6"/>
    <w:rsid w:val="005E2C44"/>
    <w:rsid w:val="005E584A"/>
    <w:rsid w:val="00621188"/>
    <w:rsid w:val="006257ED"/>
    <w:rsid w:val="00665C47"/>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B22DC"/>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3F3D"/>
    <w:rsid w:val="00E34898"/>
    <w:rsid w:val="00EA5E12"/>
    <w:rsid w:val="00EB09B7"/>
    <w:rsid w:val="00EE7D7C"/>
    <w:rsid w:val="00F04A67"/>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Revision">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16667-C133-4C3B-8CD5-8CFDF2F0B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9167</Words>
  <Characters>50419</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2021-02-26T16:36:00Z</dcterms:created>
  <dcterms:modified xsi:type="dcterms:W3CDTF">2021-02-26T16:44:00Z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1614004435</vt:lpwstr>
  </property>
</Properties>
</file>