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4C0972"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DE470D">
        <w:rPr>
          <w:rFonts w:cs="Arial"/>
          <w:b/>
          <w:noProof/>
          <w:sz w:val="24"/>
        </w:rPr>
        <w:t>S2-2100075</w:t>
      </w:r>
    </w:p>
    <w:p w14:paraId="7CB45193" w14:textId="39FFE38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DE470D">
        <w:rPr>
          <w:b/>
          <w:noProof/>
          <w:color w:val="3333FF"/>
        </w:rPr>
        <w:t>0075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DE470D" w:rsidRDefault="001E41F3">
            <w:pPr>
              <w:pStyle w:val="CRCoverPage"/>
              <w:spacing w:after="0"/>
              <w:jc w:val="center"/>
              <w:rPr>
                <w:b/>
                <w:noProof/>
                <w:sz w:val="28"/>
                <w:szCs w:val="28"/>
              </w:rPr>
            </w:pPr>
            <w:r w:rsidRPr="00DE470D">
              <w:rPr>
                <w:b/>
                <w:noProof/>
                <w:sz w:val="28"/>
                <w:szCs w:val="28"/>
              </w:rPr>
              <w:t>CR</w:t>
            </w:r>
          </w:p>
        </w:tc>
        <w:tc>
          <w:tcPr>
            <w:tcW w:w="1276" w:type="dxa"/>
            <w:shd w:val="pct30" w:color="FFFF00" w:fill="auto"/>
          </w:tcPr>
          <w:p w14:paraId="6CAED29D" w14:textId="48328209" w:rsidR="001E41F3" w:rsidRPr="00DE470D" w:rsidRDefault="00DE470D" w:rsidP="00547111">
            <w:pPr>
              <w:pStyle w:val="CRCoverPage"/>
              <w:spacing w:after="0"/>
              <w:rPr>
                <w:b/>
                <w:noProof/>
                <w:sz w:val="28"/>
                <w:szCs w:val="28"/>
              </w:rPr>
            </w:pPr>
            <w:r w:rsidRPr="00DE470D">
              <w:rPr>
                <w:b/>
                <w:noProof/>
                <w:sz w:val="28"/>
                <w:szCs w:val="28"/>
              </w:rPr>
              <w:t>2527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189B" w14:paraId="58300953" w14:textId="77777777" w:rsidTr="00547111">
        <w:tc>
          <w:tcPr>
            <w:tcW w:w="1843" w:type="dxa"/>
            <w:tcBorders>
              <w:top w:val="single" w:sz="4" w:space="0" w:color="auto"/>
              <w:left w:val="single" w:sz="4" w:space="0" w:color="auto"/>
            </w:tcBorders>
          </w:tcPr>
          <w:p w14:paraId="05B2F3A2" w14:textId="77777777" w:rsidR="001E41F3" w:rsidRPr="0005189B" w:rsidRDefault="001E41F3">
            <w:pPr>
              <w:pStyle w:val="CRCoverPage"/>
              <w:tabs>
                <w:tab w:val="right" w:pos="1759"/>
              </w:tabs>
              <w:spacing w:after="0"/>
              <w:rPr>
                <w:b/>
                <w:i/>
                <w:noProof/>
              </w:rPr>
            </w:pPr>
            <w:r w:rsidRPr="0005189B">
              <w:rPr>
                <w:b/>
                <w:i/>
                <w:noProof/>
              </w:rPr>
              <w:t>Title:</w:t>
            </w:r>
            <w:r w:rsidRPr="0005189B">
              <w:rPr>
                <w:b/>
                <w:i/>
                <w:noProof/>
              </w:rPr>
              <w:tab/>
            </w:r>
          </w:p>
        </w:tc>
        <w:tc>
          <w:tcPr>
            <w:tcW w:w="7797" w:type="dxa"/>
            <w:gridSpan w:val="10"/>
            <w:tcBorders>
              <w:top w:val="single" w:sz="4" w:space="0" w:color="auto"/>
              <w:right w:val="single" w:sz="4" w:space="0" w:color="auto"/>
            </w:tcBorders>
            <w:shd w:val="pct30" w:color="FFFF00" w:fill="auto"/>
          </w:tcPr>
          <w:p w14:paraId="3D393EEE" w14:textId="55C21CFA" w:rsidR="001E41F3" w:rsidRPr="0005189B" w:rsidRDefault="0005189B">
            <w:pPr>
              <w:pStyle w:val="CRCoverPage"/>
              <w:spacing w:after="0"/>
              <w:ind w:left="100"/>
              <w:rPr>
                <w:noProof/>
              </w:rPr>
            </w:pPr>
            <w:r w:rsidRPr="0005189B">
              <w:rPr>
                <w:noProof/>
              </w:rPr>
              <w:t xml:space="preserve">MA PDU sessions </w:t>
            </w:r>
            <w:r w:rsidRPr="0005189B">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C21D5" w:rsidR="001E41F3" w:rsidRDefault="00FE5D90">
            <w:pPr>
              <w:pStyle w:val="CRCoverPage"/>
              <w:spacing w:after="0"/>
              <w:ind w:left="100"/>
              <w:rPr>
                <w:noProof/>
              </w:rPr>
            </w:pPr>
            <w:r w:rsidRPr="00954433">
              <w:rPr>
                <w:noProof/>
              </w:rPr>
              <w:t>Nokia, Nokia Shanghai Bell</w:t>
            </w:r>
            <w:r w:rsidR="00D21349">
              <w:rPr>
                <w:noProof/>
              </w:rPr>
              <w:t xml:space="preserve">, </w:t>
            </w:r>
            <w:r w:rsidR="00D21349" w:rsidRPr="00251FB0">
              <w:rPr>
                <w:noProof/>
              </w:rPr>
              <w:t>Deutsche Telekom</w:t>
            </w:r>
            <w:r w:rsidR="006509D9">
              <w:rPr>
                <w:noProof/>
              </w:rPr>
              <w:t xml:space="preserve">, </w:t>
            </w:r>
            <w:r w:rsidR="006509D9">
              <w:rPr>
                <w:lang w:val="en-US"/>
              </w:rPr>
              <w:t>Ericsson</w:t>
            </w:r>
            <w:r w:rsidR="00945922">
              <w:rPr>
                <w:lang w:val="en-US"/>
              </w:rPr>
              <w:t xml:space="preserve">, </w:t>
            </w:r>
            <w:r w:rsidR="00945922">
              <w:rPr>
                <w:noProof/>
                <w:lang w:val="de-AT"/>
              </w:rPr>
              <w:t>InterDigital,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45121" w:rsidR="001E41F3" w:rsidRDefault="0005189B">
            <w:pPr>
              <w:pStyle w:val="CRCoverPage"/>
              <w:spacing w:after="0"/>
              <w:ind w:left="100"/>
              <w:rPr>
                <w:noProof/>
              </w:rPr>
            </w:pPr>
            <w:r w:rsidRPr="00E63028">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0893E" w14:textId="6AED64EB" w:rsidR="001E41F3" w:rsidRDefault="0005189B">
            <w:pPr>
              <w:pStyle w:val="CRCoverPage"/>
              <w:spacing w:after="0"/>
              <w:ind w:left="100"/>
              <w:rPr>
                <w:noProof/>
              </w:rPr>
            </w:pPr>
            <w:r>
              <w:rPr>
                <w:noProof/>
              </w:rPr>
              <w:t xml:space="preserve">Objectives of </w:t>
            </w:r>
            <w:r w:rsidRPr="00E63028">
              <w:t>ATSSS_Ph2</w:t>
            </w:r>
            <w:r>
              <w:t xml:space="preserve"> WID in S </w:t>
            </w:r>
            <w:r w:rsidRPr="0005189B">
              <w:t>P-200977</w:t>
            </w:r>
          </w:p>
          <w:p w14:paraId="708AA7DE" w14:textId="30458D13" w:rsidR="0005189B" w:rsidRDefault="0005189B" w:rsidP="0005189B">
            <w:pPr>
              <w:pStyle w:val="B1"/>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B56C2" w14:textId="15726B7D" w:rsidR="001E41F3" w:rsidRDefault="0005189B">
            <w:pPr>
              <w:pStyle w:val="CRCoverPage"/>
              <w:spacing w:after="0"/>
              <w:ind w:left="100"/>
            </w:pPr>
            <w:r>
              <w:rPr>
                <w:noProof/>
              </w:rPr>
              <w:t xml:space="preserve">The text that was text currently in R16 23.316 § </w:t>
            </w:r>
            <w:r w:rsidRPr="003B7B43">
              <w:t>4.12.3</w:t>
            </w:r>
            <w:r w:rsidR="000644B2">
              <w:t xml:space="preserve"> and was describing the feature to apply only to 5G RG is moved to 23.501 § 5.32 and adapted to:</w:t>
            </w:r>
          </w:p>
          <w:p w14:paraId="4777A38B" w14:textId="77777777" w:rsidR="000644B2" w:rsidRDefault="000644B2" w:rsidP="000644B2">
            <w:pPr>
              <w:pStyle w:val="B1"/>
              <w:rPr>
                <w:rFonts w:ascii="Arial" w:hAnsi="Arial"/>
                <w:noProof/>
              </w:rPr>
            </w:pPr>
            <w:r>
              <w:rPr>
                <w:noProof/>
              </w:rPr>
              <w:t xml:space="preserve">- </w:t>
            </w:r>
            <w:r w:rsidRPr="000644B2">
              <w:rPr>
                <w:rFonts w:ascii="Arial" w:hAnsi="Arial"/>
                <w:noProof/>
              </w:rPr>
              <w:t>appl</w:t>
            </w:r>
            <w:r>
              <w:rPr>
                <w:rFonts w:ascii="Arial" w:hAnsi="Arial"/>
                <w:noProof/>
              </w:rPr>
              <w:t>y to any UE and over and non-3GPP access</w:t>
            </w:r>
          </w:p>
          <w:p w14:paraId="31C656EC" w14:textId="152E8C2A" w:rsidR="000644B2" w:rsidRDefault="000644B2" w:rsidP="000644B2">
            <w:pPr>
              <w:pStyle w:val="B1"/>
              <w:rPr>
                <w:noProof/>
              </w:rPr>
            </w:pPr>
            <w:r>
              <w:rPr>
                <w:rFonts w:ascii="Arial" w:hAnsi="Arial"/>
                <w:noProof/>
              </w:rPr>
              <w:t xml:space="preserve">- </w:t>
            </w:r>
            <w:r w:rsidRPr="00251FB0">
              <w:rPr>
                <w:rFonts w:ascii="Arial" w:hAnsi="Arial"/>
                <w:noProof/>
              </w:rPr>
              <w:t>support Ethernet PDU Session type (for non 5G RG) as documented in TR 23.700-93, clause 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BE8DB" w:rsidR="001E41F3" w:rsidRDefault="0005189B">
            <w:pPr>
              <w:pStyle w:val="CRCoverPage"/>
              <w:spacing w:after="0"/>
              <w:ind w:left="100"/>
              <w:rPr>
                <w:noProof/>
              </w:rPr>
            </w:pPr>
            <w:r>
              <w:rPr>
                <w:noProof/>
              </w:rPr>
              <w:t xml:space="preserve">No </w:t>
            </w:r>
            <w:r>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D7D61" w:rsidR="001E41F3" w:rsidRDefault="005E348C">
            <w:pPr>
              <w:pStyle w:val="CRCoverPage"/>
              <w:spacing w:after="0"/>
              <w:ind w:left="100"/>
              <w:rPr>
                <w:noProof/>
              </w:rPr>
            </w:pPr>
            <w:r>
              <w:rPr>
                <w:noProof/>
              </w:rPr>
              <w:t xml:space="preserve">5.32.1; </w:t>
            </w:r>
            <w:r w:rsidR="00745723">
              <w:t>5.32.7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7D059" w:rsidR="001E41F3" w:rsidRDefault="00EE3F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39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5AAFB" w:rsidR="001E41F3" w:rsidRDefault="00145D43">
            <w:pPr>
              <w:pStyle w:val="CRCoverPage"/>
              <w:spacing w:after="0"/>
              <w:ind w:left="99"/>
              <w:rPr>
                <w:noProof/>
              </w:rPr>
            </w:pPr>
            <w:r>
              <w:rPr>
                <w:noProof/>
              </w:rPr>
              <w:t>TS</w:t>
            </w:r>
            <w:r w:rsidR="00EE3F59">
              <w:rPr>
                <w:noProof/>
              </w:rPr>
              <w:t xml:space="preserve"> 23.316</w:t>
            </w:r>
            <w:r>
              <w:rPr>
                <w:noProof/>
              </w:rPr>
              <w:t xml:space="preserve"> CR </w:t>
            </w:r>
            <w:r w:rsidR="009B7C27">
              <w:rPr>
                <w:noProof/>
              </w:rPr>
              <w:t>2056</w:t>
            </w:r>
            <w:r w:rsidR="00C64FC7">
              <w:rPr>
                <w:noProof/>
              </w:rPr>
              <w:t xml:space="preserve"> + </w:t>
            </w:r>
            <w:r>
              <w:rPr>
                <w:noProof/>
              </w:rPr>
              <w:t xml:space="preserve"> </w:t>
            </w:r>
            <w:r w:rsidR="00C64FC7">
              <w:rPr>
                <w:noProof/>
              </w:rPr>
              <w:t>TS 23.502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DF71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CFA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C4946" w14:textId="77777777" w:rsidR="0073079D" w:rsidRDefault="0073079D">
            <w:pPr>
              <w:pStyle w:val="CRCoverPage"/>
              <w:spacing w:after="0"/>
              <w:ind w:left="100"/>
              <w:rPr>
                <w:ins w:id="1" w:author="LTHBM1" w:date="2021-01-26T15:41:00Z"/>
                <w:noProof/>
              </w:rPr>
            </w:pPr>
          </w:p>
          <w:p w14:paraId="3A3AFC3C" w14:textId="4B38EB88" w:rsidR="00F260DB" w:rsidRDefault="00F51E1B">
            <w:pPr>
              <w:pStyle w:val="CRCoverPage"/>
              <w:spacing w:after="0"/>
              <w:ind w:left="100"/>
            </w:pPr>
            <w:r>
              <w:t>R01:</w:t>
            </w:r>
          </w:p>
          <w:p w14:paraId="6A014509" w14:textId="686B7519" w:rsidR="00F260DB" w:rsidRPr="00F51E1B" w:rsidRDefault="00F51E1B" w:rsidP="00F51E1B">
            <w:pPr>
              <w:pStyle w:val="CRCoverPage"/>
              <w:numPr>
                <w:ilvl w:val="0"/>
                <w:numId w:val="2"/>
              </w:numPr>
              <w:spacing w:after="0"/>
              <w:rPr>
                <w:noProof/>
              </w:rPr>
            </w:pPr>
            <w:r>
              <w:t>Changes</w:t>
            </w:r>
            <w:r w:rsidR="00745723" w:rsidRPr="00F51E1B">
              <w:t xml:space="preserve"> within § 5.32.7.X</w:t>
            </w:r>
            <w:r w:rsidR="00745723" w:rsidRPr="00F51E1B">
              <w:rPr>
                <w:noProof/>
              </w:rPr>
              <w:t xml:space="preserve"> ha</w:t>
            </w:r>
            <w:r>
              <w:rPr>
                <w:noProof/>
              </w:rPr>
              <w:t>ve</w:t>
            </w:r>
            <w:r w:rsidR="00745723" w:rsidRPr="00F51E1B">
              <w:rPr>
                <w:noProof/>
              </w:rPr>
              <w:t xml:space="preserve"> be</w:t>
            </w:r>
            <w:r w:rsidRPr="00F51E1B">
              <w:rPr>
                <w:noProof/>
              </w:rPr>
              <w:t>een</w:t>
            </w:r>
            <w:r w:rsidR="00745723" w:rsidRPr="00F51E1B">
              <w:rPr>
                <w:noProof/>
              </w:rPr>
              <w:t xml:space="preserve"> removed as it </w:t>
            </w:r>
            <w:r w:rsidRPr="00F51E1B">
              <w:rPr>
                <w:noProof/>
              </w:rPr>
              <w:t xml:space="preserve">is now </w:t>
            </w:r>
            <w:r w:rsidR="00745723" w:rsidRPr="00F51E1B">
              <w:rPr>
                <w:noProof/>
              </w:rPr>
              <w:t>in a companion 23.502 CR</w:t>
            </w:r>
          </w:p>
          <w:p w14:paraId="6ACA4173" w14:textId="1AAFEC19" w:rsidR="00F260DB" w:rsidRDefault="00F260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1C7907" w14:textId="77777777" w:rsidR="00070039" w:rsidRPr="008C362F"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5C0DAA" w14:textId="77777777" w:rsidR="00070039" w:rsidRDefault="00070039" w:rsidP="00070039">
      <w:pPr>
        <w:rPr>
          <w:noProof/>
        </w:rPr>
      </w:pPr>
    </w:p>
    <w:p w14:paraId="7C84D9A4" w14:textId="77777777" w:rsidR="00070039" w:rsidRDefault="00070039" w:rsidP="00070039">
      <w:pPr>
        <w:pStyle w:val="Heading3"/>
      </w:pPr>
      <w:bookmarkStart w:id="2" w:name="_Toc20150132"/>
      <w:bookmarkStart w:id="3" w:name="_Toc27846934"/>
      <w:bookmarkStart w:id="4" w:name="_Toc36188065"/>
      <w:bookmarkStart w:id="5" w:name="_Toc45183970"/>
      <w:bookmarkStart w:id="6" w:name="_Toc47342812"/>
      <w:bookmarkStart w:id="7" w:name="_Toc51769514"/>
      <w:bookmarkStart w:id="8" w:name="_Toc59095866"/>
      <w:bookmarkStart w:id="9" w:name="_Hlk61200873"/>
      <w:r>
        <w:t>5.32.1</w:t>
      </w:r>
      <w:r>
        <w:tab/>
        <w:t>General</w:t>
      </w:r>
      <w:bookmarkEnd w:id="2"/>
      <w:bookmarkEnd w:id="3"/>
      <w:bookmarkEnd w:id="4"/>
      <w:bookmarkEnd w:id="5"/>
      <w:bookmarkEnd w:id="6"/>
      <w:bookmarkEnd w:id="7"/>
      <w:bookmarkEnd w:id="8"/>
    </w:p>
    <w:bookmarkEnd w:id="9"/>
    <w:p w14:paraId="0F9E7333" w14:textId="77777777" w:rsidR="00070039" w:rsidRDefault="00070039" w:rsidP="00070039">
      <w:r>
        <w:t>The ATSSS feature is an optional feature that may be supported by the UE and the 5GC network.</w:t>
      </w:r>
    </w:p>
    <w:p w14:paraId="4CB62080" w14:textId="77777777" w:rsidR="00070039" w:rsidRDefault="00070039" w:rsidP="00070039">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0209B874" w14:textId="77777777" w:rsidR="00070039" w:rsidRDefault="00070039" w:rsidP="00070039">
      <w:r>
        <w:t>The UE may request a MA PDU Session when the UE is registered via both 3GPP and non-3GPP accesses, or when the UE is registered via one access only.</w:t>
      </w:r>
    </w:p>
    <w:p w14:paraId="49F5E779" w14:textId="77777777" w:rsidR="00070039" w:rsidRDefault="00070039" w:rsidP="00070039">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79BDE2AD" w14:textId="77777777" w:rsidR="00070039" w:rsidRDefault="00070039" w:rsidP="00070039">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04ADEFE7" w14:textId="77777777" w:rsidR="00070039" w:rsidRDefault="00070039" w:rsidP="00070039">
      <w:r>
        <w:t>The handling of 3GPP PS Data Off feature for MA PDU Session is specified in clause 5.24.</w:t>
      </w:r>
    </w:p>
    <w:p w14:paraId="1FD91782" w14:textId="77777777" w:rsidR="00070039" w:rsidRDefault="00070039" w:rsidP="00070039">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66679E9B" w14:textId="77777777" w:rsidR="00070039" w:rsidRDefault="00070039" w:rsidP="00070039">
      <w:r>
        <w:t>In this Release of the specification, a MA PDU Session using IPv6 multi-homing (see clause 5.6.4.3) or UL Classifier (see clause 5.6.4.2) is not specified.</w:t>
      </w:r>
    </w:p>
    <w:p w14:paraId="303C8BFB" w14:textId="77777777" w:rsidR="00070039" w:rsidRDefault="00070039" w:rsidP="00070039">
      <w:bookmarkStart w:id="10" w:name="_Hlk61200670"/>
      <w:r>
        <w:t>In this Release of the specification, support for ATSSS assumes SMF Service Areas covering the whole PLMN or that a MA PDU Session is released over both accesses when the UE moves out of the SMF Service Area.</w:t>
      </w:r>
    </w:p>
    <w:bookmarkEnd w:id="10"/>
    <w:p w14:paraId="0D0DDE9B" w14:textId="77777777" w:rsidR="00070039" w:rsidRDefault="00070039" w:rsidP="00070039">
      <w:r>
        <w:t>If the UE, due to mobility, moves from being served by a source AMF supporting ATSSS to a target AMF not supporting ATSSS, the MA PDU Session is released as described in TS 23.502 [3].</w:t>
      </w:r>
    </w:p>
    <w:p w14:paraId="68218B8A" w14:textId="77777777" w:rsidR="00070039" w:rsidRDefault="00070039" w:rsidP="00070039">
      <w:pPr>
        <w:pStyle w:val="NO"/>
      </w:pPr>
      <w:r>
        <w:t>NOTE:</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70EF2E02" w14:textId="5E45E296" w:rsidR="00745723" w:rsidRDefault="00745723" w:rsidP="00745723">
      <w:pPr>
        <w:rPr>
          <w:ins w:id="11" w:author="LTHBM1" w:date="2021-02-18T14:19:00Z"/>
        </w:rPr>
      </w:pPr>
      <w:bookmarkStart w:id="12" w:name="_Hlk62462976"/>
      <w:bookmarkStart w:id="13" w:name="_Hlk61201111"/>
      <w:ins w:id="14" w:author="LTHBM1" w:date="2021-02-18T14:19:00Z">
        <w:r>
          <w:t xml:space="preserve">A Multi-Access PDU Session may for the 3GPP access use user-plane resources of an associated PDN Connection </w:t>
        </w:r>
        <w:bookmarkEnd w:id="12"/>
        <w:r>
          <w:t>on 3GPP access in EPC</w:t>
        </w:r>
      </w:ins>
      <w:ins w:id="15" w:author="LTHBM1" w:date="2021-02-18T14:20:00Z">
        <w:r>
          <w:t xml:space="preserve"> instead of the 3GPP access to 5GC</w:t>
        </w:r>
      </w:ins>
      <w:ins w:id="16" w:author="LTHBM1" w:date="2021-02-18T14:19:00Z">
        <w:r>
          <w:t xml:space="preserve">. This enables a scenario where a MA PDU Session can simultaneously be associated with user-plane resources on 3GPP access network connected to EPC and non-3GPP access connected to 5GC. Such </w:t>
        </w:r>
        <w:r w:rsidRPr="003B7B43">
          <w:t xml:space="preserve">use of ATSSS with EPS interworking </w:t>
        </w:r>
      </w:ins>
      <w:ins w:id="17" w:author="LTHBM1" w:date="2021-02-18T14:21:00Z">
        <w:r w:rsidR="00E82642">
          <w:t xml:space="preserve">may </w:t>
        </w:r>
      </w:ins>
      <w:ins w:id="18" w:author="LTHBM1" w:date="2021-02-18T14:19:00Z">
        <w:r w:rsidRPr="003B7B43">
          <w:t>appl</w:t>
        </w:r>
      </w:ins>
      <w:ins w:id="19" w:author="LTHBM1" w:date="2021-02-18T14:21:00Z">
        <w:r w:rsidR="00E82642">
          <w:t>y</w:t>
        </w:r>
      </w:ins>
      <w:ins w:id="20" w:author="LTHBM1" w:date="2021-02-18T14:19:00Z">
        <w:r w:rsidRPr="003B7B43">
          <w:t xml:space="preserve"> to </w:t>
        </w:r>
        <w:r w:rsidRPr="00945922">
          <w:rPr>
            <w:highlight w:val="yellow"/>
          </w:rPr>
          <w:t>Ethernet and</w:t>
        </w:r>
        <w:r>
          <w:t xml:space="preserve"> </w:t>
        </w:r>
        <w:r w:rsidRPr="00AA4E3C">
          <w:rPr>
            <w:highlight w:val="yellow"/>
          </w:rPr>
          <w:t>IP</w:t>
        </w:r>
        <w:r w:rsidRPr="003B7B43">
          <w:t>-based PDU Session and PDN Connection types</w:t>
        </w:r>
        <w:r>
          <w:t xml:space="preserve">; </w:t>
        </w:r>
      </w:ins>
    </w:p>
    <w:bookmarkEnd w:id="13"/>
    <w:p w14:paraId="22C50614" w14:textId="77777777" w:rsidR="00745723" w:rsidRDefault="00745723" w:rsidP="00745723">
      <w:pPr>
        <w:pStyle w:val="NO"/>
        <w:rPr>
          <w:ins w:id="21" w:author="LTHBM1" w:date="2021-02-18T14:19:00Z"/>
          <w:lang w:val="en-US"/>
        </w:rPr>
      </w:pPr>
      <w:ins w:id="22" w:author="LTHBM1" w:date="2021-02-18T14:19:00Z">
        <w:r>
          <w:rPr>
            <w:lang w:val="en-US"/>
          </w:rPr>
          <w:t>NOTE 1:</w:t>
        </w:r>
        <w:r>
          <w:rPr>
            <w:lang w:val="en-US"/>
          </w:rPr>
          <w:tab/>
          <w:t>A MA PDU Session with one 3GPP access connected to 5GC and one non-3GPP access connected to EPC is not supported.</w:t>
        </w:r>
      </w:ins>
    </w:p>
    <w:p w14:paraId="02CFCF06" w14:textId="692B8AD9" w:rsidR="00745723" w:rsidRDefault="00745723" w:rsidP="00E82642">
      <w:pPr>
        <w:pStyle w:val="NO"/>
        <w:rPr>
          <w:ins w:id="23" w:author="LTHBM1" w:date="2021-02-18T14:19:00Z"/>
        </w:rPr>
      </w:pPr>
      <w:ins w:id="24" w:author="LTHBM1" w:date="2021-02-18T14:19:00Z">
        <w:r w:rsidRPr="001E46AC">
          <w:t>NOTE</w:t>
        </w:r>
        <w:r>
          <w:t xml:space="preserve"> 2</w:t>
        </w:r>
        <w:r w:rsidRPr="001E46AC">
          <w:t>:</w:t>
        </w:r>
        <w:r w:rsidRPr="001E46AC">
          <w:tab/>
          <w:t>Co-existence with NBIFOM is not defined. It is assumed that NBIFOM and the multi-access connectivity described in this clause are not deployed in the same network.</w:t>
        </w:r>
      </w:ins>
    </w:p>
    <w:p w14:paraId="7945CCA7" w14:textId="77777777" w:rsidR="00745723" w:rsidRPr="003B7B43" w:rsidRDefault="00745723" w:rsidP="00745723">
      <w:pPr>
        <w:pStyle w:val="NO"/>
        <w:rPr>
          <w:ins w:id="25" w:author="LTHBM1" w:date="2021-02-18T14:19:00Z"/>
        </w:rPr>
      </w:pPr>
      <w:ins w:id="26" w:author="LTHBM1" w:date="2021-02-18T14:19:00Z">
        <w:r w:rsidRPr="003B7B43">
          <w:t>NOTE</w:t>
        </w:r>
        <w:r>
          <w:t xml:space="preserve"> 3</w:t>
        </w:r>
        <w:r w:rsidRPr="003B7B43">
          <w:t>:</w:t>
        </w:r>
        <w:r w:rsidRPr="003B7B43">
          <w:tab/>
          <w:t>To the MME and SGW this is a regular PDN Connection and the support for ATSSS is transparent to MME and SGW.</w:t>
        </w:r>
      </w:ins>
    </w:p>
    <w:p w14:paraId="05C91AB6" w14:textId="73138289" w:rsidR="00745723" w:rsidRDefault="00745723" w:rsidP="00745723">
      <w:pPr>
        <w:rPr>
          <w:ins w:id="27" w:author="LTHBM1" w:date="2021-02-18T14:19:00Z"/>
        </w:rPr>
      </w:pPr>
      <w:bookmarkStart w:id="28" w:name="_GoBack"/>
      <w:bookmarkEnd w:id="28"/>
      <w:ins w:id="29" w:author="LTHBM1" w:date="2021-02-18T14:19:00Z">
        <w:r>
          <w:t xml:space="preserve">This </w:t>
        </w:r>
      </w:ins>
      <w:ins w:id="30" w:author="LTHBM1" w:date="2021-02-18T14:22:00Z">
        <w:r w:rsidR="00E82642">
          <w:t>support of Multi-Access PDU Session</w:t>
        </w:r>
      </w:ins>
      <w:ins w:id="31" w:author="LTHBM1" w:date="2021-02-18T19:52:00Z">
        <w:r w:rsidR="004E2931">
          <w:t>s</w:t>
        </w:r>
      </w:ins>
      <w:ins w:id="32" w:author="LTHBM1" w:date="2021-02-18T14:22:00Z">
        <w:r w:rsidR="00E82642">
          <w:t xml:space="preserve"> using for the 3GPP access user-plane resources of an associated PDN Connection instead of the 3GPP access to 5GC</w:t>
        </w:r>
      </w:ins>
      <w:ins w:id="33" w:author="LTHBM1" w:date="2021-02-18T14:19:00Z">
        <w:r>
          <w:t xml:space="preserve"> is further defined in </w:t>
        </w:r>
        <w:r w:rsidRPr="00C64FC7">
          <w:rPr>
            <w:highlight w:val="yellow"/>
          </w:rPr>
          <w:t>TS 23.502 [3]</w:t>
        </w:r>
      </w:ins>
      <w:ins w:id="34" w:author="LTHBM1" w:date="2021-02-18T19:52:00Z">
        <w:r w:rsidR="004E2931">
          <w:t>.</w:t>
        </w:r>
      </w:ins>
    </w:p>
    <w:p w14:paraId="69F325EA" w14:textId="77777777" w:rsidR="00070039" w:rsidRDefault="00070039" w:rsidP="00070039">
      <w:r>
        <w:t>The following clauses specify the functionality that enables ATSSS.</w:t>
      </w:r>
    </w:p>
    <w:p w14:paraId="30027AB8" w14:textId="77777777" w:rsidR="00070039" w:rsidRDefault="00070039" w:rsidP="00070039">
      <w:pPr>
        <w:rPr>
          <w:noProof/>
        </w:rPr>
      </w:pPr>
    </w:p>
    <w:p w14:paraId="419F07BF" w14:textId="1C079BD7" w:rsidR="00FE5D90" w:rsidRDefault="00FE5D90" w:rsidP="00FE5D90">
      <w:pPr>
        <w:rPr>
          <w:noProof/>
        </w:rPr>
      </w:pPr>
    </w:p>
    <w:p w14:paraId="6AF23C61" w14:textId="77777777" w:rsidR="00070039" w:rsidRDefault="00070039" w:rsidP="00FE5D90">
      <w:pPr>
        <w:rPr>
          <w:noProof/>
        </w:rPr>
      </w:pPr>
    </w:p>
    <w:p w14:paraId="69FC3B88" w14:textId="77777777" w:rsidR="00070039" w:rsidRDefault="00070039" w:rsidP="00070039">
      <w:pPr>
        <w:rPr>
          <w:noProof/>
        </w:rPr>
      </w:pPr>
      <w:bookmarkStart w:id="35" w:name="_Toc58925318"/>
    </w:p>
    <w:bookmarkEnd w:id="35"/>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88256" w14:textId="77777777" w:rsidR="00591B3B" w:rsidRDefault="00591B3B">
      <w:r>
        <w:separator/>
      </w:r>
    </w:p>
  </w:endnote>
  <w:endnote w:type="continuationSeparator" w:id="0">
    <w:p w14:paraId="40C9340A" w14:textId="77777777" w:rsidR="00591B3B" w:rsidRDefault="0059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7C644C" w:rsidRDefault="007C6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7C644C" w:rsidRDefault="007C6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7C644C" w:rsidRDefault="007C6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F4778" w14:textId="77777777" w:rsidR="00591B3B" w:rsidRDefault="00591B3B">
      <w:r>
        <w:separator/>
      </w:r>
    </w:p>
  </w:footnote>
  <w:footnote w:type="continuationSeparator" w:id="0">
    <w:p w14:paraId="55CACBFA" w14:textId="77777777" w:rsidR="00591B3B" w:rsidRDefault="00591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7C644C" w:rsidRDefault="007C6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7C644C" w:rsidRDefault="007C64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7C644C" w:rsidRDefault="007C64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644C" w:rsidRDefault="007C64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644C" w:rsidRDefault="007C64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644C" w:rsidRDefault="007C6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32292"/>
    <w:multiLevelType w:val="hybridMultilevel"/>
    <w:tmpl w:val="FF4A85F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562D38"/>
    <w:multiLevelType w:val="hybridMultilevel"/>
    <w:tmpl w:val="F8F0A01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70"/>
    <w:rsid w:val="00022E4A"/>
    <w:rsid w:val="0005189B"/>
    <w:rsid w:val="00055399"/>
    <w:rsid w:val="00062F51"/>
    <w:rsid w:val="000644B2"/>
    <w:rsid w:val="00070039"/>
    <w:rsid w:val="000A6394"/>
    <w:rsid w:val="000B0C08"/>
    <w:rsid w:val="000B7FED"/>
    <w:rsid w:val="000C038A"/>
    <w:rsid w:val="000C6598"/>
    <w:rsid w:val="000D44B3"/>
    <w:rsid w:val="001112F2"/>
    <w:rsid w:val="001424DF"/>
    <w:rsid w:val="00145D43"/>
    <w:rsid w:val="00156B53"/>
    <w:rsid w:val="00157F6E"/>
    <w:rsid w:val="0016266F"/>
    <w:rsid w:val="00192C46"/>
    <w:rsid w:val="00196DF1"/>
    <w:rsid w:val="001A08B3"/>
    <w:rsid w:val="001A7B60"/>
    <w:rsid w:val="001B2E65"/>
    <w:rsid w:val="001B52F0"/>
    <w:rsid w:val="001B7A65"/>
    <w:rsid w:val="001E41F3"/>
    <w:rsid w:val="00251FB0"/>
    <w:rsid w:val="0026004D"/>
    <w:rsid w:val="002640DD"/>
    <w:rsid w:val="00275D12"/>
    <w:rsid w:val="00284FEB"/>
    <w:rsid w:val="002860C4"/>
    <w:rsid w:val="00293884"/>
    <w:rsid w:val="002A4978"/>
    <w:rsid w:val="002A7F91"/>
    <w:rsid w:val="002B5741"/>
    <w:rsid w:val="002E472E"/>
    <w:rsid w:val="003050F9"/>
    <w:rsid w:val="00305409"/>
    <w:rsid w:val="00311F4F"/>
    <w:rsid w:val="003609EF"/>
    <w:rsid w:val="0036231A"/>
    <w:rsid w:val="00374DD4"/>
    <w:rsid w:val="003E1A36"/>
    <w:rsid w:val="003F75F6"/>
    <w:rsid w:val="00410371"/>
    <w:rsid w:val="004242F1"/>
    <w:rsid w:val="004B75B7"/>
    <w:rsid w:val="004C216C"/>
    <w:rsid w:val="004E2931"/>
    <w:rsid w:val="00507177"/>
    <w:rsid w:val="0051580D"/>
    <w:rsid w:val="00547111"/>
    <w:rsid w:val="00591B3B"/>
    <w:rsid w:val="00592D74"/>
    <w:rsid w:val="005E2C44"/>
    <w:rsid w:val="005E348C"/>
    <w:rsid w:val="00621188"/>
    <w:rsid w:val="006257ED"/>
    <w:rsid w:val="006503D8"/>
    <w:rsid w:val="006509D9"/>
    <w:rsid w:val="00665C47"/>
    <w:rsid w:val="006708A1"/>
    <w:rsid w:val="00695808"/>
    <w:rsid w:val="006B46FB"/>
    <w:rsid w:val="006E21FB"/>
    <w:rsid w:val="00702B81"/>
    <w:rsid w:val="00712416"/>
    <w:rsid w:val="0073079D"/>
    <w:rsid w:val="00745723"/>
    <w:rsid w:val="00792342"/>
    <w:rsid w:val="007977A8"/>
    <w:rsid w:val="007B512A"/>
    <w:rsid w:val="007B6188"/>
    <w:rsid w:val="007C2097"/>
    <w:rsid w:val="007C644C"/>
    <w:rsid w:val="007D6A07"/>
    <w:rsid w:val="007F7259"/>
    <w:rsid w:val="008040A8"/>
    <w:rsid w:val="008279FA"/>
    <w:rsid w:val="00856CD1"/>
    <w:rsid w:val="008626E7"/>
    <w:rsid w:val="00870EE7"/>
    <w:rsid w:val="008863B9"/>
    <w:rsid w:val="008A45A6"/>
    <w:rsid w:val="008B7944"/>
    <w:rsid w:val="008C3628"/>
    <w:rsid w:val="008F3789"/>
    <w:rsid w:val="008F686C"/>
    <w:rsid w:val="009148DE"/>
    <w:rsid w:val="00941E30"/>
    <w:rsid w:val="00945922"/>
    <w:rsid w:val="00962759"/>
    <w:rsid w:val="00972290"/>
    <w:rsid w:val="009777D9"/>
    <w:rsid w:val="009849F3"/>
    <w:rsid w:val="00991B88"/>
    <w:rsid w:val="009A5753"/>
    <w:rsid w:val="009A579D"/>
    <w:rsid w:val="009B7C27"/>
    <w:rsid w:val="009E3297"/>
    <w:rsid w:val="009F734F"/>
    <w:rsid w:val="00A00A23"/>
    <w:rsid w:val="00A041D9"/>
    <w:rsid w:val="00A246B6"/>
    <w:rsid w:val="00A47E70"/>
    <w:rsid w:val="00A50CF0"/>
    <w:rsid w:val="00A7671C"/>
    <w:rsid w:val="00AA2CBC"/>
    <w:rsid w:val="00AA4E3C"/>
    <w:rsid w:val="00AC5820"/>
    <w:rsid w:val="00AD1CD8"/>
    <w:rsid w:val="00B258BB"/>
    <w:rsid w:val="00B62FC5"/>
    <w:rsid w:val="00B67B97"/>
    <w:rsid w:val="00B968C8"/>
    <w:rsid w:val="00BA3EC5"/>
    <w:rsid w:val="00BA51D9"/>
    <w:rsid w:val="00BB5DFC"/>
    <w:rsid w:val="00BC3196"/>
    <w:rsid w:val="00BD279D"/>
    <w:rsid w:val="00BD463B"/>
    <w:rsid w:val="00BD6BB8"/>
    <w:rsid w:val="00BF3069"/>
    <w:rsid w:val="00C61489"/>
    <w:rsid w:val="00C64FC7"/>
    <w:rsid w:val="00C66BA2"/>
    <w:rsid w:val="00C832A5"/>
    <w:rsid w:val="00C95985"/>
    <w:rsid w:val="00CC5026"/>
    <w:rsid w:val="00CC68D0"/>
    <w:rsid w:val="00CE67B9"/>
    <w:rsid w:val="00D03F9A"/>
    <w:rsid w:val="00D06D51"/>
    <w:rsid w:val="00D21349"/>
    <w:rsid w:val="00D24991"/>
    <w:rsid w:val="00D50255"/>
    <w:rsid w:val="00D643E0"/>
    <w:rsid w:val="00D664AD"/>
    <w:rsid w:val="00D66520"/>
    <w:rsid w:val="00DE34CF"/>
    <w:rsid w:val="00DE470D"/>
    <w:rsid w:val="00E13F3D"/>
    <w:rsid w:val="00E34898"/>
    <w:rsid w:val="00E552E2"/>
    <w:rsid w:val="00E82642"/>
    <w:rsid w:val="00E87C54"/>
    <w:rsid w:val="00EB09B7"/>
    <w:rsid w:val="00EE3F59"/>
    <w:rsid w:val="00EE7D7C"/>
    <w:rsid w:val="00F16E8A"/>
    <w:rsid w:val="00F25D98"/>
    <w:rsid w:val="00F260DB"/>
    <w:rsid w:val="00F300FB"/>
    <w:rsid w:val="00F321C8"/>
    <w:rsid w:val="00F51E1B"/>
    <w:rsid w:val="00FB6386"/>
    <w:rsid w:val="00FD2E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3F59"/>
    <w:rPr>
      <w:rFonts w:ascii="Times New Roman" w:hAnsi="Times New Roman"/>
      <w:lang w:val="en-GB" w:eastAsia="en-US"/>
    </w:rPr>
  </w:style>
  <w:style w:type="character" w:customStyle="1" w:styleId="NOZchn">
    <w:name w:val="NO Zchn"/>
    <w:link w:val="NO"/>
    <w:rsid w:val="00EE3F59"/>
    <w:rPr>
      <w:rFonts w:ascii="Times New Roman" w:hAnsi="Times New Roman"/>
      <w:lang w:val="en-GB" w:eastAsia="en-US"/>
    </w:rPr>
  </w:style>
  <w:style w:type="character" w:customStyle="1" w:styleId="B2Char">
    <w:name w:val="B2 Char"/>
    <w:link w:val="B2"/>
    <w:rsid w:val="00EE3F59"/>
    <w:rPr>
      <w:rFonts w:ascii="Times New Roman" w:hAnsi="Times New Roman"/>
      <w:lang w:val="en-GB" w:eastAsia="en-US"/>
    </w:rPr>
  </w:style>
  <w:style w:type="character" w:customStyle="1" w:styleId="CommentTextChar">
    <w:name w:val="Comment Text Char"/>
    <w:basedOn w:val="DefaultParagraphFont"/>
    <w:link w:val="CommentText"/>
    <w:rsid w:val="00D21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375778">
      <w:bodyDiv w:val="1"/>
      <w:marLeft w:val="0"/>
      <w:marRight w:val="0"/>
      <w:marTop w:val="0"/>
      <w:marBottom w:val="0"/>
      <w:divBdr>
        <w:top w:val="none" w:sz="0" w:space="0" w:color="auto"/>
        <w:left w:val="none" w:sz="0" w:space="0" w:color="auto"/>
        <w:bottom w:val="none" w:sz="0" w:space="0" w:color="auto"/>
        <w:right w:val="none" w:sz="0" w:space="0" w:color="auto"/>
      </w:divBdr>
    </w:div>
    <w:div w:id="795217987">
      <w:bodyDiv w:val="1"/>
      <w:marLeft w:val="0"/>
      <w:marRight w:val="0"/>
      <w:marTop w:val="0"/>
      <w:marBottom w:val="0"/>
      <w:divBdr>
        <w:top w:val="none" w:sz="0" w:space="0" w:color="auto"/>
        <w:left w:val="none" w:sz="0" w:space="0" w:color="auto"/>
        <w:bottom w:val="none" w:sz="0" w:space="0" w:color="auto"/>
        <w:right w:val="none" w:sz="0" w:space="0" w:color="auto"/>
      </w:divBdr>
    </w:div>
    <w:div w:id="86274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8A97F276-F172-4FD0-8848-25937015C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1043</Words>
  <Characters>5740</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Feb 24th – March 9th, 2021 ; Elbonia                   		 	 				(revision of S2-</vt:lpstr>
      <vt:lpstr>        5.32.1	General</vt:lpstr>
      <vt:lpstr>        </vt:lpstr>
      <vt:lpstr>        5.32.7	Interworking with EPS</vt:lpstr>
      <vt:lpstr>MTG_TITLE</vt:lpstr>
    </vt:vector>
  </TitlesOfParts>
  <Company>3GPP Support Team</Company>
  <LinksUpToDate>false</LinksUpToDate>
  <CharactersWithSpaces>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2021-02-26T18:14:00Z</dcterms:created>
  <dcterms:modified xsi:type="dcterms:W3CDTF">2021-02-26T18:19:00Z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