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2B05BF04"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ED3959">
        <w:rPr>
          <w:rFonts w:cs="Arial"/>
          <w:b/>
          <w:noProof/>
          <w:sz w:val="24"/>
        </w:rPr>
        <w:t>S2-2100071</w:t>
      </w:r>
    </w:p>
    <w:p w14:paraId="39049EA7" w14:textId="01145BAA"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(revision of S2-2</w:t>
      </w:r>
      <w:r>
        <w:rPr>
          <w:b/>
          <w:noProof/>
          <w:color w:val="3333FF"/>
        </w:rPr>
        <w:t>1</w:t>
      </w:r>
      <w:r w:rsidR="002014F9">
        <w:rPr>
          <w:b/>
          <w:noProof/>
          <w:color w:val="3333FF"/>
        </w:rPr>
        <w:t>0</w:t>
      </w:r>
      <w:r w:rsidR="00ED3959">
        <w:rPr>
          <w:b/>
          <w:noProof/>
          <w:color w:val="3333FF"/>
        </w:rPr>
        <w:t>0071</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40EC"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B38C90A" w:rsidR="009140EC" w:rsidRDefault="009140EC" w:rsidP="009140EC">
            <w:pPr>
              <w:pStyle w:val="CRCoverPage"/>
              <w:spacing w:after="0"/>
              <w:jc w:val="right"/>
              <w:rPr>
                <w:i/>
                <w:noProof/>
              </w:rPr>
            </w:pPr>
            <w:r>
              <w:rPr>
                <w:i/>
                <w:noProof/>
                <w:sz w:val="14"/>
              </w:rPr>
              <w:t>CR-Form-v12.1</w:t>
            </w:r>
          </w:p>
        </w:tc>
      </w:tr>
      <w:tr w:rsidR="009140EC" w14:paraId="5FC6DEBB" w14:textId="77777777" w:rsidTr="00371809">
        <w:tc>
          <w:tcPr>
            <w:tcW w:w="9641" w:type="dxa"/>
            <w:gridSpan w:val="9"/>
            <w:tcBorders>
              <w:left w:val="single" w:sz="4" w:space="0" w:color="auto"/>
              <w:right w:val="single" w:sz="4" w:space="0" w:color="auto"/>
            </w:tcBorders>
          </w:tcPr>
          <w:p w14:paraId="37B61816" w14:textId="039A38BA" w:rsidR="009140EC" w:rsidRDefault="009140EC" w:rsidP="009140EC">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02C441F8"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3F6780">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8A62518" w:rsidR="003E7616" w:rsidRPr="008834F5" w:rsidRDefault="00ED3959" w:rsidP="00371809">
            <w:pPr>
              <w:pStyle w:val="CRCoverPage"/>
              <w:spacing w:after="0"/>
              <w:rPr>
                <w:b/>
                <w:noProof/>
                <w:sz w:val="28"/>
              </w:rPr>
            </w:pPr>
            <w:r>
              <w:rPr>
                <w:b/>
                <w:noProof/>
                <w:sz w:val="28"/>
              </w:rPr>
              <w:t>2456</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2EC52E8" w:rsidR="00EA665B" w:rsidRDefault="00415C93" w:rsidP="00371809">
            <w:pPr>
              <w:pStyle w:val="CRCoverPage"/>
              <w:spacing w:after="0"/>
              <w:ind w:left="100"/>
              <w:rPr>
                <w:noProof/>
              </w:rPr>
            </w:pPr>
            <w:r>
              <w:rPr>
                <w:noProof/>
              </w:rPr>
              <w:t xml:space="preserve">Corrections on </w:t>
            </w:r>
            <w:r w:rsidRPr="001C66AA">
              <w:rPr>
                <w:rFonts w:cs="Arial"/>
                <w:bCs/>
              </w:rPr>
              <w:t>EPS to 5GS Handover with AMF re-allocation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2ECF98F" w:rsidR="00EA665B" w:rsidRDefault="00EA665B" w:rsidP="00371809">
            <w:pPr>
              <w:pStyle w:val="CRCoverPage"/>
              <w:spacing w:after="0"/>
              <w:ind w:left="100"/>
              <w:rPr>
                <w:noProof/>
              </w:rPr>
            </w:pPr>
            <w:r w:rsidRPr="00954433">
              <w:rPr>
                <w:noProof/>
              </w:rPr>
              <w:t>Nokia, Nokia Shanghai Bell</w:t>
            </w:r>
            <w:r w:rsidR="00404E7D">
              <w:rPr>
                <w:noProof/>
              </w:rPr>
              <w:t>, ZTE</w:t>
            </w:r>
            <w:r w:rsidR="00DE0325">
              <w:rPr>
                <w:noProof/>
              </w:rPr>
              <w:t>, Ericsson</w:t>
            </w:r>
            <w:ins w:id="1" w:author="Huawei-zfq1" w:date="2021-02-25T10:12:00Z">
              <w:r w:rsidR="00F347EA">
                <w:rPr>
                  <w:noProof/>
                </w:rPr>
                <w:t>, Huawei,</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8A62DC1" w:rsidR="00EA665B" w:rsidRDefault="00415C93" w:rsidP="00371809">
            <w:pPr>
              <w:pStyle w:val="CRCoverPage"/>
              <w:spacing w:after="0"/>
              <w:ind w:left="100"/>
              <w:rPr>
                <w:noProof/>
              </w:rPr>
            </w:pPr>
            <w:r>
              <w:rPr>
                <w:noProof/>
              </w:rPr>
              <w:t>ENS</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374B782"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3F6780">
              <w:rPr>
                <w:noProof/>
                <w:lang w:eastAsia="zh-CN"/>
              </w:rPr>
              <w:t>01-18</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9140EC" w14:paraId="6CBAB300" w14:textId="77777777" w:rsidTr="00371809">
        <w:tc>
          <w:tcPr>
            <w:tcW w:w="1843" w:type="dxa"/>
            <w:tcBorders>
              <w:left w:val="single" w:sz="4" w:space="0" w:color="auto"/>
              <w:bottom w:val="single" w:sz="4" w:space="0" w:color="auto"/>
            </w:tcBorders>
          </w:tcPr>
          <w:p w14:paraId="48FD299E" w14:textId="77777777" w:rsidR="009140EC" w:rsidRDefault="009140EC" w:rsidP="009140EC">
            <w:pPr>
              <w:pStyle w:val="CRCoverPage"/>
              <w:spacing w:after="0"/>
              <w:rPr>
                <w:b/>
                <w:i/>
                <w:noProof/>
              </w:rPr>
            </w:pPr>
          </w:p>
        </w:tc>
        <w:tc>
          <w:tcPr>
            <w:tcW w:w="4677" w:type="dxa"/>
            <w:gridSpan w:val="8"/>
            <w:tcBorders>
              <w:bottom w:val="single" w:sz="4" w:space="0" w:color="auto"/>
            </w:tcBorders>
          </w:tcPr>
          <w:p w14:paraId="7FD15364" w14:textId="77777777" w:rsidR="009140EC" w:rsidRDefault="009140EC" w:rsidP="009140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C7925EE" w:rsidR="009140EC" w:rsidRDefault="009140EC" w:rsidP="009140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1374F708" w:rsidR="009140EC" w:rsidRPr="007C2097" w:rsidRDefault="009140EC" w:rsidP="009140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43212FBD" w:rsidR="00EA665B" w:rsidRDefault="0022332F" w:rsidP="00371809">
            <w:pPr>
              <w:pStyle w:val="CRCoverPage"/>
              <w:spacing w:after="0"/>
              <w:ind w:left="100"/>
              <w:rPr>
                <w:noProof/>
              </w:rPr>
            </w:pPr>
            <w:r w:rsidRPr="00B6658B">
              <w:rPr>
                <w:rFonts w:cs="Arial"/>
                <w:bCs/>
              </w:rPr>
              <w:t xml:space="preserve">LS on </w:t>
            </w:r>
            <w:r w:rsidRPr="001C66AA">
              <w:rPr>
                <w:rFonts w:cs="Arial"/>
                <w:bCs/>
              </w:rPr>
              <w:t>Service Operation used during EPS to 5GS Handover with AMF re-allocation</w:t>
            </w:r>
            <w:r>
              <w:rPr>
                <w:rFonts w:cs="Arial"/>
                <w:bCs/>
              </w:rPr>
              <w:t xml:space="preserve"> (</w:t>
            </w:r>
            <w:r w:rsidRPr="001C66AA">
              <w:rPr>
                <w:rFonts w:cs="Arial"/>
                <w:bCs/>
              </w:rPr>
              <w:t>C4-205702</w:t>
            </w:r>
            <w:r>
              <w:rPr>
                <w:rFonts w:cs="Arial"/>
                <w:bCs/>
              </w:rPr>
              <w:t>)</w:t>
            </w:r>
            <w:r w:rsidR="00220340">
              <w:rPr>
                <w:rFonts w:cs="Arial"/>
                <w:bCs/>
              </w:rPr>
              <w:t>. (relates with 29.518 CR0420)</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5438D" w14:textId="77777777" w:rsidR="00EA665B" w:rsidRDefault="0022332F" w:rsidP="0022332F">
            <w:pPr>
              <w:pStyle w:val="CRCoverPage"/>
              <w:numPr>
                <w:ilvl w:val="0"/>
                <w:numId w:val="2"/>
              </w:numPr>
              <w:spacing w:after="0"/>
              <w:rPr>
                <w:noProof/>
              </w:rPr>
            </w:pPr>
            <w:r>
              <w:t xml:space="preserve">When </w:t>
            </w:r>
            <w:r w:rsidR="002576D3">
              <w:t xml:space="preserve">at </w:t>
            </w:r>
            <w:r w:rsidR="002576D3" w:rsidRPr="00140E21">
              <w:t>EPS to 5GS handover using N26 interface</w:t>
            </w:r>
            <w:r w:rsidR="002576D3">
              <w:t xml:space="preserve"> (</w:t>
            </w:r>
            <w:r w:rsidR="002576D3" w:rsidRPr="00140E21">
              <w:t>preparation phase</w:t>
            </w:r>
            <w:r w:rsidR="002576D3">
              <w:t xml:space="preserve">) </w:t>
            </w:r>
            <w:r w:rsidRPr="00140E21">
              <w:t>the Initial AMF reselect</w:t>
            </w:r>
            <w:r>
              <w:t>s</w:t>
            </w:r>
            <w:r w:rsidRPr="00140E21">
              <w:t xml:space="preserve"> a target AMF</w:t>
            </w:r>
            <w:r w:rsidR="002576D3">
              <w:t>,</w:t>
            </w:r>
            <w:r w:rsidRPr="00140E21">
              <w:t xml:space="preserve"> </w:t>
            </w:r>
            <w:r>
              <w:t>it</w:t>
            </w:r>
            <w:r w:rsidRPr="00140E21">
              <w:t xml:space="preserve"> invokes </w:t>
            </w:r>
            <w:proofErr w:type="spellStart"/>
            <w:r w:rsidR="002576D3" w:rsidRPr="00140E21">
              <w:t>Namf_Communication_</w:t>
            </w:r>
            <w:r w:rsidR="002576D3">
              <w:rPr>
                <w:rFonts w:hint="eastAsia"/>
                <w:lang w:eastAsia="zh-CN"/>
              </w:rPr>
              <w:t>RelocateUEContext</w:t>
            </w:r>
            <w:proofErr w:type="spellEnd"/>
            <w:r w:rsidR="002576D3" w:rsidRPr="00140E21">
              <w:t xml:space="preserve"> </w:t>
            </w:r>
            <w:r w:rsidRPr="00140E21">
              <w:t xml:space="preserve">request </w:t>
            </w:r>
            <w:r>
              <w:t xml:space="preserve">and not </w:t>
            </w:r>
            <w:proofErr w:type="spellStart"/>
            <w:r w:rsidRPr="00140E21">
              <w:t>Namf_Communication_CreateUEContext</w:t>
            </w:r>
            <w:proofErr w:type="spellEnd"/>
            <w:r w:rsidRPr="00140E21">
              <w:t xml:space="preserve"> request</w:t>
            </w:r>
          </w:p>
          <w:p w14:paraId="5B5E9ACE" w14:textId="77777777" w:rsidR="00ED20F8" w:rsidRDefault="00ED20F8" w:rsidP="00ED20F8">
            <w:pPr>
              <w:pStyle w:val="CRCoverPage"/>
              <w:numPr>
                <w:ilvl w:val="0"/>
                <w:numId w:val="2"/>
              </w:numPr>
              <w:spacing w:after="0"/>
              <w:rPr>
                <w:noProof/>
              </w:rPr>
            </w:pPr>
            <w:r>
              <w:t>Handover failure in target RAN handling with initial AMF and target AMF is added.</w:t>
            </w:r>
          </w:p>
          <w:p w14:paraId="5765C739" w14:textId="77777777" w:rsidR="00ED20F8" w:rsidRDefault="00ED20F8" w:rsidP="00ED20F8">
            <w:pPr>
              <w:pStyle w:val="CRCoverPage"/>
              <w:numPr>
                <w:ilvl w:val="0"/>
                <w:numId w:val="2"/>
              </w:numPr>
              <w:spacing w:after="0"/>
              <w:rPr>
                <w:noProof/>
              </w:rPr>
            </w:pPr>
            <w:r>
              <w:t>Handover cancel from source RAN handling with initial AMF and target AMF is added.</w:t>
            </w:r>
          </w:p>
          <w:p w14:paraId="396A9123" w14:textId="7698AF3E" w:rsidR="00712261" w:rsidRDefault="00ED20F8" w:rsidP="00ED20F8">
            <w:pPr>
              <w:pStyle w:val="CRCoverPage"/>
              <w:numPr>
                <w:ilvl w:val="0"/>
                <w:numId w:val="2"/>
              </w:numPr>
              <w:spacing w:after="0"/>
              <w:rPr>
                <w:noProof/>
              </w:rPr>
            </w:pPr>
            <w:r>
              <w:t>A NOTE is added to clarify that target AMF can be also the initial AMF when there is no AMF reallocation.</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CE251" w14:textId="659C4B01" w:rsidR="00EA665B" w:rsidRDefault="0022332F" w:rsidP="0022332F">
            <w:pPr>
              <w:pStyle w:val="CRCoverPage"/>
              <w:numPr>
                <w:ilvl w:val="0"/>
                <w:numId w:val="3"/>
              </w:numPr>
              <w:spacing w:after="0"/>
              <w:rPr>
                <w:noProof/>
              </w:rPr>
            </w:pPr>
            <w:r>
              <w:rPr>
                <w:noProof/>
              </w:rPr>
              <w:t>Stage 2 is incompatible with stage 3 (wrong operation in stage 2)</w:t>
            </w:r>
            <w:r w:rsidR="003F4F75">
              <w:rPr>
                <w:noProof/>
              </w:rPr>
              <w:t>.</w:t>
            </w:r>
          </w:p>
          <w:p w14:paraId="025E4075" w14:textId="39CE575B" w:rsidR="0022332F" w:rsidRDefault="003F4F75" w:rsidP="0022332F">
            <w:pPr>
              <w:pStyle w:val="CRCoverPage"/>
              <w:numPr>
                <w:ilvl w:val="0"/>
                <w:numId w:val="3"/>
              </w:numPr>
              <w:spacing w:after="0"/>
              <w:rPr>
                <w:noProof/>
              </w:rPr>
            </w:pPr>
            <w:r w:rsidRPr="003F4F75">
              <w:rPr>
                <w:noProof/>
              </w:rPr>
              <w:t xml:space="preserve">If the target RAN rejects the handover request, which AMF shall take responsibility to respond the </w:t>
            </w:r>
            <w:r w:rsidR="00712261">
              <w:rPr>
                <w:noProof/>
              </w:rPr>
              <w:t>(</w:t>
            </w:r>
            <w:r w:rsidRPr="003F4F75">
              <w:rPr>
                <w:noProof/>
              </w:rPr>
              <w:t>source</w:t>
            </w:r>
            <w:r w:rsidR="00712261">
              <w:rPr>
                <w:noProof/>
              </w:rPr>
              <w:t>)</w:t>
            </w:r>
            <w:r w:rsidRPr="003F4F75">
              <w:rPr>
                <w:noProof/>
              </w:rPr>
              <w:t xml:space="preserve"> MME is left unspecified</w:t>
            </w:r>
            <w:r>
              <w:rPr>
                <w:noProof/>
              </w:rPr>
              <w:t>.</w:t>
            </w:r>
          </w:p>
          <w:p w14:paraId="450346F5" w14:textId="1DD68444" w:rsidR="003F4F75" w:rsidRDefault="00712261" w:rsidP="0022332F">
            <w:pPr>
              <w:pStyle w:val="CRCoverPage"/>
              <w:numPr>
                <w:ilvl w:val="0"/>
                <w:numId w:val="3"/>
              </w:numPr>
              <w:spacing w:after="0"/>
              <w:rPr>
                <w:noProof/>
              </w:rPr>
            </w:pPr>
            <w:r>
              <w:rPr>
                <w:noProof/>
              </w:rPr>
              <w:t xml:space="preserve">HO cancellation </w:t>
            </w:r>
            <w:r w:rsidRPr="001C66AA">
              <w:rPr>
                <w:rFonts w:cs="Arial"/>
                <w:bCs/>
              </w:rPr>
              <w:t>during EPS to 5GS Handover with AMF re-allocation</w:t>
            </w:r>
            <w:r w:rsidRPr="003F4F75">
              <w:rPr>
                <w:noProof/>
              </w:rPr>
              <w:t xml:space="preserve"> is left unspecified</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B6BFDF1" w:rsidR="00EA665B" w:rsidRDefault="0022332F" w:rsidP="00371809">
            <w:pPr>
              <w:pStyle w:val="CRCoverPage"/>
              <w:spacing w:after="0"/>
              <w:ind w:left="100"/>
              <w:rPr>
                <w:noProof/>
              </w:rPr>
            </w:pPr>
            <w:proofErr w:type="gramStart"/>
            <w:r w:rsidRPr="00140E21">
              <w:t>4.11.1.2.2.</w:t>
            </w:r>
            <w:r w:rsidRPr="00140E21">
              <w:rPr>
                <w:lang w:eastAsia="zh-CN"/>
              </w:rPr>
              <w:t>2</w:t>
            </w:r>
            <w:r w:rsidR="007C6362">
              <w:rPr>
                <w:lang w:eastAsia="zh-CN"/>
              </w:rPr>
              <w:t xml:space="preserve"> ;</w:t>
            </w:r>
            <w:proofErr w:type="gramEnd"/>
            <w:ins w:id="2" w:author="Marvin Bienn" w:date="2021-03-01T10:35:00Z">
              <w:r w:rsidR="00BA3C78">
                <w:rPr>
                  <w:lang w:eastAsia="zh-CN"/>
                </w:rPr>
                <w:t xml:space="preserve"> 4.11.1.2.2.3;</w:t>
              </w:r>
            </w:ins>
            <w:r w:rsidR="007C6362">
              <w:rPr>
                <w:lang w:eastAsia="zh-CN"/>
              </w:rPr>
              <w:t xml:space="preserve"> </w:t>
            </w:r>
            <w:r w:rsidR="00ED20F8" w:rsidRPr="00140E21">
              <w:t>4.11.1.2.</w:t>
            </w:r>
            <w:r w:rsidR="00ED20F8">
              <w:t xml:space="preserve">3 ; </w:t>
            </w:r>
            <w:r w:rsidR="007C6362" w:rsidRPr="00140E21">
              <w:t>5.2.2.1</w:t>
            </w:r>
            <w:r w:rsidR="007C6362">
              <w:t xml:space="preserve"> ; </w:t>
            </w:r>
            <w:r w:rsidR="008E2519" w:rsidRPr="00140E21">
              <w:t>5.2.2.2.</w:t>
            </w:r>
            <w:r w:rsidR="008E2519">
              <w:t>X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E007ED6" w14:textId="77777777" w:rsidR="0022332F" w:rsidRPr="00140E21" w:rsidRDefault="0022332F" w:rsidP="007C6362">
      <w:pPr>
        <w:pStyle w:val="Heading6"/>
      </w:pPr>
      <w:r w:rsidRPr="00140E21">
        <w:t>4.11.1.2.2.</w:t>
      </w:r>
      <w:r w:rsidRPr="00140E21">
        <w:rPr>
          <w:lang w:eastAsia="zh-CN"/>
        </w:rPr>
        <w:t>2</w:t>
      </w:r>
      <w:r w:rsidRPr="00140E21">
        <w:tab/>
        <w:t>Preparation phase</w:t>
      </w:r>
    </w:p>
    <w:p w14:paraId="340EB960" w14:textId="77777777" w:rsidR="0022332F" w:rsidRPr="00140E21" w:rsidRDefault="0022332F" w:rsidP="0022332F">
      <w:bookmarkStart w:id="4" w:name="_Hlk60151961"/>
      <w:r w:rsidRPr="00140E21">
        <w:t>Figure 4.11.1.2.2.2-</w:t>
      </w:r>
      <w:r w:rsidRPr="00140E21">
        <w:rPr>
          <w:lang w:eastAsia="zh-CN"/>
        </w:rPr>
        <w:t>1</w:t>
      </w:r>
      <w:r w:rsidRPr="00140E21">
        <w:t xml:space="preserve"> </w:t>
      </w:r>
      <w:bookmarkEnd w:id="4"/>
      <w:r w:rsidRPr="00140E21">
        <w:t>shows the preparation phase of the Single Registration-based Interworking from EPS to 5GS procedure.</w:t>
      </w:r>
    </w:p>
    <w:moveFromRangeStart w:id="5" w:author="LTHBM0" w:date="2020-12-29T15:04:00Z" w:name="move60146702"/>
    <w:p w14:paraId="33EA655A" w14:textId="5EAFBA75" w:rsidR="0022332F" w:rsidRDefault="0022332F" w:rsidP="0022332F">
      <w:pPr>
        <w:pStyle w:val="TH"/>
      </w:pPr>
      <w:moveFrom w:id="6" w:author="LTHBM0" w:date="2020-12-29T15:04:00Z">
        <w:r w:rsidRPr="00140E21" w:rsidDel="002576D3">
          <w:object w:dxaOrig="19246" w:dyaOrig="10996" w14:anchorId="3BA18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25pt" o:ole="">
              <v:imagedata r:id="rId13" o:title=""/>
            </v:shape>
            <o:OLEObject Type="Embed" ProgID="Visio.Drawing.15" ShapeID="_x0000_i1025" DrawAspect="Content" ObjectID="_1676102502" r:id="rId14"/>
          </w:object>
        </w:r>
      </w:moveFrom>
      <w:moveFromRangeEnd w:id="5"/>
      <w:moveToRangeStart w:id="7" w:author="LTHBM0" w:date="2020-12-29T15:04:00Z" w:name="move60146702"/>
      <w:moveTo w:id="8" w:author="LTHBM0" w:date="2020-12-29T15:04:00Z">
        <w:del w:id="9" w:author="Marvin Bienn" w:date="2021-03-01T07:35:00Z">
          <w:r w:rsidR="00415C93" w:rsidRPr="00140E21" w:rsidDel="002210BF">
            <w:object w:dxaOrig="19250" w:dyaOrig="11001" w14:anchorId="45BC23C2">
              <v:shape id="_x0000_i1026" type="#_x0000_t75" style="width:481.5pt;height:275.25pt" o:ole="">
                <v:imagedata r:id="rId15" o:title=""/>
              </v:shape>
              <o:OLEObject Type="Embed" ProgID="Visio.Drawing.15" ShapeID="_x0000_i1026" DrawAspect="Content" ObjectID="_1676102503" r:id="rId16"/>
            </w:object>
          </w:r>
        </w:del>
      </w:moveTo>
      <w:moveToRangeEnd w:id="7"/>
    </w:p>
    <w:p w14:paraId="423F007E" w14:textId="3591C073" w:rsidR="0022332F" w:rsidRPr="00140E21" w:rsidRDefault="002210BF" w:rsidP="0022332F">
      <w:pPr>
        <w:pStyle w:val="TF"/>
      </w:pPr>
      <w:ins w:id="10" w:author="Marvin Bienn" w:date="2021-03-01T07:35:00Z">
        <w:r w:rsidRPr="00140E21">
          <w:object w:dxaOrig="19248" w:dyaOrig="10992" w14:anchorId="1F386F86">
            <v:shape id="_x0000_i1027" type="#_x0000_t75" style="width:481.5pt;height:274.5pt" o:ole="">
              <v:imagedata r:id="rId17" o:title=""/>
            </v:shape>
            <o:OLEObject Type="Embed" ProgID="Visio.Drawing.15" ShapeID="_x0000_i1027" DrawAspect="Content" ObjectID="_1676102504" r:id="rId18"/>
          </w:object>
        </w:r>
      </w:ins>
      <w:r w:rsidR="0022332F" w:rsidRPr="00140E21">
        <w:t>Figure 4.11.1.2.2</w:t>
      </w:r>
      <w:r w:rsidR="0022332F" w:rsidRPr="00140E21">
        <w:rPr>
          <w:lang w:eastAsia="zh-CN"/>
        </w:rPr>
        <w:t>.2</w:t>
      </w:r>
      <w:r w:rsidR="0022332F" w:rsidRPr="00140E21">
        <w:t>-</w:t>
      </w:r>
      <w:r w:rsidR="0022332F" w:rsidRPr="00140E21">
        <w:rPr>
          <w:lang w:eastAsia="zh-CN"/>
        </w:rPr>
        <w:t>1</w:t>
      </w:r>
      <w:r w:rsidR="0022332F" w:rsidRPr="00140E21">
        <w:t xml:space="preserve">: EPS to 5GS handover using N26 interface, preparation </w:t>
      </w:r>
      <w:commentRangeStart w:id="11"/>
      <w:r w:rsidR="0022332F" w:rsidRPr="00140E21">
        <w:t>phase</w:t>
      </w:r>
      <w:commentRangeEnd w:id="11"/>
      <w:r w:rsidR="002576D3">
        <w:rPr>
          <w:rStyle w:val="CommentReference"/>
          <w:rFonts w:ascii="Times New Roman" w:hAnsi="Times New Roman"/>
          <w:b w:val="0"/>
        </w:rPr>
        <w:commentReference w:id="11"/>
      </w:r>
    </w:p>
    <w:p w14:paraId="0602B09A" w14:textId="77777777" w:rsidR="0022332F" w:rsidRPr="00140E21" w:rsidRDefault="0022332F" w:rsidP="0022332F">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303DBAB8" w14:textId="77777777" w:rsidR="0022332F" w:rsidRPr="00140E21" w:rsidRDefault="0022332F" w:rsidP="0022332F">
      <w:pPr>
        <w:pStyle w:val="B1"/>
      </w:pPr>
      <w:r w:rsidRPr="00140E21">
        <w:t>-</w:t>
      </w:r>
      <w:r w:rsidRPr="00140E21">
        <w:tab/>
        <w:t>For non-roaming scenario, V-SMF, v-UPF and v-PCF are not present</w:t>
      </w:r>
    </w:p>
    <w:p w14:paraId="4B30F637" w14:textId="77777777" w:rsidR="0022332F" w:rsidRPr="00140E21" w:rsidRDefault="0022332F" w:rsidP="0022332F">
      <w:pPr>
        <w:pStyle w:val="B1"/>
      </w:pPr>
      <w:r w:rsidRPr="00140E21">
        <w:t>-</w:t>
      </w:r>
      <w:r w:rsidRPr="00140E21">
        <w:tab/>
        <w:t xml:space="preserve">For home-routed roaming scenario, the </w:t>
      </w:r>
      <w:r>
        <w:t>SMF+PGW-C</w:t>
      </w:r>
      <w:r w:rsidRPr="00140E21">
        <w:t xml:space="preserve"> and UPF+PGW-U are in the HPLMN. v-PCF are not present</w:t>
      </w:r>
    </w:p>
    <w:p w14:paraId="30627FDC" w14:textId="77777777" w:rsidR="0022332F" w:rsidRPr="00140E21" w:rsidRDefault="0022332F" w:rsidP="0022332F">
      <w:pPr>
        <w:pStyle w:val="B1"/>
      </w:pPr>
      <w:r w:rsidRPr="00140E21">
        <w:t>-</w:t>
      </w:r>
      <w:r w:rsidRPr="00140E21">
        <w:tab/>
        <w:t xml:space="preserve">For local breakout roaming scenario, V-SMF and v-UPF are not present. </w:t>
      </w:r>
      <w:r>
        <w:t>SMF+PGW-C</w:t>
      </w:r>
      <w:r w:rsidRPr="00140E21">
        <w:t xml:space="preserve"> and UPF+PGW-U are in the VPLMN.</w:t>
      </w:r>
    </w:p>
    <w:p w14:paraId="4DCFF9A1" w14:textId="77777777" w:rsidR="0022332F" w:rsidRPr="00140E21" w:rsidRDefault="0022332F" w:rsidP="0022332F">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EA8861B" w14:textId="77777777" w:rsidR="0022332F" w:rsidRPr="00140E21" w:rsidRDefault="0022332F" w:rsidP="0022332F">
      <w:pPr>
        <w:pStyle w:val="B1"/>
      </w:pPr>
      <w:r w:rsidRPr="00140E21">
        <w:t>1 - 2.</w:t>
      </w:r>
      <w:r w:rsidRPr="00140E21">
        <w:tab/>
        <w:t>Step 1 - 2 from clause 5.5.1.2.2 (S1-based handover, normal) in TS</w:t>
      </w:r>
      <w:r>
        <w:t> </w:t>
      </w:r>
      <w:r w:rsidRPr="00140E21">
        <w:t>23.401</w:t>
      </w:r>
      <w:r>
        <w:t> </w:t>
      </w:r>
      <w:r w:rsidRPr="00140E21">
        <w:t>[13].</w:t>
      </w:r>
    </w:p>
    <w:p w14:paraId="622D93DF" w14:textId="77777777" w:rsidR="0022332F" w:rsidRPr="00140E21" w:rsidRDefault="0022332F" w:rsidP="0022332F">
      <w:pPr>
        <w:pStyle w:val="B1"/>
      </w:pPr>
      <w:r w:rsidRPr="00140E21">
        <w:t>3.</w:t>
      </w:r>
      <w:r w:rsidRPr="00140E21">
        <w:tab/>
        <w:t>Step 3 from clause 5.5.1.2.2 (S1-based handover, normal) in TS</w:t>
      </w:r>
      <w:r>
        <w:t> </w:t>
      </w:r>
      <w:r w:rsidRPr="00140E21">
        <w:t>23.401</w:t>
      </w:r>
      <w:r>
        <w:t> </w:t>
      </w:r>
      <w:r w:rsidRPr="00140E21">
        <w:t>[13] with the following modifications:</w:t>
      </w:r>
    </w:p>
    <w:p w14:paraId="098EB898" w14:textId="77777777" w:rsidR="0022332F" w:rsidRPr="00140E21" w:rsidRDefault="0022332F" w:rsidP="0022332F">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34C45E2" w14:textId="77777777" w:rsidR="0022332F" w:rsidRPr="00140E21" w:rsidRDefault="0022332F" w:rsidP="0022332F">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6021BE73" w14:textId="77777777" w:rsidR="0022332F" w:rsidRPr="00140E21" w:rsidRDefault="0022332F" w:rsidP="0022332F">
      <w:pPr>
        <w:pStyle w:val="B2"/>
      </w:pPr>
      <w:r w:rsidRPr="00140E21">
        <w:lastRenderedPageBreak/>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09942955" w14:textId="77777777" w:rsidR="0022332F" w:rsidRPr="00140E21" w:rsidRDefault="0022332F" w:rsidP="0022332F">
      <w:pPr>
        <w:pStyle w:val="B2"/>
      </w:pPr>
      <w:r w:rsidRPr="00140E21">
        <w:tab/>
        <w:t>If the initial AMF cannot retrieve the address of the corresponding SMF for a PDN connection, it will not move the PDN connection to 5GS.</w:t>
      </w:r>
    </w:p>
    <w:p w14:paraId="14025668" w14:textId="77777777" w:rsidR="0022332F" w:rsidRPr="00140E21" w:rsidRDefault="0022332F" w:rsidP="0022332F">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38B993EC" w14:textId="77777777" w:rsidR="0022332F" w:rsidRPr="00140E21" w:rsidRDefault="0022332F" w:rsidP="0022332F">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426C8ACB" w14:textId="77777777" w:rsidR="0022332F" w:rsidRPr="00140E21" w:rsidRDefault="0022332F" w:rsidP="0022332F">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59156137" w14:textId="77777777" w:rsidR="0022332F" w:rsidRPr="00140E21" w:rsidRDefault="0022332F" w:rsidP="0022332F">
      <w:pPr>
        <w:pStyle w:val="B1"/>
      </w:pPr>
      <w:r w:rsidRPr="00140E21">
        <w:tab/>
        <w:t>Target ID corresponds to Target ID provided by the MME in step 3.</w:t>
      </w:r>
    </w:p>
    <w:p w14:paraId="243F6229" w14:textId="77777777" w:rsidR="0022332F" w:rsidRPr="00140E21" w:rsidRDefault="0022332F" w:rsidP="0022332F">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2EA576F1" w14:textId="77777777" w:rsidR="0022332F" w:rsidRPr="00140E21" w:rsidRDefault="0022332F" w:rsidP="0022332F">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w:t>
      </w:r>
      <w:proofErr w:type="gramStart"/>
      <w:r w:rsidRPr="00140E21">
        <w:t>AMF, and</w:t>
      </w:r>
      <w:proofErr w:type="gramEnd"/>
      <w:r w:rsidRPr="00140E21">
        <w:t xml:space="preserve">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1CD0D04C" w14:textId="77777777" w:rsidR="0022332F" w:rsidRPr="00140E21" w:rsidRDefault="0022332F" w:rsidP="0022332F">
      <w:pPr>
        <w:pStyle w:val="B1"/>
      </w:pPr>
      <w:r w:rsidRPr="00140E21">
        <w:t>5.</w:t>
      </w:r>
      <w:r w:rsidRPr="00140E21">
        <w:tab/>
        <w:t>If dynamic PCC is deployed, the SMF+ PGW-C (default V-SMF via H-SMF for home-routed scenario) may initiate SMF initiated SM Policy Modification towards the PCF.</w:t>
      </w:r>
    </w:p>
    <w:p w14:paraId="11D3B7CC" w14:textId="77777777" w:rsidR="0022332F" w:rsidRPr="00140E21" w:rsidRDefault="0022332F" w:rsidP="0022332F">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023ECBD4" w14:textId="77777777" w:rsidR="0022332F" w:rsidRPr="00140E21" w:rsidRDefault="0022332F" w:rsidP="0022332F">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E1E38C4" w14:textId="77777777" w:rsidR="0022332F" w:rsidRPr="00140E21" w:rsidRDefault="0022332F" w:rsidP="0022332F">
      <w:pPr>
        <w:pStyle w:val="B1"/>
      </w:pPr>
      <w:r w:rsidRPr="00140E21">
        <w:tab/>
        <w:t>For home-routed roaming scenario the step 8 need be executed first. The CN Tunnel-Info provided to the initial AMF in N2 SM Information is the V-CN Tunnel-Info.</w:t>
      </w:r>
    </w:p>
    <w:p w14:paraId="28748C40" w14:textId="77777777" w:rsidR="0022332F" w:rsidRPr="00140E21" w:rsidRDefault="0022332F" w:rsidP="0022332F">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1A3543F3" w14:textId="77777777" w:rsidR="0022332F" w:rsidRPr="00140E21" w:rsidRDefault="0022332F" w:rsidP="0022332F">
      <w:pPr>
        <w:pStyle w:val="B1"/>
        <w:rPr>
          <w:lang w:eastAsia="zh-CN"/>
        </w:rPr>
      </w:pPr>
      <w:r w:rsidRPr="00140E21">
        <w:tab/>
        <w:t xml:space="preserve">The initial </w:t>
      </w:r>
      <w:r w:rsidRPr="00140E21">
        <w:rPr>
          <w:lang w:eastAsia="zh-CN"/>
        </w:rPr>
        <w:t>AMF stores an association of the PDU Session ID, S-NSSAI and the SMF ID.</w:t>
      </w:r>
    </w:p>
    <w:p w14:paraId="087C8CCF" w14:textId="77777777" w:rsidR="0022332F" w:rsidRPr="00140E21" w:rsidRDefault="0022332F" w:rsidP="0022332F">
      <w:pPr>
        <w:pStyle w:val="B1"/>
      </w:pPr>
      <w:r w:rsidRPr="00140E21">
        <w:tab/>
        <w:t>If the PDN Type of a PDN Connection in EPS is non-IP, and is locally associated in SMF to PDU Session Type Ethernet, the PDU Session Type in 5GS shall be set to Ethernet. I</w:t>
      </w:r>
      <w:r>
        <w:t xml:space="preserve">f </w:t>
      </w:r>
      <w:r w:rsidRPr="00140E21">
        <w:t xml:space="preserve">the PDN type of a PDN Connection in EPS is </w:t>
      </w:r>
      <w:r w:rsidRPr="00140E21">
        <w:lastRenderedPageBreak/>
        <w:t>non-IP, and is locally associated in UE and SMF to PDU Session Type Unstructured, the PDU Session Type in 5GS shall be set to Unstructured.</w:t>
      </w:r>
    </w:p>
    <w:p w14:paraId="2D329846" w14:textId="77777777" w:rsidR="0022332F" w:rsidRPr="00140E21" w:rsidRDefault="0022332F" w:rsidP="0022332F">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09087C51" w14:textId="77777777" w:rsidR="0022332F" w:rsidRPr="00140E21" w:rsidRDefault="0022332F" w:rsidP="0022332F">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2595DC76" w14:textId="77777777" w:rsidR="0022332F" w:rsidRPr="00140E21" w:rsidRDefault="0022332F" w:rsidP="0022332F">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13754B7" w14:textId="77777777" w:rsidR="0022332F" w:rsidRPr="00140E21" w:rsidRDefault="0022332F" w:rsidP="0022332F">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2B9ACA6" w14:textId="622B727A" w:rsidR="0022332F" w:rsidRDefault="0022332F" w:rsidP="0022332F">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 xml:space="preserve">[2], and invokes </w:t>
      </w:r>
      <w:del w:id="12" w:author="LTHBM0" w:date="2020-12-29T15:03:00Z">
        <w:r w:rsidRPr="00140E21" w:rsidDel="002576D3">
          <w:delText xml:space="preserve">Namf_Communication_CreateUEContext </w:delText>
        </w:r>
      </w:del>
      <w:proofErr w:type="spellStart"/>
      <w:ins w:id="13" w:author="LTHBM0" w:date="2020-12-29T15:03:00Z">
        <w:r w:rsidR="002576D3" w:rsidRPr="00140E21">
          <w:t>Namf_Communication_</w:t>
        </w:r>
        <w:r w:rsidR="002576D3">
          <w:rPr>
            <w:rFonts w:hint="eastAsia"/>
            <w:lang w:eastAsia="zh-CN"/>
          </w:rPr>
          <w:t>RelocateUEContext</w:t>
        </w:r>
        <w:proofErr w:type="spellEnd"/>
        <w:r w:rsidR="002576D3" w:rsidRPr="00140E21">
          <w:t xml:space="preserve"> </w:t>
        </w:r>
      </w:ins>
      <w:r w:rsidRPr="00140E21">
        <w:t>request (SUPI, Target 5GAN Node ID,</w:t>
      </w:r>
      <w:r>
        <w:t xml:space="preserve"> N2 SM Information received in step 7,</w:t>
      </w:r>
      <w:r w:rsidRPr="00140E21">
        <w:t xml:space="preserve">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6F362A11" w14:textId="73173BA4" w:rsidR="00DE0325" w:rsidRPr="00140E21" w:rsidRDefault="00DE0325" w:rsidP="00DE0325">
      <w:pPr>
        <w:pStyle w:val="NO"/>
      </w:pPr>
      <w:ins w:id="14" w:author="Ericsson_UserCQ" w:date="2020-12-30T12:35:00Z">
        <w:r w:rsidRPr="00140E21">
          <w:t>NOTE </w:t>
        </w:r>
        <w:r>
          <w:t>3</w:t>
        </w:r>
        <w:r w:rsidRPr="00140E21">
          <w:t>:</w:t>
        </w:r>
        <w:r w:rsidRPr="00140E21">
          <w:tab/>
        </w:r>
      </w:ins>
      <w:ins w:id="15" w:author="LTHBM1" w:date="2021-02-18T19:13:00Z">
        <w:r w:rsidR="00117BF5">
          <w:t>W</w:t>
        </w:r>
      </w:ins>
      <w:ins w:id="16" w:author="Ericsson_UserCQ" w:date="2020-12-30T12:36:00Z">
        <w:r>
          <w:t>hen there is no need of AMF reallocation, the</w:t>
        </w:r>
      </w:ins>
      <w:ins w:id="17" w:author="LTHBM1" w:date="2021-02-18T19:13:00Z">
        <w:r w:rsidR="00117BF5">
          <w:t>n</w:t>
        </w:r>
      </w:ins>
      <w:ins w:id="18" w:author="Ericsson_UserCQ" w:date="2020-12-30T12:36:00Z">
        <w:r>
          <w:t xml:space="preserve"> </w:t>
        </w:r>
      </w:ins>
      <w:ins w:id="19" w:author="Ericsson_UserCQ" w:date="2020-12-30T12:37:00Z">
        <w:r>
          <w:t xml:space="preserve">the target AMF in following steps </w:t>
        </w:r>
      </w:ins>
      <w:ins w:id="20" w:author="Ericsson_UserCQ" w:date="2020-12-30T12:38:00Z">
        <w:r>
          <w:t>is</w:t>
        </w:r>
      </w:ins>
      <w:ins w:id="21" w:author="Ericsson_UserCQ" w:date="2020-12-30T12:37:00Z">
        <w:r>
          <w:t xml:space="preserve"> the same as the initial AMF</w:t>
        </w:r>
      </w:ins>
      <w:ins w:id="22" w:author="Ericsson_UserCQ" w:date="2020-12-30T12:35:00Z">
        <w:r w:rsidRPr="00140E21">
          <w:t>.</w:t>
        </w:r>
      </w:ins>
    </w:p>
    <w:p w14:paraId="682130AC" w14:textId="77777777" w:rsidR="0022332F" w:rsidRPr="00140E21" w:rsidRDefault="0022332F" w:rsidP="0022332F">
      <w:pPr>
        <w:pStyle w:val="B1"/>
      </w:pPr>
      <w:r w:rsidRPr="00140E21">
        <w:t>9.</w:t>
      </w:r>
      <w:r w:rsidRPr="00140E21">
        <w:tab/>
        <w:t>The target AMF sends a Handover Request (Source to Target Transparent Container,</w:t>
      </w:r>
      <w:r>
        <w:t xml:space="preserve"> Allowed NSSAI,</w:t>
      </w:r>
      <w:r w:rsidRPr="00140E21">
        <w:t xml:space="preserve"> N2 SM Information (PDU Session ID, S-NSSAI,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5C553004" w14:textId="77777777" w:rsidR="0022332F" w:rsidRPr="00140E21" w:rsidRDefault="0022332F" w:rsidP="0022332F">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4B1FFB1E" w14:textId="77777777" w:rsidR="0022332F" w:rsidRDefault="0022332F" w:rsidP="0022332F">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4F19CCB" w14:textId="77777777" w:rsidR="0022332F" w:rsidRDefault="0022332F" w:rsidP="0022332F">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6418EAFD" w14:textId="77777777" w:rsidR="0022332F" w:rsidRPr="00140E21" w:rsidRDefault="0022332F" w:rsidP="0022332F">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 xml:space="preserve">apping </w:t>
      </w:r>
      <w:r w:rsidRPr="00140E21">
        <w:lastRenderedPageBreak/>
        <w:t>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AFBE48C" w14:textId="45E30D60" w:rsidR="0022332F" w:rsidRDefault="0022332F" w:rsidP="0022332F">
      <w:pPr>
        <w:pStyle w:val="B1"/>
      </w:pPr>
      <w:r>
        <w:tab/>
        <w:t>If direct data forwarding is applied, the NG-RAN includes one assigned TEID/TNL per E-RAB accepted for direct data forwarding.</w:t>
      </w:r>
    </w:p>
    <w:p w14:paraId="349EFEF4" w14:textId="67EDA1A8" w:rsidR="00DE0325" w:rsidRDefault="00DE0325" w:rsidP="00B536DC">
      <w:pPr>
        <w:pStyle w:val="B1"/>
      </w:pPr>
      <w:ins w:id="23" w:author="Ericsson_UserCQ" w:date="2020-12-30T12:40:00Z">
        <w:r>
          <w:tab/>
        </w:r>
        <w:r w:rsidRPr="00D7138C">
          <w:t xml:space="preserve">When the target </w:t>
        </w:r>
      </w:ins>
      <w:ins w:id="24" w:author="LTHBM1" w:date="2021-02-01T09:47:00Z">
        <w:r w:rsidR="00B536DC">
          <w:t>NG-</w:t>
        </w:r>
      </w:ins>
      <w:ins w:id="25" w:author="Ericsson_UserCQ" w:date="2020-12-30T12:40:00Z">
        <w:r w:rsidRPr="00D7138C">
          <w:t xml:space="preserve">RAN rejects the </w:t>
        </w:r>
      </w:ins>
      <w:ins w:id="26" w:author="Ericsson_UserCQ" w:date="2020-12-30T12:42:00Z">
        <w:r>
          <w:t>handover with</w:t>
        </w:r>
      </w:ins>
      <w:r w:rsidR="00B536DC">
        <w:t xml:space="preserve"> </w:t>
      </w:r>
      <w:ins w:id="27" w:author="LTHBM1" w:date="2021-02-01T09:46:00Z">
        <w:r w:rsidR="00B536DC">
          <w:t>a</w:t>
        </w:r>
      </w:ins>
      <w:ins w:id="28" w:author="Ericsson_UserCQ" w:date="2020-12-30T12:42:00Z">
        <w:r>
          <w:t xml:space="preserve"> </w:t>
        </w:r>
      </w:ins>
      <w:ins w:id="29" w:author="Ericsson_UserCQ" w:date="2020-12-30T12:40:00Z">
        <w:r w:rsidRPr="00D7138C">
          <w:t xml:space="preserve">Handover </w:t>
        </w:r>
      </w:ins>
      <w:ins w:id="30" w:author="Ericsson_UserCQ" w:date="2020-12-30T12:42:00Z">
        <w:r>
          <w:t>Failure</w:t>
        </w:r>
      </w:ins>
      <w:ins w:id="31" w:author="Ericsson_UserCQ" w:date="2020-12-30T12:40:00Z">
        <w:r w:rsidRPr="00D7138C">
          <w:t>,</w:t>
        </w:r>
      </w:ins>
      <w:r w:rsidR="00B536DC">
        <w:t xml:space="preserve"> </w:t>
      </w:r>
      <w:ins w:id="32" w:author="Ericsson_UserCQ" w:date="2020-12-30T12:42:00Z">
        <w:r>
          <w:t>s</w:t>
        </w:r>
      </w:ins>
      <w:ins w:id="33" w:author="Ericsson_UserCQ" w:date="2020-12-30T12:40:00Z">
        <w:r w:rsidRPr="00D7138C">
          <w:t>teps 11-13 and step 16 are not executed</w:t>
        </w:r>
      </w:ins>
      <w:ins w:id="34" w:author="Ericsson_UserCQ" w:date="2020-12-30T12:44:00Z">
        <w:r>
          <w:t>.</w:t>
        </w:r>
      </w:ins>
    </w:p>
    <w:p w14:paraId="1C7B9345" w14:textId="77777777" w:rsidR="0022332F" w:rsidRPr="00140E21" w:rsidRDefault="0022332F" w:rsidP="0022332F">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BCD91B0" w14:textId="77777777" w:rsidR="0022332F" w:rsidRPr="00140E21" w:rsidRDefault="0022332F" w:rsidP="0022332F">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85ADBB0" w14:textId="77777777" w:rsidR="0022332F" w:rsidRPr="00140E21" w:rsidRDefault="0022332F" w:rsidP="0022332F">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40AAC51B" w14:textId="77777777" w:rsidR="0022332F" w:rsidRPr="00140E21" w:rsidRDefault="0022332F" w:rsidP="0022332F">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258724D" w14:textId="77777777" w:rsidR="0022332F" w:rsidRPr="00140E21" w:rsidRDefault="0022332F" w:rsidP="0022332F">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4625D77A" w14:textId="77777777" w:rsidR="0022332F" w:rsidRPr="00140E21" w:rsidRDefault="0022332F" w:rsidP="0022332F">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34C8458D" w14:textId="77777777" w:rsidR="0022332F" w:rsidRPr="00140E21" w:rsidRDefault="0022332F" w:rsidP="0022332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211116" w14:textId="77777777" w:rsidR="0022332F" w:rsidRPr="00140E21" w:rsidRDefault="0022332F" w:rsidP="0022332F">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9992AD2" w14:textId="68D6081F" w:rsidR="0022332F" w:rsidRDefault="0022332F" w:rsidP="0022332F">
      <w:pPr>
        <w:pStyle w:val="B1"/>
        <w:rPr>
          <w:ins w:id="35" w:author="Marvin Bienn" w:date="2021-03-01T07:40:00Z"/>
        </w:rPr>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56B2B12D" w14:textId="1A17AEC6" w:rsidR="002210BF" w:rsidRDefault="002210BF" w:rsidP="002210BF">
      <w:pPr>
        <w:pStyle w:val="B1"/>
        <w:rPr>
          <w:ins w:id="36" w:author="Marvin Bienn" w:date="2021-03-01T07:40:00Z"/>
        </w:rPr>
      </w:pPr>
      <w:ins w:id="37" w:author="Marvin Bienn" w:date="2021-03-01T07:40:00Z">
        <w:r>
          <w:t xml:space="preserve">13a. </w:t>
        </w:r>
        <w:r w:rsidRPr="00140E21">
          <w:t xml:space="preserve">The target AMF invokes </w:t>
        </w:r>
        <w:proofErr w:type="spellStart"/>
        <w:r w:rsidRPr="00140E21">
          <w:t>Namf_Communication_</w:t>
        </w:r>
        <w:r>
          <w:t>Reloc</w:t>
        </w:r>
        <w:r w:rsidRPr="00140E21">
          <w:t>ateUEContext</w:t>
        </w:r>
        <w:proofErr w:type="spellEnd"/>
        <w:r w:rsidRPr="00140E21">
          <w:t xml:space="preserve"> response </w:t>
        </w:r>
        <w:commentRangeStart w:id="38"/>
        <w:r w:rsidRPr="00140E21">
          <w:t>(</w:t>
        </w:r>
      </w:ins>
      <w:ins w:id="39" w:author="Marvin Bienn" w:date="2021-03-01T07:44:00Z">
        <w:r>
          <w:t>Forward Relocation Re</w:t>
        </w:r>
        <w:r w:rsidR="00B4378A">
          <w:t>sponse</w:t>
        </w:r>
      </w:ins>
      <w:commentRangeEnd w:id="38"/>
      <w:ins w:id="40" w:author="Marvin Bienn" w:date="2021-03-01T07:47:00Z">
        <w:r w:rsidR="00B4378A">
          <w:rPr>
            <w:rStyle w:val="CommentReference"/>
          </w:rPr>
          <w:commentReference w:id="38"/>
        </w:r>
      </w:ins>
      <w:ins w:id="41" w:author="Marvin Bienn" w:date="2021-03-01T07:40:00Z">
        <w:r w:rsidRPr="00140E21">
          <w:t>) to the initial AMF</w:t>
        </w:r>
        <w:r>
          <w:t xml:space="preserve"> if step 8a had been performed</w:t>
        </w:r>
        <w:r w:rsidRPr="00140E21">
          <w:t>.</w:t>
        </w:r>
        <w:r>
          <w:t xml:space="preserve"> </w:t>
        </w:r>
        <w:r w:rsidRPr="00140E21">
          <w:t>The target AMF</w:t>
        </w:r>
        <w:r>
          <w:t xml:space="preserve"> indicates whether the Reloc</w:t>
        </w:r>
        <w:r w:rsidRPr="00140E21">
          <w:t>ate</w:t>
        </w:r>
        <w:r>
          <w:t xml:space="preserve"> </w:t>
        </w:r>
        <w:r w:rsidRPr="00140E21">
          <w:t>UE</w:t>
        </w:r>
        <w:r>
          <w:t xml:space="preserve"> </w:t>
        </w:r>
        <w:r w:rsidRPr="00140E21">
          <w:t>Context</w:t>
        </w:r>
        <w:r>
          <w:t xml:space="preserve"> (hand-Over) </w:t>
        </w:r>
        <w:proofErr w:type="spellStart"/>
        <w:r>
          <w:t>succeded</w:t>
        </w:r>
        <w:proofErr w:type="spellEnd"/>
        <w:r>
          <w:t xml:space="preserve"> or failed</w:t>
        </w:r>
      </w:ins>
      <w:ins w:id="42" w:author="Marvin Bienn" w:date="2021-03-01T07:42:00Z">
        <w:r>
          <w:t>.</w:t>
        </w:r>
      </w:ins>
    </w:p>
    <w:p w14:paraId="2043E20B" w14:textId="77777777" w:rsidR="002210BF" w:rsidRPr="00140E21" w:rsidRDefault="002210BF" w:rsidP="002210BF">
      <w:pPr>
        <w:pStyle w:val="B1"/>
        <w:ind w:firstLine="0"/>
        <w:rPr>
          <w:ins w:id="43" w:author="Marvin Bienn" w:date="2021-03-01T07:40:00Z"/>
        </w:rPr>
      </w:pPr>
      <w:ins w:id="44" w:author="Marvin Bienn" w:date="2021-03-01T07:40:00Z">
        <w:r>
          <w:t xml:space="preserve">If the </w:t>
        </w:r>
        <w:r w:rsidRPr="00D7138C">
          <w:t xml:space="preserve">target </w:t>
        </w:r>
        <w:r>
          <w:t xml:space="preserve">NG </w:t>
        </w:r>
        <w:r w:rsidRPr="00D7138C">
          <w:t xml:space="preserve">RAN </w:t>
        </w:r>
        <w:r>
          <w:t xml:space="preserve">has </w:t>
        </w:r>
        <w:r w:rsidRPr="00D7138C">
          <w:t>reject</w:t>
        </w:r>
        <w:r>
          <w:t>ed</w:t>
        </w:r>
        <w:r w:rsidRPr="00D7138C">
          <w:t xml:space="preserve"> the Handover Request </w:t>
        </w:r>
        <w:r>
          <w:t>in step 10, t</w:t>
        </w:r>
        <w:r w:rsidRPr="00D7138C">
          <w:t>he</w:t>
        </w:r>
        <w:r>
          <w:t xml:space="preserve"> </w:t>
        </w:r>
        <w:proofErr w:type="spellStart"/>
        <w:r w:rsidRPr="00D7138C">
          <w:t>Namf_Communication_</w:t>
        </w:r>
        <w:r w:rsidRPr="00D7138C">
          <w:rPr>
            <w:rFonts w:hint="eastAsia"/>
            <w:lang w:eastAsia="zh-CN"/>
          </w:rPr>
          <w:t>RelocateUEContext</w:t>
        </w:r>
        <w:proofErr w:type="spellEnd"/>
        <w:r w:rsidRPr="00D7138C">
          <w:t xml:space="preserve"> response </w:t>
        </w:r>
        <w:r>
          <w:t>indicates a</w:t>
        </w:r>
        <w:r w:rsidRPr="00D7138C">
          <w:t xml:space="preserve"> failure due to RAN rejection</w:t>
        </w:r>
        <w:r>
          <w:t xml:space="preserve">. </w:t>
        </w:r>
        <w:r w:rsidRPr="00D7138C">
          <w:t xml:space="preserve">Then </w:t>
        </w:r>
        <w:commentRangeStart w:id="45"/>
        <w:r w:rsidRPr="00D7138C">
          <w:t xml:space="preserve">the </w:t>
        </w:r>
        <w:r>
          <w:t>initial</w:t>
        </w:r>
        <w:r w:rsidRPr="00D7138C">
          <w:t xml:space="preserve"> </w:t>
        </w:r>
        <w:r w:rsidRPr="00D7138C">
          <w:rPr>
            <w:lang w:eastAsia="zh-CN"/>
          </w:rPr>
          <w:t>A</w:t>
        </w:r>
        <w:r w:rsidRPr="00D7138C">
          <w:t xml:space="preserve">MF </w:t>
        </w:r>
        <w:commentRangeEnd w:id="45"/>
        <w:r>
          <w:rPr>
            <w:rStyle w:val="CommentReference"/>
          </w:rPr>
          <w:commentReference w:id="45"/>
        </w:r>
        <w:r w:rsidRPr="00D7138C">
          <w:t>invokes the</w:t>
        </w:r>
        <w:r w:rsidRPr="00D7138C" w:rsidDel="00D530E9">
          <w:t xml:space="preserve"> </w:t>
        </w:r>
        <w:proofErr w:type="spellStart"/>
        <w:r w:rsidRPr="00D7138C">
          <w:t>Nsmf_PDU</w:t>
        </w:r>
        <w:r>
          <w:t>Session_</w:t>
        </w:r>
        <w:r w:rsidRPr="00AE67AC">
          <w:rPr>
            <w:highlight w:val="yellow"/>
          </w:rPr>
          <w:t>Update</w:t>
        </w:r>
        <w:r w:rsidRPr="00D7138C">
          <w:t>SMContext</w:t>
        </w:r>
        <w:proofErr w:type="spellEnd"/>
        <w:r w:rsidRPr="00D7138C">
          <w:t xml:space="preserve"> request towards the SMF+PGW-C(s) contacted at step 4</w:t>
        </w:r>
        <w:r>
          <w:t xml:space="preserve"> </w:t>
        </w:r>
        <w:proofErr w:type="gramStart"/>
        <w:r>
          <w:t xml:space="preserve">indicating </w:t>
        </w:r>
        <w:r w:rsidRPr="00D7138C">
          <w:t>.</w:t>
        </w:r>
        <w:proofErr w:type="gramEnd"/>
        <w:r w:rsidRPr="00D7138C">
          <w:t xml:space="preserve"> The </w:t>
        </w:r>
        <w:proofErr w:type="spellStart"/>
        <w:r w:rsidRPr="00D7138C">
          <w:t>Nsmf_PDUSession_</w:t>
        </w:r>
        <w:r w:rsidRPr="00AE67AC">
          <w:rPr>
            <w:highlight w:val="yellow"/>
          </w:rPr>
          <w:t>Update</w:t>
        </w:r>
        <w:r w:rsidRPr="00D7138C">
          <w:t>SMContext</w:t>
        </w:r>
        <w:proofErr w:type="spellEnd"/>
        <w:r w:rsidRPr="00D7138C">
          <w:t xml:space="preserve"> request contains an indication that this is due to a handover rejected by the target </w:t>
        </w:r>
        <w:proofErr w:type="gramStart"/>
        <w:r w:rsidRPr="00D7138C">
          <w:t>RAN</w:t>
        </w:r>
        <w:r>
          <w:rPr>
            <w:lang w:eastAsia="zh-CN"/>
          </w:rPr>
          <w:t xml:space="preserve"> </w:t>
        </w:r>
        <w:r>
          <w:t>.</w:t>
        </w:r>
        <w:proofErr w:type="gramEnd"/>
      </w:ins>
    </w:p>
    <w:p w14:paraId="760270EA" w14:textId="77777777" w:rsidR="002210BF" w:rsidRPr="00140E21" w:rsidRDefault="002210BF" w:rsidP="0022332F">
      <w:pPr>
        <w:pStyle w:val="B1"/>
      </w:pPr>
    </w:p>
    <w:p w14:paraId="140C8C1E" w14:textId="6C5F0428" w:rsidR="0022332F" w:rsidRPr="00140E21" w:rsidDel="00712261" w:rsidRDefault="0022332F" w:rsidP="0022332F">
      <w:pPr>
        <w:pStyle w:val="B1"/>
        <w:rPr>
          <w:del w:id="46" w:author="LTHBM0" w:date="2020-12-31T09:19:00Z"/>
        </w:rPr>
      </w:pPr>
      <w:del w:id="47" w:author="LTHBM0" w:date="2020-12-31T09:19:00Z">
        <w:r w:rsidRPr="00712261" w:rsidDel="00712261">
          <w:lastRenderedPageBreak/>
          <w:delText>1</w:delText>
        </w:r>
        <w:r w:rsidR="00712261" w:rsidDel="00712261">
          <w:delText>3</w:delText>
        </w:r>
        <w:r w:rsidRPr="00712261" w:rsidDel="00712261">
          <w:delText>a</w:delText>
        </w:r>
        <w:r w:rsidRPr="00140E21" w:rsidDel="00712261">
          <w:delText>.</w:delText>
        </w:r>
        <w:r w:rsidRPr="00140E21" w:rsidDel="00712261">
          <w:tab/>
          <w:delText>The target AMF invokes Namf_Communication_CreateUEContext response (Cause) to the initial AMF.</w:delText>
        </w:r>
      </w:del>
    </w:p>
    <w:p w14:paraId="40680C80" w14:textId="6D0AB683" w:rsidR="0022332F" w:rsidRDefault="0022332F" w:rsidP="0022332F">
      <w:pPr>
        <w:pStyle w:val="B1"/>
      </w:pPr>
      <w:r w:rsidRPr="00140E21">
        <w:t>14.</w:t>
      </w:r>
      <w:r w:rsidRPr="00140E21">
        <w:tab/>
      </w:r>
      <w:bookmarkStart w:id="48" w:name="_Hlk60146140"/>
      <w:r w:rsidRPr="00140E21">
        <w:t xml:space="preserve">The </w:t>
      </w:r>
      <w:ins w:id="49" w:author="Marvin Bienn" w:date="2021-03-01T07:44:00Z">
        <w:r w:rsidR="002210BF">
          <w:t xml:space="preserve">initial </w:t>
        </w:r>
      </w:ins>
      <w:del w:id="50" w:author="Marvin Bienn" w:date="2021-03-01T07:44:00Z">
        <w:r w:rsidRPr="00140E21" w:rsidDel="002210BF">
          <w:delText>target</w:delText>
        </w:r>
      </w:del>
      <w:r w:rsidRPr="00140E21">
        <w:t xml:space="preserve"> AMF </w:t>
      </w:r>
      <w:commentRangeStart w:id="51"/>
      <w:commentRangeEnd w:id="51"/>
      <w:ins w:id="52" w:author="Marvin Bienn" w:date="2021-03-01T07:57:00Z">
        <w:r w:rsidR="00A168B4">
          <w:rPr>
            <w:rStyle w:val="CommentReference"/>
          </w:rPr>
          <w:commentReference w:id="51"/>
        </w:r>
      </w:ins>
      <w:r w:rsidRPr="00140E21">
        <w:t xml:space="preserve">sends the message Forward Relocation Response </w:t>
      </w:r>
      <w:bookmarkEnd w:id="48"/>
      <w:r w:rsidRPr="00140E21">
        <w:t xml:space="preserve">(Cause,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3232A453" w14:textId="556B16B4" w:rsidR="00B536DC" w:rsidRPr="00140E21" w:rsidRDefault="00B536DC" w:rsidP="00B536DC">
      <w:pPr>
        <w:pStyle w:val="B1"/>
      </w:pPr>
      <w:ins w:id="53" w:author="Ericsson_UserCQ" w:date="2020-12-30T12:45:00Z">
        <w:r>
          <w:tab/>
          <w:t>In case of Handover Failure</w:t>
        </w:r>
      </w:ins>
      <w:ins w:id="54" w:author="Ericsson_UserCQ" w:date="2020-12-30T12:51:00Z">
        <w:r>
          <w:t xml:space="preserve"> in step 10</w:t>
        </w:r>
      </w:ins>
      <w:ins w:id="55" w:author="Ericsson_UserCQ" w:date="2020-12-30T12:45:00Z">
        <w:r>
          <w:t xml:space="preserve">, the </w:t>
        </w:r>
      </w:ins>
      <w:ins w:id="56" w:author="Marvin Bienn" w:date="2021-03-01T08:05:00Z">
        <w:r w:rsidR="004C42AD">
          <w:t>initial</w:t>
        </w:r>
      </w:ins>
      <w:ins w:id="57" w:author="Ericsson_UserCQ" w:date="2020-12-30T12:46:00Z">
        <w:del w:id="58" w:author="Marvin Bienn" w:date="2021-03-01T08:05:00Z">
          <w:r w:rsidDel="004C42AD">
            <w:delText>target</w:delText>
          </w:r>
        </w:del>
        <w:r>
          <w:t xml:space="preserve"> AMF </w:t>
        </w:r>
        <w:r w:rsidRPr="00D7138C">
          <w:t>provid</w:t>
        </w:r>
        <w:r>
          <w:t>es</w:t>
        </w:r>
        <w:r w:rsidRPr="00D7138C">
          <w:t xml:space="preserve"> </w:t>
        </w:r>
      </w:ins>
      <w:ins w:id="59" w:author="LTHBM1" w:date="2021-02-01T09:48:00Z">
        <w:r>
          <w:t xml:space="preserve">to the MME </w:t>
        </w:r>
      </w:ins>
      <w:ins w:id="60" w:author="Ericsson_UserCQ" w:date="2020-12-30T12:46:00Z">
        <w:r w:rsidRPr="00D7138C">
          <w:t xml:space="preserve">the </w:t>
        </w:r>
        <w:r>
          <w:t>failure</w:t>
        </w:r>
        <w:r w:rsidRPr="00D7138C">
          <w:t xml:space="preserve"> related information such as the Target RAN to Source RAN Failure Information.</w:t>
        </w:r>
      </w:ins>
    </w:p>
    <w:p w14:paraId="72B46DC7" w14:textId="6154A375" w:rsidR="0022332F" w:rsidRPr="00140E21" w:rsidRDefault="002E7CD0" w:rsidP="0022332F">
      <w:pPr>
        <w:pStyle w:val="B1"/>
      </w:pPr>
      <w:bookmarkStart w:id="61" w:name="_Hlk64568404"/>
      <w:r>
        <w:t xml:space="preserve"> </w:t>
      </w:r>
      <w:bookmarkEnd w:id="61"/>
      <w:r w:rsidR="0022332F" w:rsidRPr="00140E21">
        <w:t>1</w:t>
      </w:r>
      <w:r w:rsidR="004C42AD">
        <w:t>5</w:t>
      </w:r>
      <w:del w:id="62" w:author="LTHBM0" w:date="2020-12-29T16:38:00Z">
        <w:r w:rsidR="0022332F" w:rsidRPr="00140E21" w:rsidDel="00415C93">
          <w:delText>5</w:delText>
        </w:r>
      </w:del>
      <w:r w:rsidR="0022332F" w:rsidRPr="00140E21">
        <w:t>.</w:t>
      </w:r>
      <w:r w:rsidR="0022332F" w:rsidRPr="00140E21">
        <w:tab/>
        <w:t>Step 8 from clause 5.5.1.2.2 (S1-based handover, normal) in TS</w:t>
      </w:r>
      <w:r w:rsidR="0022332F">
        <w:t> </w:t>
      </w:r>
      <w:r w:rsidR="0022332F" w:rsidRPr="00140E21">
        <w:t>23.401</w:t>
      </w:r>
      <w:r w:rsidR="0022332F">
        <w:t> </w:t>
      </w:r>
      <w:r w:rsidR="0022332F" w:rsidRPr="00140E21">
        <w:t>[13]</w:t>
      </w:r>
      <w:r w:rsidR="0022332F">
        <w:t xml:space="preserve"> is executed if the source MME determines that indirect data forwarding applies</w:t>
      </w:r>
      <w:r w:rsidR="0022332F" w:rsidRPr="00140E21">
        <w:t>.</w:t>
      </w:r>
    </w:p>
    <w:p w14:paraId="4AAD64C6" w14:textId="77777777" w:rsidR="004B3083" w:rsidRPr="004B3083" w:rsidRDefault="004B3083" w:rsidP="004B3083">
      <w:pPr>
        <w:rPr>
          <w:noProof/>
        </w:rPr>
      </w:pPr>
    </w:p>
    <w:p w14:paraId="78FFDA37" w14:textId="7688E32D" w:rsidR="004B3083" w:rsidRPr="008C362F" w:rsidRDefault="004B3083" w:rsidP="004B308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C42AD">
        <w:rPr>
          <w:rFonts w:ascii="Arial" w:hAnsi="Arial"/>
          <w:i/>
          <w:color w:val="FF0000"/>
          <w:sz w:val="24"/>
          <w:lang w:val="en-US"/>
        </w:rPr>
        <w:t>2</w:t>
      </w:r>
      <w:r>
        <w:rPr>
          <w:rFonts w:ascii="Arial" w:hAnsi="Arial"/>
          <w:i/>
          <w:color w:val="FF0000"/>
          <w:sz w:val="24"/>
          <w:lang w:val="en-US"/>
        </w:rPr>
        <w:t>)</w:t>
      </w:r>
    </w:p>
    <w:p w14:paraId="7F3A4997" w14:textId="77777777" w:rsidR="004C42AD" w:rsidRPr="004C42AD" w:rsidRDefault="004C42AD" w:rsidP="004C42AD">
      <w:pPr>
        <w:keepNext/>
        <w:keepLines/>
        <w:spacing w:before="120"/>
        <w:ind w:left="1985" w:hanging="1985"/>
        <w:rPr>
          <w:rFonts w:ascii="Arial" w:eastAsia="Times New Roman" w:hAnsi="Arial"/>
        </w:rPr>
      </w:pPr>
      <w:r w:rsidRPr="004C42AD">
        <w:rPr>
          <w:rFonts w:ascii="Arial" w:eastAsia="Times New Roman" w:hAnsi="Arial"/>
        </w:rPr>
        <w:t>4.11.1.2.2.3</w:t>
      </w:r>
      <w:r w:rsidRPr="004C42AD">
        <w:rPr>
          <w:rFonts w:ascii="Arial" w:eastAsia="Times New Roman" w:hAnsi="Arial"/>
        </w:rPr>
        <w:tab/>
        <w:t>Execution phase</w:t>
      </w:r>
    </w:p>
    <w:p w14:paraId="7A261C9D" w14:textId="77777777" w:rsidR="004C42AD" w:rsidRPr="004C42AD" w:rsidRDefault="004C42AD" w:rsidP="004C42AD">
      <w:pPr>
        <w:rPr>
          <w:rFonts w:eastAsia="Times New Roman"/>
        </w:rPr>
      </w:pPr>
      <w:r w:rsidRPr="004C42AD">
        <w:rPr>
          <w:rFonts w:eastAsia="Times New Roman"/>
        </w:rPr>
        <w:t>Figure 4.11.1.2.2</w:t>
      </w:r>
      <w:r w:rsidRPr="004C42AD">
        <w:rPr>
          <w:rFonts w:eastAsia="Times New Roman"/>
          <w:lang w:eastAsia="zh-CN"/>
        </w:rPr>
        <w:t>.3</w:t>
      </w:r>
      <w:r w:rsidRPr="004C42AD">
        <w:rPr>
          <w:rFonts w:eastAsia="Times New Roman"/>
        </w:rPr>
        <w:t>-</w:t>
      </w:r>
      <w:r w:rsidRPr="004C42AD">
        <w:rPr>
          <w:rFonts w:eastAsia="Times New Roman"/>
          <w:lang w:eastAsia="zh-CN"/>
        </w:rPr>
        <w:t>1</w:t>
      </w:r>
      <w:r w:rsidRPr="004C42AD">
        <w:rPr>
          <w:rFonts w:eastAsia="Times New Roman"/>
        </w:rPr>
        <w:t xml:space="preserve"> shows the Single Registration-based Interworking from EPS to 5GS procedure.</w:t>
      </w:r>
    </w:p>
    <w:p w14:paraId="2324AF7E" w14:textId="53D633E7" w:rsidR="004C42AD" w:rsidRPr="004C42AD" w:rsidRDefault="00967796" w:rsidP="004C42AD">
      <w:pPr>
        <w:keepNext/>
        <w:keepLines/>
        <w:spacing w:before="60"/>
        <w:jc w:val="center"/>
        <w:rPr>
          <w:rFonts w:ascii="Arial" w:eastAsia="Times New Roman" w:hAnsi="Arial"/>
          <w:b/>
        </w:rPr>
      </w:pPr>
      <w:r>
        <w:object w:dxaOrig="16944" w:dyaOrig="16176" w14:anchorId="40A21B65">
          <v:shape id="_x0000_i1028" type="#_x0000_t75" style="width:481.5pt;height:459.75pt" o:ole="">
            <v:imagedata r:id="rId23" o:title=""/>
          </v:shape>
          <o:OLEObject Type="Embed" ProgID="Visio.Drawing.15" ShapeID="_x0000_i1028" DrawAspect="Content" ObjectID="_1676102505" r:id="rId24"/>
        </w:object>
      </w:r>
      <w:r w:rsidRPr="004C42AD" w:rsidDel="00967796">
        <w:rPr>
          <w:rFonts w:ascii="Arial" w:eastAsia="Times New Roman" w:hAnsi="Arial"/>
          <w:b/>
          <w:noProof/>
        </w:rPr>
        <w:t xml:space="preserve"> </w:t>
      </w:r>
      <w:bookmarkStart w:id="63" w:name="_MON_1610622637"/>
      <w:bookmarkEnd w:id="63"/>
      <w:del w:id="64" w:author="Marvin Bienn" w:date="2021-03-01T09:27:00Z">
        <w:r w:rsidR="004C42AD" w:rsidRPr="004C42AD" w:rsidDel="00967796">
          <w:rPr>
            <w:rFonts w:ascii="Arial" w:eastAsia="Times New Roman" w:hAnsi="Arial"/>
            <w:b/>
            <w:noProof/>
          </w:rPr>
          <w:object w:dxaOrig="8868" w:dyaOrig="7107" w14:anchorId="0ECD90D7">
            <v:shape id="_x0000_i1029" type="#_x0000_t75" style="width:443.25pt;height:357pt" o:ole="">
              <v:imagedata r:id="rId25" o:title=""/>
            </v:shape>
            <o:OLEObject Type="Embed" ProgID="Word.Picture.8" ShapeID="_x0000_i1029" DrawAspect="Content" ObjectID="_1676102506" r:id="rId26"/>
          </w:object>
        </w:r>
      </w:del>
    </w:p>
    <w:p w14:paraId="516D435F" w14:textId="77777777" w:rsidR="004C42AD" w:rsidRPr="004C42AD" w:rsidRDefault="004C42AD" w:rsidP="004C42AD">
      <w:pPr>
        <w:keepLines/>
        <w:spacing w:after="240"/>
        <w:jc w:val="center"/>
        <w:rPr>
          <w:rFonts w:ascii="Arial" w:eastAsia="Times New Roman" w:hAnsi="Arial"/>
          <w:b/>
        </w:rPr>
      </w:pPr>
      <w:r w:rsidRPr="004C42AD">
        <w:rPr>
          <w:rFonts w:ascii="Arial" w:eastAsia="Times New Roman" w:hAnsi="Arial"/>
          <w:b/>
        </w:rPr>
        <w:t>Figure 4.11.1.2.2.3-</w:t>
      </w:r>
      <w:r w:rsidRPr="004C42AD">
        <w:rPr>
          <w:rFonts w:ascii="Arial" w:eastAsia="Times New Roman" w:hAnsi="Arial"/>
          <w:b/>
          <w:lang w:eastAsia="zh-CN"/>
        </w:rPr>
        <w:t>1</w:t>
      </w:r>
      <w:r w:rsidRPr="004C42AD">
        <w:rPr>
          <w:rFonts w:ascii="Arial" w:eastAsia="Times New Roman" w:hAnsi="Arial"/>
          <w:b/>
        </w:rPr>
        <w:t>: EPS to 5GS handover using N26 interface, execution phase</w:t>
      </w:r>
    </w:p>
    <w:p w14:paraId="67BE821B" w14:textId="77777777" w:rsidR="004C42AD" w:rsidRPr="004C42AD" w:rsidRDefault="004C42AD" w:rsidP="004C42AD">
      <w:pPr>
        <w:keepLines/>
        <w:ind w:left="1135" w:hanging="851"/>
        <w:rPr>
          <w:rFonts w:eastAsia="Times New Roman"/>
        </w:rPr>
      </w:pPr>
      <w:r w:rsidRPr="004C42AD">
        <w:rPr>
          <w:rFonts w:eastAsia="Times New Roman"/>
        </w:rPr>
        <w:t>NOTE:</w:t>
      </w:r>
      <w:r w:rsidRPr="004C42AD">
        <w:rPr>
          <w:rFonts w:eastAsia="Times New Roman"/>
        </w:rPr>
        <w:tab/>
        <w:t>Step 6 P-GW-C+SMF Registration in the UDM is not shown in the figure for simplicity.</w:t>
      </w:r>
    </w:p>
    <w:p w14:paraId="1292238C" w14:textId="77777777" w:rsidR="004C42AD" w:rsidRPr="004C42AD" w:rsidRDefault="004C42AD" w:rsidP="004C42AD">
      <w:pPr>
        <w:ind w:left="568" w:hanging="284"/>
        <w:rPr>
          <w:rFonts w:eastAsia="Times New Roman"/>
        </w:rPr>
      </w:pPr>
      <w:r w:rsidRPr="004C42AD">
        <w:rPr>
          <w:rFonts w:eastAsia="Times New Roman"/>
        </w:rPr>
        <w:lastRenderedPageBreak/>
        <w:t>1 - 2.</w:t>
      </w:r>
      <w:r w:rsidRPr="004C42AD">
        <w:rPr>
          <w:rFonts w:eastAsia="Times New Roman"/>
        </w:rPr>
        <w:tab/>
        <w:t>Step 9 - 11 from clause 5.5.1.2.2 (S1-based handover, normal) in TS 23.401 [13]. Different from step 9a of clause 5.5.1.2.2 (S1-based handover, normal) in TS 23.401 [13],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B6A6E41" w14:textId="77777777" w:rsidR="004C42AD" w:rsidRPr="004C42AD" w:rsidRDefault="004C42AD" w:rsidP="004C42AD">
      <w:pPr>
        <w:ind w:left="568" w:hanging="284"/>
        <w:rPr>
          <w:rFonts w:eastAsia="Times New Roman"/>
        </w:rPr>
      </w:pPr>
      <w:r w:rsidRPr="004C42AD">
        <w:rPr>
          <w:rFonts w:eastAsia="Times New Roman"/>
        </w:rPr>
        <w:t>3.</w:t>
      </w:r>
      <w:r w:rsidRPr="004C42AD">
        <w:rPr>
          <w:rFonts w:eastAsia="Times New Roman"/>
        </w:rPr>
        <w:tab/>
        <w:t>Handover Confirm: the UE confirms handover to the NG-RAN.</w:t>
      </w:r>
    </w:p>
    <w:p w14:paraId="0D147687" w14:textId="77777777" w:rsidR="004C42AD" w:rsidRPr="004C42AD" w:rsidRDefault="004C42AD" w:rsidP="004C42AD">
      <w:pPr>
        <w:ind w:left="568" w:hanging="284"/>
        <w:rPr>
          <w:rFonts w:eastAsia="Times New Roman"/>
        </w:rPr>
      </w:pPr>
      <w:r w:rsidRPr="004C42AD">
        <w:rPr>
          <w:rFonts w:eastAsia="Times New Roman"/>
        </w:rPr>
        <w:tab/>
        <w:t>The UE moves from the E-UTRAN and synchronizes with the target NG-RAN. The UE may resume the uplink transmission of user plane data only for those QFIs and Session IDs for which there are radio resources allocated in the NG-RAN.</w:t>
      </w:r>
    </w:p>
    <w:p w14:paraId="6513D462" w14:textId="77777777" w:rsidR="004C42AD" w:rsidRPr="004C42AD" w:rsidRDefault="004C42AD" w:rsidP="004C42AD">
      <w:pPr>
        <w:ind w:left="568" w:hanging="284"/>
        <w:rPr>
          <w:rFonts w:eastAsia="Times New Roman"/>
        </w:rPr>
      </w:pPr>
      <w:r w:rsidRPr="004C42AD">
        <w:rPr>
          <w:rFonts w:eastAsia="Times New Roman"/>
        </w:rPr>
        <w:tab/>
        <w:t xml:space="preserve">The E-UTRAN sends DL data to the Data Forwarding address received in step 1. If the indirect data forwarding is applied, the E-UTRAN forward the DL data to NG-RAN via the SGW and the v-UPF. The v-UPF forwards the data packets to the NG-RAN using the N3 Tunnel Info for data forwarding, adding the QFI information. </w:t>
      </w:r>
      <w:r w:rsidRPr="004C42AD">
        <w:rPr>
          <w:rFonts w:eastAsia="Times New Roman"/>
          <w:lang w:eastAsia="zh-CN"/>
        </w:rPr>
        <w:t>The target NG-RAN prioritizes the forwarded packets over the fresh packets for those QoS flows for which it had accepted data forwarding.</w:t>
      </w:r>
    </w:p>
    <w:p w14:paraId="44C7AE69" w14:textId="77777777" w:rsidR="004C42AD" w:rsidRPr="004C42AD" w:rsidRDefault="004C42AD" w:rsidP="004C42AD">
      <w:pPr>
        <w:ind w:left="568" w:hanging="284"/>
        <w:rPr>
          <w:rFonts w:eastAsia="Times New Roman"/>
        </w:rPr>
      </w:pPr>
      <w:r w:rsidRPr="004C42AD">
        <w:rPr>
          <w:rFonts w:eastAsia="Times New Roman"/>
        </w:rPr>
        <w:tab/>
        <w:t>If Direct data forwarding is applied, the E-UTRAN forwards the DL data packets to the NG-RAN via the direct data forwarding tunnel.</w:t>
      </w:r>
    </w:p>
    <w:p w14:paraId="3B7AC0D2" w14:textId="77777777" w:rsidR="004C42AD" w:rsidRPr="004C42AD" w:rsidRDefault="004C42AD" w:rsidP="004C42AD">
      <w:pPr>
        <w:ind w:left="568" w:hanging="284"/>
        <w:rPr>
          <w:rFonts w:eastAsia="Times New Roman"/>
        </w:rPr>
      </w:pPr>
      <w:r w:rsidRPr="004C42AD">
        <w:rPr>
          <w:rFonts w:eastAsia="Times New Roman"/>
        </w:rPr>
        <w:t>4.</w:t>
      </w:r>
      <w:r w:rsidRPr="004C42AD">
        <w:rPr>
          <w:rFonts w:eastAsia="Times New Roman"/>
        </w:rPr>
        <w:tab/>
        <w:t>Handover Notify: the NG-RAN notifies to the target AMF that the UE is handed over to the NG-RAN.</w:t>
      </w:r>
    </w:p>
    <w:p w14:paraId="6F44077C" w14:textId="2B8097CD" w:rsidR="004C42AD" w:rsidRDefault="004C42AD" w:rsidP="004C42AD">
      <w:pPr>
        <w:ind w:left="568" w:hanging="284"/>
        <w:rPr>
          <w:ins w:id="65" w:author="Marvin Bienn" w:date="2021-03-01T09:28:00Z"/>
          <w:rFonts w:eastAsia="Times New Roman"/>
        </w:rPr>
      </w:pPr>
      <w:r w:rsidRPr="004C42AD">
        <w:rPr>
          <w:rFonts w:eastAsia="Times New Roman"/>
        </w:rPr>
        <w:t>5.</w:t>
      </w:r>
      <w:r w:rsidRPr="004C42AD">
        <w:rPr>
          <w:rFonts w:eastAsia="Times New Roman"/>
        </w:rPr>
        <w:tab/>
        <w:t xml:space="preserve">Then the target AMF knows that the UE has arrived </w:t>
      </w:r>
      <w:proofErr w:type="gramStart"/>
      <w:r w:rsidRPr="004C42AD">
        <w:rPr>
          <w:rFonts w:eastAsia="Times New Roman"/>
        </w:rPr>
        <w:t>to</w:t>
      </w:r>
      <w:proofErr w:type="gramEnd"/>
      <w:r w:rsidRPr="004C42AD">
        <w:rPr>
          <w:rFonts w:eastAsia="Times New Roman"/>
        </w:rPr>
        <w:t xml:space="preserve"> the target side and informs the MME by sending a Forward Relocation Complete Notification message.</w:t>
      </w:r>
    </w:p>
    <w:p w14:paraId="7F4C5D80" w14:textId="1F09B232" w:rsidR="00967796" w:rsidRPr="004C42AD" w:rsidRDefault="00967796" w:rsidP="004C42AD">
      <w:pPr>
        <w:ind w:left="568" w:hanging="284"/>
        <w:rPr>
          <w:rFonts w:eastAsia="Times New Roman"/>
        </w:rPr>
      </w:pPr>
      <w:ins w:id="66" w:author="Marvin Bienn" w:date="2021-03-01T09:28:00Z">
        <w:r>
          <w:rPr>
            <w:rFonts w:eastAsia="Times New Roman"/>
          </w:rPr>
          <w:t xml:space="preserve">5a </w:t>
        </w:r>
        <w:proofErr w:type="gramStart"/>
        <w:r>
          <w:rPr>
            <w:rFonts w:eastAsia="Times New Roman"/>
          </w:rPr>
          <w:t>The</w:t>
        </w:r>
        <w:proofErr w:type="gramEnd"/>
        <w:r>
          <w:rPr>
            <w:rFonts w:eastAsia="Times New Roman"/>
          </w:rPr>
          <w:t xml:space="preserve"> target AMF </w:t>
        </w:r>
      </w:ins>
      <w:ins w:id="67" w:author="Marvin Bienn" w:date="2021-03-01T09:37:00Z">
        <w:r w:rsidR="009A6F6E">
          <w:rPr>
            <w:rFonts w:eastAsia="Times New Roman"/>
          </w:rPr>
          <w:t>invokes</w:t>
        </w:r>
      </w:ins>
      <w:ins w:id="68" w:author="Marvin Bienn" w:date="2021-03-01T09:28:00Z">
        <w:r>
          <w:rPr>
            <w:rFonts w:eastAsia="Times New Roman"/>
          </w:rPr>
          <w:t xml:space="preserve"> a </w:t>
        </w:r>
      </w:ins>
      <w:commentRangeStart w:id="69"/>
      <w:ins w:id="70" w:author="Marvin Bienn" w:date="2021-03-01T09:29:00Z">
        <w:r w:rsidRPr="00967796">
          <w:rPr>
            <w:rFonts w:eastAsia="Times New Roman"/>
          </w:rPr>
          <w:t>Namf_Communication_</w:t>
        </w:r>
        <w:r>
          <w:rPr>
            <w:rFonts w:eastAsia="Times New Roman"/>
          </w:rPr>
          <w:t>N2InfoNotify</w:t>
        </w:r>
      </w:ins>
      <w:ins w:id="71" w:author="Marvin Bienn" w:date="2021-03-01T09:38:00Z">
        <w:r w:rsidR="009A6F6E">
          <w:rPr>
            <w:rFonts w:eastAsia="Times New Roman"/>
          </w:rPr>
          <w:t xml:space="preserve"> </w:t>
        </w:r>
      </w:ins>
      <w:commentRangeEnd w:id="69"/>
      <w:ins w:id="72" w:author="Marvin Bienn" w:date="2021-03-01T09:40:00Z">
        <w:r w:rsidR="009A6F6E">
          <w:rPr>
            <w:rStyle w:val="CommentReference"/>
          </w:rPr>
          <w:commentReference w:id="69"/>
        </w:r>
      </w:ins>
      <w:ins w:id="73" w:author="Marvin Bienn" w:date="2021-03-01T09:38:00Z">
        <w:r w:rsidR="009A6F6E">
          <w:rPr>
            <w:rFonts w:eastAsia="Times New Roman"/>
          </w:rPr>
          <w:t>request to inform the initial AMF that the UE has arrived to the target</w:t>
        </w:r>
      </w:ins>
      <w:ins w:id="74" w:author="Marvin Bienn" w:date="2021-03-01T09:41:00Z">
        <w:r w:rsidR="00953690">
          <w:rPr>
            <w:rFonts w:eastAsia="Times New Roman"/>
          </w:rPr>
          <w:t xml:space="preserve"> side</w:t>
        </w:r>
      </w:ins>
      <w:ins w:id="75" w:author="Marvin Bienn" w:date="2021-03-01T09:38:00Z">
        <w:r w:rsidR="009A6F6E">
          <w:rPr>
            <w:rFonts w:eastAsia="Times New Roman"/>
          </w:rPr>
          <w:t>.</w:t>
        </w:r>
      </w:ins>
    </w:p>
    <w:p w14:paraId="1FE02007" w14:textId="1FAD0795" w:rsidR="004C42AD" w:rsidRDefault="004C42AD" w:rsidP="004C42AD">
      <w:pPr>
        <w:ind w:left="568" w:hanging="284"/>
        <w:rPr>
          <w:ins w:id="76" w:author="Marvin Bienn" w:date="2021-03-01T09:36:00Z"/>
          <w:rFonts w:eastAsia="Times New Roman"/>
        </w:rPr>
      </w:pPr>
      <w:r w:rsidRPr="004C42AD">
        <w:rPr>
          <w:rFonts w:eastAsia="Times New Roman"/>
        </w:rPr>
        <w:t>6.</w:t>
      </w:r>
      <w:r w:rsidRPr="004C42AD">
        <w:rPr>
          <w:rFonts w:eastAsia="Times New Roman"/>
        </w:rPr>
        <w:tab/>
        <w:t>Step 14 from clause 5.5.1.2.2 (S1-based handover, normal) in TS 23.401 [13].</w:t>
      </w:r>
    </w:p>
    <w:p w14:paraId="4C0896A6" w14:textId="06FED697" w:rsidR="009A6F6E" w:rsidRPr="004C42AD" w:rsidRDefault="009A6F6E" w:rsidP="004C42AD">
      <w:pPr>
        <w:ind w:left="568" w:hanging="284"/>
        <w:rPr>
          <w:rFonts w:eastAsia="Times New Roman"/>
        </w:rPr>
      </w:pPr>
      <w:ins w:id="77" w:author="Marvin Bienn" w:date="2021-03-01T09:36:00Z">
        <w:r>
          <w:rPr>
            <w:rFonts w:eastAsia="Times New Roman"/>
          </w:rPr>
          <w:t>6a</w:t>
        </w:r>
        <w:r>
          <w:rPr>
            <w:rFonts w:eastAsia="Times New Roman"/>
          </w:rPr>
          <w:tab/>
          <w:t>The initial AM</w:t>
        </w:r>
      </w:ins>
      <w:ins w:id="78" w:author="Marvin Bienn" w:date="2021-03-01T09:37:00Z">
        <w:r>
          <w:rPr>
            <w:rFonts w:eastAsia="Times New Roman"/>
          </w:rPr>
          <w:t xml:space="preserve">F invokes a </w:t>
        </w:r>
        <w:r w:rsidRPr="00967796">
          <w:rPr>
            <w:rFonts w:eastAsia="Times New Roman"/>
          </w:rPr>
          <w:t>Namf_Communication_</w:t>
        </w:r>
        <w:r>
          <w:rPr>
            <w:rFonts w:eastAsia="Times New Roman"/>
          </w:rPr>
          <w:t>N2InfoNotify</w:t>
        </w:r>
      </w:ins>
      <w:ins w:id="79" w:author="Marvin Bienn" w:date="2021-03-01T09:38:00Z">
        <w:r>
          <w:rPr>
            <w:rFonts w:eastAsia="Times New Roman"/>
          </w:rPr>
          <w:t xml:space="preserve"> response</w:t>
        </w:r>
      </w:ins>
    </w:p>
    <w:p w14:paraId="7439694F" w14:textId="77777777" w:rsidR="004C42AD" w:rsidRPr="004C42AD" w:rsidRDefault="004C42AD" w:rsidP="004C42AD">
      <w:pPr>
        <w:ind w:left="568" w:hanging="284"/>
        <w:rPr>
          <w:rFonts w:eastAsia="Times New Roman"/>
          <w:lang w:eastAsia="zh-CN"/>
        </w:rPr>
      </w:pPr>
      <w:r w:rsidRPr="004C42AD">
        <w:rPr>
          <w:rFonts w:eastAsia="Times New Roman"/>
          <w:lang w:eastAsia="zh-CN"/>
        </w:rPr>
        <w:t>7.</w:t>
      </w:r>
      <w:r w:rsidRPr="004C42AD">
        <w:rPr>
          <w:rFonts w:eastAsia="Times New Roman"/>
          <w:lang w:eastAsia="zh-CN"/>
        </w:rPr>
        <w:tab/>
        <w:t xml:space="preserve">Target AMF to SMF +PGW-C (V-SMF in the case of roaming and Home-routed case): </w:t>
      </w:r>
      <w:proofErr w:type="spellStart"/>
      <w:r w:rsidRPr="004C42AD">
        <w:rPr>
          <w:rFonts w:eastAsia="Times New Roman"/>
          <w:lang w:eastAsia="zh-CN"/>
        </w:rPr>
        <w:t>Nsmf_PDUSession_UpdateSMContext</w:t>
      </w:r>
      <w:proofErr w:type="spellEnd"/>
      <w:r w:rsidRPr="004C42AD">
        <w:rPr>
          <w:rFonts w:eastAsia="Times New Roman"/>
          <w:lang w:eastAsia="zh-CN"/>
        </w:rPr>
        <w:t xml:space="preserve"> Request (Handover Complete Indication for PDU Session ID). In the Home-routed roaming case, the V-SMF invokes </w:t>
      </w:r>
      <w:proofErr w:type="spellStart"/>
      <w:r w:rsidRPr="004C42AD">
        <w:rPr>
          <w:rFonts w:eastAsia="Times New Roman"/>
          <w:lang w:eastAsia="zh-CN"/>
        </w:rPr>
        <w:t>Nsmf_PDUSession_Update</w:t>
      </w:r>
      <w:proofErr w:type="spellEnd"/>
      <w:r w:rsidRPr="004C42AD">
        <w:rPr>
          <w:rFonts w:eastAsia="Times New Roman"/>
          <w:lang w:eastAsia="zh-CN"/>
        </w:rPr>
        <w:t xml:space="preserve"> Request (V-CN Tunnel Info, Handover Complete Indication) to SMF+PGW-C.</w:t>
      </w:r>
    </w:p>
    <w:p w14:paraId="5989E173" w14:textId="77777777" w:rsidR="004C42AD" w:rsidRPr="004C42AD" w:rsidRDefault="004C42AD" w:rsidP="004C42AD">
      <w:pPr>
        <w:ind w:left="568" w:hanging="284"/>
        <w:rPr>
          <w:rFonts w:eastAsia="Times New Roman"/>
        </w:rPr>
      </w:pPr>
      <w:r w:rsidRPr="004C42AD">
        <w:rPr>
          <w:rFonts w:eastAsia="Times New Roman"/>
        </w:rPr>
        <w:tab/>
        <w:t>Handover Complete Indication is sent per each PDU Session to the corresponding SMF +</w:t>
      </w:r>
      <w:r w:rsidRPr="004C42AD">
        <w:rPr>
          <w:rFonts w:eastAsia="Times New Roman"/>
          <w:lang w:eastAsia="zh-CN"/>
        </w:rPr>
        <w:t>PGW-C (sent by V-SMF in the roaming and Home-routed case)</w:t>
      </w:r>
      <w:r w:rsidRPr="004C42AD">
        <w:rPr>
          <w:rFonts w:eastAsia="Times New Roman"/>
        </w:rPr>
        <w:t xml:space="preserve"> to indicate the success of the N2 Handover.</w:t>
      </w:r>
    </w:p>
    <w:p w14:paraId="199AEC65" w14:textId="77777777" w:rsidR="004C42AD" w:rsidRPr="004C42AD" w:rsidRDefault="004C42AD" w:rsidP="004C42AD">
      <w:pPr>
        <w:ind w:left="568" w:hanging="284"/>
        <w:rPr>
          <w:rFonts w:eastAsia="Times New Roman"/>
        </w:rPr>
      </w:pPr>
      <w:r w:rsidRPr="004C42AD">
        <w:rPr>
          <w:rFonts w:eastAsia="Times New Roman"/>
        </w:rPr>
        <w:tab/>
        <w:t xml:space="preserve">If indirect forwarding is used, a timer in SMF+PGW-C </w:t>
      </w:r>
      <w:r w:rsidRPr="004C42AD">
        <w:rPr>
          <w:rFonts w:eastAsia="Times New Roman"/>
          <w:lang w:eastAsia="zh-CN"/>
        </w:rPr>
        <w:t xml:space="preserve">(V-SMF in the case of roaming and Home-routed case) </w:t>
      </w:r>
      <w:r w:rsidRPr="004C42AD">
        <w:rPr>
          <w:rFonts w:eastAsia="Times New Roman"/>
        </w:rPr>
        <w:t>is started to supervise when resources in UPF (for indirect data forwarding) shall be released.</w:t>
      </w:r>
    </w:p>
    <w:p w14:paraId="676B9C95" w14:textId="77777777" w:rsidR="004C42AD" w:rsidRPr="004C42AD" w:rsidRDefault="004C42AD" w:rsidP="004C42AD">
      <w:pPr>
        <w:ind w:left="568" w:hanging="284"/>
        <w:rPr>
          <w:rFonts w:eastAsia="Times New Roman"/>
        </w:rPr>
      </w:pPr>
      <w:r w:rsidRPr="004C42AD">
        <w:rPr>
          <w:rFonts w:eastAsia="Times New Roman"/>
        </w:rPr>
        <w:t>8.</w:t>
      </w:r>
      <w:r w:rsidRPr="004C42AD">
        <w:rPr>
          <w:rFonts w:eastAsia="Times New Roman"/>
        </w:rPr>
        <w:tab/>
        <w:t>The SMF + PGW-C updates the UPF + PGW-U with the V-CN Tunnel Info, indicating that downlink User Plane for the indicated PDU Session is switched to NG-RAN or V-UPF in the case of roaming in Home-routed case and the CN tunnels for EPS bearers corresponding to the PDU session can be released.</w:t>
      </w:r>
    </w:p>
    <w:p w14:paraId="2662DB52" w14:textId="77777777" w:rsidR="004C42AD" w:rsidRPr="004C42AD" w:rsidRDefault="004C42AD" w:rsidP="004C42AD">
      <w:pPr>
        <w:ind w:left="568" w:hanging="284"/>
        <w:rPr>
          <w:rFonts w:eastAsia="Times New Roman"/>
        </w:rPr>
      </w:pPr>
      <w:r w:rsidRPr="004C42AD">
        <w:rPr>
          <w:rFonts w:eastAsia="Times New Roman"/>
        </w:rPr>
        <w:tab/>
        <w:t>For each EPS Bearer one or more "end marker" is sent to Serving GW by the UPF+PGW-U immediately after switching the path. The UPF + PGW-U starts sending downlink packets to the V-UPF.</w:t>
      </w:r>
    </w:p>
    <w:p w14:paraId="39848E70" w14:textId="77777777" w:rsidR="004C42AD" w:rsidRPr="004C42AD" w:rsidRDefault="004C42AD" w:rsidP="004C42AD">
      <w:pPr>
        <w:ind w:left="568" w:hanging="284"/>
        <w:rPr>
          <w:rFonts w:eastAsia="Times New Roman"/>
        </w:rPr>
      </w:pPr>
      <w:r w:rsidRPr="004C42AD">
        <w:rPr>
          <w:rFonts w:eastAsia="Times New Roman"/>
        </w:rPr>
        <w:t>9.</w:t>
      </w:r>
      <w:r w:rsidRPr="004C42AD">
        <w:rPr>
          <w:rFonts w:eastAsia="Times New Roman"/>
        </w:rPr>
        <w:tab/>
        <w:t>If PCC infrastructure is used, the SMF + PGW-C informs the PCF about the change of, for example, the RAT type and UE location.</w:t>
      </w:r>
    </w:p>
    <w:p w14:paraId="2D593AA0" w14:textId="77777777" w:rsidR="004C42AD" w:rsidRPr="004C42AD" w:rsidRDefault="004C42AD" w:rsidP="004C42AD">
      <w:pPr>
        <w:ind w:left="568" w:hanging="284"/>
        <w:rPr>
          <w:rFonts w:eastAsia="Times New Roman"/>
          <w:lang w:eastAsia="zh-CN"/>
        </w:rPr>
      </w:pPr>
      <w:r w:rsidRPr="004C42AD">
        <w:rPr>
          <w:rFonts w:eastAsia="Times New Roman"/>
          <w:lang w:eastAsia="zh-CN"/>
        </w:rPr>
        <w:t>10.</w:t>
      </w:r>
      <w:r w:rsidRPr="004C42AD">
        <w:rPr>
          <w:rFonts w:eastAsia="Times New Roman"/>
          <w:lang w:eastAsia="zh-CN"/>
        </w:rPr>
        <w:tab/>
        <w:t xml:space="preserve">SMF +PGW-C to target AMF: </w:t>
      </w:r>
      <w:proofErr w:type="spellStart"/>
      <w:r w:rsidRPr="004C42AD">
        <w:rPr>
          <w:rFonts w:eastAsia="Times New Roman"/>
          <w:lang w:eastAsia="zh-CN"/>
        </w:rPr>
        <w:t>Nsmf_PDUSession_UpdateSMContext</w:t>
      </w:r>
      <w:proofErr w:type="spellEnd"/>
      <w:r w:rsidRPr="004C42AD">
        <w:rPr>
          <w:rFonts w:eastAsia="Times New Roman"/>
          <w:lang w:eastAsia="zh-CN"/>
        </w:rPr>
        <w:t xml:space="preserve"> Response (PDU Session ID).</w:t>
      </w:r>
    </w:p>
    <w:p w14:paraId="532AE118" w14:textId="77777777" w:rsidR="004C42AD" w:rsidRPr="004C42AD" w:rsidRDefault="004C42AD" w:rsidP="004C42AD">
      <w:pPr>
        <w:ind w:left="568" w:hanging="284"/>
        <w:rPr>
          <w:rFonts w:eastAsia="Times New Roman"/>
        </w:rPr>
      </w:pPr>
      <w:r w:rsidRPr="004C42AD">
        <w:rPr>
          <w:rFonts w:eastAsia="Times New Roman"/>
          <w:lang w:eastAsia="zh-CN"/>
        </w:rPr>
        <w:tab/>
      </w:r>
      <w:r w:rsidRPr="004C42AD">
        <w:rPr>
          <w:rFonts w:eastAsia="Times New Roman"/>
        </w:rPr>
        <w:t>SMF +</w:t>
      </w:r>
      <w:r w:rsidRPr="004C42AD">
        <w:rPr>
          <w:rFonts w:eastAsia="Times New Roman"/>
          <w:lang w:eastAsia="zh-CN"/>
        </w:rPr>
        <w:t>PGW-C</w:t>
      </w:r>
      <w:r w:rsidRPr="004C42AD">
        <w:rPr>
          <w:rFonts w:eastAsia="Times New Roman"/>
        </w:rPr>
        <w:t xml:space="preserve"> confirms reception of Handover Complete.</w:t>
      </w:r>
    </w:p>
    <w:p w14:paraId="2F0A2ECF" w14:textId="77777777" w:rsidR="004C42AD" w:rsidRPr="004C42AD" w:rsidRDefault="004C42AD" w:rsidP="004C42AD">
      <w:pPr>
        <w:ind w:left="568" w:hanging="284"/>
        <w:rPr>
          <w:rFonts w:eastAsia="Times New Roman"/>
        </w:rPr>
      </w:pPr>
      <w:r w:rsidRPr="004C42AD">
        <w:rPr>
          <w:rFonts w:eastAsia="Times New Roman"/>
        </w:rPr>
        <w:t>-</w:t>
      </w:r>
      <w:r w:rsidRPr="004C42AD">
        <w:rPr>
          <w:rFonts w:eastAsia="Times New Roman"/>
        </w:rPr>
        <w:tab/>
        <w:t xml:space="preserve">If the SMF has not yet registered for this PDU Session ID, then the SMF registers with the UDM using </w:t>
      </w:r>
      <w:proofErr w:type="spellStart"/>
      <w:r w:rsidRPr="004C42AD">
        <w:rPr>
          <w:rFonts w:eastAsia="Times New Roman"/>
        </w:rPr>
        <w:t>Nudm_UECM_Registration</w:t>
      </w:r>
      <w:proofErr w:type="spellEnd"/>
      <w:r w:rsidRPr="004C42AD">
        <w:rPr>
          <w:rFonts w:eastAsia="Times New Roman"/>
        </w:rPr>
        <w:t xml:space="preserve"> (SUPI, DNN, PDU Session ID) for a given PDU Session as in step 4 of PDU Session Establishment Procedure in clause 4.3.2.</w:t>
      </w:r>
    </w:p>
    <w:p w14:paraId="34B293EA" w14:textId="77777777" w:rsidR="004C42AD" w:rsidRPr="004C42AD" w:rsidRDefault="004C42AD" w:rsidP="004C42AD">
      <w:pPr>
        <w:ind w:left="568" w:hanging="284"/>
        <w:rPr>
          <w:rFonts w:eastAsia="Times New Roman"/>
        </w:rPr>
      </w:pPr>
      <w:r w:rsidRPr="004C42AD">
        <w:rPr>
          <w:rFonts w:eastAsia="Times New Roman"/>
        </w:rPr>
        <w:t>11.</w:t>
      </w:r>
      <w:r w:rsidRPr="004C42AD">
        <w:rPr>
          <w:rFonts w:eastAsia="Times New Roman"/>
        </w:rPr>
        <w:tab/>
        <w:t>For home-routed roaming scenario: The V-SMF provides to the v-UPF with the N3 DL AN Tunnel Info. This step is executed after step 7.</w:t>
      </w:r>
    </w:p>
    <w:p w14:paraId="41E1543F" w14:textId="77777777" w:rsidR="004C42AD" w:rsidRPr="004C42AD" w:rsidRDefault="004C42AD" w:rsidP="004C42AD">
      <w:pPr>
        <w:ind w:left="568" w:hanging="284"/>
        <w:rPr>
          <w:rFonts w:eastAsia="Times New Roman"/>
          <w:lang w:eastAsia="zh-CN"/>
        </w:rPr>
      </w:pPr>
      <w:r w:rsidRPr="004C42AD">
        <w:rPr>
          <w:rFonts w:eastAsia="Times New Roman"/>
        </w:rPr>
        <w:lastRenderedPageBreak/>
        <w:t>12.</w:t>
      </w:r>
      <w:r w:rsidRPr="004C42AD">
        <w:rPr>
          <w:rFonts w:eastAsia="Times New Roman"/>
        </w:rPr>
        <w:tab/>
        <w:t xml:space="preserve">The UE performs the </w:t>
      </w:r>
      <w:bookmarkStart w:id="80" w:name="_Hlk499820307"/>
      <w:r w:rsidRPr="004C42AD">
        <w:rPr>
          <w:rFonts w:eastAsia="Times New Roman"/>
        </w:rPr>
        <w:t xml:space="preserve">EPS to 5GS Mobility Registration Procedure </w:t>
      </w:r>
      <w:bookmarkEnd w:id="80"/>
      <w:r w:rsidRPr="004C42AD">
        <w:rPr>
          <w:rFonts w:eastAsia="Times New Roman"/>
        </w:rPr>
        <w:t xml:space="preserve">from step 2 in clause 4.11.1.3.3. The UE includes the UE Policy Container containing the list of PSIs, indication of UE support for ANDSP and </w:t>
      </w:r>
      <w:proofErr w:type="spellStart"/>
      <w:r w:rsidRPr="004C42AD">
        <w:rPr>
          <w:rFonts w:eastAsia="Times New Roman"/>
        </w:rPr>
        <w:t>OSId</w:t>
      </w:r>
      <w:proofErr w:type="spellEnd"/>
      <w:r w:rsidRPr="004C42AD">
        <w:rPr>
          <w:rFonts w:eastAsia="Times New Roman"/>
        </w:rPr>
        <w:t xml:space="preserve"> if available. </w:t>
      </w:r>
      <w:r w:rsidRPr="004C42AD">
        <w:rPr>
          <w:rFonts w:eastAsia="Times New Roman"/>
          <w:lang w:eastAsia="zh-CN"/>
        </w:rPr>
        <w:t>If the UE holds a native 5G-GUTI it also includes the native 5G-GUTI as an additional GUTI in the Registration Request. The UE shall select the 5G-GUTI for the additional GUTI as follows, listed in decreasing order of preference:</w:t>
      </w:r>
    </w:p>
    <w:p w14:paraId="7C69BF5D" w14:textId="77777777" w:rsidR="004C42AD" w:rsidRPr="004C42AD" w:rsidRDefault="004C42AD" w:rsidP="004C42AD">
      <w:pPr>
        <w:ind w:left="851" w:hanging="284"/>
        <w:rPr>
          <w:rFonts w:eastAsia="Times New Roman"/>
          <w:lang w:eastAsia="zh-CN"/>
        </w:rPr>
      </w:pPr>
      <w:r w:rsidRPr="004C42AD">
        <w:rPr>
          <w:rFonts w:eastAsia="Times New Roman"/>
          <w:lang w:eastAsia="zh-CN"/>
        </w:rPr>
        <w:t>-</w:t>
      </w:r>
      <w:r w:rsidRPr="004C42AD">
        <w:rPr>
          <w:rFonts w:eastAsia="Times New Roman"/>
          <w:lang w:eastAsia="zh-CN"/>
        </w:rPr>
        <w:tab/>
        <w:t xml:space="preserve">a native 5G-GUTI assigned by the PLMN to which the UE is attempting to register, if </w:t>
      </w:r>
      <w:proofErr w:type="gramStart"/>
      <w:r w:rsidRPr="004C42AD">
        <w:rPr>
          <w:rFonts w:eastAsia="Times New Roman"/>
          <w:lang w:eastAsia="zh-CN"/>
        </w:rPr>
        <w:t>available;</w:t>
      </w:r>
      <w:proofErr w:type="gramEnd"/>
    </w:p>
    <w:p w14:paraId="7FDF41C0" w14:textId="77777777" w:rsidR="004C42AD" w:rsidRPr="004C42AD" w:rsidRDefault="004C42AD" w:rsidP="004C42AD">
      <w:pPr>
        <w:ind w:left="851" w:hanging="284"/>
        <w:rPr>
          <w:rFonts w:eastAsia="Times New Roman"/>
          <w:lang w:eastAsia="zh-CN"/>
        </w:rPr>
      </w:pPr>
      <w:r w:rsidRPr="004C42AD">
        <w:rPr>
          <w:rFonts w:eastAsia="Times New Roman"/>
          <w:lang w:eastAsia="zh-CN"/>
        </w:rPr>
        <w:t>-</w:t>
      </w:r>
      <w:r w:rsidRPr="004C42AD">
        <w:rPr>
          <w:rFonts w:eastAsia="Times New Roman"/>
          <w:lang w:eastAsia="zh-CN"/>
        </w:rPr>
        <w:tab/>
        <w:t xml:space="preserve">a native 5G-GUTI assigned by an equivalent PLMN to the PLMN to which the UE is attempting to register, if </w:t>
      </w:r>
      <w:proofErr w:type="gramStart"/>
      <w:r w:rsidRPr="004C42AD">
        <w:rPr>
          <w:rFonts w:eastAsia="Times New Roman"/>
          <w:lang w:eastAsia="zh-CN"/>
        </w:rPr>
        <w:t>available;</w:t>
      </w:r>
      <w:proofErr w:type="gramEnd"/>
    </w:p>
    <w:p w14:paraId="32EA6367" w14:textId="77777777" w:rsidR="004C42AD" w:rsidRPr="004C42AD" w:rsidRDefault="004C42AD" w:rsidP="004C42AD">
      <w:pPr>
        <w:ind w:left="851" w:hanging="284"/>
        <w:rPr>
          <w:rFonts w:eastAsia="Times New Roman"/>
          <w:lang w:eastAsia="zh-CN"/>
        </w:rPr>
      </w:pPr>
      <w:r w:rsidRPr="004C42AD">
        <w:rPr>
          <w:rFonts w:eastAsia="Times New Roman"/>
          <w:lang w:eastAsia="zh-CN"/>
        </w:rPr>
        <w:t>-</w:t>
      </w:r>
      <w:r w:rsidRPr="004C42AD">
        <w:rPr>
          <w:rFonts w:eastAsia="Times New Roman"/>
          <w:lang w:eastAsia="zh-CN"/>
        </w:rPr>
        <w:tab/>
        <w:t>a native 5G-GUTI assigned by any other PLMN, if available.</w:t>
      </w:r>
    </w:p>
    <w:p w14:paraId="64F43B9C" w14:textId="77777777" w:rsidR="004C42AD" w:rsidRPr="004C42AD" w:rsidRDefault="004C42AD" w:rsidP="004C42AD">
      <w:pPr>
        <w:ind w:left="568" w:hanging="284"/>
        <w:rPr>
          <w:rFonts w:eastAsia="Times New Roman"/>
        </w:rPr>
      </w:pPr>
      <w:r w:rsidRPr="004C42AD">
        <w:rPr>
          <w:rFonts w:eastAsia="Times New Roman"/>
          <w:lang w:eastAsia="zh-CN"/>
        </w:rPr>
        <w:tab/>
        <w:t xml:space="preserve">The additional GUTI enables the target AMF to find the UE's 5G security context (if available). The target AMF provides NG-RAN with a PLMN list in the Handover Restriction List containing at least the serving PLMN, </w:t>
      </w:r>
      <w:proofErr w:type="gramStart"/>
      <w:r w:rsidRPr="004C42AD">
        <w:rPr>
          <w:rFonts w:eastAsia="Times New Roman"/>
          <w:lang w:eastAsia="zh-CN"/>
        </w:rPr>
        <w:t>taking into account</w:t>
      </w:r>
      <w:proofErr w:type="gramEnd"/>
      <w:r w:rsidRPr="004C42AD">
        <w:rPr>
          <w:rFonts w:eastAsia="Times New Roman"/>
          <w:lang w:eastAsia="zh-CN"/>
        </w:rPr>
        <w:t xml:space="preserve"> of the last used EPS PLMN ID and Return preferred indication as part of the Registration procedure execution and target AMF signalling to NG-RAN. The Handover Restriction List contains a list of PLMN IDs as specified by TS 23.501 [2].</w:t>
      </w:r>
    </w:p>
    <w:p w14:paraId="089FBDAC" w14:textId="77777777" w:rsidR="004C42AD" w:rsidRPr="004C42AD" w:rsidRDefault="004C42AD" w:rsidP="004C42AD">
      <w:pPr>
        <w:ind w:left="568" w:hanging="284"/>
        <w:rPr>
          <w:rFonts w:eastAsia="Times New Roman"/>
        </w:rPr>
      </w:pPr>
      <w:r w:rsidRPr="004C42AD">
        <w:rPr>
          <w:rFonts w:eastAsia="Times New Roman"/>
        </w:rPr>
        <w:t>13.</w:t>
      </w:r>
      <w:r w:rsidRPr="004C42AD">
        <w:rPr>
          <w:rFonts w:eastAsia="Times New Roman"/>
        </w:rPr>
        <w:tab/>
        <w:t>Step 19 from clause 5.5.1.2.2 (S1-based handover, normal) in TS 23.401 [13]. Step 20a - 20b from clause 5.5.1.2.2 (S1-based handover, normal) in TS 23.401 [13], with the following modification:</w:t>
      </w:r>
    </w:p>
    <w:p w14:paraId="733C1578" w14:textId="77777777" w:rsidR="004C42AD" w:rsidRPr="004C42AD" w:rsidRDefault="004C42AD" w:rsidP="004C42AD">
      <w:pPr>
        <w:ind w:left="568" w:hanging="284"/>
        <w:rPr>
          <w:rFonts w:eastAsia="Times New Roman"/>
        </w:rPr>
      </w:pPr>
      <w:r w:rsidRPr="004C42AD">
        <w:rPr>
          <w:rFonts w:eastAsia="Times New Roman"/>
        </w:rPr>
        <w:tab/>
        <w:t>According to configuration, for the PDN connections which are anchored in a standalone PGW, the MME initiates PDN connection release procedure as specified in TS 23.401 [13].</w:t>
      </w:r>
    </w:p>
    <w:p w14:paraId="6310A051" w14:textId="77777777" w:rsidR="004C42AD" w:rsidRPr="004C42AD" w:rsidRDefault="004C42AD" w:rsidP="004C42AD">
      <w:pPr>
        <w:ind w:left="568" w:hanging="284"/>
        <w:rPr>
          <w:rFonts w:eastAsia="Times New Roman"/>
        </w:rPr>
      </w:pPr>
      <w:r w:rsidRPr="004C42AD">
        <w:rPr>
          <w:rFonts w:eastAsia="Times New Roman"/>
        </w:rPr>
        <w:t>14.</w:t>
      </w:r>
      <w:r w:rsidRPr="004C42AD">
        <w:rPr>
          <w:rFonts w:eastAsia="Times New Roman"/>
        </w:rPr>
        <w:tab/>
        <w:t xml:space="preserve">If indirect forwarding was used, then the expiry of the timer started at step 7 triggers the SMF+PGW-C </w:t>
      </w:r>
      <w:r w:rsidRPr="004C42AD">
        <w:rPr>
          <w:rFonts w:eastAsia="Times New Roman"/>
          <w:lang w:eastAsia="zh-CN"/>
        </w:rPr>
        <w:t xml:space="preserve">(V-SMF in the case of roaming and Home-routed case) to </w:t>
      </w:r>
      <w:r w:rsidRPr="004C42AD">
        <w:rPr>
          <w:rFonts w:eastAsia="Times New Roman"/>
        </w:rPr>
        <w:t>release temporary resources used for indirect forwarding that were allocated at steps 11 to 13 in clause 4.11.1.2.2.2.</w:t>
      </w:r>
    </w:p>
    <w:p w14:paraId="4FC07E9D" w14:textId="7441D4BE" w:rsidR="003D05C2" w:rsidRDefault="003D05C2" w:rsidP="008834F5">
      <w:pPr>
        <w:rPr>
          <w:noProof/>
        </w:rPr>
      </w:pPr>
    </w:p>
    <w:p w14:paraId="76AD9FD9" w14:textId="3448A069" w:rsidR="004C42AD" w:rsidRPr="008C362F" w:rsidRDefault="004C42AD" w:rsidP="004C42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532C6C0E" w14:textId="77777777" w:rsidR="004C42AD" w:rsidRDefault="004C42AD" w:rsidP="008834F5">
      <w:pPr>
        <w:rPr>
          <w:noProof/>
        </w:rPr>
      </w:pPr>
    </w:p>
    <w:p w14:paraId="4A9CF2BE" w14:textId="77777777" w:rsidR="004B3083" w:rsidRPr="00140E21" w:rsidRDefault="004B3083" w:rsidP="004B3083">
      <w:pPr>
        <w:pStyle w:val="Heading5"/>
      </w:pPr>
      <w:bookmarkStart w:id="81" w:name="_Toc20204069"/>
      <w:bookmarkStart w:id="82" w:name="_Toc27894757"/>
      <w:bookmarkStart w:id="83" w:name="_Toc36191824"/>
      <w:bookmarkStart w:id="84" w:name="_Toc45192913"/>
      <w:bookmarkStart w:id="85" w:name="_Hlk60216440"/>
      <w:r w:rsidRPr="00140E21">
        <w:t>4.11.1.2.3</w:t>
      </w:r>
      <w:bookmarkStart w:id="86" w:name="OLE_LINK13"/>
      <w:r w:rsidRPr="00140E21">
        <w:tab/>
        <w:t>Handover Cancel</w:t>
      </w:r>
      <w:bookmarkEnd w:id="81"/>
      <w:bookmarkEnd w:id="82"/>
      <w:bookmarkEnd w:id="83"/>
      <w:bookmarkEnd w:id="84"/>
      <w:bookmarkEnd w:id="86"/>
    </w:p>
    <w:bookmarkEnd w:id="85"/>
    <w:p w14:paraId="021943F3" w14:textId="77777777" w:rsidR="004B3083" w:rsidRPr="00140E21" w:rsidRDefault="004B3083" w:rsidP="004B3083">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1E505FB3" w14:textId="77777777" w:rsidR="004B3083" w:rsidRDefault="004B3083" w:rsidP="004B3083">
      <w:pPr>
        <w:rPr>
          <w:ins w:id="87" w:author="ZTE" w:date="2020-12-30T14:59:00Z"/>
        </w:rPr>
      </w:pPr>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3C5F8DF4" w14:textId="1DD5DF2C" w:rsidR="00EF260F" w:rsidRDefault="00EF260F" w:rsidP="00EF260F">
      <w:pPr>
        <w:rPr>
          <w:ins w:id="88" w:author="LTHBM0" w:date="2020-12-30T10:12:00Z"/>
          <w:noProof/>
        </w:rPr>
      </w:pPr>
      <w:ins w:id="89" w:author="ZTE" w:date="2020-12-30T15:04:00Z">
        <w:r>
          <w:rPr>
            <w:noProof/>
          </w:rPr>
          <w:t xml:space="preserve">During </w:t>
        </w:r>
      </w:ins>
      <w:ins w:id="90" w:author="Ericsson_UserCQ" w:date="2020-12-30T12:52:00Z">
        <w:r>
          <w:rPr>
            <w:noProof/>
          </w:rPr>
          <w:t xml:space="preserve">EPS to 5GS </w:t>
        </w:r>
      </w:ins>
      <w:ins w:id="91" w:author="ZTE" w:date="2020-12-30T15:04:00Z">
        <w:r>
          <w:rPr>
            <w:noProof/>
          </w:rPr>
          <w:t xml:space="preserve">handover when the </w:t>
        </w:r>
      </w:ins>
      <w:ins w:id="92" w:author="Ericsson_UserCQ" w:date="2020-12-30T12:53:00Z">
        <w:r>
          <w:rPr>
            <w:noProof/>
          </w:rPr>
          <w:t>initial</w:t>
        </w:r>
      </w:ins>
      <w:ins w:id="93" w:author="ZTE" w:date="2020-12-30T15:04:00Z">
        <w:r>
          <w:rPr>
            <w:noProof/>
          </w:rPr>
          <w:t xml:space="preserve"> AMF has invoked </w:t>
        </w:r>
      </w:ins>
      <w:ins w:id="94" w:author="LTHBM0" w:date="2020-12-30T10:11:00Z">
        <w:r>
          <w:rPr>
            <w:noProof/>
          </w:rPr>
          <w:t>a</w:t>
        </w:r>
      </w:ins>
      <w:ins w:id="95" w:author="ZTE" w:date="2020-12-30T15:04:00Z">
        <w:r>
          <w:rPr>
            <w:noProof/>
          </w:rPr>
          <w:t xml:space="preserve"> target AMF</w:t>
        </w:r>
      </w:ins>
      <w:ins w:id="96" w:author="Ericsson_UserCQ" w:date="2021-01-18T13:46:00Z">
        <w:r>
          <w:rPr>
            <w:noProof/>
          </w:rPr>
          <w:t xml:space="preserve"> </w:t>
        </w:r>
      </w:ins>
      <w:ins w:id="97" w:author="Ericsson_UserCQ" w:date="2021-01-18T13:47:00Z">
        <w:r>
          <w:rPr>
            <w:noProof/>
          </w:rPr>
          <w:t>(</w:t>
        </w:r>
      </w:ins>
      <w:ins w:id="98" w:author="Ericsson_UserCQ" w:date="2020-12-30T12:53:00Z">
        <w:r>
          <w:rPr>
            <w:noProof/>
          </w:rPr>
          <w:t xml:space="preserve">as described in step </w:t>
        </w:r>
      </w:ins>
      <w:ins w:id="99" w:author="Ericsson_UserCQ" w:date="2020-12-30T12:54:00Z">
        <w:r>
          <w:rPr>
            <w:noProof/>
          </w:rPr>
          <w:t>8a</w:t>
        </w:r>
      </w:ins>
      <w:ins w:id="100" w:author="Ericsson_UserCQ" w:date="2021-01-18T13:46:00Z">
        <w:r>
          <w:rPr>
            <w:noProof/>
          </w:rPr>
          <w:t xml:space="preserve"> in clause 4.11.1.2.2</w:t>
        </w:r>
      </w:ins>
      <w:ins w:id="101" w:author="Ericsson_UserCQ" w:date="2021-01-18T13:47:00Z">
        <w:r>
          <w:rPr>
            <w:noProof/>
          </w:rPr>
          <w:t>)</w:t>
        </w:r>
      </w:ins>
      <w:ins w:id="102" w:author="ZTE" w:date="2020-12-30T15:04:00Z">
        <w:r>
          <w:rPr>
            <w:noProof/>
          </w:rPr>
          <w:t xml:space="preserve">, </w:t>
        </w:r>
      </w:ins>
    </w:p>
    <w:p w14:paraId="0F8A537A" w14:textId="0310E830" w:rsidR="00E52A6D" w:rsidRDefault="00D7138C" w:rsidP="00D7138C">
      <w:pPr>
        <w:pStyle w:val="B1"/>
        <w:rPr>
          <w:ins w:id="103" w:author="LTHBM0" w:date="2020-12-30T10:18:00Z"/>
        </w:rPr>
      </w:pPr>
      <w:ins w:id="104" w:author="LTHBM0" w:date="2020-12-30T10:12:00Z">
        <w:r>
          <w:rPr>
            <w:noProof/>
          </w:rPr>
          <w:t>-</w:t>
        </w:r>
        <w:r>
          <w:rPr>
            <w:noProof/>
          </w:rPr>
          <w:tab/>
        </w:r>
      </w:ins>
      <w:bookmarkStart w:id="105" w:name="_Hlk64568557"/>
      <w:ins w:id="106" w:author="ZTE" w:date="2020-12-30T15:04:00Z">
        <w:r w:rsidR="004B3083">
          <w:rPr>
            <w:noProof/>
          </w:rPr>
          <w:t>w</w:t>
        </w:r>
      </w:ins>
      <w:ins w:id="107" w:author="ZTE" w:date="2020-12-30T14:59:00Z">
        <w:r w:rsidR="004B3083">
          <w:rPr>
            <w:noProof/>
          </w:rPr>
          <w:t xml:space="preserve">hen </w:t>
        </w:r>
      </w:ins>
      <w:ins w:id="108" w:author="ZTE" w:date="2020-12-30T15:05:00Z">
        <w:r w:rsidR="004B3083">
          <w:rPr>
            <w:noProof/>
          </w:rPr>
          <w:t xml:space="preserve">the </w:t>
        </w:r>
      </w:ins>
      <w:ins w:id="109" w:author="ZTE" w:date="2020-12-30T15:08:00Z">
        <w:r w:rsidR="00E52A6D">
          <w:t xml:space="preserve">source </w:t>
        </w:r>
      </w:ins>
      <w:ins w:id="110" w:author="ZTE" w:date="2020-12-30T15:07:00Z">
        <w:r w:rsidR="00404E7D">
          <w:rPr>
            <w:noProof/>
          </w:rPr>
          <w:t xml:space="preserve">MME has received </w:t>
        </w:r>
      </w:ins>
      <w:ins w:id="111" w:author="LTHBM0" w:date="2020-12-30T10:18:00Z">
        <w:r w:rsidR="00E52A6D">
          <w:rPr>
            <w:noProof/>
          </w:rPr>
          <w:t xml:space="preserve">a N26 </w:t>
        </w:r>
      </w:ins>
      <w:ins w:id="112" w:author="LTHBM0" w:date="2020-12-30T10:08:00Z">
        <w:r w:rsidR="00E52A6D" w:rsidRPr="00D7138C">
          <w:t xml:space="preserve">Forward Relocation Response </w:t>
        </w:r>
      </w:ins>
      <w:ins w:id="113" w:author="ZTE" w:date="2020-12-30T15:08:00Z">
        <w:r w:rsidR="00404E7D">
          <w:rPr>
            <w:noProof/>
          </w:rPr>
          <w:t xml:space="preserve">from the target AMF, the MME sends </w:t>
        </w:r>
      </w:ins>
      <w:ins w:id="114" w:author="ZTE" w:date="2020-12-30T15:09:00Z">
        <w:r w:rsidR="00404E7D">
          <w:t xml:space="preserve">N26 </w:t>
        </w:r>
      </w:ins>
      <w:ins w:id="115" w:author="ZTE" w:date="2020-12-30T15:08:00Z">
        <w:r w:rsidR="00404E7D" w:rsidRPr="00184216" w:rsidDel="004B3083">
          <w:t xml:space="preserve">Cancel Relocation Request directly to the </w:t>
        </w:r>
      </w:ins>
      <w:ins w:id="116" w:author="LTHBM1" w:date="2021-02-01T12:23:00Z">
        <w:r w:rsidR="00EF260F">
          <w:t>t</w:t>
        </w:r>
      </w:ins>
      <w:ins w:id="117" w:author="ZTE" w:date="2020-12-30T15:08:00Z">
        <w:r w:rsidR="00404E7D" w:rsidRPr="00184216" w:rsidDel="004B3083">
          <w:t xml:space="preserve">arget AMF and the </w:t>
        </w:r>
      </w:ins>
      <w:ins w:id="118" w:author="LTHBM0" w:date="2020-12-30T10:17:00Z">
        <w:r w:rsidR="00E52A6D">
          <w:t>initial</w:t>
        </w:r>
        <w:r w:rsidR="00E52A6D" w:rsidRPr="00D7138C">
          <w:t xml:space="preserve"> </w:t>
        </w:r>
      </w:ins>
      <w:ins w:id="119" w:author="ZTE" w:date="2020-12-30T15:08:00Z">
        <w:r w:rsidR="00404E7D" w:rsidRPr="00184216" w:rsidDel="004B3083">
          <w:t>AMF</w:t>
        </w:r>
        <w:r w:rsidR="00404E7D" w:rsidDel="004B3083">
          <w:t xml:space="preserve"> is not involved at all in the </w:t>
        </w:r>
        <w:r w:rsidR="00404E7D" w:rsidRPr="00184216" w:rsidDel="004B3083">
          <w:t>Cancel Relocation</w:t>
        </w:r>
        <w:r w:rsidR="00404E7D" w:rsidDel="004B3083">
          <w:t xml:space="preserve"> procedure</w:t>
        </w:r>
        <w:r w:rsidR="00404E7D">
          <w:t xml:space="preserve">. </w:t>
        </w:r>
      </w:ins>
      <w:bookmarkEnd w:id="105"/>
    </w:p>
    <w:p w14:paraId="676739C8" w14:textId="6A4CD969" w:rsidR="00E52A6D" w:rsidRDefault="00E52A6D" w:rsidP="00D7138C">
      <w:pPr>
        <w:pStyle w:val="B1"/>
      </w:pPr>
      <w:ins w:id="120" w:author="LTHBM0" w:date="2020-12-30T10:18:00Z">
        <w:r>
          <w:rPr>
            <w:noProof/>
          </w:rPr>
          <w:t>-</w:t>
        </w:r>
        <w:r>
          <w:tab/>
        </w:r>
      </w:ins>
      <w:ins w:id="121" w:author="ZTE" w:date="2020-12-30T15:08:00Z">
        <w:r w:rsidR="00404E7D">
          <w:t>When the source MME ha</w:t>
        </w:r>
      </w:ins>
      <w:ins w:id="122" w:author="ZTE" w:date="2020-12-30T15:09:00Z">
        <w:r w:rsidR="00404E7D">
          <w:t xml:space="preserve">s not received </w:t>
        </w:r>
      </w:ins>
      <w:ins w:id="123" w:author="LTHBM1" w:date="2021-02-18T19:24:00Z">
        <w:r w:rsidR="00373D69">
          <w:t xml:space="preserve">a </w:t>
        </w:r>
      </w:ins>
      <w:ins w:id="124" w:author="ZTE" w:date="2020-12-30T15:09:00Z">
        <w:r w:rsidR="00404E7D">
          <w:t xml:space="preserve">response from the target AMF, the MME sends N26 </w:t>
        </w:r>
        <w:r w:rsidR="00404E7D" w:rsidRPr="00184216" w:rsidDel="004B3083">
          <w:t xml:space="preserve">Cancel Relocation Request </w:t>
        </w:r>
        <w:r w:rsidR="00404E7D">
          <w:t xml:space="preserve">to the </w:t>
        </w:r>
      </w:ins>
      <w:ins w:id="125" w:author="LTHBM0" w:date="2020-12-30T10:17:00Z">
        <w:r>
          <w:t>initial</w:t>
        </w:r>
        <w:r w:rsidRPr="00D7138C">
          <w:t xml:space="preserve"> </w:t>
        </w:r>
      </w:ins>
      <w:ins w:id="126" w:author="ZTE" w:date="2020-12-30T15:09:00Z">
        <w:r w:rsidR="00404E7D">
          <w:t>AMF</w:t>
        </w:r>
      </w:ins>
      <w:ins w:id="127" w:author="ZTE" w:date="2020-12-30T15:13:00Z">
        <w:r w:rsidR="00447183">
          <w:t xml:space="preserve">, </w:t>
        </w:r>
      </w:ins>
    </w:p>
    <w:p w14:paraId="2E8C778E" w14:textId="586215FC" w:rsidR="00E52A6D" w:rsidRDefault="00E52A6D" w:rsidP="00E52A6D">
      <w:pPr>
        <w:pStyle w:val="B2"/>
      </w:pPr>
      <w:ins w:id="128" w:author="LTHBM0" w:date="2020-12-30T10:23:00Z">
        <w:r>
          <w:t>-</w:t>
        </w:r>
        <w:r>
          <w:tab/>
        </w:r>
      </w:ins>
      <w:ins w:id="129" w:author="LTHBM0" w:date="2020-12-29T16:50:00Z">
        <w:r>
          <w:t xml:space="preserve">If the </w:t>
        </w:r>
      </w:ins>
      <w:ins w:id="130" w:author="LTHBM0" w:date="2020-12-30T10:17:00Z">
        <w:r>
          <w:t>initial</w:t>
        </w:r>
        <w:r w:rsidRPr="00D7138C">
          <w:t xml:space="preserve"> </w:t>
        </w:r>
      </w:ins>
      <w:ins w:id="131" w:author="LTHBM0" w:date="2020-12-29T16:50:00Z">
        <w:r>
          <w:t xml:space="preserve">AMF has </w:t>
        </w:r>
      </w:ins>
      <w:ins w:id="132" w:author="LTHBM0" w:date="2020-12-30T10:23:00Z">
        <w:r>
          <w:t>already</w:t>
        </w:r>
      </w:ins>
      <w:ins w:id="133" w:author="LTHBM0" w:date="2020-12-29T16:50:00Z">
        <w:r>
          <w:t xml:space="preserve"> invoked the </w:t>
        </w:r>
      </w:ins>
      <w:ins w:id="134" w:author="LTHBM1" w:date="2021-02-01T12:24:00Z">
        <w:r w:rsidR="00EF260F">
          <w:t>t</w:t>
        </w:r>
      </w:ins>
      <w:ins w:id="135" w:author="LTHBM0" w:date="2020-12-29T16:50:00Z">
        <w:r>
          <w:t>arget AMF</w:t>
        </w:r>
      </w:ins>
      <w:ins w:id="136" w:author="LTHBM0" w:date="2020-12-30T10:23:00Z">
        <w:r>
          <w:t xml:space="preserve">, </w:t>
        </w:r>
      </w:ins>
      <w:ins w:id="137" w:author="LTHBM0" w:date="2020-12-29T17:04:00Z">
        <w:r w:rsidRPr="00630783">
          <w:rPr>
            <w:rFonts w:cs="Arial"/>
          </w:rPr>
          <w:t xml:space="preserve">the </w:t>
        </w:r>
      </w:ins>
      <w:ins w:id="138" w:author="LTHBM0" w:date="2020-12-30T10:23:00Z">
        <w:r>
          <w:t>initial</w:t>
        </w:r>
        <w:r w:rsidRPr="00D7138C">
          <w:t xml:space="preserve"> </w:t>
        </w:r>
      </w:ins>
      <w:ins w:id="139" w:author="LTHBM0" w:date="2020-12-29T17:02:00Z">
        <w:r w:rsidRPr="00630783">
          <w:rPr>
            <w:rFonts w:cs="Arial"/>
          </w:rPr>
          <w:t xml:space="preserve">AMF </w:t>
        </w:r>
      </w:ins>
      <w:ins w:id="140" w:author="Ericsson_UserCQ" w:date="2020-12-30T13:09:00Z">
        <w:r w:rsidR="00EF260F">
          <w:rPr>
            <w:rFonts w:cs="Arial"/>
          </w:rPr>
          <w:t>indicates</w:t>
        </w:r>
      </w:ins>
      <w:ins w:id="141" w:author="LTHBM1" w:date="2021-02-18T19:24:00Z">
        <w:r w:rsidR="00373D69">
          <w:rPr>
            <w:rFonts w:cs="Arial"/>
          </w:rPr>
          <w:t xml:space="preserve"> </w:t>
        </w:r>
      </w:ins>
      <w:ins w:id="142" w:author="LTHBM0" w:date="2020-12-29T17:02:00Z">
        <w:r w:rsidR="00EF260F" w:rsidRPr="00630783">
          <w:rPr>
            <w:rFonts w:cs="Arial"/>
          </w:rPr>
          <w:t xml:space="preserve">the Cancel Relocation </w:t>
        </w:r>
      </w:ins>
      <w:ins w:id="143" w:author="LTHBM0" w:date="2020-12-29T17:03:00Z">
        <w:r w:rsidR="00EF260F">
          <w:rPr>
            <w:rFonts w:cs="Arial"/>
          </w:rPr>
          <w:t xml:space="preserve">to the </w:t>
        </w:r>
      </w:ins>
      <w:ins w:id="144" w:author="LTHBM1" w:date="2021-02-01T12:24:00Z">
        <w:r w:rsidR="00EF260F">
          <w:t>t</w:t>
        </w:r>
      </w:ins>
      <w:ins w:id="145" w:author="LTHBM0" w:date="2020-12-29T16:50:00Z">
        <w:r w:rsidR="00EF260F">
          <w:t>arget AMF</w:t>
        </w:r>
      </w:ins>
      <w:r w:rsidR="00EF260F">
        <w:rPr>
          <w:rFonts w:cs="Arial"/>
        </w:rPr>
        <w:t xml:space="preserve"> </w:t>
      </w:r>
      <w:ins w:id="146" w:author="LTHBM0" w:date="2020-12-29T17:03:00Z">
        <w:r>
          <w:rPr>
            <w:rFonts w:cs="Arial"/>
          </w:rPr>
          <w:t xml:space="preserve">and the </w:t>
        </w:r>
      </w:ins>
      <w:ins w:id="147" w:author="LTHBM1" w:date="2021-02-01T12:24:00Z">
        <w:r w:rsidR="00EF260F">
          <w:t>t</w:t>
        </w:r>
      </w:ins>
      <w:ins w:id="148" w:author="LTHBM0" w:date="2020-12-29T16:50:00Z">
        <w:r w:rsidR="00EF260F">
          <w:t>arget AMF</w:t>
        </w:r>
      </w:ins>
      <w:r w:rsidR="00EF260F">
        <w:rPr>
          <w:rFonts w:cs="Arial"/>
        </w:rPr>
        <w:t xml:space="preserve"> </w:t>
      </w:r>
      <w:ins w:id="149" w:author="LTHBM0" w:date="2020-12-29T17:03:00Z">
        <w:r>
          <w:rPr>
            <w:rFonts w:cs="Arial"/>
          </w:rPr>
          <w:t>becomes</w:t>
        </w:r>
      </w:ins>
      <w:ins w:id="150" w:author="LTHBM0" w:date="2020-12-29T17:04:00Z">
        <w:r>
          <w:rPr>
            <w:rFonts w:cs="Arial"/>
          </w:rPr>
          <w:t xml:space="preserve"> responsible of the </w:t>
        </w:r>
        <w:r w:rsidRPr="00EE5C5C">
          <w:rPr>
            <w:rFonts w:cs="Arial"/>
          </w:rPr>
          <w:t>Handover Cancellation</w:t>
        </w:r>
      </w:ins>
      <w:r w:rsidR="00EF260F">
        <w:rPr>
          <w:rFonts w:cs="Arial"/>
        </w:rPr>
        <w:t xml:space="preserve"> </w:t>
      </w:r>
      <w:ins w:id="151" w:author="Ericsson_UserCQ" w:date="2020-12-30T13:12:00Z">
        <w:r w:rsidR="00EF260F">
          <w:rPr>
            <w:rFonts w:cs="Arial"/>
          </w:rPr>
          <w:t>(</w:t>
        </w:r>
      </w:ins>
      <w:ins w:id="152" w:author="Ericsson_UserCQ" w:date="2020-12-30T13:34:00Z">
        <w:r w:rsidR="00EF260F">
          <w:rPr>
            <w:rFonts w:cs="Arial"/>
          </w:rPr>
          <w:t>e</w:t>
        </w:r>
      </w:ins>
      <w:ins w:id="153" w:author="Ericsson_UserCQ" w:date="2020-12-30T13:12:00Z">
        <w:r w:rsidR="00EF260F">
          <w:rPr>
            <w:rFonts w:cs="Arial"/>
          </w:rPr>
          <w:t>.</w:t>
        </w:r>
      </w:ins>
      <w:ins w:id="154" w:author="Ericsson_UserCQ" w:date="2020-12-30T13:34:00Z">
        <w:r w:rsidR="00EF260F">
          <w:rPr>
            <w:rFonts w:cs="Arial"/>
          </w:rPr>
          <w:t>g</w:t>
        </w:r>
      </w:ins>
      <w:ins w:id="155" w:author="Ericsson_UserCQ" w:date="2020-12-30T13:12:00Z">
        <w:r w:rsidR="00EF260F">
          <w:rPr>
            <w:rFonts w:cs="Arial"/>
          </w:rPr>
          <w:t xml:space="preserve">. </w:t>
        </w:r>
      </w:ins>
      <w:ins w:id="156" w:author="LTHBM0" w:date="2020-12-29T17:03:00Z">
        <w:r w:rsidR="00EF260F">
          <w:rPr>
            <w:rFonts w:cs="Arial"/>
          </w:rPr>
          <w:t xml:space="preserve">the </w:t>
        </w:r>
      </w:ins>
      <w:ins w:id="157" w:author="LTHBM1" w:date="2021-02-01T12:24:00Z">
        <w:r w:rsidR="00EF260F">
          <w:t>t</w:t>
        </w:r>
      </w:ins>
      <w:ins w:id="158" w:author="LTHBM0" w:date="2020-12-29T16:50:00Z">
        <w:r w:rsidR="00EF260F">
          <w:t>arget AMF</w:t>
        </w:r>
      </w:ins>
      <w:r w:rsidR="00EF260F">
        <w:rPr>
          <w:rFonts w:cs="Arial"/>
        </w:rPr>
        <w:t xml:space="preserve"> </w:t>
      </w:r>
      <w:ins w:id="159" w:author="Ericsson_UserCQ" w:date="2020-12-30T13:12:00Z">
        <w:r w:rsidR="00EF260F">
          <w:rPr>
            <w:rFonts w:cs="Arial"/>
          </w:rPr>
          <w:t>initiate</w:t>
        </w:r>
      </w:ins>
      <w:ins w:id="160" w:author="LTHBM1" w:date="2021-02-01T12:30:00Z">
        <w:r w:rsidR="00EF260F">
          <w:rPr>
            <w:rFonts w:cs="Arial"/>
          </w:rPr>
          <w:t>s</w:t>
        </w:r>
      </w:ins>
      <w:ins w:id="161" w:author="Ericsson_UserCQ" w:date="2020-12-30T13:12:00Z">
        <w:r w:rsidR="00EF260F">
          <w:rPr>
            <w:rFonts w:cs="Arial"/>
          </w:rPr>
          <w:t xml:space="preserve"> </w:t>
        </w:r>
      </w:ins>
      <w:proofErr w:type="spellStart"/>
      <w:ins w:id="162" w:author="LTHBM1" w:date="2021-02-01T12:27:00Z">
        <w:r w:rsidR="00EF260F" w:rsidRPr="00D7138C">
          <w:t>Nsmf_PDUSession_</w:t>
        </w:r>
      </w:ins>
      <w:ins w:id="163" w:author="LTHBM1" w:date="2021-02-24T13:56:00Z">
        <w:r w:rsidR="007F28D9" w:rsidRPr="007F28D9">
          <w:rPr>
            <w:highlight w:val="yellow"/>
            <w:rPrChange w:id="164" w:author="LTHBM1" w:date="2021-02-24T13:57:00Z">
              <w:rPr/>
            </w:rPrChange>
          </w:rPr>
          <w:t>U</w:t>
        </w:r>
      </w:ins>
      <w:ins w:id="165" w:author="LTHBM1" w:date="2021-02-24T13:57:00Z">
        <w:r w:rsidR="007F28D9" w:rsidRPr="007F28D9">
          <w:rPr>
            <w:highlight w:val="yellow"/>
            <w:rPrChange w:id="166" w:author="LTHBM1" w:date="2021-02-24T13:57:00Z">
              <w:rPr/>
            </w:rPrChange>
          </w:rPr>
          <w:t>pdate</w:t>
        </w:r>
      </w:ins>
      <w:ins w:id="167" w:author="LTHBM1" w:date="2021-02-01T12:27:00Z">
        <w:r w:rsidR="00EF260F" w:rsidRPr="00D7138C">
          <w:t>SMContext</w:t>
        </w:r>
        <w:proofErr w:type="spellEnd"/>
        <w:r w:rsidR="00EF260F" w:rsidRPr="00D7138C">
          <w:t xml:space="preserve"> request </w:t>
        </w:r>
      </w:ins>
      <w:ins w:id="168" w:author="LTHBM1" w:date="2021-02-24T13:57:00Z">
        <w:r w:rsidR="007F28D9">
          <w:t xml:space="preserve">indicating </w:t>
        </w:r>
        <w:r w:rsidR="007F28D9" w:rsidRPr="007F28D9">
          <w:rPr>
            <w:highlight w:val="yellow"/>
            <w:rPrChange w:id="169" w:author="LTHBM1" w:date="2021-02-24T13:57:00Z">
              <w:rPr/>
            </w:rPrChange>
          </w:rPr>
          <w:t>Handover Cancel</w:t>
        </w:r>
        <w:r w:rsidR="007F28D9">
          <w:t xml:space="preserve"> </w:t>
        </w:r>
      </w:ins>
      <w:ins w:id="170" w:author="LTHBM1" w:date="2021-02-01T12:27:00Z">
        <w:r w:rsidR="00EF260F" w:rsidRPr="00D7138C">
          <w:t>towards the SMF+PGW-C(s)</w:t>
        </w:r>
      </w:ins>
      <w:ins w:id="171" w:author="LTHBM1" w:date="2021-02-24T13:56:00Z">
        <w:r w:rsidR="007F28D9">
          <w:t xml:space="preserve"> </w:t>
        </w:r>
        <w:r w:rsidR="007F28D9" w:rsidRPr="007F28D9">
          <w:rPr>
            <w:highlight w:val="yellow"/>
            <w:rPrChange w:id="172" w:author="LTHBM1" w:date="2021-02-24T14:01:00Z">
              <w:rPr/>
            </w:rPrChange>
          </w:rPr>
          <w:t xml:space="preserve">unless </w:t>
        </w:r>
      </w:ins>
      <w:ins w:id="173" w:author="LTHBM1" w:date="2021-02-24T13:57:00Z">
        <w:r w:rsidR="007F28D9" w:rsidRPr="007F28D9">
          <w:rPr>
            <w:highlight w:val="yellow"/>
            <w:rPrChange w:id="174" w:author="LTHBM1" w:date="2021-02-24T14:01:00Z">
              <w:rPr/>
            </w:rPrChange>
          </w:rPr>
          <w:t xml:space="preserve">the target AMF has already indicated a Handover </w:t>
        </w:r>
      </w:ins>
      <w:ins w:id="175" w:author="LTHBM1" w:date="2021-02-24T13:58:00Z">
        <w:r w:rsidR="007F28D9" w:rsidRPr="007F28D9">
          <w:rPr>
            <w:highlight w:val="yellow"/>
            <w:rPrChange w:id="176" w:author="LTHBM1" w:date="2021-02-24T14:01:00Z">
              <w:rPr/>
            </w:rPrChange>
          </w:rPr>
          <w:t>failure due to prior target NG RAN rejection of the Handover</w:t>
        </w:r>
      </w:ins>
      <w:ins w:id="177" w:author="LTHBM1" w:date="2021-02-01T12:30:00Z">
        <w:r w:rsidR="00EF260F">
          <w:t>)</w:t>
        </w:r>
      </w:ins>
    </w:p>
    <w:p w14:paraId="4AD214E2" w14:textId="6336C145" w:rsidR="00E52A6D" w:rsidRDefault="008B41B4" w:rsidP="00E52A6D">
      <w:pPr>
        <w:pStyle w:val="B2"/>
        <w:rPr>
          <w:ins w:id="178" w:author="LTHBM0" w:date="2020-12-29T16:50:00Z"/>
        </w:rPr>
      </w:pPr>
      <w:ins w:id="179" w:author="LTHBM0" w:date="2020-12-30T10:24:00Z">
        <w:r>
          <w:t>-</w:t>
        </w:r>
        <w:r>
          <w:tab/>
        </w:r>
        <w:proofErr w:type="gramStart"/>
        <w:r>
          <w:t>otherwise</w:t>
        </w:r>
        <w:proofErr w:type="gramEnd"/>
        <w:r>
          <w:t xml:space="preserve"> </w:t>
        </w:r>
      </w:ins>
      <w:ins w:id="180" w:author="LTHBM0" w:date="2020-12-29T16:50:00Z">
        <w:r w:rsidR="00E52A6D">
          <w:t xml:space="preserve">the </w:t>
        </w:r>
      </w:ins>
      <w:ins w:id="181" w:author="LTHBM0" w:date="2020-12-30T10:17:00Z">
        <w:r w:rsidR="00E52A6D">
          <w:t>initial</w:t>
        </w:r>
        <w:r w:rsidR="00E52A6D" w:rsidRPr="00D7138C">
          <w:t xml:space="preserve"> </w:t>
        </w:r>
      </w:ins>
      <w:ins w:id="182" w:author="LTHBM0" w:date="2020-12-29T16:50:00Z">
        <w:r w:rsidR="00E52A6D">
          <w:t xml:space="preserve">AMF </w:t>
        </w:r>
      </w:ins>
      <w:ins w:id="183" w:author="LTHBM0" w:date="2020-12-30T10:25:00Z">
        <w:r>
          <w:t>handles the relocation cancellation</w:t>
        </w:r>
      </w:ins>
      <w:ins w:id="184" w:author="LTHBM0" w:date="2020-12-29T16:50:00Z">
        <w:r w:rsidR="00E52A6D">
          <w:t>.</w:t>
        </w:r>
      </w:ins>
    </w:p>
    <w:p w14:paraId="4C6B48BB" w14:textId="77777777" w:rsidR="00E52A6D" w:rsidRDefault="00E52A6D" w:rsidP="00E52A6D">
      <w:pPr>
        <w:pStyle w:val="B1"/>
      </w:pPr>
    </w:p>
    <w:p w14:paraId="0C742622" w14:textId="77777777" w:rsidR="004B3083" w:rsidRDefault="004B3083" w:rsidP="004B3083">
      <w:pPr>
        <w:pStyle w:val="TH"/>
      </w:pPr>
      <w:r w:rsidRPr="00140E21">
        <w:object w:dxaOrig="22230" w:dyaOrig="11280" w14:anchorId="109F4EC1">
          <v:shape id="_x0000_i1030" type="#_x0000_t75" style="width:481.5pt;height:244.5pt" o:ole="">
            <v:imagedata r:id="rId27" o:title=""/>
          </v:shape>
          <o:OLEObject Type="Embed" ProgID="Visio.Drawing.15" ShapeID="_x0000_i1030" DrawAspect="Content" ObjectID="_1676102507" r:id="rId28"/>
        </w:object>
      </w:r>
    </w:p>
    <w:p w14:paraId="5EE79122" w14:textId="77777777" w:rsidR="004B3083" w:rsidRPr="00140E21" w:rsidRDefault="004B3083" w:rsidP="004B3083">
      <w:pPr>
        <w:pStyle w:val="TF"/>
        <w:rPr>
          <w:lang w:eastAsia="zh-CN"/>
        </w:rPr>
      </w:pPr>
      <w:r w:rsidRPr="00140E21">
        <w:t>Figure 4.11.1.2.3-1: Handover Cancel procedure</w:t>
      </w:r>
    </w:p>
    <w:p w14:paraId="74B7BAB0" w14:textId="77777777" w:rsidR="004B3083" w:rsidRPr="00140E21" w:rsidRDefault="004B3083" w:rsidP="004B3083">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4781DD03" w14:textId="77777777" w:rsidR="004B3083" w:rsidRPr="00140E21" w:rsidRDefault="004B3083" w:rsidP="004B3083">
      <w:pPr>
        <w:pStyle w:val="B1"/>
        <w:rPr>
          <w:lang w:eastAsia="zh-CN"/>
        </w:rPr>
      </w:pPr>
      <w:r w:rsidRPr="00140E21">
        <w:rPr>
          <w:lang w:eastAsia="zh-CN"/>
        </w:rPr>
        <w:t>2.</w:t>
      </w:r>
      <w:r w:rsidRPr="00140E21">
        <w:rPr>
          <w:lang w:eastAsia="zh-CN"/>
        </w:rPr>
        <w:tab/>
        <w:t xml:space="preserve">After receiving the handover cancel message from the source RAN, if the source CN node or the target CN node is MME, it sends a Relocation Cancel Request message to the target CN node (MME or AMF). If both the source CN node and target CN node are AMF, the source AMF invokes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Relocation Cancel Indication) toward the target AMF.</w:t>
      </w:r>
    </w:p>
    <w:p w14:paraId="5C08854B" w14:textId="77777777" w:rsidR="004B3083" w:rsidRPr="00140E21" w:rsidRDefault="004B3083" w:rsidP="004B3083">
      <w:pPr>
        <w:pStyle w:val="B1"/>
        <w:rPr>
          <w:lang w:eastAsia="zh-CN"/>
        </w:rPr>
      </w:pPr>
      <w:r w:rsidRPr="00140E21">
        <w:rPr>
          <w:lang w:eastAsia="zh-CN"/>
        </w:rPr>
        <w:t>3.</w:t>
      </w:r>
      <w:r w:rsidRPr="00140E21">
        <w:rPr>
          <w:lang w:eastAsia="zh-CN"/>
        </w:rPr>
        <w:tab/>
        <w:t xml:space="preserve">The target CN node (MME or AMF) triggers release of resources towards target RAN node. The target RAN node releases the AN </w:t>
      </w:r>
      <w:proofErr w:type="gramStart"/>
      <w:r w:rsidRPr="00140E21">
        <w:rPr>
          <w:lang w:eastAsia="zh-CN"/>
        </w:rPr>
        <w:t>resources</w:t>
      </w:r>
      <w:proofErr w:type="gramEnd"/>
      <w:r w:rsidRPr="00140E21">
        <w:rPr>
          <w:lang w:eastAsia="zh-CN"/>
        </w:rPr>
        <w:t xml:space="preserve"> allocated for the handover.</w:t>
      </w:r>
    </w:p>
    <w:p w14:paraId="4DEE79D8" w14:textId="77777777" w:rsidR="004B3083" w:rsidRPr="00140E21" w:rsidRDefault="004B3083" w:rsidP="004B3083">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p w14:paraId="50C52703" w14:textId="77777777" w:rsidR="004B3083" w:rsidRPr="00140E21" w:rsidRDefault="004B3083" w:rsidP="004B3083">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36768C3C" w14:textId="77777777" w:rsidR="004B3083" w:rsidRDefault="004B3083" w:rsidP="004B3083">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target SMF in non-roaming and local breakout roaming scenarios.</w:t>
      </w:r>
    </w:p>
    <w:p w14:paraId="7CEEB415" w14:textId="77777777" w:rsidR="004B3083" w:rsidRDefault="004B3083" w:rsidP="004B3083">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6C7F851C" w14:textId="77777777" w:rsidR="004B3083" w:rsidRDefault="004B3083" w:rsidP="004B3083">
      <w:pPr>
        <w:pStyle w:val="B1"/>
        <w:rPr>
          <w:lang w:eastAsia="zh-CN"/>
        </w:rPr>
      </w:pPr>
      <w:r>
        <w:rPr>
          <w:lang w:eastAsia="zh-CN"/>
        </w:rPr>
        <w:tab/>
        <w:t>Based on the Relocation Cancel Indication, the SMF(s) deletes the session resources established during handover preparation phase in SMF(s) and UPF(s).</w:t>
      </w:r>
    </w:p>
    <w:p w14:paraId="73226A32" w14:textId="77777777" w:rsidR="004B3083" w:rsidRDefault="004B3083" w:rsidP="004B3083">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0A50F714" w14:textId="77777777" w:rsidR="004B3083" w:rsidRDefault="004B3083" w:rsidP="004B3083">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5F2377EE" w14:textId="77777777" w:rsidR="004B3083" w:rsidRPr="00140E21" w:rsidRDefault="004B3083" w:rsidP="004B3083">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6EBCD21B" w14:textId="77777777" w:rsidR="004B3083" w:rsidRPr="00140E21" w:rsidRDefault="004B3083" w:rsidP="004B3083">
      <w:pPr>
        <w:pStyle w:val="B1"/>
        <w:rPr>
          <w:lang w:eastAsia="zh-CN"/>
        </w:rPr>
      </w:pPr>
      <w:r w:rsidRPr="00140E21">
        <w:rPr>
          <w:lang w:eastAsia="zh-CN"/>
        </w:rPr>
        <w:t>6.</w:t>
      </w:r>
      <w:r w:rsidRPr="00140E21">
        <w:rPr>
          <w:lang w:eastAsia="zh-CN"/>
        </w:rPr>
        <w:tab/>
        <w:t>The source CN node (AMF or MME) responds with handover cancel ACK towards the source RAN.</w:t>
      </w:r>
    </w:p>
    <w:p w14:paraId="5CD53E2F" w14:textId="77777777" w:rsidR="004B3083" w:rsidRPr="00140E21" w:rsidRDefault="004B3083" w:rsidP="004B3083">
      <w:pPr>
        <w:pStyle w:val="B1"/>
        <w:rPr>
          <w:lang w:eastAsia="zh-CN"/>
        </w:rPr>
      </w:pPr>
      <w:r w:rsidRPr="00140E21">
        <w:lastRenderedPageBreak/>
        <w:t>7.</w:t>
      </w:r>
      <w:r w:rsidRPr="00140E21">
        <w:tab/>
      </w:r>
      <w:r>
        <w:t xml:space="preserve">[Conditional] </w:t>
      </w:r>
      <w:r w:rsidRPr="00140E21">
        <w:t>If indirect forwarding tunnel is setup during handover preparation phase then cancellation of handover triggers the source CN node to release the temporary resources used for indirect forwarding.</w:t>
      </w:r>
    </w:p>
    <w:p w14:paraId="7BBF6BF5" w14:textId="77777777" w:rsidR="004B3083" w:rsidRPr="00140E21" w:rsidRDefault="004B3083" w:rsidP="004B3083">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0081DA46" w14:textId="77777777" w:rsidR="004B3083" w:rsidRPr="004B3083" w:rsidRDefault="004B3083"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3256CD83" w:rsidR="008834F5" w:rsidRDefault="008834F5" w:rsidP="008834F5">
      <w:pPr>
        <w:rPr>
          <w:noProof/>
        </w:rPr>
      </w:pPr>
    </w:p>
    <w:p w14:paraId="4A4D6AA4" w14:textId="77777777" w:rsidR="007C6362" w:rsidRPr="00140E21" w:rsidRDefault="007C6362" w:rsidP="007C6362">
      <w:pPr>
        <w:pStyle w:val="Heading4"/>
      </w:pPr>
      <w:bookmarkStart w:id="185" w:name="_Toc20204397"/>
      <w:bookmarkStart w:id="186" w:name="_Toc27895096"/>
      <w:bookmarkStart w:id="187" w:name="_Toc36192189"/>
      <w:bookmarkStart w:id="188" w:name="_Toc45193302"/>
      <w:bookmarkStart w:id="189" w:name="_Toc47592934"/>
      <w:bookmarkStart w:id="190" w:name="_Toc51835021"/>
      <w:bookmarkStart w:id="191" w:name="_Toc59100847"/>
      <w:r w:rsidRPr="00140E21">
        <w:t>5.2.2.1</w:t>
      </w:r>
      <w:r w:rsidRPr="00140E21">
        <w:tab/>
        <w:t>General</w:t>
      </w:r>
      <w:bookmarkEnd w:id="185"/>
      <w:bookmarkEnd w:id="186"/>
      <w:bookmarkEnd w:id="187"/>
      <w:bookmarkEnd w:id="188"/>
      <w:bookmarkEnd w:id="189"/>
      <w:bookmarkEnd w:id="190"/>
      <w:bookmarkEnd w:id="191"/>
    </w:p>
    <w:p w14:paraId="1700E66E" w14:textId="77777777" w:rsidR="007C6362" w:rsidRPr="00140E21" w:rsidRDefault="007C6362" w:rsidP="007C6362">
      <w:r w:rsidRPr="00140E21">
        <w:t>The following table shows the AMF Services and AMF Service Operations.</w:t>
      </w:r>
    </w:p>
    <w:p w14:paraId="1894BD11" w14:textId="77777777" w:rsidR="007C6362" w:rsidRPr="00140E21" w:rsidRDefault="007C6362" w:rsidP="007C6362">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7C6362" w:rsidRPr="00140E21" w14:paraId="300CC769" w14:textId="77777777" w:rsidTr="009920B9">
        <w:tc>
          <w:tcPr>
            <w:tcW w:w="2093" w:type="dxa"/>
            <w:tcBorders>
              <w:bottom w:val="single" w:sz="4" w:space="0" w:color="auto"/>
            </w:tcBorders>
          </w:tcPr>
          <w:p w14:paraId="1D25E402" w14:textId="77777777" w:rsidR="007C6362" w:rsidRPr="00140E21" w:rsidRDefault="007C6362" w:rsidP="009920B9">
            <w:pPr>
              <w:pStyle w:val="TAH"/>
              <w:rPr>
                <w:rFonts w:eastAsia="SimSun"/>
                <w:lang w:eastAsia="zh-CN"/>
              </w:rPr>
            </w:pPr>
            <w:r w:rsidRPr="00140E21">
              <w:rPr>
                <w:rFonts w:eastAsia="SimSun"/>
                <w:lang w:eastAsia="zh-CN"/>
              </w:rPr>
              <w:t>Service Name</w:t>
            </w:r>
          </w:p>
        </w:tc>
        <w:tc>
          <w:tcPr>
            <w:tcW w:w="2835" w:type="dxa"/>
          </w:tcPr>
          <w:p w14:paraId="51A8E85B" w14:textId="77777777" w:rsidR="007C6362" w:rsidRPr="00140E21" w:rsidRDefault="007C6362" w:rsidP="009920B9">
            <w:pPr>
              <w:pStyle w:val="TAH"/>
              <w:rPr>
                <w:rFonts w:eastAsia="SimSun"/>
                <w:lang w:eastAsia="zh-CN"/>
              </w:rPr>
            </w:pPr>
            <w:r w:rsidRPr="00140E21">
              <w:rPr>
                <w:rFonts w:eastAsia="SimSun"/>
                <w:lang w:eastAsia="zh-CN"/>
              </w:rPr>
              <w:t>Service Operations</w:t>
            </w:r>
          </w:p>
        </w:tc>
        <w:tc>
          <w:tcPr>
            <w:tcW w:w="2551" w:type="dxa"/>
          </w:tcPr>
          <w:p w14:paraId="57E6DDC6" w14:textId="77777777" w:rsidR="007C6362" w:rsidRPr="00140E21" w:rsidRDefault="007C6362" w:rsidP="009920B9">
            <w:pPr>
              <w:pStyle w:val="TAH"/>
              <w:rPr>
                <w:rFonts w:eastAsia="SimSun"/>
                <w:lang w:eastAsia="zh-CN"/>
              </w:rPr>
            </w:pPr>
            <w:r w:rsidRPr="00140E21">
              <w:rPr>
                <w:rFonts w:eastAsia="SimSun"/>
                <w:lang w:eastAsia="zh-CN"/>
              </w:rPr>
              <w:t>Operation</w:t>
            </w:r>
          </w:p>
          <w:p w14:paraId="4ED6D24A" w14:textId="77777777" w:rsidR="007C6362" w:rsidRPr="00140E21" w:rsidRDefault="007C6362" w:rsidP="009920B9">
            <w:pPr>
              <w:pStyle w:val="TAH"/>
              <w:rPr>
                <w:rFonts w:eastAsia="SimSun"/>
                <w:lang w:eastAsia="zh-CN"/>
              </w:rPr>
            </w:pPr>
            <w:r w:rsidRPr="00140E21">
              <w:rPr>
                <w:rFonts w:eastAsia="SimSun"/>
                <w:lang w:eastAsia="zh-CN"/>
              </w:rPr>
              <w:t>Semantic</w:t>
            </w:r>
          </w:p>
        </w:tc>
        <w:tc>
          <w:tcPr>
            <w:tcW w:w="2268" w:type="dxa"/>
          </w:tcPr>
          <w:p w14:paraId="224E4729" w14:textId="77777777" w:rsidR="007C6362" w:rsidRPr="00140E21" w:rsidRDefault="007C6362" w:rsidP="009920B9">
            <w:pPr>
              <w:pStyle w:val="TAH"/>
              <w:rPr>
                <w:rFonts w:eastAsia="SimSun"/>
                <w:lang w:eastAsia="zh-CN"/>
              </w:rPr>
            </w:pPr>
            <w:r w:rsidRPr="00140E21">
              <w:rPr>
                <w:rFonts w:eastAsia="SimSun"/>
                <w:lang w:eastAsia="zh-CN"/>
              </w:rPr>
              <w:t>Known Consumer(s)</w:t>
            </w:r>
          </w:p>
        </w:tc>
      </w:tr>
      <w:tr w:rsidR="007C6362" w:rsidRPr="00140E21" w14:paraId="2F4B81E2" w14:textId="77777777" w:rsidTr="009920B9">
        <w:tc>
          <w:tcPr>
            <w:tcW w:w="2093" w:type="dxa"/>
            <w:tcBorders>
              <w:bottom w:val="nil"/>
            </w:tcBorders>
          </w:tcPr>
          <w:p w14:paraId="754AE6FA" w14:textId="77777777" w:rsidR="007C6362" w:rsidRPr="00140E21" w:rsidRDefault="007C6362" w:rsidP="009920B9">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558BEADF" w14:textId="77777777" w:rsidR="007C6362" w:rsidRPr="00140E21" w:rsidRDefault="007C6362" w:rsidP="009920B9">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73BE5622" w14:textId="77777777" w:rsidR="007C6362" w:rsidRPr="00140E21" w:rsidRDefault="007C6362" w:rsidP="009920B9">
            <w:pPr>
              <w:pStyle w:val="TAL"/>
              <w:rPr>
                <w:rFonts w:eastAsia="SimSun"/>
                <w:lang w:eastAsia="zh-CN"/>
              </w:rPr>
            </w:pPr>
            <w:r w:rsidRPr="00140E21">
              <w:rPr>
                <w:rFonts w:eastAsia="SimSun"/>
                <w:lang w:eastAsia="zh-CN"/>
              </w:rPr>
              <w:t>Request/ Response</w:t>
            </w:r>
          </w:p>
        </w:tc>
        <w:tc>
          <w:tcPr>
            <w:tcW w:w="2268" w:type="dxa"/>
          </w:tcPr>
          <w:p w14:paraId="67FB507C" w14:textId="77777777" w:rsidR="007C6362" w:rsidRPr="00140E21" w:rsidRDefault="007C6362" w:rsidP="009920B9">
            <w:pPr>
              <w:pStyle w:val="TAL"/>
              <w:rPr>
                <w:rFonts w:eastAsia="SimSun"/>
                <w:lang w:eastAsia="zh-CN"/>
              </w:rPr>
            </w:pPr>
            <w:r w:rsidRPr="00140E21">
              <w:rPr>
                <w:rFonts w:eastAsia="SimSun"/>
                <w:lang w:eastAsia="zh-CN"/>
              </w:rPr>
              <w:t>Peer AMF</w:t>
            </w:r>
          </w:p>
        </w:tc>
      </w:tr>
      <w:tr w:rsidR="007C6362" w:rsidRPr="00140E21" w14:paraId="36F9FF4E" w14:textId="77777777" w:rsidTr="009920B9">
        <w:tc>
          <w:tcPr>
            <w:tcW w:w="2093" w:type="dxa"/>
            <w:tcBorders>
              <w:top w:val="nil"/>
              <w:bottom w:val="nil"/>
            </w:tcBorders>
          </w:tcPr>
          <w:p w14:paraId="7EC296F6" w14:textId="77777777" w:rsidR="007C6362" w:rsidRPr="00140E21" w:rsidRDefault="007C6362" w:rsidP="009920B9">
            <w:pPr>
              <w:pStyle w:val="TAL"/>
              <w:rPr>
                <w:rFonts w:eastAsia="SimSun"/>
                <w:lang w:eastAsia="zh-CN"/>
              </w:rPr>
            </w:pPr>
          </w:p>
        </w:tc>
        <w:tc>
          <w:tcPr>
            <w:tcW w:w="2835" w:type="dxa"/>
          </w:tcPr>
          <w:p w14:paraId="0A264FBC" w14:textId="77777777" w:rsidR="007C6362" w:rsidRPr="00140E21" w:rsidRDefault="007C6362" w:rsidP="009920B9">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7ACD9637" w14:textId="77777777" w:rsidR="007C6362" w:rsidRPr="00140E21" w:rsidRDefault="007C6362" w:rsidP="009920B9">
            <w:pPr>
              <w:pStyle w:val="TAL"/>
              <w:rPr>
                <w:rFonts w:eastAsia="SimSun"/>
                <w:lang w:eastAsia="zh-CN"/>
              </w:rPr>
            </w:pPr>
            <w:r w:rsidRPr="00140E21">
              <w:rPr>
                <w:rFonts w:eastAsia="SimSun"/>
                <w:lang w:eastAsia="zh-CN"/>
              </w:rPr>
              <w:t>Request/ Response</w:t>
            </w:r>
          </w:p>
        </w:tc>
        <w:tc>
          <w:tcPr>
            <w:tcW w:w="2268" w:type="dxa"/>
          </w:tcPr>
          <w:p w14:paraId="3C08C1A7" w14:textId="77777777" w:rsidR="007C6362" w:rsidRPr="00140E21" w:rsidRDefault="007C6362" w:rsidP="009920B9">
            <w:pPr>
              <w:pStyle w:val="TAL"/>
              <w:rPr>
                <w:rFonts w:eastAsia="SimSun"/>
                <w:lang w:eastAsia="zh-CN"/>
              </w:rPr>
            </w:pPr>
            <w:r w:rsidRPr="00140E21">
              <w:rPr>
                <w:rFonts w:eastAsia="SimSun"/>
                <w:lang w:eastAsia="zh-CN"/>
              </w:rPr>
              <w:t>Peer AMF</w:t>
            </w:r>
          </w:p>
        </w:tc>
      </w:tr>
      <w:tr w:rsidR="007C6362" w:rsidRPr="00140E21" w14:paraId="0A45B6EF" w14:textId="77777777" w:rsidTr="009920B9">
        <w:tc>
          <w:tcPr>
            <w:tcW w:w="2093" w:type="dxa"/>
            <w:tcBorders>
              <w:top w:val="nil"/>
              <w:bottom w:val="nil"/>
            </w:tcBorders>
          </w:tcPr>
          <w:p w14:paraId="7BA2B241" w14:textId="77777777" w:rsidR="007C6362" w:rsidRPr="00140E21" w:rsidRDefault="007C6362" w:rsidP="007C6362">
            <w:pPr>
              <w:pStyle w:val="TAL"/>
              <w:rPr>
                <w:rFonts w:eastAsia="SimSun"/>
                <w:lang w:eastAsia="zh-CN"/>
              </w:rPr>
            </w:pPr>
          </w:p>
        </w:tc>
        <w:tc>
          <w:tcPr>
            <w:tcW w:w="2835" w:type="dxa"/>
          </w:tcPr>
          <w:p w14:paraId="2B9D510A" w14:textId="6BA923A8" w:rsidR="007C6362" w:rsidRPr="00140E21" w:rsidRDefault="007C6362" w:rsidP="007C6362">
            <w:pPr>
              <w:pStyle w:val="TAL"/>
              <w:rPr>
                <w:rFonts w:eastAsia="SimSun"/>
                <w:lang w:eastAsia="zh-CN"/>
              </w:rPr>
            </w:pPr>
            <w:proofErr w:type="spellStart"/>
            <w:ins w:id="192" w:author="LTHBM0" w:date="2020-12-29T15:39:00Z">
              <w:r>
                <w:rPr>
                  <w:rFonts w:eastAsia="SimSun"/>
                  <w:lang w:eastAsia="zh-CN"/>
                </w:rPr>
                <w:t>Reloc</w:t>
              </w:r>
              <w:r w:rsidRPr="00140E21">
                <w:rPr>
                  <w:rFonts w:eastAsia="SimSun"/>
                  <w:lang w:eastAsia="zh-CN"/>
                </w:rPr>
                <w:t>ateUEContext</w:t>
              </w:r>
            </w:ins>
            <w:proofErr w:type="spellEnd"/>
          </w:p>
        </w:tc>
        <w:tc>
          <w:tcPr>
            <w:tcW w:w="2551" w:type="dxa"/>
            <w:tcBorders>
              <w:bottom w:val="single" w:sz="4" w:space="0" w:color="auto"/>
            </w:tcBorders>
          </w:tcPr>
          <w:p w14:paraId="4D3AB5FD" w14:textId="0580462C" w:rsidR="007C6362" w:rsidRPr="00140E21" w:rsidRDefault="007C6362" w:rsidP="007C6362">
            <w:pPr>
              <w:pStyle w:val="TAL"/>
              <w:rPr>
                <w:rFonts w:eastAsia="SimSun"/>
                <w:lang w:eastAsia="zh-CN"/>
              </w:rPr>
            </w:pPr>
            <w:ins w:id="193" w:author="LTHBM0" w:date="2020-12-29T15:39:00Z">
              <w:r w:rsidRPr="00140E21">
                <w:rPr>
                  <w:rFonts w:eastAsia="SimSun"/>
                  <w:lang w:eastAsia="zh-CN"/>
                </w:rPr>
                <w:t>Request/ Response</w:t>
              </w:r>
            </w:ins>
          </w:p>
        </w:tc>
        <w:tc>
          <w:tcPr>
            <w:tcW w:w="2268" w:type="dxa"/>
          </w:tcPr>
          <w:p w14:paraId="60647E14" w14:textId="2510C873" w:rsidR="007C6362" w:rsidRPr="00140E21" w:rsidRDefault="007C6362" w:rsidP="007C6362">
            <w:pPr>
              <w:pStyle w:val="TAL"/>
              <w:rPr>
                <w:rFonts w:eastAsia="SimSun"/>
                <w:lang w:eastAsia="zh-CN"/>
              </w:rPr>
            </w:pPr>
            <w:ins w:id="194" w:author="LTHBM0" w:date="2020-12-29T15:39:00Z">
              <w:r w:rsidRPr="00140E21">
                <w:rPr>
                  <w:rFonts w:eastAsia="SimSun"/>
                  <w:lang w:eastAsia="zh-CN"/>
                </w:rPr>
                <w:t>Peer AMF</w:t>
              </w:r>
            </w:ins>
          </w:p>
        </w:tc>
      </w:tr>
      <w:tr w:rsidR="007C6362" w:rsidRPr="00140E21" w14:paraId="72E9641C" w14:textId="77777777" w:rsidTr="009920B9">
        <w:tc>
          <w:tcPr>
            <w:tcW w:w="2093" w:type="dxa"/>
            <w:tcBorders>
              <w:top w:val="nil"/>
              <w:bottom w:val="nil"/>
            </w:tcBorders>
          </w:tcPr>
          <w:p w14:paraId="2FC432CC" w14:textId="77777777" w:rsidR="007C6362" w:rsidRPr="00140E21" w:rsidRDefault="007C6362" w:rsidP="007C6362">
            <w:pPr>
              <w:pStyle w:val="TAL"/>
              <w:rPr>
                <w:rFonts w:eastAsia="SimSun"/>
                <w:lang w:eastAsia="zh-CN"/>
              </w:rPr>
            </w:pPr>
          </w:p>
        </w:tc>
        <w:tc>
          <w:tcPr>
            <w:tcW w:w="2835" w:type="dxa"/>
          </w:tcPr>
          <w:p w14:paraId="14DD7F53" w14:textId="77777777" w:rsidR="007C6362" w:rsidRPr="00140E21" w:rsidRDefault="007C6362" w:rsidP="007C6362">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106A4402" w14:textId="77777777" w:rsidR="007C6362" w:rsidRPr="00140E21" w:rsidRDefault="007C6362" w:rsidP="007C6362">
            <w:pPr>
              <w:pStyle w:val="TAL"/>
              <w:rPr>
                <w:rFonts w:eastAsia="SimSun"/>
                <w:lang w:eastAsia="zh-CN"/>
              </w:rPr>
            </w:pPr>
            <w:r w:rsidRPr="00140E21">
              <w:rPr>
                <w:rFonts w:eastAsia="SimSun"/>
                <w:lang w:eastAsia="zh-CN"/>
              </w:rPr>
              <w:t>Request/ Response</w:t>
            </w:r>
          </w:p>
        </w:tc>
        <w:tc>
          <w:tcPr>
            <w:tcW w:w="2268" w:type="dxa"/>
          </w:tcPr>
          <w:p w14:paraId="57BFC4AF" w14:textId="77777777" w:rsidR="007C6362" w:rsidRPr="00140E21" w:rsidRDefault="007C6362" w:rsidP="007C6362">
            <w:pPr>
              <w:pStyle w:val="TAL"/>
              <w:rPr>
                <w:rFonts w:eastAsia="SimSun"/>
                <w:lang w:eastAsia="zh-CN"/>
              </w:rPr>
            </w:pPr>
            <w:r w:rsidRPr="00140E21">
              <w:rPr>
                <w:rFonts w:eastAsia="SimSun"/>
                <w:lang w:eastAsia="zh-CN"/>
              </w:rPr>
              <w:t>Peer AMF</w:t>
            </w:r>
          </w:p>
        </w:tc>
      </w:tr>
      <w:tr w:rsidR="007C6362" w:rsidRPr="00140E21" w14:paraId="4661BD66" w14:textId="77777777" w:rsidTr="009920B9">
        <w:tc>
          <w:tcPr>
            <w:tcW w:w="2093" w:type="dxa"/>
            <w:tcBorders>
              <w:top w:val="nil"/>
              <w:bottom w:val="nil"/>
            </w:tcBorders>
          </w:tcPr>
          <w:p w14:paraId="7EB26DA5" w14:textId="77777777" w:rsidR="007C6362" w:rsidRPr="00140E21" w:rsidRDefault="007C6362" w:rsidP="007C6362">
            <w:pPr>
              <w:pStyle w:val="TAL"/>
              <w:rPr>
                <w:rFonts w:eastAsia="SimSun"/>
                <w:lang w:eastAsia="zh-CN"/>
              </w:rPr>
            </w:pPr>
          </w:p>
        </w:tc>
        <w:tc>
          <w:tcPr>
            <w:tcW w:w="2835" w:type="dxa"/>
          </w:tcPr>
          <w:p w14:paraId="1E254D4D" w14:textId="77777777" w:rsidR="007C6362" w:rsidRPr="00140E21" w:rsidRDefault="007C6362" w:rsidP="007C6362">
            <w:pPr>
              <w:pStyle w:val="TAL"/>
              <w:rPr>
                <w:rFonts w:eastAsia="SimSun"/>
                <w:lang w:eastAsia="zh-CN"/>
              </w:rPr>
            </w:pPr>
            <w:proofErr w:type="spellStart"/>
            <w:r w:rsidRPr="00140E21">
              <w:rPr>
                <w:rFonts w:eastAsia="SimSun"/>
                <w:lang w:eastAsia="zh-CN"/>
              </w:rPr>
              <w:t>Registration</w:t>
            </w:r>
            <w:r>
              <w:rPr>
                <w:rFonts w:eastAsia="SimSun"/>
                <w:lang w:eastAsia="zh-CN"/>
              </w:rPr>
              <w:t>StatusUpdate</w:t>
            </w:r>
            <w:proofErr w:type="spellEnd"/>
          </w:p>
        </w:tc>
        <w:tc>
          <w:tcPr>
            <w:tcW w:w="2551" w:type="dxa"/>
            <w:tcBorders>
              <w:bottom w:val="single" w:sz="4" w:space="0" w:color="auto"/>
            </w:tcBorders>
          </w:tcPr>
          <w:p w14:paraId="18134E47" w14:textId="77777777" w:rsidR="007C6362" w:rsidRPr="00140E21" w:rsidRDefault="007C6362" w:rsidP="007C6362">
            <w:pPr>
              <w:pStyle w:val="TAL"/>
              <w:rPr>
                <w:rFonts w:eastAsia="SimSun"/>
                <w:lang w:eastAsia="zh-CN"/>
              </w:rPr>
            </w:pPr>
            <w:r w:rsidRPr="00140E21">
              <w:rPr>
                <w:rFonts w:eastAsia="SimSun"/>
                <w:lang w:eastAsia="zh-CN"/>
              </w:rPr>
              <w:t>Request/ Response</w:t>
            </w:r>
          </w:p>
        </w:tc>
        <w:tc>
          <w:tcPr>
            <w:tcW w:w="2268" w:type="dxa"/>
          </w:tcPr>
          <w:p w14:paraId="37AEC253" w14:textId="77777777" w:rsidR="007C6362" w:rsidRPr="00140E21" w:rsidRDefault="007C6362" w:rsidP="007C6362">
            <w:pPr>
              <w:pStyle w:val="TAL"/>
              <w:rPr>
                <w:rFonts w:eastAsia="SimSun"/>
                <w:lang w:eastAsia="zh-CN"/>
              </w:rPr>
            </w:pPr>
            <w:r w:rsidRPr="00140E21">
              <w:rPr>
                <w:rFonts w:eastAsia="SimSun"/>
                <w:lang w:eastAsia="zh-CN"/>
              </w:rPr>
              <w:t>Peer AMF</w:t>
            </w:r>
          </w:p>
        </w:tc>
      </w:tr>
      <w:tr w:rsidR="007C6362" w:rsidRPr="00140E21" w14:paraId="2349EF63" w14:textId="77777777" w:rsidTr="009920B9">
        <w:tc>
          <w:tcPr>
            <w:tcW w:w="2093" w:type="dxa"/>
            <w:tcBorders>
              <w:top w:val="nil"/>
              <w:bottom w:val="nil"/>
            </w:tcBorders>
          </w:tcPr>
          <w:p w14:paraId="2EABC454" w14:textId="77777777" w:rsidR="007C6362" w:rsidRPr="00140E21" w:rsidRDefault="007C6362" w:rsidP="007C6362">
            <w:pPr>
              <w:pStyle w:val="TAL"/>
              <w:rPr>
                <w:rFonts w:eastAsia="SimSun"/>
                <w:lang w:eastAsia="zh-CN"/>
              </w:rPr>
            </w:pPr>
          </w:p>
        </w:tc>
        <w:tc>
          <w:tcPr>
            <w:tcW w:w="2835" w:type="dxa"/>
          </w:tcPr>
          <w:p w14:paraId="0E978EEE" w14:textId="77777777" w:rsidR="007C6362" w:rsidRPr="00140E21" w:rsidRDefault="007C6362" w:rsidP="007C6362">
            <w:pPr>
              <w:pStyle w:val="TAL"/>
              <w:rPr>
                <w:rFonts w:eastAsia="SimSun"/>
                <w:lang w:eastAsia="zh-CN"/>
              </w:rPr>
            </w:pPr>
            <w:r w:rsidRPr="00140E21">
              <w:rPr>
                <w:rFonts w:eastAsia="SimSun"/>
                <w:lang w:eastAsia="zh-CN"/>
              </w:rPr>
              <w:t>N1MessageNotify</w:t>
            </w:r>
          </w:p>
        </w:tc>
        <w:tc>
          <w:tcPr>
            <w:tcW w:w="2551" w:type="dxa"/>
            <w:tcBorders>
              <w:bottom w:val="nil"/>
            </w:tcBorders>
          </w:tcPr>
          <w:p w14:paraId="6752EDB7"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73767A97" w14:textId="77777777" w:rsidR="007C6362" w:rsidRPr="00140E21" w:rsidRDefault="007C6362" w:rsidP="007C6362">
            <w:pPr>
              <w:pStyle w:val="TAL"/>
              <w:rPr>
                <w:rFonts w:eastAsia="SimSun"/>
                <w:lang w:eastAsia="zh-CN"/>
              </w:rPr>
            </w:pPr>
            <w:r w:rsidRPr="00140E21">
              <w:rPr>
                <w:rFonts w:eastAsia="SimSun"/>
                <w:lang w:eastAsia="zh-CN"/>
              </w:rPr>
              <w:t>PCF, LMF, Peer AMF</w:t>
            </w:r>
          </w:p>
        </w:tc>
      </w:tr>
      <w:tr w:rsidR="007C6362" w:rsidRPr="00140E21" w14:paraId="0C31DE38" w14:textId="77777777" w:rsidTr="009920B9">
        <w:tc>
          <w:tcPr>
            <w:tcW w:w="2093" w:type="dxa"/>
            <w:tcBorders>
              <w:top w:val="nil"/>
              <w:bottom w:val="nil"/>
            </w:tcBorders>
          </w:tcPr>
          <w:p w14:paraId="66717E9B" w14:textId="77777777" w:rsidR="007C6362" w:rsidRPr="00140E21" w:rsidRDefault="007C6362" w:rsidP="007C6362">
            <w:pPr>
              <w:pStyle w:val="TAL"/>
              <w:rPr>
                <w:rFonts w:eastAsia="SimSun"/>
                <w:lang w:eastAsia="zh-CN"/>
              </w:rPr>
            </w:pPr>
          </w:p>
        </w:tc>
        <w:tc>
          <w:tcPr>
            <w:tcW w:w="2835" w:type="dxa"/>
          </w:tcPr>
          <w:p w14:paraId="2B12F1C0" w14:textId="77777777" w:rsidR="007C6362" w:rsidRPr="00140E21" w:rsidRDefault="007C6362" w:rsidP="007C6362">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10D12CBE" w14:textId="77777777" w:rsidR="007C6362" w:rsidRPr="00140E21" w:rsidRDefault="007C6362" w:rsidP="007C6362">
            <w:pPr>
              <w:pStyle w:val="TAL"/>
              <w:rPr>
                <w:rFonts w:eastAsia="SimSun"/>
                <w:lang w:eastAsia="zh-CN"/>
              </w:rPr>
            </w:pPr>
          </w:p>
        </w:tc>
        <w:tc>
          <w:tcPr>
            <w:tcW w:w="2268" w:type="dxa"/>
          </w:tcPr>
          <w:p w14:paraId="43AE2E45" w14:textId="77777777" w:rsidR="007C6362" w:rsidRPr="00140E21" w:rsidRDefault="007C6362" w:rsidP="007C6362">
            <w:pPr>
              <w:pStyle w:val="TAL"/>
              <w:rPr>
                <w:rFonts w:eastAsia="SimSun"/>
                <w:lang w:eastAsia="zh-CN"/>
              </w:rPr>
            </w:pPr>
            <w:r w:rsidRPr="00140E21">
              <w:rPr>
                <w:rFonts w:eastAsia="SimSun"/>
                <w:lang w:eastAsia="zh-CN"/>
              </w:rPr>
              <w:t>PCF</w:t>
            </w:r>
          </w:p>
        </w:tc>
      </w:tr>
      <w:tr w:rsidR="007C6362" w:rsidRPr="00140E21" w14:paraId="46C13288" w14:textId="77777777" w:rsidTr="009920B9">
        <w:tc>
          <w:tcPr>
            <w:tcW w:w="2093" w:type="dxa"/>
            <w:tcBorders>
              <w:top w:val="nil"/>
              <w:bottom w:val="nil"/>
            </w:tcBorders>
          </w:tcPr>
          <w:p w14:paraId="7026B2F4" w14:textId="77777777" w:rsidR="007C6362" w:rsidRPr="00140E21" w:rsidRDefault="007C6362" w:rsidP="007C6362">
            <w:pPr>
              <w:pStyle w:val="TAL"/>
              <w:rPr>
                <w:rFonts w:eastAsia="SimSun"/>
                <w:lang w:eastAsia="zh-CN"/>
              </w:rPr>
            </w:pPr>
          </w:p>
        </w:tc>
        <w:tc>
          <w:tcPr>
            <w:tcW w:w="2835" w:type="dxa"/>
          </w:tcPr>
          <w:p w14:paraId="17AC25B7" w14:textId="77777777" w:rsidR="007C6362" w:rsidRPr="00140E21" w:rsidRDefault="007C6362" w:rsidP="007C6362">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422FA6B0" w14:textId="77777777" w:rsidR="007C6362" w:rsidRPr="00140E21" w:rsidRDefault="007C6362" w:rsidP="007C6362">
            <w:pPr>
              <w:pStyle w:val="TAL"/>
              <w:rPr>
                <w:rFonts w:eastAsia="SimSun"/>
                <w:lang w:eastAsia="zh-CN"/>
              </w:rPr>
            </w:pPr>
          </w:p>
        </w:tc>
        <w:tc>
          <w:tcPr>
            <w:tcW w:w="2268" w:type="dxa"/>
          </w:tcPr>
          <w:p w14:paraId="391A732C" w14:textId="77777777" w:rsidR="007C6362" w:rsidRPr="00140E21" w:rsidRDefault="007C6362" w:rsidP="007C6362">
            <w:pPr>
              <w:pStyle w:val="TAL"/>
              <w:rPr>
                <w:rFonts w:eastAsia="SimSun"/>
                <w:lang w:eastAsia="zh-CN"/>
              </w:rPr>
            </w:pPr>
            <w:r w:rsidRPr="00140E21">
              <w:rPr>
                <w:rFonts w:eastAsia="SimSun"/>
                <w:lang w:eastAsia="zh-CN"/>
              </w:rPr>
              <w:t>PCF</w:t>
            </w:r>
          </w:p>
        </w:tc>
      </w:tr>
      <w:tr w:rsidR="007C6362" w:rsidRPr="00140E21" w14:paraId="231AFA19" w14:textId="77777777" w:rsidTr="009920B9">
        <w:tc>
          <w:tcPr>
            <w:tcW w:w="2093" w:type="dxa"/>
            <w:tcBorders>
              <w:top w:val="nil"/>
              <w:bottom w:val="nil"/>
            </w:tcBorders>
          </w:tcPr>
          <w:p w14:paraId="7CBC532F" w14:textId="77777777" w:rsidR="007C6362" w:rsidRPr="00140E21" w:rsidRDefault="007C6362" w:rsidP="007C6362">
            <w:pPr>
              <w:pStyle w:val="TAL"/>
              <w:rPr>
                <w:rFonts w:eastAsia="SimSun"/>
                <w:lang w:eastAsia="zh-CN"/>
              </w:rPr>
            </w:pPr>
          </w:p>
        </w:tc>
        <w:tc>
          <w:tcPr>
            <w:tcW w:w="2835" w:type="dxa"/>
          </w:tcPr>
          <w:p w14:paraId="5FD032B9" w14:textId="77777777" w:rsidR="007C6362" w:rsidRPr="00140E21" w:rsidRDefault="007C6362" w:rsidP="007C6362">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5136DEC3" w14:textId="77777777" w:rsidR="007C6362" w:rsidRPr="00140E21" w:rsidRDefault="007C6362" w:rsidP="007C6362">
            <w:pPr>
              <w:pStyle w:val="TAL"/>
              <w:rPr>
                <w:rFonts w:eastAsia="SimSun"/>
                <w:lang w:eastAsia="zh-CN"/>
              </w:rPr>
            </w:pPr>
            <w:r w:rsidRPr="00140E21">
              <w:rPr>
                <w:rFonts w:eastAsia="SimSun"/>
                <w:lang w:eastAsia="zh-CN"/>
              </w:rPr>
              <w:t>Request/ Response</w:t>
            </w:r>
          </w:p>
        </w:tc>
        <w:tc>
          <w:tcPr>
            <w:tcW w:w="2268" w:type="dxa"/>
          </w:tcPr>
          <w:p w14:paraId="410CCCD6" w14:textId="77777777" w:rsidR="007C6362" w:rsidRPr="00140E21" w:rsidRDefault="007C6362" w:rsidP="007C6362">
            <w:pPr>
              <w:pStyle w:val="TAL"/>
              <w:rPr>
                <w:rFonts w:eastAsia="SimSun"/>
                <w:lang w:eastAsia="zh-CN"/>
              </w:rPr>
            </w:pPr>
            <w:r w:rsidRPr="00140E21">
              <w:rPr>
                <w:rFonts w:eastAsia="SimSun"/>
                <w:lang w:eastAsia="zh-CN"/>
              </w:rPr>
              <w:t>SMF, SMSF, PCF, LMF</w:t>
            </w:r>
          </w:p>
        </w:tc>
      </w:tr>
      <w:tr w:rsidR="007C6362" w:rsidRPr="00140E21" w14:paraId="4B525AC9" w14:textId="77777777" w:rsidTr="009920B9">
        <w:tc>
          <w:tcPr>
            <w:tcW w:w="2093" w:type="dxa"/>
            <w:tcBorders>
              <w:top w:val="nil"/>
              <w:bottom w:val="nil"/>
            </w:tcBorders>
          </w:tcPr>
          <w:p w14:paraId="5CF94814" w14:textId="77777777" w:rsidR="007C6362" w:rsidRPr="00140E21" w:rsidRDefault="007C6362" w:rsidP="007C6362">
            <w:pPr>
              <w:pStyle w:val="TAL"/>
              <w:rPr>
                <w:rFonts w:eastAsia="SimSun"/>
                <w:lang w:eastAsia="zh-CN"/>
              </w:rPr>
            </w:pPr>
          </w:p>
        </w:tc>
        <w:tc>
          <w:tcPr>
            <w:tcW w:w="2835" w:type="dxa"/>
          </w:tcPr>
          <w:p w14:paraId="624F0D8A" w14:textId="77777777" w:rsidR="007C6362" w:rsidRPr="00140E21" w:rsidRDefault="007C6362" w:rsidP="007C6362">
            <w:pPr>
              <w:pStyle w:val="TAL"/>
              <w:rPr>
                <w:rFonts w:eastAsia="SimSun"/>
                <w:lang w:eastAsia="zh-CN"/>
              </w:rPr>
            </w:pPr>
            <w:r w:rsidRPr="00140E21">
              <w:t>N1N2TransferFailureNotification</w:t>
            </w:r>
          </w:p>
        </w:tc>
        <w:tc>
          <w:tcPr>
            <w:tcW w:w="2551" w:type="dxa"/>
            <w:tcBorders>
              <w:bottom w:val="single" w:sz="4" w:space="0" w:color="auto"/>
            </w:tcBorders>
          </w:tcPr>
          <w:p w14:paraId="0DC76504" w14:textId="77777777" w:rsidR="007C6362" w:rsidRPr="00140E21" w:rsidRDefault="007C6362" w:rsidP="007C6362">
            <w:pPr>
              <w:pStyle w:val="TAL"/>
              <w:rPr>
                <w:rFonts w:eastAsia="SimSun"/>
                <w:lang w:eastAsia="zh-CN"/>
              </w:rPr>
            </w:pPr>
            <w:r w:rsidRPr="00140E21">
              <w:rPr>
                <w:lang w:eastAsia="zh-CN"/>
              </w:rPr>
              <w:t>Subscribe / Notify</w:t>
            </w:r>
          </w:p>
        </w:tc>
        <w:tc>
          <w:tcPr>
            <w:tcW w:w="2268" w:type="dxa"/>
          </w:tcPr>
          <w:p w14:paraId="357B03ED" w14:textId="77777777" w:rsidR="007C6362" w:rsidRPr="00140E21" w:rsidRDefault="007C6362" w:rsidP="007C6362">
            <w:pPr>
              <w:pStyle w:val="TAL"/>
              <w:rPr>
                <w:rFonts w:eastAsia="SimSun"/>
                <w:lang w:eastAsia="zh-CN"/>
              </w:rPr>
            </w:pPr>
            <w:r w:rsidRPr="00140E21">
              <w:rPr>
                <w:lang w:eastAsia="zh-CN"/>
              </w:rPr>
              <w:t>SMF, SMSF, PCF, LMF</w:t>
            </w:r>
          </w:p>
        </w:tc>
      </w:tr>
      <w:tr w:rsidR="007C6362" w:rsidRPr="00140E21" w14:paraId="5E4C20B7" w14:textId="77777777" w:rsidTr="009920B9">
        <w:tc>
          <w:tcPr>
            <w:tcW w:w="2093" w:type="dxa"/>
            <w:tcBorders>
              <w:top w:val="nil"/>
              <w:bottom w:val="nil"/>
            </w:tcBorders>
          </w:tcPr>
          <w:p w14:paraId="3171B9FF" w14:textId="77777777" w:rsidR="007C6362" w:rsidRPr="00140E21" w:rsidRDefault="007C6362" w:rsidP="007C6362">
            <w:pPr>
              <w:pStyle w:val="TAL"/>
              <w:rPr>
                <w:rFonts w:eastAsia="SimSun"/>
                <w:lang w:eastAsia="zh-CN"/>
              </w:rPr>
            </w:pPr>
          </w:p>
        </w:tc>
        <w:tc>
          <w:tcPr>
            <w:tcW w:w="2835" w:type="dxa"/>
          </w:tcPr>
          <w:p w14:paraId="72F93178" w14:textId="77777777" w:rsidR="007C6362" w:rsidRPr="00140E21" w:rsidRDefault="007C6362" w:rsidP="007C6362">
            <w:pPr>
              <w:pStyle w:val="TAL"/>
              <w:rPr>
                <w:rFonts w:eastAsia="SimSun"/>
                <w:lang w:eastAsia="zh-CN"/>
              </w:rPr>
            </w:pPr>
            <w:r w:rsidRPr="00140E21">
              <w:rPr>
                <w:rFonts w:eastAsia="SimSun"/>
                <w:lang w:eastAsia="zh-CN"/>
              </w:rPr>
              <w:t>N2InfoSubscribe</w:t>
            </w:r>
          </w:p>
        </w:tc>
        <w:tc>
          <w:tcPr>
            <w:tcW w:w="2551" w:type="dxa"/>
            <w:tcBorders>
              <w:bottom w:val="nil"/>
            </w:tcBorders>
          </w:tcPr>
          <w:p w14:paraId="5CEBAD85"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586CBAEE" w14:textId="77777777" w:rsidR="007C6362" w:rsidRPr="00140E21" w:rsidRDefault="007C6362" w:rsidP="007C6362">
            <w:pPr>
              <w:pStyle w:val="TAL"/>
              <w:rPr>
                <w:rFonts w:eastAsia="SimSun"/>
                <w:lang w:eastAsia="zh-CN"/>
              </w:rPr>
            </w:pPr>
            <w:r w:rsidRPr="00140E21">
              <w:rPr>
                <w:rFonts w:eastAsia="SimSun"/>
                <w:lang w:eastAsia="zh-CN"/>
              </w:rPr>
              <w:t>NOTE 1</w:t>
            </w:r>
          </w:p>
        </w:tc>
      </w:tr>
      <w:tr w:rsidR="007C6362" w:rsidRPr="00140E21" w14:paraId="0F097A4A" w14:textId="77777777" w:rsidTr="009920B9">
        <w:tc>
          <w:tcPr>
            <w:tcW w:w="2093" w:type="dxa"/>
            <w:tcBorders>
              <w:top w:val="nil"/>
              <w:bottom w:val="nil"/>
            </w:tcBorders>
          </w:tcPr>
          <w:p w14:paraId="298FE7AB" w14:textId="77777777" w:rsidR="007C6362" w:rsidRPr="00140E21" w:rsidRDefault="007C6362" w:rsidP="007C6362">
            <w:pPr>
              <w:pStyle w:val="TAL"/>
              <w:rPr>
                <w:rFonts w:eastAsia="SimSun"/>
                <w:lang w:eastAsia="zh-CN"/>
              </w:rPr>
            </w:pPr>
          </w:p>
        </w:tc>
        <w:tc>
          <w:tcPr>
            <w:tcW w:w="2835" w:type="dxa"/>
          </w:tcPr>
          <w:p w14:paraId="10B76723" w14:textId="77777777" w:rsidR="007C6362" w:rsidRPr="00140E21" w:rsidRDefault="007C6362" w:rsidP="007C6362">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66FC5F49" w14:textId="77777777" w:rsidR="007C6362" w:rsidRPr="00140E21" w:rsidRDefault="007C6362" w:rsidP="007C6362">
            <w:pPr>
              <w:pStyle w:val="TAL"/>
              <w:rPr>
                <w:rFonts w:eastAsia="SimSun"/>
                <w:lang w:eastAsia="zh-CN"/>
              </w:rPr>
            </w:pPr>
          </w:p>
        </w:tc>
        <w:tc>
          <w:tcPr>
            <w:tcW w:w="2268" w:type="dxa"/>
          </w:tcPr>
          <w:p w14:paraId="7AE06ED9" w14:textId="77777777" w:rsidR="007C6362" w:rsidRPr="00140E21" w:rsidRDefault="007C6362" w:rsidP="007C6362">
            <w:pPr>
              <w:pStyle w:val="TAL"/>
              <w:rPr>
                <w:rFonts w:eastAsia="SimSun"/>
                <w:lang w:eastAsia="zh-CN"/>
              </w:rPr>
            </w:pPr>
            <w:r w:rsidRPr="00140E21">
              <w:rPr>
                <w:rFonts w:eastAsia="SimSun"/>
                <w:lang w:eastAsia="zh-CN"/>
              </w:rPr>
              <w:t>NOTE 1</w:t>
            </w:r>
          </w:p>
        </w:tc>
      </w:tr>
      <w:tr w:rsidR="007C6362" w:rsidRPr="00140E21" w14:paraId="5B3DB2A4" w14:textId="77777777" w:rsidTr="009920B9">
        <w:tc>
          <w:tcPr>
            <w:tcW w:w="2093" w:type="dxa"/>
            <w:tcBorders>
              <w:top w:val="nil"/>
              <w:bottom w:val="nil"/>
            </w:tcBorders>
          </w:tcPr>
          <w:p w14:paraId="79A51B4E" w14:textId="77777777" w:rsidR="007C6362" w:rsidRPr="00140E21" w:rsidRDefault="007C6362" w:rsidP="007C6362">
            <w:pPr>
              <w:pStyle w:val="TAL"/>
              <w:rPr>
                <w:rFonts w:eastAsia="SimSun"/>
                <w:lang w:eastAsia="zh-CN"/>
              </w:rPr>
            </w:pPr>
          </w:p>
        </w:tc>
        <w:tc>
          <w:tcPr>
            <w:tcW w:w="2835" w:type="dxa"/>
          </w:tcPr>
          <w:p w14:paraId="4E1588E7" w14:textId="77777777" w:rsidR="007C6362" w:rsidRPr="00140E21" w:rsidRDefault="007C6362" w:rsidP="007C6362">
            <w:pPr>
              <w:pStyle w:val="TAL"/>
              <w:rPr>
                <w:rFonts w:eastAsia="SimSun"/>
                <w:lang w:eastAsia="zh-CN"/>
              </w:rPr>
            </w:pPr>
            <w:r w:rsidRPr="00140E21">
              <w:rPr>
                <w:rFonts w:eastAsia="SimSun"/>
                <w:lang w:eastAsia="zh-CN"/>
              </w:rPr>
              <w:t>N2InfoNotify</w:t>
            </w:r>
          </w:p>
        </w:tc>
        <w:tc>
          <w:tcPr>
            <w:tcW w:w="2551" w:type="dxa"/>
            <w:tcBorders>
              <w:top w:val="nil"/>
            </w:tcBorders>
          </w:tcPr>
          <w:p w14:paraId="2B31F2A4" w14:textId="77777777" w:rsidR="007C6362" w:rsidRPr="00140E21" w:rsidRDefault="007C6362" w:rsidP="007C6362">
            <w:pPr>
              <w:pStyle w:val="TAL"/>
              <w:rPr>
                <w:rFonts w:eastAsia="SimSun"/>
                <w:lang w:eastAsia="zh-CN"/>
              </w:rPr>
            </w:pPr>
          </w:p>
        </w:tc>
        <w:tc>
          <w:tcPr>
            <w:tcW w:w="2268" w:type="dxa"/>
          </w:tcPr>
          <w:p w14:paraId="3636468F" w14:textId="77777777" w:rsidR="007C6362" w:rsidRPr="00140E21" w:rsidRDefault="007C6362" w:rsidP="007C6362">
            <w:pPr>
              <w:pStyle w:val="TAL"/>
              <w:rPr>
                <w:rFonts w:eastAsia="SimSun"/>
                <w:lang w:eastAsia="zh-CN"/>
              </w:rPr>
            </w:pPr>
            <w:r w:rsidRPr="00140E21">
              <w:rPr>
                <w:rFonts w:eastAsia="SimSun"/>
                <w:lang w:eastAsia="zh-CN"/>
              </w:rPr>
              <w:t>AMF, LMF</w:t>
            </w:r>
          </w:p>
        </w:tc>
      </w:tr>
      <w:tr w:rsidR="007C6362" w:rsidRPr="00140E21" w14:paraId="1F829EF2" w14:textId="77777777" w:rsidTr="009920B9">
        <w:tc>
          <w:tcPr>
            <w:tcW w:w="2093" w:type="dxa"/>
            <w:tcBorders>
              <w:top w:val="nil"/>
              <w:bottom w:val="nil"/>
            </w:tcBorders>
          </w:tcPr>
          <w:p w14:paraId="68FB1D7C" w14:textId="77777777" w:rsidR="007C6362" w:rsidRPr="00140E21" w:rsidRDefault="007C6362" w:rsidP="007C6362">
            <w:pPr>
              <w:pStyle w:val="TAL"/>
              <w:rPr>
                <w:rFonts w:eastAsia="SimSun"/>
                <w:lang w:eastAsia="zh-CN"/>
              </w:rPr>
            </w:pPr>
          </w:p>
        </w:tc>
        <w:tc>
          <w:tcPr>
            <w:tcW w:w="2835" w:type="dxa"/>
          </w:tcPr>
          <w:p w14:paraId="04A70B12" w14:textId="77777777" w:rsidR="007C6362" w:rsidRPr="00140E21" w:rsidRDefault="007C6362" w:rsidP="007C6362">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17607008" w14:textId="77777777" w:rsidR="007C6362" w:rsidRPr="00140E21" w:rsidRDefault="007C6362" w:rsidP="007C6362">
            <w:pPr>
              <w:pStyle w:val="TAL"/>
              <w:rPr>
                <w:rFonts w:eastAsia="SimSun"/>
                <w:lang w:eastAsia="zh-CN"/>
              </w:rPr>
            </w:pPr>
            <w:r w:rsidRPr="00140E21">
              <w:t>Request/Response</w:t>
            </w:r>
          </w:p>
        </w:tc>
        <w:tc>
          <w:tcPr>
            <w:tcW w:w="2268" w:type="dxa"/>
          </w:tcPr>
          <w:p w14:paraId="69B6A91D" w14:textId="77777777" w:rsidR="007C6362" w:rsidRPr="00140E21" w:rsidRDefault="007C6362" w:rsidP="007C6362">
            <w:pPr>
              <w:pStyle w:val="TAL"/>
              <w:rPr>
                <w:rFonts w:eastAsia="SimSun"/>
                <w:lang w:eastAsia="zh-CN"/>
              </w:rPr>
            </w:pPr>
            <w:r w:rsidRPr="00140E21">
              <w:rPr>
                <w:lang w:eastAsia="zh-CN"/>
              </w:rPr>
              <w:t>SMF</w:t>
            </w:r>
          </w:p>
        </w:tc>
      </w:tr>
      <w:tr w:rsidR="007C6362" w:rsidRPr="00140E21" w14:paraId="2091D237" w14:textId="77777777" w:rsidTr="009920B9">
        <w:tc>
          <w:tcPr>
            <w:tcW w:w="2093" w:type="dxa"/>
            <w:tcBorders>
              <w:top w:val="nil"/>
              <w:bottom w:val="nil"/>
            </w:tcBorders>
          </w:tcPr>
          <w:p w14:paraId="7118627B" w14:textId="77777777" w:rsidR="007C6362" w:rsidRPr="00140E21" w:rsidRDefault="007C6362" w:rsidP="007C6362">
            <w:pPr>
              <w:pStyle w:val="TAL"/>
              <w:rPr>
                <w:rFonts w:eastAsia="SimSun"/>
                <w:lang w:eastAsia="zh-CN"/>
              </w:rPr>
            </w:pPr>
          </w:p>
        </w:tc>
        <w:tc>
          <w:tcPr>
            <w:tcW w:w="2835" w:type="dxa"/>
          </w:tcPr>
          <w:p w14:paraId="4F870E35" w14:textId="77777777" w:rsidR="007C6362" w:rsidRPr="00140E21" w:rsidRDefault="007C6362" w:rsidP="007C6362">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0B38D51C"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1E543C16" w14:textId="77777777" w:rsidR="007C6362" w:rsidRPr="00140E21" w:rsidRDefault="007C6362" w:rsidP="007C6362">
            <w:pPr>
              <w:pStyle w:val="TAL"/>
              <w:rPr>
                <w:rFonts w:eastAsia="SimSun"/>
                <w:lang w:eastAsia="zh-CN"/>
              </w:rPr>
            </w:pPr>
            <w:r w:rsidRPr="00140E21">
              <w:rPr>
                <w:rFonts w:eastAsia="SimSun"/>
                <w:lang w:eastAsia="zh-CN"/>
              </w:rPr>
              <w:t>SMF, PCF, NEF, SMSF, UDM</w:t>
            </w:r>
          </w:p>
        </w:tc>
      </w:tr>
      <w:tr w:rsidR="007C6362" w:rsidRPr="00140E21" w14:paraId="4D4AB86B" w14:textId="77777777" w:rsidTr="009920B9">
        <w:tc>
          <w:tcPr>
            <w:tcW w:w="2093" w:type="dxa"/>
            <w:tcBorders>
              <w:top w:val="nil"/>
              <w:bottom w:val="nil"/>
            </w:tcBorders>
          </w:tcPr>
          <w:p w14:paraId="153A40A1" w14:textId="77777777" w:rsidR="007C6362" w:rsidRPr="00140E21" w:rsidRDefault="007C6362" w:rsidP="007C6362">
            <w:pPr>
              <w:pStyle w:val="TAL"/>
              <w:rPr>
                <w:rFonts w:eastAsia="SimSun"/>
                <w:lang w:eastAsia="zh-CN"/>
              </w:rPr>
            </w:pPr>
          </w:p>
        </w:tc>
        <w:tc>
          <w:tcPr>
            <w:tcW w:w="2835" w:type="dxa"/>
          </w:tcPr>
          <w:p w14:paraId="76CE2040" w14:textId="77777777" w:rsidR="007C6362" w:rsidRPr="00140E21" w:rsidRDefault="007C6362" w:rsidP="007C6362">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5CB82731"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1FC46B07" w14:textId="77777777" w:rsidR="007C6362" w:rsidRPr="00140E21" w:rsidRDefault="007C6362" w:rsidP="007C6362">
            <w:pPr>
              <w:pStyle w:val="TAL"/>
              <w:rPr>
                <w:rFonts w:eastAsia="SimSun"/>
                <w:lang w:eastAsia="zh-CN"/>
              </w:rPr>
            </w:pPr>
            <w:r w:rsidRPr="00140E21">
              <w:rPr>
                <w:rFonts w:eastAsia="SimSun"/>
                <w:lang w:eastAsia="zh-CN"/>
              </w:rPr>
              <w:t>SMF, PCF, NEF, SMSF, UDM</w:t>
            </w:r>
          </w:p>
        </w:tc>
      </w:tr>
      <w:tr w:rsidR="007C6362" w:rsidRPr="00140E21" w14:paraId="720971EA" w14:textId="77777777" w:rsidTr="009920B9">
        <w:tc>
          <w:tcPr>
            <w:tcW w:w="2093" w:type="dxa"/>
            <w:tcBorders>
              <w:top w:val="nil"/>
              <w:bottom w:val="nil"/>
            </w:tcBorders>
          </w:tcPr>
          <w:p w14:paraId="4691C8A6" w14:textId="77777777" w:rsidR="007C6362" w:rsidRPr="00140E21" w:rsidRDefault="007C6362" w:rsidP="007C6362">
            <w:pPr>
              <w:pStyle w:val="TAL"/>
              <w:rPr>
                <w:rFonts w:eastAsia="SimSun"/>
                <w:lang w:eastAsia="zh-CN"/>
              </w:rPr>
            </w:pPr>
          </w:p>
        </w:tc>
        <w:tc>
          <w:tcPr>
            <w:tcW w:w="2835" w:type="dxa"/>
          </w:tcPr>
          <w:p w14:paraId="61CB51BC" w14:textId="77777777" w:rsidR="007C6362" w:rsidRPr="00140E21" w:rsidRDefault="007C6362" w:rsidP="007C6362">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500B736F"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625856DE" w14:textId="77777777" w:rsidR="007C6362" w:rsidRPr="00140E21" w:rsidRDefault="007C6362" w:rsidP="007C6362">
            <w:pPr>
              <w:pStyle w:val="TAL"/>
              <w:rPr>
                <w:rFonts w:eastAsia="SimSun"/>
                <w:lang w:eastAsia="zh-CN"/>
              </w:rPr>
            </w:pPr>
            <w:r w:rsidRPr="00140E21">
              <w:rPr>
                <w:rFonts w:eastAsia="SimSun"/>
                <w:lang w:eastAsia="zh-CN"/>
              </w:rPr>
              <w:t>SMF, PCF, NEF, SMSF, UDM</w:t>
            </w:r>
          </w:p>
        </w:tc>
      </w:tr>
      <w:tr w:rsidR="007C6362" w:rsidRPr="00140E21" w14:paraId="3A7069BB" w14:textId="77777777" w:rsidTr="009920B9">
        <w:tc>
          <w:tcPr>
            <w:tcW w:w="2093" w:type="dxa"/>
            <w:tcBorders>
              <w:top w:val="nil"/>
              <w:bottom w:val="nil"/>
            </w:tcBorders>
          </w:tcPr>
          <w:p w14:paraId="6F641418" w14:textId="77777777" w:rsidR="007C6362" w:rsidRPr="00140E21" w:rsidRDefault="007C6362" w:rsidP="007C6362">
            <w:pPr>
              <w:pStyle w:val="TAL"/>
              <w:rPr>
                <w:rFonts w:eastAsia="SimSun"/>
                <w:lang w:eastAsia="zh-CN"/>
              </w:rPr>
            </w:pPr>
          </w:p>
        </w:tc>
        <w:tc>
          <w:tcPr>
            <w:tcW w:w="2835" w:type="dxa"/>
          </w:tcPr>
          <w:p w14:paraId="6D63C0BF" w14:textId="77777777" w:rsidR="007C6362" w:rsidRPr="00140E21" w:rsidRDefault="007C6362" w:rsidP="007C6362">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26E64C1C" w14:textId="77777777" w:rsidR="007C6362" w:rsidRPr="00140E21" w:rsidRDefault="007C6362" w:rsidP="007C6362">
            <w:pPr>
              <w:pStyle w:val="TAL"/>
              <w:rPr>
                <w:rFonts w:eastAsia="SimSun"/>
                <w:lang w:eastAsia="zh-CN"/>
              </w:rPr>
            </w:pPr>
            <w:r w:rsidRPr="00140E21">
              <w:t>Request/Response</w:t>
            </w:r>
          </w:p>
        </w:tc>
        <w:tc>
          <w:tcPr>
            <w:tcW w:w="2268" w:type="dxa"/>
          </w:tcPr>
          <w:p w14:paraId="6C029739" w14:textId="77777777" w:rsidR="007C6362" w:rsidRPr="00140E21" w:rsidRDefault="007C6362" w:rsidP="007C6362">
            <w:pPr>
              <w:pStyle w:val="TAL"/>
              <w:rPr>
                <w:rFonts w:eastAsia="SimSun"/>
                <w:lang w:eastAsia="zh-CN"/>
              </w:rPr>
            </w:pPr>
            <w:r>
              <w:rPr>
                <w:rFonts w:eastAsia="SimSun"/>
                <w:lang w:eastAsia="zh-CN"/>
              </w:rPr>
              <w:t>Peer AMF, CBCF, PWS-IWF, LMF</w:t>
            </w:r>
          </w:p>
        </w:tc>
      </w:tr>
      <w:tr w:rsidR="007C6362" w:rsidRPr="00140E21" w14:paraId="69406CAD" w14:textId="77777777" w:rsidTr="009920B9">
        <w:tc>
          <w:tcPr>
            <w:tcW w:w="2093" w:type="dxa"/>
            <w:tcBorders>
              <w:top w:val="nil"/>
              <w:bottom w:val="nil"/>
            </w:tcBorders>
          </w:tcPr>
          <w:p w14:paraId="059506E0" w14:textId="77777777" w:rsidR="007C6362" w:rsidRPr="00140E21" w:rsidRDefault="007C6362" w:rsidP="007C6362">
            <w:pPr>
              <w:pStyle w:val="TAL"/>
              <w:rPr>
                <w:rFonts w:eastAsia="SimSun"/>
                <w:lang w:eastAsia="zh-CN"/>
              </w:rPr>
            </w:pPr>
          </w:p>
        </w:tc>
        <w:tc>
          <w:tcPr>
            <w:tcW w:w="2835" w:type="dxa"/>
          </w:tcPr>
          <w:p w14:paraId="41356DFB" w14:textId="77777777" w:rsidR="007C6362" w:rsidRPr="00140E21" w:rsidRDefault="007C6362" w:rsidP="007C6362">
            <w:pPr>
              <w:pStyle w:val="TAL"/>
              <w:rPr>
                <w:rFonts w:eastAsia="SimSun"/>
                <w:lang w:eastAsia="zh-CN"/>
              </w:rPr>
            </w:pPr>
            <w:r>
              <w:rPr>
                <w:rFonts w:eastAsia="SimSun"/>
                <w:lang w:eastAsia="zh-CN"/>
              </w:rPr>
              <w:t>NonUeN2InfoSubscribe</w:t>
            </w:r>
          </w:p>
        </w:tc>
        <w:tc>
          <w:tcPr>
            <w:tcW w:w="2551" w:type="dxa"/>
            <w:tcBorders>
              <w:bottom w:val="nil"/>
            </w:tcBorders>
          </w:tcPr>
          <w:p w14:paraId="39C90F46"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715BC924" w14:textId="77777777" w:rsidR="007C6362" w:rsidRPr="00140E21" w:rsidRDefault="007C6362" w:rsidP="007C6362">
            <w:pPr>
              <w:pStyle w:val="TAL"/>
              <w:rPr>
                <w:rFonts w:eastAsia="SimSun"/>
                <w:lang w:eastAsia="zh-CN"/>
              </w:rPr>
            </w:pPr>
            <w:r>
              <w:rPr>
                <w:rFonts w:eastAsia="SimSun"/>
                <w:lang w:eastAsia="zh-CN"/>
              </w:rPr>
              <w:t>CBCF, PWS-IWF</w:t>
            </w:r>
          </w:p>
        </w:tc>
      </w:tr>
      <w:tr w:rsidR="007C6362" w:rsidRPr="00140E21" w14:paraId="34646E09" w14:textId="77777777" w:rsidTr="009920B9">
        <w:tc>
          <w:tcPr>
            <w:tcW w:w="2093" w:type="dxa"/>
            <w:tcBorders>
              <w:top w:val="nil"/>
              <w:bottom w:val="nil"/>
            </w:tcBorders>
          </w:tcPr>
          <w:p w14:paraId="679619C3" w14:textId="77777777" w:rsidR="007C6362" w:rsidRPr="00140E21" w:rsidRDefault="007C6362" w:rsidP="007C6362">
            <w:pPr>
              <w:pStyle w:val="TAL"/>
              <w:rPr>
                <w:rFonts w:eastAsia="SimSun"/>
                <w:lang w:eastAsia="zh-CN"/>
              </w:rPr>
            </w:pPr>
          </w:p>
        </w:tc>
        <w:tc>
          <w:tcPr>
            <w:tcW w:w="2835" w:type="dxa"/>
          </w:tcPr>
          <w:p w14:paraId="046743C8" w14:textId="77777777" w:rsidR="007C6362" w:rsidRPr="00140E21" w:rsidRDefault="007C6362" w:rsidP="007C6362">
            <w:pPr>
              <w:pStyle w:val="TAL"/>
              <w:rPr>
                <w:rFonts w:eastAsia="SimSun"/>
                <w:lang w:eastAsia="zh-CN"/>
              </w:rPr>
            </w:pPr>
            <w:r>
              <w:rPr>
                <w:rFonts w:eastAsia="SimSun"/>
                <w:lang w:eastAsia="zh-CN"/>
              </w:rPr>
              <w:t>NonUeN2InfoUnSubscribe</w:t>
            </w:r>
          </w:p>
        </w:tc>
        <w:tc>
          <w:tcPr>
            <w:tcW w:w="2551" w:type="dxa"/>
            <w:tcBorders>
              <w:top w:val="nil"/>
              <w:bottom w:val="nil"/>
            </w:tcBorders>
          </w:tcPr>
          <w:p w14:paraId="089FFF64" w14:textId="77777777" w:rsidR="007C6362" w:rsidRPr="00140E21" w:rsidRDefault="007C6362" w:rsidP="007C6362">
            <w:pPr>
              <w:pStyle w:val="TAL"/>
              <w:rPr>
                <w:rFonts w:eastAsia="SimSun"/>
                <w:lang w:eastAsia="zh-CN"/>
              </w:rPr>
            </w:pPr>
          </w:p>
        </w:tc>
        <w:tc>
          <w:tcPr>
            <w:tcW w:w="2268" w:type="dxa"/>
          </w:tcPr>
          <w:p w14:paraId="7D15477C" w14:textId="77777777" w:rsidR="007C6362" w:rsidRPr="00140E21" w:rsidRDefault="007C6362" w:rsidP="007C6362">
            <w:pPr>
              <w:pStyle w:val="TAL"/>
              <w:rPr>
                <w:rFonts w:eastAsia="SimSun"/>
                <w:lang w:eastAsia="zh-CN"/>
              </w:rPr>
            </w:pPr>
            <w:r>
              <w:rPr>
                <w:rFonts w:eastAsia="SimSun"/>
                <w:lang w:eastAsia="zh-CN"/>
              </w:rPr>
              <w:t>CBCF, PWS-IWF</w:t>
            </w:r>
          </w:p>
        </w:tc>
      </w:tr>
      <w:tr w:rsidR="007C6362" w:rsidRPr="00140E21" w14:paraId="5098FE68" w14:textId="77777777" w:rsidTr="009920B9">
        <w:tc>
          <w:tcPr>
            <w:tcW w:w="2093" w:type="dxa"/>
            <w:tcBorders>
              <w:top w:val="nil"/>
              <w:bottom w:val="nil"/>
            </w:tcBorders>
          </w:tcPr>
          <w:p w14:paraId="0BDE3134" w14:textId="77777777" w:rsidR="007C6362" w:rsidRPr="00140E21" w:rsidRDefault="007C6362" w:rsidP="007C6362">
            <w:pPr>
              <w:pStyle w:val="TAL"/>
              <w:rPr>
                <w:rFonts w:eastAsia="SimSun"/>
                <w:lang w:eastAsia="zh-CN"/>
              </w:rPr>
            </w:pPr>
          </w:p>
        </w:tc>
        <w:tc>
          <w:tcPr>
            <w:tcW w:w="2835" w:type="dxa"/>
          </w:tcPr>
          <w:p w14:paraId="66125AE0" w14:textId="77777777" w:rsidR="007C6362" w:rsidRPr="00140E21" w:rsidRDefault="007C6362" w:rsidP="007C6362">
            <w:pPr>
              <w:pStyle w:val="TAL"/>
              <w:rPr>
                <w:rFonts w:eastAsia="SimSun"/>
                <w:lang w:eastAsia="zh-CN"/>
              </w:rPr>
            </w:pPr>
            <w:r>
              <w:rPr>
                <w:rFonts w:eastAsia="SimSun"/>
                <w:lang w:eastAsia="zh-CN"/>
              </w:rPr>
              <w:t>NonUeN2InfoNotify</w:t>
            </w:r>
          </w:p>
        </w:tc>
        <w:tc>
          <w:tcPr>
            <w:tcW w:w="2551" w:type="dxa"/>
            <w:tcBorders>
              <w:top w:val="nil"/>
            </w:tcBorders>
          </w:tcPr>
          <w:p w14:paraId="69352C0C" w14:textId="77777777" w:rsidR="007C6362" w:rsidRPr="00140E21" w:rsidRDefault="007C6362" w:rsidP="007C6362">
            <w:pPr>
              <w:pStyle w:val="TAL"/>
              <w:rPr>
                <w:rFonts w:eastAsia="SimSun"/>
                <w:lang w:eastAsia="zh-CN"/>
              </w:rPr>
            </w:pPr>
          </w:p>
        </w:tc>
        <w:tc>
          <w:tcPr>
            <w:tcW w:w="2268" w:type="dxa"/>
          </w:tcPr>
          <w:p w14:paraId="37E7BF0C" w14:textId="77777777" w:rsidR="007C6362" w:rsidRPr="00140E21" w:rsidRDefault="007C6362" w:rsidP="007C6362">
            <w:pPr>
              <w:pStyle w:val="TAL"/>
              <w:rPr>
                <w:rFonts w:eastAsia="SimSun"/>
                <w:lang w:eastAsia="zh-CN"/>
              </w:rPr>
            </w:pPr>
            <w:r>
              <w:rPr>
                <w:rFonts w:eastAsia="SimSun"/>
                <w:lang w:eastAsia="zh-CN"/>
              </w:rPr>
              <w:t>CBCF, PWS-IWF, LMF</w:t>
            </w:r>
          </w:p>
        </w:tc>
      </w:tr>
      <w:tr w:rsidR="007C6362" w:rsidRPr="00140E21" w14:paraId="57EF4AB1" w14:textId="77777777" w:rsidTr="009920B9">
        <w:tc>
          <w:tcPr>
            <w:tcW w:w="2093" w:type="dxa"/>
            <w:tcBorders>
              <w:bottom w:val="nil"/>
            </w:tcBorders>
          </w:tcPr>
          <w:p w14:paraId="1864CDD3" w14:textId="77777777" w:rsidR="007C6362" w:rsidRPr="00140E21" w:rsidRDefault="007C6362" w:rsidP="007C6362">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6E38DCA9" w14:textId="77777777" w:rsidR="007C6362" w:rsidRPr="00140E21" w:rsidRDefault="007C6362" w:rsidP="007C6362">
            <w:pPr>
              <w:pStyle w:val="TAL"/>
              <w:rPr>
                <w:rFonts w:eastAsia="SimSun"/>
                <w:lang w:eastAsia="zh-CN"/>
              </w:rPr>
            </w:pPr>
            <w:r w:rsidRPr="00140E21">
              <w:rPr>
                <w:rFonts w:eastAsia="SimSun"/>
                <w:lang w:eastAsia="zh-CN"/>
              </w:rPr>
              <w:t>Subscribe</w:t>
            </w:r>
          </w:p>
        </w:tc>
        <w:tc>
          <w:tcPr>
            <w:tcW w:w="2551" w:type="dxa"/>
          </w:tcPr>
          <w:p w14:paraId="16762467"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4D5F3133" w14:textId="77777777" w:rsidR="007C6362" w:rsidRPr="00140E21" w:rsidRDefault="007C6362" w:rsidP="007C6362">
            <w:pPr>
              <w:pStyle w:val="TAL"/>
              <w:rPr>
                <w:rFonts w:eastAsia="SimSun"/>
                <w:lang w:eastAsia="zh-CN"/>
              </w:rPr>
            </w:pPr>
            <w:r w:rsidRPr="00140E21">
              <w:rPr>
                <w:rFonts w:eastAsia="SimSun"/>
                <w:lang w:eastAsia="zh-CN"/>
              </w:rPr>
              <w:t>NEF, SMF, UDM</w:t>
            </w:r>
            <w:r>
              <w:rPr>
                <w:rFonts w:eastAsia="SimSun"/>
                <w:lang w:eastAsia="zh-CN"/>
              </w:rPr>
              <w:t>, NWDAF</w:t>
            </w:r>
          </w:p>
        </w:tc>
      </w:tr>
      <w:tr w:rsidR="007C6362" w:rsidRPr="00140E21" w14:paraId="0D8968E0" w14:textId="77777777" w:rsidTr="009920B9">
        <w:tc>
          <w:tcPr>
            <w:tcW w:w="2093" w:type="dxa"/>
            <w:tcBorders>
              <w:top w:val="nil"/>
              <w:bottom w:val="nil"/>
            </w:tcBorders>
          </w:tcPr>
          <w:p w14:paraId="121147FD" w14:textId="77777777" w:rsidR="007C6362" w:rsidRPr="00140E21" w:rsidRDefault="007C6362" w:rsidP="007C6362">
            <w:pPr>
              <w:pStyle w:val="TAL"/>
              <w:rPr>
                <w:rFonts w:eastAsia="SimSun"/>
                <w:lang w:eastAsia="zh-CN"/>
              </w:rPr>
            </w:pPr>
          </w:p>
        </w:tc>
        <w:tc>
          <w:tcPr>
            <w:tcW w:w="2835" w:type="dxa"/>
          </w:tcPr>
          <w:p w14:paraId="3C0366AA" w14:textId="77777777" w:rsidR="007C6362" w:rsidRPr="00140E21" w:rsidRDefault="007C6362" w:rsidP="007C6362">
            <w:pPr>
              <w:pStyle w:val="TAL"/>
              <w:rPr>
                <w:rFonts w:eastAsia="SimSun"/>
                <w:lang w:eastAsia="zh-CN"/>
              </w:rPr>
            </w:pPr>
            <w:r w:rsidRPr="00140E21">
              <w:rPr>
                <w:rFonts w:eastAsia="SimSun"/>
                <w:lang w:eastAsia="zh-CN"/>
              </w:rPr>
              <w:t>Unsubscribe</w:t>
            </w:r>
          </w:p>
        </w:tc>
        <w:tc>
          <w:tcPr>
            <w:tcW w:w="2551" w:type="dxa"/>
          </w:tcPr>
          <w:p w14:paraId="6986529C"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611C161E" w14:textId="77777777" w:rsidR="007C6362" w:rsidRPr="00140E21" w:rsidRDefault="007C6362" w:rsidP="007C6362">
            <w:pPr>
              <w:pStyle w:val="TAL"/>
              <w:rPr>
                <w:rFonts w:eastAsia="SimSun"/>
                <w:lang w:eastAsia="zh-CN"/>
              </w:rPr>
            </w:pPr>
            <w:r w:rsidRPr="00140E21">
              <w:rPr>
                <w:rFonts w:eastAsia="SimSun"/>
                <w:lang w:eastAsia="zh-CN"/>
              </w:rPr>
              <w:t>NEF, SMF, UDM</w:t>
            </w:r>
            <w:r>
              <w:rPr>
                <w:rFonts w:eastAsia="SimSun"/>
                <w:lang w:eastAsia="zh-CN"/>
              </w:rPr>
              <w:t>, NWDAF</w:t>
            </w:r>
          </w:p>
        </w:tc>
      </w:tr>
      <w:tr w:rsidR="007C6362" w:rsidRPr="00140E21" w14:paraId="119BCE3C" w14:textId="77777777" w:rsidTr="009920B9">
        <w:tc>
          <w:tcPr>
            <w:tcW w:w="2093" w:type="dxa"/>
            <w:tcBorders>
              <w:top w:val="nil"/>
              <w:bottom w:val="single" w:sz="4" w:space="0" w:color="auto"/>
            </w:tcBorders>
          </w:tcPr>
          <w:p w14:paraId="6B890308" w14:textId="77777777" w:rsidR="007C6362" w:rsidRPr="00140E21" w:rsidRDefault="007C6362" w:rsidP="007C6362">
            <w:pPr>
              <w:pStyle w:val="TAL"/>
              <w:rPr>
                <w:rFonts w:eastAsia="SimSun"/>
                <w:lang w:eastAsia="zh-CN"/>
              </w:rPr>
            </w:pPr>
          </w:p>
        </w:tc>
        <w:tc>
          <w:tcPr>
            <w:tcW w:w="2835" w:type="dxa"/>
          </w:tcPr>
          <w:p w14:paraId="024649D0" w14:textId="77777777" w:rsidR="007C6362" w:rsidRPr="00140E21" w:rsidRDefault="007C6362" w:rsidP="007C6362">
            <w:pPr>
              <w:pStyle w:val="TAL"/>
              <w:rPr>
                <w:rFonts w:eastAsia="SimSun"/>
                <w:lang w:eastAsia="zh-CN"/>
              </w:rPr>
            </w:pPr>
            <w:r w:rsidRPr="00140E21">
              <w:rPr>
                <w:rFonts w:eastAsia="SimSun"/>
                <w:lang w:eastAsia="zh-CN"/>
              </w:rPr>
              <w:t>Notify</w:t>
            </w:r>
          </w:p>
        </w:tc>
        <w:tc>
          <w:tcPr>
            <w:tcW w:w="2551" w:type="dxa"/>
          </w:tcPr>
          <w:p w14:paraId="5D8A666F"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2188A12C" w14:textId="77777777" w:rsidR="007C6362" w:rsidRPr="00140E21" w:rsidRDefault="007C6362" w:rsidP="007C6362">
            <w:pPr>
              <w:pStyle w:val="TAL"/>
              <w:rPr>
                <w:rFonts w:eastAsia="SimSun"/>
                <w:lang w:eastAsia="zh-CN"/>
              </w:rPr>
            </w:pPr>
            <w:r w:rsidRPr="00140E21">
              <w:rPr>
                <w:rFonts w:eastAsia="SimSun"/>
                <w:lang w:eastAsia="zh-CN"/>
              </w:rPr>
              <w:t>NEF, SMF, UDM</w:t>
            </w:r>
            <w:r>
              <w:rPr>
                <w:rFonts w:eastAsia="SimSun"/>
                <w:lang w:eastAsia="zh-CN"/>
              </w:rPr>
              <w:t>, NWDAF</w:t>
            </w:r>
          </w:p>
        </w:tc>
      </w:tr>
      <w:tr w:rsidR="007C6362" w:rsidRPr="00140E21" w14:paraId="0EC1520C" w14:textId="77777777" w:rsidTr="009920B9">
        <w:tc>
          <w:tcPr>
            <w:tcW w:w="2093" w:type="dxa"/>
            <w:tcBorders>
              <w:bottom w:val="nil"/>
            </w:tcBorders>
          </w:tcPr>
          <w:p w14:paraId="21437E95" w14:textId="77777777" w:rsidR="007C6362" w:rsidRPr="00140E21" w:rsidRDefault="007C6362" w:rsidP="007C6362">
            <w:pPr>
              <w:pStyle w:val="TAL"/>
              <w:rPr>
                <w:rFonts w:eastAsia="SimSun"/>
                <w:lang w:eastAsia="zh-CN"/>
              </w:rPr>
            </w:pPr>
            <w:proofErr w:type="spellStart"/>
            <w:r w:rsidRPr="00140E21">
              <w:rPr>
                <w:rFonts w:eastAsia="SimSun"/>
                <w:lang w:eastAsia="zh-CN"/>
              </w:rPr>
              <w:t>Namf_MT</w:t>
            </w:r>
            <w:proofErr w:type="spellEnd"/>
          </w:p>
        </w:tc>
        <w:tc>
          <w:tcPr>
            <w:tcW w:w="2835" w:type="dxa"/>
          </w:tcPr>
          <w:p w14:paraId="355BE91B" w14:textId="77777777" w:rsidR="007C6362" w:rsidRPr="00140E21" w:rsidRDefault="007C6362" w:rsidP="007C6362">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220A7585" w14:textId="77777777" w:rsidR="007C6362" w:rsidRPr="00140E21" w:rsidRDefault="007C6362" w:rsidP="007C6362">
            <w:pPr>
              <w:pStyle w:val="TAL"/>
              <w:rPr>
                <w:rFonts w:eastAsia="SimSun"/>
                <w:lang w:eastAsia="zh-CN"/>
              </w:rPr>
            </w:pPr>
            <w:r w:rsidRPr="00140E21">
              <w:rPr>
                <w:rFonts w:eastAsia="SimSun"/>
                <w:lang w:eastAsia="zh-CN"/>
              </w:rPr>
              <w:t>Request/Response</w:t>
            </w:r>
          </w:p>
        </w:tc>
        <w:tc>
          <w:tcPr>
            <w:tcW w:w="2268" w:type="dxa"/>
          </w:tcPr>
          <w:p w14:paraId="064B3873" w14:textId="77777777" w:rsidR="007C6362" w:rsidRPr="00140E21" w:rsidRDefault="007C6362" w:rsidP="007C6362">
            <w:pPr>
              <w:pStyle w:val="TAL"/>
              <w:rPr>
                <w:rFonts w:eastAsia="SimSun"/>
                <w:lang w:eastAsia="zh-CN"/>
              </w:rPr>
            </w:pPr>
            <w:r w:rsidRPr="00140E21">
              <w:rPr>
                <w:rFonts w:eastAsia="SimSun"/>
                <w:lang w:eastAsia="zh-CN"/>
              </w:rPr>
              <w:t>SMSF</w:t>
            </w:r>
            <w:r>
              <w:rPr>
                <w:rFonts w:eastAsia="SimSun"/>
                <w:lang w:eastAsia="zh-CN"/>
              </w:rPr>
              <w:t>, SMF</w:t>
            </w:r>
          </w:p>
        </w:tc>
      </w:tr>
      <w:tr w:rsidR="007C6362" w:rsidRPr="00140E21" w14:paraId="1F524AB6" w14:textId="77777777" w:rsidTr="009920B9">
        <w:tc>
          <w:tcPr>
            <w:tcW w:w="2093" w:type="dxa"/>
            <w:tcBorders>
              <w:top w:val="nil"/>
              <w:bottom w:val="single" w:sz="4" w:space="0" w:color="auto"/>
            </w:tcBorders>
          </w:tcPr>
          <w:p w14:paraId="297547AA" w14:textId="77777777" w:rsidR="007C6362" w:rsidRPr="00140E21" w:rsidRDefault="007C6362" w:rsidP="007C6362">
            <w:pPr>
              <w:pStyle w:val="TAL"/>
              <w:rPr>
                <w:rFonts w:eastAsia="SimSun"/>
                <w:lang w:eastAsia="zh-CN"/>
              </w:rPr>
            </w:pPr>
          </w:p>
        </w:tc>
        <w:tc>
          <w:tcPr>
            <w:tcW w:w="2835" w:type="dxa"/>
          </w:tcPr>
          <w:p w14:paraId="134B0C2B" w14:textId="77777777" w:rsidR="007C6362" w:rsidRPr="00140E21" w:rsidRDefault="007C6362" w:rsidP="007C6362">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411E8511" w14:textId="77777777" w:rsidR="007C6362" w:rsidRPr="00140E21" w:rsidRDefault="007C6362" w:rsidP="007C6362">
            <w:pPr>
              <w:pStyle w:val="TAL"/>
              <w:rPr>
                <w:rFonts w:eastAsia="SimSun"/>
                <w:lang w:eastAsia="zh-CN"/>
              </w:rPr>
            </w:pPr>
            <w:r w:rsidRPr="00140E21">
              <w:rPr>
                <w:rFonts w:eastAsia="SimSun"/>
                <w:lang w:eastAsia="zh-CN"/>
              </w:rPr>
              <w:t>Request/Response</w:t>
            </w:r>
          </w:p>
        </w:tc>
        <w:tc>
          <w:tcPr>
            <w:tcW w:w="2268" w:type="dxa"/>
          </w:tcPr>
          <w:p w14:paraId="4AE3C6E6" w14:textId="77777777" w:rsidR="007C6362" w:rsidRPr="00140E21" w:rsidRDefault="007C6362" w:rsidP="007C6362">
            <w:pPr>
              <w:pStyle w:val="TAL"/>
              <w:rPr>
                <w:rFonts w:eastAsia="SimSun"/>
                <w:lang w:eastAsia="zh-CN"/>
              </w:rPr>
            </w:pPr>
            <w:r w:rsidRPr="00140E21">
              <w:rPr>
                <w:rFonts w:eastAsia="SimSun"/>
                <w:lang w:eastAsia="zh-CN"/>
              </w:rPr>
              <w:t>UDM</w:t>
            </w:r>
          </w:p>
        </w:tc>
      </w:tr>
      <w:tr w:rsidR="007C6362" w:rsidRPr="00140E21" w14:paraId="33092841" w14:textId="77777777" w:rsidTr="009920B9">
        <w:tc>
          <w:tcPr>
            <w:tcW w:w="2093" w:type="dxa"/>
            <w:tcBorders>
              <w:bottom w:val="nil"/>
            </w:tcBorders>
          </w:tcPr>
          <w:p w14:paraId="3308E3D6" w14:textId="77777777" w:rsidR="007C6362" w:rsidRPr="00140E21" w:rsidRDefault="007C6362" w:rsidP="007C6362">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771959A9" w14:textId="77777777" w:rsidR="007C6362" w:rsidRPr="00140E21" w:rsidRDefault="007C6362" w:rsidP="007C6362">
            <w:pPr>
              <w:pStyle w:val="TAL"/>
              <w:rPr>
                <w:rFonts w:eastAsia="SimSun"/>
                <w:lang w:eastAsia="zh-CN"/>
              </w:rPr>
            </w:pPr>
            <w:proofErr w:type="spellStart"/>
            <w:r w:rsidRPr="00140E21">
              <w:t>ProvidePositioningInfo</w:t>
            </w:r>
            <w:proofErr w:type="spellEnd"/>
          </w:p>
        </w:tc>
        <w:tc>
          <w:tcPr>
            <w:tcW w:w="2551" w:type="dxa"/>
          </w:tcPr>
          <w:p w14:paraId="2291AF31" w14:textId="77777777" w:rsidR="007C6362" w:rsidRPr="00140E21" w:rsidRDefault="007C6362" w:rsidP="007C6362">
            <w:pPr>
              <w:pStyle w:val="TAL"/>
              <w:rPr>
                <w:rFonts w:eastAsia="SimSun"/>
                <w:lang w:eastAsia="zh-CN"/>
              </w:rPr>
            </w:pPr>
            <w:r w:rsidRPr="00140E21">
              <w:rPr>
                <w:rFonts w:eastAsia="SimSun"/>
                <w:lang w:eastAsia="zh-CN"/>
              </w:rPr>
              <w:t>Request/Response</w:t>
            </w:r>
          </w:p>
        </w:tc>
        <w:tc>
          <w:tcPr>
            <w:tcW w:w="2268" w:type="dxa"/>
          </w:tcPr>
          <w:p w14:paraId="49FABBF3" w14:textId="77777777" w:rsidR="007C6362" w:rsidRPr="00140E21" w:rsidRDefault="007C6362" w:rsidP="007C6362">
            <w:pPr>
              <w:pStyle w:val="TAL"/>
            </w:pPr>
            <w:r w:rsidRPr="00140E21">
              <w:t>GMLC</w:t>
            </w:r>
          </w:p>
        </w:tc>
      </w:tr>
      <w:tr w:rsidR="007C6362" w:rsidRPr="00140E21" w14:paraId="3A9FF64D" w14:textId="77777777" w:rsidTr="009920B9">
        <w:tc>
          <w:tcPr>
            <w:tcW w:w="2093" w:type="dxa"/>
            <w:tcBorders>
              <w:top w:val="nil"/>
              <w:bottom w:val="nil"/>
            </w:tcBorders>
          </w:tcPr>
          <w:p w14:paraId="015A0A54" w14:textId="77777777" w:rsidR="007C6362" w:rsidRPr="00140E21" w:rsidRDefault="007C6362" w:rsidP="007C6362">
            <w:pPr>
              <w:pStyle w:val="TAL"/>
              <w:rPr>
                <w:rFonts w:eastAsia="SimSun"/>
                <w:lang w:eastAsia="zh-CN"/>
              </w:rPr>
            </w:pPr>
          </w:p>
        </w:tc>
        <w:tc>
          <w:tcPr>
            <w:tcW w:w="2835" w:type="dxa"/>
          </w:tcPr>
          <w:p w14:paraId="764ADB48" w14:textId="77777777" w:rsidR="007C6362" w:rsidRPr="00140E21" w:rsidRDefault="007C6362" w:rsidP="007C6362">
            <w:pPr>
              <w:pStyle w:val="TAL"/>
              <w:rPr>
                <w:rFonts w:eastAsia="SimSun"/>
                <w:lang w:eastAsia="zh-CN"/>
              </w:rPr>
            </w:pPr>
            <w:proofErr w:type="spellStart"/>
            <w:r w:rsidRPr="00140E21">
              <w:t>EventNotify</w:t>
            </w:r>
            <w:proofErr w:type="spellEnd"/>
          </w:p>
        </w:tc>
        <w:tc>
          <w:tcPr>
            <w:tcW w:w="2551" w:type="dxa"/>
          </w:tcPr>
          <w:p w14:paraId="30CB3DCA"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000E2B4E" w14:textId="77777777" w:rsidR="007C6362" w:rsidRPr="00140E21" w:rsidRDefault="007C6362" w:rsidP="007C6362">
            <w:pPr>
              <w:pStyle w:val="TAL"/>
              <w:rPr>
                <w:lang w:eastAsia="zh-CN"/>
              </w:rPr>
            </w:pPr>
            <w:r w:rsidRPr="00140E21">
              <w:rPr>
                <w:lang w:eastAsia="zh-CN"/>
              </w:rPr>
              <w:t>GMLC</w:t>
            </w:r>
          </w:p>
        </w:tc>
      </w:tr>
      <w:tr w:rsidR="007C6362" w:rsidRPr="00140E21" w14:paraId="7C7AAF17" w14:textId="77777777" w:rsidTr="009920B9">
        <w:tc>
          <w:tcPr>
            <w:tcW w:w="2093" w:type="dxa"/>
            <w:tcBorders>
              <w:top w:val="nil"/>
              <w:bottom w:val="nil"/>
            </w:tcBorders>
          </w:tcPr>
          <w:p w14:paraId="25B8ACD6" w14:textId="77777777" w:rsidR="007C6362" w:rsidRPr="00140E21" w:rsidRDefault="007C6362" w:rsidP="007C6362">
            <w:pPr>
              <w:pStyle w:val="TAL"/>
              <w:rPr>
                <w:rFonts w:eastAsia="SimSun"/>
                <w:lang w:eastAsia="zh-CN"/>
              </w:rPr>
            </w:pPr>
          </w:p>
        </w:tc>
        <w:tc>
          <w:tcPr>
            <w:tcW w:w="2835" w:type="dxa"/>
            <w:tcBorders>
              <w:bottom w:val="single" w:sz="4" w:space="0" w:color="auto"/>
            </w:tcBorders>
          </w:tcPr>
          <w:p w14:paraId="38CB4C15" w14:textId="77777777" w:rsidR="007C6362" w:rsidRPr="00140E21" w:rsidRDefault="007C6362" w:rsidP="007C6362">
            <w:pPr>
              <w:pStyle w:val="TAL"/>
            </w:pPr>
            <w:proofErr w:type="spellStart"/>
            <w:r w:rsidRPr="00140E21">
              <w:t>ProvideLocationInfo</w:t>
            </w:r>
            <w:proofErr w:type="spellEnd"/>
          </w:p>
        </w:tc>
        <w:tc>
          <w:tcPr>
            <w:tcW w:w="2551" w:type="dxa"/>
            <w:tcBorders>
              <w:bottom w:val="single" w:sz="4" w:space="0" w:color="auto"/>
            </w:tcBorders>
          </w:tcPr>
          <w:p w14:paraId="6A32A043" w14:textId="77777777" w:rsidR="007C6362" w:rsidRPr="00140E21" w:rsidRDefault="007C6362" w:rsidP="007C6362">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333B13FD" w14:textId="77777777" w:rsidR="007C6362" w:rsidRPr="00140E21" w:rsidRDefault="007C6362" w:rsidP="007C6362">
            <w:pPr>
              <w:pStyle w:val="TAL"/>
              <w:rPr>
                <w:lang w:eastAsia="zh-CN"/>
              </w:rPr>
            </w:pPr>
            <w:r w:rsidRPr="00140E21">
              <w:rPr>
                <w:rFonts w:eastAsia="SimSun"/>
                <w:lang w:eastAsia="zh-CN"/>
              </w:rPr>
              <w:t>UDM</w:t>
            </w:r>
          </w:p>
        </w:tc>
      </w:tr>
      <w:tr w:rsidR="007C6362" w:rsidRPr="00140E21" w14:paraId="65FC3154" w14:textId="77777777" w:rsidTr="009920B9">
        <w:tc>
          <w:tcPr>
            <w:tcW w:w="2093" w:type="dxa"/>
            <w:tcBorders>
              <w:top w:val="nil"/>
              <w:bottom w:val="single" w:sz="4" w:space="0" w:color="auto"/>
            </w:tcBorders>
          </w:tcPr>
          <w:p w14:paraId="099C11ED" w14:textId="77777777" w:rsidR="007C6362" w:rsidRPr="00140E21" w:rsidRDefault="007C6362" w:rsidP="007C6362">
            <w:pPr>
              <w:pStyle w:val="TAL"/>
              <w:rPr>
                <w:rFonts w:eastAsia="SimSun"/>
                <w:lang w:eastAsia="zh-CN"/>
              </w:rPr>
            </w:pPr>
          </w:p>
        </w:tc>
        <w:tc>
          <w:tcPr>
            <w:tcW w:w="2835" w:type="dxa"/>
            <w:tcBorders>
              <w:bottom w:val="single" w:sz="4" w:space="0" w:color="auto"/>
            </w:tcBorders>
          </w:tcPr>
          <w:p w14:paraId="43685B48" w14:textId="77777777" w:rsidR="007C6362" w:rsidRPr="00140E21" w:rsidRDefault="007C6362" w:rsidP="007C6362">
            <w:pPr>
              <w:pStyle w:val="TAL"/>
            </w:pPr>
            <w:proofErr w:type="spellStart"/>
            <w:r w:rsidRPr="00140E21">
              <w:t>CancelLocation</w:t>
            </w:r>
            <w:proofErr w:type="spellEnd"/>
          </w:p>
        </w:tc>
        <w:tc>
          <w:tcPr>
            <w:tcW w:w="2551" w:type="dxa"/>
            <w:tcBorders>
              <w:bottom w:val="single" w:sz="4" w:space="0" w:color="auto"/>
            </w:tcBorders>
          </w:tcPr>
          <w:p w14:paraId="1582BD1D" w14:textId="77777777" w:rsidR="007C6362" w:rsidRPr="00140E21" w:rsidRDefault="007C6362" w:rsidP="007C6362">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539DC0D9" w14:textId="77777777" w:rsidR="007C6362" w:rsidRPr="00140E21" w:rsidRDefault="007C6362" w:rsidP="007C6362">
            <w:pPr>
              <w:pStyle w:val="TAL"/>
              <w:rPr>
                <w:lang w:eastAsia="zh-CN"/>
              </w:rPr>
            </w:pPr>
            <w:r w:rsidRPr="00140E21">
              <w:rPr>
                <w:lang w:eastAsia="zh-CN"/>
              </w:rPr>
              <w:t>GMLC</w:t>
            </w:r>
          </w:p>
        </w:tc>
      </w:tr>
      <w:tr w:rsidR="007C6362" w:rsidRPr="00140E21" w14:paraId="0C3E9CB3" w14:textId="77777777" w:rsidTr="009920B9">
        <w:tc>
          <w:tcPr>
            <w:tcW w:w="9747" w:type="dxa"/>
            <w:gridSpan w:val="4"/>
            <w:tcBorders>
              <w:top w:val="single" w:sz="4" w:space="0" w:color="auto"/>
            </w:tcBorders>
          </w:tcPr>
          <w:p w14:paraId="16FD3DF5" w14:textId="77777777" w:rsidR="007C6362" w:rsidRPr="00140E21" w:rsidRDefault="007C6362" w:rsidP="007C6362">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590E3772" w14:textId="77777777" w:rsidR="007C6362" w:rsidRPr="00140E21" w:rsidRDefault="007C6362" w:rsidP="007C6362">
      <w:pPr>
        <w:pStyle w:val="FP"/>
        <w:rPr>
          <w:rFonts w:eastAsia="SimSun"/>
          <w:lang w:eastAsia="zh-CN"/>
        </w:rPr>
      </w:pPr>
    </w:p>
    <w:p w14:paraId="4716E0A6" w14:textId="77777777" w:rsidR="007C6362" w:rsidRDefault="007C6362"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105A6DBD" w:rsidR="003B4EEA" w:rsidRDefault="003B4EEA" w:rsidP="003B4EEA">
      <w:pPr>
        <w:rPr>
          <w:noProof/>
        </w:rPr>
      </w:pPr>
    </w:p>
    <w:p w14:paraId="6A51C372" w14:textId="77777777" w:rsidR="008E2519" w:rsidRPr="00140E21" w:rsidRDefault="008E2519" w:rsidP="008E2519">
      <w:pPr>
        <w:pStyle w:val="Heading5"/>
        <w:rPr>
          <w:ins w:id="195" w:author="LTHBM0" w:date="2020-12-29T15:59:00Z"/>
        </w:rPr>
      </w:pPr>
      <w:bookmarkStart w:id="196" w:name="_Hlk60216854"/>
      <w:bookmarkStart w:id="197" w:name="_Toc20204410"/>
      <w:bookmarkStart w:id="198" w:name="_Toc27895109"/>
      <w:bookmarkStart w:id="199" w:name="_Toc36192202"/>
      <w:bookmarkStart w:id="200" w:name="_Toc45193315"/>
      <w:bookmarkStart w:id="201" w:name="_Toc47592947"/>
      <w:bookmarkStart w:id="202" w:name="_Toc51835034"/>
      <w:bookmarkStart w:id="203" w:name="_Toc59100860"/>
      <w:ins w:id="204" w:author="LTHBM0" w:date="2020-12-29T15:59:00Z">
        <w:r w:rsidRPr="00140E21">
          <w:t>5.2.2.2.</w:t>
        </w:r>
        <w:r>
          <w:t>X</w:t>
        </w:r>
        <w:bookmarkEnd w:id="196"/>
        <w:r w:rsidRPr="00140E21">
          <w:tab/>
        </w:r>
        <w:proofErr w:type="spellStart"/>
        <w:r w:rsidRPr="00140E21">
          <w:t>Namf_Communication_</w:t>
        </w:r>
        <w:r>
          <w:t>Reloc</w:t>
        </w:r>
        <w:r w:rsidRPr="00140E21">
          <w:t>ateUEContext</w:t>
        </w:r>
        <w:proofErr w:type="spellEnd"/>
        <w:r w:rsidRPr="00140E21">
          <w:t xml:space="preserve"> service operation</w:t>
        </w:r>
        <w:bookmarkEnd w:id="197"/>
        <w:bookmarkEnd w:id="198"/>
        <w:bookmarkEnd w:id="199"/>
        <w:bookmarkEnd w:id="200"/>
        <w:bookmarkEnd w:id="201"/>
        <w:bookmarkEnd w:id="202"/>
        <w:bookmarkEnd w:id="203"/>
      </w:ins>
    </w:p>
    <w:p w14:paraId="5DC3E38C" w14:textId="77777777" w:rsidR="008E2519" w:rsidRPr="00140E21" w:rsidRDefault="008E2519" w:rsidP="008E2519">
      <w:pPr>
        <w:rPr>
          <w:ins w:id="205" w:author="LTHBM0" w:date="2020-12-29T15:59:00Z"/>
          <w:b/>
        </w:rPr>
      </w:pPr>
      <w:ins w:id="206" w:author="LTHBM0" w:date="2020-12-29T15:59:00Z">
        <w:r w:rsidRPr="00140E21">
          <w:rPr>
            <w:b/>
          </w:rPr>
          <w:t xml:space="preserve">Service operation name: </w:t>
        </w:r>
        <w:proofErr w:type="spellStart"/>
        <w:r w:rsidRPr="00140E21">
          <w:t>Namf_Communication_</w:t>
        </w:r>
        <w:r>
          <w:t>Reloc</w:t>
        </w:r>
        <w:r w:rsidRPr="00140E21">
          <w:t>ateUEContext</w:t>
        </w:r>
        <w:proofErr w:type="spellEnd"/>
      </w:ins>
    </w:p>
    <w:p w14:paraId="3EFD6AB8" w14:textId="6FA13FEB" w:rsidR="008E2519" w:rsidRPr="00140E21" w:rsidRDefault="008E2519" w:rsidP="008E2519">
      <w:pPr>
        <w:rPr>
          <w:ins w:id="207" w:author="LTHBM0" w:date="2020-12-29T15:59:00Z"/>
          <w:lang w:eastAsia="zh-CN"/>
        </w:rPr>
      </w:pPr>
      <w:ins w:id="208" w:author="LTHBM0" w:date="2020-12-29T15:59:00Z">
        <w:r w:rsidRPr="00140E21">
          <w:rPr>
            <w:b/>
          </w:rPr>
          <w:t>Description:</w:t>
        </w:r>
        <w:r w:rsidRPr="00140E21">
          <w:t xml:space="preserve"> This service operation is used by a</w:t>
        </w:r>
      </w:ins>
      <w:ins w:id="209" w:author="LTHBM1" w:date="2021-02-01T12:31:00Z">
        <w:r w:rsidR="00ED20F8">
          <w:t>n initial</w:t>
        </w:r>
      </w:ins>
      <w:ins w:id="210" w:author="LTHBM1" w:date="2021-02-18T19:27:00Z">
        <w:r w:rsidR="00373D69">
          <w:t xml:space="preserve"> </w:t>
        </w:r>
      </w:ins>
      <w:ins w:id="211" w:author="LTHBM0" w:date="2020-12-29T15:59:00Z">
        <w:r w:rsidRPr="00140E21">
          <w:t xml:space="preserve">AMF to </w:t>
        </w:r>
      </w:ins>
      <w:ins w:id="212" w:author="LTHBM1" w:date="2021-02-01T12:31:00Z">
        <w:r w:rsidR="00ED20F8">
          <w:t>relocate</w:t>
        </w:r>
      </w:ins>
      <w:ins w:id="213" w:author="LTHBM0" w:date="2020-12-29T15:59:00Z">
        <w:r w:rsidRPr="00140E21">
          <w:t xml:space="preserve"> the UE context in a target AMF during </w:t>
        </w:r>
        <w:r>
          <w:t xml:space="preserve">EPS to 5GS </w:t>
        </w:r>
        <w:r w:rsidRPr="00140E21">
          <w:t xml:space="preserve">handover </w:t>
        </w:r>
        <w:r>
          <w:t xml:space="preserve">(per N26) </w:t>
        </w:r>
        <w:r w:rsidRPr="00140E21">
          <w:t>procedures</w:t>
        </w:r>
        <w:r w:rsidRPr="00140E21">
          <w:rPr>
            <w:lang w:eastAsia="zh-CN"/>
          </w:rPr>
          <w:t>.</w:t>
        </w:r>
      </w:ins>
    </w:p>
    <w:p w14:paraId="441DCF18" w14:textId="10F90CD1" w:rsidR="00A45CBD" w:rsidRPr="00A45CBD" w:rsidRDefault="00712261" w:rsidP="008E2519">
      <w:pPr>
        <w:rPr>
          <w:ins w:id="214" w:author="LTHBM0" w:date="2020-12-29T15:59:00Z"/>
          <w:lang w:eastAsia="zh-CN"/>
        </w:rPr>
      </w:pPr>
      <w:ins w:id="215" w:author="LTHBM0" w:date="2020-12-31T09:18:00Z">
        <w:r w:rsidRPr="00712261">
          <w:rPr>
            <w:b/>
            <w:lang w:eastAsia="zh-CN"/>
          </w:rPr>
          <w:t xml:space="preserve">Input, Required: </w:t>
        </w:r>
        <w:r w:rsidRPr="00712261">
          <w:rPr>
            <w:lang w:eastAsia="zh-CN"/>
          </w:rPr>
          <w:t>UE context of the identified UE, information to reach the MME about this UE (MME Control Plane F-TEID, MME addressing information</w:t>
        </w:r>
        <w:del w:id="216" w:author="Huawei-zfq1" w:date="2021-02-25T10:11:00Z">
          <w:r w:rsidRPr="00F347EA" w:rsidDel="00F347EA">
            <w:rPr>
              <w:highlight w:val="green"/>
              <w:lang w:eastAsia="zh-CN"/>
              <w:rPrChange w:id="217" w:author="Huawei-zfq1" w:date="2021-02-25T10:11:00Z">
                <w:rPr>
                  <w:lang w:eastAsia="zh-CN"/>
                </w:rPr>
              </w:rPrChange>
            </w:rPr>
            <w:delText>…</w:delText>
          </w:r>
        </w:del>
        <w:r w:rsidRPr="00712261">
          <w:rPr>
            <w:lang w:eastAsia="zh-CN"/>
          </w:rPr>
          <w:t xml:space="preserve">), content of the N26 </w:t>
        </w:r>
        <w:r w:rsidRPr="00712261">
          <w:t xml:space="preserve">Forward Relocation Request (including the </w:t>
        </w:r>
        <w:r w:rsidRPr="00712261">
          <w:rPr>
            <w:lang w:eastAsia="zh-CN"/>
          </w:rPr>
          <w:t xml:space="preserve">Source to Target RAN Transparent Container and the identification of target RAN), </w:t>
        </w:r>
        <w:r w:rsidRPr="00712261">
          <w:t>N2 SM Information received from SMF</w:t>
        </w:r>
        <w:r w:rsidRPr="00712261">
          <w:rPr>
            <w:lang w:eastAsia="zh-CN"/>
          </w:rPr>
          <w:t xml:space="preserve">. As </w:t>
        </w:r>
        <w:proofErr w:type="spellStart"/>
        <w:r w:rsidRPr="00712261">
          <w:rPr>
            <w:lang w:eastAsia="zh-CN"/>
          </w:rPr>
          <w:t>decribed</w:t>
        </w:r>
        <w:proofErr w:type="spellEnd"/>
        <w:r w:rsidRPr="00712261">
          <w:rPr>
            <w:lang w:eastAsia="zh-CN"/>
          </w:rPr>
          <w:t xml:space="preserve"> in Table 5.2.2.2.2-1, the UE context may include the SUPI, DRX parameters, AM policy information, UE Radio Capability ID, PCF ID, UE network capability, used N1 security context information, event subscriptions by other consumer NF,</w:t>
        </w:r>
        <w:r w:rsidRPr="00712261">
          <w:t xml:space="preserve"> Allowed NSSAI received from NSSF</w:t>
        </w:r>
        <w:r w:rsidRPr="00712261">
          <w:rPr>
            <w:lang w:eastAsia="zh-CN"/>
          </w:rPr>
          <w:t xml:space="preserve"> and the list of SM PDU Session IDs with the corresponding SMF handling the PDU Session, the S-NSSAI</w:t>
        </w:r>
        <w:r w:rsidRPr="00712261" w:rsidDel="003337F3">
          <w:rPr>
            <w:lang w:eastAsia="zh-CN"/>
          </w:rPr>
          <w:t xml:space="preserve"> </w:t>
        </w:r>
        <w:r w:rsidRPr="00712261">
          <w:rPr>
            <w:lang w:eastAsia="zh-CN"/>
          </w:rPr>
          <w:t xml:space="preserve">of the </w:t>
        </w:r>
        <w:proofErr w:type="gramStart"/>
        <w:r w:rsidRPr="00712261">
          <w:rPr>
            <w:lang w:eastAsia="zh-CN"/>
          </w:rPr>
          <w:t>VPLMN ,</w:t>
        </w:r>
        <w:proofErr w:type="gramEnd"/>
        <w:r w:rsidRPr="00712261">
          <w:t xml:space="preserve"> and the S-NSSAI of HPLMN for home routed PDU Session(s)</w:t>
        </w:r>
        <w:r w:rsidRPr="00712261">
          <w:rPr>
            <w:lang w:eastAsia="zh-CN"/>
          </w:rPr>
          <w:t>.</w:t>
        </w:r>
        <w:r w:rsidRPr="003337F3">
          <w:t xml:space="preserve"> </w:t>
        </w:r>
      </w:ins>
    </w:p>
    <w:p w14:paraId="1B046227" w14:textId="1CD563A0" w:rsidR="008E2519" w:rsidRDefault="008E2519" w:rsidP="008E2519">
      <w:pPr>
        <w:rPr>
          <w:lang w:eastAsia="zh-CN"/>
        </w:rPr>
      </w:pPr>
      <w:ins w:id="218" w:author="LTHBM0" w:date="2020-12-29T15:59:00Z">
        <w:r w:rsidRPr="00140E21">
          <w:rPr>
            <w:b/>
          </w:rPr>
          <w:t>Input, Optional:</w:t>
        </w:r>
        <w:r w:rsidRPr="00140E21">
          <w:t xml:space="preserve"> </w:t>
        </w:r>
      </w:ins>
      <w:ins w:id="219" w:author="LTHBM0" w:date="2020-12-29T16:19:00Z">
        <w:r w:rsidR="003D377C">
          <w:t xml:space="preserve">this may contain following optional information within the UE context: </w:t>
        </w:r>
      </w:ins>
      <w:ins w:id="220" w:author="LTHBM0" w:date="2020-12-29T15:59:00Z">
        <w:r w:rsidRPr="00140E21">
          <w:t xml:space="preserve">allocated EBI information, MS </w:t>
        </w:r>
        <w:proofErr w:type="spellStart"/>
        <w:r w:rsidRPr="00140E21">
          <w:t>Classmark</w:t>
        </w:r>
        <w:proofErr w:type="spellEnd"/>
        <w:r w:rsidRPr="00140E21">
          <w:t xml:space="preserve"> 2, STN-SR, C MSISDN, and the Supported Codec IE.</w:t>
        </w:r>
      </w:ins>
      <w:r w:rsidR="003337F3">
        <w:t xml:space="preserve"> </w:t>
      </w:r>
    </w:p>
    <w:p w14:paraId="1236420B" w14:textId="73F789FC" w:rsidR="008E2519" w:rsidRPr="00140E21" w:rsidRDefault="008E2519" w:rsidP="008E2519">
      <w:pPr>
        <w:rPr>
          <w:ins w:id="221" w:author="LTHBM0" w:date="2020-12-29T15:59:00Z"/>
          <w:lang w:eastAsia="zh-CN"/>
        </w:rPr>
      </w:pPr>
      <w:ins w:id="222" w:author="LTHBM0" w:date="2020-12-29T15:59:00Z">
        <w:r w:rsidRPr="00140E21">
          <w:rPr>
            <w:b/>
            <w:lang w:eastAsia="zh-CN"/>
          </w:rPr>
          <w:t>Output, Required:</w:t>
        </w:r>
        <w:r w:rsidRPr="00140E21">
          <w:rPr>
            <w:lang w:eastAsia="zh-CN"/>
          </w:rPr>
          <w:t xml:space="preserve"> Cause, </w:t>
        </w:r>
      </w:ins>
      <w:ins w:id="223" w:author="Marvin Bienn" w:date="2021-03-01T10:38:00Z">
        <w:r w:rsidR="00BA3C78">
          <w:rPr>
            <w:lang w:eastAsia="zh-CN"/>
          </w:rPr>
          <w:t xml:space="preserve">content of </w:t>
        </w:r>
        <w:commentRangeStart w:id="224"/>
        <w:r w:rsidR="00BA3C78">
          <w:rPr>
            <w:lang w:eastAsia="zh-CN"/>
          </w:rPr>
          <w:t xml:space="preserve">N26 Forward Relocation </w:t>
        </w:r>
        <w:proofErr w:type="gramStart"/>
        <w:r w:rsidR="00BA3C78">
          <w:rPr>
            <w:lang w:eastAsia="zh-CN"/>
          </w:rPr>
          <w:t>Response</w:t>
        </w:r>
      </w:ins>
      <w:ins w:id="225" w:author="Marvin Bienn" w:date="2021-03-01T10:40:00Z">
        <w:r w:rsidR="00BA3C78">
          <w:rPr>
            <w:lang w:eastAsia="zh-CN"/>
          </w:rPr>
          <w:t>(</w:t>
        </w:r>
      </w:ins>
      <w:proofErr w:type="gramEnd"/>
      <w:ins w:id="226" w:author="Marvin Bienn" w:date="2021-03-01T10:44:00Z">
        <w:r w:rsidR="00232351">
          <w:rPr>
            <w:lang w:eastAsia="zh-CN"/>
          </w:rPr>
          <w:t xml:space="preserve">Cause, </w:t>
        </w:r>
        <w:r w:rsidR="00232351" w:rsidRPr="00232351">
          <w:rPr>
            <w:lang w:eastAsia="zh-CN"/>
          </w:rPr>
          <w:t>Sender's F-TEID for Control Plane</w:t>
        </w:r>
        <w:r w:rsidR="00232351">
          <w:rPr>
            <w:lang w:eastAsia="zh-CN"/>
          </w:rPr>
          <w:t>,</w:t>
        </w:r>
        <w:r w:rsidR="00232351" w:rsidRPr="00232351">
          <w:rPr>
            <w:lang w:eastAsia="zh-CN"/>
          </w:rPr>
          <w:t xml:space="preserve"> </w:t>
        </w:r>
        <w:r w:rsidR="00232351" w:rsidRPr="00232351">
          <w:rPr>
            <w:lang w:eastAsia="zh-CN"/>
          </w:rPr>
          <w:t>Indication Flags</w:t>
        </w:r>
        <w:r w:rsidR="00232351">
          <w:rPr>
            <w:lang w:eastAsia="zh-CN"/>
          </w:rPr>
          <w:t xml:space="preserve">, </w:t>
        </w:r>
      </w:ins>
      <w:ins w:id="227" w:author="Marvin Bienn" w:date="2021-03-01T10:42:00Z">
        <w:r w:rsidR="00BA3C78" w:rsidRPr="00BA3C78">
          <w:rPr>
            <w:lang w:eastAsia="zh-CN"/>
          </w:rPr>
          <w:t>Target to Source Transparent Container</w:t>
        </w:r>
        <w:r w:rsidR="00BA3C78">
          <w:rPr>
            <w:lang w:eastAsia="zh-CN"/>
          </w:rPr>
          <w:t xml:space="preserve">, </w:t>
        </w:r>
      </w:ins>
      <w:ins w:id="228" w:author="Marvin Bienn" w:date="2021-03-01T10:43:00Z">
        <w:r w:rsidR="00232351" w:rsidRPr="00232351">
          <w:rPr>
            <w:lang w:eastAsia="zh-CN"/>
          </w:rPr>
          <w:t>List of Set-up Bearer</w:t>
        </w:r>
      </w:ins>
      <w:ins w:id="229" w:author="Marvin Bienn" w:date="2021-03-01T10:46:00Z">
        <w:r w:rsidR="00232351">
          <w:rPr>
            <w:lang w:eastAsia="zh-CN"/>
          </w:rPr>
          <w:t>),</w:t>
        </w:r>
      </w:ins>
      <w:ins w:id="230" w:author="Marvin Bienn" w:date="2021-03-01T10:38:00Z">
        <w:r w:rsidR="00BA3C78">
          <w:rPr>
            <w:lang w:eastAsia="zh-CN"/>
          </w:rPr>
          <w:t xml:space="preserve"> </w:t>
        </w:r>
      </w:ins>
      <w:commentRangeEnd w:id="224"/>
      <w:ins w:id="231" w:author="Marvin Bienn" w:date="2021-03-01T10:47:00Z">
        <w:r w:rsidR="00232351">
          <w:rPr>
            <w:rStyle w:val="CommentReference"/>
          </w:rPr>
          <w:commentReference w:id="224"/>
        </w:r>
      </w:ins>
      <w:ins w:id="232" w:author="LTHBM0" w:date="2020-12-29T15:59:00Z">
        <w:r w:rsidRPr="00140E21">
          <w:rPr>
            <w:lang w:eastAsia="zh-CN"/>
          </w:rPr>
          <w:t>handle for the UE context created.</w:t>
        </w:r>
      </w:ins>
    </w:p>
    <w:p w14:paraId="46906B99" w14:textId="77777777" w:rsidR="008E2519" w:rsidRPr="00140E21" w:rsidRDefault="008E2519" w:rsidP="008E2519">
      <w:pPr>
        <w:rPr>
          <w:ins w:id="233" w:author="LTHBM0" w:date="2020-12-29T15:59:00Z"/>
          <w:lang w:eastAsia="zh-CN"/>
        </w:rPr>
      </w:pPr>
      <w:ins w:id="234" w:author="LTHBM0" w:date="2020-12-29T15:59:00Z">
        <w:r w:rsidRPr="00140E21">
          <w:rPr>
            <w:b/>
            <w:lang w:eastAsia="zh-CN"/>
          </w:rPr>
          <w:t xml:space="preserve">Output, Optional: </w:t>
        </w:r>
        <w:r w:rsidRPr="00140E21">
          <w:rPr>
            <w:lang w:eastAsia="zh-CN"/>
          </w:rPr>
          <w:t>None.</w:t>
        </w:r>
      </w:ins>
    </w:p>
    <w:p w14:paraId="7830A102" w14:textId="6C9A4ED8" w:rsidR="003F4F75" w:rsidDel="00190D38" w:rsidRDefault="003F4F75" w:rsidP="003B4EEA">
      <w:pPr>
        <w:rPr>
          <w:del w:id="235" w:author="ZTE" w:date="2020-12-30T14:48:00Z"/>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LTHBM0" w:date="2020-12-29T15:07:00Z" w:initials="LTHBM0">
    <w:p w14:paraId="676C8270" w14:textId="0D43A8DE" w:rsidR="002576D3" w:rsidRDefault="002576D3">
      <w:pPr>
        <w:pStyle w:val="CommentText"/>
      </w:pPr>
      <w:r>
        <w:rPr>
          <w:rStyle w:val="CommentReference"/>
        </w:rPr>
        <w:annotationRef/>
      </w:r>
      <w:r>
        <w:t>Steps 8a and 13a have been modified</w:t>
      </w:r>
      <w:r w:rsidR="00415C93">
        <w:t>. Steps 13 and 14 swapped and renumbered</w:t>
      </w:r>
    </w:p>
  </w:comment>
  <w:comment w:id="38" w:author="Marvin Bienn" w:date="2021-03-01T07:47:00Z" w:initials="MB">
    <w:p w14:paraId="1998A06C" w14:textId="455B9C46" w:rsidR="00B4378A" w:rsidRDefault="00B4378A">
      <w:pPr>
        <w:pStyle w:val="CommentText"/>
      </w:pPr>
      <w:r>
        <w:rPr>
          <w:rStyle w:val="CommentReference"/>
        </w:rPr>
        <w:annotationRef/>
      </w:r>
      <w:r>
        <w:t>The Forward Relocation R</w:t>
      </w:r>
      <w:r w:rsidR="00747465">
        <w:t>equest is</w:t>
      </w:r>
      <w:r>
        <w:t xml:space="preserve"> returned </w:t>
      </w:r>
      <w:r w:rsidR="00747465">
        <w:t xml:space="preserve">in </w:t>
      </w:r>
      <w:proofErr w:type="gramStart"/>
      <w:r w:rsidR="00747465">
        <w:t xml:space="preserve">the </w:t>
      </w:r>
      <w:r w:rsidR="00747465" w:rsidRPr="00747465">
        <w:t>:</w:t>
      </w:r>
      <w:proofErr w:type="gramEnd"/>
      <w:r w:rsidR="00747465" w:rsidRPr="00747465">
        <w:t xml:space="preserve"> </w:t>
      </w:r>
      <w:proofErr w:type="spellStart"/>
      <w:r w:rsidR="00747465" w:rsidRPr="00747465">
        <w:t>UeContextRelocatedData</w:t>
      </w:r>
      <w:proofErr w:type="spellEnd"/>
      <w:r w:rsidR="00747465" w:rsidRPr="00747465">
        <w:t xml:space="preserve"> </w:t>
      </w:r>
      <w:r>
        <w:t>to the initial AMF</w:t>
      </w:r>
      <w:r w:rsidR="008B6339">
        <w:t>. It</w:t>
      </w:r>
      <w:r>
        <w:t xml:space="preserve"> contains the Target information in the Senders F-TEID for Control Plane</w:t>
      </w:r>
      <w:r w:rsidR="00F96D4B">
        <w:t xml:space="preserve"> </w:t>
      </w:r>
      <w:proofErr w:type="gramStart"/>
      <w:r w:rsidR="00F96D4B">
        <w:t>and also</w:t>
      </w:r>
      <w:proofErr w:type="gramEnd"/>
      <w:r w:rsidR="00F96D4B">
        <w:t xml:space="preserve"> the </w:t>
      </w:r>
      <w:r w:rsidR="00F96D4B" w:rsidRPr="00F96D4B">
        <w:t>Control Plane GTP header</w:t>
      </w:r>
      <w:r w:rsidR="008B6339">
        <w:t xml:space="preserve"> created by the Target AMF.</w:t>
      </w:r>
    </w:p>
  </w:comment>
  <w:comment w:id="45" w:author="LTHBM1" w:date="2021-02-24T13:59:00Z" w:initials="LTHBM1">
    <w:p w14:paraId="6743798A" w14:textId="77777777" w:rsidR="002210BF" w:rsidRDefault="002210BF" w:rsidP="002210BF">
      <w:pPr>
        <w:pStyle w:val="CommentText"/>
      </w:pPr>
      <w:r>
        <w:rPr>
          <w:rStyle w:val="CommentReference"/>
        </w:rPr>
        <w:annotationRef/>
      </w:r>
      <w:r>
        <w:t xml:space="preserve">Better to have the initial AMF </w:t>
      </w:r>
      <w:proofErr w:type="spellStart"/>
      <w:r>
        <w:t>relasing</w:t>
      </w:r>
      <w:proofErr w:type="spellEnd"/>
      <w:r>
        <w:t xml:space="preserve"> at the SMF as the target AMF has never contacted the SMF in case of RAN rejection of the HO</w:t>
      </w:r>
    </w:p>
    <w:p w14:paraId="229A9028" w14:textId="77777777" w:rsidR="002210BF" w:rsidRDefault="002210BF" w:rsidP="002210BF">
      <w:pPr>
        <w:pStyle w:val="CommentText"/>
      </w:pPr>
      <w:r>
        <w:t xml:space="preserve">Requiring the target AMF to </w:t>
      </w:r>
      <w:proofErr w:type="spellStart"/>
      <w:r>
        <w:t>relase</w:t>
      </w:r>
      <w:proofErr w:type="spellEnd"/>
      <w:r>
        <w:t xml:space="preserve"> at the SMF would mean </w:t>
      </w:r>
      <w:proofErr w:type="gramStart"/>
      <w:r>
        <w:t>that  the</w:t>
      </w:r>
      <w:proofErr w:type="gramEnd"/>
      <w:r>
        <w:t xml:space="preserve"> Target AMF would have to create an association for the sake of deleting it !!!</w:t>
      </w:r>
    </w:p>
  </w:comment>
  <w:comment w:id="51" w:author="Marvin Bienn" w:date="2021-03-01T07:57:00Z" w:initials="MB">
    <w:p w14:paraId="15C3BD2E" w14:textId="53D5CCF3" w:rsidR="00A168B4" w:rsidRDefault="00A168B4">
      <w:pPr>
        <w:pStyle w:val="CommentText"/>
      </w:pPr>
      <w:r>
        <w:rPr>
          <w:rStyle w:val="CommentReference"/>
        </w:rPr>
        <w:annotationRef/>
      </w:r>
      <w:r>
        <w:t xml:space="preserve">The Initial AMF </w:t>
      </w:r>
      <w:r w:rsidR="00747465">
        <w:t xml:space="preserve">sends the Forward Relocation Response received in step 13a to the MME. If the message is </w:t>
      </w:r>
      <w:proofErr w:type="gramStart"/>
      <w:r w:rsidR="00747465">
        <w:t>lost</w:t>
      </w:r>
      <w:proofErr w:type="gramEnd"/>
      <w:r w:rsidR="00747465">
        <w:t xml:space="preserve"> then the MME will resend the Forward Relocation Request to initial AMF. Initial AM</w:t>
      </w:r>
      <w:r w:rsidR="00BA3C78">
        <w:t>F</w:t>
      </w:r>
      <w:r w:rsidR="00747465">
        <w:t xml:space="preserve"> stack will resend response. </w:t>
      </w:r>
    </w:p>
    <w:p w14:paraId="765F3B94" w14:textId="77777777" w:rsidR="00A168B4" w:rsidRDefault="00A168B4">
      <w:pPr>
        <w:pStyle w:val="CommentText"/>
      </w:pPr>
    </w:p>
    <w:p w14:paraId="2753C998" w14:textId="4F08A411" w:rsidR="00A168B4" w:rsidRDefault="00A168B4">
      <w:pPr>
        <w:pStyle w:val="CommentText"/>
      </w:pPr>
    </w:p>
  </w:comment>
  <w:comment w:id="69" w:author="Marvin Bienn" w:date="2021-03-01T09:40:00Z" w:initials="MB">
    <w:p w14:paraId="5B1CE470" w14:textId="198B1059" w:rsidR="009A6F6E" w:rsidRDefault="009A6F6E">
      <w:pPr>
        <w:pStyle w:val="CommentText"/>
      </w:pPr>
      <w:r>
        <w:rPr>
          <w:rStyle w:val="CommentReference"/>
        </w:rPr>
        <w:annotationRef/>
      </w:r>
      <w:r>
        <w:t>This is the trigger for the initial AMF to cle</w:t>
      </w:r>
      <w:r w:rsidR="00F96D4B">
        <w:t>a</w:t>
      </w:r>
      <w:r>
        <w:t xml:space="preserve">n up </w:t>
      </w:r>
      <w:proofErr w:type="spellStart"/>
      <w:proofErr w:type="gramStart"/>
      <w:r>
        <w:t>it’s</w:t>
      </w:r>
      <w:proofErr w:type="spellEnd"/>
      <w:proofErr w:type="gramEnd"/>
      <w:r>
        <w:t xml:space="preserve"> resources.</w:t>
      </w:r>
    </w:p>
  </w:comment>
  <w:comment w:id="224" w:author="Marvin Bienn" w:date="2021-03-01T10:47:00Z" w:initials="MB">
    <w:p w14:paraId="5D816344" w14:textId="675A52B0" w:rsidR="00232351" w:rsidRDefault="00232351">
      <w:pPr>
        <w:pStyle w:val="CommentText"/>
      </w:pPr>
      <w:r>
        <w:rPr>
          <w:rStyle w:val="CommentReference"/>
        </w:rPr>
        <w:annotationRef/>
      </w:r>
      <w:r>
        <w:t>Required so that initial AM</w:t>
      </w:r>
      <w:r w:rsidR="006C56C0">
        <w:t xml:space="preserve">F </w:t>
      </w:r>
      <w:r>
        <w:t xml:space="preserve">can send Forward Relocation Request with </w:t>
      </w:r>
      <w:r w:rsidR="006C56C0">
        <w:t xml:space="preserve">the </w:t>
      </w:r>
      <w:r>
        <w:t>Target AMF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76C8270" w15:done="0"/>
  <w15:commentEx w15:paraId="1998A06C" w15:done="0"/>
  <w15:commentEx w15:paraId="229A9028" w15:done="0"/>
  <w15:commentEx w15:paraId="2753C998" w15:done="0"/>
  <w15:commentEx w15:paraId="5B1CE470" w15:done="0"/>
  <w15:commentEx w15:paraId="5D8163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1A7D" w16cex:dateUtc="2021-03-01T13:47:00Z"/>
  <w16cex:commentExtensible w16cex:durableId="23E71CD4" w16cex:dateUtc="2021-03-01T13:57:00Z"/>
  <w16cex:commentExtensible w16cex:durableId="23E734FD" w16cex:dateUtc="2021-03-01T15:40:00Z"/>
  <w16cex:commentExtensible w16cex:durableId="23E744BF" w16cex:dateUtc="2021-03-01T1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6C8270" w16cid:durableId="2395C4A6"/>
  <w16cid:commentId w16cid:paraId="1998A06C" w16cid:durableId="23E71A7D"/>
  <w16cid:commentId w16cid:paraId="229A9028" w16cid:durableId="23E718EA"/>
  <w16cid:commentId w16cid:paraId="2753C998" w16cid:durableId="23E71CD4"/>
  <w16cid:commentId w16cid:paraId="5B1CE470" w16cid:durableId="23E734FD"/>
  <w16cid:commentId w16cid:paraId="5D816344" w16cid:durableId="23E744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CCDFF" w14:textId="77777777" w:rsidR="00B73AC5" w:rsidRDefault="00B73AC5">
      <w:r>
        <w:separator/>
      </w:r>
    </w:p>
  </w:endnote>
  <w:endnote w:type="continuationSeparator" w:id="0">
    <w:p w14:paraId="3FDFD8AC" w14:textId="77777777" w:rsidR="00B73AC5" w:rsidRDefault="00B73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6738A8" w14:textId="77777777" w:rsidR="00B73AC5" w:rsidRDefault="00B73AC5">
      <w:r>
        <w:separator/>
      </w:r>
    </w:p>
  </w:footnote>
  <w:footnote w:type="continuationSeparator" w:id="0">
    <w:p w14:paraId="260B8E41" w14:textId="77777777" w:rsidR="00B73AC5" w:rsidRDefault="00B73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EF0C56"/>
    <w:multiLevelType w:val="hybridMultilevel"/>
    <w:tmpl w:val="EFFC17F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F6E1C3D"/>
    <w:multiLevelType w:val="hybridMultilevel"/>
    <w:tmpl w:val="22E4FBE0"/>
    <w:lvl w:ilvl="0" w:tplc="040C000F">
      <w:start w:val="1"/>
      <w:numFmt w:val="decimal"/>
      <w:lvlText w:val="%1."/>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BA3143"/>
    <w:multiLevelType w:val="hybridMultilevel"/>
    <w:tmpl w:val="102E12A4"/>
    <w:lvl w:ilvl="0" w:tplc="040C000F">
      <w:start w:val="1"/>
      <w:numFmt w:val="decimal"/>
      <w:lvlText w:val="%1."/>
      <w:lvlJc w:val="left"/>
      <w:pPr>
        <w:ind w:left="644" w:hanging="360"/>
      </w:p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Marvin Bienn">
    <w15:presenceInfo w15:providerId="AD" w15:userId="S::marvin.bienn@mavenir.com::0919147e-a7fa-4709-841f-1d7f5af43a9d"/>
  </w15:person>
  <w15:person w15:author="LTHBM0">
    <w15:presenceInfo w15:providerId="None" w15:userId="LTHBM0"/>
  </w15:person>
  <w15:person w15:author="Ericsson_UserCQ">
    <w15:presenceInfo w15:providerId="None" w15:userId="Ericsson_UserCQ"/>
  </w15:person>
  <w15:person w15:author="LTHBM1">
    <w15:presenceInfo w15:providerId="None" w15:userId="LTHBM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6173E"/>
    <w:rsid w:val="00073847"/>
    <w:rsid w:val="000A6394"/>
    <w:rsid w:val="000A6EAB"/>
    <w:rsid w:val="000B7FED"/>
    <w:rsid w:val="000C038A"/>
    <w:rsid w:val="000C37D5"/>
    <w:rsid w:val="000C6598"/>
    <w:rsid w:val="000C7636"/>
    <w:rsid w:val="000D1E3F"/>
    <w:rsid w:val="000E2082"/>
    <w:rsid w:val="0011265E"/>
    <w:rsid w:val="00117BF5"/>
    <w:rsid w:val="00145D43"/>
    <w:rsid w:val="00153755"/>
    <w:rsid w:val="00155F83"/>
    <w:rsid w:val="0016357E"/>
    <w:rsid w:val="00190D38"/>
    <w:rsid w:val="00192C46"/>
    <w:rsid w:val="001A08B3"/>
    <w:rsid w:val="001A6392"/>
    <w:rsid w:val="001A7B60"/>
    <w:rsid w:val="001B52F0"/>
    <w:rsid w:val="001B7A65"/>
    <w:rsid w:val="001E3ED7"/>
    <w:rsid w:val="001E41F3"/>
    <w:rsid w:val="001F554B"/>
    <w:rsid w:val="002014F9"/>
    <w:rsid w:val="00220340"/>
    <w:rsid w:val="002210BF"/>
    <w:rsid w:val="0022332F"/>
    <w:rsid w:val="00231130"/>
    <w:rsid w:val="00232351"/>
    <w:rsid w:val="002576D3"/>
    <w:rsid w:val="0026004D"/>
    <w:rsid w:val="002640DD"/>
    <w:rsid w:val="002677D9"/>
    <w:rsid w:val="002756A9"/>
    <w:rsid w:val="00275D12"/>
    <w:rsid w:val="00284FEB"/>
    <w:rsid w:val="002860C4"/>
    <w:rsid w:val="002A6BF4"/>
    <w:rsid w:val="002B5741"/>
    <w:rsid w:val="002E7CD0"/>
    <w:rsid w:val="00305409"/>
    <w:rsid w:val="00306890"/>
    <w:rsid w:val="0030769F"/>
    <w:rsid w:val="00323354"/>
    <w:rsid w:val="003276D5"/>
    <w:rsid w:val="003337F3"/>
    <w:rsid w:val="0033434A"/>
    <w:rsid w:val="003609EF"/>
    <w:rsid w:val="0036231A"/>
    <w:rsid w:val="00373D69"/>
    <w:rsid w:val="00374DD4"/>
    <w:rsid w:val="00397DDD"/>
    <w:rsid w:val="003B4EEA"/>
    <w:rsid w:val="003D05C2"/>
    <w:rsid w:val="003D377C"/>
    <w:rsid w:val="003E1A36"/>
    <w:rsid w:val="003E7616"/>
    <w:rsid w:val="003F167E"/>
    <w:rsid w:val="003F4F75"/>
    <w:rsid w:val="003F6780"/>
    <w:rsid w:val="00404E7D"/>
    <w:rsid w:val="00410371"/>
    <w:rsid w:val="00415C93"/>
    <w:rsid w:val="004242F1"/>
    <w:rsid w:val="00447183"/>
    <w:rsid w:val="0047763A"/>
    <w:rsid w:val="00477F1E"/>
    <w:rsid w:val="00494B11"/>
    <w:rsid w:val="004B3083"/>
    <w:rsid w:val="004B75B7"/>
    <w:rsid w:val="004C42AD"/>
    <w:rsid w:val="004F321F"/>
    <w:rsid w:val="0050640C"/>
    <w:rsid w:val="0051580D"/>
    <w:rsid w:val="00521707"/>
    <w:rsid w:val="00547111"/>
    <w:rsid w:val="00556754"/>
    <w:rsid w:val="00572415"/>
    <w:rsid w:val="00592D74"/>
    <w:rsid w:val="005A7F4D"/>
    <w:rsid w:val="005B6E70"/>
    <w:rsid w:val="005E04C7"/>
    <w:rsid w:val="005E2C44"/>
    <w:rsid w:val="006168AC"/>
    <w:rsid w:val="00621188"/>
    <w:rsid w:val="006257ED"/>
    <w:rsid w:val="00630783"/>
    <w:rsid w:val="00650740"/>
    <w:rsid w:val="0065410B"/>
    <w:rsid w:val="00695808"/>
    <w:rsid w:val="006B46FB"/>
    <w:rsid w:val="006C56C0"/>
    <w:rsid w:val="006E20A3"/>
    <w:rsid w:val="006E21FB"/>
    <w:rsid w:val="00711695"/>
    <w:rsid w:val="00712261"/>
    <w:rsid w:val="00716D78"/>
    <w:rsid w:val="00740B21"/>
    <w:rsid w:val="00747465"/>
    <w:rsid w:val="0075410A"/>
    <w:rsid w:val="007711E7"/>
    <w:rsid w:val="00776EF3"/>
    <w:rsid w:val="00792342"/>
    <w:rsid w:val="00793ABE"/>
    <w:rsid w:val="007977A8"/>
    <w:rsid w:val="007B512A"/>
    <w:rsid w:val="007C2097"/>
    <w:rsid w:val="007C6362"/>
    <w:rsid w:val="007D6A07"/>
    <w:rsid w:val="007F15F7"/>
    <w:rsid w:val="007F28D9"/>
    <w:rsid w:val="007F7259"/>
    <w:rsid w:val="007F7540"/>
    <w:rsid w:val="0080192C"/>
    <w:rsid w:val="008040A8"/>
    <w:rsid w:val="008279FA"/>
    <w:rsid w:val="0086267B"/>
    <w:rsid w:val="008626E7"/>
    <w:rsid w:val="00870EE7"/>
    <w:rsid w:val="008834F5"/>
    <w:rsid w:val="008A1272"/>
    <w:rsid w:val="008A451C"/>
    <w:rsid w:val="008A45A6"/>
    <w:rsid w:val="008B41B4"/>
    <w:rsid w:val="008B6339"/>
    <w:rsid w:val="008E2519"/>
    <w:rsid w:val="008F686C"/>
    <w:rsid w:val="0090277E"/>
    <w:rsid w:val="009140EC"/>
    <w:rsid w:val="009148DE"/>
    <w:rsid w:val="0091647C"/>
    <w:rsid w:val="00953690"/>
    <w:rsid w:val="009609D8"/>
    <w:rsid w:val="00967796"/>
    <w:rsid w:val="00974646"/>
    <w:rsid w:val="009777D9"/>
    <w:rsid w:val="00980DF0"/>
    <w:rsid w:val="00991B88"/>
    <w:rsid w:val="009A5753"/>
    <w:rsid w:val="009A579D"/>
    <w:rsid w:val="009A6F6E"/>
    <w:rsid w:val="009C0BB2"/>
    <w:rsid w:val="009E3297"/>
    <w:rsid w:val="009F734F"/>
    <w:rsid w:val="00A105C7"/>
    <w:rsid w:val="00A168B4"/>
    <w:rsid w:val="00A246B6"/>
    <w:rsid w:val="00A3310F"/>
    <w:rsid w:val="00A45CBD"/>
    <w:rsid w:val="00A47E70"/>
    <w:rsid w:val="00A50CF0"/>
    <w:rsid w:val="00A7671C"/>
    <w:rsid w:val="00AA2CBC"/>
    <w:rsid w:val="00AC5820"/>
    <w:rsid w:val="00AD1CD8"/>
    <w:rsid w:val="00AE066C"/>
    <w:rsid w:val="00B258BB"/>
    <w:rsid w:val="00B4378A"/>
    <w:rsid w:val="00B536DC"/>
    <w:rsid w:val="00B622E6"/>
    <w:rsid w:val="00B67B97"/>
    <w:rsid w:val="00B72795"/>
    <w:rsid w:val="00B73AC5"/>
    <w:rsid w:val="00B968C8"/>
    <w:rsid w:val="00BA3C78"/>
    <w:rsid w:val="00BA3EC5"/>
    <w:rsid w:val="00BA51D9"/>
    <w:rsid w:val="00BB5DFC"/>
    <w:rsid w:val="00BD279D"/>
    <w:rsid w:val="00BD6BB8"/>
    <w:rsid w:val="00BE61BA"/>
    <w:rsid w:val="00C30C21"/>
    <w:rsid w:val="00C65A60"/>
    <w:rsid w:val="00C66BA2"/>
    <w:rsid w:val="00C84071"/>
    <w:rsid w:val="00C95985"/>
    <w:rsid w:val="00CA3572"/>
    <w:rsid w:val="00CA41B1"/>
    <w:rsid w:val="00CC5026"/>
    <w:rsid w:val="00CC68D0"/>
    <w:rsid w:val="00D03F9A"/>
    <w:rsid w:val="00D06D51"/>
    <w:rsid w:val="00D24991"/>
    <w:rsid w:val="00D50255"/>
    <w:rsid w:val="00D53F10"/>
    <w:rsid w:val="00D7138C"/>
    <w:rsid w:val="00D731C0"/>
    <w:rsid w:val="00DE0325"/>
    <w:rsid w:val="00DE34CF"/>
    <w:rsid w:val="00E13F3D"/>
    <w:rsid w:val="00E30469"/>
    <w:rsid w:val="00E34898"/>
    <w:rsid w:val="00E44EBC"/>
    <w:rsid w:val="00E52A6D"/>
    <w:rsid w:val="00E8489E"/>
    <w:rsid w:val="00E93C9E"/>
    <w:rsid w:val="00EA665B"/>
    <w:rsid w:val="00EB09B7"/>
    <w:rsid w:val="00ED20F8"/>
    <w:rsid w:val="00ED3959"/>
    <w:rsid w:val="00EE5C5C"/>
    <w:rsid w:val="00EE65A1"/>
    <w:rsid w:val="00EE7D7C"/>
    <w:rsid w:val="00EF260F"/>
    <w:rsid w:val="00EF46B6"/>
    <w:rsid w:val="00F25D7D"/>
    <w:rsid w:val="00F25D98"/>
    <w:rsid w:val="00F27A03"/>
    <w:rsid w:val="00F300FB"/>
    <w:rsid w:val="00F347EA"/>
    <w:rsid w:val="00F34864"/>
    <w:rsid w:val="00F77151"/>
    <w:rsid w:val="00F96D4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Char">
    <w:name w:val="NO Char"/>
    <w:link w:val="NO"/>
    <w:rsid w:val="0022332F"/>
    <w:rPr>
      <w:rFonts w:ascii="Times New Roman" w:hAnsi="Times New Roman"/>
      <w:lang w:val="en-GB" w:eastAsia="en-US"/>
    </w:rPr>
  </w:style>
  <w:style w:type="character" w:customStyle="1" w:styleId="B1Char">
    <w:name w:val="B1 Char"/>
    <w:link w:val="B1"/>
    <w:locked/>
    <w:rsid w:val="0022332F"/>
    <w:rPr>
      <w:rFonts w:ascii="Times New Roman" w:hAnsi="Times New Roman"/>
      <w:lang w:val="en-GB" w:eastAsia="en-US"/>
    </w:rPr>
  </w:style>
  <w:style w:type="character" w:customStyle="1" w:styleId="THChar">
    <w:name w:val="TH Char"/>
    <w:link w:val="TH"/>
    <w:rsid w:val="0022332F"/>
    <w:rPr>
      <w:rFonts w:ascii="Arial" w:hAnsi="Arial"/>
      <w:b/>
      <w:lang w:val="en-GB" w:eastAsia="en-US"/>
    </w:rPr>
  </w:style>
  <w:style w:type="character" w:customStyle="1" w:styleId="TFChar">
    <w:name w:val="TF Char"/>
    <w:link w:val="TF"/>
    <w:rsid w:val="0022332F"/>
    <w:rPr>
      <w:rFonts w:ascii="Arial" w:hAnsi="Arial"/>
      <w:b/>
      <w:lang w:val="en-GB" w:eastAsia="en-US"/>
    </w:rPr>
  </w:style>
  <w:style w:type="character" w:customStyle="1" w:styleId="B2Char">
    <w:name w:val="B2 Char"/>
    <w:link w:val="B2"/>
    <w:rsid w:val="0022332F"/>
    <w:rPr>
      <w:rFonts w:ascii="Times New Roman" w:hAnsi="Times New Roman"/>
      <w:lang w:val="en-GB" w:eastAsia="en-US"/>
    </w:rPr>
  </w:style>
  <w:style w:type="character" w:customStyle="1" w:styleId="TALChar">
    <w:name w:val="TAL Char"/>
    <w:link w:val="TAL"/>
    <w:rsid w:val="007C6362"/>
    <w:rPr>
      <w:rFonts w:ascii="Arial" w:hAnsi="Arial"/>
      <w:sz w:val="18"/>
      <w:lang w:val="en-GB" w:eastAsia="en-US"/>
    </w:rPr>
  </w:style>
  <w:style w:type="character" w:customStyle="1" w:styleId="TAHCar">
    <w:name w:val="TAH Car"/>
    <w:link w:val="TAH"/>
    <w:rsid w:val="007C6362"/>
    <w:rPr>
      <w:rFonts w:ascii="Arial" w:hAnsi="Arial"/>
      <w:b/>
      <w:sz w:val="18"/>
      <w:lang w:val="en-GB" w:eastAsia="en-US"/>
    </w:rPr>
  </w:style>
  <w:style w:type="character" w:customStyle="1" w:styleId="CommentTextChar">
    <w:name w:val="Comment Text Char"/>
    <w:basedOn w:val="DefaultParagraphFont"/>
    <w:link w:val="CommentText"/>
    <w:semiHidden/>
    <w:rsid w:val="00117BF5"/>
    <w:rPr>
      <w:rFonts w:ascii="Times New Roman" w:hAnsi="Times New Roman"/>
      <w:lang w:val="en-GB" w:eastAsia="en-US"/>
    </w:rPr>
  </w:style>
  <w:style w:type="paragraph" w:styleId="ListParagraph">
    <w:name w:val="List Paragraph"/>
    <w:basedOn w:val="Normal"/>
    <w:uiPriority w:val="34"/>
    <w:qFormat/>
    <w:rsid w:val="009A6F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15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oleObject1.bin"/><Relationship Id="rId3" Type="http://schemas.openxmlformats.org/officeDocument/2006/relationships/numbering" Target="numbering.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commentsExtended" Target="commentsExtended.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8/08/relationships/commentsExtensible" Target="commentsExtensible.xml"/><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662C-6D20-45CD-BF22-72FDF72A1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11</Pages>
  <Words>4914</Words>
  <Characters>28012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9</cp:revision>
  <cp:lastPrinted>1900-01-01T06:00:00Z</cp:lastPrinted>
  <dcterms:created xsi:type="dcterms:W3CDTF">2021-02-25T02:13:00Z</dcterms:created>
  <dcterms:modified xsi:type="dcterms:W3CDTF">2021-03-01T17:08:00Z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1614004435</vt:lpwstr>
  </property>
  <property fmtid="{D5CDD505-2E9C-101B-9397-08002B2CF9AE}" pid="25" name="_2015_ms_pID_725343">
    <vt:lpwstr>(2)9feWWcNgKYpjn+Un4gHtC6aF/pH+GMnTiAAY1FTiH7jGXw4tUB4aNXj1zPgroCOevsDFhr6R
OgLbOkCShBZSohpSzcEtzjmA6REdt5114dgodQISpsrqx2dM7Z27i/X9wWNk5snT7zF56GCZ
YtzEU8PWh5IbxhY9Pm5kgk0eBZqRpDETKZ15yC3isAWJQVyAhbb8HhFwbQE8PL+Uh9JEXIMI
7gzG3QTgEgBVw6RPDT</vt:lpwstr>
  </property>
  <property fmtid="{D5CDD505-2E9C-101B-9397-08002B2CF9AE}" pid="26" name="_2015_ms_pID_7253431">
    <vt:lpwstr>0APa5NOMM3tTPSCwmIvqFFMdzxnageGsSXgU9QkYl50rEj5tFAU+S6
g5yyDhwLfpikAx7bdxiX3UFgecCpWPoYGHpoN8zQ6/Ie8Cw7HKuv1RGkFVn2Lp5KldYqnOzD
a3Yhiz+ZHDK1/YIvdd0rTcG2AtDSjTfKgjQvC583LzuGew9bWgCAf24M9yUX34ZxvPHAPLnq
Dn5NXz2O1evTeW8R</vt:lpwstr>
  </property>
</Properties>
</file>