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A073E" w14:textId="102B54FC"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D153B">
        <w:rPr>
          <w:rFonts w:cs="Arial"/>
          <w:b/>
          <w:noProof/>
          <w:sz w:val="24"/>
        </w:rPr>
        <w:t>S2-2100067</w:t>
      </w:r>
    </w:p>
    <w:p w14:paraId="39049EA7" w14:textId="2A442F2B"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 xml:space="preserve">(revision of </w:t>
      </w:r>
      <w:r w:rsidR="00682716" w:rsidRPr="00682716">
        <w:rPr>
          <w:b/>
          <w:noProof/>
          <w:color w:val="3333FF"/>
        </w:rPr>
        <w:t>S2-2002040</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AE4"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A18390D" w:rsidR="00045AE4" w:rsidRDefault="00045AE4" w:rsidP="00045AE4">
            <w:pPr>
              <w:pStyle w:val="CRCoverPage"/>
              <w:spacing w:after="0"/>
              <w:jc w:val="right"/>
              <w:rPr>
                <w:i/>
                <w:noProof/>
              </w:rPr>
            </w:pPr>
            <w:r>
              <w:rPr>
                <w:i/>
                <w:noProof/>
                <w:sz w:val="14"/>
              </w:rPr>
              <w:t>CR-Form-v12.1</w:t>
            </w:r>
          </w:p>
        </w:tc>
      </w:tr>
      <w:tr w:rsidR="00045AE4" w14:paraId="5FC6DEBB" w14:textId="77777777" w:rsidTr="00371809">
        <w:tc>
          <w:tcPr>
            <w:tcW w:w="9641" w:type="dxa"/>
            <w:gridSpan w:val="9"/>
            <w:tcBorders>
              <w:left w:val="single" w:sz="4" w:space="0" w:color="auto"/>
              <w:right w:val="single" w:sz="4" w:space="0" w:color="auto"/>
            </w:tcBorders>
          </w:tcPr>
          <w:p w14:paraId="37B61816" w14:textId="36ADD0F4" w:rsidR="00045AE4" w:rsidRDefault="00045AE4" w:rsidP="00045AE4">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BF78284" w:rsidR="003E7616" w:rsidRPr="008834F5" w:rsidRDefault="00DD153B" w:rsidP="00371809">
            <w:pPr>
              <w:pStyle w:val="CRCoverPage"/>
              <w:spacing w:after="0"/>
              <w:rPr>
                <w:b/>
                <w:noProof/>
                <w:sz w:val="28"/>
              </w:rPr>
            </w:pPr>
            <w:r>
              <w:rPr>
                <w:b/>
                <w:noProof/>
                <w:sz w:val="28"/>
              </w:rPr>
              <w:t>2525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682716" w14:paraId="77972C16" w14:textId="77777777" w:rsidTr="00371809">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30306B5" w:rsidR="00682716" w:rsidRDefault="00682716" w:rsidP="00682716">
            <w:pPr>
              <w:pStyle w:val="CRCoverPage"/>
              <w:spacing w:after="0"/>
              <w:ind w:left="100"/>
              <w:rPr>
                <w:noProof/>
              </w:rPr>
            </w:pPr>
            <w:r>
              <w:rPr>
                <w:noProof/>
              </w:rPr>
              <w:t>Support of different slices over different Non 3GPP access</w:t>
            </w:r>
          </w:p>
        </w:tc>
      </w:tr>
      <w:tr w:rsidR="00682716" w14:paraId="03F9BDED" w14:textId="77777777" w:rsidTr="00371809">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371809">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582BBF48" w:rsidR="00682716" w:rsidRDefault="00682716" w:rsidP="00682716">
            <w:pPr>
              <w:pStyle w:val="CRCoverPage"/>
              <w:spacing w:after="0"/>
              <w:ind w:left="100"/>
              <w:rPr>
                <w:noProof/>
              </w:rPr>
            </w:pPr>
            <w:r w:rsidRPr="00954433">
              <w:rPr>
                <w:noProof/>
              </w:rPr>
              <w:t>Nokia, Nokia Shanghai Bell</w:t>
            </w:r>
            <w:ins w:id="1" w:author="LTHM1" w:date="2021-03-05T07:02:00Z">
              <w:r w:rsidR="00A258D6">
                <w:rPr>
                  <w:noProof/>
                </w:rPr>
                <w:t>, Deutsche Telecom</w:t>
              </w:r>
            </w:ins>
          </w:p>
        </w:tc>
      </w:tr>
      <w:tr w:rsidR="00682716" w14:paraId="2DD5E544" w14:textId="77777777" w:rsidTr="00371809">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371809">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371809">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EB6F743" w:rsidR="00682716" w:rsidRDefault="00682716" w:rsidP="00682716">
            <w:pPr>
              <w:pStyle w:val="CRCoverPage"/>
              <w:spacing w:after="0"/>
              <w:ind w:left="100"/>
              <w:rPr>
                <w:noProof/>
              </w:rPr>
            </w:pPr>
            <w:r>
              <w:t>TEI17_</w:t>
            </w:r>
            <w:r w:rsidRPr="0073473E">
              <w:t>N3SLICE</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2F85638"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01-18</w:t>
            </w:r>
          </w:p>
        </w:tc>
      </w:tr>
      <w:tr w:rsidR="00682716" w14:paraId="258D39AD" w14:textId="77777777" w:rsidTr="00371809">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371809">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Pr>
                <w:i/>
                <w:noProof/>
                <w:sz w:val="18"/>
              </w:rPr>
              <w:t>Rel-17</w:t>
            </w:r>
          </w:p>
        </w:tc>
      </w:tr>
      <w:tr w:rsidR="00045AE4" w14:paraId="6CBAB300" w14:textId="77777777" w:rsidTr="00371809">
        <w:tc>
          <w:tcPr>
            <w:tcW w:w="1843" w:type="dxa"/>
            <w:tcBorders>
              <w:left w:val="single" w:sz="4" w:space="0" w:color="auto"/>
              <w:bottom w:val="single" w:sz="4" w:space="0" w:color="auto"/>
            </w:tcBorders>
          </w:tcPr>
          <w:p w14:paraId="48FD299E" w14:textId="77777777" w:rsidR="00045AE4" w:rsidRDefault="00045AE4" w:rsidP="00045AE4">
            <w:pPr>
              <w:pStyle w:val="CRCoverPage"/>
              <w:spacing w:after="0"/>
              <w:rPr>
                <w:b/>
                <w:i/>
                <w:noProof/>
              </w:rPr>
            </w:pPr>
          </w:p>
        </w:tc>
        <w:tc>
          <w:tcPr>
            <w:tcW w:w="4677" w:type="dxa"/>
            <w:gridSpan w:val="8"/>
            <w:tcBorders>
              <w:bottom w:val="single" w:sz="4" w:space="0" w:color="auto"/>
            </w:tcBorders>
          </w:tcPr>
          <w:p w14:paraId="70691B66" w14:textId="77777777" w:rsidR="00045AE4" w:rsidRDefault="00045AE4" w:rsidP="00045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0B4CFC63" w:rsidR="00045AE4" w:rsidRDefault="00045AE4" w:rsidP="00045A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534533D" w:rsidR="00045AE4" w:rsidRPr="007C2097" w:rsidRDefault="00045AE4" w:rsidP="00045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2716" w14:paraId="49E1FF92" w14:textId="77777777" w:rsidTr="00371809">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682716" w14:paraId="079EED81" w14:textId="77777777" w:rsidTr="00371809">
        <w:tc>
          <w:tcPr>
            <w:tcW w:w="2694" w:type="dxa"/>
            <w:gridSpan w:val="2"/>
            <w:tcBorders>
              <w:top w:val="single" w:sz="4" w:space="0" w:color="auto"/>
              <w:left w:val="single" w:sz="4" w:space="0" w:color="auto"/>
            </w:tcBorders>
          </w:tcPr>
          <w:p w14:paraId="7E165C87"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D2575" w14:textId="77777777" w:rsidR="0040789B" w:rsidRPr="0040789B" w:rsidRDefault="0040789B" w:rsidP="0040789B">
            <w:pPr>
              <w:rPr>
                <w:rFonts w:ascii="Arial" w:hAnsi="Arial" w:cs="Arial"/>
              </w:rPr>
            </w:pPr>
            <w:bookmarkStart w:id="2" w:name="_Hlk32823616"/>
            <w:r w:rsidRPr="0040789B">
              <w:rPr>
                <w:rFonts w:ascii="Arial" w:hAnsi="Arial" w:cs="Arial"/>
              </w:rPr>
              <w:t xml:space="preserve">Per Current 3GPP specifications, </w:t>
            </w:r>
          </w:p>
          <w:p w14:paraId="57D2D1C5" w14:textId="77777777" w:rsidR="0040789B" w:rsidRPr="0040789B" w:rsidRDefault="0040789B" w:rsidP="0040789B">
            <w:pPr>
              <w:pStyle w:val="ListParagraph"/>
              <w:numPr>
                <w:ilvl w:val="0"/>
                <w:numId w:val="1"/>
              </w:numPr>
              <w:rPr>
                <w:rFonts w:ascii="Arial" w:hAnsi="Arial" w:cs="Arial"/>
                <w:color w:val="000000"/>
              </w:rPr>
            </w:pPr>
            <w:r w:rsidRPr="0040789B">
              <w:rPr>
                <w:rFonts w:ascii="Arial" w:hAnsi="Arial" w:cs="Arial"/>
              </w:rPr>
              <w:t>the AMF receives from the 5G AN (in N3GPP case: N3IWF / TNGF / W-AGF) information on the slices (S-NSSAI) supported by the 5G AN TA(s). This is done as part of NG set up request (38.413)</w:t>
            </w:r>
          </w:p>
          <w:tbl>
            <w:tblPr>
              <w:tblW w:w="6883" w:type="dxa"/>
              <w:tblInd w:w="108" w:type="dxa"/>
              <w:tblLayout w:type="fixed"/>
              <w:tblCellMar>
                <w:left w:w="0" w:type="dxa"/>
                <w:right w:w="0" w:type="dxa"/>
              </w:tblCellMar>
              <w:tblLook w:val="04A0" w:firstRow="1" w:lastRow="0" w:firstColumn="1" w:lastColumn="0" w:noHBand="0" w:noVBand="1"/>
            </w:tblPr>
            <w:tblGrid>
              <w:gridCol w:w="1484"/>
              <w:gridCol w:w="784"/>
              <w:gridCol w:w="783"/>
              <w:gridCol w:w="1063"/>
              <w:gridCol w:w="1203"/>
              <w:gridCol w:w="783"/>
              <w:gridCol w:w="783"/>
            </w:tblGrid>
            <w:tr w:rsidR="0040789B" w:rsidRPr="0040789B" w14:paraId="7E9850DC" w14:textId="77777777" w:rsidTr="001B3634">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64B5B" w14:textId="77777777" w:rsidR="0040789B" w:rsidRPr="0040789B" w:rsidRDefault="0040789B" w:rsidP="0040789B">
                  <w:pPr>
                    <w:pStyle w:val="TAL"/>
                    <w:ind w:left="345"/>
                    <w:rPr>
                      <w:rFonts w:cs="Arial"/>
                      <w:color w:val="000000"/>
                    </w:rPr>
                  </w:pPr>
                  <w:r w:rsidRPr="0040789B">
                    <w:rPr>
                      <w:rFonts w:cs="Arial"/>
                    </w:rPr>
                    <w:t>&gt;&gt;&gt;&gt;TAI Slice Support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5C543" w14:textId="77777777" w:rsidR="0040789B" w:rsidRPr="0040789B" w:rsidRDefault="0040789B" w:rsidP="0040789B">
                  <w:pPr>
                    <w:pStyle w:val="TAL"/>
                    <w:rPr>
                      <w:rFonts w:cs="Arial"/>
                    </w:rPr>
                  </w:pPr>
                  <w:r w:rsidRPr="0040789B">
                    <w:rPr>
                      <w:rFonts w:cs="Arial"/>
                    </w:rPr>
                    <w:t>M</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D880F" w14:textId="77777777" w:rsidR="0040789B" w:rsidRPr="0040789B" w:rsidRDefault="0040789B" w:rsidP="0040789B">
                  <w:pPr>
                    <w:pStyle w:val="TAL"/>
                    <w:rPr>
                      <w:rFonts w:cs="Arial"/>
                    </w:rPr>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996CA" w14:textId="77777777" w:rsidR="0040789B" w:rsidRPr="0040789B" w:rsidRDefault="0040789B" w:rsidP="0040789B">
                  <w:pPr>
                    <w:pStyle w:val="TAL"/>
                    <w:rPr>
                      <w:rFonts w:cs="Arial"/>
                    </w:rPr>
                  </w:pPr>
                  <w:r w:rsidRPr="0040789B">
                    <w:rPr>
                      <w:rFonts w:cs="Arial"/>
                    </w:rPr>
                    <w:t>Slice Support List</w:t>
                  </w:r>
                </w:p>
                <w:p w14:paraId="0C2AC071" w14:textId="77777777" w:rsidR="0040789B" w:rsidRPr="0040789B" w:rsidRDefault="0040789B" w:rsidP="0040789B">
                  <w:pPr>
                    <w:pStyle w:val="TAL"/>
                    <w:rPr>
                      <w:rFonts w:cs="Arial"/>
                    </w:rPr>
                  </w:pPr>
                  <w:r w:rsidRPr="0040789B">
                    <w:rPr>
                      <w:rFonts w:cs="Arial"/>
                    </w:rPr>
                    <w:t>9.3.1.17</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568AB" w14:textId="77777777" w:rsidR="0040789B" w:rsidRPr="0040789B" w:rsidRDefault="0040789B" w:rsidP="0040789B">
                  <w:pPr>
                    <w:pStyle w:val="TAL"/>
                    <w:rPr>
                      <w:rFonts w:cs="Arial"/>
                    </w:rPr>
                  </w:pPr>
                  <w:r w:rsidRPr="0040789B">
                    <w:rPr>
                      <w:rFonts w:cs="Arial"/>
                      <w:b/>
                      <w:bCs/>
                    </w:rPr>
                    <w:t>Supported S-NSSAIs per TA</w:t>
                  </w: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D5C1C" w14:textId="77777777" w:rsidR="0040789B" w:rsidRPr="0040789B" w:rsidRDefault="0040789B" w:rsidP="0040789B">
                  <w:pPr>
                    <w:pStyle w:val="TAL"/>
                    <w:jc w:val="center"/>
                    <w:rPr>
                      <w:rFonts w:cs="Arial"/>
                    </w:rPr>
                  </w:pP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37EE8" w14:textId="77777777" w:rsidR="0040789B" w:rsidRPr="0040789B" w:rsidRDefault="0040789B" w:rsidP="0040789B">
                  <w:pPr>
                    <w:pStyle w:val="TAL"/>
                    <w:jc w:val="center"/>
                    <w:rPr>
                      <w:rFonts w:cs="Arial"/>
                    </w:rPr>
                  </w:pPr>
                </w:p>
              </w:tc>
            </w:tr>
          </w:tbl>
          <w:p w14:paraId="34630C2C" w14:textId="77777777" w:rsidR="0040789B" w:rsidRPr="0040789B" w:rsidRDefault="0040789B" w:rsidP="0040789B">
            <w:pPr>
              <w:rPr>
                <w:rFonts w:ascii="Arial" w:eastAsiaTheme="minorHAnsi" w:hAnsi="Arial" w:cs="Arial"/>
                <w:sz w:val="22"/>
                <w:szCs w:val="22"/>
              </w:rPr>
            </w:pPr>
          </w:p>
          <w:p w14:paraId="56D6BE63" w14:textId="77777777" w:rsidR="0040789B" w:rsidRPr="0040789B" w:rsidRDefault="0040789B" w:rsidP="0040789B">
            <w:pPr>
              <w:pStyle w:val="ListParagraph"/>
              <w:numPr>
                <w:ilvl w:val="0"/>
                <w:numId w:val="1"/>
              </w:numPr>
              <w:rPr>
                <w:rFonts w:ascii="Arial" w:hAnsi="Arial" w:cs="Arial"/>
                <w:b/>
              </w:rPr>
            </w:pPr>
            <w:r w:rsidRPr="0040789B">
              <w:rPr>
                <w:rFonts w:ascii="Arial" w:hAnsi="Arial" w:cs="Arial"/>
                <w:b/>
              </w:rPr>
              <w:t>all the 5G AN (N3IWF / TNGF / W-AGF) correspond to the same unique TA</w:t>
            </w:r>
          </w:p>
          <w:p w14:paraId="0752C3F8" w14:textId="77777777" w:rsidR="0040789B" w:rsidRPr="0040789B" w:rsidRDefault="0040789B" w:rsidP="0040789B">
            <w:pPr>
              <w:rPr>
                <w:rFonts w:ascii="Arial" w:hAnsi="Arial" w:cs="Arial"/>
                <w:color w:val="000000"/>
                <w:lang w:eastAsia="ja-JP"/>
              </w:rPr>
            </w:pPr>
            <w:r w:rsidRPr="0040789B">
              <w:rPr>
                <w:rFonts w:ascii="Arial" w:hAnsi="Arial" w:cs="Arial"/>
              </w:rPr>
              <w:t xml:space="preserve">This mean that </w:t>
            </w:r>
            <w:r w:rsidRPr="0040789B">
              <w:rPr>
                <w:rFonts w:ascii="Arial" w:hAnsi="Arial" w:cs="Arial"/>
                <w:b/>
                <w:bCs/>
              </w:rPr>
              <w:t>support of slices has to be homogeneous between (Un)trusted Non 3GPP access (N3IWF/TNGF) and wireline access</w:t>
            </w:r>
            <w:r w:rsidRPr="0040789B">
              <w:rPr>
                <w:rFonts w:ascii="Arial" w:hAnsi="Arial" w:cs="Arial"/>
              </w:rPr>
              <w:t xml:space="preserve"> (W-AGF) as well as between different </w:t>
            </w:r>
            <w:r w:rsidRPr="0040789B">
              <w:rPr>
                <w:rFonts w:ascii="Arial" w:hAnsi="Arial" w:cs="Arial"/>
                <w:b/>
                <w:bCs/>
              </w:rPr>
              <w:t>wireline</w:t>
            </w:r>
            <w:r w:rsidRPr="0040789B">
              <w:rPr>
                <w:rFonts w:ascii="Arial" w:hAnsi="Arial" w:cs="Arial"/>
              </w:rPr>
              <w:t xml:space="preserve"> AN of a PLMN;</w:t>
            </w:r>
          </w:p>
          <w:p w14:paraId="71098EED" w14:textId="77777777" w:rsidR="002B0280" w:rsidRDefault="0040789B" w:rsidP="00B30E3C">
            <w:pPr>
              <w:pStyle w:val="CRCoverPage"/>
              <w:spacing w:after="0"/>
              <w:rPr>
                <w:rFonts w:cs="Arial"/>
                <w:noProof/>
              </w:rPr>
            </w:pPr>
            <w:r w:rsidRPr="0040789B">
              <w:rPr>
                <w:rFonts w:cs="Arial"/>
                <w:noProof/>
              </w:rPr>
              <w:t>This looks like an un-necessary restriction</w:t>
            </w:r>
            <w:bookmarkEnd w:id="2"/>
            <w:r w:rsidR="002B0280">
              <w:rPr>
                <w:rFonts w:cs="Arial"/>
                <w:noProof/>
              </w:rPr>
              <w:t xml:space="preserve">. </w:t>
            </w:r>
          </w:p>
          <w:p w14:paraId="3AE894BD" w14:textId="0BCA757A" w:rsidR="00682716" w:rsidRDefault="002B0280" w:rsidP="00B30E3C">
            <w:pPr>
              <w:pStyle w:val="CRCoverPage"/>
              <w:spacing w:after="0"/>
              <w:rPr>
                <w:noProof/>
              </w:rPr>
            </w:pPr>
            <w:r>
              <w:rPr>
                <w:rFonts w:cs="Arial"/>
                <w:noProof/>
              </w:rPr>
              <w:t xml:space="preserve">The corresponding WID is in </w:t>
            </w:r>
            <w:r w:rsidRPr="002B0280">
              <w:rPr>
                <w:rFonts w:cs="Arial"/>
                <w:noProof/>
              </w:rPr>
              <w:t>SP-200456</w:t>
            </w:r>
          </w:p>
        </w:tc>
      </w:tr>
      <w:tr w:rsidR="00682716" w14:paraId="5DBF6610" w14:textId="77777777" w:rsidTr="00371809">
        <w:tc>
          <w:tcPr>
            <w:tcW w:w="2694" w:type="dxa"/>
            <w:gridSpan w:val="2"/>
            <w:tcBorders>
              <w:left w:val="single" w:sz="4" w:space="0" w:color="auto"/>
            </w:tcBorders>
          </w:tcPr>
          <w:p w14:paraId="770A3558"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5DAD55BF" w14:textId="77777777" w:rsidR="00682716" w:rsidRDefault="00682716" w:rsidP="00682716">
            <w:pPr>
              <w:pStyle w:val="CRCoverPage"/>
              <w:spacing w:after="0"/>
              <w:rPr>
                <w:noProof/>
                <w:sz w:val="8"/>
                <w:szCs w:val="8"/>
              </w:rPr>
            </w:pPr>
          </w:p>
        </w:tc>
      </w:tr>
      <w:tr w:rsidR="0040789B" w14:paraId="484ECEC5" w14:textId="77777777" w:rsidTr="00371809">
        <w:tc>
          <w:tcPr>
            <w:tcW w:w="2694" w:type="dxa"/>
            <w:gridSpan w:val="2"/>
            <w:tcBorders>
              <w:left w:val="single" w:sz="4" w:space="0" w:color="auto"/>
            </w:tcBorders>
          </w:tcPr>
          <w:p w14:paraId="12BB6050"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F39FE" w14:textId="77777777" w:rsidR="00B30E3C" w:rsidRPr="0073473E" w:rsidRDefault="0040789B" w:rsidP="00B30E3C">
            <w:pPr>
              <w:pStyle w:val="CRCoverPage"/>
              <w:spacing w:after="0"/>
              <w:rPr>
                <w:noProof/>
              </w:rPr>
            </w:pPr>
            <w:bookmarkStart w:id="3" w:name="_Hlk32824007"/>
            <w:r>
              <w:rPr>
                <w:noProof/>
              </w:rPr>
              <w:t xml:space="preserve">Support the possibility for operators to allocate a TAI per non 3GPP 5G AN (e.g. N3IWF / TNGF / W-AGF) : </w:t>
            </w:r>
            <w:bookmarkEnd w:id="3"/>
            <w:r w:rsidR="00B30E3C" w:rsidRPr="0073473E">
              <w:rPr>
                <w:noProof/>
              </w:rPr>
              <w:t>each non 3GPP access gateway is locally configured with its own TAI and the slices it supports. The TAI value is provided (as in case of 3GPP access) to AMF over N2 in NG SET UP message. There is one TAI value per non 3GPP access gateway.</w:t>
            </w:r>
          </w:p>
          <w:p w14:paraId="1820ACE7" w14:textId="77777777" w:rsidR="00B30E3C" w:rsidRPr="0073473E" w:rsidRDefault="00B30E3C" w:rsidP="00B30E3C">
            <w:pPr>
              <w:pStyle w:val="CRCoverPage"/>
              <w:spacing w:after="0"/>
              <w:rPr>
                <w:noProof/>
              </w:rPr>
            </w:pPr>
            <w:r w:rsidRPr="0073473E">
              <w:rPr>
                <w:noProof/>
              </w:rPr>
              <w:t>Different  non 3GPP access gateways (e.g. different N3IWF / TNGF / W-AGF) can thus advertise different TAI values, and can support different slices.</w:t>
            </w:r>
          </w:p>
          <w:p w14:paraId="396A9123" w14:textId="349EA5A3" w:rsidR="0040789B" w:rsidRDefault="00B30E3C" w:rsidP="00B30E3C">
            <w:pPr>
              <w:pStyle w:val="CRCoverPage"/>
              <w:spacing w:after="0"/>
              <w:rPr>
                <w:noProof/>
              </w:rPr>
            </w:pPr>
            <w:r w:rsidRPr="0073473E">
              <w:rPr>
                <w:noProof/>
              </w:rPr>
              <w:t xml:space="preserve">As TAI values are not advertised over Non 3GPP access, UE(s) do not need to be aware of  the fact that different non 3GPP access gateways may correspond to a different TAI beyond the fact that they (UE) may receive </w:t>
            </w:r>
            <w:r w:rsidRPr="0073473E">
              <w:rPr>
                <w:noProof/>
              </w:rPr>
              <w:lastRenderedPageBreak/>
              <w:t xml:space="preserve">different TAI values within the </w:t>
            </w:r>
            <w:r w:rsidRPr="0073473E">
              <w:t>TAI list sent by the network over successive registration over non 3GPP access.</w:t>
            </w:r>
          </w:p>
        </w:tc>
      </w:tr>
      <w:tr w:rsidR="0040789B" w14:paraId="5BC29050" w14:textId="77777777" w:rsidTr="00371809">
        <w:tc>
          <w:tcPr>
            <w:tcW w:w="2694" w:type="dxa"/>
            <w:gridSpan w:val="2"/>
            <w:tcBorders>
              <w:left w:val="single" w:sz="4" w:space="0" w:color="auto"/>
            </w:tcBorders>
          </w:tcPr>
          <w:p w14:paraId="125F3A5B"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6A4E5FEA" w14:textId="77777777" w:rsidR="0040789B" w:rsidRDefault="0040789B" w:rsidP="0040789B">
            <w:pPr>
              <w:pStyle w:val="CRCoverPage"/>
              <w:spacing w:after="0"/>
              <w:rPr>
                <w:noProof/>
                <w:sz w:val="8"/>
                <w:szCs w:val="8"/>
              </w:rPr>
            </w:pPr>
          </w:p>
        </w:tc>
      </w:tr>
      <w:tr w:rsidR="0040789B" w14:paraId="29C6061D" w14:textId="77777777" w:rsidTr="00371809">
        <w:tc>
          <w:tcPr>
            <w:tcW w:w="2694" w:type="dxa"/>
            <w:gridSpan w:val="2"/>
            <w:tcBorders>
              <w:left w:val="single" w:sz="4" w:space="0" w:color="auto"/>
              <w:bottom w:val="single" w:sz="4" w:space="0" w:color="auto"/>
            </w:tcBorders>
          </w:tcPr>
          <w:p w14:paraId="52273403"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2C9B06FA" w:rsidR="0040789B" w:rsidRDefault="0040789B" w:rsidP="0040789B">
            <w:pPr>
              <w:pStyle w:val="CRCoverPage"/>
              <w:spacing w:after="0"/>
              <w:rPr>
                <w:noProof/>
              </w:rPr>
            </w:pPr>
            <w:r w:rsidRPr="000572B0">
              <w:rPr>
                <w:noProof/>
              </w:rPr>
              <w:t>Support</w:t>
            </w:r>
            <w:r w:rsidRPr="000572B0">
              <w:t xml:space="preserve"> of slices has to be homogeneous between (Un)trusted Non 3GPP access (N3IWF/TNGF) and wireline access (W-AGF) as well as between different wireline AN of a PLMN</w:t>
            </w:r>
            <w:r>
              <w:t>.</w:t>
            </w:r>
          </w:p>
        </w:tc>
      </w:tr>
      <w:tr w:rsidR="0040789B" w14:paraId="4216597D" w14:textId="77777777" w:rsidTr="00371809">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371809">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CE1E6EF" w:rsidR="0040789B" w:rsidRDefault="0040789B" w:rsidP="00C65511">
            <w:pPr>
              <w:pStyle w:val="CRCoverPage"/>
              <w:spacing w:after="0"/>
              <w:ind w:left="100"/>
              <w:rPr>
                <w:noProof/>
              </w:rPr>
            </w:pPr>
            <w:r w:rsidRPr="009E0DE1">
              <w:rPr>
                <w:lang w:eastAsia="zh-CN"/>
              </w:rPr>
              <w:t>5.3.2.3</w:t>
            </w:r>
            <w:r>
              <w:rPr>
                <w:lang w:eastAsia="zh-CN"/>
              </w:rPr>
              <w:t xml:space="preserve"> ;</w:t>
            </w:r>
            <w:del w:id="4" w:author="HuaweiMS1" w:date="2021-03-04T14:01:00Z">
              <w:r w:rsidR="00925293" w:rsidDel="00C65511">
                <w:rPr>
                  <w:lang w:eastAsia="zh-CN"/>
                </w:rPr>
                <w:delText xml:space="preserve"> </w:delText>
              </w:r>
            </w:del>
            <w:r w:rsidR="00925293" w:rsidRPr="00C65511">
              <w:rPr>
                <w:highlight w:val="yellow"/>
                <w:rPrChange w:id="5" w:author="HuaweiMS1" w:date="2021-03-04T14:00:00Z">
                  <w:rPr/>
                </w:rPrChange>
              </w:rPr>
              <w:t>5.15.5.2.1</w:t>
            </w:r>
          </w:p>
        </w:tc>
      </w:tr>
      <w:tr w:rsidR="0040789B" w14:paraId="1D592B0F" w14:textId="77777777" w:rsidTr="00371809">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371809">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371809">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3DEDEFC0" w:rsidR="0040789B" w:rsidRDefault="0040789B" w:rsidP="004078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6C13621A" w:rsidR="0040789B" w:rsidRDefault="0040789B" w:rsidP="0040789B">
            <w:pPr>
              <w:pStyle w:val="CRCoverPage"/>
              <w:spacing w:after="0"/>
              <w:jc w:val="center"/>
              <w:rPr>
                <w:b/>
                <w:caps/>
                <w:noProof/>
              </w:rPr>
            </w:pP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46C827A1" w:rsidR="0040789B" w:rsidRDefault="0040789B" w:rsidP="0040789B">
            <w:pPr>
              <w:pStyle w:val="CRCoverPage"/>
              <w:spacing w:after="0"/>
              <w:ind w:left="99"/>
              <w:rPr>
                <w:noProof/>
              </w:rPr>
            </w:pPr>
            <w:r>
              <w:rPr>
                <w:noProof/>
              </w:rPr>
              <w:t>TS 23.502  CR</w:t>
            </w:r>
            <w:r w:rsidR="00196B5B">
              <w:rPr>
                <w:noProof/>
              </w:rPr>
              <w:t xml:space="preserve"> 2455</w:t>
            </w:r>
          </w:p>
        </w:tc>
      </w:tr>
      <w:tr w:rsidR="0040789B" w14:paraId="05E29BDD" w14:textId="77777777" w:rsidTr="00371809">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371809">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371809">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371809">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40789B" w:rsidRDefault="0040789B" w:rsidP="0040789B">
            <w:pPr>
              <w:pStyle w:val="CRCoverPage"/>
              <w:spacing w:after="0"/>
              <w:ind w:left="100"/>
              <w:rPr>
                <w:noProof/>
              </w:rPr>
            </w:pPr>
          </w:p>
        </w:tc>
      </w:tr>
      <w:tr w:rsidR="0040789B" w:rsidRPr="008863B9" w14:paraId="6E05517E" w14:textId="77777777" w:rsidTr="00371809">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2E3CE759" w:rsidR="0040789B" w:rsidRDefault="0040789B" w:rsidP="0040789B">
            <w:pPr>
              <w:pStyle w:val="CRCoverPage"/>
              <w:spacing w:after="0"/>
              <w:ind w:left="100"/>
              <w:rPr>
                <w:noProof/>
              </w:rPr>
            </w:pPr>
          </w:p>
        </w:tc>
      </w:tr>
      <w:bookmarkEnd w:id="6"/>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1022BC6" w14:textId="77777777" w:rsidR="00AF785C" w:rsidRPr="009E0DE1" w:rsidRDefault="00AF785C" w:rsidP="00AF785C">
      <w:pPr>
        <w:pStyle w:val="Heading4"/>
        <w:rPr>
          <w:lang w:eastAsia="zh-CN"/>
        </w:rPr>
      </w:pPr>
      <w:bookmarkStart w:id="7" w:name="_Toc20149708"/>
      <w:bookmarkStart w:id="8" w:name="_Toc27846499"/>
      <w:bookmarkStart w:id="9" w:name="_Toc36187623"/>
      <w:bookmarkStart w:id="10" w:name="_Toc45183527"/>
      <w:bookmarkStart w:id="11" w:name="_Toc47342369"/>
      <w:bookmarkStart w:id="12" w:name="_Toc51769067"/>
      <w:bookmarkStart w:id="13" w:name="_Toc59095417"/>
      <w:r w:rsidRPr="009E0DE1">
        <w:rPr>
          <w:lang w:eastAsia="zh-CN"/>
        </w:rPr>
        <w:t>5.3.2.3</w:t>
      </w:r>
      <w:r w:rsidRPr="009E0DE1">
        <w:rPr>
          <w:lang w:eastAsia="zh-CN"/>
        </w:rPr>
        <w:tab/>
        <w:t>Registration Area management</w:t>
      </w:r>
      <w:bookmarkEnd w:id="7"/>
      <w:bookmarkEnd w:id="8"/>
      <w:bookmarkEnd w:id="9"/>
      <w:bookmarkEnd w:id="10"/>
      <w:bookmarkEnd w:id="11"/>
      <w:bookmarkEnd w:id="12"/>
      <w:bookmarkEnd w:id="13"/>
    </w:p>
    <w:p w14:paraId="3B560D9E" w14:textId="77777777" w:rsidR="00AF785C" w:rsidRPr="009E0DE1" w:rsidRDefault="00AF785C" w:rsidP="00AF785C">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6F553333" w14:textId="77777777" w:rsidR="00AF785C" w:rsidRPr="009E0DE1" w:rsidRDefault="00AF785C" w:rsidP="00AF785C">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329A0C56" w14:textId="77777777" w:rsidR="00AF785C" w:rsidRPr="009E0DE1" w:rsidRDefault="00AF785C" w:rsidP="00AF785C">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238B5734" w14:textId="382FA4DD" w:rsidR="00AF785C" w:rsidRDefault="00AF785C" w:rsidP="00AF785C">
      <w:del w:id="14" w:author="LTHBM0" w:date="2019-09-06T18:07:00Z">
        <w:r w:rsidRPr="009E0DE1" w:rsidDel="002E13B1">
          <w:delText xml:space="preserve">A single </w:delText>
        </w:r>
      </w:del>
      <w:r w:rsidRPr="009E0DE1">
        <w:t>TAI</w:t>
      </w:r>
      <w:ins w:id="15" w:author="LTHBM0" w:date="2019-09-06T18:07:00Z">
        <w:r>
          <w:t>(s)</w:t>
        </w:r>
      </w:ins>
      <w:r w:rsidRPr="009E0DE1">
        <w:t xml:space="preserve"> dedicated to Non-3GPP access</w:t>
      </w:r>
      <w:del w:id="16" w:author="LTHBM0" w:date="2020-12-28T20:41:00Z">
        <w:r w:rsidRPr="009E0DE1" w:rsidDel="000E3674">
          <w:delText>,</w:delText>
        </w:r>
      </w:del>
      <w:r w:rsidRPr="009E0DE1">
        <w:t xml:space="preserve"> </w:t>
      </w:r>
      <w:del w:id="17" w:author="LTHBM0" w:date="2020-12-28T20:41:00Z">
        <w:r w:rsidRPr="009E0DE1" w:rsidDel="000E3674">
          <w:delText xml:space="preserve">the N3GPP TAI, is </w:delText>
        </w:r>
      </w:del>
      <w:ins w:id="18" w:author="LTHBM0" w:date="2020-12-28T20:34:00Z">
        <w:r>
          <w:t>may be</w:t>
        </w:r>
        <w:r w:rsidRPr="009E0DE1">
          <w:t xml:space="preserve"> </w:t>
        </w:r>
      </w:ins>
      <w:r w:rsidRPr="009E0DE1">
        <w:t>defined in a PLMN and appl</w:t>
      </w:r>
      <w:ins w:id="19" w:author="LTHBM0" w:date="2019-09-06T18:08:00Z">
        <w:r>
          <w:t>y</w:t>
        </w:r>
      </w:ins>
      <w:del w:id="20" w:author="LTHBM0" w:date="2019-09-06T18:08:00Z">
        <w:r w:rsidRPr="009E0DE1" w:rsidDel="002E13B1">
          <w:delText>ies</w:delText>
        </w:r>
      </w:del>
      <w:r w:rsidRPr="009E0DE1">
        <w:t xml:space="preserve"> within th</w:t>
      </w:r>
      <w:ins w:id="21" w:author="LTHBM0" w:date="2019-09-06T18:08:00Z">
        <w:r>
          <w:t>is</w:t>
        </w:r>
      </w:ins>
      <w:del w:id="22" w:author="LTHBM0" w:date="2019-09-06T18:08:00Z">
        <w:r w:rsidRPr="009E0DE1" w:rsidDel="002E13B1">
          <w:delText xml:space="preserve">e </w:delText>
        </w:r>
      </w:del>
      <w:r w:rsidRPr="009E0DE1">
        <w:t>PLMN</w:t>
      </w:r>
      <w:ins w:id="23" w:author="Ericsson User" w:date="2021-02-26T11:13:00Z">
        <w:r w:rsidR="00366FEB">
          <w:t>.</w:t>
        </w:r>
      </w:ins>
      <w:del w:id="24" w:author="Ericsson User" w:date="2021-02-26T11:13:00Z">
        <w:r w:rsidDel="00366FEB">
          <w:delText xml:space="preserve">: </w:delText>
        </w:r>
      </w:del>
      <w:ins w:id="25" w:author="LTHBM0" w:date="2020-12-28T20:34:00Z">
        <w:del w:id="26" w:author="Ericsson User" w:date="2021-02-26T11:13:00Z">
          <w:r w:rsidDel="00366FEB">
            <w:rPr>
              <w:noProof/>
            </w:rPr>
            <w:delText>e</w:delText>
          </w:r>
        </w:del>
      </w:ins>
      <w:ins w:id="27" w:author="Ericsson User" w:date="2021-02-26T11:13:00Z">
        <w:r w:rsidR="00366FEB">
          <w:rPr>
            <w:noProof/>
          </w:rPr>
          <w:t xml:space="preserve"> E</w:t>
        </w:r>
      </w:ins>
      <w:ins w:id="28" w:author="LTHBM0" w:date="2020-12-28T20:34:00Z">
        <w:r>
          <w:rPr>
            <w:noProof/>
          </w:rPr>
          <w:t xml:space="preserve">ach </w:t>
        </w:r>
      </w:ins>
      <w:ins w:id="29" w:author="LTHBM0" w:date="2020-12-28T20:37:00Z">
        <w:del w:id="30" w:author="Ericsson User" w:date="2021-02-26T11:13:00Z">
          <w:r w:rsidDel="00366FEB">
            <w:rPr>
              <w:noProof/>
            </w:rPr>
            <w:delText>N</w:delText>
          </w:r>
        </w:del>
      </w:ins>
      <w:ins w:id="31" w:author="LTHBM0" w:date="2020-12-28T20:34:00Z">
        <w:del w:id="32" w:author="Ericsson User" w:date="2021-02-26T11:13:00Z">
          <w:r w:rsidDel="00366FEB">
            <w:rPr>
              <w:noProof/>
            </w:rPr>
            <w:delText>on</w:delText>
          </w:r>
        </w:del>
      </w:ins>
      <w:ins w:id="33" w:author="LTHBM0" w:date="2020-12-28T20:37:00Z">
        <w:del w:id="34" w:author="Ericsson User" w:date="2021-02-26T11:13:00Z">
          <w:r w:rsidDel="00366FEB">
            <w:rPr>
              <w:noProof/>
            </w:rPr>
            <w:delText>-</w:delText>
          </w:r>
        </w:del>
      </w:ins>
      <w:ins w:id="35" w:author="LTHBM0" w:date="2020-12-28T20:34:00Z">
        <w:del w:id="36" w:author="Ericsson User" w:date="2021-02-26T11:13:00Z">
          <w:r w:rsidDel="00366FEB">
            <w:rPr>
              <w:noProof/>
            </w:rPr>
            <w:delText xml:space="preserve">3GPP 5G AN </w:delText>
          </w:r>
          <w:r w:rsidDel="00366FEB">
            <w:delText xml:space="preserve">(e.g. </w:delText>
          </w:r>
        </w:del>
        <w:r>
          <w:t>N3IWF</w:t>
        </w:r>
      </w:ins>
      <w:ins w:id="37" w:author="Ericsson User" w:date="2021-02-26T11:13:00Z">
        <w:r w:rsidR="00366FEB">
          <w:t xml:space="preserve">, </w:t>
        </w:r>
      </w:ins>
      <w:ins w:id="38" w:author="LTHBM0" w:date="2020-12-28T20:34:00Z">
        <w:del w:id="39" w:author="Ericsson User" w:date="2021-02-26T11:13:00Z">
          <w:r w:rsidDel="00366FEB">
            <w:delText xml:space="preserve"> / </w:delText>
          </w:r>
        </w:del>
        <w:r>
          <w:t>TNGF</w:t>
        </w:r>
      </w:ins>
      <w:ins w:id="40" w:author="Ericsson User" w:date="2021-02-26T11:13:00Z">
        <w:r w:rsidR="00366FEB">
          <w:t xml:space="preserve"> and </w:t>
        </w:r>
      </w:ins>
      <w:ins w:id="41" w:author="LTHBM0" w:date="2020-12-28T20:34:00Z">
        <w:del w:id="42" w:author="Ericsson User" w:date="2021-02-26T11:13:00Z">
          <w:r w:rsidDel="00366FEB">
            <w:delText xml:space="preserve"> / </w:delText>
          </w:r>
        </w:del>
        <w:r>
          <w:t>W-AGF</w:t>
        </w:r>
        <w:del w:id="43" w:author="Ericsson User" w:date="2021-02-26T11:13:00Z">
          <w:r w:rsidDel="00366FEB">
            <w:delText>)</w:delText>
          </w:r>
        </w:del>
        <w:r>
          <w:t xml:space="preserve"> </w:t>
        </w:r>
        <w:r>
          <w:rPr>
            <w:noProof/>
          </w:rPr>
          <w:t xml:space="preserve">is locally configured with </w:t>
        </w:r>
        <w:del w:id="44" w:author="Ericsson User" w:date="2021-02-26T11:13:00Z">
          <w:r w:rsidDel="00366FEB">
            <w:rPr>
              <w:noProof/>
            </w:rPr>
            <w:delText xml:space="preserve">its own </w:delText>
          </w:r>
        </w:del>
      </w:ins>
      <w:ins w:id="45" w:author="LTHBM1" w:date="2021-01-13T09:30:00Z">
        <w:del w:id="46" w:author="Ericsson User" w:date="2021-02-26T11:13:00Z">
          <w:r w:rsidR="009F3094" w:rsidDel="00366FEB">
            <w:rPr>
              <w:noProof/>
            </w:rPr>
            <w:delText>(</w:delText>
          </w:r>
        </w:del>
        <w:r w:rsidR="009F3094" w:rsidRPr="002368E4">
          <w:rPr>
            <w:noProof/>
            <w:highlight w:val="yellow"/>
          </w:rPr>
          <w:t>one</w:t>
        </w:r>
        <w:del w:id="47" w:author="Ericsson User" w:date="2021-02-26T11:13:00Z">
          <w:r w:rsidR="009F3094" w:rsidDel="00366FEB">
            <w:rPr>
              <w:noProof/>
            </w:rPr>
            <w:delText>)</w:delText>
          </w:r>
        </w:del>
        <w:r w:rsidR="009F3094">
          <w:rPr>
            <w:noProof/>
          </w:rPr>
          <w:t xml:space="preserve"> </w:t>
        </w:r>
      </w:ins>
      <w:ins w:id="48" w:author="LTHBM0" w:date="2020-12-28T20:34:00Z">
        <w:r>
          <w:rPr>
            <w:noProof/>
          </w:rPr>
          <w:t xml:space="preserve">TAI </w:t>
        </w:r>
      </w:ins>
      <w:ins w:id="49" w:author="Ericsson User" w:date="2021-02-26T11:14:00Z">
        <w:r w:rsidR="00366FEB">
          <w:rPr>
            <w:noProof/>
          </w:rPr>
          <w:t xml:space="preserve">value. Each </w:t>
        </w:r>
        <w:r w:rsidR="00366FEB">
          <w:t xml:space="preserve">N3IWF, TNGF and W-AGF may be configured with a different TAI </w:t>
        </w:r>
      </w:ins>
      <w:ins w:id="50" w:author="Ericsson User" w:date="2021-02-26T11:19:00Z">
        <w:r w:rsidR="00366FEB">
          <w:t>value</w:t>
        </w:r>
      </w:ins>
      <w:ins w:id="51" w:author="Ericsson User" w:date="2021-02-26T11:20:00Z">
        <w:r w:rsidR="00366FEB">
          <w:t xml:space="preserve"> </w:t>
        </w:r>
      </w:ins>
      <w:ins w:id="52" w:author="Ericsson User" w:date="2021-02-26T11:14:00Z">
        <w:r w:rsidR="00366FEB">
          <w:t xml:space="preserve">or </w:t>
        </w:r>
      </w:ins>
      <w:ins w:id="53" w:author="Ericsson User" w:date="2021-02-26T11:19:00Z">
        <w:r w:rsidR="00366FEB">
          <w:t>with</w:t>
        </w:r>
      </w:ins>
      <w:ins w:id="54" w:author="Ericsson User" w:date="2021-02-26T11:14:00Z">
        <w:r w:rsidR="00366FEB">
          <w:t xml:space="preserve"> the same TAI value as other N3IWFs, TNGFs and/or W-AGFs. The TAI </w:t>
        </w:r>
      </w:ins>
      <w:ins w:id="55" w:author="LTHBM0" w:date="2020-12-28T20:34:00Z">
        <w:del w:id="56" w:author="Ericsson User" w:date="2021-02-26T11:14:00Z">
          <w:r w:rsidDel="00366FEB">
            <w:rPr>
              <w:noProof/>
            </w:rPr>
            <w:delText xml:space="preserve">whose value </w:delText>
          </w:r>
        </w:del>
        <w:r>
          <w:rPr>
            <w:noProof/>
          </w:rPr>
          <w:t xml:space="preserve">is provided </w:t>
        </w:r>
        <w:del w:id="57" w:author="Ericsson User" w:date="2021-02-26T11:14:00Z">
          <w:r w:rsidDel="00366FEB">
            <w:rPr>
              <w:noProof/>
            </w:rPr>
            <w:delText xml:space="preserve">(as in case of 3GPP access) </w:delText>
          </w:r>
        </w:del>
        <w:r>
          <w:rPr>
            <w:noProof/>
          </w:rPr>
          <w:t>to the AMF</w:t>
        </w:r>
      </w:ins>
      <w:ins w:id="58" w:author="Ericsson User" w:date="2021-02-26T11:15:00Z">
        <w:r w:rsidR="00366FEB">
          <w:rPr>
            <w:noProof/>
          </w:rPr>
          <w:t xml:space="preserve"> during N2 interface setup as described in TS 38.413 [34]</w:t>
        </w:r>
      </w:ins>
      <w:ins w:id="59" w:author="LTHBM0" w:date="2020-12-28T20:34:00Z">
        <w:del w:id="60" w:author="Ericsson User" w:date="2021-02-26T11:14:00Z">
          <w:r w:rsidDel="00366FEB">
            <w:rPr>
              <w:noProof/>
            </w:rPr>
            <w:delText xml:space="preserve"> as part of the </w:delText>
          </w:r>
          <w:commentRangeStart w:id="61"/>
          <w:r w:rsidRPr="00140E21" w:rsidDel="00366FEB">
            <w:delText>N2 Configuration</w:delText>
          </w:r>
          <w:r w:rsidDel="00366FEB">
            <w:rPr>
              <w:noProof/>
            </w:rPr>
            <w:delText xml:space="preserve"> procedure </w:delText>
          </w:r>
        </w:del>
      </w:ins>
      <w:commentRangeEnd w:id="61"/>
      <w:r w:rsidR="00366FEB">
        <w:rPr>
          <w:rStyle w:val="CommentReference"/>
        </w:rPr>
        <w:commentReference w:id="61"/>
      </w:r>
      <w:ins w:id="62" w:author="LTHBM0" w:date="2020-12-28T20:34:00Z">
        <w:del w:id="63" w:author="Ericsson User" w:date="2021-02-26T11:14:00Z">
          <w:r w:rsidDel="00366FEB">
            <w:rPr>
              <w:noProof/>
            </w:rPr>
            <w:delText xml:space="preserve">(see 23.502 [2] clause </w:delText>
          </w:r>
          <w:r w:rsidRPr="00140E21" w:rsidDel="00366FEB">
            <w:delText>4.2.7.1</w:delText>
          </w:r>
          <w:r w:rsidDel="00366FEB">
            <w:rPr>
              <w:noProof/>
            </w:rPr>
            <w:delText>)</w:delText>
          </w:r>
        </w:del>
        <w:r>
          <w:rPr>
            <w:noProof/>
          </w:rPr>
          <w:t>.</w:t>
        </w:r>
      </w:ins>
    </w:p>
    <w:p w14:paraId="759F1331" w14:textId="3D611F17" w:rsidR="00AF785C" w:rsidRDefault="00AF785C" w:rsidP="00AF785C">
      <w:r w:rsidRPr="009E0DE1">
        <w:t xml:space="preserve">When a UE registers with the network over </w:t>
      </w:r>
      <w:del w:id="64" w:author="LTHBM0" w:date="2020-12-28T20:37:00Z">
        <w:r w:rsidRPr="009E0DE1" w:rsidDel="00AF785C">
          <w:delText xml:space="preserve">the </w:delText>
        </w:r>
      </w:del>
      <w:ins w:id="65" w:author="LTHBM0" w:date="2020-12-28T20:37:00Z">
        <w:r>
          <w:t>a</w:t>
        </w:r>
        <w:r w:rsidRPr="009E0DE1">
          <w:t xml:space="preserve"> </w:t>
        </w:r>
      </w:ins>
      <w:r w:rsidRPr="009E0DE1">
        <w:t xml:space="preserve">Non-3GPP access, the AMF allocates </w:t>
      </w:r>
      <w:ins w:id="66" w:author="LTHBM0" w:date="2020-02-06T16:34:00Z">
        <w:r w:rsidRPr="009E0DE1">
          <w:t xml:space="preserve">to the UE </w:t>
        </w:r>
      </w:ins>
      <w:r w:rsidRPr="009E0DE1">
        <w:t xml:space="preserve">a registration area that only includes the </w:t>
      </w:r>
      <w:del w:id="67" w:author="LTHBM0" w:date="2021-01-07T22:25:00Z">
        <w:r w:rsidRPr="009E0DE1" w:rsidDel="003C2146">
          <w:delText xml:space="preserve">N3GPP </w:delText>
        </w:r>
      </w:del>
      <w:r w:rsidRPr="009E0DE1">
        <w:t>TAI</w:t>
      </w:r>
      <w:ins w:id="68" w:author="Ericsson User" w:date="2021-02-26T11:16:00Z">
        <w:r w:rsidR="00366FEB">
          <w:t xml:space="preserve"> received from the serving N3IWF, TNGF or W-AGF</w:t>
        </w:r>
        <w:del w:id="69" w:author="HuaweiMS1" w:date="2021-03-04T14:13:00Z">
          <w:r w:rsidR="00366FEB" w:rsidDel="00CB4EE0">
            <w:delText>, a</w:delText>
          </w:r>
        </w:del>
      </w:ins>
      <w:ins w:id="70" w:author="Ericsson User" w:date="2021-02-26T11:17:00Z">
        <w:del w:id="71" w:author="HuaweiMS1" w:date="2021-03-04T14:13:00Z">
          <w:r w:rsidR="00366FEB" w:rsidDel="00CB4EE0">
            <w:delText>s applicable.</w:delText>
          </w:r>
        </w:del>
      </w:ins>
      <w:del w:id="72" w:author="HuaweiMS1" w:date="2021-03-04T14:13:00Z">
        <w:r w:rsidRPr="009E0DE1" w:rsidDel="00CB4EE0">
          <w:delText xml:space="preserve"> </w:delText>
        </w:r>
      </w:del>
      <w:ins w:id="73" w:author="LTHBM0" w:date="2020-12-28T20:35:00Z">
        <w:del w:id="74" w:author="HuaweiMS1" w:date="2021-03-04T14:13:00Z">
          <w:r w:rsidDel="00CB4EE0">
            <w:delText xml:space="preserve">corresponding </w:delText>
          </w:r>
        </w:del>
      </w:ins>
      <w:del w:id="75" w:author="HuaweiMS1" w:date="2021-03-04T14:13:00Z">
        <w:r w:rsidRPr="009E0DE1" w:rsidDel="00CB4EE0">
          <w:delText xml:space="preserve">to the </w:delText>
        </w:r>
      </w:del>
      <w:commentRangeStart w:id="76"/>
      <w:ins w:id="77" w:author="LTHBM0" w:date="2020-12-28T20:35:00Z">
        <w:del w:id="78" w:author="HuaweiMS1" w:date="2021-03-04T14:13:00Z">
          <w:r w:rsidDel="00CB4EE0">
            <w:delText>Non</w:delText>
          </w:r>
        </w:del>
      </w:ins>
      <w:ins w:id="79" w:author="LTHBM0" w:date="2020-12-28T20:37:00Z">
        <w:del w:id="80" w:author="HuaweiMS1" w:date="2021-03-04T14:13:00Z">
          <w:r w:rsidDel="00CB4EE0">
            <w:delText>-</w:delText>
          </w:r>
        </w:del>
      </w:ins>
      <w:ins w:id="81" w:author="LTHBM0" w:date="2020-12-28T20:35:00Z">
        <w:del w:id="82" w:author="HuaweiMS1" w:date="2021-03-04T14:13:00Z">
          <w:r w:rsidDel="00CB4EE0">
            <w:delText xml:space="preserve">3GPP 5G AN </w:delText>
          </w:r>
        </w:del>
      </w:ins>
      <w:commentRangeEnd w:id="76"/>
      <w:del w:id="83" w:author="HuaweiMS1" w:date="2021-03-04T14:13:00Z">
        <w:r w:rsidR="00366FEB" w:rsidDel="00CB4EE0">
          <w:rPr>
            <w:rStyle w:val="CommentReference"/>
          </w:rPr>
          <w:commentReference w:id="76"/>
        </w:r>
      </w:del>
      <w:ins w:id="84" w:author="LTHBM0" w:date="2020-12-28T20:35:00Z">
        <w:del w:id="85" w:author="HuaweiMS1" w:date="2021-03-04T14:13:00Z">
          <w:r w:rsidDel="00CB4EE0">
            <w:delText>(e.g. N3IWF / TNGF / W-AGF)</w:delText>
          </w:r>
        </w:del>
      </w:ins>
      <w:ins w:id="86" w:author="LTHBM0" w:date="2020-12-28T20:38:00Z">
        <w:del w:id="87" w:author="HuaweiMS1" w:date="2021-03-04T14:13:00Z">
          <w:r w:rsidDel="00CB4EE0">
            <w:delText xml:space="preserve"> via which the UE registers to the 5GC</w:delText>
          </w:r>
        </w:del>
      </w:ins>
      <w:ins w:id="88" w:author="LTHBM0" w:date="2020-12-28T20:35:00Z">
        <w:del w:id="89" w:author="HuaweiMS1" w:date="2021-03-04T14:13:00Z">
          <w:r w:rsidDel="00CB4EE0">
            <w:delText xml:space="preserve">. </w:delText>
          </w:r>
        </w:del>
      </w:ins>
      <w:del w:id="90" w:author="HuaweiMS1" w:date="2021-03-04T14:13:00Z">
        <w:r w:rsidRPr="009E0DE1" w:rsidDel="00CB4EE0">
          <w:delText>UE</w:delText>
        </w:r>
      </w:del>
      <w:ins w:id="91" w:author="LTHBM0" w:date="2020-12-28T20:35:00Z">
        <w:del w:id="92" w:author="HuaweiMS1" w:date="2021-03-04T14:13:00Z">
          <w:r w:rsidRPr="009E0DE1" w:rsidDel="00CB4EE0">
            <w:delText>.</w:delText>
          </w:r>
          <w:r w:rsidRPr="00EA23B7" w:rsidDel="00CB4EE0">
            <w:delText xml:space="preserve"> </w:delText>
          </w:r>
          <w:r w:rsidDel="00CB4EE0">
            <w:delText>This TAI corresponds to the value indicated by the Non</w:delText>
          </w:r>
        </w:del>
      </w:ins>
      <w:ins w:id="93" w:author="LTHBM0" w:date="2020-12-28T20:38:00Z">
        <w:del w:id="94" w:author="HuaweiMS1" w:date="2021-03-04T14:13:00Z">
          <w:r w:rsidDel="00CB4EE0">
            <w:delText>-</w:delText>
          </w:r>
        </w:del>
      </w:ins>
      <w:ins w:id="95" w:author="LTHBM0" w:date="2020-12-28T20:35:00Z">
        <w:del w:id="96" w:author="HuaweiMS1" w:date="2021-03-04T14:13:00Z">
          <w:r w:rsidDel="00CB4EE0">
            <w:delText xml:space="preserve">3GPP 5G AN </w:delText>
          </w:r>
          <w:r w:rsidDel="00CB4EE0">
            <w:rPr>
              <w:noProof/>
            </w:rPr>
            <w:delText xml:space="preserve">as part of the </w:delText>
          </w:r>
          <w:r w:rsidRPr="00140E21" w:rsidDel="00CB4EE0">
            <w:delText>N2 Configuration</w:delText>
          </w:r>
          <w:r w:rsidDel="00CB4EE0">
            <w:rPr>
              <w:noProof/>
            </w:rPr>
            <w:delText xml:space="preserve"> procedure</w:delText>
          </w:r>
          <w:r w:rsidDel="00CB4EE0">
            <w:delText>.</w:delText>
          </w:r>
        </w:del>
      </w:ins>
      <w:ins w:id="97" w:author="HuaweiMS1" w:date="2021-03-04T14:07:00Z">
        <w:r w:rsidR="00CB4EE0" w:rsidRPr="00CB4EE0">
          <w:rPr>
            <w:rFonts w:eastAsia="SimSun"/>
            <w:lang w:eastAsia="zh-CN"/>
          </w:rPr>
          <w:t xml:space="preserve"> </w:t>
        </w:r>
      </w:ins>
      <w:ins w:id="98" w:author="LTHBM0" w:date="2019-09-06T18:10:00Z">
        <w:del w:id="99" w:author="HuaweiMS1" w:date="2021-03-04T14:12:00Z">
          <w:r w:rsidDel="00CB4EE0">
            <w:delText xml:space="preserve"> </w:delText>
          </w:r>
        </w:del>
      </w:ins>
    </w:p>
    <w:p w14:paraId="62EB9ECD" w14:textId="015C05C6" w:rsidR="002368E4" w:rsidDel="00366FEB" w:rsidRDefault="009F3094" w:rsidP="009F3094">
      <w:pPr>
        <w:rPr>
          <w:ins w:id="100" w:author="LTHBM1" w:date="2021-01-13T09:30:00Z"/>
          <w:del w:id="101" w:author="Ericsson User" w:date="2021-02-26T11:17:00Z"/>
        </w:rPr>
      </w:pPr>
      <w:commentRangeStart w:id="102"/>
      <w:ins w:id="103" w:author="LTHBM1" w:date="2021-01-13T09:30:00Z">
        <w:del w:id="104" w:author="Ericsson User" w:date="2021-02-26T11:17:00Z">
          <w:r w:rsidDel="00366FEB">
            <w:rPr>
              <w:rFonts w:eastAsia="SimSun"/>
              <w:lang w:eastAsia="zh-CN"/>
            </w:rPr>
            <w:delText xml:space="preserve">Different </w:delText>
          </w:r>
          <w:r w:rsidDel="00366FEB">
            <w:delText>Non-3GPP 5G AN</w:delText>
          </w:r>
        </w:del>
      </w:ins>
      <w:ins w:id="105" w:author="LTHBM1" w:date="2021-01-13T09:37:00Z">
        <w:del w:id="106" w:author="Ericsson User" w:date="2021-02-26T11:17:00Z">
          <w:r w:rsidR="00CD6DA0" w:rsidDel="00366FEB">
            <w:delText>(s)</w:delText>
          </w:r>
        </w:del>
      </w:ins>
      <w:ins w:id="107" w:author="LTHBM1" w:date="2021-01-13T09:30:00Z">
        <w:del w:id="108" w:author="Ericsson User" w:date="2021-02-26T11:17:00Z">
          <w:r w:rsidDel="00366FEB">
            <w:delText xml:space="preserve"> supporting the same kind of access may correspond to a different TAI</w:delText>
          </w:r>
        </w:del>
      </w:ins>
      <w:ins w:id="109" w:author="LTHBM1" w:date="2021-02-18T08:59:00Z">
        <w:del w:id="110" w:author="Ericsson User" w:date="2021-02-26T11:17:00Z">
          <w:r w:rsidR="00EE3E53" w:rsidDel="00366FEB">
            <w:delText xml:space="preserve"> and thus support different sets of S-NSSAI(s))</w:delText>
          </w:r>
        </w:del>
      </w:ins>
      <w:ins w:id="111" w:author="LTHBM1" w:date="2021-01-18T18:41:00Z">
        <w:del w:id="112" w:author="Ericsson User" w:date="2021-02-26T11:17:00Z">
          <w:r w:rsidR="002368E4" w:rsidDel="00366FEB">
            <w:delText>;</w:delText>
          </w:r>
        </w:del>
      </w:ins>
      <w:commentRangeEnd w:id="102"/>
      <w:r w:rsidR="00366FEB">
        <w:rPr>
          <w:rStyle w:val="CommentReference"/>
        </w:rPr>
        <w:commentReference w:id="102"/>
      </w:r>
    </w:p>
    <w:p w14:paraId="7B1B60C4" w14:textId="08F33CD5" w:rsidR="009F3094" w:rsidRDefault="009F3094" w:rsidP="009F3094">
      <w:pPr>
        <w:pStyle w:val="NO"/>
        <w:rPr>
          <w:ins w:id="113" w:author="HuaweiMS1" w:date="2021-03-04T14:05:00Z"/>
          <w:rFonts w:eastAsia="SimSun"/>
          <w:lang w:eastAsia="zh-CN"/>
        </w:rPr>
      </w:pPr>
      <w:bookmarkStart w:id="114" w:name="_Hlk65077883"/>
      <w:ins w:id="115" w:author="LTHBM1" w:date="2021-01-13T09:32:00Z">
        <w:r>
          <w:rPr>
            <w:rFonts w:eastAsia="SimSun"/>
            <w:lang w:eastAsia="zh-CN"/>
          </w:rPr>
          <w:t>NOTE </w:t>
        </w:r>
        <w:del w:id="116" w:author="HuaweiMS1" w:date="2021-03-04T14:05:00Z">
          <w:r w:rsidDel="00CB4EE0">
            <w:rPr>
              <w:rFonts w:eastAsia="SimSun"/>
              <w:lang w:eastAsia="zh-CN"/>
            </w:rPr>
            <w:delText>0</w:delText>
          </w:r>
        </w:del>
      </w:ins>
      <w:ins w:id="117" w:author="HuaweiMS1" w:date="2021-03-04T14:05:00Z">
        <w:r w:rsidR="00CB4EE0">
          <w:rPr>
            <w:rFonts w:eastAsia="SimSun"/>
            <w:lang w:eastAsia="zh-CN"/>
          </w:rPr>
          <w:t>1</w:t>
        </w:r>
      </w:ins>
      <w:ins w:id="118" w:author="LTHBM1" w:date="2021-01-13T09:32:00Z">
        <w:r>
          <w:rPr>
            <w:rFonts w:eastAsia="SimSun"/>
            <w:lang w:eastAsia="zh-CN"/>
          </w:rPr>
          <w:t>:</w:t>
        </w:r>
        <w:r>
          <w:rPr>
            <w:rFonts w:eastAsia="SimSun"/>
            <w:lang w:eastAsia="zh-CN"/>
          </w:rPr>
          <w:tab/>
        </w:r>
      </w:ins>
      <w:ins w:id="119" w:author="LTHBM1" w:date="2021-02-18T08:59:00Z">
        <w:r w:rsidR="00EE3E53">
          <w:t>F</w:t>
        </w:r>
      </w:ins>
      <w:ins w:id="120" w:author="LTHBM1" w:date="2021-02-18T08:58:00Z">
        <w:r w:rsidR="00EE3E53">
          <w:t>or ex</w:t>
        </w:r>
      </w:ins>
      <w:ins w:id="121" w:author="LTHBM1" w:date="2021-02-18T08:59:00Z">
        <w:r w:rsidR="00EE3E53">
          <w:t>ample</w:t>
        </w:r>
      </w:ins>
      <w:ins w:id="122" w:author="LTHBM1" w:date="2021-02-24T16:50:00Z">
        <w:r w:rsidR="00C96EF6">
          <w:t>,</w:t>
        </w:r>
      </w:ins>
      <w:ins w:id="123" w:author="LTHBM1" w:date="2021-02-18T08:58:00Z">
        <w:r w:rsidR="00EE3E53">
          <w:t xml:space="preserve"> </w:t>
        </w:r>
      </w:ins>
      <w:ins w:id="124" w:author="LTHBM1" w:date="2021-02-24T16:50:00Z">
        <w:del w:id="125" w:author="Ericsson User" w:date="2021-02-26T11:18:00Z">
          <w:r w:rsidR="00C96EF6" w:rsidDel="00366FEB">
            <w:delText>2</w:delText>
          </w:r>
        </w:del>
      </w:ins>
      <w:ins w:id="126" w:author="Ericsson User" w:date="2021-02-26T11:18:00Z">
        <w:r w:rsidR="00366FEB">
          <w:t>two</w:t>
        </w:r>
      </w:ins>
      <w:ins w:id="127" w:author="LTHBM1" w:date="2021-02-24T16:50:00Z">
        <w:r w:rsidR="00C96EF6">
          <w:t xml:space="preserve"> </w:t>
        </w:r>
      </w:ins>
      <w:ins w:id="128" w:author="LTHBM1" w:date="2021-02-18T08:58:00Z">
        <w:r w:rsidR="00EE3E53">
          <w:t>W-AGF</w:t>
        </w:r>
        <w:del w:id="129" w:author="Ericsson User" w:date="2021-02-26T11:18:00Z">
          <w:r w:rsidR="00EE3E53" w:rsidDel="00366FEB">
            <w:delText>(</w:delText>
          </w:r>
        </w:del>
        <w:r w:rsidR="00EE3E53">
          <w:t>s</w:t>
        </w:r>
        <w:del w:id="130" w:author="Ericsson User" w:date="2021-02-26T11:18:00Z">
          <w:r w:rsidR="00EE3E53" w:rsidDel="00366FEB">
            <w:delText>)</w:delText>
          </w:r>
        </w:del>
        <w:r w:rsidR="00EE3E53">
          <w:t xml:space="preserve"> </w:t>
        </w:r>
      </w:ins>
      <w:ins w:id="131" w:author="LTHBM1" w:date="2021-02-24T16:50:00Z">
        <w:r w:rsidR="00C96EF6" w:rsidRPr="00C96EF6">
          <w:rPr>
            <w:highlight w:val="yellow"/>
            <w:rPrChange w:id="132" w:author="LTHBM1" w:date="2021-02-24T16:50:00Z">
              <w:rPr/>
            </w:rPrChange>
          </w:rPr>
          <w:t>can</w:t>
        </w:r>
      </w:ins>
      <w:ins w:id="133" w:author="LTHBM1" w:date="2021-02-18T08:58:00Z">
        <w:r w:rsidR="00EE3E53">
          <w:t xml:space="preserve"> </w:t>
        </w:r>
      </w:ins>
      <w:ins w:id="134" w:author="LTHBM1" w:date="2021-02-24T16:50:00Z">
        <w:r w:rsidR="00C96EF6">
          <w:t xml:space="preserve">each </w:t>
        </w:r>
      </w:ins>
      <w:ins w:id="135" w:author="LTHBM1" w:date="2021-02-18T08:58:00Z">
        <w:r w:rsidR="00EE3E53">
          <w:t>correspond to a</w:t>
        </w:r>
      </w:ins>
      <w:ins w:id="136" w:author="LTHBM1" w:date="2021-02-24T16:50:00Z">
        <w:r w:rsidR="00C96EF6">
          <w:t xml:space="preserve"> </w:t>
        </w:r>
        <w:del w:id="137" w:author="Ericsson User" w:date="2021-02-26T11:18:00Z">
          <w:r w:rsidR="00C96EF6" w:rsidRPr="00C96EF6" w:rsidDel="00366FEB">
            <w:rPr>
              <w:highlight w:val="yellow"/>
              <w:rPrChange w:id="138" w:author="LTHBM1" w:date="2021-02-24T16:50:00Z">
                <w:rPr/>
              </w:rPrChange>
            </w:rPr>
            <w:delText>(one)</w:delText>
          </w:r>
        </w:del>
      </w:ins>
      <w:ins w:id="139" w:author="LTHBM1" w:date="2021-02-18T08:58:00Z">
        <w:del w:id="140" w:author="Ericsson User" w:date="2021-02-26T11:18:00Z">
          <w:r w:rsidR="00EE3E53" w:rsidDel="00366FEB">
            <w:delText xml:space="preserve"> </w:delText>
          </w:r>
        </w:del>
        <w:r w:rsidR="00EE3E53">
          <w:t xml:space="preserve">different TAI </w:t>
        </w:r>
      </w:ins>
      <w:ins w:id="141" w:author="Ericsson User" w:date="2021-02-26T11:18:00Z">
        <w:r w:rsidR="00366FEB">
          <w:t xml:space="preserve">(one TAI per W-AGF) </w:t>
        </w:r>
      </w:ins>
      <w:ins w:id="142" w:author="LTHBM1" w:date="2021-02-18T08:58:00Z">
        <w:r w:rsidR="00EE3E53">
          <w:t>and thus support different sets of S-NSSAI(s)</w:t>
        </w:r>
        <w:del w:id="143" w:author="Ericsson User" w:date="2021-02-26T11:18:00Z">
          <w:r w:rsidR="00EE3E53" w:rsidDel="00366FEB">
            <w:delText>)</w:delText>
          </w:r>
        </w:del>
      </w:ins>
      <w:ins w:id="144" w:author="LTHBM1" w:date="2021-01-13T09:32:00Z">
        <w:r>
          <w:rPr>
            <w:rFonts w:eastAsia="SimSun"/>
            <w:lang w:eastAsia="zh-CN"/>
          </w:rPr>
          <w:t>.</w:t>
        </w:r>
      </w:ins>
      <w:ins w:id="145" w:author="LTHBM1" w:date="2021-01-18T18:42:00Z">
        <w:r w:rsidR="002368E4">
          <w:rPr>
            <w:rFonts w:eastAsia="SimSun"/>
            <w:lang w:eastAsia="zh-CN"/>
          </w:rPr>
          <w:t xml:space="preserve"> </w:t>
        </w:r>
      </w:ins>
    </w:p>
    <w:p w14:paraId="07336D90" w14:textId="59817DDC" w:rsidR="00CB4EE0" w:rsidRPr="009E0DE1" w:rsidDel="00CB4EE0" w:rsidRDefault="00CB4EE0" w:rsidP="009F3094">
      <w:pPr>
        <w:pStyle w:val="NO"/>
        <w:rPr>
          <w:ins w:id="146" w:author="LTHBM1" w:date="2021-01-13T09:32:00Z"/>
          <w:del w:id="147" w:author="HuaweiMS1" w:date="2021-03-04T14:08:00Z"/>
        </w:rPr>
      </w:pPr>
    </w:p>
    <w:p w14:paraId="2E93E94B" w14:textId="772E49C8" w:rsidR="00AF785C" w:rsidRPr="009E0DE1" w:rsidRDefault="00AF785C" w:rsidP="00AF785C">
      <w:bookmarkStart w:id="148" w:name="_Hlk65820301"/>
      <w:bookmarkEnd w:id="114"/>
      <w:r w:rsidRPr="009E0DE1">
        <w:t xml:space="preserve">When generating the TAI list, the AMF shall include </w:t>
      </w:r>
      <w:r w:rsidRPr="00CB4EE0">
        <w:rPr>
          <w:highlight w:val="yellow"/>
          <w:rPrChange w:id="149" w:author="HuaweiMS1" w:date="2021-03-04T14:15:00Z">
            <w:rPr/>
          </w:rPrChange>
        </w:rPr>
        <w:t xml:space="preserve">only </w:t>
      </w:r>
      <w:ins w:id="150" w:author="HuaweiMS1" w:date="2021-03-04T14:29:00Z">
        <w:del w:id="151" w:author="LTHM1" w:date="2021-03-05T07:00:00Z">
          <w:r w:rsidR="00CB4EE0" w:rsidDel="00A258D6">
            <w:rPr>
              <w:highlight w:val="yellow"/>
            </w:rPr>
            <w:delText>one</w:delText>
          </w:r>
        </w:del>
      </w:ins>
      <w:ins w:id="152" w:author="HuaweiMS1" w:date="2021-03-04T14:15:00Z">
        <w:del w:id="153" w:author="LTHM1" w:date="2021-03-05T07:00:00Z">
          <w:r w:rsidR="00CB4EE0" w:rsidRPr="00CB4EE0" w:rsidDel="00A258D6">
            <w:rPr>
              <w:highlight w:val="yellow"/>
              <w:rPrChange w:id="154" w:author="HuaweiMS1" w:date="2021-03-04T14:15:00Z">
                <w:rPr/>
              </w:rPrChange>
            </w:rPr>
            <w:delText xml:space="preserve"> </w:delText>
          </w:r>
        </w:del>
      </w:ins>
      <w:r w:rsidRPr="00CB4EE0">
        <w:rPr>
          <w:highlight w:val="yellow"/>
          <w:rPrChange w:id="155" w:author="HuaweiMS1" w:date="2021-03-04T14:15:00Z">
            <w:rPr/>
          </w:rPrChange>
        </w:rPr>
        <w:t>TAI</w:t>
      </w:r>
      <w:r w:rsidRPr="009E0DE1">
        <w:t>s that are applicable on the access</w:t>
      </w:r>
      <w:r>
        <w:t xml:space="preserve"> type (i.e. 3GPP access or Non-3GPP access)</w:t>
      </w:r>
      <w:r w:rsidRPr="009E0DE1">
        <w:t xml:space="preserve"> where the TAI list is sent.</w:t>
      </w:r>
    </w:p>
    <w:bookmarkEnd w:id="148"/>
    <w:p w14:paraId="7B69BFC1" w14:textId="5179843C" w:rsidR="00AF785C" w:rsidRDefault="00AF785C" w:rsidP="00AF785C">
      <w:pPr>
        <w:pStyle w:val="NO"/>
        <w:rPr>
          <w:ins w:id="156" w:author="HuaweiMS1" w:date="2021-03-04T14:28:00Z"/>
          <w:rFonts w:eastAsia="SimSun"/>
          <w:lang w:eastAsia="zh-CN"/>
        </w:rPr>
      </w:pPr>
      <w:r>
        <w:rPr>
          <w:rFonts w:eastAsia="SimSun"/>
          <w:lang w:eastAsia="zh-CN"/>
        </w:rPr>
        <w:t>NOTE </w:t>
      </w:r>
      <w:del w:id="157" w:author="HuaweiMS1" w:date="2021-03-04T14:05:00Z">
        <w:r w:rsidDel="00CB4EE0">
          <w:rPr>
            <w:rFonts w:eastAsia="SimSun"/>
            <w:lang w:eastAsia="zh-CN"/>
          </w:rPr>
          <w:delText>1</w:delText>
        </w:r>
      </w:del>
      <w:ins w:id="158" w:author="HuaweiMS1" w:date="2021-03-04T14:05:00Z">
        <w:r w:rsidR="00CB4EE0">
          <w:rPr>
            <w:rFonts w:eastAsia="SimSun"/>
            <w:lang w:eastAsia="zh-CN"/>
          </w:rPr>
          <w:t>2</w:t>
        </w:r>
      </w:ins>
      <w:r>
        <w:rPr>
          <w:rFonts w:eastAsia="SimSun"/>
          <w:lang w:eastAsia="zh-CN"/>
        </w:rPr>
        <w:t>:</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640EB8B9" w14:textId="06010E84" w:rsidR="00CB4EE0" w:rsidRDefault="00CB4EE0" w:rsidP="00AF785C">
      <w:pPr>
        <w:pStyle w:val="NO"/>
        <w:rPr>
          <w:rFonts w:eastAsia="SimSun"/>
          <w:lang w:eastAsia="zh-CN"/>
        </w:rPr>
      </w:pPr>
      <w:ins w:id="159" w:author="HuaweiMS1" w:date="2021-03-04T14:28:00Z">
        <w:r w:rsidRPr="00CB4EE0">
          <w:rPr>
            <w:rFonts w:eastAsia="SimSun"/>
            <w:highlight w:val="yellow"/>
            <w:lang w:eastAsia="zh-CN"/>
            <w:rPrChange w:id="160" w:author="HuaweiMS1" w:date="2021-03-04T14:28:00Z">
              <w:rPr>
                <w:rFonts w:eastAsia="SimSun"/>
                <w:lang w:eastAsia="zh-CN"/>
              </w:rPr>
            </w:rPrChange>
          </w:rPr>
          <w:t>NOTE 3:</w:t>
        </w:r>
        <w:r>
          <w:rPr>
            <w:rFonts w:eastAsia="SimSun"/>
            <w:lang w:eastAsia="zh-CN"/>
          </w:rPr>
          <w:tab/>
        </w:r>
      </w:ins>
      <w:ins w:id="161" w:author="HuaweiMS1" w:date="2021-03-04T14:34:00Z">
        <w:r w:rsidRPr="00CB4EE0">
          <w:rPr>
            <w:rFonts w:eastAsia="SimSun"/>
            <w:highlight w:val="yellow"/>
            <w:lang w:eastAsia="zh-CN"/>
            <w:rPrChange w:id="162" w:author="HuaweiMS1" w:date="2021-03-04T14:34:00Z">
              <w:rPr>
                <w:rFonts w:eastAsia="SimSun"/>
                <w:lang w:eastAsia="zh-CN"/>
              </w:rPr>
            </w:rPrChange>
          </w:rPr>
          <w:t xml:space="preserve">For a UE resistred on N3GPP access </w:t>
        </w:r>
      </w:ins>
      <w:ins w:id="163" w:author="HuaweiMS1" w:date="2021-03-04T14:30:00Z">
        <w:r w:rsidRPr="00CB4EE0">
          <w:rPr>
            <w:rFonts w:eastAsia="SimSun"/>
            <w:highlight w:val="yellow"/>
            <w:lang w:eastAsia="zh-CN"/>
          </w:rPr>
          <w:t>t</w:t>
        </w:r>
        <w:r w:rsidRPr="00CB4EE0">
          <w:rPr>
            <w:rFonts w:eastAsia="SimSun"/>
            <w:highlight w:val="yellow"/>
            <w:lang w:eastAsia="zh-CN"/>
            <w:rPrChange w:id="164" w:author="HuaweiMS1" w:date="2021-03-04T14:34:00Z">
              <w:rPr>
                <w:rFonts w:eastAsia="SimSun"/>
                <w:lang w:eastAsia="zh-CN"/>
              </w:rPr>
            </w:rPrChange>
          </w:rPr>
          <w:t xml:space="preserve">he </w:t>
        </w:r>
      </w:ins>
      <w:ins w:id="165" w:author="HuaweiMS1" w:date="2021-03-04T14:32:00Z">
        <w:r w:rsidRPr="00CB4EE0">
          <w:rPr>
            <w:rFonts w:eastAsia="SimSun"/>
            <w:highlight w:val="yellow"/>
            <w:lang w:eastAsia="zh-CN"/>
          </w:rPr>
          <w:t>T</w:t>
        </w:r>
        <w:r>
          <w:rPr>
            <w:rFonts w:eastAsia="SimSun"/>
            <w:highlight w:val="yellow"/>
            <w:lang w:eastAsia="zh-CN"/>
          </w:rPr>
          <w:t>AI</w:t>
        </w:r>
      </w:ins>
      <w:ins w:id="166" w:author="LTHM1" w:date="2021-03-05T07:01:00Z">
        <w:r w:rsidR="00A258D6">
          <w:rPr>
            <w:rFonts w:eastAsia="SimSun"/>
            <w:highlight w:val="yellow"/>
            <w:lang w:eastAsia="zh-CN"/>
          </w:rPr>
          <w:t>(s)</w:t>
        </w:r>
      </w:ins>
      <w:ins w:id="167" w:author="HuaweiMS1" w:date="2021-03-04T14:32:00Z">
        <w:r>
          <w:rPr>
            <w:rFonts w:eastAsia="SimSun"/>
            <w:highlight w:val="yellow"/>
            <w:lang w:eastAsia="zh-CN"/>
          </w:rPr>
          <w:t xml:space="preserve"> provided to the UE </w:t>
        </w:r>
      </w:ins>
      <w:ins w:id="168" w:author="LTHM1" w:date="2021-03-05T15:04:00Z">
        <w:r w:rsidR="00906C9B">
          <w:rPr>
            <w:rFonts w:eastAsia="SimSun"/>
            <w:highlight w:val="yellow"/>
            <w:lang w:eastAsia="zh-CN"/>
          </w:rPr>
          <w:t xml:space="preserve">as part of the Registration Area </w:t>
        </w:r>
      </w:ins>
      <w:ins w:id="169" w:author="HuaweiMS1" w:date="2021-03-04T14:32:00Z">
        <w:r>
          <w:rPr>
            <w:rFonts w:eastAsia="SimSun"/>
            <w:highlight w:val="yellow"/>
            <w:lang w:eastAsia="zh-CN"/>
          </w:rPr>
          <w:t>is exp</w:t>
        </w:r>
        <w:r w:rsidRPr="00CB4EE0">
          <w:rPr>
            <w:rFonts w:eastAsia="SimSun"/>
            <w:highlight w:val="yellow"/>
            <w:lang w:eastAsia="zh-CN"/>
          </w:rPr>
          <w:t xml:space="preserve">ected to </w:t>
        </w:r>
      </w:ins>
      <w:ins w:id="170" w:author="HuaweiMS1" w:date="2021-03-04T14:33:00Z">
        <w:r w:rsidRPr="00CB4EE0">
          <w:rPr>
            <w:rFonts w:eastAsia="SimSun"/>
            <w:highlight w:val="yellow"/>
            <w:lang w:eastAsia="zh-CN"/>
            <w:rPrChange w:id="171" w:author="HuaweiMS1" w:date="2021-03-04T14:33:00Z">
              <w:rPr>
                <w:rFonts w:eastAsia="SimSun"/>
                <w:lang w:eastAsia="zh-CN"/>
              </w:rPr>
            </w:rPrChange>
          </w:rPr>
          <w:t>enable the supp</w:t>
        </w:r>
        <w:r w:rsidRPr="00CB4EE0">
          <w:rPr>
            <w:rFonts w:eastAsia="SimSun"/>
            <w:highlight w:val="yellow"/>
            <w:lang w:eastAsia="zh-CN"/>
            <w:rPrChange w:id="172" w:author="HuaweiMS1" w:date="2021-03-04T14:34:00Z">
              <w:rPr>
                <w:rFonts w:eastAsia="SimSun"/>
                <w:lang w:eastAsia="zh-CN"/>
              </w:rPr>
            </w:rPrChange>
          </w:rPr>
          <w:t>o</w:t>
        </w:r>
        <w:r w:rsidRPr="00CB4EE0">
          <w:rPr>
            <w:rFonts w:eastAsia="SimSun"/>
            <w:highlight w:val="yellow"/>
            <w:lang w:eastAsia="zh-CN"/>
          </w:rPr>
          <w:t>r</w:t>
        </w:r>
        <w:r w:rsidRPr="00CB4EE0">
          <w:rPr>
            <w:rFonts w:eastAsia="SimSun"/>
            <w:highlight w:val="yellow"/>
            <w:lang w:eastAsia="zh-CN"/>
            <w:rPrChange w:id="173" w:author="HuaweiMS1" w:date="2021-03-04T14:34:00Z">
              <w:rPr>
                <w:rFonts w:eastAsia="SimSun"/>
                <w:lang w:eastAsia="zh-CN"/>
              </w:rPr>
            </w:rPrChange>
          </w:rPr>
          <w:t>t of the slice</w:t>
        </w:r>
      </w:ins>
      <w:ins w:id="174" w:author="LTHM1" w:date="2021-03-05T15:04:00Z">
        <w:r w:rsidR="00906C9B">
          <w:rPr>
            <w:rFonts w:eastAsia="SimSun"/>
            <w:highlight w:val="yellow"/>
            <w:lang w:eastAsia="zh-CN"/>
          </w:rPr>
          <w:t>s</w:t>
        </w:r>
      </w:ins>
      <w:ins w:id="175" w:author="HuaweiMS1" w:date="2021-03-04T14:33:00Z">
        <w:r w:rsidRPr="00CB4EE0">
          <w:rPr>
            <w:rFonts w:eastAsia="SimSun"/>
            <w:highlight w:val="yellow"/>
            <w:lang w:eastAsia="zh-CN"/>
            <w:rPrChange w:id="176" w:author="HuaweiMS1" w:date="2021-03-04T14:34:00Z">
              <w:rPr>
                <w:rFonts w:eastAsia="SimSun"/>
                <w:lang w:eastAsia="zh-CN"/>
              </w:rPr>
            </w:rPrChange>
          </w:rPr>
          <w:t xml:space="preserve"> that are intended to be provided for this UE over this specific </w:t>
        </w:r>
      </w:ins>
      <w:ins w:id="177" w:author="HuaweiMS1" w:date="2021-03-04T14:34:00Z">
        <w:r>
          <w:rPr>
            <w:rFonts w:eastAsia="SimSun"/>
            <w:highlight w:val="yellow"/>
            <w:lang w:eastAsia="zh-CN"/>
          </w:rPr>
          <w:t xml:space="preserve">Non-3GPP </w:t>
        </w:r>
      </w:ins>
      <w:ins w:id="178" w:author="HuaweiMS1" w:date="2021-03-04T14:33:00Z">
        <w:r w:rsidRPr="00CB4EE0">
          <w:rPr>
            <w:rFonts w:eastAsia="SimSun"/>
            <w:highlight w:val="yellow"/>
            <w:lang w:eastAsia="zh-CN"/>
            <w:rPrChange w:id="179" w:author="HuaweiMS1" w:date="2021-03-04T14:34:00Z">
              <w:rPr>
                <w:rFonts w:eastAsia="SimSun"/>
                <w:lang w:eastAsia="zh-CN"/>
              </w:rPr>
            </w:rPrChange>
          </w:rPr>
          <w:t>access</w:t>
        </w:r>
      </w:ins>
      <w:ins w:id="180" w:author="HuaweiMS1" w:date="2021-03-04T14:30:00Z">
        <w:r w:rsidRPr="00CB4EE0">
          <w:rPr>
            <w:rFonts w:eastAsia="SimSun"/>
            <w:highlight w:val="yellow"/>
            <w:lang w:eastAsia="zh-CN"/>
            <w:rPrChange w:id="181" w:author="HuaweiMS1" w:date="2021-03-04T15:45:00Z">
              <w:rPr>
                <w:rFonts w:eastAsia="SimSun"/>
                <w:lang w:eastAsia="zh-CN"/>
              </w:rPr>
            </w:rPrChange>
          </w:rPr>
          <w:t xml:space="preserve">. </w:t>
        </w:r>
      </w:ins>
      <w:ins w:id="182" w:author="HuaweiMS1" w:date="2021-03-04T14:34:00Z">
        <w:r w:rsidRPr="00CB4EE0">
          <w:rPr>
            <w:rFonts w:eastAsia="SimSun"/>
            <w:highlight w:val="yellow"/>
            <w:lang w:eastAsia="zh-CN"/>
            <w:rPrChange w:id="183" w:author="HuaweiMS1" w:date="2021-03-04T15:45:00Z">
              <w:rPr>
                <w:rFonts w:eastAsia="SimSun"/>
                <w:lang w:eastAsia="zh-CN"/>
              </w:rPr>
            </w:rPrChange>
          </w:rPr>
          <w:t xml:space="preserve">In addition </w:t>
        </w:r>
      </w:ins>
      <w:ins w:id="184" w:author="LTHM1" w:date="2021-03-05T15:05:00Z">
        <w:r w:rsidR="00906C9B">
          <w:rPr>
            <w:rFonts w:eastAsia="SimSun"/>
            <w:highlight w:val="yellow"/>
            <w:lang w:eastAsia="zh-CN"/>
          </w:rPr>
          <w:t>the Registration Area</w:t>
        </w:r>
      </w:ins>
      <w:ins w:id="185" w:author="HuaweiMS1" w:date="2021-03-04T14:34:00Z">
        <w:del w:id="186" w:author="LTHM1" w:date="2021-03-05T15:05:00Z">
          <w:r w:rsidRPr="00CB4EE0" w:rsidDel="00906C9B">
            <w:rPr>
              <w:rFonts w:eastAsia="SimSun"/>
              <w:highlight w:val="yellow"/>
              <w:lang w:eastAsia="zh-CN"/>
              <w:rPrChange w:id="187" w:author="HuaweiMS1" w:date="2021-03-04T15:45:00Z">
                <w:rPr>
                  <w:rFonts w:eastAsia="SimSun"/>
                  <w:lang w:eastAsia="zh-CN"/>
                </w:rPr>
              </w:rPrChange>
            </w:rPr>
            <w:delText xml:space="preserve">the </w:delText>
          </w:r>
        </w:del>
      </w:ins>
      <w:ins w:id="188" w:author="HuaweiMS1" w:date="2021-03-04T14:35:00Z">
        <w:del w:id="189" w:author="LTHM1" w:date="2021-03-05T15:05:00Z">
          <w:r w:rsidRPr="00CB4EE0" w:rsidDel="00906C9B">
            <w:rPr>
              <w:rFonts w:eastAsia="SimSun"/>
              <w:highlight w:val="yellow"/>
              <w:lang w:eastAsia="zh-CN"/>
              <w:rPrChange w:id="190" w:author="HuaweiMS1" w:date="2021-03-04T15:45:00Z">
                <w:rPr>
                  <w:rFonts w:eastAsia="SimSun"/>
                  <w:lang w:eastAsia="zh-CN"/>
                </w:rPr>
              </w:rPrChange>
            </w:rPr>
            <w:delText>TAI</w:delText>
          </w:r>
        </w:del>
        <w:r w:rsidRPr="00CB4EE0">
          <w:rPr>
            <w:rFonts w:eastAsia="SimSun"/>
            <w:highlight w:val="yellow"/>
            <w:lang w:eastAsia="zh-CN"/>
            <w:rPrChange w:id="191" w:author="HuaweiMS1" w:date="2021-03-04T15:45:00Z">
              <w:rPr>
                <w:rFonts w:eastAsia="SimSun"/>
                <w:lang w:eastAsia="zh-CN"/>
              </w:rPr>
            </w:rPrChange>
          </w:rPr>
          <w:t xml:space="preserve"> provided to the UE will never change </w:t>
        </w:r>
      </w:ins>
      <w:ins w:id="192" w:author="HuaweiMS1" w:date="2021-03-04T17:04:00Z">
        <w:r w:rsidR="00AB061C">
          <w:rPr>
            <w:rFonts w:eastAsia="SimSun"/>
            <w:highlight w:val="yellow"/>
            <w:lang w:eastAsia="zh-CN"/>
          </w:rPr>
          <w:t>until the UE deregister (either explicit deregistration or implicit deregistration due to Deregistration time expiring</w:t>
        </w:r>
      </w:ins>
      <w:ins w:id="193" w:author="HuaweiMS1" w:date="2021-03-04T17:05:00Z">
        <w:r w:rsidR="00AB061C">
          <w:rPr>
            <w:rFonts w:eastAsia="SimSun"/>
            <w:highlight w:val="yellow"/>
            <w:lang w:eastAsia="zh-CN"/>
          </w:rPr>
          <w:t xml:space="preserve"> due to UE netering in CM_IDLE state</w:t>
        </w:r>
      </w:ins>
      <w:ins w:id="194" w:author="HuaweiMS1" w:date="2021-03-04T17:04:00Z">
        <w:r w:rsidR="00AB061C">
          <w:rPr>
            <w:rFonts w:eastAsia="SimSun"/>
            <w:highlight w:val="yellow"/>
            <w:lang w:eastAsia="zh-CN"/>
          </w:rPr>
          <w:t>)</w:t>
        </w:r>
      </w:ins>
      <w:ins w:id="195" w:author="HuaweiMS1" w:date="2021-03-04T14:34:00Z">
        <w:r>
          <w:rPr>
            <w:rFonts w:eastAsia="SimSun"/>
            <w:lang w:eastAsia="zh-CN"/>
          </w:rPr>
          <w:t xml:space="preserve"> </w:t>
        </w:r>
      </w:ins>
    </w:p>
    <w:p w14:paraId="22EE4354" w14:textId="77777777" w:rsidR="00AF785C" w:rsidRPr="009E0DE1" w:rsidRDefault="00AF785C" w:rsidP="00AF785C">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2999BCDE" w14:textId="77777777" w:rsidR="00AF785C" w:rsidRPr="009E0DE1" w:rsidRDefault="00AF785C" w:rsidP="00AF785C">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09EF51D7" w14:textId="77777777" w:rsidR="00AF785C" w:rsidRDefault="00AF785C" w:rsidP="00AF785C">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3D2359A1" w14:textId="77777777" w:rsidR="00AF785C" w:rsidRDefault="00AF785C" w:rsidP="00AF785C">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10325BFE" w14:textId="77777777" w:rsidR="00AF785C" w:rsidRDefault="00AF785C" w:rsidP="00AF785C">
      <w:pPr>
        <w:rPr>
          <w:lang w:eastAsia="zh-CN"/>
        </w:rPr>
      </w:pPr>
      <w:r>
        <w:rPr>
          <w:lang w:eastAsia="zh-CN"/>
        </w:rPr>
        <w:lastRenderedPageBreak/>
        <w:t>The AMF may also determine more precise RAT Type information based on further information received from NG-RAN:</w:t>
      </w:r>
    </w:p>
    <w:p w14:paraId="76FFE554" w14:textId="77777777" w:rsidR="00AF785C" w:rsidRDefault="00AF785C" w:rsidP="00AF785C">
      <w:pPr>
        <w:pStyle w:val="B1"/>
        <w:rPr>
          <w:lang w:eastAsia="zh-CN"/>
        </w:rPr>
      </w:pPr>
      <w:r>
        <w:rPr>
          <w:lang w:eastAsia="zh-CN"/>
        </w:rPr>
        <w:t>-</w:t>
      </w:r>
      <w:r>
        <w:rPr>
          <w:lang w:eastAsia="zh-CN"/>
        </w:rPr>
        <w:tab/>
        <w:t>The AMF may determine the RAT Type to be LTE-M as defined in clause 5.31.20; or</w:t>
      </w:r>
    </w:p>
    <w:p w14:paraId="520DC159" w14:textId="77777777" w:rsidR="00AF785C" w:rsidRDefault="00AF785C" w:rsidP="00AF785C">
      <w:pPr>
        <w:pStyle w:val="B1"/>
        <w:rPr>
          <w:lang w:eastAsia="zh-CN"/>
        </w:rPr>
      </w:pPr>
      <w:r>
        <w:rPr>
          <w:lang w:eastAsia="zh-CN"/>
        </w:rPr>
        <w:t>-</w:t>
      </w:r>
      <w:r>
        <w:rPr>
          <w:lang w:eastAsia="zh-CN"/>
        </w:rPr>
        <w:tab/>
        <w:t>The AMF may determine the RAT Type to be NR using unlicensed bands, as defined in clause 5.4.8.</w:t>
      </w:r>
    </w:p>
    <w:p w14:paraId="74BF5AA8" w14:textId="77777777" w:rsidR="00AF785C" w:rsidRDefault="00AF785C" w:rsidP="00AF785C">
      <w:pPr>
        <w:rPr>
          <w:lang w:eastAsia="zh-CN"/>
        </w:rPr>
      </w:pPr>
      <w:r>
        <w:rPr>
          <w:lang w:eastAsia="zh-CN"/>
        </w:rPr>
        <w:t>For Non-3GPP accesses the AMF determines the RAT type the UE is camping based on the 5G-AN node associated with N2 interface as follows:</w:t>
      </w:r>
    </w:p>
    <w:p w14:paraId="6C05CB60" w14:textId="77777777" w:rsidR="00AF785C" w:rsidRDefault="00AF785C" w:rsidP="00AF785C">
      <w:pPr>
        <w:pStyle w:val="B1"/>
        <w:rPr>
          <w:lang w:eastAsia="zh-CN"/>
        </w:rPr>
      </w:pPr>
      <w:r>
        <w:rPr>
          <w:lang w:eastAsia="zh-CN"/>
        </w:rPr>
        <w:t>-</w:t>
      </w:r>
      <w:r>
        <w:rPr>
          <w:lang w:eastAsia="zh-CN"/>
        </w:rPr>
        <w:tab/>
        <w:t>The RAT type is Untrusted Non-3GPP if the 5G-AN node has a Global N3IWF Node ID;</w:t>
      </w:r>
    </w:p>
    <w:p w14:paraId="355814E4" w14:textId="77777777" w:rsidR="00AF785C" w:rsidRDefault="00AF785C" w:rsidP="00AF785C">
      <w:pPr>
        <w:pStyle w:val="B1"/>
        <w:rPr>
          <w:lang w:eastAsia="zh-CN"/>
        </w:rPr>
      </w:pPr>
      <w:r>
        <w:rPr>
          <w:lang w:eastAsia="zh-CN"/>
        </w:rPr>
        <w:t>-</w:t>
      </w:r>
      <w:r>
        <w:rPr>
          <w:lang w:eastAsia="zh-CN"/>
        </w:rPr>
        <w:tab/>
        <w:t>The RAT type is Trusted Non-3GPP if the 5G-AN node has a Global TNGF Node ID or a Global TWIF Node ID; and</w:t>
      </w:r>
    </w:p>
    <w:p w14:paraId="0F2641C7" w14:textId="77777777" w:rsidR="00AF785C" w:rsidRDefault="00AF785C" w:rsidP="00AF785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9B625B1" w14:textId="08F67E81" w:rsidR="00AF785C" w:rsidRDefault="00AF785C" w:rsidP="00AF785C">
      <w:pPr>
        <w:pStyle w:val="NO"/>
        <w:rPr>
          <w:lang w:eastAsia="zh-CN"/>
        </w:rPr>
      </w:pPr>
      <w:r>
        <w:rPr>
          <w:lang w:eastAsia="zh-CN"/>
        </w:rPr>
        <w:t>NOTE </w:t>
      </w:r>
      <w:del w:id="196" w:author="HuaweiMS1" w:date="2021-03-04T14:05:00Z">
        <w:r w:rsidRPr="00CB4EE0" w:rsidDel="00CB4EE0">
          <w:rPr>
            <w:highlight w:val="yellow"/>
            <w:lang w:eastAsia="zh-CN"/>
            <w:rPrChange w:id="197" w:author="HuaweiMS1" w:date="2021-03-04T14:28:00Z">
              <w:rPr>
                <w:lang w:eastAsia="zh-CN"/>
              </w:rPr>
            </w:rPrChange>
          </w:rPr>
          <w:delText>2</w:delText>
        </w:r>
      </w:del>
      <w:ins w:id="198" w:author="HuaweiMS1" w:date="2021-03-04T14:28:00Z">
        <w:r w:rsidR="00CB4EE0" w:rsidRPr="00CB4EE0">
          <w:rPr>
            <w:highlight w:val="yellow"/>
            <w:lang w:eastAsia="zh-CN"/>
            <w:rPrChange w:id="199" w:author="HuaweiMS1" w:date="2021-03-04T14:28:00Z">
              <w:rPr>
                <w:lang w:eastAsia="zh-CN"/>
              </w:rPr>
            </w:rPrChange>
          </w:rPr>
          <w:t>4</w:t>
        </w:r>
      </w:ins>
      <w:r>
        <w:rPr>
          <w:lang w:eastAsia="zh-CN"/>
        </w:rPr>
        <w:t>:</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6BD0CC31" w14:textId="3CC6996D" w:rsidR="00AF785C" w:rsidRDefault="00AF785C" w:rsidP="00AF785C">
      <w:pPr>
        <w:pStyle w:val="NO"/>
        <w:rPr>
          <w:lang w:eastAsia="zh-CN"/>
        </w:rPr>
      </w:pPr>
      <w:r>
        <w:rPr>
          <w:lang w:eastAsia="zh-CN"/>
        </w:rPr>
        <w:t>NOTE </w:t>
      </w:r>
      <w:del w:id="200" w:author="HuaweiMS1" w:date="2021-03-04T14:05:00Z">
        <w:r w:rsidRPr="00CB4EE0" w:rsidDel="00CB4EE0">
          <w:rPr>
            <w:highlight w:val="yellow"/>
            <w:lang w:eastAsia="zh-CN"/>
            <w:rPrChange w:id="201" w:author="HuaweiMS1" w:date="2021-03-04T14:28:00Z">
              <w:rPr>
                <w:lang w:eastAsia="zh-CN"/>
              </w:rPr>
            </w:rPrChange>
          </w:rPr>
          <w:delText>3</w:delText>
        </w:r>
      </w:del>
      <w:ins w:id="202" w:author="HuaweiMS1" w:date="2021-03-04T14:28:00Z">
        <w:r w:rsidR="00CB4EE0" w:rsidRPr="00CB4EE0">
          <w:rPr>
            <w:highlight w:val="yellow"/>
            <w:lang w:eastAsia="zh-CN"/>
            <w:rPrChange w:id="203" w:author="HuaweiMS1" w:date="2021-03-04T14:28:00Z">
              <w:rPr>
                <w:lang w:eastAsia="zh-CN"/>
              </w:rPr>
            </w:rPrChange>
          </w:rPr>
          <w:t>5</w:t>
        </w:r>
      </w:ins>
      <w:r>
        <w:rPr>
          <w:lang w:eastAsia="zh-CN"/>
        </w:rPr>
        <w:t>: If an operator supports only one kind of Wireline Access Network (either Wireline BBF Access Network or a Wireline Cable Access Network) the AMF may be configured to use RAT type Wireline or the specific one.</w:t>
      </w:r>
    </w:p>
    <w:p w14:paraId="44366C49" w14:textId="77777777" w:rsidR="00AF785C" w:rsidRDefault="00AF785C" w:rsidP="00AF785C">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76E5095A" w14:textId="77777777" w:rsidR="00AF785C" w:rsidRDefault="00AF785C" w:rsidP="00AF785C">
      <w:pPr>
        <w:rPr>
          <w:lang w:eastAsia="zh-CN"/>
        </w:rPr>
      </w:pPr>
      <w:r>
        <w:rPr>
          <w:lang w:eastAsia="zh-CN"/>
        </w:rPr>
        <w:t>When the 5G-AN node has either a Global N3IWF Node ID, or a Global TNGF Node ID, or a Global TWIF Node ID, or a Global W-AGF Node ID, the Access Type is Non-3GPP Access.</w:t>
      </w: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6ABD666E" w:rsidR="008834F5" w:rsidRPr="00C65511"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Change w:id="204" w:author="HuaweiMS1" w:date="2021-03-04T14:01:00Z">
            <w:rPr>
              <w:rFonts w:ascii="Arial" w:hAnsi="Arial"/>
              <w:i/>
              <w:color w:val="FF0000"/>
              <w:sz w:val="24"/>
              <w:lang w:val="en-US" w:eastAsia="zh-CN"/>
            </w:rPr>
          </w:rPrChange>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ins w:id="205" w:author="HuaweiMS1" w:date="2021-03-04T14:01:00Z">
        <w:r w:rsidR="00C65511">
          <w:rPr>
            <w:rFonts w:ascii="Arial" w:hAnsi="Arial"/>
            <w:i/>
            <w:color w:val="FF0000"/>
            <w:sz w:val="24"/>
            <w:lang w:val="en-US"/>
          </w:rPr>
          <w:t xml:space="preserve"> </w:t>
        </w:r>
        <w:del w:id="206" w:author="LTHM1" w:date="2021-03-05T07:09:00Z">
          <w:r w:rsidR="00C65511" w:rsidDel="00A258D6">
            <w:rPr>
              <w:rFonts w:ascii="Arial" w:hAnsi="Arial"/>
              <w:i/>
              <w:color w:val="FF0000"/>
              <w:sz w:val="24"/>
              <w:highlight w:val="yellow"/>
              <w:lang w:val="en-US"/>
            </w:rPr>
            <w:delText>This change</w:delText>
          </w:r>
          <w:r w:rsidR="00C65511" w:rsidRPr="00C65511" w:rsidDel="00A258D6">
            <w:rPr>
              <w:rFonts w:ascii="Arial" w:hAnsi="Arial"/>
              <w:i/>
              <w:color w:val="FF0000"/>
              <w:sz w:val="24"/>
              <w:highlight w:val="yellow"/>
              <w:lang w:val="en-US"/>
              <w:rPrChange w:id="207" w:author="HuaweiMS1" w:date="2021-03-04T14:01:00Z">
                <w:rPr>
                  <w:rFonts w:ascii="Arial" w:hAnsi="Arial"/>
                  <w:i/>
                  <w:color w:val="FF0000"/>
                  <w:sz w:val="24"/>
                  <w:lang w:val="en-US"/>
                </w:rPr>
              </w:rPrChange>
            </w:rPr>
            <w:delText xml:space="preserve"> shall b</w:delText>
          </w:r>
          <w:r w:rsidR="00C65511" w:rsidDel="00A258D6">
            <w:rPr>
              <w:rFonts w:ascii="Arial" w:hAnsi="Arial"/>
              <w:i/>
              <w:color w:val="FF0000"/>
              <w:sz w:val="24"/>
              <w:highlight w:val="yellow"/>
              <w:lang w:val="en-US"/>
            </w:rPr>
            <w:delText>e removed since there is NOT pr</w:delText>
          </w:r>
          <w:r w:rsidR="00C65511" w:rsidRPr="00C65511" w:rsidDel="00A258D6">
            <w:rPr>
              <w:rFonts w:ascii="Arial" w:hAnsi="Arial"/>
              <w:i/>
              <w:color w:val="FF0000"/>
              <w:sz w:val="24"/>
              <w:highlight w:val="yellow"/>
              <w:lang w:val="en-US"/>
              <w:rPrChange w:id="208" w:author="HuaweiMS1" w:date="2021-03-04T14:01:00Z">
                <w:rPr>
                  <w:rFonts w:ascii="Arial" w:hAnsi="Arial"/>
                  <w:i/>
                  <w:color w:val="FF0000"/>
                  <w:sz w:val="24"/>
                  <w:lang w:val="en-US"/>
                </w:rPr>
              </w:rPrChange>
            </w:rPr>
            <w:delText>o</w:delText>
          </w:r>
        </w:del>
      </w:ins>
      <w:ins w:id="209" w:author="HuaweiMS1" w:date="2021-03-04T14:02:00Z">
        <w:del w:id="210" w:author="LTHM1" w:date="2021-03-05T07:09:00Z">
          <w:r w:rsidR="00C65511" w:rsidDel="00A258D6">
            <w:rPr>
              <w:rFonts w:ascii="Arial" w:hAnsi="Arial"/>
              <w:i/>
              <w:color w:val="FF0000"/>
              <w:sz w:val="24"/>
              <w:highlight w:val="yellow"/>
              <w:lang w:val="en-US"/>
            </w:rPr>
            <w:delText>po</w:delText>
          </w:r>
        </w:del>
      </w:ins>
      <w:ins w:id="211" w:author="HuaweiMS1" w:date="2021-03-04T14:01:00Z">
        <w:del w:id="212" w:author="LTHM1" w:date="2021-03-05T07:09:00Z">
          <w:r w:rsidR="00C65511" w:rsidRPr="00C65511" w:rsidDel="00A258D6">
            <w:rPr>
              <w:rFonts w:ascii="Arial" w:hAnsi="Arial"/>
              <w:i/>
              <w:color w:val="FF0000"/>
              <w:sz w:val="24"/>
              <w:highlight w:val="yellow"/>
              <w:lang w:val="en-US"/>
              <w:rPrChange w:id="213" w:author="HuaweiMS1" w:date="2021-03-04T14:01:00Z">
                <w:rPr>
                  <w:rFonts w:ascii="Arial" w:hAnsi="Arial"/>
                  <w:i/>
                  <w:color w:val="FF0000"/>
                  <w:sz w:val="24"/>
                  <w:lang w:val="en-US"/>
                </w:rPr>
              </w:rPrChange>
            </w:rPr>
            <w:delText xml:space="preserve">sed revision </w:delText>
          </w:r>
          <w:r w:rsidR="00C65511" w:rsidRPr="00C65511" w:rsidDel="00A258D6">
            <w:rPr>
              <w:rFonts w:ascii="Arial" w:hAnsi="Arial"/>
              <w:i/>
              <w:color w:val="FF0000"/>
              <w:sz w:val="24"/>
              <w:highlight w:val="yellow"/>
              <w:lang w:val="en-US"/>
              <w:rPrChange w:id="214" w:author="HuaweiMS1" w:date="2021-03-04T14:02:00Z">
                <w:rPr>
                  <w:rFonts w:ascii="Arial" w:hAnsi="Arial"/>
                  <w:i/>
                  <w:color w:val="FF0000"/>
                  <w:sz w:val="24"/>
                  <w:lang w:val="en-US"/>
                </w:rPr>
              </w:rPrChange>
            </w:rPr>
            <w:delText>added</w:delText>
          </w:r>
        </w:del>
      </w:ins>
      <w:ins w:id="215" w:author="HuaweiMS1" w:date="2021-03-04T14:02:00Z">
        <w:del w:id="216" w:author="LTHM1" w:date="2021-03-05T07:09:00Z">
          <w:r w:rsidR="00C65511" w:rsidRPr="00C65511" w:rsidDel="00A258D6">
            <w:rPr>
              <w:rFonts w:ascii="Arial" w:hAnsi="Arial"/>
              <w:i/>
              <w:color w:val="FF0000"/>
              <w:sz w:val="24"/>
              <w:highlight w:val="yellow"/>
              <w:lang w:val="en-US"/>
              <w:rPrChange w:id="217" w:author="HuaweiMS1" w:date="2021-03-04T14:02:00Z">
                <w:rPr>
                  <w:rFonts w:ascii="Arial" w:hAnsi="Arial"/>
                  <w:i/>
                  <w:color w:val="FF0000"/>
                  <w:sz w:val="24"/>
                  <w:lang w:val="en-US"/>
                </w:rPr>
              </w:rPrChange>
            </w:rPr>
            <w:delText xml:space="preserve">, since </w:delText>
          </w:r>
          <w:r w:rsidR="00C65511" w:rsidDel="00A258D6">
            <w:rPr>
              <w:rFonts w:ascii="Arial" w:hAnsi="Arial"/>
              <w:i/>
              <w:color w:val="FF0000"/>
              <w:sz w:val="24"/>
              <w:highlight w:val="yellow"/>
              <w:lang w:val="en-US"/>
            </w:rPr>
            <w:delText xml:space="preserve">the </w:delText>
          </w:r>
          <w:r w:rsidR="00C65511" w:rsidRPr="00C65511" w:rsidDel="00A258D6">
            <w:rPr>
              <w:rFonts w:ascii="Arial" w:hAnsi="Arial"/>
              <w:i/>
              <w:color w:val="FF0000"/>
              <w:sz w:val="24"/>
              <w:highlight w:val="yellow"/>
              <w:lang w:val="en-US"/>
              <w:rPrChange w:id="218" w:author="HuaweiMS1" w:date="2021-03-04T14:02:00Z">
                <w:rPr>
                  <w:rFonts w:ascii="Arial" w:hAnsi="Arial"/>
                  <w:i/>
                  <w:color w:val="FF0000"/>
                  <w:sz w:val="24"/>
                  <w:lang w:val="en-US"/>
                </w:rPr>
              </w:rPrChange>
            </w:rPr>
            <w:delText>removal of note 5 has been rejected</w:delText>
          </w:r>
        </w:del>
      </w:ins>
    </w:p>
    <w:p w14:paraId="6215CEFC" w14:textId="70C76FCF" w:rsidR="008834F5" w:rsidRDefault="00C65511" w:rsidP="008834F5">
      <w:pPr>
        <w:rPr>
          <w:noProof/>
        </w:rPr>
      </w:pPr>
      <w:ins w:id="219" w:author="HuaweiMS1" w:date="2021-03-04T14:01:00Z">
        <w:r>
          <w:rPr>
            <w:noProof/>
          </w:rPr>
          <w:t xml:space="preserve"> </w:t>
        </w:r>
      </w:ins>
    </w:p>
    <w:p w14:paraId="5F45CBE5" w14:textId="77777777" w:rsidR="00925293" w:rsidRPr="009E0DE1" w:rsidRDefault="00925293" w:rsidP="00925293">
      <w:pPr>
        <w:pStyle w:val="Heading5"/>
      </w:pPr>
      <w:bookmarkStart w:id="220" w:name="_Toc20149919"/>
      <w:bookmarkStart w:id="221" w:name="_Toc27846718"/>
      <w:bookmarkStart w:id="222" w:name="_Toc36187849"/>
      <w:bookmarkStart w:id="223" w:name="_Toc45183753"/>
      <w:bookmarkStart w:id="224" w:name="_Toc47342595"/>
      <w:bookmarkStart w:id="225" w:name="_Toc51769296"/>
      <w:bookmarkStart w:id="226" w:name="_Toc59095648"/>
      <w:bookmarkStart w:id="227" w:name="_Hlk61888747"/>
      <w:r w:rsidRPr="009E0DE1">
        <w:t>5.15.5.2.1</w:t>
      </w:r>
      <w:r w:rsidRPr="009E0DE1">
        <w:tab/>
        <w:t>Registration to a set of Network Slices</w:t>
      </w:r>
      <w:bookmarkEnd w:id="220"/>
      <w:bookmarkEnd w:id="221"/>
      <w:bookmarkEnd w:id="222"/>
      <w:bookmarkEnd w:id="223"/>
      <w:bookmarkEnd w:id="224"/>
      <w:bookmarkEnd w:id="225"/>
      <w:bookmarkEnd w:id="226"/>
    </w:p>
    <w:p w14:paraId="13AC08D4" w14:textId="77777777" w:rsidR="00925293" w:rsidRDefault="00925293" w:rsidP="00925293">
      <w:r w:rsidRPr="009E0DE1">
        <w:t xml:space="preserve">When a UE registers over an Access Type with a PLMN, if the UE </w:t>
      </w:r>
      <w:r>
        <w:t>has either or both of:</w:t>
      </w:r>
    </w:p>
    <w:p w14:paraId="49DB716D" w14:textId="77777777" w:rsidR="00925293" w:rsidRDefault="00925293" w:rsidP="00925293">
      <w:pPr>
        <w:pStyle w:val="B1"/>
      </w:pPr>
      <w:r>
        <w:t>-</w:t>
      </w:r>
      <w:r>
        <w:tab/>
      </w:r>
      <w:r w:rsidRPr="009E0DE1">
        <w:t>a Configured NSSAI for this PLMN</w:t>
      </w:r>
      <w:r>
        <w:t>;</w:t>
      </w:r>
    </w:p>
    <w:p w14:paraId="029B3639" w14:textId="77777777" w:rsidR="00925293" w:rsidRDefault="00925293" w:rsidP="00925293">
      <w:pPr>
        <w:pStyle w:val="B1"/>
      </w:pPr>
      <w:r>
        <w:t>-</w:t>
      </w:r>
      <w:r>
        <w:tab/>
      </w:r>
      <w:r w:rsidRPr="009E0DE1">
        <w:t>an Allowed NSSAI</w:t>
      </w:r>
      <w:r>
        <w:t xml:space="preserve"> for this PLMN and Access Type;</w:t>
      </w:r>
    </w:p>
    <w:p w14:paraId="177BD119" w14:textId="77777777" w:rsidR="00925293" w:rsidRPr="009E0DE1" w:rsidRDefault="00925293" w:rsidP="00925293">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04115BE5" w14:textId="77777777" w:rsidR="00925293" w:rsidRPr="009E0DE1" w:rsidRDefault="00925293" w:rsidP="00925293">
      <w:r w:rsidRPr="009E0DE1">
        <w:t>The Requested NSSAI shall be one of:</w:t>
      </w:r>
    </w:p>
    <w:p w14:paraId="28FEFFF6" w14:textId="77777777" w:rsidR="00925293" w:rsidRDefault="00925293" w:rsidP="00925293">
      <w:pPr>
        <w:pStyle w:val="B1"/>
      </w:pPr>
      <w:r>
        <w:t>-</w:t>
      </w:r>
      <w:r>
        <w:tab/>
        <w:t>the Default Configured NSSAI, i.e. if the UE has no Configured NSSAI nor an Allowed NSSAI for the serving PLMN;</w:t>
      </w:r>
    </w:p>
    <w:p w14:paraId="59AE5ACE" w14:textId="77777777" w:rsidR="00925293" w:rsidRPr="009E0DE1" w:rsidRDefault="00925293" w:rsidP="00925293">
      <w:pPr>
        <w:pStyle w:val="B1"/>
      </w:pPr>
      <w:r w:rsidRPr="009E0DE1">
        <w:t>-</w:t>
      </w:r>
      <w:r w:rsidRPr="009E0DE1">
        <w:tab/>
        <w:t>the Configured-NSSAI, or a subset thereof as described below, e.g. if the UE has no Allowed NSSAI for the Access Type for the serving PLMN;</w:t>
      </w:r>
    </w:p>
    <w:p w14:paraId="10DE73E5" w14:textId="77777777" w:rsidR="00925293" w:rsidRPr="009E0DE1" w:rsidRDefault="00925293" w:rsidP="00925293">
      <w:pPr>
        <w:pStyle w:val="B1"/>
      </w:pPr>
      <w:r w:rsidRPr="009E0DE1">
        <w:t>-</w:t>
      </w:r>
      <w:r w:rsidRPr="009E0DE1">
        <w:tab/>
        <w:t>the Allowed-NSSAI for the Access Type over which the Requested NSSAI is sent, or a subset thereof; or</w:t>
      </w:r>
    </w:p>
    <w:p w14:paraId="4110D09D" w14:textId="77777777" w:rsidR="00925293" w:rsidRPr="009E0DE1" w:rsidRDefault="00925293" w:rsidP="00925293">
      <w:pPr>
        <w:pStyle w:val="B1"/>
      </w:pPr>
      <w:r w:rsidRPr="009E0DE1">
        <w:lastRenderedPageBreak/>
        <w:t>-</w:t>
      </w:r>
      <w:r w:rsidRPr="009E0DE1">
        <w:tab/>
        <w:t>the Allowed-NSSAI for the Access Type over which the Requested NSSAI is sent, or a subset thereof, plus one or more S-NSSAIs from the Configured-NSSAI not yet in the Allowed NSSAI for the Access Type as described below.</w:t>
      </w:r>
    </w:p>
    <w:p w14:paraId="3D1FE842" w14:textId="77777777" w:rsidR="00925293" w:rsidRDefault="00925293" w:rsidP="00925293">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C1E01EC" w14:textId="77777777" w:rsidR="00925293" w:rsidRPr="009E0DE1" w:rsidRDefault="00925293" w:rsidP="00925293">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63C7B52" w14:textId="77777777" w:rsidR="00925293" w:rsidRDefault="00925293" w:rsidP="00925293">
      <w:pPr>
        <w:rPr>
          <w:lang w:eastAsia="zh-CN"/>
        </w:rPr>
      </w:pPr>
      <w:r>
        <w:rPr>
          <w:lang w:eastAsia="zh-CN"/>
        </w:rPr>
        <w:t>When a UE registers over an Access Type with a PLMN, the UE shall also indicate in the Registration Request message when the Requested NSSAI is based on the Default Configured NSSAI.</w:t>
      </w:r>
    </w:p>
    <w:p w14:paraId="0953E8A9" w14:textId="77777777" w:rsidR="00925293" w:rsidRPr="009E0DE1" w:rsidRDefault="00925293" w:rsidP="00925293">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228" w:name="_Hlk499902461"/>
      <w:r w:rsidRPr="009E0DE1">
        <w:t xml:space="preserve">UE provides the mapping of each S-NSSAI of the Requested NSSAI to </w:t>
      </w:r>
      <w:r>
        <w:t xml:space="preserve">a corresponding HPLMN </w:t>
      </w:r>
      <w:r w:rsidRPr="009E0DE1">
        <w:t>S-NSSAI</w:t>
      </w:r>
      <w:bookmarkEnd w:id="228"/>
      <w:r w:rsidRPr="009E0DE1">
        <w:t>.</w:t>
      </w:r>
    </w:p>
    <w:p w14:paraId="73115636" w14:textId="77777777" w:rsidR="00925293" w:rsidRPr="009E0DE1" w:rsidRDefault="00925293" w:rsidP="00925293">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B254602" w14:textId="77777777" w:rsidR="00925293" w:rsidRPr="009E0DE1" w:rsidRDefault="00925293" w:rsidP="00925293">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5FFBA63F" w14:textId="77777777" w:rsidR="00925293" w:rsidRPr="009E0DE1" w:rsidRDefault="00925293" w:rsidP="00925293">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425B1E7" w14:textId="77777777" w:rsidR="00925293" w:rsidRPr="009E0DE1" w:rsidRDefault="00925293" w:rsidP="00925293">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229" w:name="_Hlk499818528"/>
      <w:r w:rsidRPr="009E0DE1">
        <w:t xml:space="preserve"> HPLMN</w:t>
      </w:r>
      <w:bookmarkEnd w:id="229"/>
      <w:r>
        <w:t xml:space="preserve"> S-NSSAIs</w:t>
      </w:r>
      <w:r w:rsidRPr="009E0DE1">
        <w:t xml:space="preserve"> provided by the UE, in the NAS message, for each S-NSSAI of the Requested NSSAI).</w:t>
      </w:r>
    </w:p>
    <w:p w14:paraId="4526BDCA" w14:textId="77777777" w:rsidR="00925293" w:rsidRPr="009E0DE1" w:rsidRDefault="00925293" w:rsidP="00925293">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A4BC42C" w14:textId="77777777" w:rsidR="00925293" w:rsidRPr="009E0DE1" w:rsidRDefault="00925293" w:rsidP="00925293">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47B1CB5D" w14:textId="77777777" w:rsidR="00925293" w:rsidRPr="009E0DE1" w:rsidRDefault="00925293" w:rsidP="00925293">
      <w:pPr>
        <w:pStyle w:val="B1"/>
      </w:pPr>
      <w:r w:rsidRPr="009E0DE1">
        <w:lastRenderedPageBreak/>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AD38089" w14:textId="77777777" w:rsidR="00925293" w:rsidRPr="009E0DE1" w:rsidRDefault="00925293" w:rsidP="00925293">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EF6C1C3" w14:textId="77777777" w:rsidR="00925293" w:rsidRPr="009E0DE1" w:rsidRDefault="00925293" w:rsidP="00925293">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B744650" w14:textId="77777777" w:rsidR="00925293" w:rsidRDefault="00925293" w:rsidP="00925293">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6BA10E8" w14:textId="77777777" w:rsidR="00925293" w:rsidRDefault="00925293" w:rsidP="00925293">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2B273D58" w14:textId="77777777" w:rsidR="00925293" w:rsidRPr="009E0DE1" w:rsidRDefault="00925293" w:rsidP="00925293">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1B692121" w14:textId="77777777" w:rsidR="00925293" w:rsidRPr="009E0DE1" w:rsidRDefault="00925293" w:rsidP="00925293">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2B289F65" w14:textId="77777777" w:rsidR="00925293" w:rsidRPr="009E0DE1" w:rsidRDefault="00925293" w:rsidP="00925293">
      <w:pPr>
        <w:pStyle w:val="B2"/>
      </w:pPr>
      <w:r w:rsidRPr="009E0DE1">
        <w:t>-</w:t>
      </w:r>
      <w:r w:rsidRPr="009E0DE1">
        <w:tab/>
        <w:t>Else, the AMF queries the NSSF (see (B) below).</w:t>
      </w:r>
    </w:p>
    <w:p w14:paraId="5077A634" w14:textId="77777777" w:rsidR="00925293" w:rsidRPr="009E0DE1" w:rsidRDefault="00925293" w:rsidP="00925293">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93001CB" w14:textId="77777777" w:rsidR="00925293" w:rsidRPr="009E0DE1" w:rsidRDefault="00925293" w:rsidP="00925293">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1C1879C" w14:textId="77777777" w:rsidR="00925293" w:rsidRPr="009E0DE1" w:rsidRDefault="00925293" w:rsidP="00925293">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587C54B8" w14:textId="77777777" w:rsidR="00925293" w:rsidRPr="009E0DE1" w:rsidRDefault="00925293" w:rsidP="00925293">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34CB0A02" w14:textId="77777777" w:rsidR="00925293" w:rsidRPr="009E0DE1" w:rsidRDefault="00925293" w:rsidP="00925293">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C4BCF88" w14:textId="77777777" w:rsidR="00925293" w:rsidRPr="009E0DE1" w:rsidRDefault="00925293" w:rsidP="00925293">
      <w:pPr>
        <w:pStyle w:val="B2"/>
      </w:pPr>
      <w:r w:rsidRPr="009E0DE1">
        <w:lastRenderedPageBreak/>
        <w:t>-</w:t>
      </w:r>
      <w:r w:rsidRPr="009E0DE1">
        <w:tab/>
        <w:t>It determines the target AMF Set to be used to serve the UE, or, based on configuration, the list of candidate AMF(s), possibly after querying the NRF.</w:t>
      </w:r>
    </w:p>
    <w:p w14:paraId="33658852" w14:textId="77777777" w:rsidR="00925293" w:rsidRPr="00842024" w:rsidRDefault="00925293" w:rsidP="00925293">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592B8BA0" w14:textId="77777777" w:rsidR="00925293" w:rsidRPr="009E0DE1" w:rsidRDefault="00925293" w:rsidP="00925293">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6987128" w14:textId="77777777" w:rsidR="00925293" w:rsidRPr="009E0DE1" w:rsidRDefault="00925293" w:rsidP="00925293">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513A0B49" w14:textId="77777777" w:rsidR="00925293" w:rsidRPr="009E0DE1" w:rsidRDefault="00925293" w:rsidP="00925293">
      <w:pPr>
        <w:pStyle w:val="B2"/>
      </w:pPr>
      <w:r w:rsidRPr="009E0DE1">
        <w:t>-</w:t>
      </w:r>
      <w:r w:rsidRPr="009E0DE1">
        <w:tab/>
        <w:t>Based on operator configuration, the NSSF may determine the NRF(s) to be used to select NFs/services within the selected Network Slice instance(s).</w:t>
      </w:r>
    </w:p>
    <w:p w14:paraId="3ACFBDD2" w14:textId="77777777" w:rsidR="00925293" w:rsidRPr="009E0DE1" w:rsidRDefault="00925293" w:rsidP="00925293">
      <w:pPr>
        <w:pStyle w:val="B2"/>
      </w:pPr>
      <w:r w:rsidRPr="009E0DE1">
        <w:t>-</w:t>
      </w:r>
      <w:r w:rsidRPr="009E0DE1">
        <w:tab/>
        <w:t>Additional processing to determine the Allowed NSSAI(s) in roaming scenarios</w:t>
      </w:r>
      <w:r w:rsidRPr="009E0DE1">
        <w:rPr>
          <w:lang w:eastAsia="ko-KR"/>
        </w:rPr>
        <w:t xml:space="preserve"> </w:t>
      </w:r>
      <w:bookmarkStart w:id="230" w:name="_Hlk497413872"/>
      <w:r w:rsidRPr="009E0DE1">
        <w:rPr>
          <w:lang w:eastAsia="ko-KR"/>
        </w:rPr>
        <w:t>and the mapping to the Subscribed S-NSSAIs</w:t>
      </w:r>
      <w:bookmarkEnd w:id="230"/>
      <w:r w:rsidRPr="009E0DE1">
        <w:t>, as described in clause 5.15.6.</w:t>
      </w:r>
    </w:p>
    <w:p w14:paraId="4EB1F402" w14:textId="77777777" w:rsidR="00925293" w:rsidRPr="009E0DE1" w:rsidRDefault="00925293" w:rsidP="00925293">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BEADEF3" w14:textId="77777777" w:rsidR="00925293" w:rsidRPr="009E0DE1" w:rsidRDefault="00925293" w:rsidP="00925293">
      <w:pPr>
        <w:pStyle w:val="B1"/>
      </w:pPr>
      <w:r w:rsidRPr="009E0DE1">
        <w:t>-</w:t>
      </w:r>
      <w:r w:rsidRPr="009E0DE1">
        <w:tab/>
        <w:t>The NSSF returns to the current AMF the Allowed NSSAI</w:t>
      </w:r>
      <w:bookmarkStart w:id="231" w:name="_Hlk497413897"/>
      <w:r w:rsidRPr="009E0DE1">
        <w:t xml:space="preserve"> for the applicable Access Type</w:t>
      </w:r>
      <w:r w:rsidRPr="009E0DE1">
        <w:rPr>
          <w:lang w:eastAsia="ko-KR"/>
        </w:rPr>
        <w:t>, the mapping of each S-NSSAI of the Allowed NSSAI to the Subscribed S-NSSAIs if determined</w:t>
      </w:r>
      <w:bookmarkEnd w:id="231"/>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1C77CB2C" w14:textId="77777777" w:rsidR="00925293" w:rsidRPr="009E0DE1" w:rsidRDefault="00925293" w:rsidP="00925293">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ABA27FC" w14:textId="77777777" w:rsidR="00925293" w:rsidRPr="009E0DE1" w:rsidRDefault="00925293" w:rsidP="00925293">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129CAF96" w14:textId="77777777" w:rsidR="00925293" w:rsidRPr="009E0DE1" w:rsidRDefault="00925293" w:rsidP="00925293">
      <w:pPr>
        <w:pStyle w:val="B1"/>
      </w:pPr>
      <w:r w:rsidRPr="009E0DE1">
        <w:t>-</w:t>
      </w:r>
      <w:r w:rsidRPr="009E0DE1">
        <w:tab/>
        <w:t>Step (C) is executed.</w:t>
      </w:r>
    </w:p>
    <w:p w14:paraId="2008DA72" w14:textId="77777777" w:rsidR="00925293" w:rsidRPr="009E0DE1" w:rsidRDefault="00925293" w:rsidP="00925293">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32" w:name="_Hlk497413914"/>
      <w:r w:rsidRPr="009E0DE1">
        <w:rPr>
          <w:lang w:eastAsia="ko-KR"/>
        </w:rPr>
        <w:t>and the mapping of the Allowed NSSAI to the Subscribed S-NSSAIs if provided</w:t>
      </w:r>
      <w:bookmarkEnd w:id="232"/>
      <w:r w:rsidRPr="009E0DE1">
        <w:t>. The AMF may return the rejected S-NSSAI(s) as described in clause </w:t>
      </w:r>
      <w:r w:rsidRPr="009E0DE1">
        <w:rPr>
          <w:lang w:eastAsia="zh-CN"/>
        </w:rPr>
        <w:t>5.15.4.1</w:t>
      </w:r>
      <w:r w:rsidRPr="009E0DE1">
        <w:t>.</w:t>
      </w:r>
    </w:p>
    <w:p w14:paraId="0EB10FCC" w14:textId="158AEFD7" w:rsidR="00925293" w:rsidDel="003D2391" w:rsidRDefault="00925293" w:rsidP="00925293">
      <w:pPr>
        <w:pStyle w:val="NO"/>
        <w:rPr>
          <w:del w:id="233" w:author="LTHM1" w:date="2021-03-05T07:06:00Z"/>
        </w:rPr>
      </w:pPr>
      <w:del w:id="234" w:author="LTHM1" w:date="2021-03-05T07:06:00Z">
        <w:r w:rsidRPr="00C65511" w:rsidDel="00A258D6">
          <w:rPr>
            <w:highlight w:val="yellow"/>
            <w:rPrChange w:id="235" w:author="HuaweiMS1" w:date="2021-03-04T14:00:00Z">
              <w:rPr/>
            </w:rPrChange>
          </w:rPr>
          <w:delText>NOTE 5:</w:delText>
        </w:r>
        <w:r w:rsidRPr="00C65511" w:rsidDel="00A258D6">
          <w:rPr>
            <w:highlight w:val="yellow"/>
            <w:rPrChange w:id="236" w:author="HuaweiMS1" w:date="2021-03-04T14:00:00Z">
              <w:rPr/>
            </w:rPrChange>
          </w:rPr>
          <w:tab/>
          <w:delText>As there is a single distinct Registration Area for Non-3GPP access in a PLMN, the S-NSSAIs in the Allowed NSSAI for this Registration Area (i.e. for Non-3GPP access) are available homogeneously in the PLMN.</w:delText>
        </w:r>
      </w:del>
    </w:p>
    <w:p w14:paraId="7E0AAE15" w14:textId="061C58CD" w:rsidR="003D2391" w:rsidRPr="00E137E0" w:rsidRDefault="003D2391" w:rsidP="003D2391">
      <w:pPr>
        <w:pStyle w:val="NO"/>
        <w:rPr>
          <w:ins w:id="237" w:author="LTHM1" w:date="2021-03-05T10:18:00Z"/>
          <w:lang w:val="en-US"/>
          <w:rPrChange w:id="238" w:author="HuaweiMS1" w:date="2021-03-05T15:24:00Z">
            <w:rPr>
              <w:ins w:id="239" w:author="LTHM1" w:date="2021-03-05T10:18:00Z"/>
              <w:lang w:val="fr-FR"/>
            </w:rPr>
          </w:rPrChange>
        </w:rPr>
      </w:pPr>
      <w:bookmarkStart w:id="240" w:name="_Hlk65832224"/>
      <w:ins w:id="241" w:author="LTHM1" w:date="2021-03-05T10:18:00Z">
        <w:r>
          <w:t xml:space="preserve">NOTE 5:  </w:t>
        </w:r>
      </w:ins>
      <w:ins w:id="242" w:author="LTHM1" w:date="2021-03-05T10:20:00Z">
        <w:r>
          <w:t>T</w:t>
        </w:r>
      </w:ins>
      <w:ins w:id="243" w:author="LTHM1" w:date="2021-03-05T10:18:00Z">
        <w:r>
          <w:t xml:space="preserve">he S-NSSAIs in the Allowed NSSAI for Non-3GPP access are available homogeneously in the PLMN for the N3IWF case. </w:t>
        </w:r>
      </w:ins>
      <w:ins w:id="244" w:author="LTHM1" w:date="2021-03-05T10:22:00Z">
        <w:del w:id="245" w:author="HuaweiMS1" w:date="2021-03-05T15:24:00Z">
          <w:r w:rsidR="00B63F32" w:rsidDel="00E137E0">
            <w:delText>I</w:delText>
          </w:r>
        </w:del>
      </w:ins>
      <w:ins w:id="246" w:author="LTHM1" w:date="2021-03-05T10:18:00Z">
        <w:del w:id="247" w:author="HuaweiMS1" w:date="2021-03-05T15:24:00Z">
          <w:r w:rsidDel="00E137E0">
            <w:delText xml:space="preserve">t is possible that </w:delText>
          </w:r>
        </w:del>
      </w:ins>
      <w:ins w:id="248" w:author="LTHM1" w:date="2021-03-05T10:23:00Z">
        <w:del w:id="249" w:author="HuaweiMS1" w:date="2021-03-05T15:24:00Z">
          <w:r w:rsidR="00B63F32" w:rsidDel="00E137E0">
            <w:delText>f</w:delText>
          </w:r>
        </w:del>
      </w:ins>
      <w:ins w:id="250" w:author="HuaweiMS1" w:date="2021-03-05T15:24:00Z">
        <w:r w:rsidR="00E137E0">
          <w:t>F</w:t>
        </w:r>
      </w:ins>
      <w:ins w:id="251" w:author="LTHM1" w:date="2021-03-05T10:23:00Z">
        <w:r w:rsidR="00B63F32">
          <w:t xml:space="preserve">or </w:t>
        </w:r>
      </w:ins>
      <w:ins w:id="252" w:author="LTHM1" w:date="2021-03-05T10:22:00Z">
        <w:r w:rsidR="00B63F32">
          <w:t xml:space="preserve">other types of Non 3GPP access </w:t>
        </w:r>
      </w:ins>
      <w:ins w:id="253" w:author="LTHM1" w:date="2021-03-05T10:23:00Z">
        <w:r w:rsidR="00B63F32">
          <w:t xml:space="preserve">the S-NSSAIs in the Allowed NSSAI for Non-3GPP access </w:t>
        </w:r>
      </w:ins>
      <w:ins w:id="254" w:author="HuaweiMS1" w:date="2021-03-05T15:25:00Z">
        <w:r w:rsidR="00E137E0">
          <w:t xml:space="preserve">can be </w:t>
        </w:r>
      </w:ins>
      <w:ins w:id="255" w:author="LTHM1" w:date="2021-03-05T10:18:00Z">
        <w:del w:id="256" w:author="HuaweiMS1" w:date="2021-03-05T15:25:00Z">
          <w:r w:rsidDel="00E137E0">
            <w:delText xml:space="preserve">are </w:delText>
          </w:r>
        </w:del>
      </w:ins>
      <w:ins w:id="257" w:author="LTHM1" w:date="2021-03-05T10:19:00Z">
        <w:r>
          <w:t>not</w:t>
        </w:r>
      </w:ins>
      <w:ins w:id="258" w:author="LTHM1" w:date="2021-03-05T10:18:00Z">
        <w:r>
          <w:t xml:space="preserve"> available </w:t>
        </w:r>
      </w:ins>
      <w:ins w:id="259" w:author="HuaweiMS1" w:date="2021-03-05T15:25:00Z">
        <w:r w:rsidR="00E137E0">
          <w:t>homogeneously</w:t>
        </w:r>
        <w:r w:rsidR="00E137E0">
          <w:t xml:space="preserve"> </w:t>
        </w:r>
      </w:ins>
      <w:ins w:id="260" w:author="LTHM1" w:date="2021-03-05T10:19:00Z">
        <w:r>
          <w:t>all over the PLMN</w:t>
        </w:r>
      </w:ins>
      <w:ins w:id="261" w:author="HuaweiMS1" w:date="2021-03-05T15:25:00Z">
        <w:r w:rsidR="00E137E0">
          <w:t>, for example different W-AGF</w:t>
        </w:r>
      </w:ins>
      <w:ins w:id="262" w:author="HuaweiMS1" w:date="2021-03-05T15:26:00Z">
        <w:r w:rsidR="00E137E0">
          <w:t>s</w:t>
        </w:r>
      </w:ins>
      <w:ins w:id="263" w:author="HuaweiMS1" w:date="2021-03-05T15:25:00Z">
        <w:r w:rsidR="00E137E0">
          <w:t xml:space="preserve"> </w:t>
        </w:r>
      </w:ins>
      <w:ins w:id="264" w:author="HuaweiMS1" w:date="2021-03-05T15:26:00Z">
        <w:r w:rsidR="00E137E0">
          <w:t>can support different TAI</w:t>
        </w:r>
      </w:ins>
      <w:ins w:id="265" w:author="HuaweiMS1" w:date="2021-03-05T15:29:00Z">
        <w:r w:rsidR="00E137E0">
          <w:t>s that support different network slices</w:t>
        </w:r>
      </w:ins>
      <w:bookmarkStart w:id="266" w:name="_GoBack"/>
      <w:bookmarkEnd w:id="266"/>
      <w:ins w:id="267" w:author="HuaweiMS1" w:date="2021-03-05T15:26:00Z">
        <w:r w:rsidR="00E137E0">
          <w:t xml:space="preserve"> </w:t>
        </w:r>
      </w:ins>
      <w:ins w:id="268" w:author="LTHM1" w:date="2021-03-05T10:18:00Z">
        <w:r>
          <w:t>.</w:t>
        </w:r>
      </w:ins>
    </w:p>
    <w:bookmarkEnd w:id="240"/>
    <w:p w14:paraId="0E1FD284" w14:textId="77777777" w:rsidR="003D2391" w:rsidRPr="009E0DE1" w:rsidRDefault="003D2391" w:rsidP="00925293">
      <w:pPr>
        <w:pStyle w:val="NO"/>
        <w:rPr>
          <w:ins w:id="269" w:author="LTHM1" w:date="2021-03-05T10:18:00Z"/>
        </w:rPr>
      </w:pPr>
    </w:p>
    <w:p w14:paraId="39B7CA6B" w14:textId="77777777" w:rsidR="00925293" w:rsidRPr="009E0DE1" w:rsidRDefault="00925293" w:rsidP="00925293">
      <w:r w:rsidRPr="009E0DE1">
        <w:lastRenderedPageBreak/>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5ADD4562" w14:textId="77777777" w:rsidR="00925293" w:rsidRDefault="00925293" w:rsidP="00925293">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5BBAA9F" w14:textId="77777777" w:rsidR="00925293" w:rsidRDefault="00925293" w:rsidP="00925293">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B8D96CA" w14:textId="77777777" w:rsidR="00925293" w:rsidRPr="00A30201" w:rsidRDefault="00925293" w:rsidP="00925293">
      <w:r w:rsidRPr="00375F94">
        <w:t>The AMF shall also provide the list of Rejected S-NSSAIs, each of them with the appropriate rejection cause value.</w:t>
      </w:r>
    </w:p>
    <w:p w14:paraId="41DE9521" w14:textId="77777777" w:rsidR="00925293" w:rsidRDefault="00925293" w:rsidP="00925293">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30BF359" w14:textId="77777777" w:rsidR="00925293" w:rsidRDefault="00925293" w:rsidP="00925293">
      <w:r>
        <w:t>If:</w:t>
      </w:r>
    </w:p>
    <w:p w14:paraId="4C836770" w14:textId="77777777" w:rsidR="00925293" w:rsidRDefault="00925293" w:rsidP="00925293">
      <w:pPr>
        <w:pStyle w:val="B1"/>
      </w:pPr>
      <w:r>
        <w:t>-</w:t>
      </w:r>
      <w:r>
        <w:tab/>
        <w:t>all the S-NSSAI(s) in the Requested NSSAI are still to be subject to Network Slice-Specific Authentication and Authorization; or</w:t>
      </w:r>
    </w:p>
    <w:p w14:paraId="6823FFD0" w14:textId="77777777" w:rsidR="00925293" w:rsidRPr="00C34949" w:rsidRDefault="00925293" w:rsidP="00925293">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19BD62" w14:textId="77777777" w:rsidR="00925293" w:rsidRDefault="00925293" w:rsidP="00925293">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E8324E2" w14:textId="77777777" w:rsidR="00925293" w:rsidRDefault="00925293" w:rsidP="00925293">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82AA222" w14:textId="77777777" w:rsidR="00925293" w:rsidRDefault="00925293" w:rsidP="00925293">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69AB664" w14:textId="77777777" w:rsidR="00925293" w:rsidRDefault="00925293" w:rsidP="00925293">
      <w:r>
        <w:t>If an S-NSSAI is rejected with a rejection cause value indicating Network Slice-Specific Authentication and Authorization failure or revocation, the UE can re-attempt to request the S-NSSAI based on policy, local in the UE.</w:t>
      </w:r>
    </w:p>
    <w:p w14:paraId="28F522D3" w14:textId="77777777" w:rsidR="00925293" w:rsidRDefault="00925293" w:rsidP="008834F5">
      <w:pPr>
        <w:rPr>
          <w:noProof/>
        </w:rPr>
      </w:pPr>
    </w:p>
    <w:p w14:paraId="79B27747" w14:textId="77777777" w:rsidR="003B4EEA" w:rsidRPr="00B56148" w:rsidRDefault="003B4EEA" w:rsidP="003B4EEA"/>
    <w:bookmarkEnd w:id="227"/>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1" w:author="Ericsson User" w:date="2021-02-26T11:14:00Z" w:initials="EU">
    <w:p w14:paraId="2C1CB789" w14:textId="13357E5D" w:rsidR="00366FEB" w:rsidRDefault="00366FEB">
      <w:pPr>
        <w:pStyle w:val="CommentText"/>
      </w:pPr>
      <w:r>
        <w:rPr>
          <w:rStyle w:val="CommentReference"/>
        </w:rPr>
        <w:annotationRef/>
      </w:r>
      <w:r>
        <w:t>Is there such procedure? 4.2.7.1 refers to N2 configuration in general, and it does not mention the TAI</w:t>
      </w:r>
    </w:p>
  </w:comment>
  <w:comment w:id="76" w:author="Ericsson User" w:date="2021-02-26T11:17:00Z" w:initials="EU">
    <w:p w14:paraId="3C84E554" w14:textId="73613DFD" w:rsidR="00366FEB" w:rsidRDefault="00366FEB">
      <w:pPr>
        <w:pStyle w:val="CommentText"/>
      </w:pPr>
      <w:r>
        <w:rPr>
          <w:rStyle w:val="CommentReference"/>
        </w:rPr>
        <w:annotationRef/>
      </w:r>
      <w:r>
        <w:t>We don’t use the abbreviation “non-3GPP 5G AN” much, so not sure it is well understood</w:t>
      </w:r>
    </w:p>
  </w:comment>
  <w:comment w:id="102" w:author="Ericsson User" w:date="2021-02-26T11:17:00Z" w:initials="EU">
    <w:p w14:paraId="42563786" w14:textId="615C6079" w:rsidR="00366FEB" w:rsidRDefault="00366FEB">
      <w:pPr>
        <w:pStyle w:val="CommentText"/>
      </w:pPr>
      <w:r>
        <w:rPr>
          <w:rStyle w:val="CommentReference"/>
        </w:rPr>
        <w:annotationRef/>
      </w:r>
      <w:r>
        <w:t>Not needed anymore, since this was added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1CB789" w15:done="0"/>
  <w15:commentEx w15:paraId="3C84E554" w15:done="0"/>
  <w15:commentEx w15:paraId="425637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56B1" w16cex:dateUtc="2021-02-26T10:14:00Z"/>
  <w16cex:commentExtensible w16cex:durableId="23E35738" w16cex:dateUtc="2021-02-26T10:17:00Z"/>
  <w16cex:commentExtensible w16cex:durableId="23E35754" w16cex:dateUtc="2021-02-26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1CB789" w16cid:durableId="23E356B1"/>
  <w16cid:commentId w16cid:paraId="3C84E554" w16cid:durableId="23E35738"/>
  <w16cid:commentId w16cid:paraId="42563786" w16cid:durableId="23E357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CCA94" w14:textId="77777777" w:rsidR="00E6502B" w:rsidRDefault="00E6502B">
      <w:r>
        <w:separator/>
      </w:r>
    </w:p>
  </w:endnote>
  <w:endnote w:type="continuationSeparator" w:id="0">
    <w:p w14:paraId="49291D53" w14:textId="77777777" w:rsidR="00E6502B" w:rsidRDefault="00E6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AB0C9" w14:textId="77777777" w:rsidR="0016357E" w:rsidRDefault="001635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8CE1" w14:textId="77777777" w:rsidR="0016357E" w:rsidRDefault="001635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FA712" w14:textId="77777777" w:rsidR="0016357E" w:rsidRDefault="001635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F9602" w14:textId="77777777" w:rsidR="00E6502B" w:rsidRDefault="00E6502B">
      <w:r>
        <w:separator/>
      </w:r>
    </w:p>
  </w:footnote>
  <w:footnote w:type="continuationSeparator" w:id="0">
    <w:p w14:paraId="5B81BEDE" w14:textId="77777777" w:rsidR="00E6502B" w:rsidRDefault="00E65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4D343" w14:textId="77777777" w:rsidR="0016357E" w:rsidRDefault="001635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78D43" w14:textId="77777777" w:rsidR="0016357E" w:rsidRDefault="0016357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DA39F"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C1B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HuaweiMS1">
    <w15:presenceInfo w15:providerId="None" w15:userId="HuaweiMS1"/>
  </w15:person>
  <w15:person w15:author="LTHBM0">
    <w15:presenceInfo w15:providerId="None" w15:userId="LTHBM0"/>
  </w15:person>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D"/>
    <w:rsid w:val="00022E4A"/>
    <w:rsid w:val="00036CED"/>
    <w:rsid w:val="00037455"/>
    <w:rsid w:val="000448A3"/>
    <w:rsid w:val="00045AE4"/>
    <w:rsid w:val="00050E89"/>
    <w:rsid w:val="00073847"/>
    <w:rsid w:val="00091B95"/>
    <w:rsid w:val="000A6394"/>
    <w:rsid w:val="000A6EAB"/>
    <w:rsid w:val="000B7FED"/>
    <w:rsid w:val="000C038A"/>
    <w:rsid w:val="000C37D5"/>
    <w:rsid w:val="000C6598"/>
    <w:rsid w:val="000C7636"/>
    <w:rsid w:val="000D1E3F"/>
    <w:rsid w:val="000E3674"/>
    <w:rsid w:val="0011265E"/>
    <w:rsid w:val="00145D43"/>
    <w:rsid w:val="00153755"/>
    <w:rsid w:val="00155F83"/>
    <w:rsid w:val="00156F78"/>
    <w:rsid w:val="0016357E"/>
    <w:rsid w:val="00192C46"/>
    <w:rsid w:val="00196B5B"/>
    <w:rsid w:val="001A08B3"/>
    <w:rsid w:val="001A6392"/>
    <w:rsid w:val="001A7B60"/>
    <w:rsid w:val="001B2AFD"/>
    <w:rsid w:val="001B52F0"/>
    <w:rsid w:val="001B7A65"/>
    <w:rsid w:val="001E3ED7"/>
    <w:rsid w:val="001E41F3"/>
    <w:rsid w:val="001F554B"/>
    <w:rsid w:val="002014F9"/>
    <w:rsid w:val="0023074F"/>
    <w:rsid w:val="00231130"/>
    <w:rsid w:val="002368E4"/>
    <w:rsid w:val="0026004D"/>
    <w:rsid w:val="002640DD"/>
    <w:rsid w:val="002677D9"/>
    <w:rsid w:val="002756A9"/>
    <w:rsid w:val="00275D12"/>
    <w:rsid w:val="00284FEB"/>
    <w:rsid w:val="002860C4"/>
    <w:rsid w:val="00291455"/>
    <w:rsid w:val="002A6BF4"/>
    <w:rsid w:val="002B0280"/>
    <w:rsid w:val="002B16F7"/>
    <w:rsid w:val="002B5741"/>
    <w:rsid w:val="00305409"/>
    <w:rsid w:val="00331E33"/>
    <w:rsid w:val="0033434A"/>
    <w:rsid w:val="003609EF"/>
    <w:rsid w:val="0036231A"/>
    <w:rsid w:val="003668EB"/>
    <w:rsid w:val="00366FEB"/>
    <w:rsid w:val="00374DD4"/>
    <w:rsid w:val="00397DDD"/>
    <w:rsid w:val="003B2621"/>
    <w:rsid w:val="003B4EEA"/>
    <w:rsid w:val="003C2146"/>
    <w:rsid w:val="003D2391"/>
    <w:rsid w:val="003E1A36"/>
    <w:rsid w:val="003E7616"/>
    <w:rsid w:val="003F167E"/>
    <w:rsid w:val="0040789B"/>
    <w:rsid w:val="00410371"/>
    <w:rsid w:val="004242F1"/>
    <w:rsid w:val="00466BCC"/>
    <w:rsid w:val="0047763A"/>
    <w:rsid w:val="00477F1E"/>
    <w:rsid w:val="00494B11"/>
    <w:rsid w:val="004B3339"/>
    <w:rsid w:val="004B75B7"/>
    <w:rsid w:val="004F321F"/>
    <w:rsid w:val="0051580D"/>
    <w:rsid w:val="00521707"/>
    <w:rsid w:val="0053013B"/>
    <w:rsid w:val="00547111"/>
    <w:rsid w:val="00556754"/>
    <w:rsid w:val="00572415"/>
    <w:rsid w:val="00592D74"/>
    <w:rsid w:val="005A7F4D"/>
    <w:rsid w:val="005B6E70"/>
    <w:rsid w:val="005E04C7"/>
    <w:rsid w:val="005E2C44"/>
    <w:rsid w:val="00621188"/>
    <w:rsid w:val="006257ED"/>
    <w:rsid w:val="00650740"/>
    <w:rsid w:val="0065410B"/>
    <w:rsid w:val="00666013"/>
    <w:rsid w:val="00682716"/>
    <w:rsid w:val="00695808"/>
    <w:rsid w:val="006B46FB"/>
    <w:rsid w:val="006E20A3"/>
    <w:rsid w:val="006E21FB"/>
    <w:rsid w:val="00711695"/>
    <w:rsid w:val="00716D78"/>
    <w:rsid w:val="00730E55"/>
    <w:rsid w:val="00740B21"/>
    <w:rsid w:val="0075410A"/>
    <w:rsid w:val="007711E7"/>
    <w:rsid w:val="00776EF3"/>
    <w:rsid w:val="00792342"/>
    <w:rsid w:val="00793ABE"/>
    <w:rsid w:val="007977A8"/>
    <w:rsid w:val="007B512A"/>
    <w:rsid w:val="007C2097"/>
    <w:rsid w:val="007D6A07"/>
    <w:rsid w:val="007F15F7"/>
    <w:rsid w:val="007F7259"/>
    <w:rsid w:val="007F7540"/>
    <w:rsid w:val="0080192C"/>
    <w:rsid w:val="008040A8"/>
    <w:rsid w:val="008279FA"/>
    <w:rsid w:val="008626E7"/>
    <w:rsid w:val="00870EE7"/>
    <w:rsid w:val="008834F5"/>
    <w:rsid w:val="008A451C"/>
    <w:rsid w:val="008A45A6"/>
    <w:rsid w:val="008F686C"/>
    <w:rsid w:val="0090277E"/>
    <w:rsid w:val="00906C9B"/>
    <w:rsid w:val="009148DE"/>
    <w:rsid w:val="0091647C"/>
    <w:rsid w:val="00925293"/>
    <w:rsid w:val="009609D8"/>
    <w:rsid w:val="009777D9"/>
    <w:rsid w:val="00981E73"/>
    <w:rsid w:val="00991B88"/>
    <w:rsid w:val="009A5753"/>
    <w:rsid w:val="009A579D"/>
    <w:rsid w:val="009E3297"/>
    <w:rsid w:val="009F3094"/>
    <w:rsid w:val="009F734F"/>
    <w:rsid w:val="00A105C7"/>
    <w:rsid w:val="00A246B6"/>
    <w:rsid w:val="00A258D6"/>
    <w:rsid w:val="00A47E70"/>
    <w:rsid w:val="00A50CF0"/>
    <w:rsid w:val="00A63E4D"/>
    <w:rsid w:val="00A7671C"/>
    <w:rsid w:val="00A97E31"/>
    <w:rsid w:val="00AA2CBC"/>
    <w:rsid w:val="00AA32A4"/>
    <w:rsid w:val="00AB061C"/>
    <w:rsid w:val="00AC5820"/>
    <w:rsid w:val="00AD1CD8"/>
    <w:rsid w:val="00AE066C"/>
    <w:rsid w:val="00AF785C"/>
    <w:rsid w:val="00B258BB"/>
    <w:rsid w:val="00B30E3C"/>
    <w:rsid w:val="00B63F32"/>
    <w:rsid w:val="00B67B97"/>
    <w:rsid w:val="00B95A19"/>
    <w:rsid w:val="00B95FAA"/>
    <w:rsid w:val="00B968C8"/>
    <w:rsid w:val="00BA3EC5"/>
    <w:rsid w:val="00BA51D9"/>
    <w:rsid w:val="00BB5DFC"/>
    <w:rsid w:val="00BC42EF"/>
    <w:rsid w:val="00BD279D"/>
    <w:rsid w:val="00BD6BB8"/>
    <w:rsid w:val="00C65511"/>
    <w:rsid w:val="00C65A60"/>
    <w:rsid w:val="00C66BA2"/>
    <w:rsid w:val="00C84071"/>
    <w:rsid w:val="00C95985"/>
    <w:rsid w:val="00C96EF6"/>
    <w:rsid w:val="00CA3572"/>
    <w:rsid w:val="00CA41B1"/>
    <w:rsid w:val="00CB4EE0"/>
    <w:rsid w:val="00CC5026"/>
    <w:rsid w:val="00CC68D0"/>
    <w:rsid w:val="00CD6DA0"/>
    <w:rsid w:val="00D01F40"/>
    <w:rsid w:val="00D03F9A"/>
    <w:rsid w:val="00D06D51"/>
    <w:rsid w:val="00D24991"/>
    <w:rsid w:val="00D50255"/>
    <w:rsid w:val="00D53F10"/>
    <w:rsid w:val="00D54F70"/>
    <w:rsid w:val="00D731C0"/>
    <w:rsid w:val="00D757EA"/>
    <w:rsid w:val="00DD153B"/>
    <w:rsid w:val="00DD231F"/>
    <w:rsid w:val="00DE34CF"/>
    <w:rsid w:val="00E047DC"/>
    <w:rsid w:val="00E137E0"/>
    <w:rsid w:val="00E13F3D"/>
    <w:rsid w:val="00E30469"/>
    <w:rsid w:val="00E34898"/>
    <w:rsid w:val="00E44EBC"/>
    <w:rsid w:val="00E6502B"/>
    <w:rsid w:val="00E8489E"/>
    <w:rsid w:val="00E93C9E"/>
    <w:rsid w:val="00EA665B"/>
    <w:rsid w:val="00EB09B7"/>
    <w:rsid w:val="00EB1B77"/>
    <w:rsid w:val="00EE3E53"/>
    <w:rsid w:val="00EE7D7C"/>
    <w:rsid w:val="00EF46B6"/>
    <w:rsid w:val="00F25D7D"/>
    <w:rsid w:val="00F25D98"/>
    <w:rsid w:val="00F27A03"/>
    <w:rsid w:val="00F300FB"/>
    <w:rsid w:val="00F34864"/>
    <w:rsid w:val="00F77151"/>
    <w:rsid w:val="00FB064F"/>
    <w:rsid w:val="00FB1552"/>
    <w:rsid w:val="00FB6386"/>
    <w:rsid w:val="00FF16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rsid w:val="00925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25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2E144-27C9-4CB3-B32A-39EF5AD0B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4439</Words>
  <Characters>25306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HuaweiMS1</cp:lastModifiedBy>
  <cp:revision>2</cp:revision>
  <cp:lastPrinted>1899-12-31T23:00:00Z</cp:lastPrinted>
  <dcterms:created xsi:type="dcterms:W3CDTF">2021-03-05T14:31:00Z</dcterms:created>
  <dcterms:modified xsi:type="dcterms:W3CDTF">2021-03-05T14:31:00Z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