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682716" w:rsidRDefault="00682716" w:rsidP="00682716">
            <w:pPr>
              <w:pStyle w:val="CRCoverPage"/>
              <w:spacing w:after="0"/>
              <w:ind w:left="100"/>
              <w:rPr>
                <w:noProof/>
              </w:rPr>
            </w:pPr>
            <w:r w:rsidRPr="00954433">
              <w:rPr>
                <w:noProof/>
              </w:rPr>
              <w:t>Nokia, Nokia Shanghai Bell</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1"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 xml:space="preserve">support of slices </w:t>
            </w:r>
            <w:proofErr w:type="gramStart"/>
            <w:r w:rsidRPr="0040789B">
              <w:rPr>
                <w:rFonts w:ascii="Arial" w:hAnsi="Arial" w:cs="Arial"/>
                <w:b/>
                <w:bCs/>
              </w:rPr>
              <w:t>has to</w:t>
            </w:r>
            <w:proofErr w:type="gramEnd"/>
            <w:r w:rsidRPr="0040789B">
              <w:rPr>
                <w:rFonts w:ascii="Arial" w:hAnsi="Arial" w:cs="Arial"/>
                <w:b/>
                <w:bCs/>
              </w:rPr>
              <w:t xml:space="preserve">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1"/>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2" w:name="_Hlk32824007"/>
            <w:r>
              <w:rPr>
                <w:noProof/>
              </w:rPr>
              <w:t xml:space="preserve">Support the possibility for operators to allocate a TAI per non 3GPP 5G AN (e.g. N3IWF / TNGF / W-AGF) : </w:t>
            </w:r>
            <w:bookmarkEnd w:id="2"/>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807CC7F" w:rsidR="0040789B" w:rsidRDefault="0040789B" w:rsidP="0040789B">
            <w:pPr>
              <w:pStyle w:val="CRCoverPage"/>
              <w:spacing w:after="0"/>
              <w:ind w:left="100"/>
              <w:rPr>
                <w:noProof/>
              </w:rPr>
            </w:pPr>
            <w:proofErr w:type="gramStart"/>
            <w:r w:rsidRPr="009E0DE1">
              <w:rPr>
                <w:lang w:eastAsia="zh-CN"/>
              </w:rPr>
              <w:t>5.3.2.3</w:t>
            </w:r>
            <w:r>
              <w:rPr>
                <w:lang w:eastAsia="zh-CN"/>
              </w:rPr>
              <w:t xml:space="preserve"> ;</w:t>
            </w:r>
            <w:proofErr w:type="gramEnd"/>
            <w:r w:rsidR="00925293">
              <w:rPr>
                <w:lang w:eastAsia="zh-CN"/>
              </w:rPr>
              <w:t xml:space="preserve"> </w:t>
            </w:r>
            <w:r w:rsidR="00925293" w:rsidRPr="009E0DE1">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59095417"/>
      <w:r w:rsidRPr="009E0DE1">
        <w:rPr>
          <w:lang w:eastAsia="zh-CN"/>
        </w:rPr>
        <w:t>5.3.2.3</w:t>
      </w:r>
      <w:r w:rsidRPr="009E0DE1">
        <w:rPr>
          <w:lang w:eastAsia="zh-CN"/>
        </w:rPr>
        <w:tab/>
        <w:t>Registration Area management</w:t>
      </w:r>
      <w:bookmarkEnd w:id="4"/>
      <w:bookmarkEnd w:id="5"/>
      <w:bookmarkEnd w:id="6"/>
      <w:bookmarkEnd w:id="7"/>
      <w:bookmarkEnd w:id="8"/>
      <w:bookmarkEnd w:id="9"/>
      <w:bookmarkEnd w:id="10"/>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18BBB1D" w:rsidR="00AF785C" w:rsidRDefault="00AF785C" w:rsidP="00AF785C">
      <w:del w:id="11" w:author="LTHBM0" w:date="2019-09-06T18:07:00Z">
        <w:r w:rsidRPr="009E0DE1" w:rsidDel="002E13B1">
          <w:delText xml:space="preserve">A single </w:delText>
        </w:r>
      </w:del>
      <w:r w:rsidRPr="009E0DE1">
        <w:t>TAI</w:t>
      </w:r>
      <w:ins w:id="12" w:author="LTHBM0" w:date="2019-09-06T18:07:00Z">
        <w:r>
          <w:t>(s)</w:t>
        </w:r>
      </w:ins>
      <w:r w:rsidRPr="009E0DE1">
        <w:t xml:space="preserve"> dedicated to Non-3GPP access</w:t>
      </w:r>
      <w:del w:id="13" w:author="LTHBM0" w:date="2020-12-28T20:41:00Z">
        <w:r w:rsidRPr="009E0DE1" w:rsidDel="000E3674">
          <w:delText>,</w:delText>
        </w:r>
      </w:del>
      <w:r w:rsidRPr="009E0DE1">
        <w:t xml:space="preserve"> </w:t>
      </w:r>
      <w:del w:id="14" w:author="LTHBM0" w:date="2020-12-28T20:41:00Z">
        <w:r w:rsidRPr="009E0DE1" w:rsidDel="000E3674">
          <w:delText xml:space="preserve">the N3GPP TAI, is </w:delText>
        </w:r>
      </w:del>
      <w:ins w:id="15" w:author="LTHBM0" w:date="2020-12-28T20:34:00Z">
        <w:r>
          <w:t>may be</w:t>
        </w:r>
        <w:r w:rsidRPr="009E0DE1">
          <w:t xml:space="preserve"> </w:t>
        </w:r>
      </w:ins>
      <w:r w:rsidRPr="009E0DE1">
        <w:t>defined in a PLMN and appl</w:t>
      </w:r>
      <w:ins w:id="16" w:author="LTHBM0" w:date="2019-09-06T18:08:00Z">
        <w:r>
          <w:t>y</w:t>
        </w:r>
      </w:ins>
      <w:del w:id="17" w:author="LTHBM0" w:date="2019-09-06T18:08:00Z">
        <w:r w:rsidRPr="009E0DE1" w:rsidDel="002E13B1">
          <w:delText>ies</w:delText>
        </w:r>
      </w:del>
      <w:r w:rsidRPr="009E0DE1">
        <w:t xml:space="preserve"> within </w:t>
      </w:r>
      <w:proofErr w:type="spellStart"/>
      <w:r w:rsidRPr="009E0DE1">
        <w:t>th</w:t>
      </w:r>
      <w:ins w:id="18" w:author="LTHBM0" w:date="2019-09-06T18:08:00Z">
        <w:r>
          <w:t>is</w:t>
        </w:r>
      </w:ins>
      <w:del w:id="19" w:author="LTHBM0" w:date="2019-09-06T18:08:00Z">
        <w:r w:rsidRPr="009E0DE1" w:rsidDel="002E13B1">
          <w:delText xml:space="preserve">e </w:delText>
        </w:r>
      </w:del>
      <w:r w:rsidRPr="009E0DE1">
        <w:t>PLMN</w:t>
      </w:r>
      <w:proofErr w:type="spellEnd"/>
      <w:r>
        <w:t xml:space="preserve">: </w:t>
      </w:r>
      <w:ins w:id="20" w:author="LTHBM0" w:date="2020-12-28T20:34:00Z">
        <w:r>
          <w:rPr>
            <w:noProof/>
          </w:rPr>
          <w:t xml:space="preserve">each </w:t>
        </w:r>
      </w:ins>
      <w:ins w:id="21" w:author="LTHBM0" w:date="2020-12-28T20:37:00Z">
        <w:r>
          <w:rPr>
            <w:noProof/>
          </w:rPr>
          <w:t>N</w:t>
        </w:r>
      </w:ins>
      <w:ins w:id="22" w:author="LTHBM0" w:date="2020-12-28T20:34:00Z">
        <w:r>
          <w:rPr>
            <w:noProof/>
          </w:rPr>
          <w:t>on</w:t>
        </w:r>
      </w:ins>
      <w:ins w:id="23" w:author="LTHBM0" w:date="2020-12-28T20:37:00Z">
        <w:r>
          <w:rPr>
            <w:noProof/>
          </w:rPr>
          <w:t>-</w:t>
        </w:r>
      </w:ins>
      <w:ins w:id="24" w:author="LTHBM0" w:date="2020-12-28T20:34:00Z">
        <w:r>
          <w:rPr>
            <w:noProof/>
          </w:rPr>
          <w:t xml:space="preserve">3GPP 5G AN </w:t>
        </w:r>
        <w:r>
          <w:t xml:space="preserve">(e.g. N3IWF / TNGF / W-AGF) </w:t>
        </w:r>
        <w:r>
          <w:rPr>
            <w:noProof/>
          </w:rPr>
          <w:t xml:space="preserve">is locally configured with its own </w:t>
        </w:r>
      </w:ins>
      <w:ins w:id="25" w:author="LTHBM1" w:date="2021-01-13T09:30:00Z">
        <w:r w:rsidR="009F3094">
          <w:rPr>
            <w:noProof/>
          </w:rPr>
          <w:t>(</w:t>
        </w:r>
        <w:r w:rsidR="009F3094" w:rsidRPr="002368E4">
          <w:rPr>
            <w:noProof/>
            <w:highlight w:val="yellow"/>
          </w:rPr>
          <w:t>one</w:t>
        </w:r>
        <w:r w:rsidR="009F3094">
          <w:rPr>
            <w:noProof/>
          </w:rPr>
          <w:t xml:space="preserve">) </w:t>
        </w:r>
      </w:ins>
      <w:ins w:id="26" w:author="LTHBM0" w:date="2020-12-28T20:34:00Z">
        <w:r>
          <w:rPr>
            <w:noProof/>
          </w:rPr>
          <w:t xml:space="preserve">TAI whose value is provided (as in case of 3GPP access) to the AMF as part of the </w:t>
        </w:r>
        <w:r w:rsidRPr="00140E21">
          <w:t>N2 Configuration</w:t>
        </w:r>
        <w:r>
          <w:rPr>
            <w:noProof/>
          </w:rPr>
          <w:t xml:space="preserve"> procedure (see 23.502 [2] clause </w:t>
        </w:r>
        <w:r w:rsidRPr="00140E21">
          <w:t>4.2.7.1</w:t>
        </w:r>
        <w:r>
          <w:rPr>
            <w:noProof/>
          </w:rPr>
          <w:t>).</w:t>
        </w:r>
      </w:ins>
    </w:p>
    <w:p w14:paraId="759F1331" w14:textId="01A7D73A" w:rsidR="00AF785C" w:rsidRDefault="00AF785C" w:rsidP="00AF785C">
      <w:r w:rsidRPr="009E0DE1">
        <w:t xml:space="preserve">When a UE registers with the network over </w:t>
      </w:r>
      <w:del w:id="27" w:author="LTHBM0" w:date="2020-12-28T20:37:00Z">
        <w:r w:rsidRPr="009E0DE1" w:rsidDel="00AF785C">
          <w:delText xml:space="preserve">the </w:delText>
        </w:r>
      </w:del>
      <w:ins w:id="28" w:author="LTHBM0" w:date="2020-12-28T20:37:00Z">
        <w:r>
          <w:t>a</w:t>
        </w:r>
        <w:r w:rsidRPr="009E0DE1">
          <w:t xml:space="preserve"> </w:t>
        </w:r>
      </w:ins>
      <w:r w:rsidRPr="009E0DE1">
        <w:t xml:space="preserve">Non-3GPP access, the AMF allocates </w:t>
      </w:r>
      <w:ins w:id="29" w:author="LTHBM0" w:date="2020-02-06T16:34:00Z">
        <w:r w:rsidRPr="009E0DE1">
          <w:t xml:space="preserve">to the UE </w:t>
        </w:r>
      </w:ins>
      <w:r w:rsidRPr="009E0DE1">
        <w:t xml:space="preserve">a registration area that only includes the </w:t>
      </w:r>
      <w:del w:id="30" w:author="LTHBM0" w:date="2021-01-07T22:25:00Z">
        <w:r w:rsidRPr="009E0DE1" w:rsidDel="003C2146">
          <w:delText xml:space="preserve">N3GPP </w:delText>
        </w:r>
      </w:del>
      <w:r w:rsidRPr="009E0DE1">
        <w:t xml:space="preserve">TAI </w:t>
      </w:r>
      <w:ins w:id="31" w:author="LTHBM0" w:date="2020-12-28T20:35:00Z">
        <w:r>
          <w:t xml:space="preserve">corresponding </w:t>
        </w:r>
      </w:ins>
      <w:r w:rsidRPr="009E0DE1">
        <w:t xml:space="preserve">to the </w:t>
      </w:r>
      <w:ins w:id="32" w:author="LTHBM0" w:date="2020-12-28T20:35:00Z">
        <w:r>
          <w:t>Non</w:t>
        </w:r>
      </w:ins>
      <w:ins w:id="33" w:author="LTHBM0" w:date="2020-12-28T20:37:00Z">
        <w:r>
          <w:t>-</w:t>
        </w:r>
      </w:ins>
      <w:ins w:id="34" w:author="LTHBM0" w:date="2020-12-28T20:35:00Z">
        <w:r>
          <w:t>3GPP 5G AN (e.g. N3IWF / TNGF / W-AGF)</w:t>
        </w:r>
      </w:ins>
      <w:ins w:id="35" w:author="LTHBM0" w:date="2020-12-28T20:38:00Z">
        <w:r>
          <w:t xml:space="preserve"> via which the UE registers to the 5GC</w:t>
        </w:r>
      </w:ins>
      <w:ins w:id="36" w:author="LTHBM0" w:date="2020-12-28T20:35:00Z">
        <w:r>
          <w:t xml:space="preserve">. </w:t>
        </w:r>
      </w:ins>
      <w:del w:id="37" w:author="LTHBM0" w:date="2020-02-06T16:34:00Z">
        <w:r w:rsidRPr="009E0DE1" w:rsidDel="00173876">
          <w:delText>UE</w:delText>
        </w:r>
      </w:del>
      <w:ins w:id="38" w:author="LTHBM0" w:date="2020-12-28T20:35:00Z">
        <w:r w:rsidRPr="009E0DE1">
          <w:t>.</w:t>
        </w:r>
        <w:r w:rsidRPr="00EA23B7">
          <w:t xml:space="preserve"> </w:t>
        </w:r>
        <w:r>
          <w:t>This TAI corresponds to the value indicated by the Non</w:t>
        </w:r>
      </w:ins>
      <w:ins w:id="39" w:author="LTHBM0" w:date="2020-12-28T20:38:00Z">
        <w:r>
          <w:t>-</w:t>
        </w:r>
      </w:ins>
      <w:ins w:id="40" w:author="LTHBM0" w:date="2020-12-28T20:35:00Z">
        <w:r>
          <w:t xml:space="preserve">3GPP 5G AN </w:t>
        </w:r>
        <w:r>
          <w:rPr>
            <w:noProof/>
          </w:rPr>
          <w:t xml:space="preserve">as part of the </w:t>
        </w:r>
        <w:r w:rsidRPr="00140E21">
          <w:t>N2 Configuration</w:t>
        </w:r>
        <w:r>
          <w:rPr>
            <w:noProof/>
          </w:rPr>
          <w:t xml:space="preserve"> procedure</w:t>
        </w:r>
        <w:r>
          <w:t>.</w:t>
        </w:r>
      </w:ins>
      <w:ins w:id="41" w:author="LTHBM0" w:date="2019-09-06T18:10:00Z">
        <w:r>
          <w:t xml:space="preserve"> </w:t>
        </w:r>
      </w:ins>
    </w:p>
    <w:p w14:paraId="62EB9ECD" w14:textId="7F568447" w:rsidR="002368E4" w:rsidRDefault="009F3094" w:rsidP="009F3094">
      <w:pPr>
        <w:rPr>
          <w:ins w:id="42" w:author="LTHBM1" w:date="2021-01-13T09:30:00Z"/>
        </w:rPr>
      </w:pPr>
      <w:ins w:id="43" w:author="LTHBM1" w:date="2021-01-13T09:30:00Z">
        <w:r>
          <w:rPr>
            <w:rFonts w:eastAsia="SimSun"/>
            <w:lang w:eastAsia="zh-CN"/>
          </w:rPr>
          <w:t xml:space="preserve">Different </w:t>
        </w:r>
        <w:r>
          <w:t>Non-3GPP 5G AN</w:t>
        </w:r>
      </w:ins>
      <w:ins w:id="44" w:author="LTHBM1" w:date="2021-01-13T09:37:00Z">
        <w:r w:rsidR="00CD6DA0">
          <w:t>(s)</w:t>
        </w:r>
      </w:ins>
      <w:ins w:id="45" w:author="LTHBM1" w:date="2021-01-13T09:30:00Z">
        <w:r>
          <w:t xml:space="preserve"> supporting the same kind of access may correspond to a different TAI</w:t>
        </w:r>
      </w:ins>
      <w:ins w:id="46" w:author="LTHBM1" w:date="2021-02-18T08:59:00Z">
        <w:r w:rsidR="00EE3E53">
          <w:t xml:space="preserve"> and thus support different sets of S-NSSAI(s))</w:t>
        </w:r>
      </w:ins>
      <w:ins w:id="47" w:author="LTHBM1" w:date="2021-01-18T18:41:00Z">
        <w:r w:rsidR="002368E4">
          <w:t>;</w:t>
        </w:r>
      </w:ins>
    </w:p>
    <w:p w14:paraId="7B1B60C4" w14:textId="5B9A3C2A" w:rsidR="009F3094" w:rsidRPr="009E0DE1" w:rsidRDefault="009F3094" w:rsidP="009F3094">
      <w:pPr>
        <w:pStyle w:val="NO"/>
        <w:rPr>
          <w:ins w:id="48" w:author="LTHBM1" w:date="2021-01-13T09:32:00Z"/>
        </w:rPr>
      </w:pPr>
      <w:bookmarkStart w:id="49" w:name="_Hlk65077883"/>
      <w:bookmarkStart w:id="50" w:name="_GoBack"/>
      <w:ins w:id="51" w:author="LTHBM1" w:date="2021-01-13T09:32:00Z">
        <w:r>
          <w:rPr>
            <w:rFonts w:eastAsia="SimSun"/>
            <w:lang w:eastAsia="zh-CN"/>
          </w:rPr>
          <w:t>NOTE 0:</w:t>
        </w:r>
        <w:r>
          <w:rPr>
            <w:rFonts w:eastAsia="SimSun"/>
            <w:lang w:eastAsia="zh-CN"/>
          </w:rPr>
          <w:tab/>
        </w:r>
      </w:ins>
      <w:ins w:id="52" w:author="LTHBM1" w:date="2021-02-18T08:59:00Z">
        <w:r w:rsidR="00EE3E53">
          <w:t>F</w:t>
        </w:r>
      </w:ins>
      <w:ins w:id="53" w:author="LTHBM1" w:date="2021-02-18T08:58:00Z">
        <w:r w:rsidR="00EE3E53">
          <w:t>or ex</w:t>
        </w:r>
      </w:ins>
      <w:ins w:id="54" w:author="LTHBM1" w:date="2021-02-18T08:59:00Z">
        <w:r w:rsidR="00EE3E53">
          <w:t>ample</w:t>
        </w:r>
      </w:ins>
      <w:ins w:id="55" w:author="LTHBM1" w:date="2021-02-24T16:50:00Z">
        <w:r w:rsidR="00C96EF6">
          <w:t>,</w:t>
        </w:r>
      </w:ins>
      <w:ins w:id="56" w:author="LTHBM1" w:date="2021-02-18T08:58:00Z">
        <w:r w:rsidR="00EE3E53">
          <w:t xml:space="preserve"> </w:t>
        </w:r>
      </w:ins>
      <w:ins w:id="57" w:author="LTHBM1" w:date="2021-02-24T16:50:00Z">
        <w:r w:rsidR="00C96EF6">
          <w:t xml:space="preserve">2 </w:t>
        </w:r>
      </w:ins>
      <w:ins w:id="58" w:author="LTHBM1" w:date="2021-02-18T08:58:00Z">
        <w:r w:rsidR="00EE3E53">
          <w:t xml:space="preserve">different W-AGF(s) </w:t>
        </w:r>
      </w:ins>
      <w:ins w:id="59" w:author="LTHBM1" w:date="2021-02-24T16:50:00Z">
        <w:r w:rsidR="00C96EF6" w:rsidRPr="00C96EF6">
          <w:rPr>
            <w:highlight w:val="yellow"/>
            <w:rPrChange w:id="60" w:author="LTHBM1" w:date="2021-02-24T16:50:00Z">
              <w:rPr/>
            </w:rPrChange>
          </w:rPr>
          <w:t>can</w:t>
        </w:r>
      </w:ins>
      <w:ins w:id="61" w:author="LTHBM1" w:date="2021-02-18T08:58:00Z">
        <w:r w:rsidR="00EE3E53">
          <w:t xml:space="preserve"> </w:t>
        </w:r>
      </w:ins>
      <w:ins w:id="62" w:author="LTHBM1" w:date="2021-02-24T16:50:00Z">
        <w:r w:rsidR="00C96EF6">
          <w:t xml:space="preserve">each </w:t>
        </w:r>
      </w:ins>
      <w:ins w:id="63" w:author="LTHBM1" w:date="2021-02-18T08:58:00Z">
        <w:r w:rsidR="00EE3E53">
          <w:t>correspond to a</w:t>
        </w:r>
      </w:ins>
      <w:ins w:id="64" w:author="LTHBM1" w:date="2021-02-24T16:50:00Z">
        <w:r w:rsidR="00C96EF6">
          <w:t xml:space="preserve"> </w:t>
        </w:r>
        <w:r w:rsidR="00C96EF6" w:rsidRPr="00C96EF6">
          <w:rPr>
            <w:highlight w:val="yellow"/>
            <w:rPrChange w:id="65" w:author="LTHBM1" w:date="2021-02-24T16:50:00Z">
              <w:rPr/>
            </w:rPrChange>
          </w:rPr>
          <w:t>(one)</w:t>
        </w:r>
      </w:ins>
      <w:ins w:id="66" w:author="LTHBM1" w:date="2021-02-18T08:58:00Z">
        <w:r w:rsidR="00EE3E53">
          <w:t xml:space="preserve"> different TAI and thus support different sets of S-NSSAI(s))</w:t>
        </w:r>
      </w:ins>
      <w:ins w:id="67" w:author="LTHBM1" w:date="2021-01-13T09:32:00Z">
        <w:r>
          <w:rPr>
            <w:rFonts w:eastAsia="SimSun"/>
            <w:lang w:eastAsia="zh-CN"/>
          </w:rPr>
          <w:t>.</w:t>
        </w:r>
      </w:ins>
      <w:ins w:id="68" w:author="LTHBM1" w:date="2021-01-18T18:42:00Z">
        <w:r w:rsidR="002368E4">
          <w:rPr>
            <w:rFonts w:eastAsia="SimSun"/>
            <w:lang w:eastAsia="zh-CN"/>
          </w:rPr>
          <w:t xml:space="preserve"> </w:t>
        </w:r>
      </w:ins>
    </w:p>
    <w:bookmarkEnd w:id="49"/>
    <w:bookmarkEnd w:id="50"/>
    <w:p w14:paraId="2E93E94B" w14:textId="77777777" w:rsidR="00AF785C" w:rsidRPr="009E0DE1" w:rsidRDefault="00AF785C" w:rsidP="00AF785C">
      <w:r w:rsidRPr="009E0DE1">
        <w:t>When generating the TAI list, the AMF shall include only TAIs that are applicable on the access</w:t>
      </w:r>
      <w:r>
        <w:t xml:space="preserve"> type (i.e. 3GPP access or Non-3GPP access)</w:t>
      </w:r>
      <w:r w:rsidRPr="009E0DE1">
        <w:t xml:space="preserve"> where the TAI list is sent.</w:t>
      </w:r>
    </w:p>
    <w:p w14:paraId="7B69BFC1" w14:textId="77777777" w:rsidR="00AF785C" w:rsidRDefault="00AF785C" w:rsidP="00AF785C">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77777777" w:rsidR="00AF785C" w:rsidRDefault="00AF785C" w:rsidP="00AF785C">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77777777" w:rsidR="00AF785C" w:rsidRDefault="00AF785C" w:rsidP="00AF785C">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F1237D7" w:rsidR="008834F5" w:rsidRDefault="008834F5" w:rsidP="008834F5">
      <w:pPr>
        <w:rPr>
          <w:noProof/>
        </w:rPr>
      </w:pPr>
    </w:p>
    <w:p w14:paraId="5F45CBE5" w14:textId="77777777" w:rsidR="00925293" w:rsidRPr="009E0DE1" w:rsidRDefault="00925293" w:rsidP="00925293">
      <w:pPr>
        <w:pStyle w:val="Heading5"/>
      </w:pPr>
      <w:bookmarkStart w:id="69" w:name="_Toc20149919"/>
      <w:bookmarkStart w:id="70" w:name="_Toc27846718"/>
      <w:bookmarkStart w:id="71" w:name="_Toc36187849"/>
      <w:bookmarkStart w:id="72" w:name="_Toc45183753"/>
      <w:bookmarkStart w:id="73" w:name="_Toc47342595"/>
      <w:bookmarkStart w:id="74" w:name="_Toc51769296"/>
      <w:bookmarkStart w:id="75" w:name="_Toc59095648"/>
      <w:bookmarkStart w:id="76" w:name="_Hlk61888747"/>
      <w:r w:rsidRPr="009E0DE1">
        <w:t>5.15.5.2.1</w:t>
      </w:r>
      <w:r w:rsidRPr="009E0DE1">
        <w:tab/>
        <w:t>Registration to a set of Network Slices</w:t>
      </w:r>
      <w:bookmarkEnd w:id="69"/>
      <w:bookmarkEnd w:id="70"/>
      <w:bookmarkEnd w:id="71"/>
      <w:bookmarkEnd w:id="72"/>
      <w:bookmarkEnd w:id="73"/>
      <w:bookmarkEnd w:id="74"/>
      <w:bookmarkEnd w:id="75"/>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77" w:name="_Hlk499902461"/>
      <w:r w:rsidRPr="009E0DE1">
        <w:t xml:space="preserve">UE provides the mapping of each S-NSSAI of the Requested NSSAI to </w:t>
      </w:r>
      <w:r>
        <w:t xml:space="preserve">a corresponding HPLMN </w:t>
      </w:r>
      <w:r w:rsidRPr="009E0DE1">
        <w:t>S-NSSAI</w:t>
      </w:r>
      <w:bookmarkEnd w:id="77"/>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78" w:name="_Hlk499818528"/>
      <w:r w:rsidRPr="009E0DE1">
        <w:t xml:space="preserve"> HPLMN</w:t>
      </w:r>
      <w:bookmarkEnd w:id="78"/>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79" w:name="_Hlk497413872"/>
      <w:r w:rsidRPr="009E0DE1">
        <w:rPr>
          <w:lang w:eastAsia="ko-KR"/>
        </w:rPr>
        <w:t>and the mapping to the Subscribed S-NSSAIs</w:t>
      </w:r>
      <w:bookmarkEnd w:id="79"/>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80" w:name="_Hlk497413897"/>
      <w:r w:rsidRPr="009E0DE1">
        <w:t xml:space="preserve"> for the applicable Access Type</w:t>
      </w:r>
      <w:r w:rsidRPr="009E0DE1">
        <w:rPr>
          <w:lang w:eastAsia="ko-KR"/>
        </w:rPr>
        <w:t>, the mapping of each S-NSSAI of the Allowed NSSAI to the Subscribed S-NSSAIs if determined</w:t>
      </w:r>
      <w:bookmarkEnd w:id="8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81" w:name="_Hlk497413914"/>
      <w:r w:rsidRPr="009E0DE1">
        <w:rPr>
          <w:lang w:eastAsia="ko-KR"/>
        </w:rPr>
        <w:t>and the mapping of the Allowed NSSAI to the Subscribed S-NSSAIs if provided</w:t>
      </w:r>
      <w:bookmarkEnd w:id="81"/>
      <w:r w:rsidRPr="009E0DE1">
        <w:t>. The AMF may return the rejected S-NSSAI(s) as described in clause </w:t>
      </w:r>
      <w:r w:rsidRPr="009E0DE1">
        <w:rPr>
          <w:lang w:eastAsia="zh-CN"/>
        </w:rPr>
        <w:t>5.15.4.1</w:t>
      </w:r>
      <w:r w:rsidRPr="009E0DE1">
        <w:t>.</w:t>
      </w:r>
    </w:p>
    <w:p w14:paraId="0EB10FCC" w14:textId="7E20934E" w:rsidR="00925293" w:rsidRPr="009E0DE1" w:rsidDel="00925293" w:rsidRDefault="00925293" w:rsidP="00925293">
      <w:pPr>
        <w:pStyle w:val="NO"/>
        <w:rPr>
          <w:del w:id="82" w:author="LTHBM1" w:date="2021-01-18T18:53:00Z"/>
        </w:rPr>
      </w:pPr>
      <w:del w:id="83" w:author="LTHBM1" w:date="2021-01-18T18:53:00Z">
        <w:r w:rsidRPr="009E0DE1" w:rsidDel="00925293">
          <w:delText>NOTE</w:delText>
        </w:r>
        <w:r w:rsidDel="00925293">
          <w:delText> 5</w:delText>
        </w:r>
        <w:r w:rsidRPr="009E0DE1" w:rsidDel="00925293">
          <w:delText>:</w:delText>
        </w:r>
        <w:r w:rsidRPr="009E0DE1" w:rsidDel="00925293">
          <w:tab/>
          <w:delText>As there is a single distinct Registration Area for Non-3GPP access in a PLMN, the S-NSSAIs in the Allowed NSSAI for this Registration Area (i.e. for Non-3GPP access) are available homogeneously in the PLMN.</w:delText>
        </w:r>
      </w:del>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76"/>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9C16E" w14:textId="77777777" w:rsidR="003668EB" w:rsidRDefault="003668EB">
      <w:r>
        <w:separator/>
      </w:r>
    </w:p>
  </w:endnote>
  <w:endnote w:type="continuationSeparator" w:id="0">
    <w:p w14:paraId="5D8C94AD" w14:textId="77777777" w:rsidR="003668EB" w:rsidRDefault="0036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A1800" w14:textId="77777777" w:rsidR="003668EB" w:rsidRDefault="003668EB">
      <w:r>
        <w:separator/>
      </w:r>
    </w:p>
  </w:footnote>
  <w:footnote w:type="continuationSeparator" w:id="0">
    <w:p w14:paraId="26CEA83D" w14:textId="77777777" w:rsidR="003668EB" w:rsidRDefault="0036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A6BF4"/>
    <w:rsid w:val="002B0280"/>
    <w:rsid w:val="002B16F7"/>
    <w:rsid w:val="002B5741"/>
    <w:rsid w:val="00305409"/>
    <w:rsid w:val="00331E33"/>
    <w:rsid w:val="0033434A"/>
    <w:rsid w:val="003609EF"/>
    <w:rsid w:val="0036231A"/>
    <w:rsid w:val="003668EB"/>
    <w:rsid w:val="00374DD4"/>
    <w:rsid w:val="00397DDD"/>
    <w:rsid w:val="003B2621"/>
    <w:rsid w:val="003B4EEA"/>
    <w:rsid w:val="003C2146"/>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47E70"/>
    <w:rsid w:val="00A50CF0"/>
    <w:rsid w:val="00A63E4D"/>
    <w:rsid w:val="00A7671C"/>
    <w:rsid w:val="00A97E31"/>
    <w:rsid w:val="00AA2CBC"/>
    <w:rsid w:val="00AC5820"/>
    <w:rsid w:val="00AD1CD8"/>
    <w:rsid w:val="00AE066C"/>
    <w:rsid w:val="00AF785C"/>
    <w:rsid w:val="00B258BB"/>
    <w:rsid w:val="00B30E3C"/>
    <w:rsid w:val="00B67B97"/>
    <w:rsid w:val="00B95FAA"/>
    <w:rsid w:val="00B968C8"/>
    <w:rsid w:val="00BA3EC5"/>
    <w:rsid w:val="00BA51D9"/>
    <w:rsid w:val="00BB5DFC"/>
    <w:rsid w:val="00BC42EF"/>
    <w:rsid w:val="00BD279D"/>
    <w:rsid w:val="00BD6BB8"/>
    <w:rsid w:val="00C65A60"/>
    <w:rsid w:val="00C66BA2"/>
    <w:rsid w:val="00C84071"/>
    <w:rsid w:val="00C95985"/>
    <w:rsid w:val="00C96EF6"/>
    <w:rsid w:val="00CA3572"/>
    <w:rsid w:val="00CA41B1"/>
    <w:rsid w:val="00CC5026"/>
    <w:rsid w:val="00CC68D0"/>
    <w:rsid w:val="00CD6DA0"/>
    <w:rsid w:val="00D03F9A"/>
    <w:rsid w:val="00D06D51"/>
    <w:rsid w:val="00D24991"/>
    <w:rsid w:val="00D50255"/>
    <w:rsid w:val="00D53F10"/>
    <w:rsid w:val="00D54F70"/>
    <w:rsid w:val="00D731C0"/>
    <w:rsid w:val="00DD153B"/>
    <w:rsid w:val="00DE34CF"/>
    <w:rsid w:val="00E13F3D"/>
    <w:rsid w:val="00E30469"/>
    <w:rsid w:val="00E34898"/>
    <w:rsid w:val="00E44EBC"/>
    <w:rsid w:val="00E8489E"/>
    <w:rsid w:val="00E93C9E"/>
    <w:rsid w:val="00EA665B"/>
    <w:rsid w:val="00EB09B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6F483-4408-45B4-B813-F3D4920D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4375</Words>
  <Characters>24066</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12</cp:revision>
  <cp:lastPrinted>1899-12-31T23:00:00Z</cp:lastPrinted>
  <dcterms:created xsi:type="dcterms:W3CDTF">2021-01-07T21:25:00Z</dcterms:created>
  <dcterms:modified xsi:type="dcterms:W3CDTF">2021-02-24T15:51:00Z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