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F115A" w14:textId="128E5255" w:rsidR="00F86240" w:rsidRDefault="00F86240" w:rsidP="00F862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S2-2100761</w:t>
      </w:r>
      <w:ins w:id="0" w:author="Nokia" w:date="2021-02-26T13:37:00Z">
        <w:r w:rsidR="00E0506B" w:rsidRPr="00E0506B">
          <w:rPr>
            <w:b/>
            <w:i/>
            <w:noProof/>
            <w:sz w:val="28"/>
            <w:highlight w:val="green"/>
            <w:rPrChange w:id="1" w:author="Nokia" w:date="2021-02-26T13:37:00Z">
              <w:rPr>
                <w:b/>
                <w:i/>
                <w:noProof/>
                <w:sz w:val="28"/>
              </w:rPr>
            </w:rPrChange>
          </w:rPr>
          <w:t>r02</w:t>
        </w:r>
      </w:ins>
    </w:p>
    <w:p w14:paraId="1B198316" w14:textId="77777777" w:rsidR="00F86240" w:rsidRDefault="00F86240" w:rsidP="00F86240">
      <w:pPr>
        <w:pStyle w:val="CRCoverPage"/>
        <w:tabs>
          <w:tab w:val="right" w:pos="9639"/>
        </w:tabs>
        <w:outlineLvl w:val="0"/>
        <w:rPr>
          <w:b/>
          <w:noProof/>
          <w:sz w:val="24"/>
        </w:rPr>
      </w:pPr>
      <w:r>
        <w:rPr>
          <w:b/>
          <w:noProof/>
          <w:sz w:val="24"/>
        </w:rPr>
        <w:t xml:space="preserve">February 24 </w:t>
      </w:r>
      <w:r w:rsidRPr="00272F8E">
        <w:rPr>
          <w:b/>
          <w:noProof/>
          <w:sz w:val="24"/>
        </w:rPr>
        <w:t xml:space="preserve">– </w:t>
      </w:r>
      <w:r>
        <w:rPr>
          <w:b/>
          <w:noProof/>
          <w:sz w:val="24"/>
        </w:rPr>
        <w:t>March 9</w:t>
      </w:r>
      <w:r w:rsidRPr="00272F8E">
        <w:rPr>
          <w:b/>
          <w:noProof/>
          <w:sz w:val="24"/>
        </w:rPr>
        <w:t>, 202</w:t>
      </w:r>
      <w:r>
        <w:rPr>
          <w:b/>
          <w:noProof/>
          <w:sz w:val="24"/>
        </w:rPr>
        <w:t>1, 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40" w14:paraId="2D897D19" w14:textId="77777777" w:rsidTr="008D536B">
        <w:tc>
          <w:tcPr>
            <w:tcW w:w="9641" w:type="dxa"/>
            <w:gridSpan w:val="9"/>
            <w:tcBorders>
              <w:top w:val="single" w:sz="4" w:space="0" w:color="auto"/>
              <w:left w:val="single" w:sz="4" w:space="0" w:color="auto"/>
              <w:right w:val="single" w:sz="4" w:space="0" w:color="auto"/>
            </w:tcBorders>
          </w:tcPr>
          <w:p w14:paraId="3CC6B138" w14:textId="77777777" w:rsidR="00F86240" w:rsidRDefault="00F86240" w:rsidP="008D536B">
            <w:pPr>
              <w:pStyle w:val="CRCoverPage"/>
              <w:spacing w:after="0"/>
              <w:jc w:val="right"/>
              <w:rPr>
                <w:i/>
                <w:noProof/>
              </w:rPr>
            </w:pPr>
            <w:r>
              <w:rPr>
                <w:i/>
                <w:noProof/>
                <w:sz w:val="14"/>
              </w:rPr>
              <w:t>CR-Form-v12.0</w:t>
            </w:r>
          </w:p>
        </w:tc>
      </w:tr>
      <w:tr w:rsidR="00F86240" w14:paraId="69EFC454" w14:textId="77777777" w:rsidTr="008D536B">
        <w:tc>
          <w:tcPr>
            <w:tcW w:w="9641" w:type="dxa"/>
            <w:gridSpan w:val="9"/>
            <w:tcBorders>
              <w:left w:val="single" w:sz="4" w:space="0" w:color="auto"/>
              <w:right w:val="single" w:sz="4" w:space="0" w:color="auto"/>
            </w:tcBorders>
          </w:tcPr>
          <w:p w14:paraId="0E90F410" w14:textId="77777777" w:rsidR="00F86240" w:rsidRDefault="00F86240" w:rsidP="008D536B">
            <w:pPr>
              <w:pStyle w:val="CRCoverPage"/>
              <w:spacing w:after="0"/>
              <w:jc w:val="center"/>
              <w:rPr>
                <w:noProof/>
              </w:rPr>
            </w:pPr>
            <w:r>
              <w:rPr>
                <w:b/>
                <w:noProof/>
                <w:sz w:val="32"/>
              </w:rPr>
              <w:t>CHANGE REQUEST</w:t>
            </w:r>
          </w:p>
        </w:tc>
      </w:tr>
      <w:tr w:rsidR="00F86240" w14:paraId="2BE0AFB3" w14:textId="77777777" w:rsidTr="008D536B">
        <w:tc>
          <w:tcPr>
            <w:tcW w:w="9641" w:type="dxa"/>
            <w:gridSpan w:val="9"/>
            <w:tcBorders>
              <w:left w:val="single" w:sz="4" w:space="0" w:color="auto"/>
              <w:right w:val="single" w:sz="4" w:space="0" w:color="auto"/>
            </w:tcBorders>
          </w:tcPr>
          <w:p w14:paraId="2E4BC566" w14:textId="77777777" w:rsidR="00F86240" w:rsidRDefault="00F86240" w:rsidP="008D536B">
            <w:pPr>
              <w:pStyle w:val="CRCoverPage"/>
              <w:spacing w:after="0"/>
              <w:rPr>
                <w:noProof/>
                <w:sz w:val="8"/>
                <w:szCs w:val="8"/>
              </w:rPr>
            </w:pPr>
          </w:p>
        </w:tc>
      </w:tr>
      <w:tr w:rsidR="00F86240" w14:paraId="164EDA4B" w14:textId="77777777" w:rsidTr="008D536B">
        <w:tc>
          <w:tcPr>
            <w:tcW w:w="142" w:type="dxa"/>
            <w:tcBorders>
              <w:left w:val="single" w:sz="4" w:space="0" w:color="auto"/>
            </w:tcBorders>
          </w:tcPr>
          <w:p w14:paraId="65C1311A" w14:textId="77777777" w:rsidR="00F86240" w:rsidRDefault="00F86240" w:rsidP="008D536B">
            <w:pPr>
              <w:pStyle w:val="CRCoverPage"/>
              <w:spacing w:after="0"/>
              <w:jc w:val="right"/>
              <w:rPr>
                <w:noProof/>
              </w:rPr>
            </w:pPr>
          </w:p>
        </w:tc>
        <w:tc>
          <w:tcPr>
            <w:tcW w:w="1559" w:type="dxa"/>
            <w:shd w:val="pct30" w:color="FFFF00" w:fill="auto"/>
          </w:tcPr>
          <w:p w14:paraId="3F85B2CC" w14:textId="77777777" w:rsidR="00F86240" w:rsidRPr="00410371" w:rsidRDefault="00F86240" w:rsidP="008D536B">
            <w:pPr>
              <w:pStyle w:val="CRCoverPage"/>
              <w:spacing w:after="0"/>
              <w:jc w:val="right"/>
              <w:rPr>
                <w:b/>
                <w:noProof/>
                <w:sz w:val="28"/>
              </w:rPr>
            </w:pPr>
            <w:r>
              <w:rPr>
                <w:b/>
                <w:noProof/>
                <w:sz w:val="28"/>
              </w:rPr>
              <w:t>23.501</w:t>
            </w:r>
          </w:p>
        </w:tc>
        <w:tc>
          <w:tcPr>
            <w:tcW w:w="709" w:type="dxa"/>
          </w:tcPr>
          <w:p w14:paraId="07291BB9" w14:textId="77777777" w:rsidR="00F86240" w:rsidRDefault="00F86240" w:rsidP="008D536B">
            <w:pPr>
              <w:pStyle w:val="CRCoverPage"/>
              <w:spacing w:after="0"/>
              <w:jc w:val="center"/>
              <w:rPr>
                <w:noProof/>
              </w:rPr>
            </w:pPr>
            <w:r>
              <w:rPr>
                <w:b/>
                <w:noProof/>
                <w:sz w:val="28"/>
              </w:rPr>
              <w:t>CR</w:t>
            </w:r>
          </w:p>
        </w:tc>
        <w:tc>
          <w:tcPr>
            <w:tcW w:w="1276" w:type="dxa"/>
            <w:shd w:val="pct30" w:color="FFFF00" w:fill="auto"/>
          </w:tcPr>
          <w:p w14:paraId="4F1932FE" w14:textId="1F22F76D" w:rsidR="00F86240" w:rsidRPr="00410371" w:rsidRDefault="00F86240" w:rsidP="008D536B">
            <w:pPr>
              <w:pStyle w:val="CRCoverPage"/>
              <w:spacing w:after="0"/>
              <w:rPr>
                <w:noProof/>
              </w:rPr>
            </w:pPr>
            <w:r w:rsidRPr="00F86240">
              <w:rPr>
                <w:b/>
                <w:noProof/>
                <w:sz w:val="28"/>
              </w:rPr>
              <w:t>2642</w:t>
            </w:r>
          </w:p>
        </w:tc>
        <w:tc>
          <w:tcPr>
            <w:tcW w:w="709" w:type="dxa"/>
          </w:tcPr>
          <w:p w14:paraId="14C60940" w14:textId="77777777" w:rsidR="00F86240" w:rsidRDefault="00F86240" w:rsidP="008D536B">
            <w:pPr>
              <w:pStyle w:val="CRCoverPage"/>
              <w:tabs>
                <w:tab w:val="right" w:pos="625"/>
              </w:tabs>
              <w:spacing w:after="0"/>
              <w:jc w:val="center"/>
              <w:rPr>
                <w:noProof/>
              </w:rPr>
            </w:pPr>
            <w:r>
              <w:rPr>
                <w:b/>
                <w:bCs/>
                <w:noProof/>
                <w:sz w:val="28"/>
              </w:rPr>
              <w:t>rev</w:t>
            </w:r>
          </w:p>
        </w:tc>
        <w:tc>
          <w:tcPr>
            <w:tcW w:w="992" w:type="dxa"/>
            <w:shd w:val="pct30" w:color="FFFF00" w:fill="auto"/>
          </w:tcPr>
          <w:p w14:paraId="0C5DA0F6" w14:textId="77777777" w:rsidR="00F86240" w:rsidRPr="00410371" w:rsidRDefault="00F86240" w:rsidP="008D536B">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Pr="00022BA3">
              <w:rPr>
                <w:b/>
                <w:noProof/>
                <w:sz w:val="28"/>
              </w:rPr>
              <w:t>-</w:t>
            </w:r>
            <w:r w:rsidRPr="00022BA3">
              <w:rPr>
                <w:b/>
                <w:noProof/>
                <w:sz w:val="28"/>
              </w:rPr>
              <w:fldChar w:fldCharType="end"/>
            </w:r>
            <w:r w:rsidRPr="00410371">
              <w:rPr>
                <w:b/>
                <w:noProof/>
              </w:rPr>
              <w:t xml:space="preserve"> </w:t>
            </w:r>
          </w:p>
        </w:tc>
        <w:tc>
          <w:tcPr>
            <w:tcW w:w="2410" w:type="dxa"/>
          </w:tcPr>
          <w:p w14:paraId="7EF4C67E" w14:textId="77777777" w:rsidR="00F86240" w:rsidRDefault="00F86240" w:rsidP="008D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FDAC5" w14:textId="77777777" w:rsidR="00F86240" w:rsidRPr="00410371" w:rsidRDefault="00F86240" w:rsidP="008D536B">
            <w:pPr>
              <w:pStyle w:val="CRCoverPage"/>
              <w:spacing w:after="0"/>
              <w:jc w:val="center"/>
              <w:rPr>
                <w:noProof/>
                <w:sz w:val="28"/>
              </w:rPr>
            </w:pPr>
            <w:r w:rsidRPr="003B79E3">
              <w:rPr>
                <w:b/>
                <w:noProof/>
                <w:sz w:val="28"/>
              </w:rPr>
              <w:t>16.</w:t>
            </w:r>
            <w:r>
              <w:rPr>
                <w:b/>
                <w:noProof/>
                <w:sz w:val="28"/>
              </w:rPr>
              <w:t>7</w:t>
            </w:r>
            <w:r w:rsidRPr="003B79E3">
              <w:rPr>
                <w:b/>
                <w:noProof/>
                <w:sz w:val="28"/>
              </w:rPr>
              <w:t>.0</w:t>
            </w:r>
          </w:p>
        </w:tc>
        <w:tc>
          <w:tcPr>
            <w:tcW w:w="143" w:type="dxa"/>
            <w:tcBorders>
              <w:right w:val="single" w:sz="4" w:space="0" w:color="auto"/>
            </w:tcBorders>
          </w:tcPr>
          <w:p w14:paraId="512868F2" w14:textId="77777777" w:rsidR="00F86240" w:rsidRDefault="00F86240" w:rsidP="008D536B">
            <w:pPr>
              <w:pStyle w:val="CRCoverPage"/>
              <w:spacing w:after="0"/>
              <w:rPr>
                <w:noProof/>
              </w:rPr>
            </w:pPr>
          </w:p>
        </w:tc>
      </w:tr>
      <w:tr w:rsidR="00F86240" w14:paraId="61502523" w14:textId="77777777" w:rsidTr="008D536B">
        <w:tc>
          <w:tcPr>
            <w:tcW w:w="9641" w:type="dxa"/>
            <w:gridSpan w:val="9"/>
            <w:tcBorders>
              <w:left w:val="single" w:sz="4" w:space="0" w:color="auto"/>
              <w:right w:val="single" w:sz="4" w:space="0" w:color="auto"/>
            </w:tcBorders>
          </w:tcPr>
          <w:p w14:paraId="6A192292" w14:textId="77777777" w:rsidR="00F86240" w:rsidRDefault="00F86240" w:rsidP="008D536B">
            <w:pPr>
              <w:pStyle w:val="CRCoverPage"/>
              <w:spacing w:after="0"/>
              <w:rPr>
                <w:noProof/>
              </w:rPr>
            </w:pPr>
          </w:p>
        </w:tc>
      </w:tr>
      <w:tr w:rsidR="00F86240" w14:paraId="4FADD0CF" w14:textId="77777777" w:rsidTr="008D536B">
        <w:tc>
          <w:tcPr>
            <w:tcW w:w="9641" w:type="dxa"/>
            <w:gridSpan w:val="9"/>
            <w:tcBorders>
              <w:top w:val="single" w:sz="4" w:space="0" w:color="auto"/>
            </w:tcBorders>
          </w:tcPr>
          <w:p w14:paraId="5AAD9158" w14:textId="77777777" w:rsidR="00F86240" w:rsidRPr="00F25D98" w:rsidRDefault="00F86240" w:rsidP="008D536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6240" w14:paraId="0E127077" w14:textId="77777777" w:rsidTr="008D536B">
        <w:tc>
          <w:tcPr>
            <w:tcW w:w="9641" w:type="dxa"/>
            <w:gridSpan w:val="9"/>
          </w:tcPr>
          <w:p w14:paraId="5A3067FE" w14:textId="77777777" w:rsidR="00F86240" w:rsidRDefault="00F86240" w:rsidP="008D536B">
            <w:pPr>
              <w:pStyle w:val="CRCoverPage"/>
              <w:spacing w:after="0"/>
              <w:rPr>
                <w:noProof/>
                <w:sz w:val="8"/>
                <w:szCs w:val="8"/>
              </w:rPr>
            </w:pPr>
          </w:p>
        </w:tc>
      </w:tr>
    </w:tbl>
    <w:p w14:paraId="74713C00" w14:textId="77777777" w:rsidR="00F86240" w:rsidRDefault="00F86240" w:rsidP="00F86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40" w14:paraId="707947DF" w14:textId="77777777" w:rsidTr="008D536B">
        <w:tc>
          <w:tcPr>
            <w:tcW w:w="2835" w:type="dxa"/>
          </w:tcPr>
          <w:p w14:paraId="3717C3BC" w14:textId="77777777" w:rsidR="00F86240" w:rsidRDefault="00F86240" w:rsidP="008D536B">
            <w:pPr>
              <w:pStyle w:val="CRCoverPage"/>
              <w:tabs>
                <w:tab w:val="right" w:pos="2751"/>
              </w:tabs>
              <w:spacing w:after="0"/>
              <w:rPr>
                <w:b/>
                <w:i/>
                <w:noProof/>
              </w:rPr>
            </w:pPr>
            <w:r>
              <w:rPr>
                <w:b/>
                <w:i/>
                <w:noProof/>
              </w:rPr>
              <w:t>Proposed change affects:</w:t>
            </w:r>
          </w:p>
        </w:tc>
        <w:tc>
          <w:tcPr>
            <w:tcW w:w="1418" w:type="dxa"/>
          </w:tcPr>
          <w:p w14:paraId="25BCE754" w14:textId="77777777" w:rsidR="00F86240" w:rsidRDefault="00F86240" w:rsidP="008D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47CC" w14:textId="77777777" w:rsidR="00F86240" w:rsidRDefault="00F86240" w:rsidP="008D536B">
            <w:pPr>
              <w:pStyle w:val="CRCoverPage"/>
              <w:spacing w:after="0"/>
              <w:jc w:val="center"/>
              <w:rPr>
                <w:b/>
                <w:caps/>
                <w:noProof/>
              </w:rPr>
            </w:pPr>
          </w:p>
        </w:tc>
        <w:tc>
          <w:tcPr>
            <w:tcW w:w="709" w:type="dxa"/>
            <w:tcBorders>
              <w:left w:val="single" w:sz="4" w:space="0" w:color="auto"/>
            </w:tcBorders>
          </w:tcPr>
          <w:p w14:paraId="27E6457C" w14:textId="77777777" w:rsidR="00F86240" w:rsidRDefault="00F86240" w:rsidP="008D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80DC" w14:textId="77777777" w:rsidR="00F86240" w:rsidRDefault="00F86240" w:rsidP="008D536B">
            <w:pPr>
              <w:pStyle w:val="CRCoverPage"/>
              <w:spacing w:after="0"/>
              <w:jc w:val="center"/>
              <w:rPr>
                <w:b/>
                <w:caps/>
                <w:noProof/>
              </w:rPr>
            </w:pPr>
          </w:p>
        </w:tc>
        <w:tc>
          <w:tcPr>
            <w:tcW w:w="2126" w:type="dxa"/>
          </w:tcPr>
          <w:p w14:paraId="6FD05774" w14:textId="77777777" w:rsidR="00F86240" w:rsidRDefault="00F86240" w:rsidP="008D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7EDAF" w14:textId="77777777" w:rsidR="00F86240" w:rsidRDefault="00F86240" w:rsidP="008D536B">
            <w:pPr>
              <w:pStyle w:val="CRCoverPage"/>
              <w:spacing w:after="0"/>
              <w:jc w:val="center"/>
              <w:rPr>
                <w:b/>
                <w:caps/>
                <w:noProof/>
              </w:rPr>
            </w:pPr>
          </w:p>
        </w:tc>
        <w:tc>
          <w:tcPr>
            <w:tcW w:w="1418" w:type="dxa"/>
            <w:tcBorders>
              <w:left w:val="nil"/>
            </w:tcBorders>
          </w:tcPr>
          <w:p w14:paraId="792625D1" w14:textId="77777777" w:rsidR="00F86240" w:rsidRDefault="00F86240" w:rsidP="008D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BB8F" w14:textId="77777777" w:rsidR="00F86240" w:rsidRDefault="00F86240" w:rsidP="008D536B">
            <w:pPr>
              <w:pStyle w:val="CRCoverPage"/>
              <w:spacing w:after="0"/>
              <w:jc w:val="center"/>
              <w:rPr>
                <w:b/>
                <w:bCs/>
                <w:caps/>
                <w:noProof/>
              </w:rPr>
            </w:pPr>
            <w:r w:rsidRPr="0012081C">
              <w:rPr>
                <w:b/>
                <w:bCs/>
                <w:caps/>
                <w:noProof/>
              </w:rPr>
              <w:t>X</w:t>
            </w:r>
          </w:p>
        </w:tc>
      </w:tr>
    </w:tbl>
    <w:p w14:paraId="77C71791" w14:textId="77777777" w:rsidR="00F86240" w:rsidRDefault="00F86240" w:rsidP="00F86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40" w14:paraId="4BD44B98" w14:textId="77777777" w:rsidTr="008D536B">
        <w:tc>
          <w:tcPr>
            <w:tcW w:w="9640" w:type="dxa"/>
            <w:gridSpan w:val="11"/>
          </w:tcPr>
          <w:p w14:paraId="2BE002B3" w14:textId="77777777" w:rsidR="00F86240" w:rsidRDefault="00F86240" w:rsidP="008D536B">
            <w:pPr>
              <w:pStyle w:val="CRCoverPage"/>
              <w:spacing w:after="0"/>
              <w:rPr>
                <w:noProof/>
                <w:sz w:val="8"/>
                <w:szCs w:val="8"/>
              </w:rPr>
            </w:pPr>
          </w:p>
        </w:tc>
      </w:tr>
      <w:tr w:rsidR="00F86240" w14:paraId="4228A421" w14:textId="77777777" w:rsidTr="008D536B">
        <w:tc>
          <w:tcPr>
            <w:tcW w:w="1843" w:type="dxa"/>
            <w:tcBorders>
              <w:top w:val="single" w:sz="4" w:space="0" w:color="auto"/>
              <w:left w:val="single" w:sz="4" w:space="0" w:color="auto"/>
            </w:tcBorders>
          </w:tcPr>
          <w:p w14:paraId="2A64D366" w14:textId="77777777" w:rsidR="00F86240" w:rsidRDefault="00F86240" w:rsidP="008D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0EA6F9" w14:textId="49745E77" w:rsidR="00F86240" w:rsidRDefault="00F86240" w:rsidP="008D536B">
            <w:pPr>
              <w:pStyle w:val="CRCoverPage"/>
              <w:spacing w:after="0"/>
              <w:ind w:left="100"/>
              <w:rPr>
                <w:noProof/>
              </w:rPr>
            </w:pPr>
            <w:r>
              <w:rPr>
                <w:lang w:eastAsia="zh-CN"/>
              </w:rPr>
              <w:t xml:space="preserve">Architectural </w:t>
            </w:r>
            <w:r w:rsidR="000F72EB">
              <w:rPr>
                <w:lang w:eastAsia="zh-CN"/>
              </w:rPr>
              <w:t>c</w:t>
            </w:r>
            <w:r>
              <w:rPr>
                <w:lang w:eastAsia="zh-CN"/>
              </w:rPr>
              <w:t xml:space="preserve">hanges to </w:t>
            </w:r>
            <w:r w:rsidR="000F72EB">
              <w:t>i</w:t>
            </w:r>
            <w:r w:rsidRPr="00E9603C">
              <w:t>ncreasing efficiency of data collectio</w:t>
            </w:r>
            <w:r w:rsidRPr="00E9603C">
              <w:rPr>
                <w:lang w:eastAsia="zh-CN"/>
              </w:rPr>
              <w:t>n</w:t>
            </w:r>
            <w:r>
              <w:rPr>
                <w:lang w:eastAsia="zh-CN"/>
              </w:rPr>
              <w:t xml:space="preserve"> </w:t>
            </w:r>
          </w:p>
        </w:tc>
      </w:tr>
      <w:tr w:rsidR="00F86240" w14:paraId="7EFA3BB3" w14:textId="77777777" w:rsidTr="008D536B">
        <w:tc>
          <w:tcPr>
            <w:tcW w:w="1843" w:type="dxa"/>
            <w:tcBorders>
              <w:left w:val="single" w:sz="4" w:space="0" w:color="auto"/>
            </w:tcBorders>
          </w:tcPr>
          <w:p w14:paraId="2C2D61A1"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64071695" w14:textId="77777777" w:rsidR="00F86240" w:rsidRDefault="00F86240" w:rsidP="008D536B">
            <w:pPr>
              <w:pStyle w:val="CRCoverPage"/>
              <w:spacing w:after="0"/>
              <w:rPr>
                <w:noProof/>
                <w:sz w:val="8"/>
                <w:szCs w:val="8"/>
              </w:rPr>
            </w:pPr>
          </w:p>
        </w:tc>
      </w:tr>
      <w:tr w:rsidR="00F86240" w14:paraId="556BA206" w14:textId="77777777" w:rsidTr="008D536B">
        <w:tc>
          <w:tcPr>
            <w:tcW w:w="1843" w:type="dxa"/>
            <w:tcBorders>
              <w:left w:val="single" w:sz="4" w:space="0" w:color="auto"/>
            </w:tcBorders>
          </w:tcPr>
          <w:p w14:paraId="60D13F9B" w14:textId="77777777" w:rsidR="00F86240" w:rsidRDefault="00F86240" w:rsidP="008D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07A1" w14:textId="77777777" w:rsidR="00F86240" w:rsidRDefault="00F86240" w:rsidP="008D536B">
            <w:pPr>
              <w:pStyle w:val="CRCoverPage"/>
              <w:spacing w:after="0"/>
              <w:ind w:left="100"/>
              <w:rPr>
                <w:noProof/>
              </w:rPr>
            </w:pPr>
            <w:r>
              <w:rPr>
                <w:noProof/>
              </w:rPr>
              <w:t xml:space="preserve">Nokia, </w:t>
            </w:r>
            <w:r w:rsidRPr="002B305F">
              <w:rPr>
                <w:noProof/>
              </w:rPr>
              <w:t>Nokia Shanghai Bell</w:t>
            </w:r>
          </w:p>
        </w:tc>
      </w:tr>
      <w:tr w:rsidR="00F86240" w14:paraId="44D873E6" w14:textId="77777777" w:rsidTr="008D536B">
        <w:tc>
          <w:tcPr>
            <w:tcW w:w="1843" w:type="dxa"/>
            <w:tcBorders>
              <w:left w:val="single" w:sz="4" w:space="0" w:color="auto"/>
            </w:tcBorders>
          </w:tcPr>
          <w:p w14:paraId="1D33A7A8" w14:textId="77777777" w:rsidR="00F86240" w:rsidRDefault="00F86240" w:rsidP="008D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3ABF3" w14:textId="77777777" w:rsidR="00F86240" w:rsidRDefault="00F86240" w:rsidP="008D53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86240" w14:paraId="3856C89B" w14:textId="77777777" w:rsidTr="008D536B">
        <w:tc>
          <w:tcPr>
            <w:tcW w:w="1843" w:type="dxa"/>
            <w:tcBorders>
              <w:left w:val="single" w:sz="4" w:space="0" w:color="auto"/>
            </w:tcBorders>
          </w:tcPr>
          <w:p w14:paraId="3EE32A9A"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2BE62CF0" w14:textId="77777777" w:rsidR="00F86240" w:rsidRDefault="00F86240" w:rsidP="008D536B">
            <w:pPr>
              <w:pStyle w:val="CRCoverPage"/>
              <w:spacing w:after="0"/>
              <w:rPr>
                <w:noProof/>
                <w:sz w:val="8"/>
                <w:szCs w:val="8"/>
              </w:rPr>
            </w:pPr>
          </w:p>
        </w:tc>
      </w:tr>
      <w:tr w:rsidR="00F86240" w14:paraId="74561538" w14:textId="77777777" w:rsidTr="008D536B">
        <w:tc>
          <w:tcPr>
            <w:tcW w:w="1843" w:type="dxa"/>
            <w:tcBorders>
              <w:left w:val="single" w:sz="4" w:space="0" w:color="auto"/>
            </w:tcBorders>
          </w:tcPr>
          <w:p w14:paraId="745ABED8" w14:textId="77777777" w:rsidR="00F86240" w:rsidRDefault="00F86240" w:rsidP="008D536B">
            <w:pPr>
              <w:pStyle w:val="CRCoverPage"/>
              <w:tabs>
                <w:tab w:val="right" w:pos="1759"/>
              </w:tabs>
              <w:spacing w:after="0"/>
              <w:rPr>
                <w:b/>
                <w:i/>
                <w:noProof/>
              </w:rPr>
            </w:pPr>
            <w:r>
              <w:rPr>
                <w:b/>
                <w:i/>
                <w:noProof/>
              </w:rPr>
              <w:t>Work item code:</w:t>
            </w:r>
          </w:p>
        </w:tc>
        <w:tc>
          <w:tcPr>
            <w:tcW w:w="3686" w:type="dxa"/>
            <w:gridSpan w:val="5"/>
            <w:shd w:val="pct30" w:color="FFFF00" w:fill="auto"/>
          </w:tcPr>
          <w:p w14:paraId="58584AD2" w14:textId="77777777" w:rsidR="00F86240" w:rsidRDefault="00F86240" w:rsidP="008D536B">
            <w:pPr>
              <w:pStyle w:val="CRCoverPage"/>
              <w:spacing w:after="0"/>
              <w:rPr>
                <w:noProof/>
              </w:rPr>
            </w:pPr>
            <w:r>
              <w:rPr>
                <w:noProof/>
              </w:rPr>
              <w:t xml:space="preserve">  </w:t>
            </w:r>
            <w:r>
              <w:rPr>
                <w:noProof/>
                <w:lang w:eastAsia="zh-CN"/>
              </w:rPr>
              <w:t>eNA_Ph2</w:t>
            </w:r>
          </w:p>
        </w:tc>
        <w:tc>
          <w:tcPr>
            <w:tcW w:w="567" w:type="dxa"/>
            <w:tcBorders>
              <w:left w:val="nil"/>
            </w:tcBorders>
          </w:tcPr>
          <w:p w14:paraId="4E3B38EC" w14:textId="77777777" w:rsidR="00F86240" w:rsidRDefault="00F86240" w:rsidP="008D536B">
            <w:pPr>
              <w:pStyle w:val="CRCoverPage"/>
              <w:spacing w:after="0"/>
              <w:ind w:right="100"/>
              <w:rPr>
                <w:noProof/>
              </w:rPr>
            </w:pPr>
          </w:p>
        </w:tc>
        <w:tc>
          <w:tcPr>
            <w:tcW w:w="1417" w:type="dxa"/>
            <w:gridSpan w:val="3"/>
            <w:tcBorders>
              <w:left w:val="nil"/>
            </w:tcBorders>
          </w:tcPr>
          <w:p w14:paraId="51039F62" w14:textId="77777777" w:rsidR="00F86240" w:rsidRDefault="00F86240" w:rsidP="008D5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50CA" w14:textId="5D7D5253" w:rsidR="00F86240" w:rsidRDefault="00F86240" w:rsidP="008D5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sidR="009F795F">
              <w:rPr>
                <w:noProof/>
              </w:rPr>
              <w:t>8</w:t>
            </w:r>
            <w:r>
              <w:rPr>
                <w:noProof/>
              </w:rPr>
              <w:fldChar w:fldCharType="end"/>
            </w:r>
          </w:p>
        </w:tc>
      </w:tr>
      <w:tr w:rsidR="00F86240" w14:paraId="34B95696" w14:textId="77777777" w:rsidTr="008D536B">
        <w:tc>
          <w:tcPr>
            <w:tcW w:w="1843" w:type="dxa"/>
            <w:tcBorders>
              <w:left w:val="single" w:sz="4" w:space="0" w:color="auto"/>
            </w:tcBorders>
          </w:tcPr>
          <w:p w14:paraId="2578FC42" w14:textId="77777777" w:rsidR="00F86240" w:rsidRDefault="00F86240" w:rsidP="008D536B">
            <w:pPr>
              <w:pStyle w:val="CRCoverPage"/>
              <w:spacing w:after="0"/>
              <w:rPr>
                <w:b/>
                <w:i/>
                <w:noProof/>
                <w:sz w:val="8"/>
                <w:szCs w:val="8"/>
              </w:rPr>
            </w:pPr>
          </w:p>
        </w:tc>
        <w:tc>
          <w:tcPr>
            <w:tcW w:w="1986" w:type="dxa"/>
            <w:gridSpan w:val="4"/>
          </w:tcPr>
          <w:p w14:paraId="2D722DA5" w14:textId="77777777" w:rsidR="00F86240" w:rsidRDefault="00F86240" w:rsidP="008D536B">
            <w:pPr>
              <w:pStyle w:val="CRCoverPage"/>
              <w:spacing w:after="0"/>
              <w:rPr>
                <w:noProof/>
                <w:sz w:val="8"/>
                <w:szCs w:val="8"/>
              </w:rPr>
            </w:pPr>
          </w:p>
        </w:tc>
        <w:tc>
          <w:tcPr>
            <w:tcW w:w="2267" w:type="dxa"/>
            <w:gridSpan w:val="2"/>
          </w:tcPr>
          <w:p w14:paraId="104DD93A" w14:textId="77777777" w:rsidR="00F86240" w:rsidRDefault="00F86240" w:rsidP="008D536B">
            <w:pPr>
              <w:pStyle w:val="CRCoverPage"/>
              <w:spacing w:after="0"/>
              <w:rPr>
                <w:noProof/>
                <w:sz w:val="8"/>
                <w:szCs w:val="8"/>
              </w:rPr>
            </w:pPr>
          </w:p>
        </w:tc>
        <w:tc>
          <w:tcPr>
            <w:tcW w:w="1417" w:type="dxa"/>
            <w:gridSpan w:val="3"/>
          </w:tcPr>
          <w:p w14:paraId="15934816" w14:textId="77777777" w:rsidR="00F86240" w:rsidRDefault="00F86240" w:rsidP="008D536B">
            <w:pPr>
              <w:pStyle w:val="CRCoverPage"/>
              <w:spacing w:after="0"/>
              <w:rPr>
                <w:noProof/>
                <w:sz w:val="8"/>
                <w:szCs w:val="8"/>
              </w:rPr>
            </w:pPr>
          </w:p>
        </w:tc>
        <w:tc>
          <w:tcPr>
            <w:tcW w:w="2127" w:type="dxa"/>
            <w:tcBorders>
              <w:right w:val="single" w:sz="4" w:space="0" w:color="auto"/>
            </w:tcBorders>
          </w:tcPr>
          <w:p w14:paraId="4E412871" w14:textId="77777777" w:rsidR="00F86240" w:rsidRDefault="00F86240" w:rsidP="008D536B">
            <w:pPr>
              <w:pStyle w:val="CRCoverPage"/>
              <w:spacing w:after="0"/>
              <w:rPr>
                <w:noProof/>
                <w:sz w:val="8"/>
                <w:szCs w:val="8"/>
              </w:rPr>
            </w:pPr>
          </w:p>
        </w:tc>
      </w:tr>
      <w:tr w:rsidR="00F86240" w14:paraId="24451A1F" w14:textId="77777777" w:rsidTr="008D536B">
        <w:trPr>
          <w:cantSplit/>
        </w:trPr>
        <w:tc>
          <w:tcPr>
            <w:tcW w:w="1843" w:type="dxa"/>
            <w:tcBorders>
              <w:left w:val="single" w:sz="4" w:space="0" w:color="auto"/>
            </w:tcBorders>
          </w:tcPr>
          <w:p w14:paraId="453B82AC" w14:textId="77777777" w:rsidR="00F86240" w:rsidRDefault="00F86240" w:rsidP="008D536B">
            <w:pPr>
              <w:pStyle w:val="CRCoverPage"/>
              <w:tabs>
                <w:tab w:val="right" w:pos="1759"/>
              </w:tabs>
              <w:spacing w:after="0"/>
              <w:rPr>
                <w:b/>
                <w:i/>
                <w:noProof/>
              </w:rPr>
            </w:pPr>
            <w:r>
              <w:rPr>
                <w:b/>
                <w:i/>
                <w:noProof/>
              </w:rPr>
              <w:t>Category:</w:t>
            </w:r>
          </w:p>
        </w:tc>
        <w:tc>
          <w:tcPr>
            <w:tcW w:w="851" w:type="dxa"/>
            <w:shd w:val="pct30" w:color="FFFF00" w:fill="auto"/>
          </w:tcPr>
          <w:p w14:paraId="1710D395" w14:textId="77777777" w:rsidR="00F86240" w:rsidRDefault="00F86240" w:rsidP="008D536B">
            <w:pPr>
              <w:pStyle w:val="CRCoverPage"/>
              <w:spacing w:after="0"/>
              <w:ind w:left="100" w:right="-609"/>
              <w:rPr>
                <w:b/>
                <w:noProof/>
              </w:rPr>
            </w:pPr>
            <w:r>
              <w:rPr>
                <w:b/>
                <w:noProof/>
              </w:rPr>
              <w:t>B</w:t>
            </w:r>
          </w:p>
        </w:tc>
        <w:tc>
          <w:tcPr>
            <w:tcW w:w="3402" w:type="dxa"/>
            <w:gridSpan w:val="5"/>
            <w:tcBorders>
              <w:left w:val="nil"/>
            </w:tcBorders>
          </w:tcPr>
          <w:p w14:paraId="7B91BF76" w14:textId="77777777" w:rsidR="00F86240" w:rsidRDefault="00F86240" w:rsidP="008D536B">
            <w:pPr>
              <w:pStyle w:val="CRCoverPage"/>
              <w:spacing w:after="0"/>
              <w:rPr>
                <w:noProof/>
              </w:rPr>
            </w:pPr>
          </w:p>
        </w:tc>
        <w:tc>
          <w:tcPr>
            <w:tcW w:w="1417" w:type="dxa"/>
            <w:gridSpan w:val="3"/>
            <w:tcBorders>
              <w:left w:val="nil"/>
            </w:tcBorders>
          </w:tcPr>
          <w:p w14:paraId="216B04E2" w14:textId="77777777" w:rsidR="00F86240" w:rsidRDefault="00F86240" w:rsidP="008D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250D" w14:textId="77777777" w:rsidR="00F86240" w:rsidRDefault="00F86240" w:rsidP="008D536B">
            <w:pPr>
              <w:pStyle w:val="CRCoverPage"/>
              <w:spacing w:after="0"/>
              <w:ind w:left="100"/>
              <w:rPr>
                <w:noProof/>
              </w:rPr>
            </w:pPr>
            <w:r w:rsidRPr="00011B22">
              <w:rPr>
                <w:noProof/>
              </w:rPr>
              <w:t>Rel-1</w:t>
            </w:r>
            <w:r>
              <w:rPr>
                <w:noProof/>
              </w:rPr>
              <w:t>7</w:t>
            </w:r>
          </w:p>
        </w:tc>
      </w:tr>
      <w:tr w:rsidR="00F86240" w14:paraId="395A6C24" w14:textId="77777777" w:rsidTr="008D536B">
        <w:tc>
          <w:tcPr>
            <w:tcW w:w="1843" w:type="dxa"/>
            <w:tcBorders>
              <w:left w:val="single" w:sz="4" w:space="0" w:color="auto"/>
              <w:bottom w:val="single" w:sz="4" w:space="0" w:color="auto"/>
            </w:tcBorders>
          </w:tcPr>
          <w:p w14:paraId="0A07EC29" w14:textId="77777777" w:rsidR="00F86240" w:rsidRDefault="00F86240" w:rsidP="008D536B">
            <w:pPr>
              <w:pStyle w:val="CRCoverPage"/>
              <w:spacing w:after="0"/>
              <w:rPr>
                <w:b/>
                <w:i/>
                <w:noProof/>
              </w:rPr>
            </w:pPr>
          </w:p>
        </w:tc>
        <w:tc>
          <w:tcPr>
            <w:tcW w:w="4677" w:type="dxa"/>
            <w:gridSpan w:val="8"/>
            <w:tcBorders>
              <w:bottom w:val="single" w:sz="4" w:space="0" w:color="auto"/>
            </w:tcBorders>
          </w:tcPr>
          <w:p w14:paraId="6CFB8CA6" w14:textId="77777777" w:rsidR="00F86240" w:rsidRDefault="00F86240" w:rsidP="008D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BF82" w14:textId="77777777" w:rsidR="00F86240" w:rsidRDefault="00F86240" w:rsidP="008D536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293CD" w14:textId="77777777" w:rsidR="00F86240" w:rsidRDefault="00F86240" w:rsidP="008D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D9CF470" w14:textId="77777777" w:rsidR="00F86240" w:rsidRPr="007C2097" w:rsidRDefault="00F86240" w:rsidP="008D536B">
            <w:pPr>
              <w:pStyle w:val="CRCoverPage"/>
              <w:tabs>
                <w:tab w:val="left" w:pos="950"/>
              </w:tabs>
              <w:spacing w:after="0"/>
              <w:ind w:left="241" w:hanging="241"/>
              <w:rPr>
                <w:i/>
                <w:noProof/>
                <w:sz w:val="18"/>
              </w:rPr>
            </w:pPr>
            <w:r>
              <w:rPr>
                <w:i/>
                <w:noProof/>
                <w:sz w:val="18"/>
              </w:rPr>
              <w:t xml:space="preserve">     Rel-17   (Release 17)</w:t>
            </w:r>
          </w:p>
        </w:tc>
      </w:tr>
      <w:tr w:rsidR="00F86240" w14:paraId="573AC3EA" w14:textId="77777777" w:rsidTr="008D536B">
        <w:tc>
          <w:tcPr>
            <w:tcW w:w="1843" w:type="dxa"/>
          </w:tcPr>
          <w:p w14:paraId="5CF379DE" w14:textId="77777777" w:rsidR="00F86240" w:rsidRDefault="00F86240" w:rsidP="008D536B">
            <w:pPr>
              <w:pStyle w:val="CRCoverPage"/>
              <w:spacing w:after="0"/>
              <w:rPr>
                <w:b/>
                <w:i/>
                <w:noProof/>
                <w:sz w:val="8"/>
                <w:szCs w:val="8"/>
              </w:rPr>
            </w:pPr>
          </w:p>
        </w:tc>
        <w:tc>
          <w:tcPr>
            <w:tcW w:w="7797" w:type="dxa"/>
            <w:gridSpan w:val="10"/>
          </w:tcPr>
          <w:p w14:paraId="03971CDC" w14:textId="77777777" w:rsidR="00F86240" w:rsidRDefault="00F86240" w:rsidP="008D536B">
            <w:pPr>
              <w:pStyle w:val="CRCoverPage"/>
              <w:spacing w:after="0"/>
              <w:rPr>
                <w:noProof/>
                <w:sz w:val="8"/>
                <w:szCs w:val="8"/>
              </w:rPr>
            </w:pPr>
          </w:p>
        </w:tc>
      </w:tr>
      <w:tr w:rsidR="00F86240" w14:paraId="7A2BABDF" w14:textId="77777777" w:rsidTr="008D536B">
        <w:tc>
          <w:tcPr>
            <w:tcW w:w="2694" w:type="dxa"/>
            <w:gridSpan w:val="2"/>
            <w:tcBorders>
              <w:top w:val="single" w:sz="4" w:space="0" w:color="auto"/>
              <w:left w:val="single" w:sz="4" w:space="0" w:color="auto"/>
            </w:tcBorders>
          </w:tcPr>
          <w:p w14:paraId="047AD75B" w14:textId="77777777" w:rsidR="00F86240" w:rsidRDefault="00F86240" w:rsidP="008D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46E62" w14:textId="77777777" w:rsidR="00F86240" w:rsidRPr="00011B22" w:rsidRDefault="00F86240" w:rsidP="008D536B">
            <w:pPr>
              <w:pStyle w:val="CRCoverPage"/>
              <w:spacing w:after="0"/>
              <w:rPr>
                <w:noProof/>
              </w:rPr>
            </w:pPr>
            <w:r>
              <w:rPr>
                <w:noProof/>
                <w:lang w:eastAsia="zh-CN"/>
              </w:rPr>
              <w:t>Introduce the DCCF, ADRF and MFAF in 23.501 as agreed in the TR 23.700-91 Conclusion in Clause 8.11.4  “</w:t>
            </w:r>
            <w:r w:rsidRPr="00E8179B">
              <w:rPr>
                <w:noProof/>
                <w:lang w:eastAsia="zh-CN"/>
              </w:rPr>
              <w:t>Signalling reduction via architectural changes</w:t>
            </w:r>
            <w:r>
              <w:rPr>
                <w:noProof/>
                <w:lang w:eastAsia="zh-CN"/>
              </w:rPr>
              <w:t>”</w:t>
            </w:r>
          </w:p>
        </w:tc>
      </w:tr>
      <w:tr w:rsidR="00F86240" w14:paraId="2E82A8FF" w14:textId="77777777" w:rsidTr="008D536B">
        <w:tc>
          <w:tcPr>
            <w:tcW w:w="2694" w:type="dxa"/>
            <w:gridSpan w:val="2"/>
            <w:tcBorders>
              <w:left w:val="single" w:sz="4" w:space="0" w:color="auto"/>
            </w:tcBorders>
          </w:tcPr>
          <w:p w14:paraId="786D7707"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A7C52D6" w14:textId="77777777" w:rsidR="00F86240" w:rsidRPr="00011B22" w:rsidRDefault="00F86240" w:rsidP="008D536B">
            <w:pPr>
              <w:pStyle w:val="CRCoverPage"/>
              <w:spacing w:after="0"/>
              <w:rPr>
                <w:noProof/>
                <w:sz w:val="8"/>
                <w:szCs w:val="8"/>
              </w:rPr>
            </w:pPr>
          </w:p>
        </w:tc>
      </w:tr>
      <w:tr w:rsidR="00F86240" w14:paraId="264AE119" w14:textId="77777777" w:rsidTr="008D536B">
        <w:tc>
          <w:tcPr>
            <w:tcW w:w="2694" w:type="dxa"/>
            <w:gridSpan w:val="2"/>
            <w:tcBorders>
              <w:left w:val="single" w:sz="4" w:space="0" w:color="auto"/>
            </w:tcBorders>
          </w:tcPr>
          <w:p w14:paraId="6599FC87" w14:textId="77777777" w:rsidR="00F86240" w:rsidRDefault="00F86240" w:rsidP="008D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23B" w14:textId="77777777" w:rsidR="00F86240" w:rsidRPr="00756AB2" w:rsidRDefault="00F86240" w:rsidP="008D536B">
            <w:pPr>
              <w:pStyle w:val="CRCoverPage"/>
              <w:numPr>
                <w:ilvl w:val="0"/>
                <w:numId w:val="2"/>
              </w:numPr>
              <w:spacing w:after="0"/>
              <w:rPr>
                <w:noProof/>
                <w:lang w:val="en-US"/>
              </w:rPr>
            </w:pPr>
            <w:r>
              <w:rPr>
                <w:noProof/>
                <w:lang w:val="en-US"/>
              </w:rPr>
              <w:t>Section – 3.2 Update Abbreviationsf</w:t>
            </w:r>
          </w:p>
          <w:p w14:paraId="58518D72" w14:textId="77777777" w:rsidR="00F86240" w:rsidRPr="00A5499C" w:rsidRDefault="00F86240" w:rsidP="008D536B">
            <w:pPr>
              <w:pStyle w:val="CRCoverPage"/>
              <w:numPr>
                <w:ilvl w:val="0"/>
                <w:numId w:val="2"/>
              </w:numPr>
              <w:spacing w:after="0"/>
              <w:rPr>
                <w:noProof/>
                <w:lang w:val="en-US"/>
              </w:rPr>
            </w:pPr>
            <w:r>
              <w:rPr>
                <w:noProof/>
              </w:rPr>
              <w:t xml:space="preserve">Section -  </w:t>
            </w:r>
            <w:r w:rsidRPr="00C5178D">
              <w:rPr>
                <w:noProof/>
              </w:rPr>
              <w:t>4.2.2</w:t>
            </w:r>
            <w:r>
              <w:rPr>
                <w:noProof/>
              </w:rPr>
              <w:t xml:space="preserve"> add </w:t>
            </w:r>
            <w:r w:rsidRPr="00C5178D">
              <w:rPr>
                <w:noProof/>
              </w:rPr>
              <w:t>DCCF</w:t>
            </w:r>
            <w:r>
              <w:rPr>
                <w:noProof/>
              </w:rPr>
              <w:t>, ARDF and MFAF to list of NFs</w:t>
            </w:r>
          </w:p>
          <w:p w14:paraId="4BAC2A5A" w14:textId="77777777" w:rsidR="00F86240" w:rsidRPr="00C5178D" w:rsidRDefault="00F86240" w:rsidP="008D536B">
            <w:pPr>
              <w:pStyle w:val="CRCoverPage"/>
              <w:numPr>
                <w:ilvl w:val="0"/>
                <w:numId w:val="2"/>
              </w:numPr>
              <w:spacing w:after="0"/>
              <w:rPr>
                <w:noProof/>
                <w:lang w:val="en-US"/>
              </w:rPr>
            </w:pPr>
            <w:r>
              <w:rPr>
                <w:noProof/>
              </w:rPr>
              <w:t>Section 4.2.6 – Introduce DCCF, ADRF and MFAF Service-Based Interfaces</w:t>
            </w:r>
          </w:p>
          <w:p w14:paraId="26E193AA" w14:textId="77777777" w:rsidR="00F86240" w:rsidRPr="00182E34" w:rsidRDefault="00F86240" w:rsidP="008D536B">
            <w:pPr>
              <w:pStyle w:val="CRCoverPage"/>
              <w:numPr>
                <w:ilvl w:val="0"/>
                <w:numId w:val="2"/>
              </w:numPr>
              <w:spacing w:after="0"/>
              <w:rPr>
                <w:noProof/>
                <w:lang w:val="en-US"/>
              </w:rPr>
            </w:pPr>
            <w:r>
              <w:rPr>
                <w:noProof/>
              </w:rPr>
              <w:t>Section 6.2 – summarize DCCF, ADRF and MFAF functionallity</w:t>
            </w:r>
          </w:p>
          <w:p w14:paraId="36EAB9D9" w14:textId="77777777" w:rsidR="00F86240" w:rsidRPr="00C5178D" w:rsidRDefault="00F86240" w:rsidP="008D536B">
            <w:pPr>
              <w:pStyle w:val="CRCoverPage"/>
              <w:numPr>
                <w:ilvl w:val="0"/>
                <w:numId w:val="2"/>
              </w:numPr>
              <w:spacing w:after="0"/>
              <w:rPr>
                <w:noProof/>
                <w:lang w:val="en-US"/>
              </w:rPr>
            </w:pPr>
            <w:r>
              <w:rPr>
                <w:noProof/>
              </w:rPr>
              <w:t>Section 6.3 – describe DCC</w:t>
            </w:r>
            <w:r w:rsidRPr="00C5178D">
              <w:rPr>
                <w:noProof/>
              </w:rPr>
              <w:t>F</w:t>
            </w:r>
            <w:r>
              <w:rPr>
                <w:noProof/>
              </w:rPr>
              <w:t xml:space="preserve">, ADRF and MFAF </w:t>
            </w:r>
            <w:r w:rsidRPr="00C5178D">
              <w:rPr>
                <w:noProof/>
              </w:rPr>
              <w:t xml:space="preserve">discovery and selection </w:t>
            </w:r>
          </w:p>
          <w:p w14:paraId="65E8928C" w14:textId="77777777" w:rsidR="00F86240" w:rsidRPr="00C5178D" w:rsidRDefault="00F86240" w:rsidP="008D536B">
            <w:pPr>
              <w:pStyle w:val="CRCoverPage"/>
              <w:numPr>
                <w:ilvl w:val="0"/>
                <w:numId w:val="2"/>
              </w:numPr>
              <w:spacing w:after="0"/>
              <w:rPr>
                <w:noProof/>
                <w:lang w:val="en-US"/>
              </w:rPr>
            </w:pPr>
            <w:r>
              <w:rPr>
                <w:noProof/>
                <w:lang w:val="en-US"/>
              </w:rPr>
              <w:t>Section 7.2 – describe DCCF, ADRF and MFAF new services</w:t>
            </w:r>
          </w:p>
        </w:tc>
      </w:tr>
      <w:tr w:rsidR="00F86240" w14:paraId="6EB27395" w14:textId="77777777" w:rsidTr="008D536B">
        <w:tc>
          <w:tcPr>
            <w:tcW w:w="2694" w:type="dxa"/>
            <w:gridSpan w:val="2"/>
            <w:tcBorders>
              <w:left w:val="single" w:sz="4" w:space="0" w:color="auto"/>
            </w:tcBorders>
          </w:tcPr>
          <w:p w14:paraId="21AA4690"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C61CAEC" w14:textId="77777777" w:rsidR="00F86240" w:rsidRPr="00011B22" w:rsidRDefault="00F86240" w:rsidP="008D536B">
            <w:pPr>
              <w:pStyle w:val="CRCoverPage"/>
              <w:spacing w:after="0"/>
              <w:rPr>
                <w:noProof/>
                <w:sz w:val="8"/>
                <w:szCs w:val="8"/>
              </w:rPr>
            </w:pPr>
          </w:p>
        </w:tc>
      </w:tr>
      <w:tr w:rsidR="00F86240" w14:paraId="77AE1C89" w14:textId="77777777" w:rsidTr="008D536B">
        <w:tc>
          <w:tcPr>
            <w:tcW w:w="2694" w:type="dxa"/>
            <w:gridSpan w:val="2"/>
            <w:tcBorders>
              <w:left w:val="single" w:sz="4" w:space="0" w:color="auto"/>
              <w:bottom w:val="single" w:sz="4" w:space="0" w:color="auto"/>
            </w:tcBorders>
          </w:tcPr>
          <w:p w14:paraId="4F090FA4" w14:textId="77777777" w:rsidR="00F86240" w:rsidRDefault="00F86240" w:rsidP="008D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F1CD" w14:textId="77777777" w:rsidR="00F86240" w:rsidRPr="00011B22" w:rsidRDefault="00F86240" w:rsidP="008D536B">
            <w:pPr>
              <w:pStyle w:val="CRCoverPage"/>
              <w:spacing w:after="0"/>
              <w:rPr>
                <w:noProof/>
              </w:rPr>
            </w:pPr>
            <w:r>
              <w:rPr>
                <w:noProof/>
              </w:rPr>
              <w:t>TS 23.501 is not updated to reflect architecture agreed in TR conclusion and Signaling Reduction enabled architectural changes are not possible.</w:t>
            </w:r>
          </w:p>
        </w:tc>
      </w:tr>
      <w:tr w:rsidR="00F86240" w14:paraId="49F5A09B" w14:textId="77777777" w:rsidTr="008D536B">
        <w:tc>
          <w:tcPr>
            <w:tcW w:w="2694" w:type="dxa"/>
            <w:gridSpan w:val="2"/>
          </w:tcPr>
          <w:p w14:paraId="6D89B684" w14:textId="77777777" w:rsidR="00F86240" w:rsidRDefault="00F86240" w:rsidP="008D536B">
            <w:pPr>
              <w:pStyle w:val="CRCoverPage"/>
              <w:spacing w:after="0"/>
              <w:rPr>
                <w:b/>
                <w:i/>
                <w:noProof/>
                <w:sz w:val="8"/>
                <w:szCs w:val="8"/>
              </w:rPr>
            </w:pPr>
          </w:p>
        </w:tc>
        <w:tc>
          <w:tcPr>
            <w:tcW w:w="6946" w:type="dxa"/>
            <w:gridSpan w:val="9"/>
          </w:tcPr>
          <w:p w14:paraId="572BE4CE" w14:textId="77777777" w:rsidR="00F86240" w:rsidRDefault="00F86240" w:rsidP="008D536B">
            <w:pPr>
              <w:pStyle w:val="CRCoverPage"/>
              <w:spacing w:after="0"/>
              <w:rPr>
                <w:noProof/>
                <w:sz w:val="8"/>
                <w:szCs w:val="8"/>
              </w:rPr>
            </w:pPr>
          </w:p>
        </w:tc>
      </w:tr>
      <w:tr w:rsidR="00F86240" w:rsidRPr="003B269D" w14:paraId="19C278FE" w14:textId="77777777" w:rsidTr="008D536B">
        <w:tc>
          <w:tcPr>
            <w:tcW w:w="2694" w:type="dxa"/>
            <w:gridSpan w:val="2"/>
            <w:tcBorders>
              <w:top w:val="single" w:sz="4" w:space="0" w:color="auto"/>
              <w:left w:val="single" w:sz="4" w:space="0" w:color="auto"/>
            </w:tcBorders>
          </w:tcPr>
          <w:p w14:paraId="6F1F381E" w14:textId="77777777" w:rsidR="00F86240" w:rsidRDefault="00F86240" w:rsidP="008D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8C0A0" w14:textId="77777777" w:rsidR="00F86240" w:rsidRPr="003B269D" w:rsidRDefault="00F86240" w:rsidP="008D536B">
            <w:pPr>
              <w:pStyle w:val="CRCoverPage"/>
              <w:spacing w:after="0"/>
              <w:ind w:left="100"/>
              <w:rPr>
                <w:noProof/>
              </w:rPr>
            </w:pPr>
            <w:r w:rsidRPr="003B269D">
              <w:rPr>
                <w:noProof/>
              </w:rPr>
              <w:t>3.2, 4.2.2, 4.2.3, 4.2.6, (NEW) 6.2.x, (NEW) 6.2.x+1, (NEW)</w:t>
            </w:r>
            <w:r>
              <w:rPr>
                <w:noProof/>
              </w:rPr>
              <w:t xml:space="preserve"> </w:t>
            </w:r>
            <w:r w:rsidRPr="003B269D">
              <w:rPr>
                <w:noProof/>
              </w:rPr>
              <w:t>6.3.x</w:t>
            </w:r>
            <w:r>
              <w:rPr>
                <w:noProof/>
              </w:rPr>
              <w:t xml:space="preserve">, </w:t>
            </w:r>
            <w:r w:rsidRPr="003B269D">
              <w:rPr>
                <w:noProof/>
              </w:rPr>
              <w:t>(NEW)</w:t>
            </w:r>
            <w:r>
              <w:rPr>
                <w:noProof/>
              </w:rPr>
              <w:t xml:space="preserve"> </w:t>
            </w:r>
            <w:r w:rsidRPr="003B269D">
              <w:rPr>
                <w:noProof/>
              </w:rPr>
              <w:t>6.3.x</w:t>
            </w:r>
            <w:r>
              <w:rPr>
                <w:noProof/>
              </w:rPr>
              <w:t xml:space="preserve">+1, </w:t>
            </w:r>
            <w:r w:rsidRPr="003B269D">
              <w:rPr>
                <w:noProof/>
              </w:rPr>
              <w:t>(NEW)</w:t>
            </w:r>
            <w:r>
              <w:rPr>
                <w:noProof/>
              </w:rPr>
              <w:t xml:space="preserve"> </w:t>
            </w:r>
            <w:r w:rsidRPr="003B269D">
              <w:rPr>
                <w:noProof/>
              </w:rPr>
              <w:t>6.3.x</w:t>
            </w:r>
            <w:r>
              <w:rPr>
                <w:noProof/>
              </w:rPr>
              <w:t xml:space="preserve">+2, </w:t>
            </w:r>
            <w:r w:rsidRPr="003B269D">
              <w:rPr>
                <w:noProof/>
              </w:rPr>
              <w:t>(NEW)</w:t>
            </w:r>
            <w:r>
              <w:rPr>
                <w:noProof/>
              </w:rPr>
              <w:t xml:space="preserve"> 7.2.x, </w:t>
            </w:r>
            <w:r w:rsidRPr="003B269D">
              <w:rPr>
                <w:noProof/>
              </w:rPr>
              <w:t>(NEW)</w:t>
            </w:r>
            <w:r>
              <w:rPr>
                <w:noProof/>
              </w:rPr>
              <w:t xml:space="preserve"> 7.2.x+1, </w:t>
            </w:r>
            <w:r w:rsidRPr="003B269D">
              <w:rPr>
                <w:noProof/>
              </w:rPr>
              <w:t>(NEW)</w:t>
            </w:r>
            <w:r>
              <w:rPr>
                <w:noProof/>
              </w:rPr>
              <w:t xml:space="preserve"> 7.2.x+2 </w:t>
            </w:r>
          </w:p>
        </w:tc>
      </w:tr>
      <w:tr w:rsidR="00F86240" w:rsidRPr="003B269D" w14:paraId="3FD74E6E" w14:textId="77777777" w:rsidTr="008D536B">
        <w:tc>
          <w:tcPr>
            <w:tcW w:w="2694" w:type="dxa"/>
            <w:gridSpan w:val="2"/>
            <w:tcBorders>
              <w:left w:val="single" w:sz="4" w:space="0" w:color="auto"/>
            </w:tcBorders>
          </w:tcPr>
          <w:p w14:paraId="54A86AF5" w14:textId="77777777" w:rsidR="00F86240" w:rsidRPr="003B269D" w:rsidRDefault="00F86240" w:rsidP="008D536B">
            <w:pPr>
              <w:pStyle w:val="CRCoverPage"/>
              <w:spacing w:after="0"/>
              <w:rPr>
                <w:b/>
                <w:i/>
                <w:noProof/>
                <w:sz w:val="8"/>
                <w:szCs w:val="8"/>
              </w:rPr>
            </w:pPr>
          </w:p>
        </w:tc>
        <w:tc>
          <w:tcPr>
            <w:tcW w:w="6946" w:type="dxa"/>
            <w:gridSpan w:val="9"/>
            <w:tcBorders>
              <w:right w:val="single" w:sz="4" w:space="0" w:color="auto"/>
            </w:tcBorders>
          </w:tcPr>
          <w:p w14:paraId="5C1C2C2B" w14:textId="77777777" w:rsidR="00F86240" w:rsidRPr="003B269D" w:rsidRDefault="00F86240" w:rsidP="008D536B">
            <w:pPr>
              <w:pStyle w:val="CRCoverPage"/>
              <w:spacing w:after="0"/>
              <w:rPr>
                <w:noProof/>
                <w:sz w:val="8"/>
                <w:szCs w:val="8"/>
              </w:rPr>
            </w:pPr>
          </w:p>
        </w:tc>
      </w:tr>
      <w:tr w:rsidR="00F86240" w14:paraId="30C0B136" w14:textId="77777777" w:rsidTr="008D536B">
        <w:tc>
          <w:tcPr>
            <w:tcW w:w="2694" w:type="dxa"/>
            <w:gridSpan w:val="2"/>
            <w:tcBorders>
              <w:left w:val="single" w:sz="4" w:space="0" w:color="auto"/>
            </w:tcBorders>
          </w:tcPr>
          <w:p w14:paraId="41E89F83" w14:textId="77777777" w:rsidR="00F86240" w:rsidRPr="003B269D" w:rsidRDefault="00F86240" w:rsidP="008D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C3E5B" w14:textId="77777777" w:rsidR="00F86240" w:rsidRDefault="00F86240" w:rsidP="008D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0F3C3" w14:textId="77777777" w:rsidR="00F86240" w:rsidRDefault="00F86240" w:rsidP="008D536B">
            <w:pPr>
              <w:pStyle w:val="CRCoverPage"/>
              <w:spacing w:after="0"/>
              <w:jc w:val="center"/>
              <w:rPr>
                <w:b/>
                <w:caps/>
                <w:noProof/>
              </w:rPr>
            </w:pPr>
            <w:r>
              <w:rPr>
                <w:b/>
                <w:caps/>
                <w:noProof/>
              </w:rPr>
              <w:t>N</w:t>
            </w:r>
          </w:p>
        </w:tc>
        <w:tc>
          <w:tcPr>
            <w:tcW w:w="2977" w:type="dxa"/>
            <w:gridSpan w:val="4"/>
          </w:tcPr>
          <w:p w14:paraId="7F045D59" w14:textId="77777777" w:rsidR="00F86240" w:rsidRDefault="00F86240" w:rsidP="008D5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E138B" w14:textId="77777777" w:rsidR="00F86240" w:rsidRDefault="00F86240" w:rsidP="008D536B">
            <w:pPr>
              <w:pStyle w:val="CRCoverPage"/>
              <w:spacing w:after="0"/>
              <w:ind w:left="99"/>
              <w:rPr>
                <w:noProof/>
              </w:rPr>
            </w:pPr>
          </w:p>
        </w:tc>
      </w:tr>
      <w:tr w:rsidR="00F86240" w14:paraId="63190761" w14:textId="77777777" w:rsidTr="008D536B">
        <w:tc>
          <w:tcPr>
            <w:tcW w:w="2694" w:type="dxa"/>
            <w:gridSpan w:val="2"/>
            <w:tcBorders>
              <w:left w:val="single" w:sz="4" w:space="0" w:color="auto"/>
            </w:tcBorders>
          </w:tcPr>
          <w:p w14:paraId="6B5B25CD" w14:textId="77777777" w:rsidR="00F86240" w:rsidRDefault="00F86240" w:rsidP="008D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2AB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E1C9"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711FA90B" w14:textId="77777777" w:rsidR="00F86240" w:rsidRDefault="00F86240" w:rsidP="008D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500B5" w14:textId="77777777" w:rsidR="00F86240" w:rsidRDefault="00F86240" w:rsidP="008D536B">
            <w:pPr>
              <w:pStyle w:val="CRCoverPage"/>
              <w:spacing w:after="0"/>
              <w:ind w:left="99"/>
              <w:rPr>
                <w:noProof/>
              </w:rPr>
            </w:pPr>
            <w:r>
              <w:rPr>
                <w:noProof/>
              </w:rPr>
              <w:t xml:space="preserve">TS/TR ... CR ... </w:t>
            </w:r>
          </w:p>
        </w:tc>
      </w:tr>
      <w:tr w:rsidR="00F86240" w14:paraId="66F3E461" w14:textId="77777777" w:rsidTr="008D536B">
        <w:tc>
          <w:tcPr>
            <w:tcW w:w="2694" w:type="dxa"/>
            <w:gridSpan w:val="2"/>
            <w:tcBorders>
              <w:left w:val="single" w:sz="4" w:space="0" w:color="auto"/>
            </w:tcBorders>
          </w:tcPr>
          <w:p w14:paraId="523CF618" w14:textId="77777777" w:rsidR="00F86240" w:rsidRDefault="00F86240" w:rsidP="008D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D91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A80E0"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16BF07B1" w14:textId="77777777" w:rsidR="00F86240" w:rsidRDefault="00F86240" w:rsidP="008D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6BD96" w14:textId="77777777" w:rsidR="00F86240" w:rsidRDefault="00F86240" w:rsidP="008D536B">
            <w:pPr>
              <w:pStyle w:val="CRCoverPage"/>
              <w:spacing w:after="0"/>
              <w:ind w:left="99"/>
              <w:rPr>
                <w:noProof/>
              </w:rPr>
            </w:pPr>
            <w:r>
              <w:rPr>
                <w:noProof/>
              </w:rPr>
              <w:t xml:space="preserve">TS/TR ... CR ... </w:t>
            </w:r>
          </w:p>
        </w:tc>
      </w:tr>
      <w:tr w:rsidR="00F86240" w14:paraId="36ACA1DB" w14:textId="77777777" w:rsidTr="008D536B">
        <w:tc>
          <w:tcPr>
            <w:tcW w:w="2694" w:type="dxa"/>
            <w:gridSpan w:val="2"/>
            <w:tcBorders>
              <w:left w:val="single" w:sz="4" w:space="0" w:color="auto"/>
            </w:tcBorders>
          </w:tcPr>
          <w:p w14:paraId="358D429E" w14:textId="77777777" w:rsidR="00F86240" w:rsidRDefault="00F86240" w:rsidP="008D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7806"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42BC"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065B2E38" w14:textId="77777777" w:rsidR="00F86240" w:rsidRDefault="00F86240" w:rsidP="008D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8E100" w14:textId="77777777" w:rsidR="00F86240" w:rsidRDefault="00F86240" w:rsidP="008D536B">
            <w:pPr>
              <w:pStyle w:val="CRCoverPage"/>
              <w:spacing w:after="0"/>
              <w:ind w:left="99"/>
              <w:rPr>
                <w:noProof/>
              </w:rPr>
            </w:pPr>
            <w:r>
              <w:rPr>
                <w:noProof/>
              </w:rPr>
              <w:t xml:space="preserve">TS/TR ... CR ... </w:t>
            </w:r>
          </w:p>
        </w:tc>
      </w:tr>
      <w:tr w:rsidR="00F86240" w14:paraId="65F80763" w14:textId="77777777" w:rsidTr="008D536B">
        <w:tc>
          <w:tcPr>
            <w:tcW w:w="2694" w:type="dxa"/>
            <w:gridSpan w:val="2"/>
            <w:tcBorders>
              <w:left w:val="single" w:sz="4" w:space="0" w:color="auto"/>
            </w:tcBorders>
          </w:tcPr>
          <w:p w14:paraId="17CA14EB" w14:textId="77777777" w:rsidR="00F86240" w:rsidRDefault="00F86240" w:rsidP="008D536B">
            <w:pPr>
              <w:pStyle w:val="CRCoverPage"/>
              <w:spacing w:after="0"/>
              <w:rPr>
                <w:b/>
                <w:i/>
                <w:noProof/>
              </w:rPr>
            </w:pPr>
          </w:p>
        </w:tc>
        <w:tc>
          <w:tcPr>
            <w:tcW w:w="6946" w:type="dxa"/>
            <w:gridSpan w:val="9"/>
            <w:tcBorders>
              <w:right w:val="single" w:sz="4" w:space="0" w:color="auto"/>
            </w:tcBorders>
          </w:tcPr>
          <w:p w14:paraId="3E91445A" w14:textId="77777777" w:rsidR="00F86240" w:rsidRDefault="00F86240" w:rsidP="008D536B">
            <w:pPr>
              <w:pStyle w:val="CRCoverPage"/>
              <w:spacing w:after="0"/>
              <w:rPr>
                <w:noProof/>
              </w:rPr>
            </w:pPr>
          </w:p>
        </w:tc>
      </w:tr>
      <w:tr w:rsidR="00F86240" w14:paraId="2CA64FD6" w14:textId="77777777" w:rsidTr="008D536B">
        <w:tc>
          <w:tcPr>
            <w:tcW w:w="2694" w:type="dxa"/>
            <w:gridSpan w:val="2"/>
            <w:tcBorders>
              <w:left w:val="single" w:sz="4" w:space="0" w:color="auto"/>
              <w:bottom w:val="single" w:sz="4" w:space="0" w:color="auto"/>
            </w:tcBorders>
          </w:tcPr>
          <w:p w14:paraId="774040DF" w14:textId="77777777" w:rsidR="00F86240" w:rsidRDefault="00F86240" w:rsidP="008D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59808" w14:textId="77777777" w:rsidR="00F86240" w:rsidRDefault="00F86240" w:rsidP="008D536B">
            <w:pPr>
              <w:pStyle w:val="CRCoverPage"/>
              <w:spacing w:after="0"/>
              <w:ind w:left="100"/>
              <w:rPr>
                <w:noProof/>
              </w:rPr>
            </w:pPr>
          </w:p>
        </w:tc>
      </w:tr>
      <w:tr w:rsidR="00F86240" w:rsidRPr="008863B9" w14:paraId="0EF3933D" w14:textId="77777777" w:rsidTr="008D536B">
        <w:tc>
          <w:tcPr>
            <w:tcW w:w="2694" w:type="dxa"/>
            <w:gridSpan w:val="2"/>
            <w:tcBorders>
              <w:top w:val="single" w:sz="4" w:space="0" w:color="auto"/>
              <w:bottom w:val="single" w:sz="4" w:space="0" w:color="auto"/>
            </w:tcBorders>
          </w:tcPr>
          <w:p w14:paraId="035191FF" w14:textId="77777777" w:rsidR="00F86240" w:rsidRPr="008863B9" w:rsidRDefault="00F86240" w:rsidP="008D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AA186" w14:textId="77777777" w:rsidR="00F86240" w:rsidRPr="008863B9" w:rsidRDefault="00F86240" w:rsidP="008D536B">
            <w:pPr>
              <w:pStyle w:val="CRCoverPage"/>
              <w:spacing w:after="0"/>
              <w:ind w:left="100"/>
              <w:rPr>
                <w:noProof/>
                <w:sz w:val="8"/>
                <w:szCs w:val="8"/>
              </w:rPr>
            </w:pPr>
          </w:p>
        </w:tc>
      </w:tr>
      <w:tr w:rsidR="00F86240" w14:paraId="39FC4519" w14:textId="77777777" w:rsidTr="008D536B">
        <w:tc>
          <w:tcPr>
            <w:tcW w:w="2694" w:type="dxa"/>
            <w:gridSpan w:val="2"/>
            <w:tcBorders>
              <w:top w:val="single" w:sz="4" w:space="0" w:color="auto"/>
              <w:left w:val="single" w:sz="4" w:space="0" w:color="auto"/>
              <w:bottom w:val="single" w:sz="4" w:space="0" w:color="auto"/>
            </w:tcBorders>
          </w:tcPr>
          <w:p w14:paraId="31643173" w14:textId="77777777" w:rsidR="00F86240" w:rsidRDefault="00F86240" w:rsidP="008D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9DBA5" w14:textId="77777777" w:rsidR="00F86240" w:rsidRDefault="00F86240" w:rsidP="008D536B">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609F11" w14:textId="77777777" w:rsidR="00756AB2" w:rsidRPr="009E0DE1" w:rsidRDefault="00756AB2" w:rsidP="00756AB2">
      <w:pPr>
        <w:pStyle w:val="Heading2"/>
      </w:pPr>
      <w:bookmarkStart w:id="3" w:name="_Toc20149627"/>
      <w:bookmarkStart w:id="4" w:name="_Toc27846418"/>
      <w:bookmarkStart w:id="5" w:name="_Toc36187542"/>
      <w:bookmarkStart w:id="6" w:name="_Toc45183446"/>
      <w:bookmarkStart w:id="7" w:name="_Toc47342288"/>
      <w:bookmarkStart w:id="8" w:name="_Toc51768986"/>
      <w:bookmarkStart w:id="9" w:name="_Toc59095336"/>
      <w:bookmarkStart w:id="10" w:name="_Toc20149630"/>
      <w:bookmarkStart w:id="11" w:name="_Toc27846421"/>
      <w:bookmarkStart w:id="12" w:name="_Toc36187545"/>
      <w:bookmarkStart w:id="13" w:name="_Toc45183449"/>
      <w:bookmarkStart w:id="14" w:name="_Toc47342291"/>
      <w:bookmarkStart w:id="15" w:name="_Toc51768989"/>
      <w:bookmarkStart w:id="16" w:name="_Toc59095339"/>
      <w:bookmarkEnd w:id="2"/>
      <w:r w:rsidRPr="009E0DE1">
        <w:t>3.2</w:t>
      </w:r>
      <w:r w:rsidRPr="009E0DE1">
        <w:tab/>
        <w:t>Abbreviations</w:t>
      </w:r>
      <w:bookmarkEnd w:id="3"/>
      <w:bookmarkEnd w:id="4"/>
      <w:bookmarkEnd w:id="5"/>
      <w:bookmarkEnd w:id="6"/>
      <w:bookmarkEnd w:id="7"/>
      <w:bookmarkEnd w:id="8"/>
      <w:bookmarkEnd w:id="9"/>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17" w:author="Colin-1" w:date="2021-01-19T13:42:00Z"/>
        </w:rPr>
      </w:pPr>
      <w:r w:rsidRPr="009E0DE1">
        <w:t>5QI</w:t>
      </w:r>
      <w:r w:rsidRPr="009E0DE1">
        <w:tab/>
        <w:t>5G QoS Identifier</w:t>
      </w:r>
    </w:p>
    <w:p w14:paraId="098C52EC" w14:textId="1D1EA48F" w:rsidR="0012422B" w:rsidRPr="009E0DE1" w:rsidRDefault="001A4AE1" w:rsidP="001A4AE1">
      <w:pPr>
        <w:pStyle w:val="EW"/>
      </w:pPr>
      <w:ins w:id="18"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19" w:author="Nokia" w:date="2021-01-13T14:41:00Z"/>
        </w:rPr>
      </w:pPr>
      <w:r>
        <w:t>DAPS</w:t>
      </w:r>
      <w:r>
        <w:tab/>
        <w:t>Dual Active Protocol Stacks</w:t>
      </w:r>
    </w:p>
    <w:p w14:paraId="20612324" w14:textId="78248F68" w:rsidR="00756AB2" w:rsidRDefault="00756AB2" w:rsidP="00756AB2">
      <w:pPr>
        <w:pStyle w:val="EW"/>
      </w:pPr>
      <w:ins w:id="20"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SimSun"/>
          <w:lang w:eastAsia="zh-CN"/>
        </w:rPr>
        <w:t>DNAI</w:t>
      </w:r>
      <w:r w:rsidRPr="009E0DE1">
        <w:tab/>
      </w:r>
      <w:r w:rsidRPr="009E0DE1">
        <w:rPr>
          <w:rFonts w:eastAsia="SimSun"/>
          <w:lang w:eastAsia="zh-CN"/>
        </w:rPr>
        <w:t>DN Access Identifier</w:t>
      </w:r>
    </w:p>
    <w:p w14:paraId="4F26239D" w14:textId="1E5D8193" w:rsidR="00756AB2" w:rsidRDefault="00756AB2" w:rsidP="00756AB2">
      <w:pPr>
        <w:pStyle w:val="EW"/>
        <w:rPr>
          <w:ins w:id="21"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r w:rsidRPr="009E0DE1">
        <w:t>ePDG</w:t>
      </w:r>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SimSun"/>
        </w:rPr>
        <w:t>GMLC</w:t>
      </w:r>
      <w:r w:rsidRPr="009E0DE1">
        <w:rPr>
          <w:rFonts w:eastAsia="SimSun"/>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lastRenderedPageBreak/>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SimSun"/>
        </w:rPr>
      </w:pPr>
      <w:r w:rsidRPr="009E0DE1">
        <w:rPr>
          <w:rFonts w:eastAsia="SimSun"/>
        </w:rPr>
        <w:t>LMF</w:t>
      </w:r>
      <w:r w:rsidRPr="009E0DE1">
        <w:rPr>
          <w:rFonts w:eastAsia="SimSun"/>
        </w:rPr>
        <w:tab/>
        <w:t>Location Management Function</w:t>
      </w:r>
    </w:p>
    <w:p w14:paraId="0ECE8A0E" w14:textId="77777777" w:rsidR="00756AB2" w:rsidRDefault="00756AB2" w:rsidP="00756AB2">
      <w:pPr>
        <w:pStyle w:val="EW"/>
        <w:rPr>
          <w:rFonts w:eastAsia="SimSun"/>
        </w:rPr>
      </w:pPr>
      <w:r>
        <w:rPr>
          <w:rFonts w:eastAsia="SimSun"/>
        </w:rPr>
        <w:t>LoA</w:t>
      </w:r>
      <w:r>
        <w:rPr>
          <w:rFonts w:eastAsia="SimSun"/>
        </w:rPr>
        <w:tab/>
        <w:t>Level of Automation</w:t>
      </w:r>
    </w:p>
    <w:p w14:paraId="2492E366" w14:textId="77777777" w:rsidR="00756AB2" w:rsidRDefault="00756AB2" w:rsidP="00756AB2">
      <w:pPr>
        <w:pStyle w:val="EW"/>
        <w:rPr>
          <w:rFonts w:eastAsia="SimSun"/>
        </w:rPr>
      </w:pPr>
      <w:r>
        <w:rPr>
          <w:rFonts w:eastAsia="SimSun"/>
        </w:rPr>
        <w:t>LPP</w:t>
      </w:r>
      <w:r>
        <w:rPr>
          <w:rFonts w:eastAsia="SimSun"/>
        </w:rPr>
        <w:tab/>
        <w:t>LTE Positioning Protocol</w:t>
      </w:r>
    </w:p>
    <w:p w14:paraId="322A8F41" w14:textId="69B225AF" w:rsidR="00756AB2" w:rsidRDefault="00756AB2" w:rsidP="00756AB2">
      <w:pPr>
        <w:pStyle w:val="EW"/>
        <w:rPr>
          <w:ins w:id="22" w:author="Nokia" w:date="2021-01-21T19:55:00Z"/>
          <w:rFonts w:eastAsia="SimSun"/>
        </w:rPr>
      </w:pPr>
      <w:r w:rsidRPr="009E0DE1">
        <w:rPr>
          <w:rFonts w:eastAsia="SimSun"/>
        </w:rPr>
        <w:t>LRF</w:t>
      </w:r>
      <w:r w:rsidRPr="009E0DE1">
        <w:rPr>
          <w:rFonts w:eastAsia="SimSun"/>
        </w:rPr>
        <w:tab/>
        <w:t>Location Retrieval Function</w:t>
      </w:r>
    </w:p>
    <w:p w14:paraId="3B1EAA78" w14:textId="77032544" w:rsidR="000E2700" w:rsidRPr="009E0DE1" w:rsidRDefault="00897AF4" w:rsidP="00897AF4">
      <w:pPr>
        <w:pStyle w:val="EW"/>
      </w:pPr>
      <w:ins w:id="23" w:author="Nokia" w:date="2021-01-21T19:55:00Z">
        <w:r>
          <w:rPr>
            <w:rFonts w:eastAsia="SimSun"/>
          </w:rPr>
          <w:t>M</w:t>
        </w:r>
      </w:ins>
      <w:ins w:id="24" w:author="Nokia" w:date="2021-02-05T19:55:00Z">
        <w:r w:rsidR="0095333F">
          <w:rPr>
            <w:rFonts w:eastAsia="SimSun"/>
          </w:rPr>
          <w:t>F</w:t>
        </w:r>
      </w:ins>
      <w:ins w:id="25" w:author="Nokia" w:date="2021-01-21T19:55:00Z">
        <w:r>
          <w:rPr>
            <w:rFonts w:eastAsia="SimSun"/>
          </w:rPr>
          <w:t>AF</w:t>
        </w:r>
        <w:r>
          <w:rPr>
            <w:rFonts w:eastAsia="SimSun"/>
          </w:rPr>
          <w:tab/>
          <w:t xml:space="preserve">Messaging </w:t>
        </w:r>
      </w:ins>
      <w:ins w:id="26" w:author="Nokia" w:date="2021-02-05T19:55:00Z">
        <w:r w:rsidR="0095333F">
          <w:rPr>
            <w:rFonts w:eastAsia="SimSun"/>
          </w:rPr>
          <w:t xml:space="preserve">Framework </w:t>
        </w:r>
      </w:ins>
      <w:ins w:id="27" w:author="Nokia" w:date="2021-01-21T19:55:00Z">
        <w:r>
          <w:rPr>
            <w:rFonts w:eastAsia="SimSun"/>
          </w:rPr>
          <w:t>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Non-3GPP InterWorking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SimSun"/>
          <w:lang w:eastAsia="zh-CN"/>
        </w:rPr>
        <w:t>NSSP</w:t>
      </w:r>
      <w:r w:rsidRPr="009E0DE1">
        <w:tab/>
      </w:r>
      <w:r w:rsidRPr="009E0DE1">
        <w:rPr>
          <w:rFonts w:eastAsia="SimSun"/>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SimSun"/>
          <w:lang w:eastAsia="zh-CN"/>
        </w:rPr>
      </w:pPr>
      <w:r>
        <w:rPr>
          <w:rFonts w:eastAsia="SimSun"/>
          <w:lang w:eastAsia="zh-CN"/>
        </w:rPr>
        <w:t>PDB</w:t>
      </w:r>
      <w:r>
        <w:rPr>
          <w:rFonts w:eastAsia="SimSun"/>
          <w:lang w:eastAsia="zh-CN"/>
        </w:rPr>
        <w:tab/>
        <w:t>Packet Delay Budget</w:t>
      </w:r>
    </w:p>
    <w:p w14:paraId="7829F6A2" w14:textId="77777777" w:rsidR="00756AB2" w:rsidRDefault="00756AB2" w:rsidP="00756AB2">
      <w:pPr>
        <w:pStyle w:val="EW"/>
        <w:rPr>
          <w:rFonts w:eastAsia="SimSun"/>
          <w:lang w:eastAsia="zh-CN"/>
        </w:rPr>
      </w:pPr>
      <w:r>
        <w:rPr>
          <w:rFonts w:eastAsia="SimSun"/>
          <w:lang w:eastAsia="zh-CN"/>
        </w:rPr>
        <w:t>PDR</w:t>
      </w:r>
      <w:r>
        <w:rPr>
          <w:rFonts w:eastAsia="SimSun"/>
          <w:lang w:eastAsia="zh-CN"/>
        </w:rPr>
        <w:tab/>
        <w:t>Packet Detection Rule</w:t>
      </w:r>
    </w:p>
    <w:p w14:paraId="7CE7989D" w14:textId="77777777" w:rsidR="00756AB2" w:rsidRDefault="00756AB2" w:rsidP="00756AB2">
      <w:pPr>
        <w:pStyle w:val="EW"/>
        <w:rPr>
          <w:rFonts w:eastAsia="SimSun"/>
          <w:lang w:eastAsia="zh-CN"/>
        </w:rPr>
      </w:pPr>
      <w:r>
        <w:rPr>
          <w:rFonts w:eastAsia="SimSun"/>
          <w:lang w:eastAsia="zh-CN"/>
        </w:rPr>
        <w:t>PDU</w:t>
      </w:r>
      <w:r>
        <w:rPr>
          <w:rFonts w:eastAsia="SimSun"/>
          <w:lang w:eastAsia="zh-CN"/>
        </w:rPr>
        <w:tab/>
        <w:t>Protocol Data Unit</w:t>
      </w:r>
    </w:p>
    <w:p w14:paraId="5BD6B14D" w14:textId="77777777" w:rsidR="00756AB2" w:rsidRPr="009E0DE1" w:rsidRDefault="00756AB2" w:rsidP="00756AB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65CB0F6" w14:textId="77777777" w:rsidR="00756AB2" w:rsidRPr="009E0DE1" w:rsidRDefault="00756AB2" w:rsidP="00756AB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CFDACFA" w14:textId="77777777" w:rsidR="00756AB2" w:rsidRPr="009E0DE1" w:rsidRDefault="00756AB2" w:rsidP="00756AB2">
      <w:pPr>
        <w:pStyle w:val="EW"/>
        <w:rPr>
          <w:rFonts w:eastAsia="SimSun"/>
          <w:lang w:eastAsia="zh-CN"/>
        </w:rPr>
      </w:pPr>
      <w:r w:rsidRPr="009E0DE1">
        <w:rPr>
          <w:rFonts w:eastAsia="SimSun"/>
          <w:lang w:eastAsia="zh-CN"/>
        </w:rPr>
        <w:t>PFD</w:t>
      </w:r>
      <w:r w:rsidRPr="009E0DE1">
        <w:tab/>
        <w:t>Packet Flow Description</w:t>
      </w:r>
    </w:p>
    <w:p w14:paraId="6AE1C3F7" w14:textId="77777777" w:rsidR="00756AB2" w:rsidRDefault="00756AB2" w:rsidP="00756AB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27D011" w14:textId="77777777" w:rsidR="00756AB2" w:rsidRPr="009E0DE1" w:rsidRDefault="00756AB2" w:rsidP="00756AB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C660765" w14:textId="77777777" w:rsidR="00756AB2" w:rsidRPr="009E0DE1" w:rsidRDefault="00756AB2" w:rsidP="00756AB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136AB32" w14:textId="77777777" w:rsidR="00756AB2" w:rsidRPr="009E0DE1" w:rsidRDefault="00756AB2" w:rsidP="00756AB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9528098" w14:textId="77777777" w:rsidR="00756AB2" w:rsidRPr="009E0DE1" w:rsidRDefault="00756AB2" w:rsidP="00756AB2">
      <w:pPr>
        <w:pStyle w:val="EW"/>
      </w:pPr>
      <w:r w:rsidRPr="009E0DE1">
        <w:rPr>
          <w:rFonts w:eastAsia="SimSun"/>
          <w:lang w:eastAsia="zh-CN"/>
        </w:rPr>
        <w:t>PSA</w:t>
      </w:r>
      <w:r w:rsidRPr="009E0DE1">
        <w:rPr>
          <w:rFonts w:eastAsia="SimSun"/>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SimSun"/>
          <w:lang w:eastAsia="zh-CN"/>
        </w:rPr>
      </w:pPr>
      <w:r w:rsidRPr="009E0DE1">
        <w:t>QFI</w:t>
      </w:r>
      <w:r w:rsidRPr="009E0DE1">
        <w:tab/>
        <w:t>QoS Flow Identifier</w:t>
      </w:r>
    </w:p>
    <w:p w14:paraId="3803DA77" w14:textId="77777777" w:rsidR="00756AB2" w:rsidRPr="009E0DE1" w:rsidRDefault="00756AB2" w:rsidP="00756AB2">
      <w:pPr>
        <w:pStyle w:val="EW"/>
      </w:pPr>
      <w:r w:rsidRPr="009E0DE1">
        <w:t>QoE</w:t>
      </w:r>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SimSun"/>
          <w:lang w:eastAsia="zh-CN"/>
        </w:rPr>
      </w:pPr>
      <w:r>
        <w:rPr>
          <w:rFonts w:eastAsia="SimSun"/>
          <w:lang w:eastAsia="zh-CN"/>
        </w:rPr>
        <w:t>RG</w:t>
      </w:r>
      <w:r>
        <w:rPr>
          <w:rFonts w:eastAsia="SimSun"/>
          <w:lang w:eastAsia="zh-CN"/>
        </w:rPr>
        <w:tab/>
        <w:t>Residential Gateway</w:t>
      </w:r>
    </w:p>
    <w:p w14:paraId="4CD875F3" w14:textId="77777777" w:rsidR="00756AB2" w:rsidRDefault="00756AB2" w:rsidP="00756AB2">
      <w:pPr>
        <w:pStyle w:val="EW"/>
        <w:rPr>
          <w:rFonts w:eastAsia="SimSun"/>
          <w:lang w:eastAsia="zh-CN"/>
        </w:rPr>
      </w:pPr>
      <w:r>
        <w:rPr>
          <w:rFonts w:eastAsia="SimSun"/>
          <w:lang w:eastAsia="zh-CN"/>
        </w:rPr>
        <w:t>RIM</w:t>
      </w:r>
      <w:r>
        <w:rPr>
          <w:rFonts w:eastAsia="SimSun"/>
          <w:lang w:eastAsia="zh-CN"/>
        </w:rPr>
        <w:tab/>
        <w:t>Remote Interference Management</w:t>
      </w:r>
    </w:p>
    <w:p w14:paraId="2731C6D7" w14:textId="77777777" w:rsidR="00756AB2" w:rsidRPr="009E0DE1" w:rsidRDefault="00756AB2" w:rsidP="00756AB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BA5FE99" w14:textId="77777777" w:rsidR="00756AB2" w:rsidRPr="009E0DE1" w:rsidRDefault="00756AB2" w:rsidP="00756AB2">
      <w:pPr>
        <w:pStyle w:val="EW"/>
      </w:pPr>
      <w:r w:rsidRPr="009E0DE1">
        <w:rPr>
          <w:rFonts w:eastAsia="SimSun"/>
          <w:lang w:eastAsia="zh-CN"/>
        </w:rPr>
        <w:t>RQI</w:t>
      </w:r>
      <w:r w:rsidRPr="009E0DE1">
        <w:tab/>
      </w:r>
      <w:r w:rsidRPr="009E0DE1">
        <w:rPr>
          <w:rFonts w:eastAsia="SimSun"/>
          <w:lang w:eastAsia="zh-CN"/>
        </w:rPr>
        <w:t>Reflective QoS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SimSun"/>
          <w:lang w:eastAsia="zh-CN"/>
        </w:rPr>
      </w:pPr>
      <w:r>
        <w:rPr>
          <w:rFonts w:eastAsia="SimSun"/>
          <w:lang w:eastAsia="zh-CN"/>
        </w:rPr>
        <w:t>SCP</w:t>
      </w:r>
      <w:r>
        <w:rPr>
          <w:rFonts w:eastAsia="SimSun"/>
          <w:lang w:eastAsia="zh-CN"/>
        </w:rPr>
        <w:tab/>
        <w:t>Service Communication Proxy</w:t>
      </w:r>
    </w:p>
    <w:p w14:paraId="0842241A" w14:textId="77777777" w:rsidR="00756AB2" w:rsidRPr="009E0DE1" w:rsidRDefault="00756AB2" w:rsidP="00756AB2">
      <w:pPr>
        <w:pStyle w:val="EW"/>
      </w:pPr>
      <w:r w:rsidRPr="009E0DE1">
        <w:rPr>
          <w:rFonts w:eastAsia="SimSun"/>
          <w:lang w:eastAsia="zh-CN"/>
        </w:rPr>
        <w:t>SD</w:t>
      </w:r>
      <w:r w:rsidRPr="009E0DE1">
        <w:tab/>
      </w:r>
      <w:r w:rsidRPr="009E0DE1">
        <w:rPr>
          <w:rFonts w:eastAsia="SimSun"/>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lastRenderedPageBreak/>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62AF245" w14:textId="77777777" w:rsidR="00756AB2" w:rsidRDefault="00756AB2" w:rsidP="00756AB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89CE2C9" w14:textId="77777777" w:rsidR="00756AB2" w:rsidRPr="009E0DE1" w:rsidRDefault="00756AB2" w:rsidP="00756AB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t>Subscription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5D0208" w14:textId="77777777" w:rsidR="001C0239" w:rsidRPr="009E0DE1" w:rsidRDefault="001C0239" w:rsidP="001C0239">
      <w:pPr>
        <w:pStyle w:val="Heading3"/>
      </w:pPr>
      <w:bookmarkStart w:id="28" w:name="_Toc20149632"/>
      <w:bookmarkStart w:id="29" w:name="_Toc27846423"/>
      <w:bookmarkStart w:id="30" w:name="_Toc36187547"/>
      <w:bookmarkStart w:id="31" w:name="_Toc45183451"/>
      <w:bookmarkStart w:id="32" w:name="_Toc47342293"/>
      <w:bookmarkStart w:id="33" w:name="_Toc51768991"/>
      <w:bookmarkStart w:id="34" w:name="_Toc59095341"/>
      <w:bookmarkEnd w:id="10"/>
      <w:bookmarkEnd w:id="11"/>
      <w:bookmarkEnd w:id="12"/>
      <w:bookmarkEnd w:id="13"/>
      <w:bookmarkEnd w:id="14"/>
      <w:bookmarkEnd w:id="15"/>
      <w:bookmarkEnd w:id="16"/>
      <w:r w:rsidRPr="009E0DE1">
        <w:t>4.2.2</w:t>
      </w:r>
      <w:r w:rsidRPr="009E0DE1">
        <w:tab/>
        <w:t>Network Functions and entities</w:t>
      </w:r>
      <w:bookmarkEnd w:id="28"/>
      <w:bookmarkEnd w:id="29"/>
      <w:bookmarkEnd w:id="30"/>
      <w:bookmarkEnd w:id="31"/>
      <w:bookmarkEnd w:id="32"/>
      <w:bookmarkEnd w:id="33"/>
      <w:bookmarkEnd w:id="34"/>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lastRenderedPageBreak/>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35" w:author="Nokia" w:date="2021-01-04T16:38:00Z"/>
        </w:rPr>
      </w:pPr>
      <w:r>
        <w:t>-</w:t>
      </w:r>
      <w:r>
        <w:tab/>
      </w:r>
      <w:r w:rsidRPr="00B56148">
        <w:rPr>
          <w:noProof/>
        </w:rPr>
        <w:t>CHarging</w:t>
      </w:r>
      <w:r>
        <w:t xml:space="preserve"> Function (CHF).</w:t>
      </w:r>
    </w:p>
    <w:p w14:paraId="64933C20" w14:textId="5CB93B15" w:rsidR="003B1BB7" w:rsidDel="00971DEF" w:rsidRDefault="003B1BB7" w:rsidP="001C0239">
      <w:pPr>
        <w:pStyle w:val="B1"/>
        <w:rPr>
          <w:ins w:id="36" w:author="Nokia" w:date="2021-01-04T16:39:00Z"/>
          <w:moveFrom w:id="37" w:author="DCM" w:date="2021-03-01T09:50:00Z"/>
        </w:rPr>
      </w:pPr>
      <w:moveFromRangeStart w:id="38" w:author="DCM" w:date="2021-03-01T09:50:00Z" w:name="move65484636"/>
      <w:moveFrom w:id="39" w:author="DCM" w:date="2021-03-01T09:50:00Z">
        <w:ins w:id="40" w:author="Nokia" w:date="2021-01-04T16:38:00Z">
          <w:r w:rsidDel="00971DEF">
            <w:t>-</w:t>
          </w:r>
          <w:r w:rsidDel="00971DEF">
            <w:tab/>
          </w:r>
        </w:ins>
        <w:ins w:id="41" w:author="Nokia" w:date="2021-01-04T16:39:00Z">
          <w:r w:rsidDel="00971DEF">
            <w:t>Data Collection Coordination Function (DCCF)</w:t>
          </w:r>
        </w:ins>
      </w:moveFrom>
    </w:p>
    <w:p w14:paraId="1E90B2B8" w14:textId="180AFC65" w:rsidR="003B1BB7" w:rsidDel="00971DEF" w:rsidRDefault="003B1BB7" w:rsidP="001C0239">
      <w:pPr>
        <w:pStyle w:val="B1"/>
        <w:rPr>
          <w:ins w:id="42" w:author="Nokia" w:date="2021-01-21T20:16:00Z"/>
          <w:moveFrom w:id="43" w:author="DCM" w:date="2021-03-01T09:50:00Z"/>
        </w:rPr>
      </w:pPr>
      <w:moveFrom w:id="44" w:author="DCM" w:date="2021-03-01T09:50:00Z">
        <w:ins w:id="45" w:author="Nokia" w:date="2021-01-04T16:39:00Z">
          <w:r w:rsidDel="00971DEF">
            <w:t>-</w:t>
          </w:r>
          <w:r w:rsidDel="00971DEF">
            <w:tab/>
          </w:r>
        </w:ins>
        <w:ins w:id="46" w:author="Nokia" w:date="2021-01-21T20:02:00Z">
          <w:r w:rsidR="000C4362" w:rsidDel="00971DEF">
            <w:t xml:space="preserve">Analytics </w:t>
          </w:r>
        </w:ins>
        <w:ins w:id="47" w:author="Nokia" w:date="2021-01-04T16:39:00Z">
          <w:r w:rsidDel="00971DEF">
            <w:t>Data Repository Function (</w:t>
          </w:r>
        </w:ins>
        <w:ins w:id="48" w:author="Nokia" w:date="2021-01-21T19:56:00Z">
          <w:r w:rsidR="00897AF4" w:rsidDel="00971DEF">
            <w:t>A</w:t>
          </w:r>
        </w:ins>
        <w:ins w:id="49" w:author="Nokia" w:date="2021-01-04T16:39:00Z">
          <w:r w:rsidDel="00971DEF">
            <w:t>DRF)</w:t>
          </w:r>
        </w:ins>
      </w:moveFrom>
    </w:p>
    <w:p w14:paraId="20EAA582" w14:textId="2E1DE44D" w:rsidR="009F6228" w:rsidRPr="00821CF5" w:rsidDel="00971DEF" w:rsidRDefault="009F6228" w:rsidP="001C0239">
      <w:pPr>
        <w:pStyle w:val="B1"/>
        <w:rPr>
          <w:moveFrom w:id="50" w:author="DCM" w:date="2021-03-01T09:50:00Z"/>
        </w:rPr>
      </w:pPr>
      <w:moveFrom w:id="51" w:author="DCM" w:date="2021-03-01T09:50:00Z">
        <w:ins w:id="52" w:author="Nokia" w:date="2021-01-21T20:16:00Z">
          <w:r w:rsidDel="00971DEF">
            <w:t>-</w:t>
          </w:r>
          <w:r w:rsidDel="00971DEF">
            <w:tab/>
            <w:t>Messaging</w:t>
          </w:r>
        </w:ins>
        <w:ins w:id="53" w:author="Nokia" w:date="2021-02-05T19:55:00Z">
          <w:r w:rsidR="0059262D" w:rsidDel="00971DEF">
            <w:t xml:space="preserve"> Framework</w:t>
          </w:r>
        </w:ins>
        <w:ins w:id="54" w:author="Nokia" w:date="2021-01-21T20:17:00Z">
          <w:r w:rsidDel="00971DEF">
            <w:t xml:space="preserve"> Adaptor Function (M</w:t>
          </w:r>
        </w:ins>
        <w:ins w:id="55" w:author="Nokia" w:date="2021-02-05T19:55:00Z">
          <w:r w:rsidR="0059262D" w:rsidDel="00971DEF">
            <w:t>F</w:t>
          </w:r>
        </w:ins>
        <w:ins w:id="56" w:author="Nokia" w:date="2021-01-21T20:17:00Z">
          <w:r w:rsidDel="00971DEF">
            <w:t>AF)</w:t>
          </w:r>
        </w:ins>
      </w:moveFrom>
    </w:p>
    <w:moveFromRangeEnd w:id="38"/>
    <w:p w14:paraId="0AB81319" w14:textId="4BCC36EA" w:rsidR="001C0239" w:rsidRDefault="001C0239" w:rsidP="001C0239">
      <w:pPr>
        <w:pStyle w:val="NO"/>
        <w:rPr>
          <w:ins w:id="57" w:author="DCM" w:date="2021-03-01T09:50:00Z"/>
        </w:rPr>
      </w:pPr>
      <w:r>
        <w:t>NOTE</w:t>
      </w:r>
      <w:r w:rsidR="007F2E85">
        <w:t xml:space="preserve"> 1</w:t>
      </w:r>
      <w:r>
        <w:t>:</w:t>
      </w:r>
      <w:r>
        <w:tab/>
        <w:t>The functional description on architecture and principles of the CHF is specified in TS 32.240 [41].</w:t>
      </w:r>
    </w:p>
    <w:p w14:paraId="2743F880" w14:textId="77777777" w:rsidR="00971DEF" w:rsidRDefault="00971DEF" w:rsidP="00971DEF">
      <w:pPr>
        <w:pStyle w:val="B1"/>
        <w:rPr>
          <w:moveTo w:id="58" w:author="DCM" w:date="2021-03-01T09:50:00Z"/>
        </w:rPr>
      </w:pPr>
      <w:moveToRangeStart w:id="59" w:author="DCM" w:date="2021-03-01T09:50:00Z" w:name="move65484636"/>
      <w:moveTo w:id="60" w:author="DCM" w:date="2021-03-01T09:50:00Z">
        <w:r>
          <w:t>-</w:t>
        </w:r>
        <w:r>
          <w:tab/>
          <w:t>Data Collection Coordination Function (DCCF)</w:t>
        </w:r>
      </w:moveTo>
    </w:p>
    <w:p w14:paraId="75A1104D" w14:textId="77777777" w:rsidR="00971DEF" w:rsidRDefault="00971DEF" w:rsidP="00971DEF">
      <w:pPr>
        <w:pStyle w:val="B1"/>
        <w:rPr>
          <w:moveTo w:id="61" w:author="DCM" w:date="2021-03-01T09:50:00Z"/>
        </w:rPr>
      </w:pPr>
      <w:moveTo w:id="62" w:author="DCM" w:date="2021-03-01T09:50:00Z">
        <w:r>
          <w:t>-</w:t>
        </w:r>
        <w:r>
          <w:tab/>
          <w:t>Analytics Data Repository Function (ADRF)</w:t>
        </w:r>
      </w:moveTo>
    </w:p>
    <w:p w14:paraId="3EFB56F4" w14:textId="77777777" w:rsidR="00971DEF" w:rsidRPr="00821CF5" w:rsidRDefault="00971DEF" w:rsidP="00971DEF">
      <w:pPr>
        <w:pStyle w:val="B1"/>
        <w:rPr>
          <w:moveTo w:id="63" w:author="DCM" w:date="2021-03-01T09:50:00Z"/>
        </w:rPr>
      </w:pPr>
      <w:moveTo w:id="64" w:author="DCM" w:date="2021-03-01T09:50:00Z">
        <w:r>
          <w:t>-</w:t>
        </w:r>
        <w:r>
          <w:tab/>
          <w:t>Messaging Framework Adaptor Function (MFAF)</w:t>
        </w:r>
      </w:moveTo>
    </w:p>
    <w:moveToRangeEnd w:id="59"/>
    <w:p w14:paraId="578E12B5" w14:textId="0AB1DC3F" w:rsidR="007F2E85" w:rsidRDefault="007F2E85" w:rsidP="001C0239">
      <w:pPr>
        <w:pStyle w:val="NO"/>
      </w:pPr>
      <w:ins w:id="65" w:author="Nokia" w:date="2021-01-05T09:58:00Z">
        <w:r w:rsidRPr="00E9603C">
          <w:t>NOTE </w:t>
        </w:r>
        <w:r>
          <w:t>2</w:t>
        </w:r>
        <w:r w:rsidRPr="00E9603C">
          <w:t>:</w:t>
        </w:r>
        <w:r w:rsidRPr="00E9603C">
          <w:tab/>
        </w:r>
      </w:ins>
      <w:ins w:id="66" w:author="Nokia" w:date="2021-01-13T09:30:00Z">
        <w:r w:rsidR="00390A3D">
          <w:t>The</w:t>
        </w:r>
      </w:ins>
      <w:ins w:id="67" w:author="Nokia" w:date="2021-01-12T11:06:00Z">
        <w:r w:rsidR="00552B50">
          <w:t xml:space="preserve"> functionalities provided by </w:t>
        </w:r>
      </w:ins>
      <w:ins w:id="68" w:author="Nokia" w:date="2021-01-12T11:07:00Z">
        <w:r w:rsidR="00EA7E82">
          <w:t xml:space="preserve">the </w:t>
        </w:r>
      </w:ins>
      <w:ins w:id="69" w:author="Nokia" w:date="2021-01-12T11:06:00Z">
        <w:r w:rsidR="00552B50">
          <w:t xml:space="preserve">DCCF </w:t>
        </w:r>
      </w:ins>
      <w:ins w:id="70" w:author="Nokia" w:date="2021-01-12T11:07:00Z">
        <w:r w:rsidR="00EA7E82">
          <w:t>or</w:t>
        </w:r>
      </w:ins>
      <w:ins w:id="71" w:author="Nokia" w:date="2021-01-12T11:06:00Z">
        <w:r w:rsidR="00552B50">
          <w:t xml:space="preserve"> </w:t>
        </w:r>
      </w:ins>
      <w:ins w:id="72" w:author="Nokia" w:date="2021-01-21T19:56:00Z">
        <w:r w:rsidR="00897AF4">
          <w:t>A</w:t>
        </w:r>
      </w:ins>
      <w:ins w:id="73" w:author="Nokia" w:date="2021-01-12T11:06:00Z">
        <w:r w:rsidR="00552B50">
          <w:t xml:space="preserve">DRF </w:t>
        </w:r>
      </w:ins>
      <w:ins w:id="74" w:author="Nokia" w:date="2021-01-05T09:58:00Z">
        <w:r w:rsidRPr="00E9603C">
          <w:t>can</w:t>
        </w:r>
      </w:ins>
      <w:ins w:id="75" w:author="Nokia" w:date="2021-01-21T20:17:00Z">
        <w:r w:rsidR="003C763A">
          <w:t xml:space="preserve"> also</w:t>
        </w:r>
      </w:ins>
      <w:ins w:id="76" w:author="revYLA" w:date="2021-01-15T18:49:00Z">
        <w:r w:rsidRPr="00E9603C">
          <w:t xml:space="preserve"> </w:t>
        </w:r>
      </w:ins>
      <w:ins w:id="77" w:author="Nokia" w:date="2021-01-05T09:58:00Z">
        <w:r w:rsidRPr="00E9603C">
          <w:t xml:space="preserve">be hosted by </w:t>
        </w:r>
      </w:ins>
      <w:ins w:id="78" w:author="Nokia" w:date="2021-01-08T13:52:00Z">
        <w:r w:rsidR="00133862">
          <w:t xml:space="preserve">an </w:t>
        </w:r>
      </w:ins>
      <w:ins w:id="79" w:author="Nokia" w:date="2021-01-05T09:58:00Z">
        <w:r w:rsidRPr="00E9603C">
          <w:t>NWDAF</w:t>
        </w:r>
      </w:ins>
      <w:ins w:id="80"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Non-3GPP InterWorking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37C17BE4" w:rsidR="001C0239" w:rsidRDefault="001C0239" w:rsidP="001C0239">
      <w:pPr>
        <w:pStyle w:val="B1"/>
      </w:pPr>
      <w:bookmarkStart w:id="81" w:name="_Toc20149633"/>
      <w:bookmarkStart w:id="82" w:name="_Toc27846424"/>
      <w:r>
        <w:t>-</w:t>
      </w:r>
      <w:r>
        <w:tab/>
        <w:t>Trusted WLAN Interworking Function (TWIF).</w:t>
      </w:r>
    </w:p>
    <w:p w14:paraId="14BAA9DB" w14:textId="77777777" w:rsidR="00110796" w:rsidRPr="00821CF5" w:rsidRDefault="00110796" w:rsidP="001C0239">
      <w:pPr>
        <w:pStyle w:val="B1"/>
      </w:pPr>
    </w:p>
    <w:p w14:paraId="051EB849" w14:textId="72DBE9D4" w:rsidR="005A6A59" w:rsidRPr="00900432" w:rsidRDefault="005A6A59" w:rsidP="005A6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36187548"/>
      <w:bookmarkStart w:id="84" w:name="_Toc45183452"/>
      <w:bookmarkStart w:id="85" w:name="_Toc47342294"/>
      <w:bookmarkStart w:id="86" w:name="_Toc51768992"/>
      <w:bookmarkStart w:id="87" w:name="_Toc59095342"/>
      <w:r w:rsidRPr="00110796">
        <w:rPr>
          <w:rFonts w:ascii="Arial" w:hAnsi="Arial" w:cs="Arial"/>
          <w:color w:val="FF0000"/>
          <w:sz w:val="28"/>
          <w:szCs w:val="28"/>
          <w:lang w:val="en-US"/>
        </w:rPr>
        <w:t xml:space="preserve">* * * * </w:t>
      </w:r>
      <w:r w:rsidRPr="00110796">
        <w:rPr>
          <w:rFonts w:ascii="Arial" w:hAnsi="Arial" w:cs="Arial"/>
          <w:color w:val="FF0000"/>
          <w:sz w:val="28"/>
          <w:szCs w:val="28"/>
          <w:lang w:val="en-US" w:eastAsia="zh-CN"/>
        </w:rPr>
        <w:t>Third</w:t>
      </w:r>
      <w:r w:rsidRPr="00110796">
        <w:rPr>
          <w:rFonts w:ascii="Arial" w:hAnsi="Arial" w:cs="Arial"/>
          <w:color w:val="FF0000"/>
          <w:sz w:val="28"/>
          <w:szCs w:val="28"/>
          <w:lang w:val="en-US"/>
        </w:rPr>
        <w:t xml:space="preserve"> change * * * *</w:t>
      </w:r>
    </w:p>
    <w:p w14:paraId="75688883" w14:textId="77777777" w:rsidR="001C0239" w:rsidRPr="009E0DE1" w:rsidRDefault="001C0239" w:rsidP="001C0239">
      <w:pPr>
        <w:pStyle w:val="Heading3"/>
      </w:pPr>
      <w:r w:rsidRPr="009E0DE1">
        <w:t>4.2.3</w:t>
      </w:r>
      <w:r w:rsidRPr="009E0DE1">
        <w:rPr>
          <w:lang w:eastAsia="zh-CN"/>
        </w:rPr>
        <w:tab/>
      </w:r>
      <w:r w:rsidRPr="009E0DE1">
        <w:t>Non-roaming reference architecture</w:t>
      </w:r>
      <w:bookmarkEnd w:id="81"/>
      <w:bookmarkEnd w:id="82"/>
      <w:bookmarkEnd w:id="83"/>
      <w:bookmarkEnd w:id="84"/>
      <w:bookmarkEnd w:id="85"/>
      <w:bookmarkEnd w:id="86"/>
      <w:bookmarkEnd w:id="87"/>
    </w:p>
    <w:p w14:paraId="4649F988" w14:textId="27B840AA" w:rsidR="001C0239" w:rsidRDefault="001C0239" w:rsidP="001C0239">
      <w:r w:rsidRPr="009E0DE1">
        <w:t>Figure 4.2.3-1 depicts the non-roaming reference architecture. Service-based interfaces are used within the Control Plane.</w:t>
      </w:r>
    </w:p>
    <w:bookmarkStart w:id="88" w:name="_MON_1671284165"/>
    <w:bookmarkEnd w:id="88"/>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5pt;height:197pt" o:ole="">
            <v:imagedata r:id="rId23" o:title=""/>
          </v:shape>
          <o:OLEObject Type="Embed" ProgID="Word.Picture.8" ShapeID="_x0000_i1025" DrawAspect="Content" ObjectID="_1676191697" r:id="rId24"/>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7.6pt;height:279.95pt" o:ole="">
            <v:imagedata r:id="rId25" o:title=""/>
          </v:shape>
          <o:OLEObject Type="Embed" ProgID="Visio.Drawing.11" ShapeID="_x0000_i1026" DrawAspect="Content" ObjectID="_1676191698" r:id="rId26"/>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758E161D" w:rsidR="001C0239" w:rsidRDefault="001C0239" w:rsidP="001C0239">
      <w:pPr>
        <w:pStyle w:val="NF"/>
      </w:pPr>
      <w:r w:rsidRPr="009E0DE1">
        <w:t>NOTE 5:</w:t>
      </w:r>
      <w:r w:rsidRPr="009E0DE1">
        <w:tab/>
        <w:t>For clarity, the NWDAF</w:t>
      </w:r>
      <w:ins w:id="89" w:author="DCM" w:date="2021-03-01T09:51:00Z">
        <w:r w:rsidR="00971DEF">
          <w:t>(s)</w:t>
        </w:r>
      </w:ins>
      <w:ins w:id="90" w:author="Nokia" w:date="2021-01-21T19:58:00Z">
        <w:r w:rsidR="00897AF4">
          <w:t>, DCCF</w:t>
        </w:r>
      </w:ins>
      <w:ins w:id="91" w:author="Nokia" w:date="2021-02-08T12:33:00Z">
        <w:r w:rsidR="00461CF2">
          <w:t xml:space="preserve">, </w:t>
        </w:r>
      </w:ins>
      <w:ins w:id="92" w:author="Nokia" w:date="2021-02-08T12:34:00Z">
        <w:r w:rsidR="00461CF2">
          <w:t>MFAF</w:t>
        </w:r>
      </w:ins>
      <w:ins w:id="93" w:author="Nokia" w:date="2021-01-21T19:58:00Z">
        <w:r w:rsidR="00897AF4">
          <w:t xml:space="preserve"> and ADRF</w:t>
        </w:r>
      </w:ins>
      <w:r w:rsidRPr="009E0DE1">
        <w:t xml:space="preserve"> and </w:t>
      </w:r>
      <w:ins w:id="94" w:author="Nokia" w:date="2021-01-21T19:58:00Z">
        <w:r w:rsidR="00897AF4">
          <w:t>their</w:t>
        </w:r>
      </w:ins>
      <w:del w:id="95" w:author="Nokia" w:date="2021-01-21T19:58:00Z">
        <w:r w:rsidRPr="009E0DE1" w:rsidDel="00897AF4">
          <w:delText>its</w:delText>
        </w:r>
      </w:del>
      <w:r w:rsidRPr="009E0DE1">
        <w:t xml:space="preserve"> connections with other NFs</w:t>
      </w:r>
      <w:del w:id="96" w:author="DCM" w:date="2021-03-01T09:51:00Z">
        <w:r w:rsidRPr="009E0DE1" w:rsidDel="008C59DE">
          <w:delText>, e.g. PCF</w:delText>
        </w:r>
      </w:del>
      <w:r w:rsidRPr="009E0DE1">
        <w:t>,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2.3pt;height:256.9pt" o:ole="">
            <v:imagedata r:id="rId27" o:title=""/>
          </v:shape>
          <o:OLEObject Type="Embed" ProgID="Visio.Drawing.11" ShapeID="_x0000_i1027" DrawAspect="Content" ObjectID="_1676191699" r:id="rId28"/>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DengXian"/>
        </w:rPr>
        <w:object w:dxaOrig="10365" w:dyaOrig="6330" w14:anchorId="3245C561">
          <v:shape id="_x0000_i1028" type="#_x0000_t75" style="width:421.05pt;height:258.05pt" o:ole="">
            <v:imagedata r:id="rId29" o:title=""/>
          </v:shape>
          <o:OLEObject Type="Embed" ProgID="Visio.Drawing.11" ShapeID="_x0000_i1028" DrawAspect="Content" ObjectID="_1676191700" r:id="rId30"/>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65pt;height:278.8pt" o:ole="">
            <v:imagedata r:id="rId31" o:title=""/>
          </v:shape>
          <o:OLEObject Type="Embed" ProgID="Visio.Drawing.15" ShapeID="_x0000_i1029" DrawAspect="Content" ObjectID="_1676191701" r:id="rId32"/>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4C702711"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0796">
        <w:rPr>
          <w:rFonts w:ascii="Arial" w:hAnsi="Arial" w:cs="Arial"/>
          <w:color w:val="FF0000"/>
          <w:sz w:val="28"/>
          <w:szCs w:val="28"/>
          <w:lang w:val="en-US"/>
        </w:rPr>
        <w:t xml:space="preserve">* * * * </w:t>
      </w:r>
      <w:r w:rsidR="005A6A59" w:rsidRPr="00110796">
        <w:rPr>
          <w:rFonts w:ascii="Arial" w:hAnsi="Arial" w:cs="Arial"/>
          <w:color w:val="FF0000"/>
          <w:sz w:val="28"/>
          <w:szCs w:val="28"/>
          <w:lang w:val="en-US"/>
        </w:rPr>
        <w:t xml:space="preserve">Fourth </w:t>
      </w:r>
      <w:r w:rsidRPr="00110796">
        <w:rPr>
          <w:rFonts w:ascii="Arial" w:hAnsi="Arial" w:cs="Arial"/>
          <w:color w:val="FF0000"/>
          <w:sz w:val="28"/>
          <w:szCs w:val="28"/>
          <w:lang w:val="en-US"/>
        </w:rPr>
        <w:t>Change * * * *</w:t>
      </w:r>
    </w:p>
    <w:p w14:paraId="5ED17EE7" w14:textId="77777777" w:rsidR="000C5BED" w:rsidRPr="009E0DE1" w:rsidRDefault="000C5BED" w:rsidP="000C5BED">
      <w:pPr>
        <w:pStyle w:val="Heading3"/>
      </w:pPr>
      <w:bookmarkStart w:id="97" w:name="_Toc20149637"/>
      <w:bookmarkStart w:id="98" w:name="_Toc27846428"/>
      <w:bookmarkStart w:id="99" w:name="_Toc36187552"/>
      <w:bookmarkStart w:id="100" w:name="_Toc45183456"/>
      <w:bookmarkStart w:id="101" w:name="_Toc47342298"/>
      <w:bookmarkStart w:id="102" w:name="_Toc51768996"/>
      <w:bookmarkStart w:id="103" w:name="_Toc59095346"/>
      <w:r w:rsidRPr="009E0DE1">
        <w:t>4.2.6</w:t>
      </w:r>
      <w:r w:rsidRPr="009E0DE1">
        <w:tab/>
        <w:t>Service-based interfaces</w:t>
      </w:r>
      <w:bookmarkEnd w:id="97"/>
      <w:bookmarkEnd w:id="98"/>
      <w:bookmarkEnd w:id="99"/>
      <w:bookmarkEnd w:id="100"/>
      <w:bookmarkEnd w:id="101"/>
      <w:bookmarkEnd w:id="102"/>
      <w:bookmarkEnd w:id="103"/>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r w:rsidRPr="009E0DE1">
        <w:rPr>
          <w:b/>
        </w:rPr>
        <w:t>Namf:</w:t>
      </w:r>
      <w:r w:rsidRPr="009E0DE1">
        <w:tab/>
        <w:t>Service-based interface exhibited by AMF.</w:t>
      </w:r>
    </w:p>
    <w:p w14:paraId="35790678" w14:textId="77777777" w:rsidR="000C5BED" w:rsidRPr="009E0DE1" w:rsidRDefault="000C5BED" w:rsidP="000C5BED">
      <w:pPr>
        <w:pStyle w:val="NO"/>
      </w:pPr>
      <w:r w:rsidRPr="009E0DE1">
        <w:rPr>
          <w:b/>
        </w:rPr>
        <w:t>Nsmf:</w:t>
      </w:r>
      <w:r w:rsidRPr="009E0DE1">
        <w:tab/>
        <w:t>Service-based interface exhibited by SMF.</w:t>
      </w:r>
    </w:p>
    <w:p w14:paraId="7EF9FC63" w14:textId="77777777" w:rsidR="000C5BED" w:rsidRPr="009E0DE1" w:rsidRDefault="000C5BED" w:rsidP="000C5BED">
      <w:pPr>
        <w:pStyle w:val="NO"/>
      </w:pPr>
      <w:r w:rsidRPr="009E0DE1">
        <w:rPr>
          <w:b/>
        </w:rPr>
        <w:t>Nnef:</w:t>
      </w:r>
      <w:r w:rsidRPr="009E0DE1">
        <w:tab/>
        <w:t>Service-based interface exhibited by NEF.</w:t>
      </w:r>
    </w:p>
    <w:p w14:paraId="57545727" w14:textId="77777777" w:rsidR="000C5BED" w:rsidRPr="009E0DE1" w:rsidRDefault="000C5BED" w:rsidP="000C5BED">
      <w:pPr>
        <w:pStyle w:val="NO"/>
      </w:pPr>
      <w:r w:rsidRPr="009E0DE1">
        <w:rPr>
          <w:b/>
        </w:rPr>
        <w:t>Npcf:</w:t>
      </w:r>
      <w:r w:rsidRPr="009E0DE1">
        <w:tab/>
        <w:t>Service-based interface exhibited by PCF.</w:t>
      </w:r>
    </w:p>
    <w:p w14:paraId="59A0504D" w14:textId="77777777" w:rsidR="000C5BED" w:rsidRPr="009E0DE1" w:rsidRDefault="000C5BED" w:rsidP="000C5BED">
      <w:pPr>
        <w:pStyle w:val="NO"/>
      </w:pPr>
      <w:r w:rsidRPr="009E0DE1">
        <w:rPr>
          <w:b/>
        </w:rPr>
        <w:t>Nudm:</w:t>
      </w:r>
      <w:r w:rsidRPr="009E0DE1">
        <w:tab/>
        <w:t>Service-based interface exhibited by UDM.</w:t>
      </w:r>
    </w:p>
    <w:p w14:paraId="763591B5" w14:textId="77777777" w:rsidR="000C5BED" w:rsidRPr="009E0DE1" w:rsidRDefault="000C5BED" w:rsidP="000C5BED">
      <w:pPr>
        <w:pStyle w:val="NO"/>
      </w:pPr>
      <w:r w:rsidRPr="009E0DE1">
        <w:rPr>
          <w:b/>
        </w:rPr>
        <w:t>Naf:</w:t>
      </w:r>
      <w:r w:rsidRPr="009E0DE1">
        <w:tab/>
        <w:t>Service-based interface exhibited by AF.</w:t>
      </w:r>
    </w:p>
    <w:p w14:paraId="0023B0A3" w14:textId="77777777" w:rsidR="000C5BED" w:rsidRPr="009E0DE1" w:rsidRDefault="000C5BED" w:rsidP="000C5BED">
      <w:pPr>
        <w:pStyle w:val="NO"/>
      </w:pPr>
      <w:r w:rsidRPr="009E0DE1">
        <w:rPr>
          <w:b/>
        </w:rPr>
        <w:t>Nnrf:</w:t>
      </w:r>
      <w:r w:rsidRPr="009E0DE1">
        <w:tab/>
        <w:t>Service-based interface exhibited by NRF.</w:t>
      </w:r>
    </w:p>
    <w:p w14:paraId="743C15A2" w14:textId="77777777" w:rsidR="000C5BED" w:rsidRPr="00545667" w:rsidRDefault="000C5BED" w:rsidP="000C5BED">
      <w:pPr>
        <w:pStyle w:val="NO"/>
      </w:pPr>
      <w:r w:rsidRPr="00821CF5">
        <w:rPr>
          <w:b/>
          <w:bCs/>
        </w:rPr>
        <w:t>Nnssaaf:</w:t>
      </w:r>
      <w:r>
        <w:tab/>
        <w:t>Service-based interface exhibited by NSSAAF.</w:t>
      </w:r>
    </w:p>
    <w:p w14:paraId="4016DF70" w14:textId="77777777" w:rsidR="000C5BED" w:rsidRPr="009E0DE1" w:rsidRDefault="000C5BED" w:rsidP="000C5BED">
      <w:pPr>
        <w:pStyle w:val="NO"/>
      </w:pPr>
      <w:r w:rsidRPr="009E0DE1">
        <w:rPr>
          <w:b/>
        </w:rPr>
        <w:t>Nnssf</w:t>
      </w:r>
      <w:r w:rsidRPr="009E0DE1">
        <w:t>:</w:t>
      </w:r>
      <w:r w:rsidRPr="009E0DE1">
        <w:tab/>
        <w:t>Service-based interface exhibited by NSSF.</w:t>
      </w:r>
    </w:p>
    <w:p w14:paraId="4886B004" w14:textId="77777777" w:rsidR="000C5BED" w:rsidRPr="009E0DE1" w:rsidRDefault="000C5BED" w:rsidP="000C5BED">
      <w:pPr>
        <w:pStyle w:val="NO"/>
      </w:pPr>
      <w:r w:rsidRPr="009E0DE1">
        <w:rPr>
          <w:b/>
        </w:rPr>
        <w:t>Nausf:</w:t>
      </w:r>
      <w:r w:rsidRPr="009E0DE1">
        <w:tab/>
        <w:t>Service-based interface exhibited by AUSF.</w:t>
      </w:r>
    </w:p>
    <w:p w14:paraId="721B6B9B" w14:textId="77777777" w:rsidR="000C5BED" w:rsidRPr="009E0DE1" w:rsidRDefault="000C5BED" w:rsidP="000C5BED">
      <w:pPr>
        <w:pStyle w:val="NO"/>
      </w:pPr>
      <w:r w:rsidRPr="009E0DE1">
        <w:rPr>
          <w:b/>
        </w:rPr>
        <w:t>Nudr:</w:t>
      </w:r>
      <w:r w:rsidRPr="009E0DE1">
        <w:tab/>
        <w:t>Service-based interface exhibited by UDR.</w:t>
      </w:r>
    </w:p>
    <w:p w14:paraId="20FC1791" w14:textId="77777777" w:rsidR="000C5BED" w:rsidRPr="009E0DE1" w:rsidRDefault="000C5BED" w:rsidP="000C5BED">
      <w:pPr>
        <w:pStyle w:val="NO"/>
      </w:pPr>
      <w:r w:rsidRPr="009E0DE1">
        <w:rPr>
          <w:b/>
        </w:rPr>
        <w:t>Nudsf:</w:t>
      </w:r>
      <w:r w:rsidRPr="009E0DE1">
        <w:tab/>
        <w:t>Service-based interface exhibited by UDSF.</w:t>
      </w:r>
    </w:p>
    <w:p w14:paraId="0220CBB4" w14:textId="77777777" w:rsidR="000C5BED" w:rsidRPr="009E0DE1" w:rsidRDefault="000C5BED" w:rsidP="000C5BED">
      <w:pPr>
        <w:pStyle w:val="NO"/>
      </w:pPr>
      <w:r w:rsidRPr="009E0DE1">
        <w:rPr>
          <w:b/>
        </w:rPr>
        <w:lastRenderedPageBreak/>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r w:rsidRPr="009E0DE1">
        <w:rPr>
          <w:b/>
        </w:rPr>
        <w:t>Nnwdaf:</w:t>
      </w:r>
      <w:r w:rsidRPr="009E0DE1">
        <w:tab/>
        <w:t>Service-based interface exhibited by NWDAF.</w:t>
      </w:r>
    </w:p>
    <w:p w14:paraId="328757C8" w14:textId="77777777" w:rsidR="000C5BED" w:rsidRDefault="000C5BED" w:rsidP="000C5BED">
      <w:pPr>
        <w:pStyle w:val="NO"/>
      </w:pPr>
      <w:r>
        <w:rPr>
          <w:b/>
        </w:rPr>
        <w:t>Nchf:</w:t>
      </w:r>
      <w:r>
        <w:tab/>
        <w:t>Service-based interface exhibited by CHF.</w:t>
      </w:r>
    </w:p>
    <w:p w14:paraId="0D3F5F43" w14:textId="6A9B3602" w:rsidR="000C5BED" w:rsidRDefault="000C5BED" w:rsidP="000C5BED">
      <w:pPr>
        <w:pStyle w:val="NO"/>
        <w:rPr>
          <w:ins w:id="104" w:author="Nokia" w:date="2021-01-21T20:20:00Z"/>
        </w:rPr>
      </w:pPr>
      <w:r w:rsidRPr="00C34949">
        <w:rPr>
          <w:b/>
        </w:rPr>
        <w:t>Nucmf:</w:t>
      </w:r>
      <w:r>
        <w:tab/>
        <w:t>Service-based interface exhibited by UCMF.</w:t>
      </w:r>
    </w:p>
    <w:p w14:paraId="5F73D4C0" w14:textId="645B1575" w:rsidR="00DB7CAE" w:rsidRDefault="00DB7CAE" w:rsidP="000C5BED">
      <w:pPr>
        <w:pStyle w:val="NO"/>
        <w:rPr>
          <w:ins w:id="105" w:author="Nokia" w:date="2021-01-11T19:14:00Z"/>
        </w:rPr>
      </w:pPr>
      <w:ins w:id="106" w:author="Nokia" w:date="2021-01-21T20:20:00Z">
        <w:r>
          <w:rPr>
            <w:b/>
          </w:rPr>
          <w:t>Ndccf:</w:t>
        </w:r>
        <w:r>
          <w:tab/>
          <w:t>Service based interface exhibited by DCCF</w:t>
        </w:r>
      </w:ins>
      <w:ins w:id="107" w:author="Nokia" w:date="2021-01-22T08:44:00Z">
        <w:r w:rsidR="00FD77E5">
          <w:t>.</w:t>
        </w:r>
      </w:ins>
    </w:p>
    <w:p w14:paraId="2E91C597" w14:textId="0BAAD0D2" w:rsidR="008F63CB" w:rsidRDefault="008F63CB" w:rsidP="000C5BED">
      <w:pPr>
        <w:pStyle w:val="NO"/>
        <w:rPr>
          <w:ins w:id="108" w:author="Nokia" w:date="2021-01-11T19:15:00Z"/>
        </w:rPr>
      </w:pPr>
      <w:ins w:id="109" w:author="Nokia" w:date="2021-01-11T19:14:00Z">
        <w:r>
          <w:rPr>
            <w:b/>
          </w:rPr>
          <w:t>N</w:t>
        </w:r>
      </w:ins>
      <w:ins w:id="110" w:author="Nokia" w:date="2021-01-21T20:03:00Z">
        <w:r w:rsidR="002F2A1C">
          <w:rPr>
            <w:b/>
          </w:rPr>
          <w:t>m</w:t>
        </w:r>
      </w:ins>
      <w:ins w:id="111" w:author="Nokia" w:date="2021-02-05T19:55:00Z">
        <w:r w:rsidR="0059262D">
          <w:rPr>
            <w:b/>
          </w:rPr>
          <w:t>f</w:t>
        </w:r>
      </w:ins>
      <w:ins w:id="112" w:author="Nokia" w:date="2021-01-21T20:03:00Z">
        <w:r w:rsidR="002F2A1C">
          <w:rPr>
            <w:b/>
          </w:rPr>
          <w:t>a</w:t>
        </w:r>
      </w:ins>
      <w:ins w:id="113" w:author="Nokia" w:date="2021-01-11T19:14:00Z">
        <w:r>
          <w:rPr>
            <w:b/>
          </w:rPr>
          <w:t>f:</w:t>
        </w:r>
        <w:r>
          <w:tab/>
          <w:t>Service based interface exhibited by</w:t>
        </w:r>
      </w:ins>
      <w:ins w:id="114" w:author="Nokia" w:date="2021-01-21T20:03:00Z">
        <w:r w:rsidR="002F2A1C">
          <w:t xml:space="preserve"> M</w:t>
        </w:r>
      </w:ins>
      <w:ins w:id="115" w:author="Nokia" w:date="2021-02-05T19:55:00Z">
        <w:r w:rsidR="0059262D">
          <w:t>F</w:t>
        </w:r>
      </w:ins>
      <w:ins w:id="116" w:author="Nokia" w:date="2021-01-21T20:03:00Z">
        <w:r w:rsidR="002F2A1C">
          <w:t>AF</w:t>
        </w:r>
      </w:ins>
      <w:ins w:id="117" w:author="Nokia" w:date="2021-01-22T08:44:00Z">
        <w:r w:rsidR="00FD77E5">
          <w:t>.</w:t>
        </w:r>
      </w:ins>
    </w:p>
    <w:p w14:paraId="5A5B66CC" w14:textId="671B4AB7" w:rsidR="008F63CB" w:rsidRPr="000E2700" w:rsidRDefault="008F63CB" w:rsidP="000E2700">
      <w:pPr>
        <w:pStyle w:val="NO"/>
        <w:rPr>
          <w:b/>
        </w:rPr>
      </w:pPr>
      <w:ins w:id="118" w:author="Nokia" w:date="2021-01-11T19:15:00Z">
        <w:r>
          <w:rPr>
            <w:b/>
          </w:rPr>
          <w:t>N</w:t>
        </w:r>
      </w:ins>
      <w:ins w:id="119" w:author="Nokia" w:date="2021-01-21T20:03:00Z">
        <w:r w:rsidR="002F2A1C">
          <w:rPr>
            <w:b/>
          </w:rPr>
          <w:t>a</w:t>
        </w:r>
      </w:ins>
      <w:ins w:id="120" w:author="Nokia" w:date="2021-01-11T19:15:00Z">
        <w:r>
          <w:rPr>
            <w:b/>
          </w:rPr>
          <w:t>drf:</w:t>
        </w:r>
        <w:r>
          <w:tab/>
          <w:t xml:space="preserve">Service based interface exhibited by </w:t>
        </w:r>
      </w:ins>
      <w:ins w:id="121" w:author="Nokia" w:date="2021-01-21T20:03:00Z">
        <w:r w:rsidR="002F2A1C">
          <w:t>A</w:t>
        </w:r>
      </w:ins>
      <w:ins w:id="122" w:author="Nokia" w:date="2021-01-11T19:15:00Z">
        <w:r>
          <w:t>DRF</w:t>
        </w:r>
      </w:ins>
      <w:ins w:id="123"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Heading3"/>
        <w:rPr>
          <w:sz w:val="32"/>
          <w:szCs w:val="22"/>
        </w:rPr>
      </w:pPr>
    </w:p>
    <w:p w14:paraId="36DD16D1" w14:textId="20D16D14"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 xml:space="preserve">Fifth </w:t>
      </w:r>
      <w:r w:rsidRPr="00110796">
        <w:rPr>
          <w:rFonts w:ascii="Arial" w:hAnsi="Arial" w:cs="Arial"/>
          <w:color w:val="FF0000"/>
          <w:sz w:val="28"/>
          <w:szCs w:val="28"/>
          <w:lang w:val="en-US"/>
        </w:rPr>
        <w:t>Change</w:t>
      </w:r>
      <w:r>
        <w:rPr>
          <w:rFonts w:ascii="Arial" w:hAnsi="Arial" w:cs="Arial"/>
          <w:color w:val="FF0000"/>
          <w:sz w:val="28"/>
          <w:szCs w:val="28"/>
          <w:lang w:val="en-US"/>
        </w:rPr>
        <w:t xml:space="preserv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7569CE3D" w14:textId="6F1A5E81" w:rsidR="001D40ED" w:rsidRDefault="001D40ED" w:rsidP="001D40ED">
      <w:pPr>
        <w:pStyle w:val="Heading3"/>
      </w:pPr>
      <w:bookmarkStart w:id="124" w:name="_Toc45184059"/>
      <w:bookmarkStart w:id="125" w:name="_Toc47342901"/>
      <w:bookmarkStart w:id="126" w:name="_Toc51769603"/>
      <w:bookmarkStart w:id="127" w:name="_Toc59095956"/>
      <w:r>
        <w:t>6.2.x</w:t>
      </w:r>
      <w:r>
        <w:tab/>
      </w:r>
      <w:bookmarkEnd w:id="124"/>
      <w:bookmarkEnd w:id="125"/>
      <w:bookmarkEnd w:id="126"/>
      <w:bookmarkEnd w:id="127"/>
      <w:r>
        <w:t>DCCF</w:t>
      </w:r>
    </w:p>
    <w:p w14:paraId="7719F7BD" w14:textId="6A1028F7" w:rsidR="001D40ED" w:rsidRDefault="001D40ED" w:rsidP="001D40ED">
      <w:r>
        <w:t>The Data Collection Coordination Function (DCCF) supports the following functionality:</w:t>
      </w:r>
    </w:p>
    <w:p w14:paraId="3A41F7FC" w14:textId="01286981" w:rsidR="001D40ED" w:rsidRDefault="001D40ED" w:rsidP="001D40ED">
      <w:pPr>
        <w:pStyle w:val="B1"/>
      </w:pPr>
      <w:bookmarkStart w:id="128" w:name="_Hlk65239313"/>
      <w:r>
        <w:t>-</w:t>
      </w:r>
      <w:r>
        <w:tab/>
      </w:r>
      <w:r w:rsidR="00491569">
        <w:t xml:space="preserve">Determining Data Sources that can provide data for a </w:t>
      </w:r>
      <w:r w:rsidR="0011040E">
        <w:t xml:space="preserve">received </w:t>
      </w:r>
      <w:r w:rsidR="00491569">
        <w:t>data request</w:t>
      </w:r>
      <w:r w:rsidR="00FD77E5">
        <w:t>.</w:t>
      </w:r>
    </w:p>
    <w:bookmarkEnd w:id="128"/>
    <w:p w14:paraId="13F7F176" w14:textId="64AA7E22" w:rsidR="00491569" w:rsidRDefault="00491569" w:rsidP="001D40ED">
      <w:pPr>
        <w:pStyle w:val="B1"/>
      </w:pPr>
      <w:r>
        <w:t>-</w:t>
      </w:r>
      <w:r>
        <w:tab/>
        <w:t>Determining whether data is</w:t>
      </w:r>
      <w:r w:rsidR="0011040E">
        <w:t xml:space="preserve"> already</w:t>
      </w:r>
      <w:r>
        <w:t xml:space="preserve"> being collected from a data source</w:t>
      </w:r>
      <w:r w:rsidR="00FD77E5">
        <w:t>.</w:t>
      </w:r>
    </w:p>
    <w:p w14:paraId="1F11EA9C" w14:textId="2B2F21C8" w:rsidR="00491569" w:rsidRDefault="00491569" w:rsidP="001D40ED">
      <w:pPr>
        <w:pStyle w:val="B1"/>
      </w:pPr>
      <w:r>
        <w:t>-</w:t>
      </w:r>
      <w:r>
        <w:tab/>
        <w:t xml:space="preserve">Instructing a Messaging Framework to send data to </w:t>
      </w:r>
      <w:r w:rsidR="00B733A1">
        <w:t>consumers</w:t>
      </w:r>
      <w:r w:rsidR="006F4A80">
        <w:t xml:space="preserve"> or </w:t>
      </w:r>
      <w:r>
        <w:t>notification endpoints</w:t>
      </w:r>
      <w:r w:rsidR="00FD77E5">
        <w:t>.</w:t>
      </w:r>
    </w:p>
    <w:p w14:paraId="2C9BE294" w14:textId="26D09177" w:rsidR="00470192" w:rsidRDefault="00470192" w:rsidP="001D40ED">
      <w:pPr>
        <w:pStyle w:val="B1"/>
      </w:pPr>
      <w:r>
        <w:t>-</w:t>
      </w:r>
      <w:r>
        <w:tab/>
        <w:t xml:space="preserve">Instructing a Messaging Framework to do </w:t>
      </w:r>
      <w:r w:rsidR="005E15DD">
        <w:t>f</w:t>
      </w:r>
      <w:r>
        <w:t xml:space="preserve">ormatting and </w:t>
      </w:r>
      <w:r w:rsidR="005E15DD">
        <w:t>p</w:t>
      </w:r>
      <w:r>
        <w:t>rocessing</w:t>
      </w:r>
      <w:r w:rsidR="00FD77E5">
        <w:t xml:space="preserve"> of the data sent via the Messaging Framework.</w:t>
      </w:r>
    </w:p>
    <w:p w14:paraId="23099A32" w14:textId="262939C8" w:rsidR="00491569" w:rsidRDefault="00491569" w:rsidP="001D40ED">
      <w:pPr>
        <w:pStyle w:val="B1"/>
      </w:pPr>
      <w:r>
        <w:t>-</w:t>
      </w:r>
      <w:r>
        <w:tab/>
      </w:r>
      <w:r w:rsidR="00A65E62">
        <w:t xml:space="preserve">Formatting and </w:t>
      </w:r>
      <w:r w:rsidR="005E15DD">
        <w:t>p</w:t>
      </w:r>
      <w:r w:rsidR="00A65E62">
        <w:t>rocessing of data</w:t>
      </w:r>
      <w:r w:rsidR="00FD77E5">
        <w:t>.</w:t>
      </w:r>
    </w:p>
    <w:p w14:paraId="12F8590D" w14:textId="169A851A" w:rsidR="00A65E62" w:rsidRDefault="00A65E62" w:rsidP="001D40ED">
      <w:pPr>
        <w:pStyle w:val="B1"/>
      </w:pPr>
      <w:r>
        <w:t>-</w:t>
      </w:r>
      <w:r>
        <w:tab/>
        <w:t xml:space="preserve">Sending data to </w:t>
      </w:r>
      <w:r w:rsidR="00B733A1">
        <w:t>consumers</w:t>
      </w:r>
      <w:r w:rsidR="006F4A80">
        <w:t xml:space="preserve"> or </w:t>
      </w:r>
      <w:r>
        <w:t>notification endpoints</w:t>
      </w:r>
      <w:r w:rsidR="00FD77E5">
        <w:t>.</w:t>
      </w:r>
    </w:p>
    <w:p w14:paraId="4C8E4339" w14:textId="2B59E171" w:rsidR="00921E18" w:rsidRDefault="00921E18" w:rsidP="00552B50">
      <w:pPr>
        <w:pStyle w:val="B1"/>
      </w:pPr>
      <w:bookmarkStart w:id="129" w:name="_Hlk65239255"/>
      <w:r>
        <w:t>-</w:t>
      </w:r>
      <w:r>
        <w:tab/>
        <w:t xml:space="preserve">Registering NWDAFs and </w:t>
      </w:r>
      <w:r w:rsidR="0012422B">
        <w:t>A</w:t>
      </w:r>
      <w:r>
        <w:t>DRFs that are already receiving data from a Data Source</w:t>
      </w:r>
      <w:r w:rsidR="00FD77E5">
        <w:t>.</w:t>
      </w:r>
    </w:p>
    <w:bookmarkEnd w:id="129"/>
    <w:p w14:paraId="1E31CC5B" w14:textId="5D5B4CDF" w:rsidR="00517FE4" w:rsidRPr="00517FE4" w:rsidDel="00A70617" w:rsidRDefault="00517FE4" w:rsidP="00517FE4">
      <w:pPr>
        <w:pStyle w:val="B1"/>
        <w:rPr>
          <w:del w:id="130" w:author="Nokia" w:date="2021-02-26T12:36:00Z"/>
        </w:rPr>
      </w:pPr>
      <w:commentRangeStart w:id="131"/>
      <w:ins w:id="132" w:author="CMCC user" w:date="2021-02-26T11:02:00Z">
        <w:del w:id="133" w:author="Nokia" w:date="2021-02-26T12:36:00Z">
          <w:r w:rsidRPr="00E0506B" w:rsidDel="00A70617">
            <w:rPr>
              <w:highlight w:val="green"/>
              <w:rPrChange w:id="134" w:author="Nokia" w:date="2021-02-26T13:37:00Z">
                <w:rPr/>
              </w:rPrChange>
            </w:rPr>
            <w:delText>-</w:delText>
          </w:r>
          <w:r w:rsidRPr="00E0506B" w:rsidDel="00A70617">
            <w:rPr>
              <w:highlight w:val="green"/>
              <w:rPrChange w:id="135" w:author="Nokia" w:date="2021-02-26T13:37:00Z">
                <w:rPr/>
              </w:rPrChange>
            </w:rPr>
            <w:tab/>
          </w:r>
        </w:del>
      </w:ins>
      <w:commentRangeEnd w:id="131"/>
      <w:r w:rsidR="00A70617" w:rsidRPr="00E0506B">
        <w:rPr>
          <w:rStyle w:val="CommentReference"/>
          <w:highlight w:val="green"/>
          <w:rPrChange w:id="136" w:author="Nokia" w:date="2021-02-26T13:37:00Z">
            <w:rPr>
              <w:rStyle w:val="CommentReference"/>
            </w:rPr>
          </w:rPrChange>
        </w:rPr>
        <w:commentReference w:id="131"/>
      </w:r>
      <w:ins w:id="137" w:author="CMCC user" w:date="2021-02-26T11:02:00Z">
        <w:del w:id="138" w:author="Nokia" w:date="2021-02-26T12:36:00Z">
          <w:r w:rsidRPr="00E0506B" w:rsidDel="00A70617">
            <w:rPr>
              <w:highlight w:val="green"/>
              <w:rPrChange w:id="139" w:author="Nokia" w:date="2021-02-26T13:37:00Z">
                <w:rPr/>
              </w:rPrChange>
            </w:rPr>
            <w:delText>Determining ADRF or NWDAF instance</w:delText>
          </w:r>
        </w:del>
      </w:ins>
      <w:ins w:id="140" w:author="CMCC user" w:date="2021-02-26T11:03:00Z">
        <w:del w:id="141" w:author="Nokia" w:date="2021-02-26T12:36:00Z">
          <w:r w:rsidRPr="00E0506B" w:rsidDel="00A70617">
            <w:rPr>
              <w:highlight w:val="green"/>
              <w:rPrChange w:id="142" w:author="Nokia" w:date="2021-02-26T13:37:00Z">
                <w:rPr/>
              </w:rPrChange>
            </w:rPr>
            <w:delText xml:space="preserve"> as the data source</w:delText>
          </w:r>
        </w:del>
      </w:ins>
      <w:ins w:id="143" w:author="CMCC user" w:date="2021-02-26T11:04:00Z">
        <w:del w:id="144" w:author="Nokia" w:date="2021-02-26T12:36:00Z">
          <w:r w:rsidRPr="00E0506B" w:rsidDel="00A70617">
            <w:rPr>
              <w:highlight w:val="green"/>
              <w:rPrChange w:id="145" w:author="Nokia" w:date="2021-02-26T13:37:00Z">
                <w:rPr/>
              </w:rPrChange>
            </w:rPr>
            <w:delText xml:space="preserve"> that can provide historical data for a received data request,</w:delText>
          </w:r>
        </w:del>
      </w:ins>
      <w:ins w:id="146" w:author="CMCC user" w:date="2021-02-26T11:05:00Z">
        <w:del w:id="147" w:author="Nokia" w:date="2021-02-26T12:36:00Z">
          <w:r w:rsidRPr="00E0506B" w:rsidDel="00A70617">
            <w:rPr>
              <w:highlight w:val="green"/>
              <w:rPrChange w:id="148" w:author="Nokia" w:date="2021-02-26T13:37:00Z">
                <w:rPr/>
              </w:rPrChange>
            </w:rPr>
            <w:delText xml:space="preserve"> based on the previously registration from </w:delText>
          </w:r>
        </w:del>
      </w:ins>
      <w:ins w:id="149" w:author="CMCC user" w:date="2021-02-26T11:06:00Z">
        <w:del w:id="150" w:author="Nokia" w:date="2021-02-26T12:36:00Z">
          <w:r w:rsidRPr="00E0506B" w:rsidDel="00A70617">
            <w:rPr>
              <w:highlight w:val="green"/>
              <w:rPrChange w:id="151" w:author="Nokia" w:date="2021-02-26T13:37:00Z">
                <w:rPr/>
              </w:rPrChange>
            </w:rPr>
            <w:delText>the NWDAF or ADRF.</w:delText>
          </w:r>
        </w:del>
      </w:ins>
    </w:p>
    <w:p w14:paraId="54D0210A" w14:textId="04461A94" w:rsidR="00D85817" w:rsidRDefault="00670535" w:rsidP="00670535">
      <w:r>
        <w:t xml:space="preserve">The </w:t>
      </w:r>
      <w:r w:rsidR="0011040E">
        <w:t xml:space="preserve">DCCF </w:t>
      </w:r>
      <w:r>
        <w:t xml:space="preserve">functionality </w:t>
      </w:r>
      <w:r w:rsidR="0011040E">
        <w:t xml:space="preserve">is specified </w:t>
      </w:r>
      <w:r>
        <w:t xml:space="preserve">in </w:t>
      </w:r>
      <w:r w:rsidR="000243C5">
        <w:t xml:space="preserve">3GPP </w:t>
      </w:r>
      <w:r>
        <w:t>TS 23.288 [86].</w:t>
      </w:r>
    </w:p>
    <w:p w14:paraId="4D9496FF" w14:textId="3F95B9B8" w:rsidR="00E92580" w:rsidRDefault="00E92580" w:rsidP="00E92580">
      <w:pPr>
        <w:pStyle w:val="Heading3"/>
      </w:pPr>
      <w:r>
        <w:t>6.2.x</w:t>
      </w:r>
      <w:r w:rsidR="00EB0FC0">
        <w:t>+1</w:t>
      </w:r>
      <w:r>
        <w:tab/>
        <w:t>M</w:t>
      </w:r>
      <w:r w:rsidR="0059262D">
        <w:t>F</w:t>
      </w:r>
      <w:r>
        <w:t>AF</w:t>
      </w:r>
    </w:p>
    <w:p w14:paraId="587191C5" w14:textId="4D347BEC" w:rsidR="00E92580" w:rsidRDefault="00E92580" w:rsidP="00E92580">
      <w:r>
        <w:t xml:space="preserve">The Messaging </w:t>
      </w:r>
      <w:r w:rsidR="0059262D">
        <w:t xml:space="preserve">Framework </w:t>
      </w:r>
      <w:r>
        <w:t>Adaptor Function (M</w:t>
      </w:r>
      <w:r w:rsidR="0059262D">
        <w:t>F</w:t>
      </w:r>
      <w:r>
        <w:t>AF) supports the following functionality:</w:t>
      </w:r>
    </w:p>
    <w:p w14:paraId="12C62F06" w14:textId="25646EB5" w:rsidR="00EB0FC0" w:rsidRDefault="00E92580" w:rsidP="00E92580">
      <w:pPr>
        <w:pStyle w:val="B1"/>
      </w:pPr>
      <w:r>
        <w:t>-</w:t>
      </w:r>
      <w:r>
        <w:tab/>
      </w:r>
      <w:r w:rsidR="00EB0FC0">
        <w:t xml:space="preserve">Interfacing with a DCCF that controls how a messaging framework will process, format and send </w:t>
      </w:r>
      <w:r w:rsidR="000243C5">
        <w:t xml:space="preserve">data </w:t>
      </w:r>
      <w:r w:rsidR="00EB0FC0">
        <w:t>to consumers</w:t>
      </w:r>
      <w:r w:rsidR="002B2551">
        <w:t xml:space="preserve"> or notification</w:t>
      </w:r>
      <w:r w:rsidR="00EB0FC0">
        <w:t xml:space="preserve"> endpoints</w:t>
      </w:r>
      <w:r w:rsidR="00FD77E5">
        <w:t>.</w:t>
      </w:r>
    </w:p>
    <w:p w14:paraId="15B0A20A" w14:textId="322A8478" w:rsidR="00EB0FC0" w:rsidRDefault="00EB0FC0" w:rsidP="00E92580">
      <w:pPr>
        <w:pStyle w:val="B1"/>
      </w:pPr>
      <w:r>
        <w:t>-</w:t>
      </w:r>
      <w:r>
        <w:tab/>
        <w:t>Receiving data from Data Sources</w:t>
      </w:r>
      <w:r w:rsidR="005C25EA">
        <w:t xml:space="preserve"> via services offered by those Data Sources</w:t>
      </w:r>
      <w:r w:rsidR="00FD77E5">
        <w:t>.</w:t>
      </w:r>
    </w:p>
    <w:p w14:paraId="39D30F56" w14:textId="733BDB90" w:rsidR="00EB0FC0" w:rsidRDefault="00EB0FC0" w:rsidP="00E92580">
      <w:pPr>
        <w:pStyle w:val="B1"/>
      </w:pPr>
      <w:r>
        <w:t>-</w:t>
      </w:r>
      <w:r>
        <w:tab/>
        <w:t xml:space="preserve">Sending </w:t>
      </w:r>
      <w:r w:rsidR="005C25EA">
        <w:t>d</w:t>
      </w:r>
      <w:r>
        <w:t>ata received from Data Sources to a messaging framework</w:t>
      </w:r>
      <w:r w:rsidR="005C25EA">
        <w:t xml:space="preserve"> </w:t>
      </w:r>
      <w:r w:rsidR="005C25EA" w:rsidRPr="00981F50">
        <w:rPr>
          <w:highlight w:val="cyan"/>
          <w:rPrChange w:id="152" w:author="Nokia" w:date="2021-03-02T11:59:00Z">
            <w:rPr/>
          </w:rPrChange>
        </w:rPr>
        <w:t>(outside the scope of 3GPP)</w:t>
      </w:r>
      <w:r w:rsidR="00FD77E5" w:rsidRPr="00981F50">
        <w:rPr>
          <w:highlight w:val="cyan"/>
          <w:rPrChange w:id="153" w:author="Nokia" w:date="2021-03-02T11:59:00Z">
            <w:rPr/>
          </w:rPrChange>
        </w:rPr>
        <w:t>.</w:t>
      </w:r>
    </w:p>
    <w:p w14:paraId="026B2B37" w14:textId="5A631A4C" w:rsidR="00EB0FC0" w:rsidRDefault="00EB0FC0" w:rsidP="00E92580">
      <w:pPr>
        <w:pStyle w:val="B1"/>
      </w:pPr>
      <w:r>
        <w:t>-</w:t>
      </w:r>
      <w:r>
        <w:tab/>
        <w:t>Receiving</w:t>
      </w:r>
      <w:r w:rsidR="005C25EA">
        <w:t xml:space="preserve"> d</w:t>
      </w:r>
      <w:r>
        <w:t>ata from a messaging framework</w:t>
      </w:r>
      <w:r w:rsidR="005C25EA">
        <w:t xml:space="preserve"> </w:t>
      </w:r>
      <w:r w:rsidR="005C25EA" w:rsidRPr="00981F50">
        <w:rPr>
          <w:highlight w:val="cyan"/>
          <w:rPrChange w:id="154" w:author="Nokia" w:date="2021-03-02T11:59:00Z">
            <w:rPr/>
          </w:rPrChange>
        </w:rPr>
        <w:t>(outside the scope of 3GPP)</w:t>
      </w:r>
      <w:r w:rsidR="00FD77E5" w:rsidRPr="00981F50">
        <w:rPr>
          <w:highlight w:val="cyan"/>
          <w:rPrChange w:id="155" w:author="Nokia" w:date="2021-03-02T11:59:00Z">
            <w:rPr/>
          </w:rPrChange>
        </w:rPr>
        <w:t>.</w:t>
      </w:r>
    </w:p>
    <w:p w14:paraId="466C8E1C" w14:textId="26F4C089" w:rsidR="00E92580" w:rsidRDefault="00EB0FC0">
      <w:pPr>
        <w:pStyle w:val="B1"/>
        <w:rPr>
          <w:ins w:id="156" w:author="DCM" w:date="2021-03-01T09:47:00Z"/>
        </w:rPr>
      </w:pPr>
      <w:r>
        <w:t>-</w:t>
      </w:r>
      <w:r>
        <w:tab/>
      </w:r>
      <w:r w:rsidR="00E92580">
        <w:t>Processing, formatting and</w:t>
      </w:r>
      <w:r>
        <w:t xml:space="preserve"> sending</w:t>
      </w:r>
      <w:r w:rsidR="00E92580">
        <w:t xml:space="preserve"> </w:t>
      </w:r>
      <w:r w:rsidR="000243C5">
        <w:t xml:space="preserve">data </w:t>
      </w:r>
      <w:r w:rsidR="00E92580">
        <w:t>to specified consumers</w:t>
      </w:r>
      <w:r w:rsidR="002B2551">
        <w:t xml:space="preserve"> or notification</w:t>
      </w:r>
      <w:r w:rsidR="00E92580">
        <w:t xml:space="preserve"> endpoints</w:t>
      </w:r>
      <w:r w:rsidR="00FD77E5">
        <w:t>.</w:t>
      </w:r>
    </w:p>
    <w:p w14:paraId="168B02F7" w14:textId="249A7609" w:rsidR="00971DEF" w:rsidRDefault="00971DEF">
      <w:pPr>
        <w:pStyle w:val="B1"/>
      </w:pPr>
      <w:ins w:id="157" w:author="DCM" w:date="2021-03-01T09:48:00Z">
        <w:r w:rsidRPr="00971DEF">
          <w:t>NOTE 1:</w:t>
        </w:r>
        <w:r w:rsidRPr="00971DEF">
          <w:tab/>
          <w:t xml:space="preserve">The internal logic of Messaging Framework is outside the scope of 3GPP, only </w:t>
        </w:r>
      </w:ins>
      <w:ins w:id="158" w:author="Nokia" w:date="2021-03-02T11:58:00Z">
        <w:r w:rsidR="00981F50" w:rsidRPr="00981F50">
          <w:rPr>
            <w:highlight w:val="cyan"/>
            <w:rPrChange w:id="159" w:author="Nokia" w:date="2021-03-02T11:59:00Z">
              <w:rPr/>
            </w:rPrChange>
          </w:rPr>
          <w:t>MFAF and the inter</w:t>
        </w:r>
      </w:ins>
      <w:ins w:id="160" w:author="Nokia" w:date="2021-03-02T11:59:00Z">
        <w:r w:rsidR="00981F50" w:rsidRPr="00981F50">
          <w:rPr>
            <w:highlight w:val="cyan"/>
            <w:rPrChange w:id="161" w:author="Nokia" w:date="2021-03-02T11:59:00Z">
              <w:rPr/>
            </w:rPrChange>
          </w:rPr>
          <w:t xml:space="preserve">face between MFAF and other 3GPP defined NF </w:t>
        </w:r>
      </w:ins>
      <w:ins w:id="162" w:author="DCM" w:date="2021-03-01T09:48:00Z">
        <w:del w:id="163" w:author="Nokia" w:date="2021-03-02T11:59:00Z">
          <w:r w:rsidRPr="00981F50" w:rsidDel="00981F50">
            <w:rPr>
              <w:highlight w:val="cyan"/>
              <w:rPrChange w:id="164" w:author="Nokia" w:date="2021-03-02T11:59:00Z">
                <w:rPr/>
              </w:rPrChange>
            </w:rPr>
            <w:delText>the interface between 3GPP entities and the adaptors</w:delText>
          </w:r>
          <w:r w:rsidRPr="00971DEF" w:rsidDel="00981F50">
            <w:delText xml:space="preserve"> </w:delText>
          </w:r>
        </w:del>
        <w:r w:rsidRPr="00971DEF">
          <w:t xml:space="preserve">is under </w:t>
        </w:r>
        <w:del w:id="165" w:author="Nokia" w:date="2021-03-02T11:59:00Z">
          <w:r w:rsidRPr="00981F50" w:rsidDel="00981F50">
            <w:rPr>
              <w:highlight w:val="cyan"/>
              <w:rPrChange w:id="166" w:author="Nokia" w:date="2021-03-02T11:59:00Z">
                <w:rPr/>
              </w:rPrChange>
            </w:rPr>
            <w:delText>the</w:delText>
          </w:r>
          <w:bookmarkStart w:id="167" w:name="_GoBack"/>
          <w:bookmarkEnd w:id="167"/>
          <w:r w:rsidDel="00981F50">
            <w:delText xml:space="preserve"> </w:delText>
          </w:r>
        </w:del>
        <w:r w:rsidRPr="00971DEF">
          <w:t>3GPP scope.</w:t>
        </w:r>
      </w:ins>
    </w:p>
    <w:p w14:paraId="506A6E52" w14:textId="7182EB5E" w:rsidR="00670535" w:rsidRDefault="00670535" w:rsidP="00670535">
      <w:r>
        <w:t xml:space="preserve">The </w:t>
      </w:r>
      <w:r w:rsidR="000243C5">
        <w:t>M</w:t>
      </w:r>
      <w:r w:rsidR="0059262D">
        <w:t>F</w:t>
      </w:r>
      <w:r w:rsidR="000243C5">
        <w:t>AF</w:t>
      </w:r>
      <w:r>
        <w:t xml:space="preserve"> functionality </w:t>
      </w:r>
      <w:r w:rsidR="000243C5">
        <w:t>is specified</w:t>
      </w:r>
      <w:r>
        <w:t xml:space="preserve"> in </w:t>
      </w:r>
      <w:r w:rsidR="000243C5">
        <w:t xml:space="preserve">3GPP </w:t>
      </w:r>
      <w:r>
        <w:t>TS 23.288 [86].</w:t>
      </w:r>
    </w:p>
    <w:p w14:paraId="40D0539F" w14:textId="4504DF63" w:rsidR="00D85817" w:rsidRDefault="00D85817" w:rsidP="00D85817">
      <w:pPr>
        <w:pStyle w:val="Heading3"/>
      </w:pPr>
      <w:r>
        <w:lastRenderedPageBreak/>
        <w:t>6.2.x</w:t>
      </w:r>
      <w:r w:rsidR="00B82CCA">
        <w:t>+</w:t>
      </w:r>
      <w:r w:rsidR="00E92580">
        <w:t>2</w:t>
      </w:r>
      <w:r>
        <w:tab/>
        <w:t>ADRF</w:t>
      </w:r>
    </w:p>
    <w:p w14:paraId="59F8F699" w14:textId="56630F89" w:rsidR="00670535" w:rsidRDefault="00670535" w:rsidP="00D85817">
      <w:r>
        <w:t>The Analytics Data Repository Function (ADRF) supports the following functionality:</w:t>
      </w:r>
    </w:p>
    <w:p w14:paraId="3157CBFE" w14:textId="0B3306A3" w:rsidR="00670535" w:rsidRDefault="00670535" w:rsidP="00670535">
      <w:pPr>
        <w:pStyle w:val="ListParagraph"/>
        <w:numPr>
          <w:ilvl w:val="0"/>
          <w:numId w:val="11"/>
        </w:numPr>
      </w:pPr>
      <w:r>
        <w:t>Storage and retrieval of analytics</w:t>
      </w:r>
      <w:r w:rsidR="00E13720">
        <w:t xml:space="preserve"> generated by NWDAFs</w:t>
      </w:r>
      <w:r>
        <w:t xml:space="preserve"> and collected data</w:t>
      </w:r>
      <w:r w:rsidR="00FD77E5">
        <w:t>.</w:t>
      </w:r>
    </w:p>
    <w:p w14:paraId="1324D2CE" w14:textId="284E2BF4" w:rsidR="00D85817" w:rsidRDefault="00D85817" w:rsidP="00D85817">
      <w:r>
        <w:t>The Analytics Data Repository Function (ADRF) is specified in 3GPP TS 23.288 [86].</w:t>
      </w:r>
    </w:p>
    <w:p w14:paraId="7AFAF7E9" w14:textId="1D525ABB"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8" w:name="_Toc20150241"/>
      <w:bookmarkStart w:id="169" w:name="_Toc27847049"/>
      <w:bookmarkStart w:id="170" w:name="_Toc36188181"/>
      <w:bookmarkStart w:id="171" w:name="_Toc45184092"/>
      <w:bookmarkStart w:id="172" w:name="_Toc47342934"/>
      <w:bookmarkStart w:id="173" w:name="_Toc51769636"/>
      <w:bookmarkStart w:id="174" w:name="_Toc590959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Sixth</w:t>
      </w:r>
      <w:r w:rsidR="00A07DEB">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12C19F" w14:textId="745F2162" w:rsidR="0049102A" w:rsidRDefault="0049102A" w:rsidP="0049102A">
      <w:pPr>
        <w:pStyle w:val="Heading3"/>
      </w:pPr>
      <w:r>
        <w:t>6.3.x</w:t>
      </w:r>
      <w:r>
        <w:tab/>
        <w:t>DCCF discovery and selection</w:t>
      </w:r>
      <w:bookmarkEnd w:id="168"/>
      <w:bookmarkEnd w:id="169"/>
      <w:bookmarkEnd w:id="170"/>
      <w:bookmarkEnd w:id="171"/>
      <w:bookmarkEnd w:id="172"/>
      <w:bookmarkEnd w:id="173"/>
      <w:bookmarkEnd w:id="174"/>
    </w:p>
    <w:p w14:paraId="089AB194" w14:textId="11CD7315" w:rsidR="0049102A" w:rsidRDefault="0049102A" w:rsidP="0049102A">
      <w:r>
        <w:t>Multiple instances of</w:t>
      </w:r>
      <w:r w:rsidR="005F1945">
        <w:t xml:space="preserve"> DCCF</w:t>
      </w:r>
      <w:r>
        <w:t xml:space="preserve"> may be deployed in a network.</w:t>
      </w:r>
    </w:p>
    <w:p w14:paraId="319B32D0" w14:textId="1192A48D" w:rsidR="0049102A" w:rsidRDefault="0049102A" w:rsidP="0049102A">
      <w:r>
        <w:t>The NF consumers shall utilize the NRF to discover</w:t>
      </w:r>
      <w:r w:rsidR="005F1945">
        <w:t xml:space="preserve"> DCCF</w:t>
      </w:r>
      <w:r>
        <w:t xml:space="preserve"> instance(s) unless </w:t>
      </w:r>
      <w:r w:rsidR="005F1945">
        <w:t>DCCF</w:t>
      </w:r>
      <w:r>
        <w:t xml:space="preserve"> information is available by other means, e.g. locally configured on NF consumers. The </w:t>
      </w:r>
      <w:r w:rsidR="005F1945">
        <w:t>DCC</w:t>
      </w:r>
      <w:r>
        <w:t xml:space="preserve">F selection function in NF consumers selects </w:t>
      </w:r>
      <w:r w:rsidR="005F1945">
        <w:t>a DCCF</w:t>
      </w:r>
      <w:r>
        <w:t xml:space="preserve"> instance based on the available</w:t>
      </w:r>
      <w:r w:rsidR="005F1945">
        <w:t xml:space="preserve"> DCCF</w:t>
      </w:r>
      <w:r>
        <w:t xml:space="preserve"> instances.</w:t>
      </w:r>
    </w:p>
    <w:p w14:paraId="29F92A4F" w14:textId="73E35FEC" w:rsidR="0049102A" w:rsidRDefault="0049102A" w:rsidP="0049102A">
      <w:r>
        <w:t xml:space="preserve">The following factors may be considered by the NF consumer for </w:t>
      </w:r>
      <w:r w:rsidR="00365111">
        <w:t>DCC</w:t>
      </w:r>
      <w:r>
        <w:t>F selection:</w:t>
      </w:r>
    </w:p>
    <w:p w14:paraId="56D8DCE2" w14:textId="0F6358FD" w:rsidR="0049102A" w:rsidRDefault="0049102A" w:rsidP="0049102A">
      <w:pPr>
        <w:pStyle w:val="B1"/>
      </w:pPr>
      <w:r>
        <w:t>-</w:t>
      </w:r>
      <w:r>
        <w:tab/>
        <w:t>S-NSSAI</w:t>
      </w:r>
      <w:r w:rsidR="00ED6C83">
        <w:t>;</w:t>
      </w:r>
    </w:p>
    <w:p w14:paraId="02D5A2BF" w14:textId="0DE8FA51" w:rsidR="008D536B" w:rsidRPr="00B56148" w:rsidRDefault="0049102A" w:rsidP="008D536B">
      <w:pPr>
        <w:pStyle w:val="B1"/>
      </w:pPr>
      <w:r>
        <w:t>-</w:t>
      </w:r>
      <w:r>
        <w:tab/>
      </w:r>
      <w:r w:rsidR="00ED6C83">
        <w:t xml:space="preserve">NF types of the </w:t>
      </w:r>
      <w:r w:rsidR="00365111">
        <w:t>Data Source</w:t>
      </w:r>
      <w:r w:rsidR="00ED6C83">
        <w:t>s</w:t>
      </w:r>
      <w:r w:rsidR="00365111">
        <w:t xml:space="preserve"> that a DCCF coordinates</w:t>
      </w:r>
      <w:r w:rsidR="002B4FF0">
        <w:t>;</w:t>
      </w:r>
    </w:p>
    <w:p w14:paraId="3F397B93" w14:textId="0C3EC9D3" w:rsidR="004F5B73" w:rsidRDefault="0049102A" w:rsidP="003B269D">
      <w:pPr>
        <w:pStyle w:val="B1"/>
      </w:pPr>
      <w:r>
        <w:t>-</w:t>
      </w:r>
      <w:r>
        <w:tab/>
      </w:r>
      <w:r w:rsidR="00365111">
        <w:t>DCCF</w:t>
      </w:r>
      <w:r>
        <w:t xml:space="preserve"> Serving Area information, i.e. list of TAIs for which the </w:t>
      </w:r>
      <w:r w:rsidR="00365111">
        <w:t>DCCF coordinates Data Sources</w:t>
      </w:r>
      <w:r w:rsidR="00FD77E5">
        <w:t>.</w:t>
      </w:r>
      <w:r w:rsidR="003B269D">
        <w:tab/>
      </w:r>
      <w:r w:rsidR="003B269D">
        <w:tab/>
      </w:r>
    </w:p>
    <w:p w14:paraId="3ED51E09" w14:textId="12B379A1" w:rsidR="0049102A" w:rsidRDefault="0049102A" w:rsidP="0049102A">
      <w:pPr>
        <w:pStyle w:val="Heading3"/>
      </w:pPr>
      <w:bookmarkStart w:id="175" w:name="_Hlk65239238"/>
      <w:r>
        <w:t>6.3.x+1</w:t>
      </w:r>
      <w:r>
        <w:tab/>
      </w:r>
      <w:r w:rsidR="00953441">
        <w:t>A</w:t>
      </w:r>
      <w:r>
        <w:t>DRF discovery and selection</w:t>
      </w:r>
    </w:p>
    <w:bookmarkEnd w:id="175"/>
    <w:p w14:paraId="5335F246" w14:textId="58BFB4E2" w:rsidR="00365111" w:rsidRDefault="00365111" w:rsidP="00365111">
      <w:r>
        <w:t xml:space="preserve">Multiple instances of </w:t>
      </w:r>
      <w:r w:rsidR="00953441">
        <w:t>A</w:t>
      </w:r>
      <w:r>
        <w:t>DRF may be deployed in a network.</w:t>
      </w:r>
    </w:p>
    <w:p w14:paraId="754A0DF4" w14:textId="52CF9A52" w:rsidR="008D536B" w:rsidRDefault="00365111" w:rsidP="00365111">
      <w:r>
        <w:t xml:space="preserve">The NF consumers </w:t>
      </w:r>
      <w:commentRangeStart w:id="176"/>
      <w:ins w:id="177" w:author="CMCC user" w:date="2021-02-26T11:26:00Z">
        <w:del w:id="178" w:author="Nokia" w:date="2021-02-26T12:37:00Z">
          <w:r w:rsidR="008D536B" w:rsidRPr="00E0506B" w:rsidDel="00A70617">
            <w:rPr>
              <w:highlight w:val="green"/>
              <w:rPrChange w:id="179" w:author="Nokia" w:date="2021-02-26T13:36:00Z">
                <w:rPr/>
              </w:rPrChange>
            </w:rPr>
            <w:delText>m</w:delText>
          </w:r>
        </w:del>
      </w:ins>
      <w:commentRangeEnd w:id="176"/>
      <w:r w:rsidR="00A70617" w:rsidRPr="00E0506B">
        <w:rPr>
          <w:rStyle w:val="CommentReference"/>
          <w:highlight w:val="green"/>
          <w:rPrChange w:id="180" w:author="Nokia" w:date="2021-02-26T13:36:00Z">
            <w:rPr>
              <w:rStyle w:val="CommentReference"/>
            </w:rPr>
          </w:rPrChange>
        </w:rPr>
        <w:commentReference w:id="176"/>
      </w:r>
      <w:ins w:id="181" w:author="CMCC user" w:date="2021-02-26T11:26:00Z">
        <w:del w:id="182" w:author="Nokia" w:date="2021-02-26T12:37:00Z">
          <w:r w:rsidR="008D536B" w:rsidRPr="00E0506B" w:rsidDel="00A70617">
            <w:rPr>
              <w:highlight w:val="green"/>
              <w:rPrChange w:id="183" w:author="Nokia" w:date="2021-02-26T13:36:00Z">
                <w:rPr/>
              </w:rPrChange>
            </w:rPr>
            <w:delText>ay</w:delText>
          </w:r>
        </w:del>
      </w:ins>
      <w:r w:rsidR="00390A3D" w:rsidRPr="00E0506B">
        <w:rPr>
          <w:highlight w:val="green"/>
          <w:rPrChange w:id="184" w:author="Nokia" w:date="2021-02-26T13:36:00Z">
            <w:rPr/>
          </w:rPrChange>
        </w:rPr>
        <w:t>shall</w:t>
      </w:r>
      <w:r>
        <w:t xml:space="preserve"> utilize the NRF to discover </w:t>
      </w:r>
      <w:r w:rsidR="00953441">
        <w:t>A</w:t>
      </w:r>
      <w:r>
        <w:t xml:space="preserve">DRF instance(s) unless </w:t>
      </w:r>
      <w:r w:rsidR="00953441">
        <w:t>A</w:t>
      </w:r>
      <w:r>
        <w:t>DRF information is available by other means, e.g. locally configured on NF consumers</w:t>
      </w:r>
      <w:r w:rsidRPr="00E0506B">
        <w:rPr>
          <w:highlight w:val="green"/>
          <w:rPrChange w:id="185" w:author="Nokia" w:date="2021-02-26T13:36:00Z">
            <w:rPr/>
          </w:rPrChange>
        </w:rPr>
        <w:t xml:space="preserve">. </w:t>
      </w:r>
      <w:ins w:id="186" w:author="CMCC user" w:date="2021-02-26T11:29:00Z">
        <w:del w:id="187" w:author="Nokia" w:date="2021-02-26T12:37:00Z">
          <w:r w:rsidR="008D536B" w:rsidRPr="00E0506B" w:rsidDel="00A70617">
            <w:rPr>
              <w:highlight w:val="green"/>
              <w:rPrChange w:id="188" w:author="Nokia" w:date="2021-02-26T13:36:00Z">
                <w:rPr/>
              </w:rPrChange>
            </w:rPr>
            <w:delText xml:space="preserve">If </w:delText>
          </w:r>
        </w:del>
      </w:ins>
      <w:ins w:id="189" w:author="CMCC user" w:date="2021-02-26T11:30:00Z">
        <w:del w:id="190" w:author="Nokia" w:date="2021-02-26T12:37:00Z">
          <w:r w:rsidR="008D536B" w:rsidRPr="00E0506B" w:rsidDel="00A70617">
            <w:rPr>
              <w:highlight w:val="green"/>
              <w:rPrChange w:id="191" w:author="Nokia" w:date="2021-02-26T13:36:00Z">
                <w:rPr/>
              </w:rPrChange>
            </w:rPr>
            <w:delText xml:space="preserve">NF consumer is DCCF, it may discover ADRF instance(s) </w:delText>
          </w:r>
        </w:del>
      </w:ins>
      <w:ins w:id="192" w:author="CMCC user" w:date="2021-02-26T11:29:00Z">
        <w:del w:id="193" w:author="Nokia" w:date="2021-02-26T12:37:00Z">
          <w:r w:rsidR="008D536B" w:rsidRPr="00E0506B" w:rsidDel="00A70617">
            <w:rPr>
              <w:highlight w:val="green"/>
              <w:rPrChange w:id="194" w:author="Nokia" w:date="2021-02-26T13:36:00Z">
                <w:rPr/>
              </w:rPrChange>
            </w:rPr>
            <w:delText>based on the data profile</w:delText>
          </w:r>
        </w:del>
      </w:ins>
      <w:ins w:id="195" w:author="CMCC user" w:date="2021-02-26T11:33:00Z">
        <w:del w:id="196" w:author="Nokia" w:date="2021-02-26T12:37:00Z">
          <w:r w:rsidR="00562AFD" w:rsidRPr="00E0506B" w:rsidDel="00A70617">
            <w:rPr>
              <w:highlight w:val="green"/>
              <w:rPrChange w:id="197" w:author="Nokia" w:date="2021-02-26T13:36:00Z">
                <w:rPr/>
              </w:rPrChange>
            </w:rPr>
            <w:delText xml:space="preserve"> (</w:delText>
          </w:r>
          <w:r w:rsidR="00562AFD" w:rsidRPr="00E0506B" w:rsidDel="00A70617">
            <w:rPr>
              <w:highlight w:val="green"/>
              <w:rPrChange w:id="198" w:author="Nokia" w:date="2021-02-26T13:36:00Z">
                <w:rPr>
                  <w:highlight w:val="yellow"/>
                </w:rPr>
              </w:rPrChange>
            </w:rPr>
            <w:delText xml:space="preserve">e.g. </w:delText>
          </w:r>
          <w:r w:rsidR="00562AFD" w:rsidRPr="00E0506B" w:rsidDel="00A70617">
            <w:rPr>
              <w:highlight w:val="green"/>
              <w:lang w:eastAsia="ko-KR"/>
              <w:rPrChange w:id="199" w:author="Nokia" w:date="2021-02-26T13:36:00Z">
                <w:rPr>
                  <w:highlight w:val="yellow"/>
                  <w:lang w:eastAsia="ko-KR"/>
                </w:rPr>
              </w:rPrChange>
            </w:rPr>
            <w:delText xml:space="preserve">collected </w:delText>
          </w:r>
          <w:r w:rsidR="00562AFD" w:rsidRPr="00E0506B" w:rsidDel="00A70617">
            <w:rPr>
              <w:highlight w:val="green"/>
              <w:lang w:eastAsia="zh-CN"/>
              <w:rPrChange w:id="200" w:author="Nokia" w:date="2021-02-26T13:36:00Z">
                <w:rPr>
                  <w:highlight w:val="yellow"/>
                  <w:lang w:eastAsia="zh-CN"/>
                </w:rPr>
              </w:rPrChange>
            </w:rPr>
            <w:delText>Analytics ID, collected Event ID list, Time period of data collection, Area of Interest</w:delText>
          </w:r>
          <w:r w:rsidR="00562AFD" w:rsidRPr="00E0506B" w:rsidDel="00A70617">
            <w:rPr>
              <w:highlight w:val="green"/>
              <w:rPrChange w:id="201" w:author="Nokia" w:date="2021-02-26T13:36:00Z">
                <w:rPr/>
              </w:rPrChange>
            </w:rPr>
            <w:delText>)</w:delText>
          </w:r>
        </w:del>
      </w:ins>
      <w:ins w:id="202" w:author="CMCC user" w:date="2021-02-26T11:29:00Z">
        <w:del w:id="203" w:author="Nokia" w:date="2021-02-26T12:37:00Z">
          <w:r w:rsidR="008D536B" w:rsidRPr="00E0506B" w:rsidDel="00A70617">
            <w:rPr>
              <w:highlight w:val="green"/>
              <w:rPrChange w:id="204" w:author="Nokia" w:date="2021-02-26T13:36:00Z">
                <w:rPr/>
              </w:rPrChange>
            </w:rPr>
            <w:delText xml:space="preserve"> previously </w:delText>
          </w:r>
        </w:del>
      </w:ins>
      <w:ins w:id="205" w:author="CMCC user" w:date="2021-02-26T11:31:00Z">
        <w:del w:id="206" w:author="Nokia" w:date="2021-02-26T12:37:00Z">
          <w:r w:rsidR="008D536B" w:rsidRPr="00E0506B" w:rsidDel="00A70617">
            <w:rPr>
              <w:highlight w:val="green"/>
              <w:rPrChange w:id="207" w:author="Nokia" w:date="2021-02-26T13:36:00Z">
                <w:rPr/>
              </w:rPrChange>
            </w:rPr>
            <w:delText>registered by ADRF</w:delText>
          </w:r>
        </w:del>
      </w:ins>
      <w:ins w:id="208" w:author="CMCC user" w:date="2021-02-26T11:29:00Z">
        <w:del w:id="209" w:author="Nokia" w:date="2021-02-26T12:37:00Z">
          <w:r w:rsidR="008D536B" w:rsidRPr="00E0506B" w:rsidDel="00A70617">
            <w:rPr>
              <w:highlight w:val="green"/>
              <w:rPrChange w:id="210" w:author="Nokia" w:date="2021-02-26T13:36:00Z">
                <w:rPr/>
              </w:rPrChange>
            </w:rPr>
            <w:delText xml:space="preserve"> on</w:delText>
          </w:r>
        </w:del>
      </w:ins>
      <w:ins w:id="211" w:author="CMCC user" w:date="2021-02-26T11:32:00Z">
        <w:del w:id="212" w:author="Nokia" w:date="2021-02-26T12:37:00Z">
          <w:r w:rsidR="008D536B" w:rsidRPr="00E0506B" w:rsidDel="00A70617">
            <w:rPr>
              <w:highlight w:val="green"/>
              <w:rPrChange w:id="213" w:author="Nokia" w:date="2021-02-26T13:36:00Z">
                <w:rPr/>
              </w:rPrChange>
            </w:rPr>
            <w:delText xml:space="preserve"> it</w:delText>
          </w:r>
        </w:del>
      </w:ins>
      <w:ins w:id="214" w:author="CMCC user" w:date="2021-02-26T11:31:00Z">
        <w:del w:id="215" w:author="Nokia" w:date="2021-02-26T12:37:00Z">
          <w:r w:rsidR="008D536B" w:rsidRPr="00E0506B" w:rsidDel="00A70617">
            <w:rPr>
              <w:highlight w:val="green"/>
              <w:rPrChange w:id="216" w:author="Nokia" w:date="2021-02-26T13:36:00Z">
                <w:rPr/>
              </w:rPrChange>
            </w:rPr>
            <w:delText>.</w:delText>
          </w:r>
        </w:del>
      </w:ins>
      <w:ins w:id="217" w:author="CMCC user" w:date="2021-02-26T11:29:00Z">
        <w:del w:id="218" w:author="Nokia" w:date="2021-02-26T12:37:00Z">
          <w:r w:rsidR="008D536B" w:rsidDel="00A70617">
            <w:delText xml:space="preserve"> </w:delText>
          </w:r>
        </w:del>
      </w:ins>
      <w:r>
        <w:t xml:space="preserve">The </w:t>
      </w:r>
      <w:r w:rsidR="00953441">
        <w:t>A</w:t>
      </w:r>
      <w:r>
        <w:t>DRF selection function in NF consumers selects a</w:t>
      </w:r>
      <w:r w:rsidR="00953441">
        <w:t>n</w:t>
      </w:r>
      <w:r>
        <w:t xml:space="preserve"> </w:t>
      </w:r>
      <w:r w:rsidR="00953441">
        <w:t>A</w:t>
      </w:r>
      <w:r>
        <w:t>D</w:t>
      </w:r>
      <w:r w:rsidR="00E1638E">
        <w:t>R</w:t>
      </w:r>
      <w:r>
        <w:t xml:space="preserve">F instance based on the available </w:t>
      </w:r>
      <w:r w:rsidR="00953441">
        <w:t>A</w:t>
      </w:r>
      <w:r>
        <w:t>D</w:t>
      </w:r>
      <w:r w:rsidR="00E1638E">
        <w:t>R</w:t>
      </w:r>
      <w:r>
        <w:t>F instances.</w:t>
      </w:r>
    </w:p>
    <w:p w14:paraId="61918BF9" w14:textId="3EBE25E9" w:rsidR="00A70617" w:rsidRDefault="00A70617">
      <w:pPr>
        <w:pStyle w:val="NO"/>
        <w:rPr>
          <w:ins w:id="219" w:author="Nokia" w:date="2021-02-26T12:38:00Z"/>
        </w:rPr>
        <w:pPrChange w:id="220" w:author="Nokia" w:date="2021-02-26T12:40:00Z">
          <w:pPr/>
        </w:pPrChange>
      </w:pPr>
      <w:bookmarkStart w:id="221" w:name="_Hlk65239448"/>
      <w:ins w:id="222" w:author="Nokia" w:date="2021-02-26T12:39:00Z">
        <w:r w:rsidRPr="00E0506B">
          <w:rPr>
            <w:highlight w:val="green"/>
            <w:rPrChange w:id="223" w:author="Nokia" w:date="2021-02-26T13:36:00Z">
              <w:rPr>
                <w:highlight w:val="cyan"/>
              </w:rPr>
            </w:rPrChange>
          </w:rPr>
          <w:t>NOTE</w:t>
        </w:r>
      </w:ins>
      <w:ins w:id="224" w:author="Nokia" w:date="2021-02-26T12:40:00Z">
        <w:r w:rsidRPr="00E0506B">
          <w:rPr>
            <w:highlight w:val="green"/>
            <w:rPrChange w:id="225" w:author="Nokia" w:date="2021-02-26T13:36:00Z">
              <w:rPr>
                <w:highlight w:val="cyan"/>
              </w:rPr>
            </w:rPrChange>
          </w:rPr>
          <w:t>:</w:t>
        </w:r>
        <w:r w:rsidRPr="00E0506B">
          <w:rPr>
            <w:highlight w:val="green"/>
            <w:rPrChange w:id="226" w:author="Nokia" w:date="2021-02-26T13:36:00Z">
              <w:rPr>
                <w:highlight w:val="cyan"/>
              </w:rPr>
            </w:rPrChange>
          </w:rPr>
          <w:tab/>
        </w:r>
      </w:ins>
      <w:ins w:id="227" w:author="Nokia" w:date="2021-02-26T12:38:00Z">
        <w:r w:rsidRPr="00E0506B">
          <w:rPr>
            <w:highlight w:val="green"/>
            <w:rPrChange w:id="228" w:author="Nokia" w:date="2021-02-26T13:36:00Z">
              <w:rPr/>
            </w:rPrChange>
          </w:rPr>
          <w:t xml:space="preserve">When NF consumer is DCCF, the DCCF can have information available already from previous </w:t>
        </w:r>
      </w:ins>
      <w:ins w:id="229" w:author="Nokia" w:date="2021-02-26T12:39:00Z">
        <w:r w:rsidRPr="00E0506B">
          <w:rPr>
            <w:highlight w:val="green"/>
            <w:rPrChange w:id="230" w:author="Nokia" w:date="2021-02-26T13:36:00Z">
              <w:rPr/>
            </w:rPrChange>
          </w:rPr>
          <w:t>registrations of ADRFs. In this case, NRF discovery is not needed.</w:t>
        </w:r>
      </w:ins>
    </w:p>
    <w:bookmarkEnd w:id="221"/>
    <w:p w14:paraId="224CB10C" w14:textId="01602C56" w:rsidR="00365111" w:rsidRDefault="00365111" w:rsidP="00365111">
      <w:r>
        <w:t xml:space="preserve">The following factors may be considered by the NF consumer for </w:t>
      </w:r>
      <w:r w:rsidR="00953441">
        <w:t>A</w:t>
      </w:r>
      <w:r>
        <w:t>D</w:t>
      </w:r>
      <w:r w:rsidR="00E1638E">
        <w:t>R</w:t>
      </w:r>
      <w:r>
        <w:t>F selection:</w:t>
      </w:r>
    </w:p>
    <w:p w14:paraId="7330EB8E" w14:textId="146DEE38" w:rsidR="00365111" w:rsidRDefault="00365111" w:rsidP="00365111">
      <w:pPr>
        <w:pStyle w:val="B1"/>
      </w:pPr>
      <w:r>
        <w:t>-</w:t>
      </w:r>
      <w:r>
        <w:tab/>
        <w:t>S-NSSAI</w:t>
      </w:r>
      <w:r w:rsidR="002B4FF0">
        <w:t>;</w:t>
      </w:r>
    </w:p>
    <w:p w14:paraId="36C98A64" w14:textId="341BBB6C" w:rsidR="00365111" w:rsidRDefault="00365111" w:rsidP="00365111">
      <w:pPr>
        <w:pStyle w:val="B1"/>
        <w:rPr>
          <w:ins w:id="231" w:author="CMCC user" w:date="2021-02-26T11:25:00Z"/>
        </w:rPr>
      </w:pPr>
      <w:r>
        <w:t>-</w:t>
      </w:r>
      <w:r>
        <w:tab/>
      </w:r>
      <w:r w:rsidR="002B4FF0">
        <w:t xml:space="preserve">NF Types of the </w:t>
      </w:r>
      <w:r>
        <w:t xml:space="preserve">Data </w:t>
      </w:r>
      <w:r w:rsidRPr="00E9603C">
        <w:t>Source</w:t>
      </w:r>
      <w:r w:rsidR="002B4FF0">
        <w:t>s</w:t>
      </w:r>
      <w:r w:rsidRPr="00E9603C">
        <w:t xml:space="preserve"> </w:t>
      </w:r>
      <w:r w:rsidR="00E1638E">
        <w:t xml:space="preserve">for which the </w:t>
      </w:r>
      <w:r w:rsidR="00953441">
        <w:t>A</w:t>
      </w:r>
      <w:r w:rsidR="00E1638E">
        <w:t>DRF stores data</w:t>
      </w:r>
      <w:r w:rsidR="00FD77E5">
        <w:t>;</w:t>
      </w:r>
    </w:p>
    <w:p w14:paraId="78B458A3" w14:textId="5600504B" w:rsidR="008D536B" w:rsidRPr="00E0506B" w:rsidDel="00A70617" w:rsidRDefault="008D536B" w:rsidP="008D536B">
      <w:pPr>
        <w:pStyle w:val="B1"/>
        <w:rPr>
          <w:ins w:id="232" w:author="CMCC user" w:date="2021-02-26T11:25:00Z"/>
          <w:del w:id="233" w:author="Nokia" w:date="2021-02-26T12:40:00Z"/>
          <w:highlight w:val="green"/>
          <w:lang w:eastAsia="zh-CN"/>
          <w:rPrChange w:id="234" w:author="Nokia" w:date="2021-02-26T13:36:00Z">
            <w:rPr>
              <w:ins w:id="235" w:author="CMCC user" w:date="2021-02-26T11:25:00Z"/>
              <w:del w:id="236" w:author="Nokia" w:date="2021-02-26T12:40:00Z"/>
              <w:highlight w:val="yellow"/>
              <w:lang w:eastAsia="zh-CN"/>
            </w:rPr>
          </w:rPrChange>
        </w:rPr>
      </w:pPr>
      <w:ins w:id="237" w:author="CMCC user" w:date="2021-02-26T11:25:00Z">
        <w:del w:id="238" w:author="Nokia" w:date="2021-02-26T12:40:00Z">
          <w:r w:rsidRPr="00E0506B" w:rsidDel="00A70617">
            <w:rPr>
              <w:highlight w:val="green"/>
              <w:rPrChange w:id="239" w:author="Nokia" w:date="2021-02-26T13:36:00Z">
                <w:rPr/>
              </w:rPrChange>
            </w:rPr>
            <w:delText>-</w:delText>
          </w:r>
          <w:r w:rsidRPr="00E0506B" w:rsidDel="00A70617">
            <w:rPr>
              <w:highlight w:val="green"/>
              <w:rPrChange w:id="240" w:author="Nokia" w:date="2021-02-26T13:36:00Z">
                <w:rPr/>
              </w:rPrChange>
            </w:rPr>
            <w:tab/>
          </w:r>
          <w:r w:rsidRPr="00E0506B" w:rsidDel="00A70617">
            <w:rPr>
              <w:highlight w:val="green"/>
              <w:lang w:eastAsia="ko-KR"/>
              <w:rPrChange w:id="241" w:author="Nokia" w:date="2021-02-26T13:36:00Z">
                <w:rPr>
                  <w:highlight w:val="yellow"/>
                  <w:lang w:eastAsia="ko-KR"/>
                </w:rPr>
              </w:rPrChange>
            </w:rPr>
            <w:delText xml:space="preserve">Data type (e.g. </w:delText>
          </w:r>
          <w:r w:rsidRPr="00E0506B" w:rsidDel="00A70617">
            <w:rPr>
              <w:highlight w:val="green"/>
              <w:lang w:eastAsia="zh-CN"/>
              <w:rPrChange w:id="242" w:author="Nokia" w:date="2021-02-26T13:36:00Z">
                <w:rPr>
                  <w:highlight w:val="yellow"/>
                  <w:lang w:eastAsia="zh-CN"/>
                </w:rPr>
              </w:rPrChange>
            </w:rPr>
            <w:delText>Analytics ID, Event ID list)</w:delText>
          </w:r>
        </w:del>
      </w:ins>
    </w:p>
    <w:p w14:paraId="02AB1795" w14:textId="65152D87" w:rsidR="008D536B" w:rsidRPr="00B56148" w:rsidRDefault="008D536B" w:rsidP="008D536B">
      <w:pPr>
        <w:pStyle w:val="B1"/>
      </w:pPr>
      <w:ins w:id="243" w:author="CMCC user" w:date="2021-02-26T11:25:00Z">
        <w:del w:id="244" w:author="Nokia" w:date="2021-02-26T12:40:00Z">
          <w:r w:rsidRPr="00E0506B" w:rsidDel="00A70617">
            <w:rPr>
              <w:highlight w:val="green"/>
              <w:lang w:eastAsia="zh-CN"/>
              <w:rPrChange w:id="245" w:author="Nokia" w:date="2021-02-26T13:36:00Z">
                <w:rPr>
                  <w:highlight w:val="yellow"/>
                  <w:lang w:eastAsia="zh-CN"/>
                </w:rPr>
              </w:rPrChange>
            </w:rPr>
            <w:delText>-</w:delText>
          </w:r>
          <w:r w:rsidRPr="00E0506B" w:rsidDel="00A70617">
            <w:rPr>
              <w:highlight w:val="green"/>
              <w:lang w:eastAsia="zh-CN"/>
              <w:rPrChange w:id="246" w:author="Nokia" w:date="2021-02-26T13:36:00Z">
                <w:rPr>
                  <w:highlight w:val="yellow"/>
                  <w:lang w:eastAsia="zh-CN"/>
                </w:rPr>
              </w:rPrChange>
            </w:rPr>
            <w:tab/>
            <w:delText>Time period of data collection</w:delText>
          </w:r>
        </w:del>
      </w:ins>
    </w:p>
    <w:p w14:paraId="62E11D29" w14:textId="0CBD6A15" w:rsidR="008D536B" w:rsidDel="00562AFD" w:rsidRDefault="00365111" w:rsidP="00562AFD">
      <w:pPr>
        <w:pStyle w:val="B1"/>
        <w:rPr>
          <w:del w:id="247" w:author="CMCC user" w:date="2021-02-26T11:32:00Z"/>
        </w:rPr>
      </w:pPr>
      <w:r>
        <w:t>-</w:t>
      </w:r>
      <w:r>
        <w:tab/>
      </w:r>
      <w:r w:rsidR="00953441">
        <w:t>A</w:t>
      </w:r>
      <w:r>
        <w:t>D</w:t>
      </w:r>
      <w:r w:rsidR="00E1638E">
        <w:t>RF</w:t>
      </w:r>
      <w:r>
        <w:t xml:space="preserve"> Serving Area information, i.e. list of TAIs for which the </w:t>
      </w:r>
      <w:r w:rsidR="00953441">
        <w:t>A</w:t>
      </w:r>
      <w:r w:rsidR="00E1638E">
        <w:t>DRF stores data</w:t>
      </w:r>
      <w:r w:rsidR="00FD77E5">
        <w:t>.</w:t>
      </w:r>
    </w:p>
    <w:p w14:paraId="5AA220D3" w14:textId="468C5ECC" w:rsidR="00A805AF" w:rsidRDefault="00A805AF" w:rsidP="00A805AF">
      <w:pPr>
        <w:pStyle w:val="Heading3"/>
      </w:pPr>
      <w:r>
        <w:t>6.3.x+</w:t>
      </w:r>
      <w:r w:rsidR="003B269D">
        <w:t>2</w:t>
      </w:r>
      <w:r>
        <w:tab/>
        <w:t>M</w:t>
      </w:r>
      <w:r w:rsidR="0059262D">
        <w:t>F</w:t>
      </w:r>
      <w:r>
        <w:t>AF discovery and selection</w:t>
      </w:r>
    </w:p>
    <w:p w14:paraId="18D21413" w14:textId="121D9672" w:rsidR="00A805AF" w:rsidRDefault="00A805AF" w:rsidP="00A805AF">
      <w:r>
        <w:t>Multiple instances of M</w:t>
      </w:r>
      <w:r w:rsidR="0059262D">
        <w:t>F</w:t>
      </w:r>
      <w:r>
        <w:t>AF may be deployed in a network.</w:t>
      </w:r>
    </w:p>
    <w:p w14:paraId="4E58D313" w14:textId="536BCCED" w:rsidR="00A805AF" w:rsidRDefault="00A805AF" w:rsidP="00A805AF">
      <w:r>
        <w:t xml:space="preserve">The </w:t>
      </w:r>
      <w:r w:rsidR="002D6A52">
        <w:t>M</w:t>
      </w:r>
      <w:r w:rsidR="0059262D">
        <w:t>F</w:t>
      </w:r>
      <w:r w:rsidR="002D6A52">
        <w:t xml:space="preserve">AF selection function </w:t>
      </w:r>
      <w:r w:rsidR="00FD77E5">
        <w:t xml:space="preserve">is </w:t>
      </w:r>
      <w:r w:rsidR="002D6A52">
        <w:t>supported by the DCCF.</w:t>
      </w:r>
      <w:r>
        <w:t xml:space="preserve"> </w:t>
      </w:r>
      <w:r w:rsidR="002D6A52">
        <w:t>The DCCF</w:t>
      </w:r>
      <w:r>
        <w:t xml:space="preserve"> shall utilize the NRF to discover M</w:t>
      </w:r>
      <w:r w:rsidR="0059262D">
        <w:t>F</w:t>
      </w:r>
      <w:r>
        <w:t>AF instance(s) unless M</w:t>
      </w:r>
      <w:r w:rsidR="0059262D">
        <w:t>F</w:t>
      </w:r>
      <w:r>
        <w:t xml:space="preserve">AF information is available by other means, e.g. locally configured on </w:t>
      </w:r>
      <w:r w:rsidR="002D6A52">
        <w:t>the DCCF</w:t>
      </w:r>
      <w:r>
        <w:t>. The M</w:t>
      </w:r>
      <w:r w:rsidR="0059262D">
        <w:t>F</w:t>
      </w:r>
      <w:r>
        <w:t xml:space="preserve">AF selection function in </w:t>
      </w:r>
      <w:r w:rsidR="002D6A52">
        <w:t>the DCCF</w:t>
      </w:r>
      <w:r>
        <w:t xml:space="preserve"> selects a </w:t>
      </w:r>
      <w:r w:rsidR="001D5BE7">
        <w:t>M</w:t>
      </w:r>
      <w:r w:rsidR="0059262D">
        <w:t>F</w:t>
      </w:r>
      <w:r w:rsidR="001D5BE7">
        <w:t>A</w:t>
      </w:r>
      <w:r>
        <w:t xml:space="preserve">F instance based on the available </w:t>
      </w:r>
      <w:r w:rsidR="001D5BE7">
        <w:t>M</w:t>
      </w:r>
      <w:r w:rsidR="0059262D">
        <w:t>F</w:t>
      </w:r>
      <w:r w:rsidR="001D5BE7">
        <w:t>A</w:t>
      </w:r>
      <w:r>
        <w:t>F instances.</w:t>
      </w:r>
    </w:p>
    <w:p w14:paraId="40A66641" w14:textId="380C355B" w:rsidR="00A805AF" w:rsidRDefault="00A805AF" w:rsidP="00A805AF">
      <w:r>
        <w:t xml:space="preserve">The following factors may be considered by the </w:t>
      </w:r>
      <w:r w:rsidR="002D6A52">
        <w:t>DCCF</w:t>
      </w:r>
      <w:r>
        <w:t xml:space="preserve"> for </w:t>
      </w:r>
      <w:r w:rsidR="002D6A52">
        <w:t>M</w:t>
      </w:r>
      <w:r w:rsidR="0059262D">
        <w:t>F</w:t>
      </w:r>
      <w:r w:rsidR="002D6A52">
        <w:t>A</w:t>
      </w:r>
      <w:r>
        <w:t>F selection:</w:t>
      </w:r>
    </w:p>
    <w:p w14:paraId="4AADAA19" w14:textId="77777777" w:rsidR="00A805AF" w:rsidRDefault="00A805AF" w:rsidP="00A805AF">
      <w:pPr>
        <w:pStyle w:val="B1"/>
      </w:pPr>
      <w:r>
        <w:t>-</w:t>
      </w:r>
      <w:r>
        <w:tab/>
        <w:t>S-NSSAI;</w:t>
      </w:r>
    </w:p>
    <w:p w14:paraId="03635CCC" w14:textId="4767C23E" w:rsidR="00A805AF" w:rsidRPr="00B56148" w:rsidRDefault="00A805AF" w:rsidP="00A805AF">
      <w:pPr>
        <w:pStyle w:val="B1"/>
      </w:pPr>
      <w:r>
        <w:t>-</w:t>
      </w:r>
      <w:r>
        <w:tab/>
        <w:t xml:space="preserve">NF Types of the Data </w:t>
      </w:r>
      <w:r w:rsidRPr="00E9603C">
        <w:t>Source</w:t>
      </w:r>
      <w:r>
        <w:t>s</w:t>
      </w:r>
      <w:r w:rsidRPr="00E9603C">
        <w:t xml:space="preserve"> </w:t>
      </w:r>
      <w:r w:rsidR="001D5BE7">
        <w:t>handled by the M</w:t>
      </w:r>
      <w:r w:rsidR="0059262D">
        <w:t>F</w:t>
      </w:r>
      <w:r w:rsidR="001D5BE7">
        <w:t>AF</w:t>
      </w:r>
      <w:r w:rsidR="005E15DD">
        <w:t>;</w:t>
      </w:r>
    </w:p>
    <w:p w14:paraId="2869EBCE" w14:textId="69A18CBE" w:rsidR="00662C3C" w:rsidRDefault="00A805AF" w:rsidP="00677F78">
      <w:pPr>
        <w:pStyle w:val="B1"/>
      </w:pPr>
      <w:r>
        <w:lastRenderedPageBreak/>
        <w:t>-</w:t>
      </w:r>
      <w:r>
        <w:tab/>
      </w:r>
      <w:r w:rsidR="001D5BE7">
        <w:t>M</w:t>
      </w:r>
      <w:r w:rsidR="0059262D">
        <w:t>F</w:t>
      </w:r>
      <w:r w:rsidR="001D5BE7">
        <w:t>AF</w:t>
      </w:r>
      <w:r>
        <w:t xml:space="preserve"> Serving Area information, i.e. list of TAIs for which the </w:t>
      </w:r>
      <w:r w:rsidR="001D5BE7">
        <w:t>M</w:t>
      </w:r>
      <w:r w:rsidR="0059262D">
        <w:t>F</w:t>
      </w:r>
      <w:r w:rsidR="001D5BE7">
        <w:t>AF may receive data from Data Sources</w:t>
      </w:r>
      <w:r w:rsidR="005E15DD">
        <w:t>.</w:t>
      </w:r>
    </w:p>
    <w:p w14:paraId="349CA7EF" w14:textId="77777777" w:rsidR="003B269D" w:rsidRDefault="003B269D" w:rsidP="00677F78">
      <w:pPr>
        <w:pStyle w:val="B1"/>
      </w:pPr>
    </w:p>
    <w:p w14:paraId="081C8DF7" w14:textId="471DB4FE"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w:t>
      </w:r>
      <w:r w:rsidRPr="008E38AA">
        <w:rPr>
          <w:rFonts w:ascii="Arial" w:hAnsi="Arial" w:cs="Arial"/>
          <w:color w:val="FF0000"/>
          <w:sz w:val="28"/>
          <w:szCs w:val="28"/>
          <w:lang w:val="en-US"/>
        </w:rPr>
        <w:t xml:space="preserve">* </w:t>
      </w:r>
      <w:r w:rsidR="00947BC3" w:rsidRPr="008E38AA">
        <w:rPr>
          <w:rFonts w:ascii="Arial" w:hAnsi="Arial" w:cs="Arial"/>
          <w:color w:val="FF0000"/>
          <w:sz w:val="28"/>
          <w:szCs w:val="28"/>
          <w:lang w:val="en-US"/>
        </w:rPr>
        <w:t>Seventh</w:t>
      </w:r>
      <w:r w:rsidR="00947BC3" w:rsidRPr="00662C3C">
        <w:rPr>
          <w:rFonts w:ascii="Arial" w:hAnsi="Arial" w:cs="Arial"/>
          <w:color w:val="FF0000"/>
          <w:sz w:val="28"/>
          <w:szCs w:val="28"/>
          <w:lang w:val="en-US"/>
        </w:rPr>
        <w:t xml:space="preserve"> </w:t>
      </w:r>
      <w:r w:rsidRPr="00662C3C">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5B029EDF" w14:textId="09F33FFA" w:rsidR="00662C3C" w:rsidRPr="009E0DE1" w:rsidRDefault="00662C3C" w:rsidP="00662C3C">
      <w:pPr>
        <w:pStyle w:val="Heading3"/>
      </w:pPr>
      <w:bookmarkStart w:id="248" w:name="_Toc20150253"/>
      <w:bookmarkStart w:id="249" w:name="_Toc27847061"/>
      <w:bookmarkStart w:id="250" w:name="_Toc36188194"/>
      <w:bookmarkStart w:id="251" w:name="_Toc45184107"/>
      <w:bookmarkStart w:id="252" w:name="_Toc47342949"/>
      <w:bookmarkStart w:id="253" w:name="_Toc51769651"/>
      <w:bookmarkStart w:id="254" w:name="_Toc59096005"/>
      <w:r w:rsidRPr="009E0DE1">
        <w:t>7.2.</w:t>
      </w:r>
      <w:r w:rsidR="003B269D">
        <w:t>x</w:t>
      </w:r>
      <w:r w:rsidRPr="009E0DE1">
        <w:tab/>
      </w:r>
      <w:r>
        <w:t>DCC</w:t>
      </w:r>
      <w:r w:rsidRPr="009E0DE1">
        <w:t>F Services</w:t>
      </w:r>
      <w:bookmarkEnd w:id="248"/>
      <w:bookmarkEnd w:id="249"/>
      <w:bookmarkEnd w:id="250"/>
      <w:bookmarkEnd w:id="251"/>
      <w:bookmarkEnd w:id="252"/>
      <w:bookmarkEnd w:id="253"/>
      <w:bookmarkEnd w:id="254"/>
    </w:p>
    <w:p w14:paraId="0E95BB3F" w14:textId="77777777" w:rsidR="00662C3C" w:rsidRPr="009E0DE1" w:rsidRDefault="00662C3C" w:rsidP="00662C3C">
      <w:r w:rsidRPr="009E0DE1">
        <w:rPr>
          <w:rFonts w:eastAsia="SimSun"/>
          <w:lang w:eastAsia="zh-CN"/>
        </w:rPr>
        <w:t xml:space="preserve">The following NF services are specified for </w:t>
      </w:r>
      <w:r>
        <w:rPr>
          <w:rFonts w:eastAsia="SimSun"/>
          <w:lang w:eastAsia="zh-CN"/>
        </w:rPr>
        <w:t>DCC</w:t>
      </w:r>
      <w:r w:rsidRPr="009E0DE1">
        <w:rPr>
          <w:rFonts w:eastAsia="SimSun"/>
          <w:lang w:eastAsia="zh-CN"/>
        </w:rPr>
        <w:t>F:</w:t>
      </w:r>
    </w:p>
    <w:p w14:paraId="213D0A99" w14:textId="79694A00" w:rsidR="00662C3C" w:rsidRPr="009E0DE1" w:rsidRDefault="00662C3C" w:rsidP="00662C3C">
      <w:pPr>
        <w:pStyle w:val="TH"/>
      </w:pPr>
      <w:r w:rsidRPr="009E0DE1">
        <w:t>Table 7.2.</w:t>
      </w:r>
      <w:r w:rsidR="00CF0374" w:rsidRPr="0066755F">
        <w:rPr>
          <w:highlight w:val="yellow"/>
        </w:rPr>
        <w:t>x</w:t>
      </w:r>
      <w:r w:rsidRPr="009E0DE1">
        <w:t xml:space="preserve">-1: NF Services provided by </w:t>
      </w:r>
      <w:r>
        <w:t>DCC</w:t>
      </w:r>
      <w:r w:rsidRPr="009E0DE1">
        <w:t>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662C3C" w:rsidRPr="009E0DE1" w14:paraId="20991A74" w14:textId="77777777" w:rsidTr="0066755F">
        <w:trPr>
          <w:cantSplit/>
          <w:trHeight w:val="241"/>
          <w:tblHeader/>
        </w:trPr>
        <w:tc>
          <w:tcPr>
            <w:tcW w:w="2547" w:type="dxa"/>
          </w:tcPr>
          <w:p w14:paraId="3DCC5797" w14:textId="77777777" w:rsidR="00662C3C" w:rsidRPr="009E0DE1" w:rsidRDefault="00662C3C" w:rsidP="00D502D0">
            <w:pPr>
              <w:pStyle w:val="TAH"/>
            </w:pPr>
            <w:r w:rsidRPr="009E0DE1">
              <w:t>Service Name</w:t>
            </w:r>
          </w:p>
        </w:tc>
        <w:tc>
          <w:tcPr>
            <w:tcW w:w="3827" w:type="dxa"/>
          </w:tcPr>
          <w:p w14:paraId="634904AF" w14:textId="77777777" w:rsidR="00662C3C" w:rsidRPr="009E0DE1" w:rsidRDefault="00662C3C" w:rsidP="00D502D0">
            <w:pPr>
              <w:pStyle w:val="TAH"/>
            </w:pPr>
            <w:r w:rsidRPr="009E0DE1">
              <w:t>Description</w:t>
            </w:r>
          </w:p>
        </w:tc>
        <w:tc>
          <w:tcPr>
            <w:tcW w:w="1531" w:type="dxa"/>
          </w:tcPr>
          <w:p w14:paraId="03459CB2" w14:textId="564ECF0B" w:rsidR="00662C3C" w:rsidRPr="009E0DE1" w:rsidRDefault="00662C3C" w:rsidP="00D502D0">
            <w:pPr>
              <w:pStyle w:val="TAH"/>
            </w:pPr>
            <w:r w:rsidRPr="009E0DE1">
              <w:rPr>
                <w:lang w:eastAsia="zh-CN"/>
              </w:rPr>
              <w:t xml:space="preserve">Reference in </w:t>
            </w:r>
            <w:r w:rsidR="007A1C95" w:rsidRPr="00677F78">
              <w:rPr>
                <w:lang w:eastAsia="zh-CN"/>
              </w:rPr>
              <w:t>TS 23.288 [86]</w:t>
            </w:r>
          </w:p>
        </w:tc>
      </w:tr>
      <w:tr w:rsidR="00662C3C" w:rsidRPr="009E0DE1" w14:paraId="781B6026" w14:textId="77777777" w:rsidTr="0066755F">
        <w:trPr>
          <w:cantSplit/>
          <w:trHeight w:val="241"/>
        </w:trPr>
        <w:tc>
          <w:tcPr>
            <w:tcW w:w="2547" w:type="dxa"/>
          </w:tcPr>
          <w:p w14:paraId="2C989A0D" w14:textId="61172E45" w:rsidR="00662C3C" w:rsidRPr="009E0DE1" w:rsidRDefault="00662C3C" w:rsidP="00D502D0">
            <w:pPr>
              <w:pStyle w:val="TAL"/>
              <w:rPr>
                <w:lang w:eastAsia="zh-CN"/>
              </w:rPr>
            </w:pPr>
            <w:r w:rsidRPr="00E9603C">
              <w:t>Ndccf_Data</w:t>
            </w:r>
            <w:r w:rsidR="00CF0374">
              <w:t>Management</w:t>
            </w:r>
          </w:p>
        </w:tc>
        <w:tc>
          <w:tcPr>
            <w:tcW w:w="3827" w:type="dxa"/>
          </w:tcPr>
          <w:p w14:paraId="755AC142" w14:textId="0079B1BE" w:rsidR="00662C3C" w:rsidRPr="009E0DE1" w:rsidRDefault="005B41FA" w:rsidP="00D502D0">
            <w:pPr>
              <w:pStyle w:val="TAL"/>
              <w:rPr>
                <w:lang w:eastAsia="zh-CN"/>
              </w:rPr>
            </w:pPr>
            <w:r w:rsidRPr="00E9603C">
              <w:rPr>
                <w:lang w:eastAsia="ko-KR"/>
              </w:rPr>
              <w:t>This service enables a Data Consumer to request data</w:t>
            </w:r>
            <w:r>
              <w:rPr>
                <w:lang w:eastAsia="ko-KR"/>
              </w:rPr>
              <w:t xml:space="preserve">, and have it delivered via a messaging framework </w:t>
            </w:r>
            <w:r w:rsidR="002B2551">
              <w:rPr>
                <w:lang w:eastAsia="ko-KR"/>
              </w:rPr>
              <w:t xml:space="preserve">or via </w:t>
            </w:r>
            <w:r>
              <w:rPr>
                <w:lang w:eastAsia="ko-KR"/>
              </w:rPr>
              <w:t>the DCCF</w:t>
            </w:r>
            <w:r w:rsidR="005E15DD">
              <w:rPr>
                <w:lang w:eastAsia="ko-KR"/>
              </w:rPr>
              <w:t>,</w:t>
            </w:r>
            <w:r>
              <w:rPr>
                <w:lang w:eastAsia="ko-KR"/>
              </w:rPr>
              <w:t xml:space="preserve"> while avoiding redundant </w:t>
            </w:r>
            <w:r w:rsidR="00AD62ED">
              <w:rPr>
                <w:lang w:eastAsia="ko-KR"/>
              </w:rPr>
              <w:t xml:space="preserve">requests to </w:t>
            </w:r>
            <w:r>
              <w:rPr>
                <w:lang w:eastAsia="ko-KR"/>
              </w:rPr>
              <w:t>data source</w:t>
            </w:r>
            <w:r w:rsidR="00AE7C81">
              <w:rPr>
                <w:lang w:eastAsia="ko-KR"/>
              </w:rPr>
              <w:t>s</w:t>
            </w:r>
            <w:r w:rsidR="005E15DD">
              <w:rPr>
                <w:lang w:eastAsia="ko-KR"/>
              </w:rPr>
              <w:t>.</w:t>
            </w:r>
          </w:p>
        </w:tc>
        <w:tc>
          <w:tcPr>
            <w:tcW w:w="1531" w:type="dxa"/>
          </w:tcPr>
          <w:p w14:paraId="35B4E754" w14:textId="77777777" w:rsidR="00662C3C" w:rsidRPr="009E0DE1" w:rsidRDefault="00662C3C" w:rsidP="00D502D0">
            <w:pPr>
              <w:pStyle w:val="TAC"/>
              <w:rPr>
                <w:lang w:eastAsia="zh-CN"/>
              </w:rPr>
            </w:pPr>
            <w:r w:rsidRPr="00AD62ED">
              <w:rPr>
                <w:highlight w:val="yellow"/>
                <w:lang w:eastAsia="zh-CN"/>
              </w:rPr>
              <w:t>TBD</w:t>
            </w:r>
          </w:p>
        </w:tc>
      </w:tr>
      <w:tr w:rsidR="008D05BA" w:rsidRPr="009E0DE1" w14:paraId="4A857CF4" w14:textId="77777777" w:rsidTr="0066755F">
        <w:trPr>
          <w:cantSplit/>
          <w:trHeight w:val="241"/>
        </w:trPr>
        <w:tc>
          <w:tcPr>
            <w:tcW w:w="2547" w:type="dxa"/>
          </w:tcPr>
          <w:p w14:paraId="1DBE1A18" w14:textId="0EA3815E" w:rsidR="008D05BA" w:rsidRPr="00E9603C" w:rsidRDefault="008D05BA" w:rsidP="00D502D0">
            <w:pPr>
              <w:pStyle w:val="TAL"/>
            </w:pPr>
            <w:r>
              <w:t>Ndccf_</w:t>
            </w:r>
            <w:r w:rsidR="008721BF">
              <w:t>ContextManagement</w:t>
            </w:r>
          </w:p>
        </w:tc>
        <w:tc>
          <w:tcPr>
            <w:tcW w:w="3827" w:type="dxa"/>
          </w:tcPr>
          <w:p w14:paraId="20FBCE15" w14:textId="4C6C3BC4" w:rsidR="008D05BA" w:rsidRPr="009E0DE1" w:rsidRDefault="005B41FA" w:rsidP="00D502D0">
            <w:pPr>
              <w:pStyle w:val="TAL"/>
              <w:rPr>
                <w:lang w:eastAsia="zh-CN"/>
              </w:rPr>
            </w:pPr>
            <w:r>
              <w:rPr>
                <w:lang w:eastAsia="zh-CN"/>
              </w:rPr>
              <w:t xml:space="preserve">This service allows a </w:t>
            </w:r>
            <w:r w:rsidR="00026013">
              <w:rPr>
                <w:lang w:eastAsia="zh-CN"/>
              </w:rPr>
              <w:t>network function</w:t>
            </w:r>
            <w:r>
              <w:rPr>
                <w:lang w:eastAsia="zh-CN"/>
              </w:rPr>
              <w:t xml:space="preserve"> to register</w:t>
            </w:r>
            <w:r w:rsidR="008721BF">
              <w:rPr>
                <w:lang w:eastAsia="zh-CN"/>
              </w:rPr>
              <w:t>/deregister the availability of data</w:t>
            </w:r>
            <w:r>
              <w:rPr>
                <w:lang w:eastAsia="zh-CN"/>
              </w:rPr>
              <w:t xml:space="preserve"> with the DCCF</w:t>
            </w:r>
            <w:r w:rsidR="005E15DD">
              <w:rPr>
                <w:lang w:eastAsia="zh-CN"/>
              </w:rPr>
              <w:t>.</w:t>
            </w:r>
          </w:p>
        </w:tc>
        <w:tc>
          <w:tcPr>
            <w:tcW w:w="1531" w:type="dxa"/>
          </w:tcPr>
          <w:p w14:paraId="771DBA6A" w14:textId="5FEA46C1" w:rsidR="008D05BA" w:rsidRDefault="008D05BA" w:rsidP="00D502D0">
            <w:pPr>
              <w:pStyle w:val="TAC"/>
              <w:rPr>
                <w:lang w:eastAsia="zh-CN"/>
              </w:rPr>
            </w:pPr>
            <w:r w:rsidRPr="00EA644F">
              <w:rPr>
                <w:highlight w:val="yellow"/>
                <w:lang w:eastAsia="zh-CN"/>
              </w:rPr>
              <w:t>TBD</w:t>
            </w:r>
          </w:p>
        </w:tc>
      </w:tr>
    </w:tbl>
    <w:p w14:paraId="4D447B74" w14:textId="77777777" w:rsidR="00662C3C" w:rsidRPr="005E15DD" w:rsidRDefault="00662C3C" w:rsidP="00EA644F"/>
    <w:p w14:paraId="1BAA866F" w14:textId="75A13D65" w:rsidR="00C94399" w:rsidRPr="009E0DE1" w:rsidRDefault="00C94399" w:rsidP="00C94399">
      <w:pPr>
        <w:pStyle w:val="Heading3"/>
      </w:pPr>
      <w:r w:rsidRPr="009E0DE1">
        <w:t>7.2.</w:t>
      </w:r>
      <w:r w:rsidR="003B269D">
        <w:t>x</w:t>
      </w:r>
      <w:r w:rsidR="009D258F">
        <w:t>+1</w:t>
      </w:r>
      <w:r w:rsidRPr="009E0DE1">
        <w:tab/>
      </w:r>
      <w:r w:rsidR="00470AE2">
        <w:t>M</w:t>
      </w:r>
      <w:r w:rsidR="0059262D">
        <w:t>F</w:t>
      </w:r>
      <w:r w:rsidR="00470AE2">
        <w:t>AF</w:t>
      </w:r>
      <w:r w:rsidRPr="009E0DE1">
        <w:t xml:space="preserve"> Services</w:t>
      </w:r>
    </w:p>
    <w:p w14:paraId="595EE5FA" w14:textId="45BD4CDE" w:rsidR="00444149" w:rsidRPr="009E0DE1" w:rsidRDefault="00C94399" w:rsidP="00C94399">
      <w:r w:rsidRPr="009E0DE1">
        <w:rPr>
          <w:rFonts w:eastAsia="SimSun"/>
          <w:lang w:eastAsia="zh-CN"/>
        </w:rPr>
        <w:t xml:space="preserve">The following NF services are specified for </w:t>
      </w:r>
      <w:r w:rsidR="00E13720">
        <w:rPr>
          <w:rFonts w:eastAsia="SimSun"/>
          <w:lang w:eastAsia="zh-CN"/>
        </w:rPr>
        <w:t>M</w:t>
      </w:r>
      <w:r w:rsidR="0059262D">
        <w:rPr>
          <w:rFonts w:eastAsia="SimSun"/>
          <w:lang w:eastAsia="zh-CN"/>
        </w:rPr>
        <w:t>F</w:t>
      </w:r>
      <w:r w:rsidR="00E13720">
        <w:rPr>
          <w:rFonts w:eastAsia="SimSun"/>
          <w:lang w:eastAsia="zh-CN"/>
        </w:rPr>
        <w:t>AF</w:t>
      </w:r>
      <w:r w:rsidRPr="009E0DE1">
        <w:rPr>
          <w:rFonts w:eastAsia="SimSun"/>
          <w:lang w:eastAsia="zh-CN"/>
        </w:rPr>
        <w:t>:</w:t>
      </w:r>
    </w:p>
    <w:p w14:paraId="6ABDB90D" w14:textId="0A3AC030" w:rsidR="00C94399" w:rsidRPr="009E0DE1" w:rsidRDefault="00C94399" w:rsidP="00C94399">
      <w:pPr>
        <w:pStyle w:val="TH"/>
      </w:pPr>
      <w:r w:rsidRPr="009E0DE1">
        <w:t>Table 7.2.</w:t>
      </w:r>
      <w:r w:rsidR="00CF0374" w:rsidRPr="0066755F">
        <w:rPr>
          <w:highlight w:val="yellow"/>
        </w:rPr>
        <w:t>x</w:t>
      </w:r>
      <w:r w:rsidR="005E15DD" w:rsidRPr="0066755F">
        <w:rPr>
          <w:highlight w:val="yellow"/>
        </w:rPr>
        <w:t>+1</w:t>
      </w:r>
      <w:r w:rsidRPr="009E0DE1">
        <w:t xml:space="preserve">-1: NF Services provided by </w:t>
      </w:r>
      <w:r w:rsidR="00217AF5">
        <w:t>M</w:t>
      </w:r>
      <w:r w:rsidR="0059262D">
        <w:t>F</w:t>
      </w:r>
      <w:r w:rsidR="00217AF5">
        <w:t>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C94399" w:rsidRPr="009E0DE1" w14:paraId="6B390AC9" w14:textId="77777777" w:rsidTr="5A1DD255">
        <w:trPr>
          <w:cantSplit/>
          <w:trHeight w:val="241"/>
          <w:tblHeader/>
        </w:trPr>
        <w:tc>
          <w:tcPr>
            <w:tcW w:w="2547" w:type="dxa"/>
          </w:tcPr>
          <w:p w14:paraId="0B711BF1" w14:textId="77777777" w:rsidR="00C94399" w:rsidRPr="009E0DE1" w:rsidRDefault="00C94399" w:rsidP="00D502D0">
            <w:pPr>
              <w:pStyle w:val="TAH"/>
            </w:pPr>
            <w:r w:rsidRPr="009E0DE1">
              <w:t>Service Name</w:t>
            </w:r>
          </w:p>
        </w:tc>
        <w:tc>
          <w:tcPr>
            <w:tcW w:w="3827" w:type="dxa"/>
          </w:tcPr>
          <w:p w14:paraId="0D499577" w14:textId="77777777" w:rsidR="00C94399" w:rsidRPr="009E0DE1" w:rsidRDefault="00C94399" w:rsidP="00D502D0">
            <w:pPr>
              <w:pStyle w:val="TAH"/>
            </w:pPr>
            <w:r w:rsidRPr="009E0DE1">
              <w:t>Description</w:t>
            </w:r>
          </w:p>
        </w:tc>
        <w:tc>
          <w:tcPr>
            <w:tcW w:w="1531" w:type="dxa"/>
          </w:tcPr>
          <w:p w14:paraId="5AF7B073" w14:textId="4D16BC9F" w:rsidR="00C94399" w:rsidRPr="009E0DE1" w:rsidRDefault="00C94399" w:rsidP="00D502D0">
            <w:pPr>
              <w:pStyle w:val="TAH"/>
            </w:pPr>
            <w:r w:rsidRPr="009E0DE1">
              <w:rPr>
                <w:lang w:eastAsia="zh-CN"/>
              </w:rPr>
              <w:t xml:space="preserve">Reference in </w:t>
            </w:r>
            <w:r w:rsidR="007A1C95" w:rsidRPr="00677F78">
              <w:rPr>
                <w:lang w:eastAsia="zh-CN"/>
              </w:rPr>
              <w:t>TS 23.288 [86]</w:t>
            </w:r>
          </w:p>
        </w:tc>
      </w:tr>
      <w:tr w:rsidR="00C94399" w:rsidRPr="009E0DE1" w14:paraId="2584ED0B" w14:textId="77777777" w:rsidTr="5A1DD255">
        <w:trPr>
          <w:cantSplit/>
          <w:trHeight w:val="241"/>
        </w:trPr>
        <w:tc>
          <w:tcPr>
            <w:tcW w:w="2547" w:type="dxa"/>
          </w:tcPr>
          <w:p w14:paraId="065FA727" w14:textId="0AEB9542" w:rsidR="00C94399" w:rsidRPr="009E0DE1" w:rsidRDefault="00C94399" w:rsidP="00D502D0">
            <w:pPr>
              <w:pStyle w:val="TAL"/>
              <w:rPr>
                <w:lang w:eastAsia="zh-CN"/>
              </w:rPr>
            </w:pPr>
            <w:r w:rsidRPr="00E9603C">
              <w:t>N</w:t>
            </w:r>
            <w:r w:rsidR="00470AE2">
              <w:t>m</w:t>
            </w:r>
            <w:r w:rsidR="0059262D">
              <w:t>f</w:t>
            </w:r>
            <w:r w:rsidR="00470AE2">
              <w:t>af_</w:t>
            </w:r>
            <w:r w:rsidR="008D05BA">
              <w:t>3</w:t>
            </w:r>
            <w:r w:rsidRPr="00E9603C">
              <w:t>d</w:t>
            </w:r>
            <w:r w:rsidR="009D258F">
              <w:t>a</w:t>
            </w:r>
            <w:r w:rsidRPr="00E9603C">
              <w:t>Data</w:t>
            </w:r>
            <w:r w:rsidR="00D36A74">
              <w:t>Management</w:t>
            </w:r>
          </w:p>
        </w:tc>
        <w:tc>
          <w:tcPr>
            <w:tcW w:w="3827" w:type="dxa"/>
          </w:tcPr>
          <w:p w14:paraId="1E9C2676" w14:textId="26F1E51E" w:rsidR="00C94399" w:rsidRPr="009E0DE1" w:rsidRDefault="00D36A74" w:rsidP="00D502D0">
            <w:pPr>
              <w:pStyle w:val="TAL"/>
              <w:rPr>
                <w:lang w:eastAsia="zh-CN"/>
              </w:rPr>
            </w:pPr>
            <w:r>
              <w:rPr>
                <w:lang w:eastAsia="zh-CN"/>
              </w:rPr>
              <w:t>This service allows a DCCF to request a messaging framework to provide collected data to consumers</w:t>
            </w:r>
            <w:r w:rsidR="008721BF">
              <w:rPr>
                <w:lang w:eastAsia="zh-CN"/>
              </w:rPr>
              <w:t xml:space="preserve"> or </w:t>
            </w:r>
            <w:r w:rsidR="00B947D4">
              <w:rPr>
                <w:lang w:eastAsia="zh-CN"/>
              </w:rPr>
              <w:t>notification endpoints</w:t>
            </w:r>
            <w:r>
              <w:rPr>
                <w:lang w:eastAsia="zh-CN"/>
              </w:rPr>
              <w:t xml:space="preserve"> according to processing and formatting instructions.</w:t>
            </w:r>
          </w:p>
        </w:tc>
        <w:tc>
          <w:tcPr>
            <w:tcW w:w="1531" w:type="dxa"/>
          </w:tcPr>
          <w:p w14:paraId="677C458C" w14:textId="77777777" w:rsidR="00C94399" w:rsidRPr="009E0DE1" w:rsidRDefault="00C94399" w:rsidP="00D502D0">
            <w:pPr>
              <w:pStyle w:val="TAC"/>
              <w:rPr>
                <w:lang w:eastAsia="zh-CN"/>
              </w:rPr>
            </w:pPr>
            <w:r w:rsidRPr="0066755F">
              <w:rPr>
                <w:highlight w:val="yellow"/>
                <w:lang w:eastAsia="zh-CN"/>
              </w:rPr>
              <w:t>TBD</w:t>
            </w:r>
          </w:p>
        </w:tc>
      </w:tr>
      <w:tr w:rsidR="00470AE2" w:rsidRPr="009E0DE1" w14:paraId="382957E5" w14:textId="77777777" w:rsidTr="5A1DD255">
        <w:trPr>
          <w:cantSplit/>
          <w:trHeight w:val="241"/>
        </w:trPr>
        <w:tc>
          <w:tcPr>
            <w:tcW w:w="2547" w:type="dxa"/>
          </w:tcPr>
          <w:p w14:paraId="5F37E50F" w14:textId="0AC9B1B6" w:rsidR="00470AE2" w:rsidRPr="00E9603C" w:rsidRDefault="7B2AE597" w:rsidP="5A1DD255">
            <w:pPr>
              <w:pStyle w:val="TAL"/>
              <w:rPr>
                <w:lang w:eastAsia="zh-CN"/>
              </w:rPr>
            </w:pPr>
            <w:r>
              <w:t>Nm</w:t>
            </w:r>
            <w:r w:rsidR="0059262D">
              <w:t>f</w:t>
            </w:r>
            <w:r>
              <w:t>af_</w:t>
            </w:r>
            <w:r w:rsidR="00AA262C">
              <w:t>3caDataManagement</w:t>
            </w:r>
          </w:p>
        </w:tc>
        <w:tc>
          <w:tcPr>
            <w:tcW w:w="3827" w:type="dxa"/>
          </w:tcPr>
          <w:p w14:paraId="7E5B693B" w14:textId="76B35773" w:rsidR="00470AE2" w:rsidRDefault="00470AE2" w:rsidP="00D502D0">
            <w:pPr>
              <w:pStyle w:val="TAL"/>
              <w:rPr>
                <w:lang w:eastAsia="zh-CN"/>
              </w:rPr>
            </w:pPr>
            <w:r>
              <w:rPr>
                <w:lang w:eastAsia="zh-CN"/>
              </w:rPr>
              <w:t xml:space="preserve">This service allows a messaging framework to </w:t>
            </w:r>
            <w:r w:rsidR="009975F2">
              <w:rPr>
                <w:lang w:eastAsia="zh-CN"/>
              </w:rPr>
              <w:t>provide</w:t>
            </w:r>
            <w:r>
              <w:rPr>
                <w:lang w:eastAsia="zh-CN"/>
              </w:rPr>
              <w:t xml:space="preserve"> data to </w:t>
            </w:r>
            <w:r w:rsidR="00B947D4">
              <w:rPr>
                <w:lang w:eastAsia="zh-CN"/>
              </w:rPr>
              <w:t>consumers</w:t>
            </w:r>
            <w:r w:rsidR="008721BF">
              <w:rPr>
                <w:lang w:eastAsia="zh-CN"/>
              </w:rPr>
              <w:t xml:space="preserve"> or </w:t>
            </w:r>
            <w:r>
              <w:rPr>
                <w:lang w:eastAsia="zh-CN"/>
              </w:rPr>
              <w:t xml:space="preserve">notification endpoints according to instructions received via the </w:t>
            </w:r>
            <w:r w:rsidRPr="00E9603C">
              <w:t>N</w:t>
            </w:r>
            <w:r w:rsidR="00E13720">
              <w:t>m</w:t>
            </w:r>
            <w:r w:rsidR="0059262D">
              <w:t>f</w:t>
            </w:r>
            <w:r w:rsidR="00E13720">
              <w:t>af_</w:t>
            </w:r>
            <w:r>
              <w:t>3</w:t>
            </w:r>
            <w:r w:rsidRPr="00E9603C">
              <w:t>d</w:t>
            </w:r>
            <w:r>
              <w:t>a_</w:t>
            </w:r>
            <w:r w:rsidRPr="00E9603C">
              <w:t>Data</w:t>
            </w:r>
            <w:r>
              <w:t>Management service</w:t>
            </w:r>
            <w:r w:rsidR="005E15DD">
              <w:t>.</w:t>
            </w:r>
          </w:p>
        </w:tc>
        <w:tc>
          <w:tcPr>
            <w:tcW w:w="1531" w:type="dxa"/>
          </w:tcPr>
          <w:p w14:paraId="13E0F525" w14:textId="1D8F67E8" w:rsidR="00470AE2" w:rsidRDefault="00470AE2" w:rsidP="00D502D0">
            <w:pPr>
              <w:pStyle w:val="TAC"/>
              <w:rPr>
                <w:lang w:eastAsia="zh-CN"/>
              </w:rPr>
            </w:pPr>
            <w:r w:rsidRPr="0066755F">
              <w:rPr>
                <w:highlight w:val="yellow"/>
                <w:lang w:eastAsia="zh-CN"/>
              </w:rPr>
              <w:t>TBD</w:t>
            </w:r>
          </w:p>
        </w:tc>
      </w:tr>
    </w:tbl>
    <w:p w14:paraId="77868906" w14:textId="77777777" w:rsidR="00C94399" w:rsidRPr="005E15DD" w:rsidRDefault="00C94399" w:rsidP="0066755F"/>
    <w:p w14:paraId="08A24252" w14:textId="5E1E05FE" w:rsidR="00F7641B" w:rsidRPr="009E0DE1" w:rsidRDefault="00F7641B" w:rsidP="00F7641B">
      <w:pPr>
        <w:pStyle w:val="Heading3"/>
      </w:pPr>
      <w:r w:rsidRPr="009E0DE1">
        <w:t>7.2.</w:t>
      </w:r>
      <w:r w:rsidR="003B269D">
        <w:t>x</w:t>
      </w:r>
      <w:r>
        <w:t>+</w:t>
      </w:r>
      <w:r w:rsidR="006E26A2">
        <w:t>2</w:t>
      </w:r>
      <w:r w:rsidRPr="009E0DE1">
        <w:tab/>
      </w:r>
      <w:r w:rsidR="00223EE5">
        <w:t>A</w:t>
      </w:r>
      <w:r>
        <w:t>DRF</w:t>
      </w:r>
      <w:r w:rsidRPr="009E0DE1">
        <w:t xml:space="preserve"> Services</w:t>
      </w:r>
    </w:p>
    <w:p w14:paraId="53D707D3" w14:textId="2EBDB9CF" w:rsidR="00F7641B" w:rsidRPr="009E0DE1" w:rsidRDefault="00F7641B" w:rsidP="00F7641B">
      <w:r w:rsidRPr="009E0DE1">
        <w:rPr>
          <w:rFonts w:eastAsia="SimSun"/>
          <w:lang w:eastAsia="zh-CN"/>
        </w:rPr>
        <w:t xml:space="preserve">The following NF services are specified for </w:t>
      </w:r>
      <w:r w:rsidR="0012422B">
        <w:rPr>
          <w:rFonts w:eastAsia="SimSun"/>
          <w:lang w:eastAsia="zh-CN"/>
        </w:rPr>
        <w:t>A</w:t>
      </w:r>
      <w:r>
        <w:rPr>
          <w:rFonts w:eastAsia="SimSun"/>
          <w:lang w:eastAsia="zh-CN"/>
        </w:rPr>
        <w:t>DRF</w:t>
      </w:r>
      <w:r w:rsidRPr="009E0DE1">
        <w:rPr>
          <w:rFonts w:eastAsia="SimSun"/>
          <w:lang w:eastAsia="zh-CN"/>
        </w:rPr>
        <w:t>:</w:t>
      </w:r>
    </w:p>
    <w:p w14:paraId="7B5400CA" w14:textId="7E672A6E" w:rsidR="00F7641B" w:rsidRPr="009E0DE1" w:rsidRDefault="00F7641B" w:rsidP="00F7641B">
      <w:pPr>
        <w:pStyle w:val="TH"/>
      </w:pPr>
      <w:r w:rsidRPr="009E0DE1">
        <w:t>Table 7.2.</w:t>
      </w:r>
      <w:r w:rsidRPr="0066755F">
        <w:rPr>
          <w:highlight w:val="yellow"/>
        </w:rPr>
        <w:t>x</w:t>
      </w:r>
      <w:r w:rsidR="005E15DD" w:rsidRPr="0066755F">
        <w:rPr>
          <w:highlight w:val="yellow"/>
        </w:rPr>
        <w:t>+2</w:t>
      </w:r>
      <w:r w:rsidRPr="009E0DE1">
        <w:t xml:space="preserve">-1: NF Services provided by </w:t>
      </w:r>
      <w:r w:rsidR="0012422B">
        <w:t>A</w:t>
      </w:r>
      <w:r>
        <w:t>DRF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F7641B" w:rsidRPr="009E0DE1" w14:paraId="0A016511" w14:textId="77777777" w:rsidTr="00F7641B">
        <w:trPr>
          <w:cantSplit/>
          <w:trHeight w:val="241"/>
          <w:tblHeader/>
        </w:trPr>
        <w:tc>
          <w:tcPr>
            <w:tcW w:w="2268" w:type="dxa"/>
          </w:tcPr>
          <w:p w14:paraId="60AF4F19" w14:textId="77777777" w:rsidR="00F7641B" w:rsidRPr="009E0DE1" w:rsidRDefault="00F7641B" w:rsidP="00F7641B">
            <w:pPr>
              <w:pStyle w:val="TAH"/>
            </w:pPr>
            <w:r w:rsidRPr="009E0DE1">
              <w:t>Service Name</w:t>
            </w:r>
          </w:p>
        </w:tc>
        <w:tc>
          <w:tcPr>
            <w:tcW w:w="3794" w:type="dxa"/>
          </w:tcPr>
          <w:p w14:paraId="407A6CE4" w14:textId="77777777" w:rsidR="00F7641B" w:rsidRPr="009E0DE1" w:rsidRDefault="00F7641B" w:rsidP="00F7641B">
            <w:pPr>
              <w:pStyle w:val="TAH"/>
            </w:pPr>
            <w:r w:rsidRPr="009E0DE1">
              <w:t>Description</w:t>
            </w:r>
          </w:p>
        </w:tc>
        <w:tc>
          <w:tcPr>
            <w:tcW w:w="1843" w:type="dxa"/>
          </w:tcPr>
          <w:p w14:paraId="33B03581" w14:textId="14187FA7" w:rsidR="00F7641B" w:rsidRPr="009E0DE1" w:rsidRDefault="00F7641B" w:rsidP="00F7641B">
            <w:pPr>
              <w:pStyle w:val="TAH"/>
            </w:pPr>
            <w:r w:rsidRPr="009E0DE1">
              <w:rPr>
                <w:lang w:eastAsia="zh-CN"/>
              </w:rPr>
              <w:t xml:space="preserve">Reference in </w:t>
            </w:r>
            <w:r w:rsidRPr="00677F78">
              <w:rPr>
                <w:lang w:eastAsia="zh-CN"/>
              </w:rPr>
              <w:t>TS 23.288 [86]</w:t>
            </w:r>
          </w:p>
        </w:tc>
      </w:tr>
      <w:tr w:rsidR="00F7641B" w:rsidRPr="009E0DE1" w14:paraId="62BD5633" w14:textId="77777777" w:rsidTr="00F7641B">
        <w:trPr>
          <w:cantSplit/>
          <w:trHeight w:val="241"/>
        </w:trPr>
        <w:tc>
          <w:tcPr>
            <w:tcW w:w="2268" w:type="dxa"/>
          </w:tcPr>
          <w:p w14:paraId="728EF06D" w14:textId="4E21CB98" w:rsidR="00F7641B" w:rsidRPr="009E0DE1" w:rsidRDefault="00F7641B" w:rsidP="00F7641B">
            <w:pPr>
              <w:pStyle w:val="TAL"/>
              <w:rPr>
                <w:lang w:eastAsia="zh-CN"/>
              </w:rPr>
            </w:pPr>
            <w:r w:rsidRPr="00E9603C">
              <w:t>N</w:t>
            </w:r>
            <w:r w:rsidR="0012422B">
              <w:t>a</w:t>
            </w:r>
            <w:r>
              <w:t>drf</w:t>
            </w:r>
            <w:r w:rsidRPr="00E9603C">
              <w:t>_Data</w:t>
            </w:r>
            <w:r>
              <w:t>Storage</w:t>
            </w:r>
          </w:p>
        </w:tc>
        <w:tc>
          <w:tcPr>
            <w:tcW w:w="3794" w:type="dxa"/>
          </w:tcPr>
          <w:p w14:paraId="70AA68BA" w14:textId="078CB475" w:rsidR="00F7641B" w:rsidRPr="009E0DE1" w:rsidRDefault="00F7641B" w:rsidP="00F7641B">
            <w:pPr>
              <w:pStyle w:val="TAL"/>
              <w:rPr>
                <w:lang w:eastAsia="zh-CN"/>
              </w:rPr>
            </w:pPr>
            <w:r>
              <w:rPr>
                <w:lang w:eastAsia="zh-CN"/>
              </w:rPr>
              <w:t>This service allows consumers to store data in a</w:t>
            </w:r>
            <w:r w:rsidR="00C5764D">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54808D66" w14:textId="77777777" w:rsidR="00F7641B" w:rsidRPr="009E0DE1" w:rsidRDefault="00F7641B" w:rsidP="00F7641B">
            <w:pPr>
              <w:pStyle w:val="TAC"/>
              <w:rPr>
                <w:lang w:eastAsia="zh-CN"/>
              </w:rPr>
            </w:pPr>
            <w:r w:rsidRPr="008B5F52">
              <w:rPr>
                <w:highlight w:val="yellow"/>
                <w:lang w:eastAsia="zh-CN"/>
              </w:rPr>
              <w:t>TBD</w:t>
            </w:r>
          </w:p>
        </w:tc>
      </w:tr>
      <w:tr w:rsidR="00F7641B" w:rsidRPr="009E0DE1" w14:paraId="5C45879C" w14:textId="77777777" w:rsidTr="00F7641B">
        <w:trPr>
          <w:cantSplit/>
          <w:trHeight w:val="241"/>
        </w:trPr>
        <w:tc>
          <w:tcPr>
            <w:tcW w:w="2268" w:type="dxa"/>
          </w:tcPr>
          <w:p w14:paraId="14A0BBB2" w14:textId="28EF834C" w:rsidR="00F7641B" w:rsidRPr="00E9603C" w:rsidRDefault="00F7641B" w:rsidP="00F7641B">
            <w:pPr>
              <w:pStyle w:val="TAL"/>
            </w:pPr>
            <w:r>
              <w:t>N</w:t>
            </w:r>
            <w:r w:rsidR="0012422B">
              <w:t>a</w:t>
            </w:r>
            <w:r>
              <w:t>drf_DataRetri</w:t>
            </w:r>
            <w:r w:rsidR="00C5764D">
              <w:t>e</w:t>
            </w:r>
            <w:r>
              <w:t>val</w:t>
            </w:r>
          </w:p>
        </w:tc>
        <w:tc>
          <w:tcPr>
            <w:tcW w:w="3794" w:type="dxa"/>
          </w:tcPr>
          <w:p w14:paraId="754D54FB" w14:textId="31F345D6" w:rsidR="00F7641B" w:rsidRDefault="00F7641B" w:rsidP="00F7641B">
            <w:pPr>
              <w:pStyle w:val="TAL"/>
              <w:rPr>
                <w:lang w:eastAsia="zh-CN"/>
              </w:rPr>
            </w:pPr>
            <w:r>
              <w:rPr>
                <w:lang w:eastAsia="zh-CN"/>
              </w:rPr>
              <w:t>This service allows consumers to query a</w:t>
            </w:r>
            <w:r w:rsidR="00C5764D">
              <w:rPr>
                <w:lang w:eastAsia="zh-CN"/>
              </w:rPr>
              <w:t>n</w:t>
            </w:r>
            <w:r>
              <w:rPr>
                <w:lang w:eastAsia="zh-CN"/>
              </w:rPr>
              <w:t xml:space="preserve"> </w:t>
            </w:r>
            <w:r w:rsidR="0012422B">
              <w:rPr>
                <w:lang w:eastAsia="zh-CN"/>
              </w:rPr>
              <w:t>A</w:t>
            </w:r>
            <w:r>
              <w:rPr>
                <w:lang w:eastAsia="zh-CN"/>
              </w:rPr>
              <w:t xml:space="preserve">DRF for stored data and </w:t>
            </w:r>
            <w:r w:rsidR="00EA644F">
              <w:rPr>
                <w:lang w:eastAsia="zh-CN"/>
              </w:rPr>
              <w:t xml:space="preserve">to </w:t>
            </w:r>
            <w:r>
              <w:rPr>
                <w:lang w:eastAsia="zh-CN"/>
              </w:rPr>
              <w:t>retrieve data from a</w:t>
            </w:r>
            <w:r w:rsidR="0012422B">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32C21FAA" w14:textId="77777777" w:rsidR="00F7641B" w:rsidRDefault="00F7641B" w:rsidP="00F7641B">
            <w:pPr>
              <w:pStyle w:val="TAC"/>
              <w:rPr>
                <w:lang w:eastAsia="zh-CN"/>
              </w:rPr>
            </w:pPr>
            <w:r w:rsidRPr="008B5F52">
              <w:rPr>
                <w:highlight w:val="yellow"/>
                <w:lang w:eastAsia="zh-CN"/>
              </w:rPr>
              <w:t>TBD</w:t>
            </w:r>
          </w:p>
        </w:tc>
      </w:tr>
    </w:tbl>
    <w:p w14:paraId="7270571E" w14:textId="77777777" w:rsidR="00F7641B" w:rsidRPr="005E15DD" w:rsidRDefault="00F7641B" w:rsidP="008B5F52"/>
    <w:p w14:paraId="1078E2D2" w14:textId="77777777" w:rsidR="00F7641B" w:rsidRPr="005E15DD" w:rsidRDefault="00F7641B" w:rsidP="008B5F52"/>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Nokia" w:date="2021-02-26T12:36:00Z" w:initials="YL">
    <w:p w14:paraId="4448B58D" w14:textId="409F3676" w:rsidR="00971DEF" w:rsidRDefault="00971DEF">
      <w:pPr>
        <w:pStyle w:val="CommentText"/>
      </w:pPr>
      <w:r>
        <w:rPr>
          <w:rStyle w:val="CommentReference"/>
        </w:rPr>
        <w:annotationRef/>
      </w:r>
      <w:r>
        <w:t>Already covered by combination of 1</w:t>
      </w:r>
      <w:r w:rsidRPr="00A70617">
        <w:rPr>
          <w:vertAlign w:val="superscript"/>
        </w:rPr>
        <w:t>st</w:t>
      </w:r>
      <w:r>
        <w:t xml:space="preserve"> and 7</w:t>
      </w:r>
      <w:r w:rsidRPr="00A70617">
        <w:rPr>
          <w:vertAlign w:val="superscript"/>
        </w:rPr>
        <w:t>th</w:t>
      </w:r>
      <w:r>
        <w:t xml:space="preserve"> bullets, no need to repeat.</w:t>
      </w:r>
    </w:p>
  </w:comment>
  <w:comment w:id="176" w:author="Nokia" w:date="2021-02-26T12:40:00Z" w:initials="YL">
    <w:p w14:paraId="30E5208B" w14:textId="7DED6B2A" w:rsidR="00971DEF" w:rsidRDefault="00971DEF">
      <w:pPr>
        <w:pStyle w:val="CommentText"/>
      </w:pPr>
      <w:r>
        <w:rPr>
          <w:rStyle w:val="CommentReference"/>
        </w:rPr>
        <w:annotationRef/>
      </w:r>
      <w:r>
        <w:rPr>
          <w:rStyle w:val="CommentReference"/>
        </w:rPr>
        <w:annotationRef/>
      </w:r>
      <w:r>
        <w:t>It is a shall, "unless"…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48B58D" w15:done="0"/>
  <w15:commentEx w15:paraId="30E520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48B58D" w16cid:durableId="23E369D8"/>
  <w16cid:commentId w16cid:paraId="30E5208B" w16cid:durableId="23E36A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D494E" w14:textId="77777777" w:rsidR="00971DEF" w:rsidRDefault="00971DEF">
      <w:r>
        <w:separator/>
      </w:r>
    </w:p>
  </w:endnote>
  <w:endnote w:type="continuationSeparator" w:id="0">
    <w:p w14:paraId="7F19C7E0" w14:textId="77777777" w:rsidR="00971DEF" w:rsidRDefault="00971DEF">
      <w:r>
        <w:continuationSeparator/>
      </w:r>
    </w:p>
  </w:endnote>
  <w:endnote w:type="continuationNotice" w:id="1">
    <w:p w14:paraId="2E7745A3" w14:textId="77777777" w:rsidR="00971DEF" w:rsidRDefault="00971D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DengXian">
    <w:altName w:val="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127E" w14:textId="77777777" w:rsidR="00981F50" w:rsidRDefault="00981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AF7C9" w14:textId="77777777" w:rsidR="00981F50" w:rsidRDefault="00981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CAC3B" w14:textId="77777777" w:rsidR="00981F50" w:rsidRDefault="00981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7E0DB" w14:textId="77777777" w:rsidR="00971DEF" w:rsidRDefault="00971DEF">
      <w:r>
        <w:separator/>
      </w:r>
    </w:p>
  </w:footnote>
  <w:footnote w:type="continuationSeparator" w:id="0">
    <w:p w14:paraId="42E33BED" w14:textId="77777777" w:rsidR="00971DEF" w:rsidRDefault="00971DEF">
      <w:r>
        <w:continuationSeparator/>
      </w:r>
    </w:p>
  </w:footnote>
  <w:footnote w:type="continuationNotice" w:id="1">
    <w:p w14:paraId="747AB103" w14:textId="77777777" w:rsidR="00971DEF" w:rsidRDefault="00971D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B57" w14:textId="77777777" w:rsidR="00971DEF" w:rsidRDefault="00971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DC28B" w14:textId="77777777" w:rsidR="00981F50" w:rsidRDefault="00981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2DF0" w14:textId="77777777" w:rsidR="00981F50" w:rsidRDefault="00981F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B327" w14:textId="77777777" w:rsidR="00971DEF" w:rsidRDefault="00971D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E4A9" w14:textId="77777777" w:rsidR="00971DEF" w:rsidRDefault="00971D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C3BEF" w14:textId="77777777" w:rsidR="00971DEF" w:rsidRDefault="00971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DCM">
    <w15:presenceInfo w15:providerId="None" w15:userId="DCM"/>
  </w15:person>
  <w15:person w15:author="revYLA">
    <w15:presenceInfo w15:providerId="None" w15:userId="revYLA"/>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0F72EB"/>
    <w:rsid w:val="0010153E"/>
    <w:rsid w:val="001018E2"/>
    <w:rsid w:val="00104636"/>
    <w:rsid w:val="001079CA"/>
    <w:rsid w:val="0011040E"/>
    <w:rsid w:val="00110796"/>
    <w:rsid w:val="00112975"/>
    <w:rsid w:val="00113856"/>
    <w:rsid w:val="001171D1"/>
    <w:rsid w:val="0012081C"/>
    <w:rsid w:val="0012422B"/>
    <w:rsid w:val="00124986"/>
    <w:rsid w:val="001263D4"/>
    <w:rsid w:val="0013120E"/>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0E92"/>
    <w:rsid w:val="00451CBA"/>
    <w:rsid w:val="00452FDC"/>
    <w:rsid w:val="0045385A"/>
    <w:rsid w:val="00454009"/>
    <w:rsid w:val="0045531B"/>
    <w:rsid w:val="00460317"/>
    <w:rsid w:val="00460DF4"/>
    <w:rsid w:val="00460E52"/>
    <w:rsid w:val="00461CF2"/>
    <w:rsid w:val="00470192"/>
    <w:rsid w:val="00470AE2"/>
    <w:rsid w:val="00471DA4"/>
    <w:rsid w:val="004744D8"/>
    <w:rsid w:val="0048235B"/>
    <w:rsid w:val="00484074"/>
    <w:rsid w:val="004846DF"/>
    <w:rsid w:val="0049102A"/>
    <w:rsid w:val="004910E9"/>
    <w:rsid w:val="00491569"/>
    <w:rsid w:val="004953F0"/>
    <w:rsid w:val="00496109"/>
    <w:rsid w:val="00497B5A"/>
    <w:rsid w:val="004A094E"/>
    <w:rsid w:val="004A2322"/>
    <w:rsid w:val="004B75B7"/>
    <w:rsid w:val="004B7E79"/>
    <w:rsid w:val="004C1E51"/>
    <w:rsid w:val="004C23BE"/>
    <w:rsid w:val="004C469D"/>
    <w:rsid w:val="004D6891"/>
    <w:rsid w:val="004E0D58"/>
    <w:rsid w:val="004E414C"/>
    <w:rsid w:val="004E7A20"/>
    <w:rsid w:val="004E7B5D"/>
    <w:rsid w:val="004F2BE4"/>
    <w:rsid w:val="004F5B73"/>
    <w:rsid w:val="00502ADF"/>
    <w:rsid w:val="00510FCD"/>
    <w:rsid w:val="00514818"/>
    <w:rsid w:val="0051580D"/>
    <w:rsid w:val="005176B0"/>
    <w:rsid w:val="00517FE4"/>
    <w:rsid w:val="00524056"/>
    <w:rsid w:val="005258E6"/>
    <w:rsid w:val="00533364"/>
    <w:rsid w:val="005333D4"/>
    <w:rsid w:val="00536061"/>
    <w:rsid w:val="00547111"/>
    <w:rsid w:val="005475A6"/>
    <w:rsid w:val="00550F01"/>
    <w:rsid w:val="00552B50"/>
    <w:rsid w:val="00562AFD"/>
    <w:rsid w:val="00564463"/>
    <w:rsid w:val="00565204"/>
    <w:rsid w:val="00566552"/>
    <w:rsid w:val="0057342E"/>
    <w:rsid w:val="0057626B"/>
    <w:rsid w:val="00576CA6"/>
    <w:rsid w:val="005779DE"/>
    <w:rsid w:val="0058349E"/>
    <w:rsid w:val="00587C37"/>
    <w:rsid w:val="0059262D"/>
    <w:rsid w:val="00592D74"/>
    <w:rsid w:val="00594503"/>
    <w:rsid w:val="00595527"/>
    <w:rsid w:val="005A0243"/>
    <w:rsid w:val="005A0713"/>
    <w:rsid w:val="005A4B51"/>
    <w:rsid w:val="005A6A59"/>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54E"/>
    <w:rsid w:val="006A6B25"/>
    <w:rsid w:val="006A6D41"/>
    <w:rsid w:val="006B0AF7"/>
    <w:rsid w:val="006B2186"/>
    <w:rsid w:val="006B4026"/>
    <w:rsid w:val="006B46FB"/>
    <w:rsid w:val="006C3796"/>
    <w:rsid w:val="006C7ED0"/>
    <w:rsid w:val="006D18D3"/>
    <w:rsid w:val="006D3A2A"/>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07D"/>
    <w:rsid w:val="008279FA"/>
    <w:rsid w:val="00827A15"/>
    <w:rsid w:val="0083326B"/>
    <w:rsid w:val="00833FED"/>
    <w:rsid w:val="00834A4B"/>
    <w:rsid w:val="00837764"/>
    <w:rsid w:val="00837F81"/>
    <w:rsid w:val="008402A9"/>
    <w:rsid w:val="00845B53"/>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C59DE"/>
    <w:rsid w:val="008D05BA"/>
    <w:rsid w:val="008D536B"/>
    <w:rsid w:val="008E38A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47BC3"/>
    <w:rsid w:val="0095157A"/>
    <w:rsid w:val="0095333F"/>
    <w:rsid w:val="00953441"/>
    <w:rsid w:val="00955AB4"/>
    <w:rsid w:val="00956789"/>
    <w:rsid w:val="0095681A"/>
    <w:rsid w:val="00957BFE"/>
    <w:rsid w:val="00963202"/>
    <w:rsid w:val="009643C1"/>
    <w:rsid w:val="009702C9"/>
    <w:rsid w:val="009704DB"/>
    <w:rsid w:val="0097187C"/>
    <w:rsid w:val="00971DEF"/>
    <w:rsid w:val="009733BE"/>
    <w:rsid w:val="00974B20"/>
    <w:rsid w:val="00975D4E"/>
    <w:rsid w:val="009777D9"/>
    <w:rsid w:val="00977F16"/>
    <w:rsid w:val="00981F50"/>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9F795F"/>
    <w:rsid w:val="00A01A25"/>
    <w:rsid w:val="00A02C7F"/>
    <w:rsid w:val="00A065CF"/>
    <w:rsid w:val="00A07DEB"/>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0617"/>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28E1"/>
    <w:rsid w:val="00AD62ED"/>
    <w:rsid w:val="00AE0383"/>
    <w:rsid w:val="00AE78F4"/>
    <w:rsid w:val="00AE7C81"/>
    <w:rsid w:val="00AE7D4C"/>
    <w:rsid w:val="00AF1A6F"/>
    <w:rsid w:val="00AF2814"/>
    <w:rsid w:val="00AF44C9"/>
    <w:rsid w:val="00B068A1"/>
    <w:rsid w:val="00B1119A"/>
    <w:rsid w:val="00B1465E"/>
    <w:rsid w:val="00B14A3C"/>
    <w:rsid w:val="00B15BA9"/>
    <w:rsid w:val="00B20B0B"/>
    <w:rsid w:val="00B24133"/>
    <w:rsid w:val="00B258BB"/>
    <w:rsid w:val="00B3068D"/>
    <w:rsid w:val="00B40D3A"/>
    <w:rsid w:val="00B423E5"/>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A1246"/>
    <w:rsid w:val="00BA3EC5"/>
    <w:rsid w:val="00BA4396"/>
    <w:rsid w:val="00BA4B65"/>
    <w:rsid w:val="00BA51D9"/>
    <w:rsid w:val="00BB1868"/>
    <w:rsid w:val="00BB34E9"/>
    <w:rsid w:val="00BB44C2"/>
    <w:rsid w:val="00BB5DFC"/>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D5E8F"/>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E89"/>
    <w:rsid w:val="00D83157"/>
    <w:rsid w:val="00D85817"/>
    <w:rsid w:val="00D8713E"/>
    <w:rsid w:val="00D92628"/>
    <w:rsid w:val="00D92747"/>
    <w:rsid w:val="00D94C5B"/>
    <w:rsid w:val="00DA6354"/>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506B"/>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9B7"/>
    <w:rsid w:val="00EB0FC0"/>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21B5"/>
    <w:rsid w:val="00F66579"/>
    <w:rsid w:val="00F73D95"/>
    <w:rsid w:val="00F7641B"/>
    <w:rsid w:val="00F76CC9"/>
    <w:rsid w:val="00F80FC5"/>
    <w:rsid w:val="00F86240"/>
    <w:rsid w:val="00F87D48"/>
    <w:rsid w:val="00F87F84"/>
    <w:rsid w:val="00F93A68"/>
    <w:rsid w:val="00F94670"/>
    <w:rsid w:val="00F95386"/>
    <w:rsid w:val="00F96C2D"/>
    <w:rsid w:val="00F97DED"/>
    <w:rsid w:val="00FB2C59"/>
    <w:rsid w:val="00FB4674"/>
    <w:rsid w:val="00FB57AF"/>
    <w:rsid w:val="00FB6386"/>
    <w:rsid w:val="00FD4021"/>
    <w:rsid w:val="00FD4B08"/>
    <w:rsid w:val="00FD4FF9"/>
    <w:rsid w:val="00FD77E5"/>
    <w:rsid w:val="00FD7F1D"/>
    <w:rsid w:val="00FF2541"/>
    <w:rsid w:val="00FF4AEE"/>
    <w:rsid w:val="00FF7B21"/>
    <w:rsid w:val="1E2446DD"/>
    <w:rsid w:val="257A42BF"/>
    <w:rsid w:val="2EA52B1F"/>
    <w:rsid w:val="340AF3DB"/>
    <w:rsid w:val="3A9BD791"/>
    <w:rsid w:val="3D5C716F"/>
    <w:rsid w:val="4656E9AB"/>
    <w:rsid w:val="5A1DD255"/>
    <w:rsid w:val="5BE3D23C"/>
    <w:rsid w:val="5D966805"/>
    <w:rsid w:val="65306DBB"/>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ListParagraph">
    <w:name w:val="List Paragraph"/>
    <w:basedOn w:val="Normal"/>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EndnoteTextChar">
    <w:name w:val="Endnote Text Char"/>
    <w:link w:val="EndnoteText"/>
    <w:rsid w:val="00894DAB"/>
    <w:rPr>
      <w:rFonts w:eastAsia="Times New Roman"/>
      <w:lang w:eastAsia="en-US"/>
    </w:rPr>
  </w:style>
  <w:style w:type="paragraph" w:styleId="EndnoteText">
    <w:name w:val="endnote text"/>
    <w:basedOn w:val="Normal"/>
    <w:link w:val="EndnoteTextChar"/>
    <w:rsid w:val="00894DAB"/>
    <w:pPr>
      <w:spacing w:after="0"/>
    </w:pPr>
    <w:rPr>
      <w:rFonts w:ascii="CG Times (WN)" w:eastAsia="Times New Roman" w:hAnsi="CG Times (WN)"/>
      <w:lang w:val="fr-FR"/>
    </w:rPr>
  </w:style>
  <w:style w:type="character" w:customStyle="1" w:styleId="EndnoteTextChar1">
    <w:name w:val="Endnote Text Char1"/>
    <w:basedOn w:val="DefaultParagraphFont"/>
    <w:semiHidden/>
    <w:rsid w:val="00894DAB"/>
    <w:rPr>
      <w:rFonts w:ascii="Times New Roman" w:hAnsi="Times New Roman"/>
      <w:lang w:val="en-GB" w:eastAsia="en-US"/>
    </w:rPr>
  </w:style>
  <w:style w:type="paragraph" w:styleId="Revision">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comments" Target="comments.xml"/><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vsdx"/><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5AIRPNAIUNRU-2028481721-4265</_dlc_DocId>
    <_dlc_DocIdUrl xmlns="71c5aaf6-e6ce-465b-b873-5148d2a4c105">
      <Url>https://nokia.sharepoint.com/sites/c5g/e2earch/_layouts/15/DocIdRedir.aspx?ID=5AIRPNAIUNRU-2028481721-4265</Url>
      <Description>5AIRPNAIUNRU-2028481721-4265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2.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3.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6.xml><?xml version="1.0" encoding="utf-8"?>
<ds:datastoreItem xmlns:ds="http://schemas.openxmlformats.org/officeDocument/2006/customXml" ds:itemID="{F8C725C8-9AE1-43FA-886C-2253F729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2814</Words>
  <Characters>17378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2021-03-02T11:00:00Z</dcterms:created>
  <dcterms:modified xsi:type="dcterms:W3CDTF">2021-03-02T11:00:00Z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99f9edc1-acb1-4973-8070-fd98376493d0</vt:lpwstr>
  </property>
</Properties>
</file>