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2130D0AA" w:rsidR="004F0988" w:rsidRPr="00A7799E" w:rsidRDefault="004F0988" w:rsidP="001C5FF6">
            <w:pPr>
              <w:pStyle w:val="ZA"/>
              <w:framePr w:w="0" w:hRule="auto" w:wrap="auto" w:vAnchor="margin" w:hAnchor="text" w:yAlign="inline"/>
            </w:pPr>
            <w:bookmarkStart w:id="0" w:name="page1"/>
            <w:r w:rsidRPr="00A7799E">
              <w:rPr>
                <w:sz w:val="64"/>
              </w:rPr>
              <w:t xml:space="preserve">3GPP </w:t>
            </w:r>
            <w:bookmarkStart w:id="1" w:name="specType1"/>
            <w:r w:rsidR="0063543D" w:rsidRPr="00A7799E">
              <w:rPr>
                <w:sz w:val="64"/>
              </w:rPr>
              <w:t>TR</w:t>
            </w:r>
            <w:bookmarkEnd w:id="1"/>
            <w:r w:rsidRPr="00A7799E">
              <w:rPr>
                <w:sz w:val="64"/>
              </w:rPr>
              <w:t xml:space="preserve"> </w:t>
            </w:r>
            <w:bookmarkStart w:id="2" w:name="specNumber"/>
            <w:r w:rsidR="00AB4196" w:rsidRPr="00A7799E">
              <w:rPr>
                <w:sz w:val="64"/>
              </w:rPr>
              <w:t>23</w:t>
            </w:r>
            <w:r w:rsidRPr="00A7799E">
              <w:rPr>
                <w:sz w:val="64"/>
              </w:rPr>
              <w:t>.</w:t>
            </w:r>
            <w:bookmarkEnd w:id="2"/>
            <w:r w:rsidR="00AB4196" w:rsidRPr="00A7799E">
              <w:rPr>
                <w:sz w:val="64"/>
              </w:rPr>
              <w:t>752</w:t>
            </w:r>
            <w:r w:rsidRPr="00A7799E">
              <w:rPr>
                <w:sz w:val="64"/>
              </w:rPr>
              <w:t xml:space="preserve"> </w:t>
            </w:r>
            <w:r w:rsidRPr="00A7799E">
              <w:t>V</w:t>
            </w:r>
            <w:bookmarkStart w:id="3" w:name="specVersion"/>
            <w:r w:rsidR="002B7713">
              <w:t>1</w:t>
            </w:r>
            <w:r w:rsidRPr="00A7799E">
              <w:t>.</w:t>
            </w:r>
            <w:del w:id="4" w:author="Fei Lu-OPPO" w:date="2021-03-10T11:03:00Z">
              <w:r w:rsidR="002B7713" w:rsidDel="00EC5739">
                <w:rPr>
                  <w:lang w:eastAsia="zh-CN"/>
                </w:rPr>
                <w:delText>0</w:delText>
              </w:r>
            </w:del>
            <w:ins w:id="5" w:author="Fei Lu-OPPO" w:date="2021-03-10T11:03:00Z">
              <w:r w:rsidR="00EC5739">
                <w:rPr>
                  <w:lang w:eastAsia="zh-CN"/>
                </w:rPr>
                <w:t>1</w:t>
              </w:r>
            </w:ins>
            <w:r w:rsidRPr="00A7799E">
              <w:t>.</w:t>
            </w:r>
            <w:bookmarkEnd w:id="3"/>
            <w:r w:rsidR="00AE1C5D" w:rsidRPr="00A7799E">
              <w:t>0</w:t>
            </w:r>
            <w:r w:rsidRPr="00A7799E">
              <w:t xml:space="preserve"> </w:t>
            </w:r>
            <w:r w:rsidRPr="00A7799E">
              <w:rPr>
                <w:sz w:val="32"/>
              </w:rPr>
              <w:t>(</w:t>
            </w:r>
            <w:bookmarkStart w:id="6" w:name="issueDate"/>
            <w:del w:id="7" w:author="Fei Lu-OPPO" w:date="2021-03-10T11:04:00Z">
              <w:r w:rsidR="00AB4196" w:rsidRPr="00A7799E" w:rsidDel="00EC5739">
                <w:rPr>
                  <w:sz w:val="32"/>
                </w:rPr>
                <w:delText>2020</w:delText>
              </w:r>
            </w:del>
            <w:ins w:id="8" w:author="Fei Lu-OPPO" w:date="2021-03-10T11:04:00Z">
              <w:r w:rsidR="00EC5739" w:rsidRPr="00A7799E">
                <w:rPr>
                  <w:sz w:val="32"/>
                </w:rPr>
                <w:t>202</w:t>
              </w:r>
              <w:r w:rsidR="00EC5739">
                <w:rPr>
                  <w:sz w:val="32"/>
                </w:rPr>
                <w:t>1</w:t>
              </w:r>
            </w:ins>
            <w:r w:rsidRPr="00A7799E">
              <w:rPr>
                <w:sz w:val="32"/>
              </w:rPr>
              <w:t>-</w:t>
            </w:r>
            <w:bookmarkEnd w:id="6"/>
            <w:del w:id="9" w:author="Fei Lu-OPPO" w:date="2021-03-10T11:04:00Z">
              <w:r w:rsidR="002F72B2" w:rsidRPr="00A7799E" w:rsidDel="00EC5739">
                <w:rPr>
                  <w:sz w:val="32"/>
                </w:rPr>
                <w:delText>1</w:delText>
              </w:r>
              <w:r w:rsidR="000607CA" w:rsidRPr="00A7799E" w:rsidDel="00EC5739">
                <w:rPr>
                  <w:sz w:val="32"/>
                </w:rPr>
                <w:delText>1</w:delText>
              </w:r>
            </w:del>
            <w:ins w:id="10" w:author="Fei Lu-OPPO" w:date="2021-03-10T11:04:00Z">
              <w:r w:rsidR="00EC5739">
                <w:rPr>
                  <w:sz w:val="32"/>
                </w:rPr>
                <w:t>03</w:t>
              </w:r>
            </w:ins>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11" w:name="spectype2"/>
            <w:r w:rsidR="00D57972" w:rsidRPr="00A7799E">
              <w:t>Report</w:t>
            </w:r>
            <w:bookmarkEnd w:id="11"/>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12" w:name="specTitle"/>
            <w:r w:rsidRPr="00A7799E">
              <w:t>Technical Specification Group Services and System Aspects</w:t>
            </w:r>
            <w:r w:rsidR="004F0988" w:rsidRPr="00A7799E">
              <w:t>;</w:t>
            </w:r>
          </w:p>
          <w:bookmarkEnd w:id="12"/>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13" w:name="specRelease"/>
            <w:r w:rsidRPr="00A7799E">
              <w:rPr>
                <w:rStyle w:val="ZGSM"/>
              </w:rPr>
              <w:t>17</w:t>
            </w:r>
            <w:bookmarkEnd w:id="13"/>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14"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14"/>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15"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15"/>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6"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7"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7"/>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8"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77777777" w:rsidR="00E16509" w:rsidRPr="00A7799E" w:rsidRDefault="00E16509" w:rsidP="00133525">
            <w:pPr>
              <w:pStyle w:val="FP"/>
              <w:jc w:val="center"/>
              <w:rPr>
                <w:noProof/>
                <w:sz w:val="18"/>
              </w:rPr>
            </w:pPr>
            <w:r w:rsidRPr="00A7799E">
              <w:rPr>
                <w:noProof/>
                <w:sz w:val="18"/>
              </w:rPr>
              <w:t xml:space="preserve">© </w:t>
            </w:r>
            <w:bookmarkStart w:id="19" w:name="copyrightDate"/>
            <w:r w:rsidRPr="00A7799E">
              <w:rPr>
                <w:noProof/>
                <w:sz w:val="18"/>
              </w:rPr>
              <w:t>20</w:t>
            </w:r>
            <w:r w:rsidR="00AB4196" w:rsidRPr="00A7799E">
              <w:rPr>
                <w:noProof/>
                <w:sz w:val="18"/>
              </w:rPr>
              <w:t>20</w:t>
            </w:r>
            <w:bookmarkEnd w:id="19"/>
            <w:r w:rsidRPr="00A7799E">
              <w:rPr>
                <w:noProof/>
                <w:sz w:val="18"/>
              </w:rPr>
              <w:t>, 3GPP Organizational Partners (ARIB, ATIS, CCSA, ETSI, TSDSI, TTA, TTC).</w:t>
            </w:r>
            <w:bookmarkStart w:id="20" w:name="copyrightaddon"/>
            <w:bookmarkEnd w:id="20"/>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8"/>
          </w:p>
          <w:p w14:paraId="48E63930" w14:textId="77777777" w:rsidR="00E16509" w:rsidRPr="00A7799E" w:rsidRDefault="00E16509" w:rsidP="00133525"/>
        </w:tc>
      </w:tr>
      <w:bookmarkEnd w:id="16"/>
    </w:tbl>
    <w:p w14:paraId="25A2C36F" w14:textId="77777777" w:rsidR="00080512" w:rsidRPr="00A7799E" w:rsidRDefault="00080512">
      <w:pPr>
        <w:pStyle w:val="TT"/>
      </w:pPr>
      <w:r w:rsidRPr="00A7799E">
        <w:br w:type="page"/>
      </w:r>
      <w:bookmarkStart w:id="21" w:name="tableOfContents"/>
      <w:bookmarkEnd w:id="21"/>
      <w:r w:rsidRPr="00A7799E">
        <w:lastRenderedPageBreak/>
        <w:t>Contents</w:t>
      </w:r>
    </w:p>
    <w:bookmarkStart w:id="22" w:name="_Hlk43388496"/>
    <w:p w14:paraId="03866AE8" w14:textId="4DDA8FA4" w:rsidR="001033F8" w:rsidRDefault="001033F8">
      <w:pPr>
        <w:pStyle w:val="TOC1"/>
        <w:rPr>
          <w:ins w:id="23" w:author="Fei Lu-OPPO" w:date="2021-03-10T14:37:00Z"/>
          <w:rFonts w:asciiTheme="minorHAnsi" w:eastAsiaTheme="minorEastAsia" w:hAnsiTheme="minorHAnsi" w:cstheme="minorBidi"/>
          <w:kern w:val="2"/>
          <w:sz w:val="21"/>
          <w:szCs w:val="22"/>
          <w:lang w:val="en-US" w:eastAsia="zh-CN"/>
        </w:rPr>
      </w:pPr>
      <w:ins w:id="24" w:author="Fei Lu-OPPO" w:date="2021-03-10T14:37:00Z">
        <w:r>
          <w:fldChar w:fldCharType="begin"/>
        </w:r>
        <w:r>
          <w:instrText xml:space="preserve"> TOC \o "1-9"  \* MERGEFORMAT </w:instrText>
        </w:r>
      </w:ins>
      <w:r>
        <w:fldChar w:fldCharType="separate"/>
      </w:r>
      <w:ins w:id="25" w:author="Fei Lu-OPPO" w:date="2021-03-10T14:37:00Z">
        <w:r>
          <w:t>Foreword</w:t>
        </w:r>
        <w:r>
          <w:tab/>
        </w:r>
        <w:r>
          <w:fldChar w:fldCharType="begin"/>
        </w:r>
        <w:r>
          <w:instrText xml:space="preserve"> PAGEREF _Toc66279462 \h </w:instrText>
        </w:r>
      </w:ins>
      <w:r>
        <w:fldChar w:fldCharType="separate"/>
      </w:r>
      <w:ins w:id="26" w:author="Fei Lu-OPPO" w:date="2021-03-10T14:37:00Z">
        <w:r>
          <w:t>10</w:t>
        </w:r>
        <w:r>
          <w:fldChar w:fldCharType="end"/>
        </w:r>
      </w:ins>
    </w:p>
    <w:p w14:paraId="56BFFF60" w14:textId="6EC39AA9" w:rsidR="001033F8" w:rsidRDefault="001033F8">
      <w:pPr>
        <w:pStyle w:val="TOC1"/>
        <w:rPr>
          <w:ins w:id="27" w:author="Fei Lu-OPPO" w:date="2021-03-10T14:37:00Z"/>
          <w:rFonts w:asciiTheme="minorHAnsi" w:eastAsiaTheme="minorEastAsia" w:hAnsiTheme="minorHAnsi" w:cstheme="minorBidi"/>
          <w:kern w:val="2"/>
          <w:sz w:val="21"/>
          <w:szCs w:val="22"/>
          <w:lang w:val="en-US" w:eastAsia="zh-CN"/>
        </w:rPr>
      </w:pPr>
      <w:ins w:id="28" w:author="Fei Lu-OPPO" w:date="2021-03-10T14:37: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_Toc66279463 \h </w:instrText>
        </w:r>
      </w:ins>
      <w:r>
        <w:fldChar w:fldCharType="separate"/>
      </w:r>
      <w:ins w:id="29" w:author="Fei Lu-OPPO" w:date="2021-03-10T14:37:00Z">
        <w:r>
          <w:t>12</w:t>
        </w:r>
        <w:r>
          <w:fldChar w:fldCharType="end"/>
        </w:r>
      </w:ins>
    </w:p>
    <w:p w14:paraId="1EB4EF74" w14:textId="75E0579A" w:rsidR="001033F8" w:rsidRDefault="001033F8">
      <w:pPr>
        <w:pStyle w:val="TOC1"/>
        <w:rPr>
          <w:ins w:id="30" w:author="Fei Lu-OPPO" w:date="2021-03-10T14:37:00Z"/>
          <w:rFonts w:asciiTheme="minorHAnsi" w:eastAsiaTheme="minorEastAsia" w:hAnsiTheme="minorHAnsi" w:cstheme="minorBidi"/>
          <w:kern w:val="2"/>
          <w:sz w:val="21"/>
          <w:szCs w:val="22"/>
          <w:lang w:val="en-US" w:eastAsia="zh-CN"/>
        </w:rPr>
      </w:pPr>
      <w:ins w:id="31" w:author="Fei Lu-OPPO" w:date="2021-03-10T14:37: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_Toc66279464 \h </w:instrText>
        </w:r>
      </w:ins>
      <w:r>
        <w:fldChar w:fldCharType="separate"/>
      </w:r>
      <w:ins w:id="32" w:author="Fei Lu-OPPO" w:date="2021-03-10T14:37:00Z">
        <w:r>
          <w:t>12</w:t>
        </w:r>
        <w:r>
          <w:fldChar w:fldCharType="end"/>
        </w:r>
      </w:ins>
    </w:p>
    <w:p w14:paraId="1E52E5FF" w14:textId="450B6AA4" w:rsidR="001033F8" w:rsidRDefault="001033F8">
      <w:pPr>
        <w:pStyle w:val="TOC1"/>
        <w:rPr>
          <w:ins w:id="33" w:author="Fei Lu-OPPO" w:date="2021-03-10T14:37:00Z"/>
          <w:rFonts w:asciiTheme="minorHAnsi" w:eastAsiaTheme="minorEastAsia" w:hAnsiTheme="minorHAnsi" w:cstheme="minorBidi"/>
          <w:kern w:val="2"/>
          <w:sz w:val="21"/>
          <w:szCs w:val="22"/>
          <w:lang w:val="en-US" w:eastAsia="zh-CN"/>
        </w:rPr>
      </w:pPr>
      <w:ins w:id="34" w:author="Fei Lu-OPPO" w:date="2021-03-10T14:37: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_Toc66279465 \h </w:instrText>
        </w:r>
      </w:ins>
      <w:r>
        <w:fldChar w:fldCharType="separate"/>
      </w:r>
      <w:ins w:id="35" w:author="Fei Lu-OPPO" w:date="2021-03-10T14:37:00Z">
        <w:r>
          <w:t>13</w:t>
        </w:r>
        <w:r>
          <w:fldChar w:fldCharType="end"/>
        </w:r>
      </w:ins>
    </w:p>
    <w:p w14:paraId="6D4E2B98" w14:textId="6C6C892C" w:rsidR="001033F8" w:rsidRDefault="001033F8">
      <w:pPr>
        <w:pStyle w:val="TOC2"/>
        <w:rPr>
          <w:ins w:id="36" w:author="Fei Lu-OPPO" w:date="2021-03-10T14:37:00Z"/>
          <w:rFonts w:asciiTheme="minorHAnsi" w:eastAsiaTheme="minorEastAsia" w:hAnsiTheme="minorHAnsi" w:cstheme="minorBidi"/>
          <w:kern w:val="2"/>
          <w:sz w:val="21"/>
          <w:szCs w:val="22"/>
          <w:lang w:val="en-US" w:eastAsia="zh-CN"/>
        </w:rPr>
      </w:pPr>
      <w:ins w:id="37" w:author="Fei Lu-OPPO" w:date="2021-03-10T14:37: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_Toc66279466 \h </w:instrText>
        </w:r>
      </w:ins>
      <w:r>
        <w:fldChar w:fldCharType="separate"/>
      </w:r>
      <w:ins w:id="38" w:author="Fei Lu-OPPO" w:date="2021-03-10T14:37:00Z">
        <w:r>
          <w:t>13</w:t>
        </w:r>
        <w:r>
          <w:fldChar w:fldCharType="end"/>
        </w:r>
      </w:ins>
    </w:p>
    <w:p w14:paraId="6AEB5CC1" w14:textId="6C1045A5" w:rsidR="001033F8" w:rsidRDefault="001033F8">
      <w:pPr>
        <w:pStyle w:val="TOC2"/>
        <w:rPr>
          <w:ins w:id="39" w:author="Fei Lu-OPPO" w:date="2021-03-10T14:37:00Z"/>
          <w:rFonts w:asciiTheme="minorHAnsi" w:eastAsiaTheme="minorEastAsia" w:hAnsiTheme="minorHAnsi" w:cstheme="minorBidi"/>
          <w:kern w:val="2"/>
          <w:sz w:val="21"/>
          <w:szCs w:val="22"/>
          <w:lang w:val="en-US" w:eastAsia="zh-CN"/>
        </w:rPr>
      </w:pPr>
      <w:ins w:id="40" w:author="Fei Lu-OPPO" w:date="2021-03-10T14:37: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_Toc66279467 \h </w:instrText>
        </w:r>
      </w:ins>
      <w:r>
        <w:fldChar w:fldCharType="separate"/>
      </w:r>
      <w:ins w:id="41" w:author="Fei Lu-OPPO" w:date="2021-03-10T14:37:00Z">
        <w:r>
          <w:t>14</w:t>
        </w:r>
        <w:r>
          <w:fldChar w:fldCharType="end"/>
        </w:r>
      </w:ins>
    </w:p>
    <w:p w14:paraId="62523FBD" w14:textId="17AA9894" w:rsidR="001033F8" w:rsidRDefault="001033F8">
      <w:pPr>
        <w:pStyle w:val="TOC2"/>
        <w:rPr>
          <w:ins w:id="42" w:author="Fei Lu-OPPO" w:date="2021-03-10T14:37:00Z"/>
          <w:rFonts w:asciiTheme="minorHAnsi" w:eastAsiaTheme="minorEastAsia" w:hAnsiTheme="minorHAnsi" w:cstheme="minorBidi"/>
          <w:kern w:val="2"/>
          <w:sz w:val="21"/>
          <w:szCs w:val="22"/>
          <w:lang w:val="en-US" w:eastAsia="zh-CN"/>
        </w:rPr>
      </w:pPr>
      <w:ins w:id="43" w:author="Fei Lu-OPPO" w:date="2021-03-10T14:37: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_Toc66279468 \h </w:instrText>
        </w:r>
      </w:ins>
      <w:r>
        <w:fldChar w:fldCharType="separate"/>
      </w:r>
      <w:ins w:id="44" w:author="Fei Lu-OPPO" w:date="2021-03-10T14:37:00Z">
        <w:r>
          <w:t>14</w:t>
        </w:r>
        <w:r>
          <w:fldChar w:fldCharType="end"/>
        </w:r>
      </w:ins>
    </w:p>
    <w:p w14:paraId="08641798" w14:textId="3AA5D56E" w:rsidR="001033F8" w:rsidRDefault="001033F8">
      <w:pPr>
        <w:pStyle w:val="TOC1"/>
        <w:rPr>
          <w:ins w:id="45" w:author="Fei Lu-OPPO" w:date="2021-03-10T14:37:00Z"/>
          <w:rFonts w:asciiTheme="minorHAnsi" w:eastAsiaTheme="minorEastAsia" w:hAnsiTheme="minorHAnsi" w:cstheme="minorBidi"/>
          <w:kern w:val="2"/>
          <w:sz w:val="21"/>
          <w:szCs w:val="22"/>
          <w:lang w:val="en-US" w:eastAsia="zh-CN"/>
        </w:rPr>
      </w:pPr>
      <w:ins w:id="46" w:author="Fei Lu-OPPO" w:date="2021-03-10T14:37:00Z">
        <w:r>
          <w:t>4</w:t>
        </w:r>
        <w:r>
          <w:rPr>
            <w:rFonts w:asciiTheme="minorHAnsi" w:eastAsiaTheme="minorEastAsia" w:hAnsiTheme="minorHAnsi" w:cstheme="minorBidi"/>
            <w:kern w:val="2"/>
            <w:sz w:val="21"/>
            <w:szCs w:val="22"/>
            <w:lang w:val="en-US" w:eastAsia="zh-CN"/>
          </w:rPr>
          <w:tab/>
        </w:r>
        <w:r>
          <w:t xml:space="preserve">Architecture </w:t>
        </w:r>
        <w:r>
          <w:rPr>
            <w:lang w:eastAsia="zh-CN"/>
          </w:rPr>
          <w:t>Requirements and Assumptions</w:t>
        </w:r>
        <w:r>
          <w:tab/>
        </w:r>
        <w:r>
          <w:fldChar w:fldCharType="begin"/>
        </w:r>
        <w:r>
          <w:instrText xml:space="preserve"> PAGEREF _Toc66279469 \h </w:instrText>
        </w:r>
      </w:ins>
      <w:r>
        <w:fldChar w:fldCharType="separate"/>
      </w:r>
      <w:ins w:id="47" w:author="Fei Lu-OPPO" w:date="2021-03-10T14:37:00Z">
        <w:r>
          <w:t>14</w:t>
        </w:r>
        <w:r>
          <w:fldChar w:fldCharType="end"/>
        </w:r>
      </w:ins>
    </w:p>
    <w:p w14:paraId="02E9E535" w14:textId="102AC428" w:rsidR="001033F8" w:rsidRDefault="001033F8">
      <w:pPr>
        <w:pStyle w:val="TOC2"/>
        <w:rPr>
          <w:ins w:id="48" w:author="Fei Lu-OPPO" w:date="2021-03-10T14:37:00Z"/>
          <w:rFonts w:asciiTheme="minorHAnsi" w:eastAsiaTheme="minorEastAsia" w:hAnsiTheme="minorHAnsi" w:cstheme="minorBidi"/>
          <w:kern w:val="2"/>
          <w:sz w:val="21"/>
          <w:szCs w:val="22"/>
          <w:lang w:val="en-US" w:eastAsia="zh-CN"/>
        </w:rPr>
      </w:pPr>
      <w:ins w:id="49" w:author="Fei Lu-OPPO" w:date="2021-03-10T14:37:00Z">
        <w:r>
          <w:rPr>
            <w:lang w:eastAsia="zh-CN"/>
          </w:rPr>
          <w:t>4.1</w:t>
        </w:r>
        <w:r>
          <w:rPr>
            <w:rFonts w:asciiTheme="minorHAnsi" w:eastAsiaTheme="minorEastAsia" w:hAnsiTheme="minorHAnsi" w:cstheme="minorBidi"/>
            <w:kern w:val="2"/>
            <w:sz w:val="21"/>
            <w:szCs w:val="22"/>
            <w:lang w:val="en-US" w:eastAsia="zh-CN"/>
          </w:rPr>
          <w:tab/>
        </w:r>
        <w:r>
          <w:rPr>
            <w:lang w:eastAsia="zh-CN"/>
          </w:rPr>
          <w:t>Architecture Requirements</w:t>
        </w:r>
        <w:r>
          <w:tab/>
        </w:r>
        <w:r>
          <w:fldChar w:fldCharType="begin"/>
        </w:r>
        <w:r>
          <w:instrText xml:space="preserve"> PAGEREF _Toc66279470 \h </w:instrText>
        </w:r>
      </w:ins>
      <w:r>
        <w:fldChar w:fldCharType="separate"/>
      </w:r>
      <w:ins w:id="50" w:author="Fei Lu-OPPO" w:date="2021-03-10T14:37:00Z">
        <w:r>
          <w:t>14</w:t>
        </w:r>
        <w:r>
          <w:fldChar w:fldCharType="end"/>
        </w:r>
      </w:ins>
    </w:p>
    <w:p w14:paraId="620AE490" w14:textId="5B39C608" w:rsidR="001033F8" w:rsidRDefault="001033F8">
      <w:pPr>
        <w:pStyle w:val="TOC2"/>
        <w:rPr>
          <w:ins w:id="51" w:author="Fei Lu-OPPO" w:date="2021-03-10T14:37:00Z"/>
          <w:rFonts w:asciiTheme="minorHAnsi" w:eastAsiaTheme="minorEastAsia" w:hAnsiTheme="minorHAnsi" w:cstheme="minorBidi"/>
          <w:kern w:val="2"/>
          <w:sz w:val="21"/>
          <w:szCs w:val="22"/>
          <w:lang w:val="en-US" w:eastAsia="zh-CN"/>
        </w:rPr>
      </w:pPr>
      <w:ins w:id="52" w:author="Fei Lu-OPPO" w:date="2021-03-10T14:37:00Z">
        <w:r>
          <w:rPr>
            <w:lang w:eastAsia="zh-CN"/>
          </w:rPr>
          <w:t>4.2</w:t>
        </w:r>
        <w:r>
          <w:rPr>
            <w:rFonts w:asciiTheme="minorHAnsi" w:eastAsiaTheme="minorEastAsia" w:hAnsiTheme="minorHAnsi" w:cstheme="minorBidi"/>
            <w:kern w:val="2"/>
            <w:sz w:val="21"/>
            <w:szCs w:val="22"/>
            <w:lang w:val="en-US" w:eastAsia="zh-CN"/>
          </w:rPr>
          <w:tab/>
        </w:r>
        <w:r>
          <w:rPr>
            <w:lang w:eastAsia="zh-CN"/>
          </w:rPr>
          <w:t>Architecture Assumptions</w:t>
        </w:r>
        <w:r>
          <w:tab/>
        </w:r>
        <w:r>
          <w:fldChar w:fldCharType="begin"/>
        </w:r>
        <w:r>
          <w:instrText xml:space="preserve"> PAGEREF _Toc66279471 \h </w:instrText>
        </w:r>
      </w:ins>
      <w:r>
        <w:fldChar w:fldCharType="separate"/>
      </w:r>
      <w:ins w:id="53" w:author="Fei Lu-OPPO" w:date="2021-03-10T14:37:00Z">
        <w:r>
          <w:t>15</w:t>
        </w:r>
        <w:r>
          <w:fldChar w:fldCharType="end"/>
        </w:r>
      </w:ins>
    </w:p>
    <w:p w14:paraId="56EF5F00" w14:textId="54D5A8C6" w:rsidR="001033F8" w:rsidRDefault="001033F8">
      <w:pPr>
        <w:pStyle w:val="TOC3"/>
        <w:rPr>
          <w:ins w:id="54" w:author="Fei Lu-OPPO" w:date="2021-03-10T14:37:00Z"/>
          <w:rFonts w:asciiTheme="minorHAnsi" w:eastAsiaTheme="minorEastAsia" w:hAnsiTheme="minorHAnsi" w:cstheme="minorBidi"/>
          <w:kern w:val="2"/>
          <w:sz w:val="21"/>
          <w:szCs w:val="22"/>
          <w:lang w:val="en-US" w:eastAsia="zh-CN"/>
        </w:rPr>
      </w:pPr>
      <w:ins w:id="55" w:author="Fei Lu-OPPO" w:date="2021-03-10T14:37:00Z">
        <w:r>
          <w:rPr>
            <w:lang w:eastAsia="zh-CN"/>
          </w:rPr>
          <w:t>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_Toc66279472 \h </w:instrText>
        </w:r>
      </w:ins>
      <w:r>
        <w:fldChar w:fldCharType="separate"/>
      </w:r>
      <w:ins w:id="56" w:author="Fei Lu-OPPO" w:date="2021-03-10T14:37:00Z">
        <w:r>
          <w:t>15</w:t>
        </w:r>
        <w:r>
          <w:fldChar w:fldCharType="end"/>
        </w:r>
      </w:ins>
    </w:p>
    <w:p w14:paraId="381C690E" w14:textId="7A7AF51C" w:rsidR="001033F8" w:rsidRDefault="001033F8">
      <w:pPr>
        <w:pStyle w:val="TOC3"/>
        <w:rPr>
          <w:ins w:id="57" w:author="Fei Lu-OPPO" w:date="2021-03-10T14:37:00Z"/>
          <w:rFonts w:asciiTheme="minorHAnsi" w:eastAsiaTheme="minorEastAsia" w:hAnsiTheme="minorHAnsi" w:cstheme="minorBidi"/>
          <w:kern w:val="2"/>
          <w:sz w:val="21"/>
          <w:szCs w:val="22"/>
          <w:lang w:val="en-US" w:eastAsia="zh-CN"/>
        </w:rPr>
      </w:pPr>
      <w:ins w:id="58" w:author="Fei Lu-OPPO" w:date="2021-03-10T14:37:00Z">
        <w:r>
          <w:rPr>
            <w:lang w:eastAsia="zh-CN"/>
          </w:rPr>
          <w:t>4.2.2</w:t>
        </w:r>
        <w:r>
          <w:rPr>
            <w:rFonts w:asciiTheme="minorHAnsi" w:eastAsiaTheme="minorEastAsia" w:hAnsiTheme="minorHAnsi" w:cstheme="minorBidi"/>
            <w:kern w:val="2"/>
            <w:sz w:val="21"/>
            <w:szCs w:val="22"/>
            <w:lang w:val="en-US" w:eastAsia="zh-CN"/>
          </w:rPr>
          <w:tab/>
        </w:r>
        <w:r>
          <w:rPr>
            <w:lang w:eastAsia="zh-CN"/>
          </w:rPr>
          <w:t>Reference Architecture Model</w:t>
        </w:r>
        <w:r>
          <w:tab/>
        </w:r>
        <w:r>
          <w:fldChar w:fldCharType="begin"/>
        </w:r>
        <w:r>
          <w:instrText xml:space="preserve"> PAGEREF _Toc66279473 \h </w:instrText>
        </w:r>
      </w:ins>
      <w:r>
        <w:fldChar w:fldCharType="separate"/>
      </w:r>
      <w:ins w:id="59" w:author="Fei Lu-OPPO" w:date="2021-03-10T14:37:00Z">
        <w:r>
          <w:t>15</w:t>
        </w:r>
        <w:r>
          <w:fldChar w:fldCharType="end"/>
        </w:r>
      </w:ins>
    </w:p>
    <w:p w14:paraId="34F700B3" w14:textId="681C35C5" w:rsidR="001033F8" w:rsidRDefault="001033F8">
      <w:pPr>
        <w:pStyle w:val="TOC1"/>
        <w:rPr>
          <w:ins w:id="60" w:author="Fei Lu-OPPO" w:date="2021-03-10T14:37:00Z"/>
          <w:rFonts w:asciiTheme="minorHAnsi" w:eastAsiaTheme="minorEastAsia" w:hAnsiTheme="minorHAnsi" w:cstheme="minorBidi"/>
          <w:kern w:val="2"/>
          <w:sz w:val="21"/>
          <w:szCs w:val="22"/>
          <w:lang w:val="en-US" w:eastAsia="zh-CN"/>
        </w:rPr>
      </w:pPr>
      <w:ins w:id="61" w:author="Fei Lu-OPPO" w:date="2021-03-10T14:37: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_Toc66279474 \h </w:instrText>
        </w:r>
      </w:ins>
      <w:r>
        <w:fldChar w:fldCharType="separate"/>
      </w:r>
      <w:ins w:id="62" w:author="Fei Lu-OPPO" w:date="2021-03-10T14:37:00Z">
        <w:r>
          <w:t>15</w:t>
        </w:r>
        <w:r>
          <w:fldChar w:fldCharType="end"/>
        </w:r>
      </w:ins>
    </w:p>
    <w:p w14:paraId="02E298DD" w14:textId="71B1D6C8" w:rsidR="001033F8" w:rsidRDefault="001033F8">
      <w:pPr>
        <w:pStyle w:val="TOC2"/>
        <w:rPr>
          <w:ins w:id="63" w:author="Fei Lu-OPPO" w:date="2021-03-10T14:37:00Z"/>
          <w:rFonts w:asciiTheme="minorHAnsi" w:eastAsiaTheme="minorEastAsia" w:hAnsiTheme="minorHAnsi" w:cstheme="minorBidi"/>
          <w:kern w:val="2"/>
          <w:sz w:val="21"/>
          <w:szCs w:val="22"/>
          <w:lang w:val="en-US" w:eastAsia="zh-CN"/>
        </w:rPr>
      </w:pPr>
      <w:ins w:id="64" w:author="Fei Lu-OPPO" w:date="2021-03-10T14:37:00Z">
        <w:r>
          <w:rPr>
            <w:lang w:eastAsia="ko-KR"/>
          </w:rPr>
          <w:t>5.</w:t>
        </w:r>
        <w:r>
          <w:rPr>
            <w:lang w:eastAsia="zh-CN"/>
          </w:rPr>
          <w:t>1</w:t>
        </w:r>
        <w:r>
          <w:rPr>
            <w:rFonts w:asciiTheme="minorHAnsi" w:eastAsiaTheme="minorEastAsia" w:hAnsiTheme="minorHAnsi" w:cstheme="minorBidi"/>
            <w:kern w:val="2"/>
            <w:sz w:val="21"/>
            <w:szCs w:val="22"/>
            <w:lang w:val="en-US" w:eastAsia="zh-CN"/>
          </w:rPr>
          <w:tab/>
        </w:r>
        <w:r>
          <w:rPr>
            <w:lang w:eastAsia="ko-KR"/>
          </w:rPr>
          <w:t>Key Issue #</w:t>
        </w:r>
        <w:r>
          <w:rPr>
            <w:lang w:eastAsia="zh-CN"/>
          </w:rPr>
          <w:t>1</w:t>
        </w:r>
        <w:r>
          <w:rPr>
            <w:lang w:eastAsia="ko-KR"/>
          </w:rPr>
          <w:t xml:space="preserve">: </w:t>
        </w:r>
        <w:r>
          <w:t>ProSe Direct discovery</w:t>
        </w:r>
        <w:r>
          <w:tab/>
        </w:r>
        <w:r>
          <w:fldChar w:fldCharType="begin"/>
        </w:r>
        <w:r>
          <w:instrText xml:space="preserve"> PAGEREF _Toc66279475 \h </w:instrText>
        </w:r>
      </w:ins>
      <w:r>
        <w:fldChar w:fldCharType="separate"/>
      </w:r>
      <w:ins w:id="65" w:author="Fei Lu-OPPO" w:date="2021-03-10T14:37:00Z">
        <w:r>
          <w:t>16</w:t>
        </w:r>
        <w:r>
          <w:fldChar w:fldCharType="end"/>
        </w:r>
      </w:ins>
    </w:p>
    <w:p w14:paraId="4A0F14DA" w14:textId="3AAD77D0" w:rsidR="001033F8" w:rsidRDefault="001033F8">
      <w:pPr>
        <w:pStyle w:val="TOC3"/>
        <w:rPr>
          <w:ins w:id="66" w:author="Fei Lu-OPPO" w:date="2021-03-10T14:37:00Z"/>
          <w:rFonts w:asciiTheme="minorHAnsi" w:eastAsiaTheme="minorEastAsia" w:hAnsiTheme="minorHAnsi" w:cstheme="minorBidi"/>
          <w:kern w:val="2"/>
          <w:sz w:val="21"/>
          <w:szCs w:val="22"/>
          <w:lang w:val="en-US" w:eastAsia="zh-CN"/>
        </w:rPr>
      </w:pPr>
      <w:ins w:id="67" w:author="Fei Lu-OPPO" w:date="2021-03-10T14:37:00Z">
        <w:r>
          <w:rPr>
            <w:lang w:eastAsia="ko-KR"/>
          </w:rPr>
          <w:t>5.1.1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_Toc66279476 \h </w:instrText>
        </w:r>
      </w:ins>
      <w:r>
        <w:fldChar w:fldCharType="separate"/>
      </w:r>
      <w:ins w:id="68" w:author="Fei Lu-OPPO" w:date="2021-03-10T14:37:00Z">
        <w:r>
          <w:t>16</w:t>
        </w:r>
        <w:r>
          <w:fldChar w:fldCharType="end"/>
        </w:r>
      </w:ins>
    </w:p>
    <w:p w14:paraId="3F9FBC60" w14:textId="57D7A8B7" w:rsidR="001033F8" w:rsidRDefault="001033F8">
      <w:pPr>
        <w:pStyle w:val="TOC2"/>
        <w:rPr>
          <w:ins w:id="69" w:author="Fei Lu-OPPO" w:date="2021-03-10T14:37:00Z"/>
          <w:rFonts w:asciiTheme="minorHAnsi" w:eastAsiaTheme="minorEastAsia" w:hAnsiTheme="minorHAnsi" w:cstheme="minorBidi"/>
          <w:kern w:val="2"/>
          <w:sz w:val="21"/>
          <w:szCs w:val="22"/>
          <w:lang w:val="en-US" w:eastAsia="zh-CN"/>
        </w:rPr>
      </w:pPr>
      <w:ins w:id="70" w:author="Fei Lu-OPPO" w:date="2021-03-10T14:37:00Z">
        <w:r>
          <w:rPr>
            <w:lang w:eastAsia="ko-KR"/>
          </w:rPr>
          <w:t>5.</w:t>
        </w:r>
        <w:r>
          <w:rPr>
            <w:lang w:eastAsia="zh-CN"/>
          </w:rPr>
          <w:t>2</w:t>
        </w:r>
        <w:r>
          <w:rPr>
            <w:rFonts w:asciiTheme="minorHAnsi" w:eastAsiaTheme="minorEastAsia" w:hAnsiTheme="minorHAnsi" w:cstheme="minorBidi"/>
            <w:kern w:val="2"/>
            <w:sz w:val="21"/>
            <w:szCs w:val="22"/>
            <w:lang w:val="en-US" w:eastAsia="zh-CN"/>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r>
        <w:r>
          <w:instrText xml:space="preserve"> PAGEREF _Toc66279477 \h </w:instrText>
        </w:r>
      </w:ins>
      <w:r>
        <w:fldChar w:fldCharType="separate"/>
      </w:r>
      <w:ins w:id="71" w:author="Fei Lu-OPPO" w:date="2021-03-10T14:37:00Z">
        <w:r>
          <w:t>16</w:t>
        </w:r>
        <w:r>
          <w:fldChar w:fldCharType="end"/>
        </w:r>
      </w:ins>
    </w:p>
    <w:p w14:paraId="6E0A7CCC" w14:textId="34EE61F6" w:rsidR="001033F8" w:rsidRDefault="001033F8">
      <w:pPr>
        <w:pStyle w:val="TOC3"/>
        <w:rPr>
          <w:ins w:id="72" w:author="Fei Lu-OPPO" w:date="2021-03-10T14:37:00Z"/>
          <w:rFonts w:asciiTheme="minorHAnsi" w:eastAsiaTheme="minorEastAsia" w:hAnsiTheme="minorHAnsi" w:cstheme="minorBidi"/>
          <w:kern w:val="2"/>
          <w:sz w:val="21"/>
          <w:szCs w:val="22"/>
          <w:lang w:val="en-US" w:eastAsia="zh-CN"/>
        </w:rPr>
      </w:pPr>
      <w:ins w:id="73" w:author="Fei Lu-OPPO" w:date="2021-03-10T14:37:00Z">
        <w:r>
          <w:rPr>
            <w:lang w:eastAsia="ko-KR"/>
          </w:rPr>
          <w:t>5.2.1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_Toc66279478 \h </w:instrText>
        </w:r>
      </w:ins>
      <w:r>
        <w:fldChar w:fldCharType="separate"/>
      </w:r>
      <w:ins w:id="74" w:author="Fei Lu-OPPO" w:date="2021-03-10T14:37:00Z">
        <w:r>
          <w:t>16</w:t>
        </w:r>
        <w:r>
          <w:fldChar w:fldCharType="end"/>
        </w:r>
      </w:ins>
    </w:p>
    <w:p w14:paraId="23629AB8" w14:textId="340A97C3" w:rsidR="001033F8" w:rsidRDefault="001033F8">
      <w:pPr>
        <w:pStyle w:val="TOC2"/>
        <w:rPr>
          <w:ins w:id="75" w:author="Fei Lu-OPPO" w:date="2021-03-10T14:37:00Z"/>
          <w:rFonts w:asciiTheme="minorHAnsi" w:eastAsiaTheme="minorEastAsia" w:hAnsiTheme="minorHAnsi" w:cstheme="minorBidi"/>
          <w:kern w:val="2"/>
          <w:sz w:val="21"/>
          <w:szCs w:val="22"/>
          <w:lang w:val="en-US" w:eastAsia="zh-CN"/>
        </w:rPr>
      </w:pPr>
      <w:ins w:id="76" w:author="Fei Lu-OPPO" w:date="2021-03-10T14:37:00Z">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Support of UE-to-Network Relay</w:t>
        </w:r>
        <w:r>
          <w:tab/>
        </w:r>
        <w:r>
          <w:fldChar w:fldCharType="begin"/>
        </w:r>
        <w:r>
          <w:instrText xml:space="preserve"> PAGEREF _Toc66279479 \h </w:instrText>
        </w:r>
      </w:ins>
      <w:r>
        <w:fldChar w:fldCharType="separate"/>
      </w:r>
      <w:ins w:id="77" w:author="Fei Lu-OPPO" w:date="2021-03-10T14:37:00Z">
        <w:r>
          <w:t>16</w:t>
        </w:r>
        <w:r>
          <w:fldChar w:fldCharType="end"/>
        </w:r>
      </w:ins>
    </w:p>
    <w:p w14:paraId="18D63B05" w14:textId="7E5CF0D6" w:rsidR="001033F8" w:rsidRDefault="001033F8">
      <w:pPr>
        <w:pStyle w:val="TOC3"/>
        <w:rPr>
          <w:ins w:id="78" w:author="Fei Lu-OPPO" w:date="2021-03-10T14:37:00Z"/>
          <w:rFonts w:asciiTheme="minorHAnsi" w:eastAsiaTheme="minorEastAsia" w:hAnsiTheme="minorHAnsi" w:cstheme="minorBidi"/>
          <w:kern w:val="2"/>
          <w:sz w:val="21"/>
          <w:szCs w:val="22"/>
          <w:lang w:val="en-US" w:eastAsia="zh-CN"/>
        </w:rPr>
      </w:pPr>
      <w:ins w:id="79" w:author="Fei Lu-OPPO" w:date="2021-03-10T14:37:00Z">
        <w:r>
          <w:rPr>
            <w:lang w:eastAsia="ko-KR"/>
          </w:rPr>
          <w:t>5.3.1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_Toc66279480 \h </w:instrText>
        </w:r>
      </w:ins>
      <w:r>
        <w:fldChar w:fldCharType="separate"/>
      </w:r>
      <w:ins w:id="80" w:author="Fei Lu-OPPO" w:date="2021-03-10T14:37:00Z">
        <w:r>
          <w:t>16</w:t>
        </w:r>
        <w:r>
          <w:fldChar w:fldCharType="end"/>
        </w:r>
      </w:ins>
    </w:p>
    <w:p w14:paraId="6DA2EECD" w14:textId="43C1AA82" w:rsidR="001033F8" w:rsidRDefault="001033F8">
      <w:pPr>
        <w:pStyle w:val="TOC2"/>
        <w:rPr>
          <w:ins w:id="81" w:author="Fei Lu-OPPO" w:date="2021-03-10T14:37:00Z"/>
          <w:rFonts w:asciiTheme="minorHAnsi" w:eastAsiaTheme="minorEastAsia" w:hAnsiTheme="minorHAnsi" w:cstheme="minorBidi"/>
          <w:kern w:val="2"/>
          <w:sz w:val="21"/>
          <w:szCs w:val="22"/>
          <w:lang w:val="en-US" w:eastAsia="zh-CN"/>
        </w:rPr>
      </w:pPr>
      <w:ins w:id="82" w:author="Fei Lu-OPPO" w:date="2021-03-10T14:37:00Z">
        <w:r>
          <w:t>5.4</w:t>
        </w:r>
        <w:r>
          <w:rPr>
            <w:rFonts w:asciiTheme="minorHAnsi" w:eastAsiaTheme="minorEastAsia" w:hAnsiTheme="minorHAnsi" w:cstheme="minorBidi"/>
            <w:kern w:val="2"/>
            <w:sz w:val="21"/>
            <w:szCs w:val="22"/>
            <w:lang w:val="en-US" w:eastAsia="zh-CN"/>
          </w:rPr>
          <w:tab/>
        </w:r>
        <w:r>
          <w:t>Key Issue #4: Support of UE-to-UE Relay</w:t>
        </w:r>
        <w:r>
          <w:tab/>
        </w:r>
        <w:r>
          <w:fldChar w:fldCharType="begin"/>
        </w:r>
        <w:r>
          <w:instrText xml:space="preserve"> PAGEREF _Toc66279481 \h </w:instrText>
        </w:r>
      </w:ins>
      <w:r>
        <w:fldChar w:fldCharType="separate"/>
      </w:r>
      <w:ins w:id="83" w:author="Fei Lu-OPPO" w:date="2021-03-10T14:37:00Z">
        <w:r>
          <w:t>18</w:t>
        </w:r>
        <w:r>
          <w:fldChar w:fldCharType="end"/>
        </w:r>
      </w:ins>
    </w:p>
    <w:p w14:paraId="1EB03353" w14:textId="1AC190F3" w:rsidR="001033F8" w:rsidRDefault="001033F8">
      <w:pPr>
        <w:pStyle w:val="TOC3"/>
        <w:rPr>
          <w:ins w:id="84" w:author="Fei Lu-OPPO" w:date="2021-03-10T14:37:00Z"/>
          <w:rFonts w:asciiTheme="minorHAnsi" w:eastAsiaTheme="minorEastAsia" w:hAnsiTheme="minorHAnsi" w:cstheme="minorBidi"/>
          <w:kern w:val="2"/>
          <w:sz w:val="21"/>
          <w:szCs w:val="22"/>
          <w:lang w:val="en-US" w:eastAsia="zh-CN"/>
        </w:rPr>
      </w:pPr>
      <w:ins w:id="85" w:author="Fei Lu-OPPO" w:date="2021-03-10T14:37:00Z">
        <w:r>
          <w:rPr>
            <w:lang w:eastAsia="ko-KR"/>
          </w:rPr>
          <w:t>5.4.1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_Toc66279482 \h </w:instrText>
        </w:r>
      </w:ins>
      <w:r>
        <w:fldChar w:fldCharType="separate"/>
      </w:r>
      <w:ins w:id="86" w:author="Fei Lu-OPPO" w:date="2021-03-10T14:37:00Z">
        <w:r>
          <w:t>18</w:t>
        </w:r>
        <w:r>
          <w:fldChar w:fldCharType="end"/>
        </w:r>
      </w:ins>
    </w:p>
    <w:p w14:paraId="68ADAC93" w14:textId="547816F6" w:rsidR="001033F8" w:rsidRDefault="001033F8">
      <w:pPr>
        <w:pStyle w:val="TOC2"/>
        <w:rPr>
          <w:ins w:id="87" w:author="Fei Lu-OPPO" w:date="2021-03-10T14:37:00Z"/>
          <w:rFonts w:asciiTheme="minorHAnsi" w:eastAsiaTheme="minorEastAsia" w:hAnsiTheme="minorHAnsi" w:cstheme="minorBidi"/>
          <w:kern w:val="2"/>
          <w:sz w:val="21"/>
          <w:szCs w:val="22"/>
          <w:lang w:val="en-US" w:eastAsia="zh-CN"/>
        </w:rPr>
      </w:pPr>
      <w:ins w:id="88" w:author="Fei Lu-OPPO" w:date="2021-03-10T14:37:00Z">
        <w:r>
          <w:t>5.5</w:t>
        </w:r>
        <w:r>
          <w:rPr>
            <w:rFonts w:asciiTheme="minorHAnsi" w:eastAsiaTheme="minorEastAsia" w:hAnsiTheme="minorHAnsi" w:cstheme="minorBidi"/>
            <w:kern w:val="2"/>
            <w:sz w:val="21"/>
            <w:szCs w:val="22"/>
            <w:lang w:val="en-US" w:eastAsia="zh-CN"/>
          </w:rPr>
          <w:tab/>
        </w:r>
        <w:r>
          <w:t>Key Issue #5: Support direct communication path selection between PC5 and Uu</w:t>
        </w:r>
        <w:r>
          <w:tab/>
        </w:r>
        <w:r>
          <w:fldChar w:fldCharType="begin"/>
        </w:r>
        <w:r>
          <w:instrText xml:space="preserve"> PAGEREF _Toc66279483 \h </w:instrText>
        </w:r>
      </w:ins>
      <w:r>
        <w:fldChar w:fldCharType="separate"/>
      </w:r>
      <w:ins w:id="89" w:author="Fei Lu-OPPO" w:date="2021-03-10T14:37:00Z">
        <w:r>
          <w:t>18</w:t>
        </w:r>
        <w:r>
          <w:fldChar w:fldCharType="end"/>
        </w:r>
      </w:ins>
    </w:p>
    <w:p w14:paraId="69C270CC" w14:textId="50E5722C" w:rsidR="001033F8" w:rsidRDefault="001033F8">
      <w:pPr>
        <w:pStyle w:val="TOC3"/>
        <w:rPr>
          <w:ins w:id="90" w:author="Fei Lu-OPPO" w:date="2021-03-10T14:37:00Z"/>
          <w:rFonts w:asciiTheme="minorHAnsi" w:eastAsiaTheme="minorEastAsia" w:hAnsiTheme="minorHAnsi" w:cstheme="minorBidi"/>
          <w:kern w:val="2"/>
          <w:sz w:val="21"/>
          <w:szCs w:val="22"/>
          <w:lang w:val="en-US" w:eastAsia="zh-CN"/>
        </w:rPr>
      </w:pPr>
      <w:ins w:id="91" w:author="Fei Lu-OPPO" w:date="2021-03-10T14:37:00Z">
        <w:r>
          <w:rPr>
            <w:lang w:eastAsia="ko-KR"/>
          </w:rPr>
          <w:t>5.5.1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_Toc66279484 \h </w:instrText>
        </w:r>
      </w:ins>
      <w:r>
        <w:fldChar w:fldCharType="separate"/>
      </w:r>
      <w:ins w:id="92" w:author="Fei Lu-OPPO" w:date="2021-03-10T14:37:00Z">
        <w:r>
          <w:t>18</w:t>
        </w:r>
        <w:r>
          <w:fldChar w:fldCharType="end"/>
        </w:r>
      </w:ins>
    </w:p>
    <w:p w14:paraId="636E2370" w14:textId="12C80BF0" w:rsidR="001033F8" w:rsidRDefault="001033F8">
      <w:pPr>
        <w:pStyle w:val="TOC2"/>
        <w:rPr>
          <w:ins w:id="93" w:author="Fei Lu-OPPO" w:date="2021-03-10T14:37:00Z"/>
          <w:rFonts w:asciiTheme="minorHAnsi" w:eastAsiaTheme="minorEastAsia" w:hAnsiTheme="minorHAnsi" w:cstheme="minorBidi"/>
          <w:kern w:val="2"/>
          <w:sz w:val="21"/>
          <w:szCs w:val="22"/>
          <w:lang w:val="en-US" w:eastAsia="zh-CN"/>
        </w:rPr>
      </w:pPr>
      <w:ins w:id="94" w:author="Fei Lu-OPPO" w:date="2021-03-10T14:37:00Z">
        <w:r>
          <w:t>5.6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_Toc66279485 \h </w:instrText>
        </w:r>
      </w:ins>
      <w:r>
        <w:fldChar w:fldCharType="separate"/>
      </w:r>
      <w:ins w:id="95" w:author="Fei Lu-OPPO" w:date="2021-03-10T14:37:00Z">
        <w:r>
          <w:t>19</w:t>
        </w:r>
        <w:r>
          <w:fldChar w:fldCharType="end"/>
        </w:r>
      </w:ins>
    </w:p>
    <w:p w14:paraId="13527E05" w14:textId="2224C545" w:rsidR="001033F8" w:rsidRDefault="001033F8">
      <w:pPr>
        <w:pStyle w:val="TOC3"/>
        <w:rPr>
          <w:ins w:id="96" w:author="Fei Lu-OPPO" w:date="2021-03-10T14:37:00Z"/>
          <w:rFonts w:asciiTheme="minorHAnsi" w:eastAsiaTheme="minorEastAsia" w:hAnsiTheme="minorHAnsi" w:cstheme="minorBidi"/>
          <w:kern w:val="2"/>
          <w:sz w:val="21"/>
          <w:szCs w:val="22"/>
          <w:lang w:val="en-US" w:eastAsia="zh-CN"/>
        </w:rPr>
      </w:pPr>
      <w:ins w:id="97" w:author="Fei Lu-OPPO" w:date="2021-03-10T14:37:00Z">
        <w:r>
          <w:rPr>
            <w:lang w:eastAsia="ko-KR"/>
          </w:rPr>
          <w:t>5.6.1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_Toc66279486 \h </w:instrText>
        </w:r>
      </w:ins>
      <w:r>
        <w:fldChar w:fldCharType="separate"/>
      </w:r>
      <w:ins w:id="98" w:author="Fei Lu-OPPO" w:date="2021-03-10T14:37:00Z">
        <w:r>
          <w:t>19</w:t>
        </w:r>
        <w:r>
          <w:fldChar w:fldCharType="end"/>
        </w:r>
      </w:ins>
    </w:p>
    <w:p w14:paraId="5EB942BB" w14:textId="59961E96" w:rsidR="001033F8" w:rsidRDefault="001033F8">
      <w:pPr>
        <w:pStyle w:val="TOC2"/>
        <w:rPr>
          <w:ins w:id="99" w:author="Fei Lu-OPPO" w:date="2021-03-10T14:37:00Z"/>
          <w:rFonts w:asciiTheme="minorHAnsi" w:eastAsiaTheme="minorEastAsia" w:hAnsiTheme="minorHAnsi" w:cstheme="minorBidi"/>
          <w:kern w:val="2"/>
          <w:sz w:val="21"/>
          <w:szCs w:val="22"/>
          <w:lang w:val="en-US" w:eastAsia="zh-CN"/>
        </w:rPr>
      </w:pPr>
      <w:ins w:id="100" w:author="Fei Lu-OPPO" w:date="2021-03-10T14:37:00Z">
        <w:r>
          <w:rPr>
            <w:lang w:eastAsia="ko-KR"/>
          </w:rPr>
          <w:t>5.</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_Toc66279487 \h </w:instrText>
        </w:r>
      </w:ins>
      <w:r>
        <w:fldChar w:fldCharType="separate"/>
      </w:r>
      <w:ins w:id="101" w:author="Fei Lu-OPPO" w:date="2021-03-10T14:37:00Z">
        <w:r>
          <w:t>19</w:t>
        </w:r>
        <w:r>
          <w:fldChar w:fldCharType="end"/>
        </w:r>
      </w:ins>
    </w:p>
    <w:p w14:paraId="0441F3A0" w14:textId="190171E7" w:rsidR="001033F8" w:rsidRDefault="001033F8">
      <w:pPr>
        <w:pStyle w:val="TOC3"/>
        <w:rPr>
          <w:ins w:id="102" w:author="Fei Lu-OPPO" w:date="2021-03-10T14:37:00Z"/>
          <w:rFonts w:asciiTheme="minorHAnsi" w:eastAsiaTheme="minorEastAsia" w:hAnsiTheme="minorHAnsi" w:cstheme="minorBidi"/>
          <w:kern w:val="2"/>
          <w:sz w:val="21"/>
          <w:szCs w:val="22"/>
          <w:lang w:val="en-US" w:eastAsia="zh-CN"/>
        </w:rPr>
      </w:pPr>
      <w:ins w:id="103" w:author="Fei Lu-OPPO" w:date="2021-03-10T14:37:00Z">
        <w:r>
          <w:rPr>
            <w:lang w:eastAsia="ko-KR"/>
          </w:rPr>
          <w:t>5.</w:t>
        </w:r>
        <w:r>
          <w:rPr>
            <w:lang w:eastAsia="zh-CN"/>
          </w:rPr>
          <w:t>7</w:t>
        </w:r>
        <w:r>
          <w:rPr>
            <w:lang w:eastAsia="ko-KR"/>
          </w:rPr>
          <w:t>.1</w:t>
        </w:r>
        <w:r>
          <w:rPr>
            <w:rFonts w:asciiTheme="minorHAnsi" w:eastAsiaTheme="minorEastAsia" w:hAnsiTheme="minorHAnsi" w:cstheme="minorBidi"/>
            <w:kern w:val="2"/>
            <w:sz w:val="21"/>
            <w:szCs w:val="22"/>
            <w:lang w:val="en-US" w:eastAsia="zh-CN"/>
          </w:rPr>
          <w:tab/>
        </w:r>
        <w:r>
          <w:rPr>
            <w:lang w:eastAsia="zh-CN"/>
          </w:rPr>
          <w:t>General d</w:t>
        </w:r>
        <w:r>
          <w:rPr>
            <w:lang w:eastAsia="ko-KR"/>
          </w:rPr>
          <w:t>escription</w:t>
        </w:r>
        <w:r>
          <w:tab/>
        </w:r>
        <w:r>
          <w:fldChar w:fldCharType="begin"/>
        </w:r>
        <w:r>
          <w:instrText xml:space="preserve"> PAGEREF _Toc66279488 \h </w:instrText>
        </w:r>
      </w:ins>
      <w:r>
        <w:fldChar w:fldCharType="separate"/>
      </w:r>
      <w:ins w:id="104" w:author="Fei Lu-OPPO" w:date="2021-03-10T14:37:00Z">
        <w:r>
          <w:t>19</w:t>
        </w:r>
        <w:r>
          <w:fldChar w:fldCharType="end"/>
        </w:r>
      </w:ins>
    </w:p>
    <w:p w14:paraId="712C05FB" w14:textId="70F8B9F9" w:rsidR="001033F8" w:rsidRDefault="001033F8">
      <w:pPr>
        <w:pStyle w:val="TOC2"/>
        <w:rPr>
          <w:ins w:id="105" w:author="Fei Lu-OPPO" w:date="2021-03-10T14:37:00Z"/>
          <w:rFonts w:asciiTheme="minorHAnsi" w:eastAsiaTheme="minorEastAsia" w:hAnsiTheme="minorHAnsi" w:cstheme="minorBidi"/>
          <w:kern w:val="2"/>
          <w:sz w:val="21"/>
          <w:szCs w:val="22"/>
          <w:lang w:val="en-US" w:eastAsia="zh-CN"/>
        </w:rPr>
      </w:pPr>
      <w:ins w:id="106" w:author="Fei Lu-OPPO" w:date="2021-03-10T14:37:00Z">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r>
        <w:r>
          <w:instrText xml:space="preserve"> PAGEREF _Toc66279489 \h </w:instrText>
        </w:r>
      </w:ins>
      <w:r>
        <w:fldChar w:fldCharType="separate"/>
      </w:r>
      <w:ins w:id="107" w:author="Fei Lu-OPPO" w:date="2021-03-10T14:37:00Z">
        <w:r>
          <w:t>19</w:t>
        </w:r>
        <w:r>
          <w:fldChar w:fldCharType="end"/>
        </w:r>
      </w:ins>
    </w:p>
    <w:p w14:paraId="40EE6B9D" w14:textId="6113B85F" w:rsidR="001033F8" w:rsidRDefault="001033F8">
      <w:pPr>
        <w:pStyle w:val="TOC3"/>
        <w:rPr>
          <w:ins w:id="108" w:author="Fei Lu-OPPO" w:date="2021-03-10T14:37:00Z"/>
          <w:rFonts w:asciiTheme="minorHAnsi" w:eastAsiaTheme="minorEastAsia" w:hAnsiTheme="minorHAnsi" w:cstheme="minorBidi"/>
          <w:kern w:val="2"/>
          <w:sz w:val="21"/>
          <w:szCs w:val="22"/>
          <w:lang w:val="en-US" w:eastAsia="zh-CN"/>
        </w:rPr>
      </w:pPr>
      <w:ins w:id="109" w:author="Fei Lu-OPPO" w:date="2021-03-10T14:37:00Z">
        <w:r>
          <w:rPr>
            <w:lang w:eastAsia="ko-KR"/>
          </w:rPr>
          <w:t>5</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_Toc66279490 \h </w:instrText>
        </w:r>
      </w:ins>
      <w:r>
        <w:fldChar w:fldCharType="separate"/>
      </w:r>
      <w:ins w:id="110" w:author="Fei Lu-OPPO" w:date="2021-03-10T14:37:00Z">
        <w:r>
          <w:t>19</w:t>
        </w:r>
        <w:r>
          <w:fldChar w:fldCharType="end"/>
        </w:r>
      </w:ins>
    </w:p>
    <w:p w14:paraId="15A34293" w14:textId="6774F735" w:rsidR="001033F8" w:rsidRDefault="001033F8">
      <w:pPr>
        <w:pStyle w:val="TOC1"/>
        <w:rPr>
          <w:ins w:id="111" w:author="Fei Lu-OPPO" w:date="2021-03-10T14:37:00Z"/>
          <w:rFonts w:asciiTheme="minorHAnsi" w:eastAsiaTheme="minorEastAsia" w:hAnsiTheme="minorHAnsi" w:cstheme="minorBidi"/>
          <w:kern w:val="2"/>
          <w:sz w:val="21"/>
          <w:szCs w:val="22"/>
          <w:lang w:val="en-US" w:eastAsia="zh-CN"/>
        </w:rPr>
      </w:pPr>
      <w:ins w:id="112" w:author="Fei Lu-OPPO" w:date="2021-03-10T14:37: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_Toc66279491 \h </w:instrText>
        </w:r>
      </w:ins>
      <w:r>
        <w:fldChar w:fldCharType="separate"/>
      </w:r>
      <w:ins w:id="113" w:author="Fei Lu-OPPO" w:date="2021-03-10T14:37:00Z">
        <w:r>
          <w:t>20</w:t>
        </w:r>
        <w:r>
          <w:fldChar w:fldCharType="end"/>
        </w:r>
      </w:ins>
    </w:p>
    <w:p w14:paraId="333DC164" w14:textId="7E023AF8" w:rsidR="001033F8" w:rsidRDefault="001033F8">
      <w:pPr>
        <w:pStyle w:val="TOC2"/>
        <w:rPr>
          <w:ins w:id="114" w:author="Fei Lu-OPPO" w:date="2021-03-10T14:37:00Z"/>
          <w:rFonts w:asciiTheme="minorHAnsi" w:eastAsiaTheme="minorEastAsia" w:hAnsiTheme="minorHAnsi" w:cstheme="minorBidi"/>
          <w:kern w:val="2"/>
          <w:sz w:val="21"/>
          <w:szCs w:val="22"/>
          <w:lang w:val="en-US" w:eastAsia="zh-CN"/>
        </w:rPr>
      </w:pPr>
      <w:ins w:id="115" w:author="Fei Lu-OPPO" w:date="2021-03-10T14:37: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_Toc66279492 \h </w:instrText>
        </w:r>
      </w:ins>
      <w:r>
        <w:fldChar w:fldCharType="separate"/>
      </w:r>
      <w:ins w:id="116" w:author="Fei Lu-OPPO" w:date="2021-03-10T14:37:00Z">
        <w:r>
          <w:t>20</w:t>
        </w:r>
        <w:r>
          <w:fldChar w:fldCharType="end"/>
        </w:r>
      </w:ins>
    </w:p>
    <w:p w14:paraId="6330F7D0" w14:textId="14823D8A" w:rsidR="001033F8" w:rsidRDefault="001033F8">
      <w:pPr>
        <w:pStyle w:val="TOC2"/>
        <w:rPr>
          <w:ins w:id="117" w:author="Fei Lu-OPPO" w:date="2021-03-10T14:37:00Z"/>
          <w:rFonts w:asciiTheme="minorHAnsi" w:eastAsiaTheme="minorEastAsia" w:hAnsiTheme="minorHAnsi" w:cstheme="minorBidi"/>
          <w:kern w:val="2"/>
          <w:sz w:val="21"/>
          <w:szCs w:val="22"/>
          <w:lang w:val="en-US" w:eastAsia="zh-CN"/>
        </w:rPr>
      </w:pPr>
      <w:ins w:id="118" w:author="Fei Lu-OPPO" w:date="2021-03-10T14:37:00Z">
        <w:r>
          <w:t>6.1</w:t>
        </w:r>
        <w:r>
          <w:rPr>
            <w:rFonts w:asciiTheme="minorHAnsi" w:eastAsiaTheme="minorEastAsia" w:hAnsiTheme="minorHAnsi" w:cstheme="minorBidi"/>
            <w:kern w:val="2"/>
            <w:sz w:val="21"/>
            <w:szCs w:val="22"/>
            <w:lang w:val="en-US" w:eastAsia="zh-CN"/>
          </w:rPr>
          <w:tab/>
        </w:r>
        <w:r>
          <w:t>Solution #1: Restricted direct discovery</w:t>
        </w:r>
        <w:r>
          <w:tab/>
        </w:r>
        <w:r>
          <w:fldChar w:fldCharType="begin"/>
        </w:r>
        <w:r>
          <w:instrText xml:space="preserve"> PAGEREF _Toc66279493 \h </w:instrText>
        </w:r>
      </w:ins>
      <w:r>
        <w:fldChar w:fldCharType="separate"/>
      </w:r>
      <w:ins w:id="119" w:author="Fei Lu-OPPO" w:date="2021-03-10T14:37:00Z">
        <w:r>
          <w:t>21</w:t>
        </w:r>
        <w:r>
          <w:fldChar w:fldCharType="end"/>
        </w:r>
      </w:ins>
    </w:p>
    <w:p w14:paraId="689FC246" w14:textId="438E11F6" w:rsidR="001033F8" w:rsidRDefault="001033F8">
      <w:pPr>
        <w:pStyle w:val="TOC3"/>
        <w:rPr>
          <w:ins w:id="120" w:author="Fei Lu-OPPO" w:date="2021-03-10T14:37:00Z"/>
          <w:rFonts w:asciiTheme="minorHAnsi" w:eastAsiaTheme="minorEastAsia" w:hAnsiTheme="minorHAnsi" w:cstheme="minorBidi"/>
          <w:kern w:val="2"/>
          <w:sz w:val="21"/>
          <w:szCs w:val="22"/>
          <w:lang w:val="en-US" w:eastAsia="zh-CN"/>
        </w:rPr>
      </w:pPr>
      <w:ins w:id="121" w:author="Fei Lu-OPPO" w:date="2021-03-10T14:37: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_Toc66279494 \h </w:instrText>
        </w:r>
      </w:ins>
      <w:r>
        <w:fldChar w:fldCharType="separate"/>
      </w:r>
      <w:ins w:id="122" w:author="Fei Lu-OPPO" w:date="2021-03-10T14:37:00Z">
        <w:r>
          <w:t>21</w:t>
        </w:r>
        <w:r>
          <w:fldChar w:fldCharType="end"/>
        </w:r>
      </w:ins>
    </w:p>
    <w:p w14:paraId="53ECDDDB" w14:textId="7BBDC567" w:rsidR="001033F8" w:rsidRDefault="001033F8">
      <w:pPr>
        <w:pStyle w:val="TOC3"/>
        <w:rPr>
          <w:ins w:id="123" w:author="Fei Lu-OPPO" w:date="2021-03-10T14:37:00Z"/>
          <w:rFonts w:asciiTheme="minorHAnsi" w:eastAsiaTheme="minorEastAsia" w:hAnsiTheme="minorHAnsi" w:cstheme="minorBidi"/>
          <w:kern w:val="2"/>
          <w:sz w:val="21"/>
          <w:szCs w:val="22"/>
          <w:lang w:val="en-US" w:eastAsia="zh-CN"/>
        </w:rPr>
      </w:pPr>
      <w:ins w:id="124" w:author="Fei Lu-OPPO" w:date="2021-03-10T14:37: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_Toc66279495 \h </w:instrText>
        </w:r>
      </w:ins>
      <w:r>
        <w:fldChar w:fldCharType="separate"/>
      </w:r>
      <w:ins w:id="125" w:author="Fei Lu-OPPO" w:date="2021-03-10T14:37:00Z">
        <w:r>
          <w:t>21</w:t>
        </w:r>
        <w:r>
          <w:fldChar w:fldCharType="end"/>
        </w:r>
      </w:ins>
    </w:p>
    <w:p w14:paraId="41080003" w14:textId="101B8925" w:rsidR="001033F8" w:rsidRDefault="001033F8">
      <w:pPr>
        <w:pStyle w:val="TOC4"/>
        <w:rPr>
          <w:ins w:id="126" w:author="Fei Lu-OPPO" w:date="2021-03-10T14:37:00Z"/>
          <w:rFonts w:asciiTheme="minorHAnsi" w:eastAsiaTheme="minorEastAsia" w:hAnsiTheme="minorHAnsi" w:cstheme="minorBidi"/>
          <w:kern w:val="2"/>
          <w:sz w:val="21"/>
          <w:szCs w:val="22"/>
          <w:lang w:val="en-US" w:eastAsia="zh-CN"/>
        </w:rPr>
      </w:pPr>
      <w:ins w:id="127" w:author="Fei Lu-OPPO" w:date="2021-03-10T14:37:00Z">
        <w:r>
          <w:t>6.1.2.1</w:t>
        </w:r>
        <w:r>
          <w:rPr>
            <w:rFonts w:asciiTheme="minorHAnsi" w:eastAsiaTheme="minorEastAsia" w:hAnsiTheme="minorHAnsi" w:cstheme="minorBidi"/>
            <w:kern w:val="2"/>
            <w:sz w:val="21"/>
            <w:szCs w:val="22"/>
            <w:lang w:val="en-US" w:eastAsia="zh-CN"/>
          </w:rPr>
          <w:tab/>
        </w:r>
        <w:r>
          <w:t>Procedure for authorization and provision</w:t>
        </w:r>
        <w:r>
          <w:tab/>
        </w:r>
        <w:r>
          <w:fldChar w:fldCharType="begin"/>
        </w:r>
        <w:r>
          <w:instrText xml:space="preserve"> PAGEREF _Toc66279496 \h </w:instrText>
        </w:r>
      </w:ins>
      <w:r>
        <w:fldChar w:fldCharType="separate"/>
      </w:r>
      <w:ins w:id="128" w:author="Fei Lu-OPPO" w:date="2021-03-10T14:37:00Z">
        <w:r>
          <w:t>21</w:t>
        </w:r>
        <w:r>
          <w:fldChar w:fldCharType="end"/>
        </w:r>
      </w:ins>
    </w:p>
    <w:p w14:paraId="6AF54AAE" w14:textId="0FDA012A" w:rsidR="001033F8" w:rsidRDefault="001033F8">
      <w:pPr>
        <w:pStyle w:val="TOC4"/>
        <w:rPr>
          <w:ins w:id="129" w:author="Fei Lu-OPPO" w:date="2021-03-10T14:37:00Z"/>
          <w:rFonts w:asciiTheme="minorHAnsi" w:eastAsiaTheme="minorEastAsia" w:hAnsiTheme="minorHAnsi" w:cstheme="minorBidi"/>
          <w:kern w:val="2"/>
          <w:sz w:val="21"/>
          <w:szCs w:val="22"/>
          <w:lang w:val="en-US" w:eastAsia="zh-CN"/>
        </w:rPr>
      </w:pPr>
      <w:ins w:id="130" w:author="Fei Lu-OPPO" w:date="2021-03-10T14:37:00Z">
        <w:r>
          <w:rPr>
            <w:lang w:eastAsia="zh-CN"/>
          </w:rPr>
          <w:t>6.1.2.2</w:t>
        </w:r>
        <w:r>
          <w:rPr>
            <w:rFonts w:asciiTheme="minorHAnsi" w:eastAsiaTheme="minorEastAsia" w:hAnsiTheme="minorHAnsi" w:cstheme="minorBidi"/>
            <w:kern w:val="2"/>
            <w:sz w:val="21"/>
            <w:szCs w:val="22"/>
            <w:lang w:val="en-US" w:eastAsia="zh-CN"/>
          </w:rPr>
          <w:tab/>
        </w:r>
        <w:r>
          <w:rPr>
            <w:lang w:eastAsia="zh-CN"/>
          </w:rPr>
          <w:t>Procedure for announcing and monitoring discovery message</w:t>
        </w:r>
        <w:r>
          <w:tab/>
        </w:r>
        <w:r>
          <w:fldChar w:fldCharType="begin"/>
        </w:r>
        <w:r>
          <w:instrText xml:space="preserve"> PAGEREF _Toc66279497 \h </w:instrText>
        </w:r>
      </w:ins>
      <w:r>
        <w:fldChar w:fldCharType="separate"/>
      </w:r>
      <w:ins w:id="131" w:author="Fei Lu-OPPO" w:date="2021-03-10T14:37:00Z">
        <w:r>
          <w:t>22</w:t>
        </w:r>
        <w:r>
          <w:fldChar w:fldCharType="end"/>
        </w:r>
      </w:ins>
    </w:p>
    <w:p w14:paraId="5F3EDC03" w14:textId="3EDA3B5A" w:rsidR="001033F8" w:rsidRDefault="001033F8">
      <w:pPr>
        <w:pStyle w:val="TOC3"/>
        <w:rPr>
          <w:ins w:id="132" w:author="Fei Lu-OPPO" w:date="2021-03-10T14:37:00Z"/>
          <w:rFonts w:asciiTheme="minorHAnsi" w:eastAsiaTheme="minorEastAsia" w:hAnsiTheme="minorHAnsi" w:cstheme="minorBidi"/>
          <w:kern w:val="2"/>
          <w:sz w:val="21"/>
          <w:szCs w:val="22"/>
          <w:lang w:val="en-US" w:eastAsia="zh-CN"/>
        </w:rPr>
      </w:pPr>
      <w:ins w:id="133" w:author="Fei Lu-OPPO" w:date="2021-03-10T14:37:00Z">
        <w:r>
          <w:rPr>
            <w:lang w:eastAsia="zh-CN"/>
          </w:rPr>
          <w:t>6.1.3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_Toc66279498 \h </w:instrText>
        </w:r>
      </w:ins>
      <w:r>
        <w:fldChar w:fldCharType="separate"/>
      </w:r>
      <w:ins w:id="134" w:author="Fei Lu-OPPO" w:date="2021-03-10T14:37:00Z">
        <w:r>
          <w:t>23</w:t>
        </w:r>
        <w:r>
          <w:fldChar w:fldCharType="end"/>
        </w:r>
      </w:ins>
    </w:p>
    <w:p w14:paraId="098B4106" w14:textId="0A5E68B2" w:rsidR="001033F8" w:rsidRDefault="001033F8">
      <w:pPr>
        <w:pStyle w:val="TOC2"/>
        <w:rPr>
          <w:ins w:id="135" w:author="Fei Lu-OPPO" w:date="2021-03-10T14:37:00Z"/>
          <w:rFonts w:asciiTheme="minorHAnsi" w:eastAsiaTheme="minorEastAsia" w:hAnsiTheme="minorHAnsi" w:cstheme="minorBidi"/>
          <w:kern w:val="2"/>
          <w:sz w:val="21"/>
          <w:szCs w:val="22"/>
          <w:lang w:val="en-US" w:eastAsia="zh-CN"/>
        </w:rPr>
      </w:pPr>
      <w:ins w:id="136" w:author="Fei Lu-OPPO" w:date="2021-03-10T14:37:00Z">
        <w:r>
          <w:t>6.2</w:t>
        </w:r>
        <w:r>
          <w:rPr>
            <w:rFonts w:asciiTheme="minorHAnsi" w:eastAsiaTheme="minorEastAsia" w:hAnsiTheme="minorHAnsi" w:cstheme="minorBidi"/>
            <w:kern w:val="2"/>
            <w:sz w:val="21"/>
            <w:szCs w:val="22"/>
            <w:lang w:val="en-US" w:eastAsia="zh-CN"/>
          </w:rPr>
          <w:tab/>
        </w:r>
        <w:r>
          <w:t xml:space="preserve">Solution #2: V2X based solution </w:t>
        </w:r>
        <w:r>
          <w:rPr>
            <w:lang w:eastAsia="zh-CN"/>
          </w:rPr>
          <w:t>for ProSe direct discovery</w:t>
        </w:r>
        <w:r>
          <w:tab/>
        </w:r>
        <w:r>
          <w:fldChar w:fldCharType="begin"/>
        </w:r>
        <w:r>
          <w:instrText xml:space="preserve"> PAGEREF _Toc66279499 \h </w:instrText>
        </w:r>
      </w:ins>
      <w:r>
        <w:fldChar w:fldCharType="separate"/>
      </w:r>
      <w:ins w:id="137" w:author="Fei Lu-OPPO" w:date="2021-03-10T14:37:00Z">
        <w:r>
          <w:t>23</w:t>
        </w:r>
        <w:r>
          <w:fldChar w:fldCharType="end"/>
        </w:r>
      </w:ins>
    </w:p>
    <w:p w14:paraId="3E4A462A" w14:textId="070C9F58" w:rsidR="001033F8" w:rsidRDefault="001033F8">
      <w:pPr>
        <w:pStyle w:val="TOC3"/>
        <w:rPr>
          <w:ins w:id="138" w:author="Fei Lu-OPPO" w:date="2021-03-10T14:37:00Z"/>
          <w:rFonts w:asciiTheme="minorHAnsi" w:eastAsiaTheme="minorEastAsia" w:hAnsiTheme="minorHAnsi" w:cstheme="minorBidi"/>
          <w:kern w:val="2"/>
          <w:sz w:val="21"/>
          <w:szCs w:val="22"/>
          <w:lang w:val="en-US" w:eastAsia="zh-CN"/>
        </w:rPr>
      </w:pPr>
      <w:ins w:id="139" w:author="Fei Lu-OPPO" w:date="2021-03-10T14:37: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_Toc66279500 \h </w:instrText>
        </w:r>
      </w:ins>
      <w:r>
        <w:fldChar w:fldCharType="separate"/>
      </w:r>
      <w:ins w:id="140" w:author="Fei Lu-OPPO" w:date="2021-03-10T14:37:00Z">
        <w:r>
          <w:t>23</w:t>
        </w:r>
        <w:r>
          <w:fldChar w:fldCharType="end"/>
        </w:r>
      </w:ins>
    </w:p>
    <w:p w14:paraId="4272A1EF" w14:textId="71A4F459" w:rsidR="001033F8" w:rsidRDefault="001033F8">
      <w:pPr>
        <w:pStyle w:val="TOC4"/>
        <w:rPr>
          <w:ins w:id="141" w:author="Fei Lu-OPPO" w:date="2021-03-10T14:37:00Z"/>
          <w:rFonts w:asciiTheme="minorHAnsi" w:eastAsiaTheme="minorEastAsia" w:hAnsiTheme="minorHAnsi" w:cstheme="minorBidi"/>
          <w:kern w:val="2"/>
          <w:sz w:val="21"/>
          <w:szCs w:val="22"/>
          <w:lang w:val="en-US" w:eastAsia="zh-CN"/>
        </w:rPr>
      </w:pPr>
      <w:ins w:id="142" w:author="Fei Lu-OPPO" w:date="2021-03-10T14:37:00Z">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_Toc66279501 \h </w:instrText>
        </w:r>
      </w:ins>
      <w:r>
        <w:fldChar w:fldCharType="separate"/>
      </w:r>
      <w:ins w:id="143" w:author="Fei Lu-OPPO" w:date="2021-03-10T14:37:00Z">
        <w:r>
          <w:t>23</w:t>
        </w:r>
        <w:r>
          <w:fldChar w:fldCharType="end"/>
        </w:r>
      </w:ins>
    </w:p>
    <w:p w14:paraId="42BB1E26" w14:textId="7617CFF7" w:rsidR="001033F8" w:rsidRDefault="001033F8">
      <w:pPr>
        <w:pStyle w:val="TOC3"/>
        <w:rPr>
          <w:ins w:id="144" w:author="Fei Lu-OPPO" w:date="2021-03-10T14:37:00Z"/>
          <w:rFonts w:asciiTheme="minorHAnsi" w:eastAsiaTheme="minorEastAsia" w:hAnsiTheme="minorHAnsi" w:cstheme="minorBidi"/>
          <w:kern w:val="2"/>
          <w:sz w:val="21"/>
          <w:szCs w:val="22"/>
          <w:lang w:val="en-US" w:eastAsia="zh-CN"/>
        </w:rPr>
      </w:pPr>
      <w:ins w:id="145" w:author="Fei Lu-OPPO" w:date="2021-03-10T14:37: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_Toc66279502 \h </w:instrText>
        </w:r>
      </w:ins>
      <w:r>
        <w:fldChar w:fldCharType="separate"/>
      </w:r>
      <w:ins w:id="146" w:author="Fei Lu-OPPO" w:date="2021-03-10T14:37:00Z">
        <w:r>
          <w:t>24</w:t>
        </w:r>
        <w:r>
          <w:fldChar w:fldCharType="end"/>
        </w:r>
      </w:ins>
    </w:p>
    <w:p w14:paraId="1F8066DB" w14:textId="0D2B085F" w:rsidR="001033F8" w:rsidRDefault="001033F8">
      <w:pPr>
        <w:pStyle w:val="TOC4"/>
        <w:rPr>
          <w:ins w:id="147" w:author="Fei Lu-OPPO" w:date="2021-03-10T14:37:00Z"/>
          <w:rFonts w:asciiTheme="minorHAnsi" w:eastAsiaTheme="minorEastAsia" w:hAnsiTheme="minorHAnsi" w:cstheme="minorBidi"/>
          <w:kern w:val="2"/>
          <w:sz w:val="21"/>
          <w:szCs w:val="22"/>
          <w:lang w:val="en-US" w:eastAsia="zh-CN"/>
        </w:rPr>
      </w:pPr>
      <w:ins w:id="148" w:author="Fei Lu-OPPO" w:date="2021-03-10T14:37:00Z">
        <w:r>
          <w:t>6.2.2.0</w:t>
        </w:r>
        <w:r>
          <w:rPr>
            <w:rFonts w:asciiTheme="minorHAnsi" w:eastAsiaTheme="minorEastAsia" w:hAnsiTheme="minorHAnsi" w:cstheme="minorBidi"/>
            <w:kern w:val="2"/>
            <w:sz w:val="21"/>
            <w:szCs w:val="22"/>
            <w:lang w:val="en-US" w:eastAsia="zh-CN"/>
          </w:rPr>
          <w:tab/>
        </w:r>
        <w:r>
          <w:rPr>
            <w:lang w:eastAsia="zh-CN"/>
          </w:rPr>
          <w:t xml:space="preserve">Policy/Parameter </w:t>
        </w:r>
        <w:r>
          <w:t>Description</w:t>
        </w:r>
        <w:r>
          <w:tab/>
        </w:r>
        <w:r>
          <w:fldChar w:fldCharType="begin"/>
        </w:r>
        <w:r>
          <w:instrText xml:space="preserve"> PAGEREF _Toc66279503 \h </w:instrText>
        </w:r>
      </w:ins>
      <w:r>
        <w:fldChar w:fldCharType="separate"/>
      </w:r>
      <w:ins w:id="149" w:author="Fei Lu-OPPO" w:date="2021-03-10T14:37:00Z">
        <w:r>
          <w:t>24</w:t>
        </w:r>
        <w:r>
          <w:fldChar w:fldCharType="end"/>
        </w:r>
      </w:ins>
    </w:p>
    <w:p w14:paraId="1BF6AB3D" w14:textId="15833156" w:rsidR="001033F8" w:rsidRDefault="001033F8">
      <w:pPr>
        <w:pStyle w:val="TOC5"/>
        <w:rPr>
          <w:ins w:id="150" w:author="Fei Lu-OPPO" w:date="2021-03-10T14:37:00Z"/>
          <w:rFonts w:asciiTheme="minorHAnsi" w:eastAsiaTheme="minorEastAsia" w:hAnsiTheme="minorHAnsi" w:cstheme="minorBidi"/>
          <w:kern w:val="2"/>
          <w:sz w:val="21"/>
          <w:szCs w:val="22"/>
          <w:lang w:val="en-US" w:eastAsia="zh-CN"/>
        </w:rPr>
      </w:pPr>
      <w:ins w:id="151" w:author="Fei Lu-OPPO" w:date="2021-03-10T14:37:00Z">
        <w:r>
          <w:t>6.2.2.0.1</w:t>
        </w:r>
        <w:r>
          <w:rPr>
            <w:rFonts w:asciiTheme="minorHAnsi" w:eastAsiaTheme="minorEastAsia" w:hAnsiTheme="minorHAnsi" w:cstheme="minorBidi"/>
            <w:kern w:val="2"/>
            <w:sz w:val="21"/>
            <w:szCs w:val="22"/>
            <w:lang w:val="en-US" w:eastAsia="zh-CN"/>
          </w:rPr>
          <w:tab/>
        </w:r>
        <w:r>
          <w:t>Identities</w:t>
        </w:r>
        <w:r>
          <w:tab/>
        </w:r>
        <w:r>
          <w:fldChar w:fldCharType="begin"/>
        </w:r>
        <w:r>
          <w:instrText xml:space="preserve"> PAGEREF _Toc66279504 \h </w:instrText>
        </w:r>
      </w:ins>
      <w:r>
        <w:fldChar w:fldCharType="separate"/>
      </w:r>
      <w:ins w:id="152" w:author="Fei Lu-OPPO" w:date="2021-03-10T14:37:00Z">
        <w:r>
          <w:t>24</w:t>
        </w:r>
        <w:r>
          <w:fldChar w:fldCharType="end"/>
        </w:r>
      </w:ins>
    </w:p>
    <w:p w14:paraId="6114082B" w14:textId="2830F05C" w:rsidR="001033F8" w:rsidRDefault="001033F8">
      <w:pPr>
        <w:pStyle w:val="TOC5"/>
        <w:rPr>
          <w:ins w:id="153" w:author="Fei Lu-OPPO" w:date="2021-03-10T14:37:00Z"/>
          <w:rFonts w:asciiTheme="minorHAnsi" w:eastAsiaTheme="minorEastAsia" w:hAnsiTheme="minorHAnsi" w:cstheme="minorBidi"/>
          <w:kern w:val="2"/>
          <w:sz w:val="21"/>
          <w:szCs w:val="22"/>
          <w:lang w:val="en-US" w:eastAsia="zh-CN"/>
        </w:rPr>
      </w:pPr>
      <w:ins w:id="154" w:author="Fei Lu-OPPO" w:date="2021-03-10T14:37:00Z">
        <w:r>
          <w:t>6.2.2.0.2</w:t>
        </w:r>
        <w:r>
          <w:rPr>
            <w:rFonts w:asciiTheme="minorHAnsi" w:eastAsiaTheme="minorEastAsia" w:hAnsiTheme="minorHAnsi" w:cstheme="minorBidi"/>
            <w:kern w:val="2"/>
            <w:sz w:val="21"/>
            <w:szCs w:val="22"/>
            <w:lang w:val="en-US" w:eastAsia="zh-CN"/>
          </w:rPr>
          <w:tab/>
        </w:r>
        <w:r>
          <w:rPr>
            <w:lang w:eastAsia="zh-CN"/>
          </w:rPr>
          <w:t>Policy/Parameter provisioning</w:t>
        </w:r>
        <w:r>
          <w:tab/>
        </w:r>
        <w:r>
          <w:fldChar w:fldCharType="begin"/>
        </w:r>
        <w:r>
          <w:instrText xml:space="preserve"> PAGEREF _Toc66279505 \h </w:instrText>
        </w:r>
      </w:ins>
      <w:r>
        <w:fldChar w:fldCharType="separate"/>
      </w:r>
      <w:ins w:id="155" w:author="Fei Lu-OPPO" w:date="2021-03-10T14:37:00Z">
        <w:r>
          <w:t>24</w:t>
        </w:r>
        <w:r>
          <w:fldChar w:fldCharType="end"/>
        </w:r>
      </w:ins>
    </w:p>
    <w:p w14:paraId="588A3EA0" w14:textId="00730680" w:rsidR="001033F8" w:rsidRDefault="001033F8">
      <w:pPr>
        <w:pStyle w:val="TOC4"/>
        <w:rPr>
          <w:ins w:id="156" w:author="Fei Lu-OPPO" w:date="2021-03-10T14:37:00Z"/>
          <w:rFonts w:asciiTheme="minorHAnsi" w:eastAsiaTheme="minorEastAsia" w:hAnsiTheme="minorHAnsi" w:cstheme="minorBidi"/>
          <w:kern w:val="2"/>
          <w:sz w:val="21"/>
          <w:szCs w:val="22"/>
          <w:lang w:val="en-US" w:eastAsia="zh-CN"/>
        </w:rPr>
      </w:pPr>
      <w:ins w:id="157" w:author="Fei Lu-OPPO" w:date="2021-03-10T14:37: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_Toc66279506 \h </w:instrText>
        </w:r>
      </w:ins>
      <w:r>
        <w:fldChar w:fldCharType="separate"/>
      </w:r>
      <w:ins w:id="158" w:author="Fei Lu-OPPO" w:date="2021-03-10T14:37:00Z">
        <w:r>
          <w:t>25</w:t>
        </w:r>
        <w:r>
          <w:fldChar w:fldCharType="end"/>
        </w:r>
      </w:ins>
    </w:p>
    <w:p w14:paraId="4A915445" w14:textId="437767BA" w:rsidR="001033F8" w:rsidRDefault="001033F8">
      <w:pPr>
        <w:pStyle w:val="TOC4"/>
        <w:rPr>
          <w:ins w:id="159" w:author="Fei Lu-OPPO" w:date="2021-03-10T14:37:00Z"/>
          <w:rFonts w:asciiTheme="minorHAnsi" w:eastAsiaTheme="minorEastAsia" w:hAnsiTheme="minorHAnsi" w:cstheme="minorBidi"/>
          <w:kern w:val="2"/>
          <w:sz w:val="21"/>
          <w:szCs w:val="22"/>
          <w:lang w:val="en-US" w:eastAsia="zh-CN"/>
        </w:rPr>
      </w:pPr>
      <w:ins w:id="160" w:author="Fei Lu-OPPO" w:date="2021-03-10T14:37:00Z">
        <w:r>
          <w:t>6.2.2.2</w:t>
        </w:r>
        <w:r>
          <w:rPr>
            <w:rFonts w:asciiTheme="minorHAnsi" w:eastAsiaTheme="minorEastAsia" w:hAnsiTheme="minorHAnsi" w:cstheme="minorBidi"/>
            <w:kern w:val="2"/>
            <w:sz w:val="21"/>
            <w:szCs w:val="22"/>
            <w:lang w:val="en-US" w:eastAsia="zh-CN"/>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r>
        <w:r>
          <w:instrText xml:space="preserve"> PAGEREF _Toc66279507 \h </w:instrText>
        </w:r>
      </w:ins>
      <w:r>
        <w:fldChar w:fldCharType="separate"/>
      </w:r>
      <w:ins w:id="161" w:author="Fei Lu-OPPO" w:date="2021-03-10T14:37:00Z">
        <w:r>
          <w:t>25</w:t>
        </w:r>
        <w:r>
          <w:fldChar w:fldCharType="end"/>
        </w:r>
      </w:ins>
    </w:p>
    <w:p w14:paraId="445AB43B" w14:textId="4C148568" w:rsidR="001033F8" w:rsidRDefault="001033F8">
      <w:pPr>
        <w:pStyle w:val="TOC3"/>
        <w:rPr>
          <w:ins w:id="162" w:author="Fei Lu-OPPO" w:date="2021-03-10T14:37:00Z"/>
          <w:rFonts w:asciiTheme="minorHAnsi" w:eastAsiaTheme="minorEastAsia" w:hAnsiTheme="minorHAnsi" w:cstheme="minorBidi"/>
          <w:kern w:val="2"/>
          <w:sz w:val="21"/>
          <w:szCs w:val="22"/>
          <w:lang w:val="en-US" w:eastAsia="zh-CN"/>
        </w:rPr>
      </w:pPr>
      <w:ins w:id="163" w:author="Fei Lu-OPPO" w:date="2021-03-10T14:37:00Z">
        <w:r>
          <w:t>6.2.3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_Toc66279508 \h </w:instrText>
        </w:r>
      </w:ins>
      <w:r>
        <w:fldChar w:fldCharType="separate"/>
      </w:r>
      <w:ins w:id="164" w:author="Fei Lu-OPPO" w:date="2021-03-10T14:37:00Z">
        <w:r>
          <w:t>27</w:t>
        </w:r>
        <w:r>
          <w:fldChar w:fldCharType="end"/>
        </w:r>
      </w:ins>
    </w:p>
    <w:p w14:paraId="66C11B1D" w14:textId="5037930A" w:rsidR="001033F8" w:rsidRDefault="001033F8">
      <w:pPr>
        <w:pStyle w:val="TOC2"/>
        <w:rPr>
          <w:ins w:id="165" w:author="Fei Lu-OPPO" w:date="2021-03-10T14:37:00Z"/>
          <w:rFonts w:asciiTheme="minorHAnsi" w:eastAsiaTheme="minorEastAsia" w:hAnsiTheme="minorHAnsi" w:cstheme="minorBidi"/>
          <w:kern w:val="2"/>
          <w:sz w:val="21"/>
          <w:szCs w:val="22"/>
          <w:lang w:val="en-US" w:eastAsia="zh-CN"/>
        </w:rPr>
      </w:pPr>
      <w:ins w:id="166" w:author="Fei Lu-OPPO" w:date="2021-03-10T14:37:00Z">
        <w:r w:rsidRPr="007665E9">
          <w:rPr>
            <w:rFonts w:eastAsia="Malgun Gothic"/>
          </w:rPr>
          <w:t>6.3</w:t>
        </w:r>
        <w:r>
          <w:rPr>
            <w:rFonts w:asciiTheme="minorHAnsi" w:eastAsiaTheme="minorEastAsia" w:hAnsiTheme="minorHAnsi" w:cstheme="minorBidi"/>
            <w:kern w:val="2"/>
            <w:sz w:val="21"/>
            <w:szCs w:val="22"/>
            <w:lang w:val="en-US" w:eastAsia="zh-CN"/>
          </w:rPr>
          <w:tab/>
        </w:r>
        <w:r w:rsidRPr="007665E9">
          <w:rPr>
            <w:rFonts w:eastAsia="Malgun Gothic"/>
          </w:rPr>
          <w:t>Solution #3: Solution for ProSe 5G Direct Discovery using PC5 communication channel</w:t>
        </w:r>
        <w:r>
          <w:tab/>
        </w:r>
        <w:r>
          <w:fldChar w:fldCharType="begin"/>
        </w:r>
        <w:r>
          <w:instrText xml:space="preserve"> PAGEREF _Toc66279509 \h </w:instrText>
        </w:r>
      </w:ins>
      <w:r>
        <w:fldChar w:fldCharType="separate"/>
      </w:r>
      <w:ins w:id="167" w:author="Fei Lu-OPPO" w:date="2021-03-10T14:37:00Z">
        <w:r>
          <w:t>27</w:t>
        </w:r>
        <w:r>
          <w:fldChar w:fldCharType="end"/>
        </w:r>
      </w:ins>
    </w:p>
    <w:p w14:paraId="193A2604" w14:textId="63D38B76" w:rsidR="001033F8" w:rsidRDefault="001033F8">
      <w:pPr>
        <w:pStyle w:val="TOC3"/>
        <w:rPr>
          <w:ins w:id="168" w:author="Fei Lu-OPPO" w:date="2021-03-10T14:37:00Z"/>
          <w:rFonts w:asciiTheme="minorHAnsi" w:eastAsiaTheme="minorEastAsia" w:hAnsiTheme="minorHAnsi" w:cstheme="minorBidi"/>
          <w:kern w:val="2"/>
          <w:sz w:val="21"/>
          <w:szCs w:val="22"/>
          <w:lang w:val="en-US" w:eastAsia="zh-CN"/>
        </w:rPr>
      </w:pPr>
      <w:ins w:id="169" w:author="Fei Lu-OPPO" w:date="2021-03-10T14:37:00Z">
        <w:r w:rsidRPr="007665E9">
          <w:rPr>
            <w:rFonts w:eastAsia="Malgun Gothic"/>
          </w:rPr>
          <w:t>6.3.1</w:t>
        </w:r>
        <w:r>
          <w:rPr>
            <w:rFonts w:asciiTheme="minorHAnsi" w:eastAsiaTheme="minorEastAsia" w:hAnsiTheme="minorHAnsi" w:cstheme="minorBidi"/>
            <w:kern w:val="2"/>
            <w:sz w:val="21"/>
            <w:szCs w:val="22"/>
            <w:lang w:val="en-US" w:eastAsia="zh-CN"/>
          </w:rPr>
          <w:tab/>
        </w:r>
        <w:r w:rsidRPr="007665E9">
          <w:rPr>
            <w:rFonts w:eastAsia="Malgun Gothic"/>
          </w:rPr>
          <w:t>Description</w:t>
        </w:r>
        <w:r>
          <w:tab/>
        </w:r>
        <w:r>
          <w:fldChar w:fldCharType="begin"/>
        </w:r>
        <w:r>
          <w:instrText xml:space="preserve"> PAGEREF _Toc66279510 \h </w:instrText>
        </w:r>
      </w:ins>
      <w:r>
        <w:fldChar w:fldCharType="separate"/>
      </w:r>
      <w:ins w:id="170" w:author="Fei Lu-OPPO" w:date="2021-03-10T14:37:00Z">
        <w:r>
          <w:t>27</w:t>
        </w:r>
        <w:r>
          <w:fldChar w:fldCharType="end"/>
        </w:r>
      </w:ins>
    </w:p>
    <w:p w14:paraId="66D1324E" w14:textId="276FDA5B" w:rsidR="001033F8" w:rsidRDefault="001033F8">
      <w:pPr>
        <w:pStyle w:val="TOC3"/>
        <w:rPr>
          <w:ins w:id="171" w:author="Fei Lu-OPPO" w:date="2021-03-10T14:37:00Z"/>
          <w:rFonts w:asciiTheme="minorHAnsi" w:eastAsiaTheme="minorEastAsia" w:hAnsiTheme="minorHAnsi" w:cstheme="minorBidi"/>
          <w:kern w:val="2"/>
          <w:sz w:val="21"/>
          <w:szCs w:val="22"/>
          <w:lang w:val="en-US" w:eastAsia="zh-CN"/>
        </w:rPr>
      </w:pPr>
      <w:ins w:id="172" w:author="Fei Lu-OPPO" w:date="2021-03-10T14:37:00Z">
        <w:r w:rsidRPr="007665E9">
          <w:rPr>
            <w:rFonts w:eastAsia="Malgun Gothic"/>
          </w:rPr>
          <w:t>6.3.2</w:t>
        </w:r>
        <w:r>
          <w:rPr>
            <w:rFonts w:asciiTheme="minorHAnsi" w:eastAsiaTheme="minorEastAsia" w:hAnsiTheme="minorHAnsi" w:cstheme="minorBidi"/>
            <w:kern w:val="2"/>
            <w:sz w:val="21"/>
            <w:szCs w:val="22"/>
            <w:lang w:val="en-US" w:eastAsia="zh-CN"/>
          </w:rPr>
          <w:tab/>
        </w:r>
        <w:r w:rsidRPr="007665E9">
          <w:rPr>
            <w:rFonts w:eastAsia="Malgun Gothic"/>
          </w:rPr>
          <w:t>Procedures</w:t>
        </w:r>
        <w:r>
          <w:tab/>
        </w:r>
        <w:r>
          <w:fldChar w:fldCharType="begin"/>
        </w:r>
        <w:r>
          <w:instrText xml:space="preserve"> PAGEREF _Toc66279511 \h </w:instrText>
        </w:r>
      </w:ins>
      <w:r>
        <w:fldChar w:fldCharType="separate"/>
      </w:r>
      <w:ins w:id="173" w:author="Fei Lu-OPPO" w:date="2021-03-10T14:37:00Z">
        <w:r>
          <w:t>28</w:t>
        </w:r>
        <w:r>
          <w:fldChar w:fldCharType="end"/>
        </w:r>
      </w:ins>
    </w:p>
    <w:p w14:paraId="0283C5CA" w14:textId="27541D35" w:rsidR="001033F8" w:rsidRDefault="001033F8">
      <w:pPr>
        <w:pStyle w:val="TOC4"/>
        <w:rPr>
          <w:ins w:id="174" w:author="Fei Lu-OPPO" w:date="2021-03-10T14:37:00Z"/>
          <w:rFonts w:asciiTheme="minorHAnsi" w:eastAsiaTheme="minorEastAsia" w:hAnsiTheme="minorHAnsi" w:cstheme="minorBidi"/>
          <w:kern w:val="2"/>
          <w:sz w:val="21"/>
          <w:szCs w:val="22"/>
          <w:lang w:val="en-US" w:eastAsia="zh-CN"/>
        </w:rPr>
      </w:pPr>
      <w:ins w:id="175" w:author="Fei Lu-OPPO" w:date="2021-03-10T14:37:00Z">
        <w:r w:rsidRPr="007665E9">
          <w:rPr>
            <w:rFonts w:eastAsia="Malgun Gothic"/>
          </w:rPr>
          <w:t>6.3.2.1</w:t>
        </w:r>
        <w:r>
          <w:rPr>
            <w:rFonts w:asciiTheme="minorHAnsi" w:eastAsiaTheme="minorEastAsia" w:hAnsiTheme="minorHAnsi" w:cstheme="minorBidi"/>
            <w:kern w:val="2"/>
            <w:sz w:val="21"/>
            <w:szCs w:val="22"/>
            <w:lang w:val="en-US" w:eastAsia="zh-CN"/>
          </w:rPr>
          <w:tab/>
        </w:r>
        <w:r w:rsidRPr="007665E9">
          <w:rPr>
            <w:rFonts w:eastAsia="Malgun Gothic"/>
          </w:rPr>
          <w:t>Procedures for Direct Discovery Model A and B</w:t>
        </w:r>
        <w:r>
          <w:tab/>
        </w:r>
        <w:r>
          <w:fldChar w:fldCharType="begin"/>
        </w:r>
        <w:r>
          <w:instrText xml:space="preserve"> PAGEREF _Toc66279512 \h </w:instrText>
        </w:r>
      </w:ins>
      <w:r>
        <w:fldChar w:fldCharType="separate"/>
      </w:r>
      <w:ins w:id="176" w:author="Fei Lu-OPPO" w:date="2021-03-10T14:37:00Z">
        <w:r>
          <w:t>28</w:t>
        </w:r>
        <w:r>
          <w:fldChar w:fldCharType="end"/>
        </w:r>
      </w:ins>
    </w:p>
    <w:p w14:paraId="144775A2" w14:textId="76752567" w:rsidR="001033F8" w:rsidRDefault="001033F8">
      <w:pPr>
        <w:pStyle w:val="TOC4"/>
        <w:rPr>
          <w:ins w:id="177" w:author="Fei Lu-OPPO" w:date="2021-03-10T14:37:00Z"/>
          <w:rFonts w:asciiTheme="minorHAnsi" w:eastAsiaTheme="minorEastAsia" w:hAnsiTheme="minorHAnsi" w:cstheme="minorBidi"/>
          <w:kern w:val="2"/>
          <w:sz w:val="21"/>
          <w:szCs w:val="22"/>
          <w:lang w:val="en-US" w:eastAsia="zh-CN"/>
        </w:rPr>
      </w:pPr>
      <w:ins w:id="178" w:author="Fei Lu-OPPO" w:date="2021-03-10T14:37:00Z">
        <w:r w:rsidRPr="007665E9">
          <w:rPr>
            <w:rFonts w:eastAsia="Malgun Gothic"/>
          </w:rPr>
          <w:t>6.3.2.2</w:t>
        </w:r>
        <w:r>
          <w:rPr>
            <w:rFonts w:asciiTheme="minorHAnsi" w:eastAsiaTheme="minorEastAsia" w:hAnsiTheme="minorHAnsi" w:cstheme="minorBidi"/>
            <w:kern w:val="2"/>
            <w:sz w:val="21"/>
            <w:szCs w:val="22"/>
            <w:lang w:val="en-US" w:eastAsia="zh-CN"/>
          </w:rPr>
          <w:tab/>
        </w:r>
        <w:r w:rsidRPr="007665E9">
          <w:rPr>
            <w:rFonts w:eastAsia="Malgun Gothic"/>
          </w:rPr>
          <w:t>Procedures for assignment of ProSe identifiers</w:t>
        </w:r>
        <w:r>
          <w:tab/>
        </w:r>
        <w:r>
          <w:fldChar w:fldCharType="begin"/>
        </w:r>
        <w:r>
          <w:instrText xml:space="preserve"> PAGEREF _Toc66279513 \h </w:instrText>
        </w:r>
      </w:ins>
      <w:r>
        <w:fldChar w:fldCharType="separate"/>
      </w:r>
      <w:ins w:id="179" w:author="Fei Lu-OPPO" w:date="2021-03-10T14:37:00Z">
        <w:r>
          <w:t>29</w:t>
        </w:r>
        <w:r>
          <w:fldChar w:fldCharType="end"/>
        </w:r>
      </w:ins>
    </w:p>
    <w:p w14:paraId="14787184" w14:textId="6DDA700E" w:rsidR="001033F8" w:rsidRDefault="001033F8">
      <w:pPr>
        <w:pStyle w:val="TOC3"/>
        <w:rPr>
          <w:ins w:id="180" w:author="Fei Lu-OPPO" w:date="2021-03-10T14:37:00Z"/>
          <w:rFonts w:asciiTheme="minorHAnsi" w:eastAsiaTheme="minorEastAsia" w:hAnsiTheme="minorHAnsi" w:cstheme="minorBidi"/>
          <w:kern w:val="2"/>
          <w:sz w:val="21"/>
          <w:szCs w:val="22"/>
          <w:lang w:val="en-US" w:eastAsia="zh-CN"/>
        </w:rPr>
      </w:pPr>
      <w:ins w:id="181" w:author="Fei Lu-OPPO" w:date="2021-03-10T14:37:00Z">
        <w:r w:rsidRPr="007665E9">
          <w:rPr>
            <w:rFonts w:eastAsia="Malgun Gothic"/>
            <w:lang w:eastAsia="zh-CN"/>
          </w:rPr>
          <w:t>6.3.3</w:t>
        </w:r>
        <w:r>
          <w:rPr>
            <w:rFonts w:asciiTheme="minorHAnsi" w:eastAsiaTheme="minorEastAsia" w:hAnsiTheme="minorHAnsi" w:cstheme="minorBidi"/>
            <w:kern w:val="2"/>
            <w:sz w:val="21"/>
            <w:szCs w:val="22"/>
            <w:lang w:val="en-US" w:eastAsia="zh-CN"/>
          </w:rPr>
          <w:tab/>
        </w:r>
        <w:r w:rsidRPr="007665E9">
          <w:rPr>
            <w:rFonts w:eastAsia="Malgun Gothic"/>
          </w:rPr>
          <w:t xml:space="preserve">Impacts on </w:t>
        </w:r>
        <w:r>
          <w:rPr>
            <w:lang w:eastAsia="zh-CN"/>
          </w:rPr>
          <w:t>services,</w:t>
        </w:r>
        <w:r>
          <w:t xml:space="preserve"> entities and interfaces</w:t>
        </w:r>
        <w:r>
          <w:tab/>
        </w:r>
        <w:r>
          <w:fldChar w:fldCharType="begin"/>
        </w:r>
        <w:r>
          <w:instrText xml:space="preserve"> PAGEREF _Toc66279514 \h </w:instrText>
        </w:r>
      </w:ins>
      <w:r>
        <w:fldChar w:fldCharType="separate"/>
      </w:r>
      <w:ins w:id="182" w:author="Fei Lu-OPPO" w:date="2021-03-10T14:37:00Z">
        <w:r>
          <w:t>29</w:t>
        </w:r>
        <w:r>
          <w:fldChar w:fldCharType="end"/>
        </w:r>
      </w:ins>
    </w:p>
    <w:p w14:paraId="6BA79F21" w14:textId="2406C639" w:rsidR="001033F8" w:rsidRDefault="001033F8">
      <w:pPr>
        <w:pStyle w:val="TOC2"/>
        <w:rPr>
          <w:ins w:id="183" w:author="Fei Lu-OPPO" w:date="2021-03-10T14:37:00Z"/>
          <w:rFonts w:asciiTheme="minorHAnsi" w:eastAsiaTheme="minorEastAsia" w:hAnsiTheme="minorHAnsi" w:cstheme="minorBidi"/>
          <w:kern w:val="2"/>
          <w:sz w:val="21"/>
          <w:szCs w:val="22"/>
          <w:lang w:val="en-US" w:eastAsia="zh-CN"/>
        </w:rPr>
      </w:pPr>
      <w:ins w:id="184" w:author="Fei Lu-OPPO" w:date="2021-03-10T14:37:00Z">
        <w:r>
          <w:t>6.4</w:t>
        </w:r>
        <w:r>
          <w:rPr>
            <w:rFonts w:asciiTheme="minorHAnsi" w:eastAsiaTheme="minorEastAsia" w:hAnsiTheme="minorHAnsi" w:cstheme="minorBidi"/>
            <w:kern w:val="2"/>
            <w:sz w:val="21"/>
            <w:szCs w:val="22"/>
            <w:lang w:val="en-US" w:eastAsia="zh-CN"/>
          </w:rPr>
          <w:tab/>
        </w:r>
        <w:r>
          <w:t xml:space="preserve">Solution #4: </w:t>
        </w:r>
        <w:r>
          <w:rPr>
            <w:lang w:eastAsia="ko-KR"/>
          </w:rPr>
          <w:t>PC5 group communication for commercial services</w:t>
        </w:r>
        <w:r>
          <w:tab/>
        </w:r>
        <w:r>
          <w:fldChar w:fldCharType="begin"/>
        </w:r>
        <w:r>
          <w:instrText xml:space="preserve"> PAGEREF _Toc66279515 \h </w:instrText>
        </w:r>
      </w:ins>
      <w:r>
        <w:fldChar w:fldCharType="separate"/>
      </w:r>
      <w:ins w:id="185" w:author="Fei Lu-OPPO" w:date="2021-03-10T14:37:00Z">
        <w:r>
          <w:t>30</w:t>
        </w:r>
        <w:r>
          <w:fldChar w:fldCharType="end"/>
        </w:r>
      </w:ins>
    </w:p>
    <w:p w14:paraId="1890AE73" w14:textId="05D80926" w:rsidR="001033F8" w:rsidRDefault="001033F8">
      <w:pPr>
        <w:pStyle w:val="TOC3"/>
        <w:rPr>
          <w:ins w:id="186" w:author="Fei Lu-OPPO" w:date="2021-03-10T14:37:00Z"/>
          <w:rFonts w:asciiTheme="minorHAnsi" w:eastAsiaTheme="minorEastAsia" w:hAnsiTheme="minorHAnsi" w:cstheme="minorBidi"/>
          <w:kern w:val="2"/>
          <w:sz w:val="21"/>
          <w:szCs w:val="22"/>
          <w:lang w:val="en-US" w:eastAsia="zh-CN"/>
        </w:rPr>
      </w:pPr>
      <w:ins w:id="187" w:author="Fei Lu-OPPO" w:date="2021-03-10T14:37:00Z">
        <w:r>
          <w:lastRenderedPageBreak/>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_Toc66279516 \h </w:instrText>
        </w:r>
      </w:ins>
      <w:r>
        <w:fldChar w:fldCharType="separate"/>
      </w:r>
      <w:ins w:id="188" w:author="Fei Lu-OPPO" w:date="2021-03-10T14:37:00Z">
        <w:r>
          <w:t>30</w:t>
        </w:r>
        <w:r>
          <w:fldChar w:fldCharType="end"/>
        </w:r>
      </w:ins>
    </w:p>
    <w:p w14:paraId="01813631" w14:textId="446D3429" w:rsidR="001033F8" w:rsidRDefault="001033F8">
      <w:pPr>
        <w:pStyle w:val="TOC4"/>
        <w:rPr>
          <w:ins w:id="189" w:author="Fei Lu-OPPO" w:date="2021-03-10T14:37:00Z"/>
          <w:rFonts w:asciiTheme="minorHAnsi" w:eastAsiaTheme="minorEastAsia" w:hAnsiTheme="minorHAnsi" w:cstheme="minorBidi"/>
          <w:kern w:val="2"/>
          <w:sz w:val="21"/>
          <w:szCs w:val="22"/>
          <w:lang w:val="en-US" w:eastAsia="zh-CN"/>
        </w:rPr>
      </w:pPr>
      <w:ins w:id="190" w:author="Fei Lu-OPPO" w:date="2021-03-10T14:37:00Z">
        <w:r>
          <w:rPr>
            <w:lang w:eastAsia="ko-KR"/>
          </w:rPr>
          <w:t>6.4.1.1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_Toc66279517 \h </w:instrText>
        </w:r>
      </w:ins>
      <w:r>
        <w:fldChar w:fldCharType="separate"/>
      </w:r>
      <w:ins w:id="191" w:author="Fei Lu-OPPO" w:date="2021-03-10T14:37:00Z">
        <w:r>
          <w:t>30</w:t>
        </w:r>
        <w:r>
          <w:fldChar w:fldCharType="end"/>
        </w:r>
      </w:ins>
    </w:p>
    <w:p w14:paraId="5508A30E" w14:textId="09B1E317" w:rsidR="001033F8" w:rsidRDefault="001033F8">
      <w:pPr>
        <w:pStyle w:val="TOC4"/>
        <w:rPr>
          <w:ins w:id="192" w:author="Fei Lu-OPPO" w:date="2021-03-10T14:37:00Z"/>
          <w:rFonts w:asciiTheme="minorHAnsi" w:eastAsiaTheme="minorEastAsia" w:hAnsiTheme="minorHAnsi" w:cstheme="minorBidi"/>
          <w:kern w:val="2"/>
          <w:sz w:val="21"/>
          <w:szCs w:val="22"/>
          <w:lang w:val="en-US" w:eastAsia="zh-CN"/>
        </w:rPr>
      </w:pPr>
      <w:ins w:id="193" w:author="Fei Lu-OPPO" w:date="2021-03-10T14:37:00Z">
        <w:r>
          <w:rPr>
            <w:lang w:eastAsia="ko-KR"/>
          </w:rPr>
          <w:t>6.4.1.2</w:t>
        </w:r>
        <w:r>
          <w:rPr>
            <w:rFonts w:asciiTheme="minorHAnsi" w:eastAsiaTheme="minorEastAsia" w:hAnsiTheme="minorHAnsi" w:cstheme="minorBidi"/>
            <w:kern w:val="2"/>
            <w:sz w:val="21"/>
            <w:szCs w:val="22"/>
            <w:lang w:val="en-US" w:eastAsia="zh-CN"/>
          </w:rPr>
          <w:tab/>
        </w:r>
        <w:r>
          <w:rPr>
            <w:lang w:eastAsia="ko-KR"/>
          </w:rPr>
          <w:t>Differences from groupcast</w:t>
        </w:r>
        <w:r>
          <w:t xml:space="preserve"> mode of V2X communication over PC5 reference point</w:t>
        </w:r>
        <w:r>
          <w:tab/>
        </w:r>
        <w:r>
          <w:fldChar w:fldCharType="begin"/>
        </w:r>
        <w:r>
          <w:instrText xml:space="preserve"> PAGEREF _Toc66279518 \h </w:instrText>
        </w:r>
      </w:ins>
      <w:r>
        <w:fldChar w:fldCharType="separate"/>
      </w:r>
      <w:ins w:id="194" w:author="Fei Lu-OPPO" w:date="2021-03-10T14:37:00Z">
        <w:r>
          <w:t>30</w:t>
        </w:r>
        <w:r>
          <w:fldChar w:fldCharType="end"/>
        </w:r>
      </w:ins>
    </w:p>
    <w:p w14:paraId="47644533" w14:textId="3331DB08" w:rsidR="001033F8" w:rsidRDefault="001033F8">
      <w:pPr>
        <w:pStyle w:val="TOC3"/>
        <w:rPr>
          <w:ins w:id="195" w:author="Fei Lu-OPPO" w:date="2021-03-10T14:37:00Z"/>
          <w:rFonts w:asciiTheme="minorHAnsi" w:eastAsiaTheme="minorEastAsia" w:hAnsiTheme="minorHAnsi" w:cstheme="minorBidi"/>
          <w:kern w:val="2"/>
          <w:sz w:val="21"/>
          <w:szCs w:val="22"/>
          <w:lang w:val="en-US" w:eastAsia="zh-CN"/>
        </w:rPr>
      </w:pPr>
      <w:ins w:id="196" w:author="Fei Lu-OPPO" w:date="2021-03-10T14:37: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_Toc66279519 \h </w:instrText>
        </w:r>
      </w:ins>
      <w:r>
        <w:fldChar w:fldCharType="separate"/>
      </w:r>
      <w:ins w:id="197" w:author="Fei Lu-OPPO" w:date="2021-03-10T14:37:00Z">
        <w:r>
          <w:t>31</w:t>
        </w:r>
        <w:r>
          <w:fldChar w:fldCharType="end"/>
        </w:r>
      </w:ins>
    </w:p>
    <w:p w14:paraId="6CBF9728" w14:textId="29221565" w:rsidR="001033F8" w:rsidRDefault="001033F8">
      <w:pPr>
        <w:pStyle w:val="TOC4"/>
        <w:rPr>
          <w:ins w:id="198" w:author="Fei Lu-OPPO" w:date="2021-03-10T14:37:00Z"/>
          <w:rFonts w:asciiTheme="minorHAnsi" w:eastAsiaTheme="minorEastAsia" w:hAnsiTheme="minorHAnsi" w:cstheme="minorBidi"/>
          <w:kern w:val="2"/>
          <w:sz w:val="21"/>
          <w:szCs w:val="22"/>
          <w:lang w:val="en-US" w:eastAsia="zh-CN"/>
        </w:rPr>
      </w:pPr>
      <w:ins w:id="199" w:author="Fei Lu-OPPO" w:date="2021-03-10T14:37:00Z">
        <w:r>
          <w:rPr>
            <w:lang w:eastAsia="ko-KR"/>
          </w:rPr>
          <w:t>6.4.2.0</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_Toc66279520 \h </w:instrText>
        </w:r>
      </w:ins>
      <w:r>
        <w:fldChar w:fldCharType="separate"/>
      </w:r>
      <w:ins w:id="200" w:author="Fei Lu-OPPO" w:date="2021-03-10T14:37:00Z">
        <w:r>
          <w:t>31</w:t>
        </w:r>
        <w:r>
          <w:fldChar w:fldCharType="end"/>
        </w:r>
      </w:ins>
    </w:p>
    <w:p w14:paraId="0D16CD60" w14:textId="0141466C" w:rsidR="001033F8" w:rsidRDefault="001033F8">
      <w:pPr>
        <w:pStyle w:val="TOC4"/>
        <w:rPr>
          <w:ins w:id="201" w:author="Fei Lu-OPPO" w:date="2021-03-10T14:37:00Z"/>
          <w:rFonts w:asciiTheme="minorHAnsi" w:eastAsiaTheme="minorEastAsia" w:hAnsiTheme="minorHAnsi" w:cstheme="minorBidi"/>
          <w:kern w:val="2"/>
          <w:sz w:val="21"/>
          <w:szCs w:val="22"/>
          <w:lang w:val="en-US" w:eastAsia="zh-CN"/>
        </w:rPr>
      </w:pPr>
      <w:ins w:id="202" w:author="Fei Lu-OPPO" w:date="2021-03-10T14:37:00Z">
        <w:r>
          <w:t>6.4.2.1</w:t>
        </w:r>
        <w:r>
          <w:rPr>
            <w:rFonts w:asciiTheme="minorHAnsi" w:eastAsiaTheme="minorEastAsia" w:hAnsiTheme="minorHAnsi" w:cstheme="minorBidi"/>
            <w:kern w:val="2"/>
            <w:sz w:val="21"/>
            <w:szCs w:val="22"/>
            <w:lang w:val="en-US" w:eastAsia="zh-CN"/>
          </w:rPr>
          <w:tab/>
        </w:r>
        <w:r>
          <w:rPr>
            <w:lang w:eastAsia="ko-KR"/>
          </w:rPr>
          <w:t>PC5 group communication establishment for commercial services</w:t>
        </w:r>
        <w:r>
          <w:tab/>
        </w:r>
        <w:r>
          <w:fldChar w:fldCharType="begin"/>
        </w:r>
        <w:r>
          <w:instrText xml:space="preserve"> PAGEREF _Toc66279521 \h </w:instrText>
        </w:r>
      </w:ins>
      <w:r>
        <w:fldChar w:fldCharType="separate"/>
      </w:r>
      <w:ins w:id="203" w:author="Fei Lu-OPPO" w:date="2021-03-10T14:37:00Z">
        <w:r>
          <w:t>31</w:t>
        </w:r>
        <w:r>
          <w:fldChar w:fldCharType="end"/>
        </w:r>
      </w:ins>
    </w:p>
    <w:p w14:paraId="3ED18875" w14:textId="3A302905" w:rsidR="001033F8" w:rsidRDefault="001033F8">
      <w:pPr>
        <w:pStyle w:val="TOC4"/>
        <w:rPr>
          <w:ins w:id="204" w:author="Fei Lu-OPPO" w:date="2021-03-10T14:37:00Z"/>
          <w:rFonts w:asciiTheme="minorHAnsi" w:eastAsiaTheme="minorEastAsia" w:hAnsiTheme="minorHAnsi" w:cstheme="minorBidi"/>
          <w:kern w:val="2"/>
          <w:sz w:val="21"/>
          <w:szCs w:val="22"/>
          <w:lang w:val="en-US" w:eastAsia="zh-CN"/>
        </w:rPr>
      </w:pPr>
      <w:ins w:id="205" w:author="Fei Lu-OPPO" w:date="2021-03-10T14:37:00Z">
        <w:r>
          <w:t>6.4.2.2</w:t>
        </w:r>
        <w:r>
          <w:rPr>
            <w:rFonts w:asciiTheme="minorHAnsi" w:eastAsiaTheme="minorEastAsia" w:hAnsiTheme="minorHAnsi" w:cstheme="minorBidi"/>
            <w:kern w:val="2"/>
            <w:sz w:val="21"/>
            <w:szCs w:val="22"/>
            <w:lang w:val="en-US" w:eastAsia="zh-CN"/>
          </w:rPr>
          <w:tab/>
        </w:r>
        <w:r>
          <w:t>PC5 group communication termination for commercial services</w:t>
        </w:r>
        <w:r>
          <w:tab/>
        </w:r>
        <w:r>
          <w:fldChar w:fldCharType="begin"/>
        </w:r>
        <w:r>
          <w:instrText xml:space="preserve"> PAGEREF _Toc66279522 \h </w:instrText>
        </w:r>
      </w:ins>
      <w:r>
        <w:fldChar w:fldCharType="separate"/>
      </w:r>
      <w:ins w:id="206" w:author="Fei Lu-OPPO" w:date="2021-03-10T14:37:00Z">
        <w:r>
          <w:t>33</w:t>
        </w:r>
        <w:r>
          <w:fldChar w:fldCharType="end"/>
        </w:r>
      </w:ins>
    </w:p>
    <w:p w14:paraId="076CCD45" w14:textId="0AF3CA56" w:rsidR="001033F8" w:rsidRDefault="001033F8">
      <w:pPr>
        <w:pStyle w:val="TOC4"/>
        <w:rPr>
          <w:ins w:id="207" w:author="Fei Lu-OPPO" w:date="2021-03-10T14:37:00Z"/>
          <w:rFonts w:asciiTheme="minorHAnsi" w:eastAsiaTheme="minorEastAsia" w:hAnsiTheme="minorHAnsi" w:cstheme="minorBidi"/>
          <w:kern w:val="2"/>
          <w:sz w:val="21"/>
          <w:szCs w:val="22"/>
          <w:lang w:val="en-US" w:eastAsia="zh-CN"/>
        </w:rPr>
      </w:pPr>
      <w:ins w:id="208" w:author="Fei Lu-OPPO" w:date="2021-03-10T14:37:00Z">
        <w:r>
          <w:t>6.4.2.3</w:t>
        </w:r>
        <w:r>
          <w:rPr>
            <w:rFonts w:asciiTheme="minorHAnsi" w:eastAsiaTheme="minorEastAsia" w:hAnsiTheme="minorHAnsi" w:cstheme="minorBidi"/>
            <w:kern w:val="2"/>
            <w:sz w:val="21"/>
            <w:szCs w:val="22"/>
            <w:lang w:val="en-US" w:eastAsia="zh-CN"/>
          </w:rPr>
          <w:tab/>
        </w:r>
        <w:r>
          <w:t>PC5 group communication update (group member leaving) for commercial services</w:t>
        </w:r>
        <w:r>
          <w:tab/>
        </w:r>
        <w:r>
          <w:fldChar w:fldCharType="begin"/>
        </w:r>
        <w:r>
          <w:instrText xml:space="preserve"> PAGEREF _Toc66279523 \h </w:instrText>
        </w:r>
      </w:ins>
      <w:r>
        <w:fldChar w:fldCharType="separate"/>
      </w:r>
      <w:ins w:id="209" w:author="Fei Lu-OPPO" w:date="2021-03-10T14:37:00Z">
        <w:r>
          <w:t>33</w:t>
        </w:r>
        <w:r>
          <w:fldChar w:fldCharType="end"/>
        </w:r>
      </w:ins>
    </w:p>
    <w:p w14:paraId="740B7E98" w14:textId="5654BA1D" w:rsidR="001033F8" w:rsidRDefault="001033F8">
      <w:pPr>
        <w:pStyle w:val="TOC4"/>
        <w:rPr>
          <w:ins w:id="210" w:author="Fei Lu-OPPO" w:date="2021-03-10T14:37:00Z"/>
          <w:rFonts w:asciiTheme="minorHAnsi" w:eastAsiaTheme="minorEastAsia" w:hAnsiTheme="minorHAnsi" w:cstheme="minorBidi"/>
          <w:kern w:val="2"/>
          <w:sz w:val="21"/>
          <w:szCs w:val="22"/>
          <w:lang w:val="en-US" w:eastAsia="zh-CN"/>
        </w:rPr>
      </w:pPr>
      <w:ins w:id="211" w:author="Fei Lu-OPPO" w:date="2021-03-10T14:37:00Z">
        <w:r>
          <w:t>6.4.2.4</w:t>
        </w:r>
        <w:r>
          <w:rPr>
            <w:rFonts w:asciiTheme="minorHAnsi" w:eastAsiaTheme="minorEastAsia" w:hAnsiTheme="minorHAnsi" w:cstheme="minorBidi"/>
            <w:kern w:val="2"/>
            <w:sz w:val="21"/>
            <w:szCs w:val="22"/>
            <w:lang w:val="en-US" w:eastAsia="zh-CN"/>
          </w:rPr>
          <w:tab/>
        </w:r>
        <w:r>
          <w:t>PC5 group communication update (new member joining) for commercial services</w:t>
        </w:r>
        <w:r>
          <w:tab/>
        </w:r>
        <w:r>
          <w:fldChar w:fldCharType="begin"/>
        </w:r>
        <w:r>
          <w:instrText xml:space="preserve"> PAGEREF _Toc66279524 \h </w:instrText>
        </w:r>
      </w:ins>
      <w:r>
        <w:fldChar w:fldCharType="separate"/>
      </w:r>
      <w:ins w:id="212" w:author="Fei Lu-OPPO" w:date="2021-03-10T14:37:00Z">
        <w:r>
          <w:t>33</w:t>
        </w:r>
        <w:r>
          <w:fldChar w:fldCharType="end"/>
        </w:r>
      </w:ins>
    </w:p>
    <w:p w14:paraId="780485B3" w14:textId="380FF707" w:rsidR="001033F8" w:rsidRDefault="001033F8">
      <w:pPr>
        <w:pStyle w:val="TOC3"/>
        <w:rPr>
          <w:ins w:id="213" w:author="Fei Lu-OPPO" w:date="2021-03-10T14:37:00Z"/>
          <w:rFonts w:asciiTheme="minorHAnsi" w:eastAsiaTheme="minorEastAsia" w:hAnsiTheme="minorHAnsi" w:cstheme="minorBidi"/>
          <w:kern w:val="2"/>
          <w:sz w:val="21"/>
          <w:szCs w:val="22"/>
          <w:lang w:val="en-US" w:eastAsia="zh-CN"/>
        </w:rPr>
      </w:pPr>
      <w:ins w:id="214" w:author="Fei Lu-OPPO" w:date="2021-03-10T14:37:00Z">
        <w:r>
          <w:rPr>
            <w:lang w:eastAsia="zh-CN"/>
          </w:rPr>
          <w:t>6.4.3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_Toc66279525 \h </w:instrText>
        </w:r>
      </w:ins>
      <w:r>
        <w:fldChar w:fldCharType="separate"/>
      </w:r>
      <w:ins w:id="215" w:author="Fei Lu-OPPO" w:date="2021-03-10T14:37:00Z">
        <w:r>
          <w:t>34</w:t>
        </w:r>
        <w:r>
          <w:fldChar w:fldCharType="end"/>
        </w:r>
      </w:ins>
    </w:p>
    <w:p w14:paraId="608A273A" w14:textId="09280DAF" w:rsidR="001033F8" w:rsidRDefault="001033F8">
      <w:pPr>
        <w:pStyle w:val="TOC2"/>
        <w:rPr>
          <w:ins w:id="216" w:author="Fei Lu-OPPO" w:date="2021-03-10T14:37:00Z"/>
          <w:rFonts w:asciiTheme="minorHAnsi" w:eastAsiaTheme="minorEastAsia" w:hAnsiTheme="minorHAnsi" w:cstheme="minorBidi"/>
          <w:kern w:val="2"/>
          <w:sz w:val="21"/>
          <w:szCs w:val="22"/>
          <w:lang w:val="en-US" w:eastAsia="zh-CN"/>
        </w:rPr>
      </w:pPr>
      <w:ins w:id="217" w:author="Fei Lu-OPPO" w:date="2021-03-10T14:37:00Z">
        <w:r>
          <w:t>6.5</w:t>
        </w:r>
        <w:r>
          <w:rPr>
            <w:rFonts w:asciiTheme="minorHAnsi" w:eastAsiaTheme="minorEastAsia" w:hAnsiTheme="minorHAnsi" w:cstheme="minorBidi"/>
            <w:kern w:val="2"/>
            <w:sz w:val="21"/>
            <w:szCs w:val="22"/>
            <w:lang w:val="en-US" w:eastAsia="zh-CN"/>
          </w:rPr>
          <w:tab/>
        </w:r>
        <w:r>
          <w:t>Solution #5: ProSe communication based on V2X communication over PC5</w:t>
        </w:r>
        <w:r>
          <w:tab/>
        </w:r>
        <w:r>
          <w:fldChar w:fldCharType="begin"/>
        </w:r>
        <w:r>
          <w:instrText xml:space="preserve"> PAGEREF _Toc66279526 \h </w:instrText>
        </w:r>
      </w:ins>
      <w:r>
        <w:fldChar w:fldCharType="separate"/>
      </w:r>
      <w:ins w:id="218" w:author="Fei Lu-OPPO" w:date="2021-03-10T14:37:00Z">
        <w:r>
          <w:t>34</w:t>
        </w:r>
        <w:r>
          <w:fldChar w:fldCharType="end"/>
        </w:r>
      </w:ins>
    </w:p>
    <w:p w14:paraId="2F0FB802" w14:textId="270B9D56" w:rsidR="001033F8" w:rsidRDefault="001033F8">
      <w:pPr>
        <w:pStyle w:val="TOC3"/>
        <w:rPr>
          <w:ins w:id="219" w:author="Fei Lu-OPPO" w:date="2021-03-10T14:37:00Z"/>
          <w:rFonts w:asciiTheme="minorHAnsi" w:eastAsiaTheme="minorEastAsia" w:hAnsiTheme="minorHAnsi" w:cstheme="minorBidi"/>
          <w:kern w:val="2"/>
          <w:sz w:val="21"/>
          <w:szCs w:val="22"/>
          <w:lang w:val="en-US" w:eastAsia="zh-CN"/>
        </w:rPr>
      </w:pPr>
      <w:ins w:id="220" w:author="Fei Lu-OPPO" w:date="2021-03-10T14:37: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_Toc66279527 \h </w:instrText>
        </w:r>
      </w:ins>
      <w:r>
        <w:fldChar w:fldCharType="separate"/>
      </w:r>
      <w:ins w:id="221" w:author="Fei Lu-OPPO" w:date="2021-03-10T14:37:00Z">
        <w:r>
          <w:t>34</w:t>
        </w:r>
        <w:r>
          <w:fldChar w:fldCharType="end"/>
        </w:r>
      </w:ins>
    </w:p>
    <w:p w14:paraId="0912F9B3" w14:textId="52BF238E" w:rsidR="001033F8" w:rsidRDefault="001033F8">
      <w:pPr>
        <w:pStyle w:val="TOC3"/>
        <w:rPr>
          <w:ins w:id="222" w:author="Fei Lu-OPPO" w:date="2021-03-10T14:37:00Z"/>
          <w:rFonts w:asciiTheme="minorHAnsi" w:eastAsiaTheme="minorEastAsia" w:hAnsiTheme="minorHAnsi" w:cstheme="minorBidi"/>
          <w:kern w:val="2"/>
          <w:sz w:val="21"/>
          <w:szCs w:val="22"/>
          <w:lang w:val="en-US" w:eastAsia="zh-CN"/>
        </w:rPr>
      </w:pPr>
      <w:ins w:id="223" w:author="Fei Lu-OPPO" w:date="2021-03-10T14:37: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_Toc66279528 \h </w:instrText>
        </w:r>
      </w:ins>
      <w:r>
        <w:fldChar w:fldCharType="separate"/>
      </w:r>
      <w:ins w:id="224" w:author="Fei Lu-OPPO" w:date="2021-03-10T14:37:00Z">
        <w:r>
          <w:t>34</w:t>
        </w:r>
        <w:r>
          <w:fldChar w:fldCharType="end"/>
        </w:r>
      </w:ins>
    </w:p>
    <w:p w14:paraId="3801FAC1" w14:textId="025BFA6E" w:rsidR="001033F8" w:rsidRDefault="001033F8">
      <w:pPr>
        <w:pStyle w:val="TOC3"/>
        <w:rPr>
          <w:ins w:id="225" w:author="Fei Lu-OPPO" w:date="2021-03-10T14:37:00Z"/>
          <w:rFonts w:asciiTheme="minorHAnsi" w:eastAsiaTheme="minorEastAsia" w:hAnsiTheme="minorHAnsi" w:cstheme="minorBidi"/>
          <w:kern w:val="2"/>
          <w:sz w:val="21"/>
          <w:szCs w:val="22"/>
          <w:lang w:val="en-US" w:eastAsia="zh-CN"/>
        </w:rPr>
      </w:pPr>
      <w:ins w:id="226" w:author="Fei Lu-OPPO" w:date="2021-03-10T14:37:00Z">
        <w:r>
          <w:rPr>
            <w:lang w:eastAsia="zh-CN"/>
          </w:rPr>
          <w:t>6.5.3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_Toc66279529 \h </w:instrText>
        </w:r>
      </w:ins>
      <w:r>
        <w:fldChar w:fldCharType="separate"/>
      </w:r>
      <w:ins w:id="227" w:author="Fei Lu-OPPO" w:date="2021-03-10T14:37:00Z">
        <w:r>
          <w:t>35</w:t>
        </w:r>
        <w:r>
          <w:fldChar w:fldCharType="end"/>
        </w:r>
      </w:ins>
    </w:p>
    <w:p w14:paraId="3EFD96D4" w14:textId="04117A9E" w:rsidR="001033F8" w:rsidRDefault="001033F8">
      <w:pPr>
        <w:pStyle w:val="TOC2"/>
        <w:rPr>
          <w:ins w:id="228" w:author="Fei Lu-OPPO" w:date="2021-03-10T14:37:00Z"/>
          <w:rFonts w:asciiTheme="minorHAnsi" w:eastAsiaTheme="minorEastAsia" w:hAnsiTheme="minorHAnsi" w:cstheme="minorBidi"/>
          <w:kern w:val="2"/>
          <w:sz w:val="21"/>
          <w:szCs w:val="22"/>
          <w:lang w:val="en-US" w:eastAsia="zh-CN"/>
        </w:rPr>
      </w:pPr>
      <w:ins w:id="229" w:author="Fei Lu-OPPO" w:date="2021-03-10T14:37:00Z">
        <w:r>
          <w:t>6.6</w:t>
        </w:r>
        <w:r>
          <w:rPr>
            <w:rFonts w:asciiTheme="minorHAnsi" w:eastAsiaTheme="minorEastAsia" w:hAnsiTheme="minorHAnsi" w:cstheme="minorBidi"/>
            <w:kern w:val="2"/>
            <w:sz w:val="21"/>
            <w:szCs w:val="22"/>
            <w:lang w:val="en-US" w:eastAsia="zh-CN"/>
          </w:rPr>
          <w:tab/>
        </w:r>
        <w:r>
          <w:t>Solution #6: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_Toc66279530 \h </w:instrText>
        </w:r>
      </w:ins>
      <w:r>
        <w:fldChar w:fldCharType="separate"/>
      </w:r>
      <w:ins w:id="230" w:author="Fei Lu-OPPO" w:date="2021-03-10T14:37:00Z">
        <w:r>
          <w:t>35</w:t>
        </w:r>
        <w:r>
          <w:fldChar w:fldCharType="end"/>
        </w:r>
      </w:ins>
    </w:p>
    <w:p w14:paraId="21901F41" w14:textId="16EC51ED" w:rsidR="001033F8" w:rsidRDefault="001033F8">
      <w:pPr>
        <w:pStyle w:val="TOC3"/>
        <w:rPr>
          <w:ins w:id="231" w:author="Fei Lu-OPPO" w:date="2021-03-10T14:37:00Z"/>
          <w:rFonts w:asciiTheme="minorHAnsi" w:eastAsiaTheme="minorEastAsia" w:hAnsiTheme="minorHAnsi" w:cstheme="minorBidi"/>
          <w:kern w:val="2"/>
          <w:sz w:val="21"/>
          <w:szCs w:val="22"/>
          <w:lang w:val="en-US" w:eastAsia="zh-CN"/>
        </w:rPr>
      </w:pPr>
      <w:ins w:id="232" w:author="Fei Lu-OPPO" w:date="2021-03-10T14:37:00Z">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_Toc66279531 \h </w:instrText>
        </w:r>
      </w:ins>
      <w:r>
        <w:fldChar w:fldCharType="separate"/>
      </w:r>
      <w:ins w:id="233" w:author="Fei Lu-OPPO" w:date="2021-03-10T14:37:00Z">
        <w:r>
          <w:t>35</w:t>
        </w:r>
        <w:r>
          <w:fldChar w:fldCharType="end"/>
        </w:r>
      </w:ins>
    </w:p>
    <w:p w14:paraId="310BCB18" w14:textId="67CEEE1E" w:rsidR="001033F8" w:rsidRDefault="001033F8">
      <w:pPr>
        <w:pStyle w:val="TOC3"/>
        <w:rPr>
          <w:ins w:id="234" w:author="Fei Lu-OPPO" w:date="2021-03-10T14:37:00Z"/>
          <w:rFonts w:asciiTheme="minorHAnsi" w:eastAsiaTheme="minorEastAsia" w:hAnsiTheme="minorHAnsi" w:cstheme="minorBidi"/>
          <w:kern w:val="2"/>
          <w:sz w:val="21"/>
          <w:szCs w:val="22"/>
          <w:lang w:val="en-US" w:eastAsia="zh-CN"/>
        </w:rPr>
      </w:pPr>
      <w:ins w:id="235" w:author="Fei Lu-OPPO" w:date="2021-03-10T14:37:00Z">
        <w:r>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_Toc66279532 \h </w:instrText>
        </w:r>
      </w:ins>
      <w:r>
        <w:fldChar w:fldCharType="separate"/>
      </w:r>
      <w:ins w:id="236" w:author="Fei Lu-OPPO" w:date="2021-03-10T14:37:00Z">
        <w:r>
          <w:t>36</w:t>
        </w:r>
        <w:r>
          <w:fldChar w:fldCharType="end"/>
        </w:r>
      </w:ins>
    </w:p>
    <w:p w14:paraId="2C7B2053" w14:textId="44DF1DB8" w:rsidR="001033F8" w:rsidRDefault="001033F8">
      <w:pPr>
        <w:pStyle w:val="TOC3"/>
        <w:rPr>
          <w:ins w:id="237" w:author="Fei Lu-OPPO" w:date="2021-03-10T14:37:00Z"/>
          <w:rFonts w:asciiTheme="minorHAnsi" w:eastAsiaTheme="minorEastAsia" w:hAnsiTheme="minorHAnsi" w:cstheme="minorBidi"/>
          <w:kern w:val="2"/>
          <w:sz w:val="21"/>
          <w:szCs w:val="22"/>
          <w:lang w:val="en-US" w:eastAsia="zh-CN"/>
        </w:rPr>
      </w:pPr>
      <w:ins w:id="238" w:author="Fei Lu-OPPO" w:date="2021-03-10T14:37:00Z">
        <w:r>
          <w:rPr>
            <w:lang w:eastAsia="zh-CN"/>
          </w:rPr>
          <w:t>6.6.3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_Toc66279533 \h </w:instrText>
        </w:r>
      </w:ins>
      <w:r>
        <w:fldChar w:fldCharType="separate"/>
      </w:r>
      <w:ins w:id="239" w:author="Fei Lu-OPPO" w:date="2021-03-10T14:37:00Z">
        <w:r>
          <w:t>39</w:t>
        </w:r>
        <w:r>
          <w:fldChar w:fldCharType="end"/>
        </w:r>
      </w:ins>
    </w:p>
    <w:p w14:paraId="0A93EA5F" w14:textId="3FDBBC6A" w:rsidR="001033F8" w:rsidRDefault="001033F8">
      <w:pPr>
        <w:pStyle w:val="TOC2"/>
        <w:rPr>
          <w:ins w:id="240" w:author="Fei Lu-OPPO" w:date="2021-03-10T14:37:00Z"/>
          <w:rFonts w:asciiTheme="minorHAnsi" w:eastAsiaTheme="minorEastAsia" w:hAnsiTheme="minorHAnsi" w:cstheme="minorBidi"/>
          <w:kern w:val="2"/>
          <w:sz w:val="21"/>
          <w:szCs w:val="22"/>
          <w:lang w:val="en-US" w:eastAsia="zh-CN"/>
        </w:rPr>
      </w:pPr>
      <w:ins w:id="241" w:author="Fei Lu-OPPO" w:date="2021-03-10T14:37:00Z">
        <w:r>
          <w:t>6.7</w:t>
        </w:r>
        <w:r>
          <w:rPr>
            <w:rFonts w:asciiTheme="minorHAnsi" w:eastAsiaTheme="minorEastAsia" w:hAnsiTheme="minorHAnsi" w:cstheme="minorBidi"/>
            <w:kern w:val="2"/>
            <w:sz w:val="21"/>
            <w:szCs w:val="22"/>
            <w:lang w:val="en-US" w:eastAsia="zh-CN"/>
          </w:rPr>
          <w:tab/>
        </w:r>
        <w:r>
          <w:t>Solution #7: Indirect Communication via Layer 2 UE-to-Network Relay UE</w:t>
        </w:r>
        <w:r>
          <w:tab/>
        </w:r>
        <w:r>
          <w:fldChar w:fldCharType="begin"/>
        </w:r>
        <w:r>
          <w:instrText xml:space="preserve"> PAGEREF _Toc66279534 \h </w:instrText>
        </w:r>
      </w:ins>
      <w:r>
        <w:fldChar w:fldCharType="separate"/>
      </w:r>
      <w:ins w:id="242" w:author="Fei Lu-OPPO" w:date="2021-03-10T14:37:00Z">
        <w:r>
          <w:t>39</w:t>
        </w:r>
        <w:r>
          <w:fldChar w:fldCharType="end"/>
        </w:r>
      </w:ins>
    </w:p>
    <w:p w14:paraId="6792E64C" w14:textId="2D8DE967" w:rsidR="001033F8" w:rsidRDefault="001033F8">
      <w:pPr>
        <w:pStyle w:val="TOC3"/>
        <w:rPr>
          <w:ins w:id="243" w:author="Fei Lu-OPPO" w:date="2021-03-10T14:37:00Z"/>
          <w:rFonts w:asciiTheme="minorHAnsi" w:eastAsiaTheme="minorEastAsia" w:hAnsiTheme="minorHAnsi" w:cstheme="minorBidi"/>
          <w:kern w:val="2"/>
          <w:sz w:val="21"/>
          <w:szCs w:val="22"/>
          <w:lang w:val="en-US" w:eastAsia="zh-CN"/>
        </w:rPr>
      </w:pPr>
      <w:ins w:id="244" w:author="Fei Lu-OPPO" w:date="2021-03-10T14:37:00Z">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_Toc66279535 \h </w:instrText>
        </w:r>
      </w:ins>
      <w:r>
        <w:fldChar w:fldCharType="separate"/>
      </w:r>
      <w:ins w:id="245" w:author="Fei Lu-OPPO" w:date="2021-03-10T14:37:00Z">
        <w:r>
          <w:t>39</w:t>
        </w:r>
        <w:r>
          <w:fldChar w:fldCharType="end"/>
        </w:r>
      </w:ins>
    </w:p>
    <w:p w14:paraId="0999DCC3" w14:textId="20E34BED" w:rsidR="001033F8" w:rsidRDefault="001033F8">
      <w:pPr>
        <w:pStyle w:val="TOC3"/>
        <w:rPr>
          <w:ins w:id="246" w:author="Fei Lu-OPPO" w:date="2021-03-10T14:37:00Z"/>
          <w:rFonts w:asciiTheme="minorHAnsi" w:eastAsiaTheme="minorEastAsia" w:hAnsiTheme="minorHAnsi" w:cstheme="minorBidi"/>
          <w:kern w:val="2"/>
          <w:sz w:val="21"/>
          <w:szCs w:val="22"/>
          <w:lang w:val="en-US" w:eastAsia="zh-CN"/>
        </w:rPr>
      </w:pPr>
      <w:ins w:id="247" w:author="Fei Lu-OPPO" w:date="2021-03-10T14:37:00Z">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_Toc66279536 \h </w:instrText>
        </w:r>
      </w:ins>
      <w:r>
        <w:fldChar w:fldCharType="separate"/>
      </w:r>
      <w:ins w:id="248" w:author="Fei Lu-OPPO" w:date="2021-03-10T14:37:00Z">
        <w:r>
          <w:t>39</w:t>
        </w:r>
        <w:r>
          <w:fldChar w:fldCharType="end"/>
        </w:r>
      </w:ins>
    </w:p>
    <w:p w14:paraId="6EB6CE93" w14:textId="5E0A606D" w:rsidR="001033F8" w:rsidRDefault="001033F8">
      <w:pPr>
        <w:pStyle w:val="TOC4"/>
        <w:rPr>
          <w:ins w:id="249" w:author="Fei Lu-OPPO" w:date="2021-03-10T14:37:00Z"/>
          <w:rFonts w:asciiTheme="minorHAnsi" w:eastAsiaTheme="minorEastAsia" w:hAnsiTheme="minorHAnsi" w:cstheme="minorBidi"/>
          <w:kern w:val="2"/>
          <w:sz w:val="21"/>
          <w:szCs w:val="22"/>
          <w:lang w:val="en-US" w:eastAsia="zh-CN"/>
        </w:rPr>
      </w:pPr>
      <w:ins w:id="250" w:author="Fei Lu-OPPO" w:date="2021-03-10T14:37:00Z">
        <w:r>
          <w:t>6.7.2.1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_Toc66279537 \h </w:instrText>
        </w:r>
      </w:ins>
      <w:r>
        <w:fldChar w:fldCharType="separate"/>
      </w:r>
      <w:ins w:id="251" w:author="Fei Lu-OPPO" w:date="2021-03-10T14:37:00Z">
        <w:r>
          <w:t>39</w:t>
        </w:r>
        <w:r>
          <w:fldChar w:fldCharType="end"/>
        </w:r>
      </w:ins>
    </w:p>
    <w:p w14:paraId="761FBDE8" w14:textId="0E50AE66" w:rsidR="001033F8" w:rsidRDefault="001033F8">
      <w:pPr>
        <w:pStyle w:val="TOC4"/>
        <w:rPr>
          <w:ins w:id="252" w:author="Fei Lu-OPPO" w:date="2021-03-10T14:37:00Z"/>
          <w:rFonts w:asciiTheme="minorHAnsi" w:eastAsiaTheme="minorEastAsia" w:hAnsiTheme="minorHAnsi" w:cstheme="minorBidi"/>
          <w:kern w:val="2"/>
          <w:sz w:val="21"/>
          <w:szCs w:val="22"/>
          <w:lang w:val="en-US" w:eastAsia="zh-CN"/>
        </w:rPr>
      </w:pPr>
      <w:ins w:id="253" w:author="Fei Lu-OPPO" w:date="2021-03-10T14:37:00Z">
        <w:r>
          <w:t>6.7.2.2</w:t>
        </w:r>
        <w:r>
          <w:rPr>
            <w:rFonts w:asciiTheme="minorHAnsi" w:eastAsiaTheme="minorEastAsia" w:hAnsiTheme="minorHAnsi" w:cstheme="minorBidi"/>
            <w:kern w:val="2"/>
            <w:sz w:val="21"/>
            <w:szCs w:val="22"/>
            <w:lang w:val="en-US" w:eastAsia="zh-CN"/>
          </w:rPr>
          <w:tab/>
        </w:r>
        <w:r>
          <w:t>Control and User Plane Protocols</w:t>
        </w:r>
        <w:r>
          <w:tab/>
        </w:r>
        <w:r>
          <w:fldChar w:fldCharType="begin"/>
        </w:r>
        <w:r>
          <w:instrText xml:space="preserve"> PAGEREF _Toc66279538 \h </w:instrText>
        </w:r>
      </w:ins>
      <w:r>
        <w:fldChar w:fldCharType="separate"/>
      </w:r>
      <w:ins w:id="254" w:author="Fei Lu-OPPO" w:date="2021-03-10T14:37:00Z">
        <w:r>
          <w:t>39</w:t>
        </w:r>
        <w:r>
          <w:fldChar w:fldCharType="end"/>
        </w:r>
      </w:ins>
    </w:p>
    <w:p w14:paraId="3AC56BB0" w14:textId="71AD597F" w:rsidR="001033F8" w:rsidRDefault="001033F8">
      <w:pPr>
        <w:pStyle w:val="TOC4"/>
        <w:rPr>
          <w:ins w:id="255" w:author="Fei Lu-OPPO" w:date="2021-03-10T14:37:00Z"/>
          <w:rFonts w:asciiTheme="minorHAnsi" w:eastAsiaTheme="minorEastAsia" w:hAnsiTheme="minorHAnsi" w:cstheme="minorBidi"/>
          <w:kern w:val="2"/>
          <w:sz w:val="21"/>
          <w:szCs w:val="22"/>
          <w:lang w:val="en-US" w:eastAsia="zh-CN"/>
        </w:rPr>
      </w:pPr>
      <w:ins w:id="256" w:author="Fei Lu-OPPO" w:date="2021-03-10T14:37:00Z">
        <w:r>
          <w:t>6.7.2.3</w:t>
        </w:r>
        <w:r>
          <w:rPr>
            <w:rFonts w:asciiTheme="minorHAnsi" w:eastAsiaTheme="minorEastAsia" w:hAnsiTheme="minorHAnsi" w:cstheme="minorBidi"/>
            <w:kern w:val="2"/>
            <w:sz w:val="21"/>
            <w:szCs w:val="22"/>
            <w:lang w:val="en-US" w:eastAsia="zh-CN"/>
          </w:rPr>
          <w:tab/>
        </w:r>
        <w:r>
          <w:t>Network Selection</w:t>
        </w:r>
        <w:r>
          <w:tab/>
        </w:r>
        <w:r>
          <w:fldChar w:fldCharType="begin"/>
        </w:r>
        <w:r>
          <w:instrText xml:space="preserve"> PAGEREF _Toc66279539 \h </w:instrText>
        </w:r>
      </w:ins>
      <w:r>
        <w:fldChar w:fldCharType="separate"/>
      </w:r>
      <w:ins w:id="257" w:author="Fei Lu-OPPO" w:date="2021-03-10T14:37:00Z">
        <w:r>
          <w:t>39</w:t>
        </w:r>
        <w:r>
          <w:fldChar w:fldCharType="end"/>
        </w:r>
      </w:ins>
    </w:p>
    <w:p w14:paraId="42C102E6" w14:textId="489D4B19" w:rsidR="001033F8" w:rsidRDefault="001033F8">
      <w:pPr>
        <w:pStyle w:val="TOC4"/>
        <w:rPr>
          <w:ins w:id="258" w:author="Fei Lu-OPPO" w:date="2021-03-10T14:37:00Z"/>
          <w:rFonts w:asciiTheme="minorHAnsi" w:eastAsiaTheme="minorEastAsia" w:hAnsiTheme="minorHAnsi" w:cstheme="minorBidi"/>
          <w:kern w:val="2"/>
          <w:sz w:val="21"/>
          <w:szCs w:val="22"/>
          <w:lang w:val="en-US" w:eastAsia="zh-CN"/>
        </w:rPr>
      </w:pPr>
      <w:ins w:id="259" w:author="Fei Lu-OPPO" w:date="2021-03-10T14:37:00Z">
        <w:r>
          <w:t>6.7.2.4</w:t>
        </w:r>
        <w:r>
          <w:rPr>
            <w:rFonts w:asciiTheme="minorHAnsi" w:eastAsiaTheme="minorEastAsia" w:hAnsiTheme="minorHAnsi" w:cstheme="minorBidi"/>
            <w:kern w:val="2"/>
            <w:sz w:val="21"/>
            <w:szCs w:val="22"/>
            <w:lang w:val="en-US" w:eastAsia="zh-CN"/>
          </w:rPr>
          <w:tab/>
        </w:r>
        <w:r>
          <w:t>Authorization and provisioning</w:t>
        </w:r>
        <w:r>
          <w:tab/>
        </w:r>
        <w:r>
          <w:fldChar w:fldCharType="begin"/>
        </w:r>
        <w:r>
          <w:instrText xml:space="preserve"> PAGEREF _Toc66279540 \h </w:instrText>
        </w:r>
      </w:ins>
      <w:r>
        <w:fldChar w:fldCharType="separate"/>
      </w:r>
      <w:ins w:id="260" w:author="Fei Lu-OPPO" w:date="2021-03-10T14:37:00Z">
        <w:r>
          <w:t>39</w:t>
        </w:r>
        <w:r>
          <w:fldChar w:fldCharType="end"/>
        </w:r>
      </w:ins>
    </w:p>
    <w:p w14:paraId="019901BB" w14:textId="64C01702" w:rsidR="001033F8" w:rsidRDefault="001033F8">
      <w:pPr>
        <w:pStyle w:val="TOC4"/>
        <w:rPr>
          <w:ins w:id="261" w:author="Fei Lu-OPPO" w:date="2021-03-10T14:37:00Z"/>
          <w:rFonts w:asciiTheme="minorHAnsi" w:eastAsiaTheme="minorEastAsia" w:hAnsiTheme="minorHAnsi" w:cstheme="minorBidi"/>
          <w:kern w:val="2"/>
          <w:sz w:val="21"/>
          <w:szCs w:val="22"/>
          <w:lang w:val="en-US" w:eastAsia="zh-CN"/>
        </w:rPr>
      </w:pPr>
      <w:ins w:id="262" w:author="Fei Lu-OPPO" w:date="2021-03-10T14:37:00Z">
        <w:r>
          <w:t>6.7.2.5</w:t>
        </w:r>
        <w:r>
          <w:rPr>
            <w:rFonts w:asciiTheme="minorHAnsi" w:eastAsiaTheme="minorEastAsia" w:hAnsiTheme="minorHAnsi" w:cstheme="minorBidi"/>
            <w:kern w:val="2"/>
            <w:sz w:val="21"/>
            <w:szCs w:val="22"/>
            <w:lang w:val="en-US" w:eastAsia="zh-CN"/>
          </w:rPr>
          <w:tab/>
        </w:r>
        <w:r>
          <w:t>Registration and Connection Management</w:t>
        </w:r>
        <w:r>
          <w:tab/>
        </w:r>
        <w:r>
          <w:fldChar w:fldCharType="begin"/>
        </w:r>
        <w:r>
          <w:instrText xml:space="preserve"> PAGEREF _Toc66279541 \h </w:instrText>
        </w:r>
      </w:ins>
      <w:r>
        <w:fldChar w:fldCharType="separate"/>
      </w:r>
      <w:ins w:id="263" w:author="Fei Lu-OPPO" w:date="2021-03-10T14:37:00Z">
        <w:r>
          <w:t>40</w:t>
        </w:r>
        <w:r>
          <w:fldChar w:fldCharType="end"/>
        </w:r>
      </w:ins>
    </w:p>
    <w:p w14:paraId="65E4240B" w14:textId="4E0E0ECD" w:rsidR="001033F8" w:rsidRDefault="001033F8">
      <w:pPr>
        <w:pStyle w:val="TOC5"/>
        <w:rPr>
          <w:ins w:id="264" w:author="Fei Lu-OPPO" w:date="2021-03-10T14:37:00Z"/>
          <w:rFonts w:asciiTheme="minorHAnsi" w:eastAsiaTheme="minorEastAsia" w:hAnsiTheme="minorHAnsi" w:cstheme="minorBidi"/>
          <w:kern w:val="2"/>
          <w:sz w:val="21"/>
          <w:szCs w:val="22"/>
          <w:lang w:val="en-US" w:eastAsia="zh-CN"/>
        </w:rPr>
      </w:pPr>
      <w:ins w:id="265" w:author="Fei Lu-OPPO" w:date="2021-03-10T14:37:00Z">
        <w:r>
          <w:t>6.7.2.5.1</w:t>
        </w:r>
        <w:r>
          <w:rPr>
            <w:rFonts w:asciiTheme="minorHAnsi" w:eastAsiaTheme="minorEastAsia" w:hAnsiTheme="minorHAnsi" w:cstheme="minorBidi"/>
            <w:kern w:val="2"/>
            <w:sz w:val="21"/>
            <w:szCs w:val="22"/>
            <w:lang w:val="en-US" w:eastAsia="zh-CN"/>
          </w:rPr>
          <w:tab/>
        </w:r>
        <w:r>
          <w:t>Registration Management</w:t>
        </w:r>
        <w:r>
          <w:tab/>
        </w:r>
        <w:r>
          <w:fldChar w:fldCharType="begin"/>
        </w:r>
        <w:r>
          <w:instrText xml:space="preserve"> PAGEREF _Toc66279542 \h </w:instrText>
        </w:r>
      </w:ins>
      <w:r>
        <w:fldChar w:fldCharType="separate"/>
      </w:r>
      <w:ins w:id="266" w:author="Fei Lu-OPPO" w:date="2021-03-10T14:37:00Z">
        <w:r>
          <w:t>40</w:t>
        </w:r>
        <w:r>
          <w:fldChar w:fldCharType="end"/>
        </w:r>
      </w:ins>
    </w:p>
    <w:p w14:paraId="7C47B447" w14:textId="2AE792D7" w:rsidR="001033F8" w:rsidRDefault="001033F8">
      <w:pPr>
        <w:pStyle w:val="TOC5"/>
        <w:rPr>
          <w:ins w:id="267" w:author="Fei Lu-OPPO" w:date="2021-03-10T14:37:00Z"/>
          <w:rFonts w:asciiTheme="minorHAnsi" w:eastAsiaTheme="minorEastAsia" w:hAnsiTheme="minorHAnsi" w:cstheme="minorBidi"/>
          <w:kern w:val="2"/>
          <w:sz w:val="21"/>
          <w:szCs w:val="22"/>
          <w:lang w:val="en-US" w:eastAsia="zh-CN"/>
        </w:rPr>
      </w:pPr>
      <w:ins w:id="268" w:author="Fei Lu-OPPO" w:date="2021-03-10T14:37:00Z">
        <w:r>
          <w:t>6.7.2.5.2</w:t>
        </w:r>
        <w:r>
          <w:rPr>
            <w:rFonts w:asciiTheme="minorHAnsi" w:eastAsiaTheme="minorEastAsia" w:hAnsiTheme="minorHAnsi" w:cstheme="minorBidi"/>
            <w:kern w:val="2"/>
            <w:sz w:val="21"/>
            <w:szCs w:val="22"/>
            <w:lang w:val="en-US" w:eastAsia="zh-CN"/>
          </w:rPr>
          <w:tab/>
        </w:r>
        <w:r>
          <w:t>Connection Management</w:t>
        </w:r>
        <w:r>
          <w:tab/>
        </w:r>
        <w:r>
          <w:fldChar w:fldCharType="begin"/>
        </w:r>
        <w:r>
          <w:instrText xml:space="preserve"> PAGEREF _Toc66279543 \h </w:instrText>
        </w:r>
      </w:ins>
      <w:r>
        <w:fldChar w:fldCharType="separate"/>
      </w:r>
      <w:ins w:id="269" w:author="Fei Lu-OPPO" w:date="2021-03-10T14:37:00Z">
        <w:r>
          <w:t>40</w:t>
        </w:r>
        <w:r>
          <w:fldChar w:fldCharType="end"/>
        </w:r>
      </w:ins>
    </w:p>
    <w:p w14:paraId="65DBFDE1" w14:textId="3E85DE9C" w:rsidR="001033F8" w:rsidRDefault="001033F8">
      <w:pPr>
        <w:pStyle w:val="TOC5"/>
        <w:rPr>
          <w:ins w:id="270" w:author="Fei Lu-OPPO" w:date="2021-03-10T14:37:00Z"/>
          <w:rFonts w:asciiTheme="minorHAnsi" w:eastAsiaTheme="minorEastAsia" w:hAnsiTheme="minorHAnsi" w:cstheme="minorBidi"/>
          <w:kern w:val="2"/>
          <w:sz w:val="21"/>
          <w:szCs w:val="22"/>
          <w:lang w:val="en-US" w:eastAsia="zh-CN"/>
        </w:rPr>
      </w:pPr>
      <w:ins w:id="271" w:author="Fei Lu-OPPO" w:date="2021-03-10T14:37:00Z">
        <w:r>
          <w:rPr>
            <w:lang w:eastAsia="zh-CN"/>
          </w:rPr>
          <w:t>6.7.2.5.3</w:t>
        </w:r>
        <w:r>
          <w:rPr>
            <w:rFonts w:asciiTheme="minorHAnsi" w:eastAsiaTheme="minorEastAsia" w:hAnsiTheme="minorHAnsi" w:cstheme="minorBidi"/>
            <w:kern w:val="2"/>
            <w:sz w:val="21"/>
            <w:szCs w:val="22"/>
            <w:lang w:val="en-US" w:eastAsia="zh-CN"/>
          </w:rPr>
          <w:tab/>
        </w:r>
        <w:r>
          <w:rPr>
            <w:lang w:eastAsia="zh-CN"/>
          </w:rPr>
          <w:t>NAS level Congestion Control</w:t>
        </w:r>
        <w:r>
          <w:tab/>
        </w:r>
        <w:r>
          <w:fldChar w:fldCharType="begin"/>
        </w:r>
        <w:r>
          <w:instrText xml:space="preserve"> PAGEREF _Toc66279544 \h </w:instrText>
        </w:r>
      </w:ins>
      <w:r>
        <w:fldChar w:fldCharType="separate"/>
      </w:r>
      <w:ins w:id="272" w:author="Fei Lu-OPPO" w:date="2021-03-10T14:37:00Z">
        <w:r>
          <w:t>41</w:t>
        </w:r>
        <w:r>
          <w:fldChar w:fldCharType="end"/>
        </w:r>
      </w:ins>
    </w:p>
    <w:p w14:paraId="43A784C5" w14:textId="2FDE8F5C" w:rsidR="001033F8" w:rsidRDefault="001033F8">
      <w:pPr>
        <w:pStyle w:val="TOC4"/>
        <w:rPr>
          <w:ins w:id="273" w:author="Fei Lu-OPPO" w:date="2021-03-10T14:37:00Z"/>
          <w:rFonts w:asciiTheme="minorHAnsi" w:eastAsiaTheme="minorEastAsia" w:hAnsiTheme="minorHAnsi" w:cstheme="minorBidi"/>
          <w:kern w:val="2"/>
          <w:sz w:val="21"/>
          <w:szCs w:val="22"/>
          <w:lang w:val="en-US" w:eastAsia="zh-CN"/>
        </w:rPr>
      </w:pPr>
      <w:ins w:id="274" w:author="Fei Lu-OPPO" w:date="2021-03-10T14:37:00Z">
        <w:r>
          <w:t>6.7.2.</w:t>
        </w:r>
        <w:r>
          <w:rPr>
            <w:lang w:eastAsia="zh-CN"/>
          </w:rPr>
          <w:t>6</w:t>
        </w:r>
        <w:r>
          <w:rPr>
            <w:rFonts w:asciiTheme="minorHAnsi" w:eastAsiaTheme="minorEastAsia" w:hAnsiTheme="minorHAnsi" w:cstheme="minorBidi"/>
            <w:kern w:val="2"/>
            <w:sz w:val="21"/>
            <w:szCs w:val="22"/>
            <w:lang w:val="en-US" w:eastAsia="zh-CN"/>
          </w:rPr>
          <w:tab/>
        </w:r>
        <w:r>
          <w:t>QoS</w:t>
        </w:r>
        <w:r>
          <w:tab/>
        </w:r>
        <w:r>
          <w:fldChar w:fldCharType="begin"/>
        </w:r>
        <w:r>
          <w:instrText xml:space="preserve"> PAGEREF _Toc66279545 \h </w:instrText>
        </w:r>
      </w:ins>
      <w:r>
        <w:fldChar w:fldCharType="separate"/>
      </w:r>
      <w:ins w:id="275" w:author="Fei Lu-OPPO" w:date="2021-03-10T14:37:00Z">
        <w:r>
          <w:t>41</w:t>
        </w:r>
        <w:r>
          <w:fldChar w:fldCharType="end"/>
        </w:r>
      </w:ins>
    </w:p>
    <w:p w14:paraId="0C9D3FDA" w14:textId="3FE6308D" w:rsidR="001033F8" w:rsidRDefault="001033F8">
      <w:pPr>
        <w:pStyle w:val="TOC4"/>
        <w:rPr>
          <w:ins w:id="276" w:author="Fei Lu-OPPO" w:date="2021-03-10T14:37:00Z"/>
          <w:rFonts w:asciiTheme="minorHAnsi" w:eastAsiaTheme="minorEastAsia" w:hAnsiTheme="minorHAnsi" w:cstheme="minorBidi"/>
          <w:kern w:val="2"/>
          <w:sz w:val="21"/>
          <w:szCs w:val="22"/>
          <w:lang w:val="en-US" w:eastAsia="zh-CN"/>
        </w:rPr>
      </w:pPr>
      <w:ins w:id="277" w:author="Fei Lu-OPPO" w:date="2021-03-10T14:37:00Z">
        <w:r>
          <w:t>6.7.2.</w:t>
        </w:r>
        <w:r>
          <w:rPr>
            <w:lang w:eastAsia="zh-CN"/>
          </w:rPr>
          <w:t>7</w:t>
        </w:r>
        <w:r>
          <w:rPr>
            <w:rFonts w:asciiTheme="minorHAnsi" w:eastAsiaTheme="minorEastAsia" w:hAnsiTheme="minorHAnsi" w:cstheme="minorBidi"/>
            <w:kern w:val="2"/>
            <w:sz w:val="21"/>
            <w:szCs w:val="22"/>
            <w:lang w:val="en-US" w:eastAsia="zh-CN"/>
          </w:rPr>
          <w:tab/>
        </w:r>
        <w:r>
          <w:t>Mobility</w:t>
        </w:r>
        <w:r>
          <w:tab/>
        </w:r>
        <w:r>
          <w:fldChar w:fldCharType="begin"/>
        </w:r>
        <w:r>
          <w:instrText xml:space="preserve"> PAGEREF _Toc66279546 \h </w:instrText>
        </w:r>
      </w:ins>
      <w:r>
        <w:fldChar w:fldCharType="separate"/>
      </w:r>
      <w:ins w:id="278" w:author="Fei Lu-OPPO" w:date="2021-03-10T14:37:00Z">
        <w:r>
          <w:t>41</w:t>
        </w:r>
        <w:r>
          <w:fldChar w:fldCharType="end"/>
        </w:r>
      </w:ins>
    </w:p>
    <w:p w14:paraId="07A75036" w14:textId="1534ADB8" w:rsidR="001033F8" w:rsidRDefault="001033F8">
      <w:pPr>
        <w:pStyle w:val="TOC5"/>
        <w:rPr>
          <w:ins w:id="279" w:author="Fei Lu-OPPO" w:date="2021-03-10T14:37:00Z"/>
          <w:rFonts w:asciiTheme="minorHAnsi" w:eastAsiaTheme="minorEastAsia" w:hAnsiTheme="minorHAnsi" w:cstheme="minorBidi"/>
          <w:kern w:val="2"/>
          <w:sz w:val="21"/>
          <w:szCs w:val="22"/>
          <w:lang w:val="en-US" w:eastAsia="zh-CN"/>
        </w:rPr>
      </w:pPr>
      <w:ins w:id="280" w:author="Fei Lu-OPPO" w:date="2021-03-10T14:37:00Z">
        <w:r>
          <w:t>6.7.2.7.1</w:t>
        </w:r>
        <w:r>
          <w:rPr>
            <w:rFonts w:asciiTheme="minorHAnsi" w:eastAsiaTheme="minorEastAsia" w:hAnsiTheme="minorHAnsi" w:cstheme="minorBidi"/>
            <w:kern w:val="2"/>
            <w:sz w:val="21"/>
            <w:szCs w:val="22"/>
            <w:lang w:val="en-US" w:eastAsia="zh-CN"/>
          </w:rPr>
          <w:tab/>
        </w:r>
        <w:r>
          <w:t>Mobility Restrictions</w:t>
        </w:r>
        <w:r>
          <w:tab/>
        </w:r>
        <w:r>
          <w:fldChar w:fldCharType="begin"/>
        </w:r>
        <w:r>
          <w:instrText xml:space="preserve"> PAGEREF _Toc66279547 \h </w:instrText>
        </w:r>
      </w:ins>
      <w:r>
        <w:fldChar w:fldCharType="separate"/>
      </w:r>
      <w:ins w:id="281" w:author="Fei Lu-OPPO" w:date="2021-03-10T14:37:00Z">
        <w:r>
          <w:t>41</w:t>
        </w:r>
        <w:r>
          <w:fldChar w:fldCharType="end"/>
        </w:r>
      </w:ins>
    </w:p>
    <w:p w14:paraId="38BCDC11" w14:textId="44BE6864" w:rsidR="001033F8" w:rsidRDefault="001033F8">
      <w:pPr>
        <w:pStyle w:val="TOC5"/>
        <w:rPr>
          <w:ins w:id="282" w:author="Fei Lu-OPPO" w:date="2021-03-10T14:37:00Z"/>
          <w:rFonts w:asciiTheme="minorHAnsi" w:eastAsiaTheme="minorEastAsia" w:hAnsiTheme="minorHAnsi" w:cstheme="minorBidi"/>
          <w:kern w:val="2"/>
          <w:sz w:val="21"/>
          <w:szCs w:val="22"/>
          <w:lang w:val="en-US" w:eastAsia="zh-CN"/>
        </w:rPr>
      </w:pPr>
      <w:ins w:id="283" w:author="Fei Lu-OPPO" w:date="2021-03-10T14:37:00Z">
        <w:r>
          <w:t>6.7.2.7.2</w:t>
        </w:r>
        <w:r>
          <w:rPr>
            <w:rFonts w:asciiTheme="minorHAnsi" w:eastAsiaTheme="minorEastAsia" w:hAnsiTheme="minorHAnsi" w:cstheme="minorBidi"/>
            <w:kern w:val="2"/>
            <w:sz w:val="21"/>
            <w:szCs w:val="22"/>
            <w:lang w:val="en-US" w:eastAsia="zh-CN"/>
          </w:rPr>
          <w:tab/>
        </w:r>
        <w:r>
          <w:t>Other</w:t>
        </w:r>
        <w:r>
          <w:tab/>
        </w:r>
        <w:r>
          <w:fldChar w:fldCharType="begin"/>
        </w:r>
        <w:r>
          <w:instrText xml:space="preserve"> PAGEREF _Toc66279548 \h </w:instrText>
        </w:r>
      </w:ins>
      <w:r>
        <w:fldChar w:fldCharType="separate"/>
      </w:r>
      <w:ins w:id="284" w:author="Fei Lu-OPPO" w:date="2021-03-10T14:37:00Z">
        <w:r>
          <w:t>42</w:t>
        </w:r>
        <w:r>
          <w:fldChar w:fldCharType="end"/>
        </w:r>
      </w:ins>
    </w:p>
    <w:p w14:paraId="405357B6" w14:textId="029E7136" w:rsidR="001033F8" w:rsidRDefault="001033F8">
      <w:pPr>
        <w:pStyle w:val="TOC4"/>
        <w:rPr>
          <w:ins w:id="285" w:author="Fei Lu-OPPO" w:date="2021-03-10T14:37:00Z"/>
          <w:rFonts w:asciiTheme="minorHAnsi" w:eastAsiaTheme="minorEastAsia" w:hAnsiTheme="minorHAnsi" w:cstheme="minorBidi"/>
          <w:kern w:val="2"/>
          <w:sz w:val="21"/>
          <w:szCs w:val="22"/>
          <w:lang w:val="en-US" w:eastAsia="zh-CN"/>
        </w:rPr>
      </w:pPr>
      <w:ins w:id="286" w:author="Fei Lu-OPPO" w:date="2021-03-10T14:37:00Z">
        <w:r>
          <w:t>6.7.2.</w:t>
        </w:r>
        <w:r>
          <w:rPr>
            <w:lang w:eastAsia="zh-CN"/>
          </w:rPr>
          <w:t>8</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_Toc66279549 \h </w:instrText>
        </w:r>
      </w:ins>
      <w:r>
        <w:fldChar w:fldCharType="separate"/>
      </w:r>
      <w:ins w:id="287" w:author="Fei Lu-OPPO" w:date="2021-03-10T14:37:00Z">
        <w:r>
          <w:t>43</w:t>
        </w:r>
        <w:r>
          <w:fldChar w:fldCharType="end"/>
        </w:r>
      </w:ins>
    </w:p>
    <w:p w14:paraId="5858AB4C" w14:textId="373A4590" w:rsidR="001033F8" w:rsidRDefault="001033F8">
      <w:pPr>
        <w:pStyle w:val="TOC4"/>
        <w:rPr>
          <w:ins w:id="288" w:author="Fei Lu-OPPO" w:date="2021-03-10T14:37:00Z"/>
          <w:rFonts w:asciiTheme="minorHAnsi" w:eastAsiaTheme="minorEastAsia" w:hAnsiTheme="minorHAnsi" w:cstheme="minorBidi"/>
          <w:kern w:val="2"/>
          <w:sz w:val="21"/>
          <w:szCs w:val="22"/>
          <w:lang w:val="en-US" w:eastAsia="zh-CN"/>
        </w:rPr>
      </w:pPr>
      <w:ins w:id="289" w:author="Fei Lu-OPPO" w:date="2021-03-10T14:37:00Z">
        <w:r>
          <w:t>6.7.2.9</w:t>
        </w:r>
        <w:r>
          <w:rPr>
            <w:rFonts w:asciiTheme="minorHAnsi" w:eastAsiaTheme="minorEastAsia" w:hAnsiTheme="minorHAnsi" w:cstheme="minorBidi"/>
            <w:kern w:val="2"/>
            <w:sz w:val="21"/>
            <w:szCs w:val="22"/>
            <w:lang w:val="en-US" w:eastAsia="zh-CN"/>
          </w:rPr>
          <w:tab/>
        </w:r>
        <w:r>
          <w:t>UE-to-Network Relay Discovery and Selection</w:t>
        </w:r>
        <w:r>
          <w:tab/>
        </w:r>
        <w:r>
          <w:fldChar w:fldCharType="begin"/>
        </w:r>
        <w:r>
          <w:instrText xml:space="preserve"> PAGEREF _Toc66279550 \h </w:instrText>
        </w:r>
      </w:ins>
      <w:r>
        <w:fldChar w:fldCharType="separate"/>
      </w:r>
      <w:ins w:id="290" w:author="Fei Lu-OPPO" w:date="2021-03-10T14:37:00Z">
        <w:r>
          <w:t>44</w:t>
        </w:r>
        <w:r>
          <w:fldChar w:fldCharType="end"/>
        </w:r>
      </w:ins>
    </w:p>
    <w:p w14:paraId="5CB055B4" w14:textId="237C05E8" w:rsidR="001033F8" w:rsidRDefault="001033F8">
      <w:pPr>
        <w:pStyle w:val="TOC4"/>
        <w:rPr>
          <w:ins w:id="291" w:author="Fei Lu-OPPO" w:date="2021-03-10T14:37:00Z"/>
          <w:rFonts w:asciiTheme="minorHAnsi" w:eastAsiaTheme="minorEastAsia" w:hAnsiTheme="minorHAnsi" w:cstheme="minorBidi"/>
          <w:kern w:val="2"/>
          <w:sz w:val="21"/>
          <w:szCs w:val="22"/>
          <w:lang w:val="en-US" w:eastAsia="zh-CN"/>
        </w:rPr>
      </w:pPr>
      <w:ins w:id="292" w:author="Fei Lu-OPPO" w:date="2021-03-10T14:37:00Z">
        <w:r>
          <w:t>6.7.2.10</w:t>
        </w:r>
        <w:r>
          <w:rPr>
            <w:rFonts w:asciiTheme="minorHAnsi" w:eastAsiaTheme="minorEastAsia" w:hAnsiTheme="minorHAnsi" w:cstheme="minorBidi"/>
            <w:kern w:val="2"/>
            <w:sz w:val="21"/>
            <w:szCs w:val="22"/>
            <w:lang w:val="en-US" w:eastAsia="zh-CN"/>
          </w:rPr>
          <w:tab/>
        </w:r>
        <w:r>
          <w:t>Path Selection</w:t>
        </w:r>
        <w:r>
          <w:tab/>
        </w:r>
        <w:r>
          <w:fldChar w:fldCharType="begin"/>
        </w:r>
        <w:r>
          <w:instrText xml:space="preserve"> PAGEREF _Toc66279551 \h </w:instrText>
        </w:r>
      </w:ins>
      <w:r>
        <w:fldChar w:fldCharType="separate"/>
      </w:r>
      <w:ins w:id="293" w:author="Fei Lu-OPPO" w:date="2021-03-10T14:37:00Z">
        <w:r>
          <w:t>44</w:t>
        </w:r>
        <w:r>
          <w:fldChar w:fldCharType="end"/>
        </w:r>
      </w:ins>
    </w:p>
    <w:p w14:paraId="73D4C516" w14:textId="09016E16" w:rsidR="001033F8" w:rsidRDefault="001033F8">
      <w:pPr>
        <w:pStyle w:val="TOC3"/>
        <w:rPr>
          <w:ins w:id="294" w:author="Fei Lu-OPPO" w:date="2021-03-10T14:37:00Z"/>
          <w:rFonts w:asciiTheme="minorHAnsi" w:eastAsiaTheme="minorEastAsia" w:hAnsiTheme="minorHAnsi" w:cstheme="minorBidi"/>
          <w:kern w:val="2"/>
          <w:sz w:val="21"/>
          <w:szCs w:val="22"/>
          <w:lang w:val="en-US" w:eastAsia="zh-CN"/>
        </w:rPr>
      </w:pPr>
      <w:ins w:id="295" w:author="Fei Lu-OPPO" w:date="2021-03-10T14:37:00Z">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_Toc66279552 \h </w:instrText>
        </w:r>
      </w:ins>
      <w:r>
        <w:fldChar w:fldCharType="separate"/>
      </w:r>
      <w:ins w:id="296" w:author="Fei Lu-OPPO" w:date="2021-03-10T14:37:00Z">
        <w:r>
          <w:t>44</w:t>
        </w:r>
        <w:r>
          <w:fldChar w:fldCharType="end"/>
        </w:r>
      </w:ins>
    </w:p>
    <w:p w14:paraId="4499D002" w14:textId="367B0D6E" w:rsidR="001033F8" w:rsidRDefault="001033F8">
      <w:pPr>
        <w:pStyle w:val="TOC3"/>
        <w:rPr>
          <w:ins w:id="297" w:author="Fei Lu-OPPO" w:date="2021-03-10T14:37:00Z"/>
          <w:rFonts w:asciiTheme="minorHAnsi" w:eastAsiaTheme="minorEastAsia" w:hAnsiTheme="minorHAnsi" w:cstheme="minorBidi"/>
          <w:kern w:val="2"/>
          <w:sz w:val="21"/>
          <w:szCs w:val="22"/>
          <w:lang w:val="en-US" w:eastAsia="zh-CN"/>
        </w:rPr>
      </w:pPr>
      <w:ins w:id="298" w:author="Fei Lu-OPPO" w:date="2021-03-10T14:37:00Z">
        <w:r>
          <w:rPr>
            <w:lang w:eastAsia="zh-CN"/>
          </w:rPr>
          <w:t>6.7.4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_Toc66279553 \h </w:instrText>
        </w:r>
      </w:ins>
      <w:r>
        <w:fldChar w:fldCharType="separate"/>
      </w:r>
      <w:ins w:id="299" w:author="Fei Lu-OPPO" w:date="2021-03-10T14:37:00Z">
        <w:r>
          <w:t>45</w:t>
        </w:r>
        <w:r>
          <w:fldChar w:fldCharType="end"/>
        </w:r>
      </w:ins>
    </w:p>
    <w:p w14:paraId="5BCDAFAC" w14:textId="6A5ABA6A" w:rsidR="001033F8" w:rsidRDefault="001033F8">
      <w:pPr>
        <w:pStyle w:val="TOC2"/>
        <w:rPr>
          <w:ins w:id="300" w:author="Fei Lu-OPPO" w:date="2021-03-10T14:37:00Z"/>
          <w:rFonts w:asciiTheme="minorHAnsi" w:eastAsiaTheme="minorEastAsia" w:hAnsiTheme="minorHAnsi" w:cstheme="minorBidi"/>
          <w:kern w:val="2"/>
          <w:sz w:val="21"/>
          <w:szCs w:val="22"/>
          <w:lang w:val="en-US" w:eastAsia="zh-CN"/>
        </w:rPr>
      </w:pPr>
      <w:ins w:id="301" w:author="Fei Lu-OPPO" w:date="2021-03-10T14:37:00Z">
        <w:r>
          <w:t>6.8</w:t>
        </w:r>
        <w:r>
          <w:rPr>
            <w:rFonts w:asciiTheme="minorHAnsi" w:eastAsiaTheme="minorEastAsia" w:hAnsiTheme="minorHAnsi" w:cstheme="minorBidi"/>
            <w:kern w:val="2"/>
            <w:sz w:val="21"/>
            <w:szCs w:val="22"/>
            <w:lang w:val="en-US" w:eastAsia="zh-CN"/>
          </w:rPr>
          <w:tab/>
        </w:r>
        <w:r>
          <w:t>Solution #8: UE-to-UE Relay Selection Without Relay Discovery</w:t>
        </w:r>
        <w:r>
          <w:tab/>
        </w:r>
        <w:r>
          <w:fldChar w:fldCharType="begin"/>
        </w:r>
        <w:r>
          <w:instrText xml:space="preserve"> PAGEREF _Toc66279554 \h </w:instrText>
        </w:r>
      </w:ins>
      <w:r>
        <w:fldChar w:fldCharType="separate"/>
      </w:r>
      <w:ins w:id="302" w:author="Fei Lu-OPPO" w:date="2021-03-10T14:37:00Z">
        <w:r>
          <w:t>46</w:t>
        </w:r>
        <w:r>
          <w:fldChar w:fldCharType="end"/>
        </w:r>
      </w:ins>
    </w:p>
    <w:p w14:paraId="7CD9363E" w14:textId="40F80CAF" w:rsidR="001033F8" w:rsidRDefault="001033F8">
      <w:pPr>
        <w:pStyle w:val="TOC3"/>
        <w:rPr>
          <w:ins w:id="303" w:author="Fei Lu-OPPO" w:date="2021-03-10T14:37:00Z"/>
          <w:rFonts w:asciiTheme="minorHAnsi" w:eastAsiaTheme="minorEastAsia" w:hAnsiTheme="minorHAnsi" w:cstheme="minorBidi"/>
          <w:kern w:val="2"/>
          <w:sz w:val="21"/>
          <w:szCs w:val="22"/>
          <w:lang w:val="en-US" w:eastAsia="zh-CN"/>
        </w:rPr>
      </w:pPr>
      <w:ins w:id="304" w:author="Fei Lu-OPPO" w:date="2021-03-10T14:37:00Z">
        <w:r>
          <w:t>6.</w:t>
        </w:r>
        <w:r>
          <w:rPr>
            <w:lang w:eastAsia="zh-CN"/>
          </w:rPr>
          <w:t>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_Toc66279555 \h </w:instrText>
        </w:r>
      </w:ins>
      <w:r>
        <w:fldChar w:fldCharType="separate"/>
      </w:r>
      <w:ins w:id="305" w:author="Fei Lu-OPPO" w:date="2021-03-10T14:37:00Z">
        <w:r>
          <w:t>46</w:t>
        </w:r>
        <w:r>
          <w:fldChar w:fldCharType="end"/>
        </w:r>
      </w:ins>
    </w:p>
    <w:p w14:paraId="3402E3C8" w14:textId="170AFEA9" w:rsidR="001033F8" w:rsidRDefault="001033F8">
      <w:pPr>
        <w:pStyle w:val="TOC3"/>
        <w:rPr>
          <w:ins w:id="306" w:author="Fei Lu-OPPO" w:date="2021-03-10T14:37:00Z"/>
          <w:rFonts w:asciiTheme="minorHAnsi" w:eastAsiaTheme="minorEastAsia" w:hAnsiTheme="minorHAnsi" w:cstheme="minorBidi"/>
          <w:kern w:val="2"/>
          <w:sz w:val="21"/>
          <w:szCs w:val="22"/>
          <w:lang w:val="en-US" w:eastAsia="zh-CN"/>
        </w:rPr>
      </w:pPr>
      <w:ins w:id="307" w:author="Fei Lu-OPPO" w:date="2021-03-10T14:37:00Z">
        <w:r>
          <w:t>6.</w:t>
        </w:r>
        <w:r>
          <w:rPr>
            <w:lang w:eastAsia="zh-CN"/>
          </w:rPr>
          <w:t>8</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_Toc66279556 \h </w:instrText>
        </w:r>
      </w:ins>
      <w:r>
        <w:fldChar w:fldCharType="separate"/>
      </w:r>
      <w:ins w:id="308" w:author="Fei Lu-OPPO" w:date="2021-03-10T14:37:00Z">
        <w:r>
          <w:t>47</w:t>
        </w:r>
        <w:r>
          <w:fldChar w:fldCharType="end"/>
        </w:r>
      </w:ins>
    </w:p>
    <w:p w14:paraId="6DE941DA" w14:textId="5B4789BD" w:rsidR="001033F8" w:rsidRDefault="001033F8">
      <w:pPr>
        <w:pStyle w:val="TOC4"/>
        <w:rPr>
          <w:ins w:id="309" w:author="Fei Lu-OPPO" w:date="2021-03-10T14:37:00Z"/>
          <w:rFonts w:asciiTheme="minorHAnsi" w:eastAsiaTheme="minorEastAsia" w:hAnsiTheme="minorHAnsi" w:cstheme="minorBidi"/>
          <w:kern w:val="2"/>
          <w:sz w:val="21"/>
          <w:szCs w:val="22"/>
          <w:lang w:val="en-US" w:eastAsia="zh-CN"/>
        </w:rPr>
      </w:pPr>
      <w:ins w:id="310" w:author="Fei Lu-OPPO" w:date="2021-03-10T14:37:00Z">
        <w:r>
          <w:t>6.8.2.1</w:t>
        </w:r>
        <w:r>
          <w:rPr>
            <w:rFonts w:asciiTheme="minorHAnsi" w:eastAsiaTheme="minorEastAsia" w:hAnsiTheme="minorHAnsi" w:cstheme="minorBidi"/>
            <w:kern w:val="2"/>
            <w:sz w:val="21"/>
            <w:szCs w:val="22"/>
            <w:lang w:val="en-US" w:eastAsia="zh-CN"/>
          </w:rPr>
          <w:tab/>
        </w:r>
        <w:r>
          <w:t>UE-to-UE relay discovery and selection is integrated into the unicast link establishment procedure (Alternative 1)</w:t>
        </w:r>
        <w:r>
          <w:tab/>
        </w:r>
        <w:r>
          <w:fldChar w:fldCharType="begin"/>
        </w:r>
        <w:r>
          <w:instrText xml:space="preserve"> PAGEREF _Toc66279557 \h </w:instrText>
        </w:r>
      </w:ins>
      <w:r>
        <w:fldChar w:fldCharType="separate"/>
      </w:r>
      <w:ins w:id="311" w:author="Fei Lu-OPPO" w:date="2021-03-10T14:37:00Z">
        <w:r>
          <w:t>47</w:t>
        </w:r>
        <w:r>
          <w:fldChar w:fldCharType="end"/>
        </w:r>
      </w:ins>
    </w:p>
    <w:p w14:paraId="28902C00" w14:textId="4717F728" w:rsidR="001033F8" w:rsidRDefault="001033F8">
      <w:pPr>
        <w:pStyle w:val="TOC4"/>
        <w:rPr>
          <w:ins w:id="312" w:author="Fei Lu-OPPO" w:date="2021-03-10T14:37:00Z"/>
          <w:rFonts w:asciiTheme="minorHAnsi" w:eastAsiaTheme="minorEastAsia" w:hAnsiTheme="minorHAnsi" w:cstheme="minorBidi"/>
          <w:kern w:val="2"/>
          <w:sz w:val="21"/>
          <w:szCs w:val="22"/>
          <w:lang w:val="en-US" w:eastAsia="zh-CN"/>
        </w:rPr>
      </w:pPr>
      <w:ins w:id="313" w:author="Fei Lu-OPPO" w:date="2021-03-10T14:37:00Z">
        <w:r>
          <w:t>6.8.2.2</w:t>
        </w:r>
        <w:r>
          <w:rPr>
            <w:rFonts w:asciiTheme="minorHAnsi" w:eastAsiaTheme="minorEastAsia" w:hAnsiTheme="minorHAnsi" w:cstheme="minorBidi"/>
            <w:kern w:val="2"/>
            <w:sz w:val="21"/>
            <w:szCs w:val="22"/>
            <w:lang w:val="en-US" w:eastAsia="zh-CN"/>
          </w:rPr>
          <w:tab/>
        </w:r>
        <w:r>
          <w:t>UE-to-UE relay discovery and selection is integrated into Model B direct discovery procedure (Alternative 2)</w:t>
        </w:r>
        <w:r>
          <w:tab/>
        </w:r>
        <w:r>
          <w:fldChar w:fldCharType="begin"/>
        </w:r>
        <w:r>
          <w:instrText xml:space="preserve"> PAGEREF _Toc66279558 \h </w:instrText>
        </w:r>
      </w:ins>
      <w:r>
        <w:fldChar w:fldCharType="separate"/>
      </w:r>
      <w:ins w:id="314" w:author="Fei Lu-OPPO" w:date="2021-03-10T14:37:00Z">
        <w:r>
          <w:t>48</w:t>
        </w:r>
        <w:r>
          <w:fldChar w:fldCharType="end"/>
        </w:r>
      </w:ins>
    </w:p>
    <w:p w14:paraId="3DF4D3BE" w14:textId="5ED1C867" w:rsidR="001033F8" w:rsidRDefault="001033F8">
      <w:pPr>
        <w:pStyle w:val="TOC3"/>
        <w:rPr>
          <w:ins w:id="315" w:author="Fei Lu-OPPO" w:date="2021-03-10T14:37:00Z"/>
          <w:rFonts w:asciiTheme="minorHAnsi" w:eastAsiaTheme="minorEastAsia" w:hAnsiTheme="minorHAnsi" w:cstheme="minorBidi"/>
          <w:kern w:val="2"/>
          <w:sz w:val="21"/>
          <w:szCs w:val="22"/>
          <w:lang w:val="en-US" w:eastAsia="zh-CN"/>
        </w:rPr>
      </w:pPr>
      <w:ins w:id="316" w:author="Fei Lu-OPPO" w:date="2021-03-10T14:37:00Z">
        <w:r>
          <w:rPr>
            <w:lang w:eastAsia="zh-CN"/>
          </w:rPr>
          <w:t>6.8.3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_Toc66279559 \h </w:instrText>
        </w:r>
      </w:ins>
      <w:r>
        <w:fldChar w:fldCharType="separate"/>
      </w:r>
      <w:ins w:id="317" w:author="Fei Lu-OPPO" w:date="2021-03-10T14:37:00Z">
        <w:r>
          <w:t>50</w:t>
        </w:r>
        <w:r>
          <w:fldChar w:fldCharType="end"/>
        </w:r>
      </w:ins>
    </w:p>
    <w:p w14:paraId="746BEE65" w14:textId="328134C9" w:rsidR="001033F8" w:rsidRDefault="001033F8">
      <w:pPr>
        <w:pStyle w:val="TOC2"/>
        <w:rPr>
          <w:ins w:id="318" w:author="Fei Lu-OPPO" w:date="2021-03-10T14:37:00Z"/>
          <w:rFonts w:asciiTheme="minorHAnsi" w:eastAsiaTheme="minorEastAsia" w:hAnsiTheme="minorHAnsi" w:cstheme="minorBidi"/>
          <w:kern w:val="2"/>
          <w:sz w:val="21"/>
          <w:szCs w:val="22"/>
          <w:lang w:val="en-US" w:eastAsia="zh-CN"/>
        </w:rPr>
      </w:pPr>
      <w:ins w:id="319" w:author="Fei Lu-OPPO" w:date="2021-03-10T14:37:00Z">
        <w:r>
          <w:rPr>
            <w:lang w:eastAsia="zh-CN"/>
          </w:rPr>
          <w:t>6.9</w:t>
        </w:r>
        <w:r>
          <w:rPr>
            <w:rFonts w:asciiTheme="minorHAnsi" w:eastAsiaTheme="minorEastAsia" w:hAnsiTheme="minorHAnsi" w:cstheme="minorBidi"/>
            <w:kern w:val="2"/>
            <w:sz w:val="21"/>
            <w:szCs w:val="22"/>
            <w:lang w:val="en-US" w:eastAsia="zh-CN"/>
          </w:rPr>
          <w:tab/>
        </w:r>
        <w:r>
          <w:rPr>
            <w:lang w:eastAsia="zh-CN"/>
          </w:rPr>
          <w:t>Solution #9: Connection establishment via UE-to-UE Layer-2 Relay</w:t>
        </w:r>
        <w:r>
          <w:tab/>
        </w:r>
        <w:r>
          <w:fldChar w:fldCharType="begin"/>
        </w:r>
        <w:r>
          <w:instrText xml:space="preserve"> PAGEREF _Toc66279560 \h </w:instrText>
        </w:r>
      </w:ins>
      <w:r>
        <w:fldChar w:fldCharType="separate"/>
      </w:r>
      <w:ins w:id="320" w:author="Fei Lu-OPPO" w:date="2021-03-10T14:37:00Z">
        <w:r>
          <w:t>50</w:t>
        </w:r>
        <w:r>
          <w:fldChar w:fldCharType="end"/>
        </w:r>
      </w:ins>
    </w:p>
    <w:p w14:paraId="6BA598BE" w14:textId="066D71F3" w:rsidR="001033F8" w:rsidRDefault="001033F8">
      <w:pPr>
        <w:pStyle w:val="TOC3"/>
        <w:rPr>
          <w:ins w:id="321" w:author="Fei Lu-OPPO" w:date="2021-03-10T14:37:00Z"/>
          <w:rFonts w:asciiTheme="minorHAnsi" w:eastAsiaTheme="minorEastAsia" w:hAnsiTheme="minorHAnsi" w:cstheme="minorBidi"/>
          <w:kern w:val="2"/>
          <w:sz w:val="21"/>
          <w:szCs w:val="22"/>
          <w:lang w:val="en-US" w:eastAsia="zh-CN"/>
        </w:rPr>
      </w:pPr>
      <w:ins w:id="322" w:author="Fei Lu-OPPO" w:date="2021-03-10T14:37:00Z">
        <w:r>
          <w:rPr>
            <w:lang w:eastAsia="zh-CN"/>
          </w:rPr>
          <w:t>6.9.1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_Toc66279561 \h </w:instrText>
        </w:r>
      </w:ins>
      <w:r>
        <w:fldChar w:fldCharType="separate"/>
      </w:r>
      <w:ins w:id="323" w:author="Fei Lu-OPPO" w:date="2021-03-10T14:37:00Z">
        <w:r>
          <w:t>50</w:t>
        </w:r>
        <w:r>
          <w:fldChar w:fldCharType="end"/>
        </w:r>
      </w:ins>
    </w:p>
    <w:p w14:paraId="4AE19B32" w14:textId="66FF6014" w:rsidR="001033F8" w:rsidRDefault="001033F8">
      <w:pPr>
        <w:pStyle w:val="TOC4"/>
        <w:rPr>
          <w:ins w:id="324" w:author="Fei Lu-OPPO" w:date="2021-03-10T14:37:00Z"/>
          <w:rFonts w:asciiTheme="minorHAnsi" w:eastAsiaTheme="minorEastAsia" w:hAnsiTheme="minorHAnsi" w:cstheme="minorBidi"/>
          <w:kern w:val="2"/>
          <w:sz w:val="21"/>
          <w:szCs w:val="22"/>
          <w:lang w:val="en-US" w:eastAsia="zh-CN"/>
        </w:rPr>
      </w:pPr>
      <w:ins w:id="325" w:author="Fei Lu-OPPO" w:date="2021-03-10T14:37:00Z">
        <w:r>
          <w:t>6.9.1.1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_Toc66279562 \h </w:instrText>
        </w:r>
      </w:ins>
      <w:r>
        <w:fldChar w:fldCharType="separate"/>
      </w:r>
      <w:ins w:id="326" w:author="Fei Lu-OPPO" w:date="2021-03-10T14:37:00Z">
        <w:r>
          <w:t>50</w:t>
        </w:r>
        <w:r>
          <w:fldChar w:fldCharType="end"/>
        </w:r>
      </w:ins>
    </w:p>
    <w:p w14:paraId="4C0BB5D7" w14:textId="56FE5489" w:rsidR="001033F8" w:rsidRDefault="001033F8">
      <w:pPr>
        <w:pStyle w:val="TOC4"/>
        <w:rPr>
          <w:ins w:id="327" w:author="Fei Lu-OPPO" w:date="2021-03-10T14:37:00Z"/>
          <w:rFonts w:asciiTheme="minorHAnsi" w:eastAsiaTheme="minorEastAsia" w:hAnsiTheme="minorHAnsi" w:cstheme="minorBidi"/>
          <w:kern w:val="2"/>
          <w:sz w:val="21"/>
          <w:szCs w:val="22"/>
          <w:lang w:val="en-US" w:eastAsia="zh-CN"/>
        </w:rPr>
      </w:pPr>
      <w:ins w:id="328" w:author="Fei Lu-OPPO" w:date="2021-03-10T14:37:00Z">
        <w:r>
          <w:t>6.9.1.2</w:t>
        </w:r>
        <w:r>
          <w:rPr>
            <w:rFonts w:asciiTheme="minorHAnsi" w:eastAsiaTheme="minorEastAsia" w:hAnsiTheme="minorHAnsi" w:cstheme="minorBidi"/>
            <w:kern w:val="2"/>
            <w:sz w:val="21"/>
            <w:szCs w:val="22"/>
            <w:lang w:val="en-US" w:eastAsia="zh-CN"/>
          </w:rPr>
          <w:tab/>
        </w:r>
        <w:r>
          <w:t>Control and User Plane Protocol Stacks</w:t>
        </w:r>
        <w:r>
          <w:tab/>
        </w:r>
        <w:r>
          <w:fldChar w:fldCharType="begin"/>
        </w:r>
        <w:r>
          <w:instrText xml:space="preserve"> PAGEREF _Toc66279563 \h </w:instrText>
        </w:r>
      </w:ins>
      <w:r>
        <w:fldChar w:fldCharType="separate"/>
      </w:r>
      <w:ins w:id="329" w:author="Fei Lu-OPPO" w:date="2021-03-10T14:37:00Z">
        <w:r>
          <w:t>51</w:t>
        </w:r>
        <w:r>
          <w:fldChar w:fldCharType="end"/>
        </w:r>
      </w:ins>
    </w:p>
    <w:p w14:paraId="784BC96D" w14:textId="22205E9E" w:rsidR="001033F8" w:rsidRDefault="001033F8">
      <w:pPr>
        <w:pStyle w:val="TOC3"/>
        <w:rPr>
          <w:ins w:id="330" w:author="Fei Lu-OPPO" w:date="2021-03-10T14:37:00Z"/>
          <w:rFonts w:asciiTheme="minorHAnsi" w:eastAsiaTheme="minorEastAsia" w:hAnsiTheme="minorHAnsi" w:cstheme="minorBidi"/>
          <w:kern w:val="2"/>
          <w:sz w:val="21"/>
          <w:szCs w:val="22"/>
          <w:lang w:val="en-US" w:eastAsia="zh-CN"/>
        </w:rPr>
      </w:pPr>
      <w:ins w:id="331" w:author="Fei Lu-OPPO" w:date="2021-03-10T14:37:00Z">
        <w:r>
          <w:rPr>
            <w:lang w:eastAsia="zh-CN"/>
          </w:rPr>
          <w:t>6.9.2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_Toc66279564 \h </w:instrText>
        </w:r>
      </w:ins>
      <w:r>
        <w:fldChar w:fldCharType="separate"/>
      </w:r>
      <w:ins w:id="332" w:author="Fei Lu-OPPO" w:date="2021-03-10T14:37:00Z">
        <w:r>
          <w:t>51</w:t>
        </w:r>
        <w:r>
          <w:fldChar w:fldCharType="end"/>
        </w:r>
      </w:ins>
    </w:p>
    <w:p w14:paraId="0E7B5003" w14:textId="099A7468" w:rsidR="001033F8" w:rsidRDefault="001033F8">
      <w:pPr>
        <w:pStyle w:val="TOC4"/>
        <w:rPr>
          <w:ins w:id="333" w:author="Fei Lu-OPPO" w:date="2021-03-10T14:37:00Z"/>
          <w:rFonts w:asciiTheme="minorHAnsi" w:eastAsiaTheme="minorEastAsia" w:hAnsiTheme="minorHAnsi" w:cstheme="minorBidi"/>
          <w:kern w:val="2"/>
          <w:sz w:val="21"/>
          <w:szCs w:val="22"/>
          <w:lang w:val="en-US" w:eastAsia="zh-CN"/>
        </w:rPr>
      </w:pPr>
      <w:ins w:id="334" w:author="Fei Lu-OPPO" w:date="2021-03-10T14:37:00Z">
        <w:r>
          <w:rPr>
            <w:lang w:eastAsia="zh-CN"/>
          </w:rPr>
          <w:t>6.9.2.1</w:t>
        </w:r>
        <w:r>
          <w:rPr>
            <w:rFonts w:asciiTheme="minorHAnsi" w:eastAsiaTheme="minorEastAsia" w:hAnsiTheme="minorHAnsi" w:cstheme="minorBidi"/>
            <w:kern w:val="2"/>
            <w:sz w:val="21"/>
            <w:szCs w:val="22"/>
            <w:lang w:val="en-US" w:eastAsia="zh-CN"/>
          </w:rPr>
          <w:tab/>
        </w:r>
        <w:r>
          <w:t>Connection establishment</w:t>
        </w:r>
        <w:r>
          <w:tab/>
        </w:r>
        <w:r>
          <w:fldChar w:fldCharType="begin"/>
        </w:r>
        <w:r>
          <w:instrText xml:space="preserve"> PAGEREF _Toc66279565 \h </w:instrText>
        </w:r>
      </w:ins>
      <w:r>
        <w:fldChar w:fldCharType="separate"/>
      </w:r>
      <w:ins w:id="335" w:author="Fei Lu-OPPO" w:date="2021-03-10T14:37:00Z">
        <w:r>
          <w:t>51</w:t>
        </w:r>
        <w:r>
          <w:fldChar w:fldCharType="end"/>
        </w:r>
      </w:ins>
    </w:p>
    <w:p w14:paraId="2BB94ED8" w14:textId="405DC2DB" w:rsidR="001033F8" w:rsidRDefault="001033F8">
      <w:pPr>
        <w:pStyle w:val="TOC5"/>
        <w:rPr>
          <w:ins w:id="336" w:author="Fei Lu-OPPO" w:date="2021-03-10T14:37:00Z"/>
          <w:rFonts w:asciiTheme="minorHAnsi" w:eastAsiaTheme="minorEastAsia" w:hAnsiTheme="minorHAnsi" w:cstheme="minorBidi"/>
          <w:kern w:val="2"/>
          <w:sz w:val="21"/>
          <w:szCs w:val="22"/>
          <w:lang w:val="en-US" w:eastAsia="zh-CN"/>
        </w:rPr>
      </w:pPr>
      <w:ins w:id="337" w:author="Fei Lu-OPPO" w:date="2021-03-10T14:37:00Z">
        <w:r>
          <w:rPr>
            <w:lang w:eastAsia="zh-CN"/>
          </w:rPr>
          <w:t>6.9.2.1.1</w:t>
        </w:r>
        <w:r>
          <w:rPr>
            <w:rFonts w:asciiTheme="minorHAnsi" w:eastAsiaTheme="minorEastAsia" w:hAnsiTheme="minorHAnsi" w:cstheme="minorBidi"/>
            <w:kern w:val="2"/>
            <w:sz w:val="21"/>
            <w:szCs w:val="22"/>
            <w:lang w:val="en-US" w:eastAsia="zh-CN"/>
          </w:rPr>
          <w:tab/>
        </w:r>
        <w:r>
          <w:rPr>
            <w:lang w:eastAsia="zh-CN"/>
          </w:rPr>
          <w:t>Connection establishment integrating UE-to-UE relay discovery and selection</w:t>
        </w:r>
        <w:r>
          <w:tab/>
        </w:r>
        <w:r>
          <w:fldChar w:fldCharType="begin"/>
        </w:r>
        <w:r>
          <w:instrText xml:space="preserve"> PAGEREF _Toc66279566 \h </w:instrText>
        </w:r>
      </w:ins>
      <w:r>
        <w:fldChar w:fldCharType="separate"/>
      </w:r>
      <w:ins w:id="338" w:author="Fei Lu-OPPO" w:date="2021-03-10T14:37:00Z">
        <w:r>
          <w:t>51</w:t>
        </w:r>
        <w:r>
          <w:fldChar w:fldCharType="end"/>
        </w:r>
      </w:ins>
    </w:p>
    <w:p w14:paraId="7F128071" w14:textId="090DD2B4" w:rsidR="001033F8" w:rsidRDefault="001033F8">
      <w:pPr>
        <w:pStyle w:val="TOC5"/>
        <w:rPr>
          <w:ins w:id="339" w:author="Fei Lu-OPPO" w:date="2021-03-10T14:37:00Z"/>
          <w:rFonts w:asciiTheme="minorHAnsi" w:eastAsiaTheme="minorEastAsia" w:hAnsiTheme="minorHAnsi" w:cstheme="minorBidi"/>
          <w:kern w:val="2"/>
          <w:sz w:val="21"/>
          <w:szCs w:val="22"/>
          <w:lang w:val="en-US" w:eastAsia="zh-CN"/>
        </w:rPr>
      </w:pPr>
      <w:ins w:id="340" w:author="Fei Lu-OPPO" w:date="2021-03-10T14:37:00Z">
        <w:r>
          <w:rPr>
            <w:lang w:eastAsia="zh-CN"/>
          </w:rPr>
          <w:t>6.9.2.1.2</w:t>
        </w:r>
        <w:r>
          <w:rPr>
            <w:rFonts w:asciiTheme="minorHAnsi" w:eastAsiaTheme="minorEastAsia" w:hAnsiTheme="minorHAnsi" w:cstheme="minorBidi"/>
            <w:kern w:val="2"/>
            <w:sz w:val="21"/>
            <w:szCs w:val="22"/>
            <w:lang w:val="en-US" w:eastAsia="zh-CN"/>
          </w:rPr>
          <w:tab/>
        </w:r>
        <w:r>
          <w:rPr>
            <w:lang w:eastAsia="zh-CN"/>
          </w:rPr>
          <w:t>Connection establishment after UE-to-UE relay discovery and selection</w:t>
        </w:r>
        <w:r>
          <w:tab/>
        </w:r>
        <w:r>
          <w:fldChar w:fldCharType="begin"/>
        </w:r>
        <w:r>
          <w:instrText xml:space="preserve"> PAGEREF _Toc66279567 \h </w:instrText>
        </w:r>
      </w:ins>
      <w:r>
        <w:fldChar w:fldCharType="separate"/>
      </w:r>
      <w:ins w:id="341" w:author="Fei Lu-OPPO" w:date="2021-03-10T14:37:00Z">
        <w:r>
          <w:t>54</w:t>
        </w:r>
        <w:r>
          <w:fldChar w:fldCharType="end"/>
        </w:r>
      </w:ins>
    </w:p>
    <w:p w14:paraId="03D6764D" w14:textId="57C367F2" w:rsidR="001033F8" w:rsidRDefault="001033F8">
      <w:pPr>
        <w:pStyle w:val="TOC4"/>
        <w:rPr>
          <w:ins w:id="342" w:author="Fei Lu-OPPO" w:date="2021-03-10T14:37:00Z"/>
          <w:rFonts w:asciiTheme="minorHAnsi" w:eastAsiaTheme="minorEastAsia" w:hAnsiTheme="minorHAnsi" w:cstheme="minorBidi"/>
          <w:kern w:val="2"/>
          <w:sz w:val="21"/>
          <w:szCs w:val="22"/>
          <w:lang w:val="en-US" w:eastAsia="zh-CN"/>
        </w:rPr>
      </w:pPr>
      <w:ins w:id="343" w:author="Fei Lu-OPPO" w:date="2021-03-10T14:37:00Z">
        <w:r>
          <w:rPr>
            <w:lang w:eastAsia="zh-CN"/>
          </w:rPr>
          <w:t>6.9.2.2</w:t>
        </w:r>
        <w:r>
          <w:rPr>
            <w:rFonts w:asciiTheme="minorHAnsi" w:eastAsiaTheme="minorEastAsia" w:hAnsiTheme="minorHAnsi" w:cstheme="minorBidi"/>
            <w:kern w:val="2"/>
            <w:sz w:val="21"/>
            <w:szCs w:val="22"/>
            <w:lang w:val="en-US" w:eastAsia="zh-CN"/>
          </w:rPr>
          <w:tab/>
        </w:r>
        <w:r>
          <w:rPr>
            <w:lang w:eastAsia="zh-CN"/>
          </w:rPr>
          <w:t>Connection Management</w:t>
        </w:r>
        <w:r>
          <w:tab/>
        </w:r>
        <w:r>
          <w:fldChar w:fldCharType="begin"/>
        </w:r>
        <w:r>
          <w:instrText xml:space="preserve"> PAGEREF _Toc66279568 \h </w:instrText>
        </w:r>
      </w:ins>
      <w:r>
        <w:fldChar w:fldCharType="separate"/>
      </w:r>
      <w:ins w:id="344" w:author="Fei Lu-OPPO" w:date="2021-03-10T14:37:00Z">
        <w:r>
          <w:t>54</w:t>
        </w:r>
        <w:r>
          <w:fldChar w:fldCharType="end"/>
        </w:r>
      </w:ins>
    </w:p>
    <w:p w14:paraId="55851634" w14:textId="41C86F3B" w:rsidR="001033F8" w:rsidRDefault="001033F8">
      <w:pPr>
        <w:pStyle w:val="TOC5"/>
        <w:rPr>
          <w:ins w:id="345" w:author="Fei Lu-OPPO" w:date="2021-03-10T14:37:00Z"/>
          <w:rFonts w:asciiTheme="minorHAnsi" w:eastAsiaTheme="minorEastAsia" w:hAnsiTheme="minorHAnsi" w:cstheme="minorBidi"/>
          <w:kern w:val="2"/>
          <w:sz w:val="21"/>
          <w:szCs w:val="22"/>
          <w:lang w:val="en-US" w:eastAsia="zh-CN"/>
        </w:rPr>
      </w:pPr>
      <w:ins w:id="346" w:author="Fei Lu-OPPO" w:date="2021-03-10T14:37:00Z">
        <w:r>
          <w:rPr>
            <w:lang w:eastAsia="zh-CN"/>
          </w:rPr>
          <w:t>6.9.2.2.1</w:t>
        </w:r>
        <w:r>
          <w:rPr>
            <w:rFonts w:asciiTheme="minorHAnsi" w:eastAsiaTheme="minorEastAsia" w:hAnsiTheme="minorHAnsi" w:cstheme="minorBidi"/>
            <w:kern w:val="2"/>
            <w:sz w:val="21"/>
            <w:szCs w:val="22"/>
            <w:lang w:val="en-US" w:eastAsia="zh-CN"/>
          </w:rPr>
          <w:tab/>
        </w:r>
        <w:r>
          <w:rPr>
            <w:lang w:eastAsia="zh-CN"/>
          </w:rPr>
          <w:t xml:space="preserve">Link Identifier Update via a </w:t>
        </w:r>
        <w:r>
          <w:t>Management Link with the UE-to-UE Relay</w:t>
        </w:r>
        <w:r>
          <w:tab/>
        </w:r>
        <w:r>
          <w:fldChar w:fldCharType="begin"/>
        </w:r>
        <w:r>
          <w:instrText xml:space="preserve"> PAGEREF _Toc66279569 \h </w:instrText>
        </w:r>
      </w:ins>
      <w:r>
        <w:fldChar w:fldCharType="separate"/>
      </w:r>
      <w:ins w:id="347" w:author="Fei Lu-OPPO" w:date="2021-03-10T14:37:00Z">
        <w:r>
          <w:t>54</w:t>
        </w:r>
        <w:r>
          <w:fldChar w:fldCharType="end"/>
        </w:r>
      </w:ins>
    </w:p>
    <w:p w14:paraId="6DB1A580" w14:textId="1FC4B549" w:rsidR="001033F8" w:rsidRDefault="001033F8">
      <w:pPr>
        <w:pStyle w:val="TOC3"/>
        <w:rPr>
          <w:ins w:id="348" w:author="Fei Lu-OPPO" w:date="2021-03-10T14:37:00Z"/>
          <w:rFonts w:asciiTheme="minorHAnsi" w:eastAsiaTheme="minorEastAsia" w:hAnsiTheme="minorHAnsi" w:cstheme="minorBidi"/>
          <w:kern w:val="2"/>
          <w:sz w:val="21"/>
          <w:szCs w:val="22"/>
          <w:lang w:val="en-US" w:eastAsia="zh-CN"/>
        </w:rPr>
      </w:pPr>
      <w:ins w:id="349" w:author="Fei Lu-OPPO" w:date="2021-03-10T14:37:00Z">
        <w:r>
          <w:rPr>
            <w:lang w:eastAsia="zh-CN"/>
          </w:rPr>
          <w:t>6.9.3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_Toc66279570 \h </w:instrText>
        </w:r>
      </w:ins>
      <w:r>
        <w:fldChar w:fldCharType="separate"/>
      </w:r>
      <w:ins w:id="350" w:author="Fei Lu-OPPO" w:date="2021-03-10T14:37:00Z">
        <w:r>
          <w:t>56</w:t>
        </w:r>
        <w:r>
          <w:fldChar w:fldCharType="end"/>
        </w:r>
      </w:ins>
    </w:p>
    <w:p w14:paraId="53270CD2" w14:textId="4AD52C51" w:rsidR="001033F8" w:rsidRDefault="001033F8">
      <w:pPr>
        <w:pStyle w:val="TOC2"/>
        <w:rPr>
          <w:ins w:id="351" w:author="Fei Lu-OPPO" w:date="2021-03-10T14:37:00Z"/>
          <w:rFonts w:asciiTheme="minorHAnsi" w:eastAsiaTheme="minorEastAsia" w:hAnsiTheme="minorHAnsi" w:cstheme="minorBidi"/>
          <w:kern w:val="2"/>
          <w:sz w:val="21"/>
          <w:szCs w:val="22"/>
          <w:lang w:val="en-US" w:eastAsia="zh-CN"/>
        </w:rPr>
      </w:pPr>
      <w:ins w:id="352" w:author="Fei Lu-OPPO" w:date="2021-03-10T14:37:00Z">
        <w:r>
          <w:t>6.</w:t>
        </w:r>
        <w:r>
          <w:rPr>
            <w:lang w:eastAsia="zh-CN"/>
          </w:rPr>
          <w:t>10</w:t>
        </w:r>
        <w:r>
          <w:rPr>
            <w:rFonts w:asciiTheme="minorHAnsi" w:eastAsiaTheme="minorEastAsia" w:hAnsiTheme="minorHAnsi" w:cstheme="minorBidi"/>
            <w:kern w:val="2"/>
            <w:sz w:val="21"/>
            <w:szCs w:val="22"/>
            <w:lang w:val="en-US" w:eastAsia="zh-CN"/>
          </w:rPr>
          <w:tab/>
        </w:r>
        <w:r>
          <w:t>Solution #</w:t>
        </w:r>
        <w:r>
          <w:rPr>
            <w:lang w:eastAsia="zh-CN"/>
          </w:rPr>
          <w:t>10</w:t>
        </w:r>
        <w:r>
          <w:t>: ProSe 5G Layer-3 UE-to-UE Relay based on IP routing</w:t>
        </w:r>
        <w:r>
          <w:tab/>
        </w:r>
        <w:r>
          <w:fldChar w:fldCharType="begin"/>
        </w:r>
        <w:r>
          <w:instrText xml:space="preserve"> PAGEREF _Toc66279571 \h </w:instrText>
        </w:r>
      </w:ins>
      <w:r>
        <w:fldChar w:fldCharType="separate"/>
      </w:r>
      <w:ins w:id="353" w:author="Fei Lu-OPPO" w:date="2021-03-10T14:37:00Z">
        <w:r>
          <w:t>56</w:t>
        </w:r>
        <w:r>
          <w:fldChar w:fldCharType="end"/>
        </w:r>
      </w:ins>
    </w:p>
    <w:p w14:paraId="1C23AEBB" w14:textId="50BC1B64" w:rsidR="001033F8" w:rsidRDefault="001033F8">
      <w:pPr>
        <w:pStyle w:val="TOC3"/>
        <w:rPr>
          <w:ins w:id="354" w:author="Fei Lu-OPPO" w:date="2021-03-10T14:37:00Z"/>
          <w:rFonts w:asciiTheme="minorHAnsi" w:eastAsiaTheme="minorEastAsia" w:hAnsiTheme="minorHAnsi" w:cstheme="minorBidi"/>
          <w:kern w:val="2"/>
          <w:sz w:val="21"/>
          <w:szCs w:val="22"/>
          <w:lang w:val="en-US" w:eastAsia="zh-CN"/>
        </w:rPr>
      </w:pPr>
      <w:ins w:id="355" w:author="Fei Lu-OPPO" w:date="2021-03-10T14:37:00Z">
        <w:r>
          <w:t>6.</w:t>
        </w:r>
        <w:r>
          <w:rPr>
            <w:lang w:eastAsia="zh-CN"/>
          </w:rPr>
          <w:t>10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_Toc66279572 \h </w:instrText>
        </w:r>
      </w:ins>
      <w:r>
        <w:fldChar w:fldCharType="separate"/>
      </w:r>
      <w:ins w:id="356" w:author="Fei Lu-OPPO" w:date="2021-03-10T14:37:00Z">
        <w:r>
          <w:t>56</w:t>
        </w:r>
        <w:r>
          <w:fldChar w:fldCharType="end"/>
        </w:r>
      </w:ins>
    </w:p>
    <w:p w14:paraId="1FF2F8A1" w14:textId="53EBC1A5" w:rsidR="001033F8" w:rsidRDefault="001033F8">
      <w:pPr>
        <w:pStyle w:val="TOC3"/>
        <w:rPr>
          <w:ins w:id="357" w:author="Fei Lu-OPPO" w:date="2021-03-10T14:37:00Z"/>
          <w:rFonts w:asciiTheme="minorHAnsi" w:eastAsiaTheme="minorEastAsia" w:hAnsiTheme="minorHAnsi" w:cstheme="minorBidi"/>
          <w:kern w:val="2"/>
          <w:sz w:val="21"/>
          <w:szCs w:val="22"/>
          <w:lang w:val="en-US" w:eastAsia="zh-CN"/>
        </w:rPr>
      </w:pPr>
      <w:ins w:id="358" w:author="Fei Lu-OPPO" w:date="2021-03-10T14:37:00Z">
        <w:r>
          <w:t>6.</w:t>
        </w:r>
        <w:r>
          <w:rPr>
            <w:lang w:eastAsia="zh-CN"/>
          </w:rPr>
          <w:t>10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_Toc66279573 \h </w:instrText>
        </w:r>
      </w:ins>
      <w:r>
        <w:fldChar w:fldCharType="separate"/>
      </w:r>
      <w:ins w:id="359" w:author="Fei Lu-OPPO" w:date="2021-03-10T14:37:00Z">
        <w:r>
          <w:t>58</w:t>
        </w:r>
        <w:r>
          <w:fldChar w:fldCharType="end"/>
        </w:r>
      </w:ins>
    </w:p>
    <w:p w14:paraId="4738F0E9" w14:textId="57F52BBA" w:rsidR="001033F8" w:rsidRDefault="001033F8">
      <w:pPr>
        <w:pStyle w:val="TOC3"/>
        <w:rPr>
          <w:ins w:id="360" w:author="Fei Lu-OPPO" w:date="2021-03-10T14:37:00Z"/>
          <w:rFonts w:asciiTheme="minorHAnsi" w:eastAsiaTheme="minorEastAsia" w:hAnsiTheme="minorHAnsi" w:cstheme="minorBidi"/>
          <w:kern w:val="2"/>
          <w:sz w:val="21"/>
          <w:szCs w:val="22"/>
          <w:lang w:val="en-US" w:eastAsia="zh-CN"/>
        </w:rPr>
      </w:pPr>
      <w:ins w:id="361" w:author="Fei Lu-OPPO" w:date="2021-03-10T14:37:00Z">
        <w:r>
          <w:rPr>
            <w:lang w:eastAsia="zh-CN"/>
          </w:rPr>
          <w:t>6.10.3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_Toc66279574 \h </w:instrText>
        </w:r>
      </w:ins>
      <w:r>
        <w:fldChar w:fldCharType="separate"/>
      </w:r>
      <w:ins w:id="362" w:author="Fei Lu-OPPO" w:date="2021-03-10T14:37:00Z">
        <w:r>
          <w:t>58</w:t>
        </w:r>
        <w:r>
          <w:fldChar w:fldCharType="end"/>
        </w:r>
      </w:ins>
    </w:p>
    <w:p w14:paraId="6E7EEBDD" w14:textId="51F90A3A" w:rsidR="001033F8" w:rsidRDefault="001033F8">
      <w:pPr>
        <w:pStyle w:val="TOC2"/>
        <w:rPr>
          <w:ins w:id="363" w:author="Fei Lu-OPPO" w:date="2021-03-10T14:37:00Z"/>
          <w:rFonts w:asciiTheme="minorHAnsi" w:eastAsiaTheme="minorEastAsia" w:hAnsiTheme="minorHAnsi" w:cstheme="minorBidi"/>
          <w:kern w:val="2"/>
          <w:sz w:val="21"/>
          <w:szCs w:val="22"/>
          <w:lang w:val="en-US" w:eastAsia="zh-CN"/>
        </w:rPr>
      </w:pPr>
      <w:ins w:id="364" w:author="Fei Lu-OPPO" w:date="2021-03-10T14:37: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Stateful UE-to-UE Layer-2 or Layer-3 Relay for Public Safety</w:t>
        </w:r>
        <w:r>
          <w:tab/>
        </w:r>
        <w:r>
          <w:fldChar w:fldCharType="begin"/>
        </w:r>
        <w:r>
          <w:instrText xml:space="preserve"> PAGEREF _Toc66279575 \h </w:instrText>
        </w:r>
      </w:ins>
      <w:r>
        <w:fldChar w:fldCharType="separate"/>
      </w:r>
      <w:ins w:id="365" w:author="Fei Lu-OPPO" w:date="2021-03-10T14:37:00Z">
        <w:r>
          <w:t>58</w:t>
        </w:r>
        <w:r>
          <w:fldChar w:fldCharType="end"/>
        </w:r>
      </w:ins>
    </w:p>
    <w:p w14:paraId="162B7998" w14:textId="5A28B550" w:rsidR="001033F8" w:rsidRDefault="001033F8">
      <w:pPr>
        <w:pStyle w:val="TOC3"/>
        <w:rPr>
          <w:ins w:id="366" w:author="Fei Lu-OPPO" w:date="2021-03-10T14:37:00Z"/>
          <w:rFonts w:asciiTheme="minorHAnsi" w:eastAsiaTheme="minorEastAsia" w:hAnsiTheme="minorHAnsi" w:cstheme="minorBidi"/>
          <w:kern w:val="2"/>
          <w:sz w:val="21"/>
          <w:szCs w:val="22"/>
          <w:lang w:val="en-US" w:eastAsia="zh-CN"/>
        </w:rPr>
      </w:pPr>
      <w:ins w:id="367" w:author="Fei Lu-OPPO" w:date="2021-03-10T14:37:00Z">
        <w:r>
          <w:lastRenderedPageBreak/>
          <w:t>6.</w:t>
        </w:r>
        <w:r>
          <w:rPr>
            <w:lang w:eastAsia="zh-CN"/>
          </w:rPr>
          <w:t>11</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_Toc66279576 \h </w:instrText>
        </w:r>
      </w:ins>
      <w:r>
        <w:fldChar w:fldCharType="separate"/>
      </w:r>
      <w:ins w:id="368" w:author="Fei Lu-OPPO" w:date="2021-03-10T14:37:00Z">
        <w:r>
          <w:t>58</w:t>
        </w:r>
        <w:r>
          <w:fldChar w:fldCharType="end"/>
        </w:r>
      </w:ins>
    </w:p>
    <w:p w14:paraId="1CE47CE2" w14:textId="6224499E" w:rsidR="001033F8" w:rsidRDefault="001033F8">
      <w:pPr>
        <w:pStyle w:val="TOC3"/>
        <w:rPr>
          <w:ins w:id="369" w:author="Fei Lu-OPPO" w:date="2021-03-10T14:37:00Z"/>
          <w:rFonts w:asciiTheme="minorHAnsi" w:eastAsiaTheme="minorEastAsia" w:hAnsiTheme="minorHAnsi" w:cstheme="minorBidi"/>
          <w:kern w:val="2"/>
          <w:sz w:val="21"/>
          <w:szCs w:val="22"/>
          <w:lang w:val="en-US" w:eastAsia="zh-CN"/>
        </w:rPr>
      </w:pPr>
      <w:ins w:id="370" w:author="Fei Lu-OPPO" w:date="2021-03-10T14:37:00Z">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_Toc66279577 \h </w:instrText>
        </w:r>
      </w:ins>
      <w:r>
        <w:fldChar w:fldCharType="separate"/>
      </w:r>
      <w:ins w:id="371" w:author="Fei Lu-OPPO" w:date="2021-03-10T14:37:00Z">
        <w:r>
          <w:t>59</w:t>
        </w:r>
        <w:r>
          <w:fldChar w:fldCharType="end"/>
        </w:r>
      </w:ins>
    </w:p>
    <w:p w14:paraId="0497BA94" w14:textId="1CCE7F9E" w:rsidR="001033F8" w:rsidRDefault="001033F8">
      <w:pPr>
        <w:pStyle w:val="TOC3"/>
        <w:rPr>
          <w:ins w:id="372" w:author="Fei Lu-OPPO" w:date="2021-03-10T14:37:00Z"/>
          <w:rFonts w:asciiTheme="minorHAnsi" w:eastAsiaTheme="minorEastAsia" w:hAnsiTheme="minorHAnsi" w:cstheme="minorBidi"/>
          <w:kern w:val="2"/>
          <w:sz w:val="21"/>
          <w:szCs w:val="22"/>
          <w:lang w:val="en-US" w:eastAsia="zh-CN"/>
        </w:rPr>
      </w:pPr>
      <w:ins w:id="373" w:author="Fei Lu-OPPO" w:date="2021-03-10T14:37: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_Toc66279578 \h </w:instrText>
        </w:r>
      </w:ins>
      <w:r>
        <w:fldChar w:fldCharType="separate"/>
      </w:r>
      <w:ins w:id="374" w:author="Fei Lu-OPPO" w:date="2021-03-10T14:37:00Z">
        <w:r>
          <w:t>59</w:t>
        </w:r>
        <w:r>
          <w:fldChar w:fldCharType="end"/>
        </w:r>
      </w:ins>
    </w:p>
    <w:p w14:paraId="4BDD7663" w14:textId="1E59BFDA" w:rsidR="001033F8" w:rsidRDefault="001033F8">
      <w:pPr>
        <w:pStyle w:val="TOC4"/>
        <w:rPr>
          <w:ins w:id="375" w:author="Fei Lu-OPPO" w:date="2021-03-10T14:37:00Z"/>
          <w:rFonts w:asciiTheme="minorHAnsi" w:eastAsiaTheme="minorEastAsia" w:hAnsiTheme="minorHAnsi" w:cstheme="minorBidi"/>
          <w:kern w:val="2"/>
          <w:sz w:val="21"/>
          <w:szCs w:val="22"/>
          <w:lang w:val="en-US" w:eastAsia="zh-CN"/>
        </w:rPr>
      </w:pPr>
      <w:ins w:id="376" w:author="Fei Lu-OPPO" w:date="2021-03-10T14:37:00Z">
        <w:r>
          <w:t>6.</w:t>
        </w:r>
        <w:r>
          <w:rPr>
            <w:lang w:eastAsia="zh-CN"/>
          </w:rPr>
          <w:t>11</w:t>
        </w:r>
        <w:r>
          <w:t>.3.1</w:t>
        </w:r>
        <w:r>
          <w:rPr>
            <w:rFonts w:asciiTheme="minorHAnsi" w:eastAsiaTheme="minorEastAsia" w:hAnsiTheme="minorHAnsi" w:cstheme="minorBidi"/>
            <w:kern w:val="2"/>
            <w:sz w:val="21"/>
            <w:szCs w:val="22"/>
            <w:lang w:val="en-US" w:eastAsia="zh-CN"/>
          </w:rPr>
          <w:tab/>
        </w:r>
        <w:r>
          <w:t>UE-to-UE Relay discovery</w:t>
        </w:r>
        <w:r>
          <w:tab/>
        </w:r>
        <w:r>
          <w:fldChar w:fldCharType="begin"/>
        </w:r>
        <w:r>
          <w:instrText xml:space="preserve"> PAGEREF _Toc66279579 \h </w:instrText>
        </w:r>
      </w:ins>
      <w:r>
        <w:fldChar w:fldCharType="separate"/>
      </w:r>
      <w:ins w:id="377" w:author="Fei Lu-OPPO" w:date="2021-03-10T14:37:00Z">
        <w:r>
          <w:t>59</w:t>
        </w:r>
        <w:r>
          <w:fldChar w:fldCharType="end"/>
        </w:r>
      </w:ins>
    </w:p>
    <w:p w14:paraId="0A139DC4" w14:textId="787C1C6C" w:rsidR="001033F8" w:rsidRDefault="001033F8">
      <w:pPr>
        <w:pStyle w:val="TOC5"/>
        <w:rPr>
          <w:ins w:id="378" w:author="Fei Lu-OPPO" w:date="2021-03-10T14:37:00Z"/>
          <w:rFonts w:asciiTheme="minorHAnsi" w:eastAsiaTheme="minorEastAsia" w:hAnsiTheme="minorHAnsi" w:cstheme="minorBidi"/>
          <w:kern w:val="2"/>
          <w:sz w:val="21"/>
          <w:szCs w:val="22"/>
          <w:lang w:val="en-US" w:eastAsia="zh-CN"/>
        </w:rPr>
      </w:pPr>
      <w:ins w:id="379" w:author="Fei Lu-OPPO" w:date="2021-03-10T14:37:00Z">
        <w:r>
          <w:t>6.</w:t>
        </w:r>
        <w:r>
          <w:rPr>
            <w:lang w:eastAsia="zh-CN"/>
          </w:rPr>
          <w:t>11</w:t>
        </w:r>
        <w:r>
          <w:t>.3.1.1</w:t>
        </w:r>
        <w:r>
          <w:rPr>
            <w:rFonts w:asciiTheme="minorHAnsi" w:eastAsiaTheme="minorEastAsia" w:hAnsiTheme="minorHAnsi" w:cstheme="minorBidi"/>
            <w:kern w:val="2"/>
            <w:sz w:val="21"/>
            <w:szCs w:val="22"/>
            <w:lang w:val="en-US" w:eastAsia="zh-CN"/>
          </w:rPr>
          <w:tab/>
        </w:r>
        <w:r>
          <w:t>Model A</w:t>
        </w:r>
        <w:r>
          <w:tab/>
        </w:r>
        <w:r>
          <w:fldChar w:fldCharType="begin"/>
        </w:r>
        <w:r>
          <w:instrText xml:space="preserve"> PAGEREF _Toc66279580 \h </w:instrText>
        </w:r>
      </w:ins>
      <w:r>
        <w:fldChar w:fldCharType="separate"/>
      </w:r>
      <w:ins w:id="380" w:author="Fei Lu-OPPO" w:date="2021-03-10T14:37:00Z">
        <w:r>
          <w:t>59</w:t>
        </w:r>
        <w:r>
          <w:fldChar w:fldCharType="end"/>
        </w:r>
      </w:ins>
    </w:p>
    <w:p w14:paraId="2D982DF6" w14:textId="361C63B5" w:rsidR="001033F8" w:rsidRDefault="001033F8">
      <w:pPr>
        <w:pStyle w:val="TOC5"/>
        <w:rPr>
          <w:ins w:id="381" w:author="Fei Lu-OPPO" w:date="2021-03-10T14:37:00Z"/>
          <w:rFonts w:asciiTheme="minorHAnsi" w:eastAsiaTheme="minorEastAsia" w:hAnsiTheme="minorHAnsi" w:cstheme="minorBidi"/>
          <w:kern w:val="2"/>
          <w:sz w:val="21"/>
          <w:szCs w:val="22"/>
          <w:lang w:val="en-US" w:eastAsia="zh-CN"/>
        </w:rPr>
      </w:pPr>
      <w:ins w:id="382" w:author="Fei Lu-OPPO" w:date="2021-03-10T14:37:00Z">
        <w:r>
          <w:t>6.</w:t>
        </w:r>
        <w:r>
          <w:rPr>
            <w:lang w:eastAsia="zh-CN"/>
          </w:rPr>
          <w:t>11</w:t>
        </w:r>
        <w:r>
          <w:t>.3.1.2</w:t>
        </w:r>
        <w:r>
          <w:rPr>
            <w:rFonts w:asciiTheme="minorHAnsi" w:eastAsiaTheme="minorEastAsia" w:hAnsiTheme="minorHAnsi" w:cstheme="minorBidi"/>
            <w:kern w:val="2"/>
            <w:sz w:val="21"/>
            <w:szCs w:val="22"/>
            <w:lang w:val="en-US" w:eastAsia="zh-CN"/>
          </w:rPr>
          <w:tab/>
        </w:r>
        <w:r>
          <w:t>Model B</w:t>
        </w:r>
        <w:r>
          <w:tab/>
        </w:r>
        <w:r>
          <w:fldChar w:fldCharType="begin"/>
        </w:r>
        <w:r>
          <w:instrText xml:space="preserve"> PAGEREF _Toc66279581 \h </w:instrText>
        </w:r>
      </w:ins>
      <w:r>
        <w:fldChar w:fldCharType="separate"/>
      </w:r>
      <w:ins w:id="383" w:author="Fei Lu-OPPO" w:date="2021-03-10T14:37:00Z">
        <w:r>
          <w:t>60</w:t>
        </w:r>
        <w:r>
          <w:fldChar w:fldCharType="end"/>
        </w:r>
      </w:ins>
    </w:p>
    <w:p w14:paraId="42281454" w14:textId="36BD92A0" w:rsidR="001033F8" w:rsidRDefault="001033F8">
      <w:pPr>
        <w:pStyle w:val="TOC4"/>
        <w:rPr>
          <w:ins w:id="384" w:author="Fei Lu-OPPO" w:date="2021-03-10T14:37:00Z"/>
          <w:rFonts w:asciiTheme="minorHAnsi" w:eastAsiaTheme="minorEastAsia" w:hAnsiTheme="minorHAnsi" w:cstheme="minorBidi"/>
          <w:kern w:val="2"/>
          <w:sz w:val="21"/>
          <w:szCs w:val="22"/>
          <w:lang w:val="en-US" w:eastAsia="zh-CN"/>
        </w:rPr>
      </w:pPr>
      <w:ins w:id="385" w:author="Fei Lu-OPPO" w:date="2021-03-10T14:37:00Z">
        <w:r>
          <w:t>6.</w:t>
        </w:r>
        <w:r>
          <w:rPr>
            <w:lang w:eastAsia="zh-CN"/>
          </w:rPr>
          <w:t>11</w:t>
        </w:r>
        <w:r>
          <w:t>.3.2</w:t>
        </w:r>
        <w:r>
          <w:rPr>
            <w:rFonts w:asciiTheme="minorHAnsi" w:eastAsiaTheme="minorEastAsia" w:hAnsiTheme="minorHAnsi" w:cstheme="minorBidi"/>
            <w:kern w:val="2"/>
            <w:sz w:val="21"/>
            <w:szCs w:val="22"/>
            <w:lang w:val="en-US" w:eastAsia="zh-CN"/>
          </w:rPr>
          <w:tab/>
        </w:r>
        <w:r>
          <w:t>Communication via the stateful UE-to-UE Relay</w:t>
        </w:r>
        <w:r>
          <w:tab/>
        </w:r>
        <w:r>
          <w:fldChar w:fldCharType="begin"/>
        </w:r>
        <w:r>
          <w:instrText xml:space="preserve"> PAGEREF _Toc66279582 \h </w:instrText>
        </w:r>
      </w:ins>
      <w:r>
        <w:fldChar w:fldCharType="separate"/>
      </w:r>
      <w:ins w:id="386" w:author="Fei Lu-OPPO" w:date="2021-03-10T14:37:00Z">
        <w:r>
          <w:t>62</w:t>
        </w:r>
        <w:r>
          <w:fldChar w:fldCharType="end"/>
        </w:r>
      </w:ins>
    </w:p>
    <w:p w14:paraId="16A0ABD1" w14:textId="296591C9" w:rsidR="001033F8" w:rsidRDefault="001033F8">
      <w:pPr>
        <w:pStyle w:val="TOC5"/>
        <w:rPr>
          <w:ins w:id="387" w:author="Fei Lu-OPPO" w:date="2021-03-10T14:37:00Z"/>
          <w:rFonts w:asciiTheme="minorHAnsi" w:eastAsiaTheme="minorEastAsia" w:hAnsiTheme="minorHAnsi" w:cstheme="minorBidi"/>
          <w:kern w:val="2"/>
          <w:sz w:val="21"/>
          <w:szCs w:val="22"/>
          <w:lang w:val="en-US" w:eastAsia="zh-CN"/>
        </w:rPr>
      </w:pPr>
      <w:ins w:id="388" w:author="Fei Lu-OPPO" w:date="2021-03-10T14:37:00Z">
        <w:r>
          <w:t>6.</w:t>
        </w:r>
        <w:r>
          <w:rPr>
            <w:lang w:eastAsia="zh-CN"/>
          </w:rPr>
          <w:t>11</w:t>
        </w:r>
        <w:r>
          <w:t>.3.2.1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_Toc66279583 \h </w:instrText>
        </w:r>
      </w:ins>
      <w:r>
        <w:fldChar w:fldCharType="separate"/>
      </w:r>
      <w:ins w:id="389" w:author="Fei Lu-OPPO" w:date="2021-03-10T14:37:00Z">
        <w:r>
          <w:t>62</w:t>
        </w:r>
        <w:r>
          <w:fldChar w:fldCharType="end"/>
        </w:r>
      </w:ins>
    </w:p>
    <w:p w14:paraId="2CEC277A" w14:textId="1A479478" w:rsidR="001033F8" w:rsidRDefault="001033F8">
      <w:pPr>
        <w:pStyle w:val="TOC5"/>
        <w:rPr>
          <w:ins w:id="390" w:author="Fei Lu-OPPO" w:date="2021-03-10T14:37:00Z"/>
          <w:rFonts w:asciiTheme="minorHAnsi" w:eastAsiaTheme="minorEastAsia" w:hAnsiTheme="minorHAnsi" w:cstheme="minorBidi"/>
          <w:kern w:val="2"/>
          <w:sz w:val="21"/>
          <w:szCs w:val="22"/>
          <w:lang w:val="en-US" w:eastAsia="zh-CN"/>
        </w:rPr>
      </w:pPr>
      <w:ins w:id="391" w:author="Fei Lu-OPPO" w:date="2021-03-10T14:37:00Z">
        <w:r>
          <w:t>6.</w:t>
        </w:r>
        <w:r>
          <w:rPr>
            <w:lang w:eastAsia="zh-CN"/>
          </w:rPr>
          <w:t>11</w:t>
        </w:r>
        <w:r>
          <w:t>.3.2.2</w:t>
        </w:r>
        <w:r>
          <w:rPr>
            <w:rFonts w:asciiTheme="minorHAnsi" w:eastAsiaTheme="minorEastAsia" w:hAnsiTheme="minorHAnsi" w:cstheme="minorBidi"/>
            <w:kern w:val="2"/>
            <w:sz w:val="21"/>
            <w:szCs w:val="22"/>
            <w:lang w:val="en-US" w:eastAsia="zh-CN"/>
          </w:rPr>
          <w:tab/>
        </w:r>
        <w:r>
          <w:t>Communication via stateful Layer-3 UE-to-UE Relay</w:t>
        </w:r>
        <w:r>
          <w:tab/>
        </w:r>
        <w:r>
          <w:fldChar w:fldCharType="begin"/>
        </w:r>
        <w:r>
          <w:instrText xml:space="preserve"> PAGEREF _Toc66279584 \h </w:instrText>
        </w:r>
      </w:ins>
      <w:r>
        <w:fldChar w:fldCharType="separate"/>
      </w:r>
      <w:ins w:id="392" w:author="Fei Lu-OPPO" w:date="2021-03-10T14:37:00Z">
        <w:r>
          <w:t>62</w:t>
        </w:r>
        <w:r>
          <w:fldChar w:fldCharType="end"/>
        </w:r>
      </w:ins>
    </w:p>
    <w:p w14:paraId="7AB32FC9" w14:textId="05BB2088" w:rsidR="001033F8" w:rsidRDefault="001033F8">
      <w:pPr>
        <w:pStyle w:val="TOC5"/>
        <w:rPr>
          <w:ins w:id="393" w:author="Fei Lu-OPPO" w:date="2021-03-10T14:37:00Z"/>
          <w:rFonts w:asciiTheme="minorHAnsi" w:eastAsiaTheme="minorEastAsia" w:hAnsiTheme="minorHAnsi" w:cstheme="minorBidi"/>
          <w:kern w:val="2"/>
          <w:sz w:val="21"/>
          <w:szCs w:val="22"/>
          <w:lang w:val="en-US" w:eastAsia="zh-CN"/>
        </w:rPr>
      </w:pPr>
      <w:ins w:id="394" w:author="Fei Lu-OPPO" w:date="2021-03-10T14:37:00Z">
        <w:r>
          <w:t>6.</w:t>
        </w:r>
        <w:r>
          <w:rPr>
            <w:lang w:eastAsia="zh-CN"/>
          </w:rPr>
          <w:t>11</w:t>
        </w:r>
        <w:r>
          <w:t>.3.2.3</w:t>
        </w:r>
        <w:r>
          <w:rPr>
            <w:rFonts w:asciiTheme="minorHAnsi" w:eastAsiaTheme="minorEastAsia" w:hAnsiTheme="minorHAnsi" w:cstheme="minorBidi"/>
            <w:kern w:val="2"/>
            <w:sz w:val="21"/>
            <w:szCs w:val="22"/>
            <w:lang w:val="en-US" w:eastAsia="zh-CN"/>
          </w:rPr>
          <w:tab/>
        </w:r>
        <w:r>
          <w:t>Communication via stateful Layer-2 UE-to-UE Relay</w:t>
        </w:r>
        <w:r>
          <w:tab/>
        </w:r>
        <w:r>
          <w:fldChar w:fldCharType="begin"/>
        </w:r>
        <w:r>
          <w:instrText xml:space="preserve"> PAGEREF _Toc66279585 \h </w:instrText>
        </w:r>
      </w:ins>
      <w:r>
        <w:fldChar w:fldCharType="separate"/>
      </w:r>
      <w:ins w:id="395" w:author="Fei Lu-OPPO" w:date="2021-03-10T14:37:00Z">
        <w:r>
          <w:t>62</w:t>
        </w:r>
        <w:r>
          <w:fldChar w:fldCharType="end"/>
        </w:r>
      </w:ins>
    </w:p>
    <w:p w14:paraId="473D2243" w14:textId="20617F26" w:rsidR="001033F8" w:rsidRDefault="001033F8">
      <w:pPr>
        <w:pStyle w:val="TOC3"/>
        <w:rPr>
          <w:ins w:id="396" w:author="Fei Lu-OPPO" w:date="2021-03-10T14:37:00Z"/>
          <w:rFonts w:asciiTheme="minorHAnsi" w:eastAsiaTheme="minorEastAsia" w:hAnsiTheme="minorHAnsi" w:cstheme="minorBidi"/>
          <w:kern w:val="2"/>
          <w:sz w:val="21"/>
          <w:szCs w:val="22"/>
          <w:lang w:val="en-US" w:eastAsia="zh-CN"/>
        </w:rPr>
      </w:pPr>
      <w:ins w:id="397" w:author="Fei Lu-OPPO" w:date="2021-03-10T14:37:00Z">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_Toc66279586 \h </w:instrText>
        </w:r>
      </w:ins>
      <w:r>
        <w:fldChar w:fldCharType="separate"/>
      </w:r>
      <w:ins w:id="398" w:author="Fei Lu-OPPO" w:date="2021-03-10T14:37:00Z">
        <w:r>
          <w:t>63</w:t>
        </w:r>
        <w:r>
          <w:fldChar w:fldCharType="end"/>
        </w:r>
      </w:ins>
    </w:p>
    <w:p w14:paraId="0F584214" w14:textId="18553D78" w:rsidR="001033F8" w:rsidRDefault="001033F8">
      <w:pPr>
        <w:pStyle w:val="TOC2"/>
        <w:rPr>
          <w:ins w:id="399" w:author="Fei Lu-OPPO" w:date="2021-03-10T14:37:00Z"/>
          <w:rFonts w:asciiTheme="minorHAnsi" w:eastAsiaTheme="minorEastAsia" w:hAnsiTheme="minorHAnsi" w:cstheme="minorBidi"/>
          <w:kern w:val="2"/>
          <w:sz w:val="21"/>
          <w:szCs w:val="22"/>
          <w:lang w:val="en-US" w:eastAsia="zh-CN"/>
        </w:rPr>
      </w:pPr>
      <w:ins w:id="400" w:author="Fei Lu-OPPO" w:date="2021-03-10T14:37:00Z">
        <w:r>
          <w:rPr>
            <w:lang w:eastAsia="ko-KR"/>
          </w:rPr>
          <w:t>6</w:t>
        </w:r>
        <w:r>
          <w:rPr>
            <w:lang w:eastAsia="zh-CN"/>
          </w:rPr>
          <w:t>.12</w:t>
        </w:r>
        <w:r>
          <w:rPr>
            <w:rFonts w:asciiTheme="minorHAnsi" w:eastAsiaTheme="minorEastAsia" w:hAnsiTheme="minorHAnsi" w:cstheme="minorBidi"/>
            <w:kern w:val="2"/>
            <w:sz w:val="21"/>
            <w:szCs w:val="22"/>
            <w:lang w:val="en-US" w:eastAsia="zh-CN"/>
          </w:rPr>
          <w:tab/>
        </w:r>
        <w:r>
          <w:t xml:space="preserve">Solution </w:t>
        </w:r>
        <w:r>
          <w:rPr>
            <w:lang w:eastAsia="zh-CN"/>
          </w:rPr>
          <w:t>#12</w:t>
        </w:r>
        <w:r>
          <w:t>: Policy based network-assisted Path Selection</w:t>
        </w:r>
        <w:r>
          <w:tab/>
        </w:r>
        <w:r>
          <w:fldChar w:fldCharType="begin"/>
        </w:r>
        <w:r>
          <w:instrText xml:space="preserve"> PAGEREF _Toc66279587 \h </w:instrText>
        </w:r>
      </w:ins>
      <w:r>
        <w:fldChar w:fldCharType="separate"/>
      </w:r>
      <w:ins w:id="401" w:author="Fei Lu-OPPO" w:date="2021-03-10T14:37:00Z">
        <w:r>
          <w:t>63</w:t>
        </w:r>
        <w:r>
          <w:fldChar w:fldCharType="end"/>
        </w:r>
      </w:ins>
    </w:p>
    <w:p w14:paraId="47EBB5A8" w14:textId="0D06B033" w:rsidR="001033F8" w:rsidRDefault="001033F8">
      <w:pPr>
        <w:pStyle w:val="TOC3"/>
        <w:rPr>
          <w:ins w:id="402" w:author="Fei Lu-OPPO" w:date="2021-03-10T14:37:00Z"/>
          <w:rFonts w:asciiTheme="minorHAnsi" w:eastAsiaTheme="minorEastAsia" w:hAnsiTheme="minorHAnsi" w:cstheme="minorBidi"/>
          <w:kern w:val="2"/>
          <w:sz w:val="21"/>
          <w:szCs w:val="22"/>
          <w:lang w:val="en-US" w:eastAsia="zh-CN"/>
        </w:rPr>
      </w:pPr>
      <w:ins w:id="403" w:author="Fei Lu-OPPO" w:date="2021-03-10T14:37:00Z">
        <w:r>
          <w:t>6.</w:t>
        </w:r>
        <w:r>
          <w:rPr>
            <w:lang w:eastAsia="zh-CN"/>
          </w:rPr>
          <w:t>12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_Toc66279588 \h </w:instrText>
        </w:r>
      </w:ins>
      <w:r>
        <w:fldChar w:fldCharType="separate"/>
      </w:r>
      <w:ins w:id="404" w:author="Fei Lu-OPPO" w:date="2021-03-10T14:37:00Z">
        <w:r>
          <w:t>63</w:t>
        </w:r>
        <w:r>
          <w:fldChar w:fldCharType="end"/>
        </w:r>
      </w:ins>
    </w:p>
    <w:p w14:paraId="38A4D74E" w14:textId="5607B58D" w:rsidR="001033F8" w:rsidRDefault="001033F8">
      <w:pPr>
        <w:pStyle w:val="TOC3"/>
        <w:rPr>
          <w:ins w:id="405" w:author="Fei Lu-OPPO" w:date="2021-03-10T14:37:00Z"/>
          <w:rFonts w:asciiTheme="minorHAnsi" w:eastAsiaTheme="minorEastAsia" w:hAnsiTheme="minorHAnsi" w:cstheme="minorBidi"/>
          <w:kern w:val="2"/>
          <w:sz w:val="21"/>
          <w:szCs w:val="22"/>
          <w:lang w:val="en-US" w:eastAsia="zh-CN"/>
        </w:rPr>
      </w:pPr>
      <w:ins w:id="406" w:author="Fei Lu-OPPO" w:date="2021-03-10T14:37:00Z">
        <w:r>
          <w:t>6.</w:t>
        </w:r>
        <w:r>
          <w:rPr>
            <w:lang w:eastAsia="zh-CN"/>
          </w:rPr>
          <w:t>12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_Toc66279589 \h </w:instrText>
        </w:r>
      </w:ins>
      <w:r>
        <w:fldChar w:fldCharType="separate"/>
      </w:r>
      <w:ins w:id="407" w:author="Fei Lu-OPPO" w:date="2021-03-10T14:37:00Z">
        <w:r>
          <w:t>64</w:t>
        </w:r>
        <w:r>
          <w:fldChar w:fldCharType="end"/>
        </w:r>
      </w:ins>
    </w:p>
    <w:p w14:paraId="26E4AD0B" w14:textId="54AB2AA1" w:rsidR="001033F8" w:rsidRDefault="001033F8">
      <w:pPr>
        <w:pStyle w:val="TOC4"/>
        <w:rPr>
          <w:ins w:id="408" w:author="Fei Lu-OPPO" w:date="2021-03-10T14:37:00Z"/>
          <w:rFonts w:asciiTheme="minorHAnsi" w:eastAsiaTheme="minorEastAsia" w:hAnsiTheme="minorHAnsi" w:cstheme="minorBidi"/>
          <w:kern w:val="2"/>
          <w:sz w:val="21"/>
          <w:szCs w:val="22"/>
          <w:lang w:val="en-US" w:eastAsia="zh-CN"/>
        </w:rPr>
      </w:pPr>
      <w:ins w:id="409" w:author="Fei Lu-OPPO" w:date="2021-03-10T14:37:00Z">
        <w:r>
          <w:t>6.</w:t>
        </w:r>
        <w:r>
          <w:rPr>
            <w:lang w:eastAsia="zh-CN"/>
          </w:rPr>
          <w:t>12</w:t>
        </w:r>
        <w:r>
          <w:t>.2.1</w:t>
        </w:r>
        <w:r>
          <w:rPr>
            <w:rFonts w:asciiTheme="minorHAnsi" w:eastAsiaTheme="minorEastAsia" w:hAnsiTheme="minorHAnsi" w:cstheme="minorBidi"/>
            <w:kern w:val="2"/>
            <w:sz w:val="21"/>
            <w:szCs w:val="22"/>
            <w:lang w:val="en-US" w:eastAsia="zh-CN"/>
          </w:rPr>
          <w:tab/>
        </w:r>
        <w:r>
          <w:t>Procedure for Direct Communication Path Selection</w:t>
        </w:r>
        <w:r>
          <w:tab/>
        </w:r>
        <w:r>
          <w:fldChar w:fldCharType="begin"/>
        </w:r>
        <w:r>
          <w:instrText xml:space="preserve"> PAGEREF _Toc66279590 \h </w:instrText>
        </w:r>
      </w:ins>
      <w:r>
        <w:fldChar w:fldCharType="separate"/>
      </w:r>
      <w:ins w:id="410" w:author="Fei Lu-OPPO" w:date="2021-03-10T14:37:00Z">
        <w:r>
          <w:t>64</w:t>
        </w:r>
        <w:r>
          <w:fldChar w:fldCharType="end"/>
        </w:r>
      </w:ins>
    </w:p>
    <w:p w14:paraId="2DCF5371" w14:textId="64AC0CFF" w:rsidR="001033F8" w:rsidRDefault="001033F8">
      <w:pPr>
        <w:pStyle w:val="TOC3"/>
        <w:rPr>
          <w:ins w:id="411" w:author="Fei Lu-OPPO" w:date="2021-03-10T14:37:00Z"/>
          <w:rFonts w:asciiTheme="minorHAnsi" w:eastAsiaTheme="minorEastAsia" w:hAnsiTheme="minorHAnsi" w:cstheme="minorBidi"/>
          <w:kern w:val="2"/>
          <w:sz w:val="21"/>
          <w:szCs w:val="22"/>
          <w:lang w:val="en-US" w:eastAsia="zh-CN"/>
        </w:rPr>
      </w:pPr>
      <w:ins w:id="412" w:author="Fei Lu-OPPO" w:date="2021-03-10T14:37:00Z">
        <w:r>
          <w:rPr>
            <w:lang w:eastAsia="zh-CN"/>
          </w:rPr>
          <w:t>6.12.3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_Toc66279591 \h </w:instrText>
        </w:r>
      </w:ins>
      <w:r>
        <w:fldChar w:fldCharType="separate"/>
      </w:r>
      <w:ins w:id="413" w:author="Fei Lu-OPPO" w:date="2021-03-10T14:37:00Z">
        <w:r>
          <w:t>65</w:t>
        </w:r>
        <w:r>
          <w:fldChar w:fldCharType="end"/>
        </w:r>
      </w:ins>
    </w:p>
    <w:p w14:paraId="05C0E4BB" w14:textId="2292EC67" w:rsidR="001033F8" w:rsidRDefault="001033F8">
      <w:pPr>
        <w:pStyle w:val="TOC2"/>
        <w:rPr>
          <w:ins w:id="414" w:author="Fei Lu-OPPO" w:date="2021-03-10T14:37:00Z"/>
          <w:rFonts w:asciiTheme="minorHAnsi" w:eastAsiaTheme="minorEastAsia" w:hAnsiTheme="minorHAnsi" w:cstheme="minorBidi"/>
          <w:kern w:val="2"/>
          <w:sz w:val="21"/>
          <w:szCs w:val="22"/>
          <w:lang w:val="en-US" w:eastAsia="zh-CN"/>
        </w:rPr>
      </w:pPr>
      <w:ins w:id="415" w:author="Fei Lu-OPPO" w:date="2021-03-10T14:37:00Z">
        <w:r>
          <w:t>6.</w:t>
        </w:r>
        <w:r>
          <w:rPr>
            <w:lang w:eastAsia="zh-CN"/>
          </w:rPr>
          <w:t>13</w:t>
        </w:r>
        <w:r>
          <w:rPr>
            <w:rFonts w:asciiTheme="minorHAnsi" w:eastAsiaTheme="minorEastAsia" w:hAnsiTheme="minorHAnsi" w:cstheme="minorBidi"/>
            <w:kern w:val="2"/>
            <w:sz w:val="21"/>
            <w:szCs w:val="22"/>
            <w:lang w:val="en-US" w:eastAsia="zh-CN"/>
          </w:rPr>
          <w:tab/>
        </w:r>
        <w:r>
          <w:t>Solution #</w:t>
        </w:r>
        <w:r>
          <w:rPr>
            <w:lang w:eastAsia="zh-CN"/>
          </w:rPr>
          <w:t>13</w:t>
        </w:r>
        <w:r>
          <w:t xml:space="preserve">: </w:t>
        </w:r>
        <w:r w:rsidRPr="007665E9">
          <w:rPr>
            <w:rFonts w:cs="Arial"/>
          </w:rPr>
          <w:t>Charging reporting for PC5 Direct Communication</w:t>
        </w:r>
        <w:r>
          <w:tab/>
        </w:r>
        <w:r>
          <w:fldChar w:fldCharType="begin"/>
        </w:r>
        <w:r>
          <w:instrText xml:space="preserve"> PAGEREF _Toc66279592 \h </w:instrText>
        </w:r>
      </w:ins>
      <w:r>
        <w:fldChar w:fldCharType="separate"/>
      </w:r>
      <w:ins w:id="416" w:author="Fei Lu-OPPO" w:date="2021-03-10T14:37:00Z">
        <w:r>
          <w:t>66</w:t>
        </w:r>
        <w:r>
          <w:fldChar w:fldCharType="end"/>
        </w:r>
      </w:ins>
    </w:p>
    <w:p w14:paraId="541382C5" w14:textId="1AC92B74" w:rsidR="001033F8" w:rsidRDefault="001033F8">
      <w:pPr>
        <w:pStyle w:val="TOC3"/>
        <w:rPr>
          <w:ins w:id="417" w:author="Fei Lu-OPPO" w:date="2021-03-10T14:37:00Z"/>
          <w:rFonts w:asciiTheme="minorHAnsi" w:eastAsiaTheme="minorEastAsia" w:hAnsiTheme="minorHAnsi" w:cstheme="minorBidi"/>
          <w:kern w:val="2"/>
          <w:sz w:val="21"/>
          <w:szCs w:val="22"/>
          <w:lang w:val="en-US" w:eastAsia="zh-CN"/>
        </w:rPr>
      </w:pPr>
      <w:ins w:id="418" w:author="Fei Lu-OPPO" w:date="2021-03-10T14:37:00Z">
        <w:r>
          <w:t>6.</w:t>
        </w:r>
        <w:r>
          <w:rPr>
            <w:lang w:eastAsia="zh-CN"/>
          </w:rPr>
          <w:t>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_Toc66279593 \h </w:instrText>
        </w:r>
      </w:ins>
      <w:r>
        <w:fldChar w:fldCharType="separate"/>
      </w:r>
      <w:ins w:id="419" w:author="Fei Lu-OPPO" w:date="2021-03-10T14:37:00Z">
        <w:r>
          <w:t>66</w:t>
        </w:r>
        <w:r>
          <w:fldChar w:fldCharType="end"/>
        </w:r>
      </w:ins>
    </w:p>
    <w:p w14:paraId="0B8C992F" w14:textId="2F5A8FAC" w:rsidR="001033F8" w:rsidRDefault="001033F8">
      <w:pPr>
        <w:pStyle w:val="TOC3"/>
        <w:rPr>
          <w:ins w:id="420" w:author="Fei Lu-OPPO" w:date="2021-03-10T14:37:00Z"/>
          <w:rFonts w:asciiTheme="minorHAnsi" w:eastAsiaTheme="minorEastAsia" w:hAnsiTheme="minorHAnsi" w:cstheme="minorBidi"/>
          <w:kern w:val="2"/>
          <w:sz w:val="21"/>
          <w:szCs w:val="22"/>
          <w:lang w:val="en-US" w:eastAsia="zh-CN"/>
        </w:rPr>
      </w:pPr>
      <w:ins w:id="421" w:author="Fei Lu-OPPO" w:date="2021-03-10T14:37: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_Toc66279594 \h </w:instrText>
        </w:r>
      </w:ins>
      <w:r>
        <w:fldChar w:fldCharType="separate"/>
      </w:r>
      <w:ins w:id="422" w:author="Fei Lu-OPPO" w:date="2021-03-10T14:37:00Z">
        <w:r>
          <w:t>67</w:t>
        </w:r>
        <w:r>
          <w:fldChar w:fldCharType="end"/>
        </w:r>
      </w:ins>
    </w:p>
    <w:p w14:paraId="2BDD5CD8" w14:textId="1B5592AB" w:rsidR="001033F8" w:rsidRDefault="001033F8">
      <w:pPr>
        <w:pStyle w:val="TOC3"/>
        <w:rPr>
          <w:ins w:id="423" w:author="Fei Lu-OPPO" w:date="2021-03-10T14:37:00Z"/>
          <w:rFonts w:asciiTheme="minorHAnsi" w:eastAsiaTheme="minorEastAsia" w:hAnsiTheme="minorHAnsi" w:cstheme="minorBidi"/>
          <w:kern w:val="2"/>
          <w:sz w:val="21"/>
          <w:szCs w:val="22"/>
          <w:lang w:val="en-US" w:eastAsia="zh-CN"/>
        </w:rPr>
      </w:pPr>
      <w:ins w:id="424" w:author="Fei Lu-OPPO" w:date="2021-03-10T14:37:00Z">
        <w:r>
          <w:t>6.</w:t>
        </w:r>
        <w:r>
          <w:rPr>
            <w:lang w:eastAsia="zh-CN"/>
          </w:rPr>
          <w:t>13</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_Toc66279595 \h </w:instrText>
        </w:r>
      </w:ins>
      <w:r>
        <w:fldChar w:fldCharType="separate"/>
      </w:r>
      <w:ins w:id="425" w:author="Fei Lu-OPPO" w:date="2021-03-10T14:37:00Z">
        <w:r>
          <w:t>68</w:t>
        </w:r>
        <w:r>
          <w:fldChar w:fldCharType="end"/>
        </w:r>
      </w:ins>
    </w:p>
    <w:p w14:paraId="663F89DB" w14:textId="0CFD70FC" w:rsidR="001033F8" w:rsidRDefault="001033F8">
      <w:pPr>
        <w:pStyle w:val="TOC2"/>
        <w:rPr>
          <w:ins w:id="426" w:author="Fei Lu-OPPO" w:date="2021-03-10T14:37:00Z"/>
          <w:rFonts w:asciiTheme="minorHAnsi" w:eastAsiaTheme="minorEastAsia" w:hAnsiTheme="minorHAnsi" w:cstheme="minorBidi"/>
          <w:kern w:val="2"/>
          <w:sz w:val="21"/>
          <w:szCs w:val="22"/>
          <w:lang w:val="en-US" w:eastAsia="zh-CN"/>
        </w:rPr>
      </w:pPr>
      <w:ins w:id="427" w:author="Fei Lu-OPPO" w:date="2021-03-10T14:37:00Z">
        <w:r>
          <w:t>6.</w:t>
        </w:r>
        <w:r>
          <w:rPr>
            <w:lang w:eastAsia="zh-CN"/>
          </w:rPr>
          <w:t>14</w:t>
        </w:r>
        <w:r>
          <w:rPr>
            <w:rFonts w:asciiTheme="minorHAnsi" w:eastAsiaTheme="minorEastAsia" w:hAnsiTheme="minorHAnsi" w:cstheme="minorBidi"/>
            <w:kern w:val="2"/>
            <w:sz w:val="21"/>
            <w:szCs w:val="22"/>
            <w:lang w:val="en-US" w:eastAsia="zh-CN"/>
          </w:rPr>
          <w:tab/>
        </w:r>
        <w:r>
          <w:t>Solution #</w:t>
        </w:r>
        <w:r>
          <w:rPr>
            <w:lang w:eastAsia="zh-CN"/>
          </w:rPr>
          <w:t>14</w:t>
        </w:r>
        <w:r>
          <w:t>: Charging Usage Information Configuration</w:t>
        </w:r>
        <w:r>
          <w:tab/>
        </w:r>
        <w:r>
          <w:fldChar w:fldCharType="begin"/>
        </w:r>
        <w:r>
          <w:instrText xml:space="preserve"> PAGEREF _Toc66279596 \h </w:instrText>
        </w:r>
      </w:ins>
      <w:r>
        <w:fldChar w:fldCharType="separate"/>
      </w:r>
      <w:ins w:id="428" w:author="Fei Lu-OPPO" w:date="2021-03-10T14:37:00Z">
        <w:r>
          <w:t>68</w:t>
        </w:r>
        <w:r>
          <w:fldChar w:fldCharType="end"/>
        </w:r>
      </w:ins>
    </w:p>
    <w:p w14:paraId="2E988A06" w14:textId="2B472B75" w:rsidR="001033F8" w:rsidRDefault="001033F8">
      <w:pPr>
        <w:pStyle w:val="TOC3"/>
        <w:rPr>
          <w:ins w:id="429" w:author="Fei Lu-OPPO" w:date="2021-03-10T14:37:00Z"/>
          <w:rFonts w:asciiTheme="minorHAnsi" w:eastAsiaTheme="minorEastAsia" w:hAnsiTheme="minorHAnsi" w:cstheme="minorBidi"/>
          <w:kern w:val="2"/>
          <w:sz w:val="21"/>
          <w:szCs w:val="22"/>
          <w:lang w:val="en-US" w:eastAsia="zh-CN"/>
        </w:rPr>
      </w:pPr>
      <w:ins w:id="430" w:author="Fei Lu-OPPO" w:date="2021-03-10T14:37:00Z">
        <w:r>
          <w:t>6.</w:t>
        </w:r>
        <w:r>
          <w:rPr>
            <w:lang w:eastAsia="zh-CN"/>
          </w:rPr>
          <w:t>14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_Toc66279597 \h </w:instrText>
        </w:r>
      </w:ins>
      <w:r>
        <w:fldChar w:fldCharType="separate"/>
      </w:r>
      <w:ins w:id="431" w:author="Fei Lu-OPPO" w:date="2021-03-10T14:37:00Z">
        <w:r>
          <w:t>68</w:t>
        </w:r>
        <w:r>
          <w:fldChar w:fldCharType="end"/>
        </w:r>
      </w:ins>
    </w:p>
    <w:p w14:paraId="2CF3DE80" w14:textId="0601ADBD" w:rsidR="001033F8" w:rsidRDefault="001033F8">
      <w:pPr>
        <w:pStyle w:val="TOC3"/>
        <w:rPr>
          <w:ins w:id="432" w:author="Fei Lu-OPPO" w:date="2021-03-10T14:37:00Z"/>
          <w:rFonts w:asciiTheme="minorHAnsi" w:eastAsiaTheme="minorEastAsia" w:hAnsiTheme="minorHAnsi" w:cstheme="minorBidi"/>
          <w:kern w:val="2"/>
          <w:sz w:val="21"/>
          <w:szCs w:val="22"/>
          <w:lang w:val="en-US" w:eastAsia="zh-CN"/>
        </w:rPr>
      </w:pPr>
      <w:ins w:id="433" w:author="Fei Lu-OPPO" w:date="2021-03-10T14:37:00Z">
        <w:r>
          <w:t>6.</w:t>
        </w:r>
        <w:r>
          <w:rPr>
            <w:lang w:eastAsia="zh-CN"/>
          </w:rPr>
          <w:t>14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_Toc66279598 \h </w:instrText>
        </w:r>
      </w:ins>
      <w:r>
        <w:fldChar w:fldCharType="separate"/>
      </w:r>
      <w:ins w:id="434" w:author="Fei Lu-OPPO" w:date="2021-03-10T14:37:00Z">
        <w:r>
          <w:t>69</w:t>
        </w:r>
        <w:r>
          <w:fldChar w:fldCharType="end"/>
        </w:r>
      </w:ins>
    </w:p>
    <w:p w14:paraId="22AB9192" w14:textId="619CFF20" w:rsidR="001033F8" w:rsidRDefault="001033F8">
      <w:pPr>
        <w:pStyle w:val="TOC3"/>
        <w:rPr>
          <w:ins w:id="435" w:author="Fei Lu-OPPO" w:date="2021-03-10T14:37:00Z"/>
          <w:rFonts w:asciiTheme="minorHAnsi" w:eastAsiaTheme="minorEastAsia" w:hAnsiTheme="minorHAnsi" w:cstheme="minorBidi"/>
          <w:kern w:val="2"/>
          <w:sz w:val="21"/>
          <w:szCs w:val="22"/>
          <w:lang w:val="en-US" w:eastAsia="zh-CN"/>
        </w:rPr>
      </w:pPr>
      <w:ins w:id="436" w:author="Fei Lu-OPPO" w:date="2021-03-10T14:37:00Z">
        <w:r>
          <w:rPr>
            <w:lang w:eastAsia="zh-CN"/>
          </w:rPr>
          <w:t>6.14.3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_Toc66279599 \h </w:instrText>
        </w:r>
      </w:ins>
      <w:r>
        <w:fldChar w:fldCharType="separate"/>
      </w:r>
      <w:ins w:id="437" w:author="Fei Lu-OPPO" w:date="2021-03-10T14:37:00Z">
        <w:r>
          <w:t>69</w:t>
        </w:r>
        <w:r>
          <w:fldChar w:fldCharType="end"/>
        </w:r>
      </w:ins>
    </w:p>
    <w:p w14:paraId="2AFC42F1" w14:textId="4976942F" w:rsidR="001033F8" w:rsidRDefault="001033F8">
      <w:pPr>
        <w:pStyle w:val="TOC2"/>
        <w:rPr>
          <w:ins w:id="438" w:author="Fei Lu-OPPO" w:date="2021-03-10T14:37:00Z"/>
          <w:rFonts w:asciiTheme="minorHAnsi" w:eastAsiaTheme="minorEastAsia" w:hAnsiTheme="minorHAnsi" w:cstheme="minorBidi"/>
          <w:kern w:val="2"/>
          <w:sz w:val="21"/>
          <w:szCs w:val="22"/>
          <w:lang w:val="en-US" w:eastAsia="zh-CN"/>
        </w:rPr>
      </w:pPr>
      <w:ins w:id="439" w:author="Fei Lu-OPPO" w:date="2021-03-10T14:37:00Z">
        <w:r>
          <w:t>6.</w:t>
        </w:r>
        <w:r>
          <w:rPr>
            <w:lang w:eastAsia="zh-CN"/>
          </w:rPr>
          <w:t>15</w:t>
        </w:r>
        <w:r>
          <w:rPr>
            <w:rFonts w:asciiTheme="minorHAnsi" w:eastAsiaTheme="minorEastAsia" w:hAnsiTheme="minorHAnsi" w:cstheme="minorBidi"/>
            <w:kern w:val="2"/>
            <w:sz w:val="21"/>
            <w:szCs w:val="22"/>
            <w:lang w:val="en-US" w:eastAsia="zh-CN"/>
          </w:rPr>
          <w:tab/>
        </w:r>
        <w:r>
          <w:t>Solution</w:t>
        </w:r>
        <w:r>
          <w:rPr>
            <w:lang w:eastAsia="zh-CN"/>
          </w:rPr>
          <w:t xml:space="preserve"> #15: PC5 Direct Communication Reporting for Charging</w:t>
        </w:r>
        <w:r>
          <w:tab/>
        </w:r>
        <w:r>
          <w:fldChar w:fldCharType="begin"/>
        </w:r>
        <w:r>
          <w:instrText xml:space="preserve"> PAGEREF _Toc66279600 \h </w:instrText>
        </w:r>
      </w:ins>
      <w:r>
        <w:fldChar w:fldCharType="separate"/>
      </w:r>
      <w:ins w:id="440" w:author="Fei Lu-OPPO" w:date="2021-03-10T14:37:00Z">
        <w:r>
          <w:t>69</w:t>
        </w:r>
        <w:r>
          <w:fldChar w:fldCharType="end"/>
        </w:r>
      </w:ins>
    </w:p>
    <w:p w14:paraId="2AA0D42B" w14:textId="06C713DA" w:rsidR="001033F8" w:rsidRDefault="001033F8">
      <w:pPr>
        <w:pStyle w:val="TOC3"/>
        <w:rPr>
          <w:ins w:id="441" w:author="Fei Lu-OPPO" w:date="2021-03-10T14:37:00Z"/>
          <w:rFonts w:asciiTheme="minorHAnsi" w:eastAsiaTheme="minorEastAsia" w:hAnsiTheme="minorHAnsi" w:cstheme="minorBidi"/>
          <w:kern w:val="2"/>
          <w:sz w:val="21"/>
          <w:szCs w:val="22"/>
          <w:lang w:val="en-US" w:eastAsia="zh-CN"/>
        </w:rPr>
      </w:pPr>
      <w:ins w:id="442" w:author="Fei Lu-OPPO" w:date="2021-03-10T14:37:00Z">
        <w:r>
          <w:t>6.</w:t>
        </w:r>
        <w:r>
          <w:rPr>
            <w:lang w:eastAsia="zh-CN"/>
          </w:rPr>
          <w:t>15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_Toc66279601 \h </w:instrText>
        </w:r>
      </w:ins>
      <w:r>
        <w:fldChar w:fldCharType="separate"/>
      </w:r>
      <w:ins w:id="443" w:author="Fei Lu-OPPO" w:date="2021-03-10T14:37:00Z">
        <w:r>
          <w:t>69</w:t>
        </w:r>
        <w:r>
          <w:fldChar w:fldCharType="end"/>
        </w:r>
      </w:ins>
    </w:p>
    <w:p w14:paraId="76F84D6F" w14:textId="6196A220" w:rsidR="001033F8" w:rsidRDefault="001033F8">
      <w:pPr>
        <w:pStyle w:val="TOC3"/>
        <w:rPr>
          <w:ins w:id="444" w:author="Fei Lu-OPPO" w:date="2021-03-10T14:37:00Z"/>
          <w:rFonts w:asciiTheme="minorHAnsi" w:eastAsiaTheme="minorEastAsia" w:hAnsiTheme="minorHAnsi" w:cstheme="minorBidi"/>
          <w:kern w:val="2"/>
          <w:sz w:val="21"/>
          <w:szCs w:val="22"/>
          <w:lang w:val="en-US" w:eastAsia="zh-CN"/>
        </w:rPr>
      </w:pPr>
      <w:ins w:id="445" w:author="Fei Lu-OPPO" w:date="2021-03-10T14:37:00Z">
        <w:r>
          <w:t>6.</w:t>
        </w:r>
        <w:r>
          <w:rPr>
            <w:lang w:eastAsia="zh-CN"/>
          </w:rPr>
          <w:t>15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_Toc66279602 \h </w:instrText>
        </w:r>
      </w:ins>
      <w:r>
        <w:fldChar w:fldCharType="separate"/>
      </w:r>
      <w:ins w:id="446" w:author="Fei Lu-OPPO" w:date="2021-03-10T14:37:00Z">
        <w:r>
          <w:t>70</w:t>
        </w:r>
        <w:r>
          <w:fldChar w:fldCharType="end"/>
        </w:r>
      </w:ins>
    </w:p>
    <w:p w14:paraId="2EBF9708" w14:textId="3B68594B" w:rsidR="001033F8" w:rsidRDefault="001033F8">
      <w:pPr>
        <w:pStyle w:val="TOC3"/>
        <w:rPr>
          <w:ins w:id="447" w:author="Fei Lu-OPPO" w:date="2021-03-10T14:37:00Z"/>
          <w:rFonts w:asciiTheme="minorHAnsi" w:eastAsiaTheme="minorEastAsia" w:hAnsiTheme="minorHAnsi" w:cstheme="minorBidi"/>
          <w:kern w:val="2"/>
          <w:sz w:val="21"/>
          <w:szCs w:val="22"/>
          <w:lang w:val="en-US" w:eastAsia="zh-CN"/>
        </w:rPr>
      </w:pPr>
      <w:ins w:id="448" w:author="Fei Lu-OPPO" w:date="2021-03-10T14:37:00Z">
        <w:r>
          <w:t>6.</w:t>
        </w:r>
        <w:r>
          <w:rPr>
            <w:lang w:eastAsia="zh-CN"/>
          </w:rPr>
          <w:t>15</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_Toc66279603 \h </w:instrText>
        </w:r>
      </w:ins>
      <w:r>
        <w:fldChar w:fldCharType="separate"/>
      </w:r>
      <w:ins w:id="449" w:author="Fei Lu-OPPO" w:date="2021-03-10T14:37:00Z">
        <w:r>
          <w:t>70</w:t>
        </w:r>
        <w:r>
          <w:fldChar w:fldCharType="end"/>
        </w:r>
      </w:ins>
    </w:p>
    <w:p w14:paraId="0711E38E" w14:textId="4131BBF1" w:rsidR="001033F8" w:rsidRDefault="001033F8">
      <w:pPr>
        <w:pStyle w:val="TOC2"/>
        <w:rPr>
          <w:ins w:id="450" w:author="Fei Lu-OPPO" w:date="2021-03-10T14:37:00Z"/>
          <w:rFonts w:asciiTheme="minorHAnsi" w:eastAsiaTheme="minorEastAsia" w:hAnsiTheme="minorHAnsi" w:cstheme="minorBidi"/>
          <w:kern w:val="2"/>
          <w:sz w:val="21"/>
          <w:szCs w:val="22"/>
          <w:lang w:val="en-US" w:eastAsia="zh-CN"/>
        </w:rPr>
      </w:pPr>
      <w:ins w:id="451" w:author="Fei Lu-OPPO" w:date="2021-03-10T14:37:00Z">
        <w:r>
          <w:t>6.</w:t>
        </w:r>
        <w:r>
          <w:rPr>
            <w:lang w:eastAsia="zh-CN"/>
          </w:rPr>
          <w:t>16</w:t>
        </w:r>
        <w:r>
          <w:rPr>
            <w:rFonts w:asciiTheme="minorHAnsi" w:eastAsiaTheme="minorEastAsia" w:hAnsiTheme="minorHAnsi" w:cstheme="minorBidi"/>
            <w:kern w:val="2"/>
            <w:sz w:val="21"/>
            <w:szCs w:val="22"/>
            <w:lang w:val="en-US" w:eastAsia="zh-CN"/>
          </w:rPr>
          <w:tab/>
        </w:r>
        <w:r>
          <w:rPr>
            <w:lang w:eastAsia="zh-CN"/>
          </w:rPr>
          <w:t xml:space="preserve">Solution #16: </w:t>
        </w:r>
        <w:r>
          <w:t>Service Authorization and Provisioning for UE-to-Network Relay</w:t>
        </w:r>
        <w:r>
          <w:tab/>
        </w:r>
        <w:r>
          <w:fldChar w:fldCharType="begin"/>
        </w:r>
        <w:r>
          <w:instrText xml:space="preserve"> PAGEREF _Toc66279604 \h </w:instrText>
        </w:r>
      </w:ins>
      <w:r>
        <w:fldChar w:fldCharType="separate"/>
      </w:r>
      <w:ins w:id="452" w:author="Fei Lu-OPPO" w:date="2021-03-10T14:37:00Z">
        <w:r>
          <w:t>71</w:t>
        </w:r>
        <w:r>
          <w:fldChar w:fldCharType="end"/>
        </w:r>
      </w:ins>
    </w:p>
    <w:p w14:paraId="5453634D" w14:textId="3FE65355" w:rsidR="001033F8" w:rsidRDefault="001033F8">
      <w:pPr>
        <w:pStyle w:val="TOC3"/>
        <w:rPr>
          <w:ins w:id="453" w:author="Fei Lu-OPPO" w:date="2021-03-10T14:37:00Z"/>
          <w:rFonts w:asciiTheme="minorHAnsi" w:eastAsiaTheme="minorEastAsia" w:hAnsiTheme="minorHAnsi" w:cstheme="minorBidi"/>
          <w:kern w:val="2"/>
          <w:sz w:val="21"/>
          <w:szCs w:val="22"/>
          <w:lang w:val="en-US" w:eastAsia="zh-CN"/>
        </w:rPr>
      </w:pPr>
      <w:ins w:id="454" w:author="Fei Lu-OPPO" w:date="2021-03-10T14:37:00Z">
        <w:r>
          <w:t>6.</w:t>
        </w:r>
        <w:r>
          <w:rPr>
            <w:lang w:eastAsia="zh-CN"/>
          </w:rPr>
          <w:t>16</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_Toc66279605 \h </w:instrText>
        </w:r>
      </w:ins>
      <w:r>
        <w:fldChar w:fldCharType="separate"/>
      </w:r>
      <w:ins w:id="455" w:author="Fei Lu-OPPO" w:date="2021-03-10T14:37:00Z">
        <w:r>
          <w:t>71</w:t>
        </w:r>
        <w:r>
          <w:fldChar w:fldCharType="end"/>
        </w:r>
      </w:ins>
    </w:p>
    <w:p w14:paraId="1E155AF7" w14:textId="7AE1BAF9" w:rsidR="001033F8" w:rsidRDefault="001033F8">
      <w:pPr>
        <w:pStyle w:val="TOC3"/>
        <w:rPr>
          <w:ins w:id="456" w:author="Fei Lu-OPPO" w:date="2021-03-10T14:37:00Z"/>
          <w:rFonts w:asciiTheme="minorHAnsi" w:eastAsiaTheme="minorEastAsia" w:hAnsiTheme="minorHAnsi" w:cstheme="minorBidi"/>
          <w:kern w:val="2"/>
          <w:sz w:val="21"/>
          <w:szCs w:val="22"/>
          <w:lang w:val="en-US" w:eastAsia="zh-CN"/>
        </w:rPr>
      </w:pPr>
      <w:ins w:id="457" w:author="Fei Lu-OPPO" w:date="2021-03-10T14:37:00Z">
        <w:r>
          <w:t>6.</w:t>
        </w:r>
        <w:r>
          <w:rPr>
            <w:lang w:eastAsia="zh-CN"/>
          </w:rPr>
          <w:t>16</w:t>
        </w:r>
        <w:r>
          <w:t>.2</w:t>
        </w:r>
        <w:r>
          <w:rPr>
            <w:rFonts w:asciiTheme="minorHAnsi" w:eastAsiaTheme="minorEastAsia" w:hAnsiTheme="minorHAnsi" w:cstheme="minorBidi"/>
            <w:kern w:val="2"/>
            <w:sz w:val="21"/>
            <w:szCs w:val="22"/>
            <w:lang w:val="en-US" w:eastAsia="zh-CN"/>
          </w:rPr>
          <w:tab/>
        </w:r>
        <w:r>
          <w:t>PCF based Service Authorization and Provisioning to the UE-to-Network Relay</w:t>
        </w:r>
        <w:r>
          <w:tab/>
        </w:r>
        <w:r>
          <w:fldChar w:fldCharType="begin"/>
        </w:r>
        <w:r>
          <w:instrText xml:space="preserve"> PAGEREF _Toc66279606 \h </w:instrText>
        </w:r>
      </w:ins>
      <w:r>
        <w:fldChar w:fldCharType="separate"/>
      </w:r>
      <w:ins w:id="458" w:author="Fei Lu-OPPO" w:date="2021-03-10T14:37:00Z">
        <w:r>
          <w:t>71</w:t>
        </w:r>
        <w:r>
          <w:fldChar w:fldCharType="end"/>
        </w:r>
      </w:ins>
    </w:p>
    <w:p w14:paraId="344F6EFA" w14:textId="1B7A9B27" w:rsidR="001033F8" w:rsidRDefault="001033F8">
      <w:pPr>
        <w:pStyle w:val="TOC3"/>
        <w:rPr>
          <w:ins w:id="459" w:author="Fei Lu-OPPO" w:date="2021-03-10T14:37:00Z"/>
          <w:rFonts w:asciiTheme="minorHAnsi" w:eastAsiaTheme="minorEastAsia" w:hAnsiTheme="minorHAnsi" w:cstheme="minorBidi"/>
          <w:kern w:val="2"/>
          <w:sz w:val="21"/>
          <w:szCs w:val="22"/>
          <w:lang w:val="en-US" w:eastAsia="zh-CN"/>
        </w:rPr>
      </w:pPr>
      <w:ins w:id="460" w:author="Fei Lu-OPPO" w:date="2021-03-10T14:37:00Z">
        <w:r>
          <w:t>6.</w:t>
        </w:r>
        <w:r>
          <w:rPr>
            <w:lang w:eastAsia="zh-CN"/>
          </w:rPr>
          <w:t>16</w:t>
        </w:r>
        <w:r>
          <w:t>.3</w:t>
        </w:r>
        <w:r>
          <w:rPr>
            <w:rFonts w:asciiTheme="minorHAnsi" w:eastAsiaTheme="minorEastAsia" w:hAnsiTheme="minorHAnsi" w:cstheme="minorBidi"/>
            <w:kern w:val="2"/>
            <w:sz w:val="21"/>
            <w:szCs w:val="22"/>
            <w:lang w:val="en-US" w:eastAsia="zh-CN"/>
          </w:rPr>
          <w:tab/>
        </w:r>
        <w:r>
          <w:t>Authorization and Provisioning Parameters for UE-to-Network Relay</w:t>
        </w:r>
        <w:r>
          <w:tab/>
        </w:r>
        <w:r>
          <w:fldChar w:fldCharType="begin"/>
        </w:r>
        <w:r>
          <w:instrText xml:space="preserve"> PAGEREF _Toc66279607 \h </w:instrText>
        </w:r>
      </w:ins>
      <w:r>
        <w:fldChar w:fldCharType="separate"/>
      </w:r>
      <w:ins w:id="461" w:author="Fei Lu-OPPO" w:date="2021-03-10T14:37:00Z">
        <w:r>
          <w:t>71</w:t>
        </w:r>
        <w:r>
          <w:fldChar w:fldCharType="end"/>
        </w:r>
      </w:ins>
    </w:p>
    <w:p w14:paraId="66613DF7" w14:textId="2388C146" w:rsidR="001033F8" w:rsidRDefault="001033F8">
      <w:pPr>
        <w:pStyle w:val="TOC3"/>
        <w:rPr>
          <w:ins w:id="462" w:author="Fei Lu-OPPO" w:date="2021-03-10T14:37:00Z"/>
          <w:rFonts w:asciiTheme="minorHAnsi" w:eastAsiaTheme="minorEastAsia" w:hAnsiTheme="minorHAnsi" w:cstheme="minorBidi"/>
          <w:kern w:val="2"/>
          <w:sz w:val="21"/>
          <w:szCs w:val="22"/>
          <w:lang w:val="en-US" w:eastAsia="zh-CN"/>
        </w:rPr>
      </w:pPr>
      <w:ins w:id="463" w:author="Fei Lu-OPPO" w:date="2021-03-10T14:37:00Z">
        <w:r>
          <w:rPr>
            <w:lang w:eastAsia="zh-CN"/>
          </w:rPr>
          <w:t>6.16.3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_Toc66279608 \h </w:instrText>
        </w:r>
      </w:ins>
      <w:r>
        <w:fldChar w:fldCharType="separate"/>
      </w:r>
      <w:ins w:id="464" w:author="Fei Lu-OPPO" w:date="2021-03-10T14:37:00Z">
        <w:r>
          <w:t>72</w:t>
        </w:r>
        <w:r>
          <w:fldChar w:fldCharType="end"/>
        </w:r>
      </w:ins>
    </w:p>
    <w:p w14:paraId="3B932212" w14:textId="5C97E418" w:rsidR="001033F8" w:rsidRDefault="001033F8">
      <w:pPr>
        <w:pStyle w:val="TOC2"/>
        <w:rPr>
          <w:ins w:id="465" w:author="Fei Lu-OPPO" w:date="2021-03-10T14:37:00Z"/>
          <w:rFonts w:asciiTheme="minorHAnsi" w:eastAsiaTheme="minorEastAsia" w:hAnsiTheme="minorHAnsi" w:cstheme="minorBidi"/>
          <w:kern w:val="2"/>
          <w:sz w:val="21"/>
          <w:szCs w:val="22"/>
          <w:lang w:val="en-US" w:eastAsia="zh-CN"/>
        </w:rPr>
      </w:pPr>
      <w:ins w:id="466" w:author="Fei Lu-OPPO" w:date="2021-03-10T14:37: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ProSe Authorization Policy and Parameter for Direct Discovery and Communication</w:t>
        </w:r>
        <w:r>
          <w:tab/>
        </w:r>
        <w:r>
          <w:fldChar w:fldCharType="begin"/>
        </w:r>
        <w:r>
          <w:instrText xml:space="preserve"> PAGEREF _Toc66279609 \h </w:instrText>
        </w:r>
      </w:ins>
      <w:r>
        <w:fldChar w:fldCharType="separate"/>
      </w:r>
      <w:ins w:id="467" w:author="Fei Lu-OPPO" w:date="2021-03-10T14:37:00Z">
        <w:r>
          <w:t>72</w:t>
        </w:r>
        <w:r>
          <w:fldChar w:fldCharType="end"/>
        </w:r>
      </w:ins>
    </w:p>
    <w:p w14:paraId="168ED140" w14:textId="27FADD6B" w:rsidR="001033F8" w:rsidRDefault="001033F8">
      <w:pPr>
        <w:pStyle w:val="TOC3"/>
        <w:rPr>
          <w:ins w:id="468" w:author="Fei Lu-OPPO" w:date="2021-03-10T14:37:00Z"/>
          <w:rFonts w:asciiTheme="minorHAnsi" w:eastAsiaTheme="minorEastAsia" w:hAnsiTheme="minorHAnsi" w:cstheme="minorBidi"/>
          <w:kern w:val="2"/>
          <w:sz w:val="21"/>
          <w:szCs w:val="22"/>
          <w:lang w:val="en-US" w:eastAsia="zh-CN"/>
        </w:rPr>
      </w:pPr>
      <w:ins w:id="469" w:author="Fei Lu-OPPO" w:date="2021-03-10T14:37:00Z">
        <w:r>
          <w:t>6.</w:t>
        </w:r>
        <w:r>
          <w:rPr>
            <w:lang w:eastAsia="zh-CN"/>
          </w:rPr>
          <w:t>17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_Toc66279610 \h </w:instrText>
        </w:r>
      </w:ins>
      <w:r>
        <w:fldChar w:fldCharType="separate"/>
      </w:r>
      <w:ins w:id="470" w:author="Fei Lu-OPPO" w:date="2021-03-10T14:37:00Z">
        <w:r>
          <w:t>72</w:t>
        </w:r>
        <w:r>
          <w:fldChar w:fldCharType="end"/>
        </w:r>
      </w:ins>
    </w:p>
    <w:p w14:paraId="7FFE4D60" w14:textId="25FAD40E" w:rsidR="001033F8" w:rsidRDefault="001033F8">
      <w:pPr>
        <w:pStyle w:val="TOC3"/>
        <w:rPr>
          <w:ins w:id="471" w:author="Fei Lu-OPPO" w:date="2021-03-10T14:37:00Z"/>
          <w:rFonts w:asciiTheme="minorHAnsi" w:eastAsiaTheme="minorEastAsia" w:hAnsiTheme="minorHAnsi" w:cstheme="minorBidi"/>
          <w:kern w:val="2"/>
          <w:sz w:val="21"/>
          <w:szCs w:val="22"/>
          <w:lang w:val="en-US" w:eastAsia="zh-CN"/>
        </w:rPr>
      </w:pPr>
      <w:ins w:id="472" w:author="Fei Lu-OPPO" w:date="2021-03-10T14:37:00Z">
        <w:r>
          <w:t>6.</w:t>
        </w:r>
        <w:r>
          <w:rPr>
            <w:lang w:eastAsia="zh-CN"/>
          </w:rPr>
          <w:t>17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_Toc66279611 \h </w:instrText>
        </w:r>
      </w:ins>
      <w:r>
        <w:fldChar w:fldCharType="separate"/>
      </w:r>
      <w:ins w:id="473" w:author="Fei Lu-OPPO" w:date="2021-03-10T14:37:00Z">
        <w:r>
          <w:t>73</w:t>
        </w:r>
        <w:r>
          <w:fldChar w:fldCharType="end"/>
        </w:r>
      </w:ins>
    </w:p>
    <w:p w14:paraId="59EB66DE" w14:textId="0B5F3D4F" w:rsidR="001033F8" w:rsidRDefault="001033F8">
      <w:pPr>
        <w:pStyle w:val="TOC4"/>
        <w:rPr>
          <w:ins w:id="474" w:author="Fei Lu-OPPO" w:date="2021-03-10T14:37:00Z"/>
          <w:rFonts w:asciiTheme="minorHAnsi" w:eastAsiaTheme="minorEastAsia" w:hAnsiTheme="minorHAnsi" w:cstheme="minorBidi"/>
          <w:kern w:val="2"/>
          <w:sz w:val="21"/>
          <w:szCs w:val="22"/>
          <w:lang w:val="en-US" w:eastAsia="zh-CN"/>
        </w:rPr>
      </w:pPr>
      <w:ins w:id="475" w:author="Fei Lu-OPPO" w:date="2021-03-10T14:37:00Z">
        <w:r>
          <w:t>6.</w:t>
        </w:r>
        <w:r>
          <w:rPr>
            <w:lang w:eastAsia="zh-CN"/>
          </w:rPr>
          <w:t>17</w:t>
        </w:r>
        <w:r>
          <w:t>.2.1</w:t>
        </w:r>
        <w:r>
          <w:rPr>
            <w:rFonts w:asciiTheme="minorHAnsi" w:eastAsiaTheme="minorEastAsia" w:hAnsiTheme="minorHAnsi" w:cstheme="minorBidi"/>
            <w:kern w:val="2"/>
            <w:sz w:val="21"/>
            <w:szCs w:val="22"/>
            <w:lang w:val="en-US" w:eastAsia="zh-CN"/>
          </w:rPr>
          <w:tab/>
        </w:r>
        <w:r>
          <w:t>Procedure Enhancement for Information Provisioning to UE</w:t>
        </w:r>
        <w:r>
          <w:tab/>
        </w:r>
        <w:r>
          <w:fldChar w:fldCharType="begin"/>
        </w:r>
        <w:r>
          <w:instrText xml:space="preserve"> PAGEREF _Toc66279612 \h </w:instrText>
        </w:r>
      </w:ins>
      <w:r>
        <w:fldChar w:fldCharType="separate"/>
      </w:r>
      <w:ins w:id="476" w:author="Fei Lu-OPPO" w:date="2021-03-10T14:37:00Z">
        <w:r>
          <w:t>73</w:t>
        </w:r>
        <w:r>
          <w:fldChar w:fldCharType="end"/>
        </w:r>
      </w:ins>
    </w:p>
    <w:p w14:paraId="36D62A64" w14:textId="1297E3F4" w:rsidR="001033F8" w:rsidRDefault="001033F8">
      <w:pPr>
        <w:pStyle w:val="TOC4"/>
        <w:rPr>
          <w:ins w:id="477" w:author="Fei Lu-OPPO" w:date="2021-03-10T14:37:00Z"/>
          <w:rFonts w:asciiTheme="minorHAnsi" w:eastAsiaTheme="minorEastAsia" w:hAnsiTheme="minorHAnsi" w:cstheme="minorBidi"/>
          <w:kern w:val="2"/>
          <w:sz w:val="21"/>
          <w:szCs w:val="22"/>
          <w:lang w:val="en-US" w:eastAsia="zh-CN"/>
        </w:rPr>
      </w:pPr>
      <w:ins w:id="478" w:author="Fei Lu-OPPO" w:date="2021-03-10T14:37:00Z">
        <w:r>
          <w:t>6.</w:t>
        </w:r>
        <w:r>
          <w:rPr>
            <w:lang w:eastAsia="zh-CN"/>
          </w:rPr>
          <w:t>17</w:t>
        </w:r>
        <w:r>
          <w:t>.2.2</w:t>
        </w:r>
        <w:r>
          <w:rPr>
            <w:rFonts w:asciiTheme="minorHAnsi" w:eastAsiaTheme="minorEastAsia" w:hAnsiTheme="minorHAnsi" w:cstheme="minorBidi"/>
            <w:kern w:val="2"/>
            <w:sz w:val="21"/>
            <w:szCs w:val="22"/>
            <w:lang w:val="en-US" w:eastAsia="zh-CN"/>
          </w:rPr>
          <w:tab/>
        </w:r>
        <w:r>
          <w:t>Procedure Enhancement for Information Provisioning to NG-RAN</w:t>
        </w:r>
        <w:r>
          <w:tab/>
        </w:r>
        <w:r>
          <w:fldChar w:fldCharType="begin"/>
        </w:r>
        <w:r>
          <w:instrText xml:space="preserve"> PAGEREF _Toc66279613 \h </w:instrText>
        </w:r>
      </w:ins>
      <w:r>
        <w:fldChar w:fldCharType="separate"/>
      </w:r>
      <w:ins w:id="479" w:author="Fei Lu-OPPO" w:date="2021-03-10T14:37:00Z">
        <w:r>
          <w:t>73</w:t>
        </w:r>
        <w:r>
          <w:fldChar w:fldCharType="end"/>
        </w:r>
      </w:ins>
    </w:p>
    <w:p w14:paraId="51250CB4" w14:textId="457A3F23" w:rsidR="001033F8" w:rsidRDefault="001033F8">
      <w:pPr>
        <w:pStyle w:val="TOC4"/>
        <w:rPr>
          <w:ins w:id="480" w:author="Fei Lu-OPPO" w:date="2021-03-10T14:37:00Z"/>
          <w:rFonts w:asciiTheme="minorHAnsi" w:eastAsiaTheme="minorEastAsia" w:hAnsiTheme="minorHAnsi" w:cstheme="minorBidi"/>
          <w:kern w:val="2"/>
          <w:sz w:val="21"/>
          <w:szCs w:val="22"/>
          <w:lang w:val="en-US" w:eastAsia="zh-CN"/>
        </w:rPr>
      </w:pPr>
      <w:ins w:id="481" w:author="Fei Lu-OPPO" w:date="2021-03-10T14:37:00Z">
        <w:r>
          <w:t>6.</w:t>
        </w:r>
        <w:r>
          <w:rPr>
            <w:lang w:eastAsia="zh-CN"/>
          </w:rPr>
          <w:t>17</w:t>
        </w:r>
        <w:r>
          <w:t>.2.3</w:t>
        </w:r>
        <w:r>
          <w:rPr>
            <w:rFonts w:asciiTheme="minorHAnsi" w:eastAsiaTheme="minorEastAsia" w:hAnsiTheme="minorHAnsi" w:cstheme="minorBidi"/>
            <w:kern w:val="2"/>
            <w:sz w:val="21"/>
            <w:szCs w:val="22"/>
            <w:lang w:val="en-US" w:eastAsia="zh-CN"/>
          </w:rPr>
          <w:tab/>
        </w:r>
        <w:r>
          <w:t>The Policy/parameter for ProSe Direct Discovery</w:t>
        </w:r>
        <w:r>
          <w:tab/>
        </w:r>
        <w:r>
          <w:fldChar w:fldCharType="begin"/>
        </w:r>
        <w:r>
          <w:instrText xml:space="preserve"> PAGEREF _Toc66279614 \h </w:instrText>
        </w:r>
      </w:ins>
      <w:r>
        <w:fldChar w:fldCharType="separate"/>
      </w:r>
      <w:ins w:id="482" w:author="Fei Lu-OPPO" w:date="2021-03-10T14:37:00Z">
        <w:r>
          <w:t>74</w:t>
        </w:r>
        <w:r>
          <w:fldChar w:fldCharType="end"/>
        </w:r>
      </w:ins>
    </w:p>
    <w:p w14:paraId="15652F15" w14:textId="6E2C28D6" w:rsidR="001033F8" w:rsidRDefault="001033F8">
      <w:pPr>
        <w:pStyle w:val="TOC4"/>
        <w:rPr>
          <w:ins w:id="483" w:author="Fei Lu-OPPO" w:date="2021-03-10T14:37:00Z"/>
          <w:rFonts w:asciiTheme="minorHAnsi" w:eastAsiaTheme="minorEastAsia" w:hAnsiTheme="minorHAnsi" w:cstheme="minorBidi"/>
          <w:kern w:val="2"/>
          <w:sz w:val="21"/>
          <w:szCs w:val="22"/>
          <w:lang w:val="en-US" w:eastAsia="zh-CN"/>
        </w:rPr>
      </w:pPr>
      <w:ins w:id="484" w:author="Fei Lu-OPPO" w:date="2021-03-10T14:37:00Z">
        <w:r>
          <w:t>6.</w:t>
        </w:r>
        <w:r>
          <w:rPr>
            <w:lang w:eastAsia="zh-CN"/>
          </w:rPr>
          <w:t>17</w:t>
        </w:r>
        <w:r>
          <w:t>.2.4</w:t>
        </w:r>
        <w:r>
          <w:rPr>
            <w:rFonts w:asciiTheme="minorHAnsi" w:eastAsiaTheme="minorEastAsia" w:hAnsiTheme="minorHAnsi" w:cstheme="minorBidi"/>
            <w:kern w:val="2"/>
            <w:sz w:val="21"/>
            <w:szCs w:val="22"/>
            <w:lang w:val="en-US" w:eastAsia="zh-CN"/>
          </w:rPr>
          <w:tab/>
        </w:r>
        <w:r>
          <w:t>The Policy/parameter for ProSe Direct Communication</w:t>
        </w:r>
        <w:r>
          <w:tab/>
        </w:r>
        <w:r>
          <w:fldChar w:fldCharType="begin"/>
        </w:r>
        <w:r>
          <w:instrText xml:space="preserve"> PAGEREF _Toc66279615 \h </w:instrText>
        </w:r>
      </w:ins>
      <w:r>
        <w:fldChar w:fldCharType="separate"/>
      </w:r>
      <w:ins w:id="485" w:author="Fei Lu-OPPO" w:date="2021-03-10T14:37:00Z">
        <w:r>
          <w:t>75</w:t>
        </w:r>
        <w:r>
          <w:fldChar w:fldCharType="end"/>
        </w:r>
      </w:ins>
    </w:p>
    <w:p w14:paraId="65CBFC5D" w14:textId="4A3ACBEE" w:rsidR="001033F8" w:rsidRDefault="001033F8">
      <w:pPr>
        <w:pStyle w:val="TOC3"/>
        <w:rPr>
          <w:ins w:id="486" w:author="Fei Lu-OPPO" w:date="2021-03-10T14:37:00Z"/>
          <w:rFonts w:asciiTheme="minorHAnsi" w:eastAsiaTheme="minorEastAsia" w:hAnsiTheme="minorHAnsi" w:cstheme="minorBidi"/>
          <w:kern w:val="2"/>
          <w:sz w:val="21"/>
          <w:szCs w:val="22"/>
          <w:lang w:val="en-US" w:eastAsia="zh-CN"/>
        </w:rPr>
      </w:pPr>
      <w:ins w:id="487" w:author="Fei Lu-OPPO" w:date="2021-03-10T14:37:00Z">
        <w:r>
          <w:rPr>
            <w:lang w:eastAsia="zh-CN"/>
          </w:rPr>
          <w:t>6.17.3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_Toc66279616 \h </w:instrText>
        </w:r>
      </w:ins>
      <w:r>
        <w:fldChar w:fldCharType="separate"/>
      </w:r>
      <w:ins w:id="488" w:author="Fei Lu-OPPO" w:date="2021-03-10T14:37:00Z">
        <w:r>
          <w:t>76</w:t>
        </w:r>
        <w:r>
          <w:fldChar w:fldCharType="end"/>
        </w:r>
      </w:ins>
    </w:p>
    <w:p w14:paraId="5D9D5D6A" w14:textId="26EFE73D" w:rsidR="001033F8" w:rsidRDefault="001033F8">
      <w:pPr>
        <w:pStyle w:val="TOC2"/>
        <w:rPr>
          <w:ins w:id="489" w:author="Fei Lu-OPPO" w:date="2021-03-10T14:37:00Z"/>
          <w:rFonts w:asciiTheme="minorHAnsi" w:eastAsiaTheme="minorEastAsia" w:hAnsiTheme="minorHAnsi" w:cstheme="minorBidi"/>
          <w:kern w:val="2"/>
          <w:sz w:val="21"/>
          <w:szCs w:val="22"/>
          <w:lang w:val="en-US" w:eastAsia="zh-CN"/>
        </w:rPr>
      </w:pPr>
      <w:ins w:id="490" w:author="Fei Lu-OPPO" w:date="2021-03-10T14:37:00Z">
        <w:r>
          <w:rPr>
            <w:lang w:eastAsia="zh-CN"/>
          </w:rPr>
          <w:t>6.18</w:t>
        </w:r>
        <w:r>
          <w:rPr>
            <w:rFonts w:asciiTheme="minorHAnsi" w:eastAsiaTheme="minorEastAsia" w:hAnsiTheme="minorHAnsi" w:cstheme="minorBidi"/>
            <w:kern w:val="2"/>
            <w:sz w:val="21"/>
            <w:szCs w:val="22"/>
            <w:lang w:val="en-US" w:eastAsia="zh-CN"/>
          </w:rPr>
          <w:tab/>
        </w:r>
        <w:r>
          <w:rPr>
            <w:lang w:eastAsia="zh-CN"/>
          </w:rPr>
          <w:t>Solution #18: Control Plane based 5G DDNMF Deployment</w:t>
        </w:r>
        <w:r>
          <w:tab/>
        </w:r>
        <w:r>
          <w:fldChar w:fldCharType="begin"/>
        </w:r>
        <w:r>
          <w:instrText xml:space="preserve"> PAGEREF _Toc66279617 \h </w:instrText>
        </w:r>
      </w:ins>
      <w:r>
        <w:fldChar w:fldCharType="separate"/>
      </w:r>
      <w:ins w:id="491" w:author="Fei Lu-OPPO" w:date="2021-03-10T14:37:00Z">
        <w:r>
          <w:t>77</w:t>
        </w:r>
        <w:r>
          <w:fldChar w:fldCharType="end"/>
        </w:r>
      </w:ins>
    </w:p>
    <w:p w14:paraId="79159F58" w14:textId="59E0B257" w:rsidR="001033F8" w:rsidRDefault="001033F8">
      <w:pPr>
        <w:pStyle w:val="TOC3"/>
        <w:rPr>
          <w:ins w:id="492" w:author="Fei Lu-OPPO" w:date="2021-03-10T14:37:00Z"/>
          <w:rFonts w:asciiTheme="minorHAnsi" w:eastAsiaTheme="minorEastAsia" w:hAnsiTheme="minorHAnsi" w:cstheme="minorBidi"/>
          <w:kern w:val="2"/>
          <w:sz w:val="21"/>
          <w:szCs w:val="22"/>
          <w:lang w:val="en-US" w:eastAsia="zh-CN"/>
        </w:rPr>
      </w:pPr>
      <w:ins w:id="493" w:author="Fei Lu-OPPO" w:date="2021-03-10T14:37:00Z">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_Toc66279618 \h </w:instrText>
        </w:r>
      </w:ins>
      <w:r>
        <w:fldChar w:fldCharType="separate"/>
      </w:r>
      <w:ins w:id="494" w:author="Fei Lu-OPPO" w:date="2021-03-10T14:37:00Z">
        <w:r>
          <w:t>77</w:t>
        </w:r>
        <w:r>
          <w:fldChar w:fldCharType="end"/>
        </w:r>
      </w:ins>
    </w:p>
    <w:p w14:paraId="4D8EEC21" w14:textId="459896C4" w:rsidR="001033F8" w:rsidRDefault="001033F8">
      <w:pPr>
        <w:pStyle w:val="TOC3"/>
        <w:rPr>
          <w:ins w:id="495" w:author="Fei Lu-OPPO" w:date="2021-03-10T14:37:00Z"/>
          <w:rFonts w:asciiTheme="minorHAnsi" w:eastAsiaTheme="minorEastAsia" w:hAnsiTheme="minorHAnsi" w:cstheme="minorBidi"/>
          <w:kern w:val="2"/>
          <w:sz w:val="21"/>
          <w:szCs w:val="22"/>
          <w:lang w:val="en-US" w:eastAsia="zh-CN"/>
        </w:rPr>
      </w:pPr>
      <w:ins w:id="496" w:author="Fei Lu-OPPO" w:date="2021-03-10T14:37:00Z">
        <w:r>
          <w:t>6.</w:t>
        </w:r>
        <w:r>
          <w:rPr>
            <w:lang w:eastAsia="zh-CN"/>
          </w:rPr>
          <w:t>18</w:t>
        </w:r>
        <w:r>
          <w:t>.2</w:t>
        </w:r>
        <w:r>
          <w:rPr>
            <w:rFonts w:asciiTheme="minorHAnsi" w:eastAsiaTheme="minorEastAsia" w:hAnsiTheme="minorHAnsi" w:cstheme="minorBidi"/>
            <w:kern w:val="2"/>
            <w:sz w:val="21"/>
            <w:szCs w:val="22"/>
            <w:lang w:val="en-US" w:eastAsia="zh-CN"/>
          </w:rPr>
          <w:tab/>
        </w:r>
        <w:r>
          <w:t>Procedures for ProSe Direct Discovery</w:t>
        </w:r>
        <w:r>
          <w:tab/>
        </w:r>
        <w:r>
          <w:fldChar w:fldCharType="begin"/>
        </w:r>
        <w:r>
          <w:instrText xml:space="preserve"> PAGEREF _Toc66279619 \h </w:instrText>
        </w:r>
      </w:ins>
      <w:r>
        <w:fldChar w:fldCharType="separate"/>
      </w:r>
      <w:ins w:id="497" w:author="Fei Lu-OPPO" w:date="2021-03-10T14:37:00Z">
        <w:r>
          <w:t>77</w:t>
        </w:r>
        <w:r>
          <w:fldChar w:fldCharType="end"/>
        </w:r>
      </w:ins>
    </w:p>
    <w:p w14:paraId="7F057CE2" w14:textId="0241CD5A" w:rsidR="001033F8" w:rsidRDefault="001033F8">
      <w:pPr>
        <w:pStyle w:val="TOC4"/>
        <w:rPr>
          <w:ins w:id="498" w:author="Fei Lu-OPPO" w:date="2021-03-10T14:37:00Z"/>
          <w:rFonts w:asciiTheme="minorHAnsi" w:eastAsiaTheme="minorEastAsia" w:hAnsiTheme="minorHAnsi" w:cstheme="minorBidi"/>
          <w:kern w:val="2"/>
          <w:sz w:val="21"/>
          <w:szCs w:val="22"/>
          <w:lang w:val="en-US" w:eastAsia="zh-CN"/>
        </w:rPr>
      </w:pPr>
      <w:ins w:id="499" w:author="Fei Lu-OPPO" w:date="2021-03-10T14:37:00Z">
        <w:r>
          <w:t>6.</w:t>
        </w:r>
        <w:r>
          <w:rPr>
            <w:lang w:eastAsia="zh-CN"/>
          </w:rPr>
          <w:t>18</w:t>
        </w:r>
        <w:r>
          <w:t>.2.1</w:t>
        </w:r>
        <w:r>
          <w:rPr>
            <w:rFonts w:asciiTheme="minorHAnsi" w:eastAsiaTheme="minorEastAsia" w:hAnsiTheme="minorHAnsi" w:cstheme="minorBidi"/>
            <w:kern w:val="2"/>
            <w:sz w:val="21"/>
            <w:szCs w:val="22"/>
            <w:lang w:val="en-US" w:eastAsia="zh-CN"/>
          </w:rPr>
          <w:tab/>
        </w:r>
        <w:r>
          <w:t>Policy/Parameter Description</w:t>
        </w:r>
        <w:r>
          <w:tab/>
        </w:r>
        <w:r>
          <w:fldChar w:fldCharType="begin"/>
        </w:r>
        <w:r>
          <w:instrText xml:space="preserve"> PAGEREF _Toc66279620 \h </w:instrText>
        </w:r>
      </w:ins>
      <w:r>
        <w:fldChar w:fldCharType="separate"/>
      </w:r>
      <w:ins w:id="500" w:author="Fei Lu-OPPO" w:date="2021-03-10T14:37:00Z">
        <w:r>
          <w:t>77</w:t>
        </w:r>
        <w:r>
          <w:fldChar w:fldCharType="end"/>
        </w:r>
      </w:ins>
    </w:p>
    <w:p w14:paraId="1094F492" w14:textId="266C2B4C" w:rsidR="001033F8" w:rsidRDefault="001033F8">
      <w:pPr>
        <w:pStyle w:val="TOC4"/>
        <w:rPr>
          <w:ins w:id="501" w:author="Fei Lu-OPPO" w:date="2021-03-10T14:37:00Z"/>
          <w:rFonts w:asciiTheme="minorHAnsi" w:eastAsiaTheme="minorEastAsia" w:hAnsiTheme="minorHAnsi" w:cstheme="minorBidi"/>
          <w:kern w:val="2"/>
          <w:sz w:val="21"/>
          <w:szCs w:val="22"/>
          <w:lang w:val="en-US" w:eastAsia="zh-CN"/>
        </w:rPr>
      </w:pPr>
      <w:ins w:id="502" w:author="Fei Lu-OPPO" w:date="2021-03-10T14:37:00Z">
        <w:r>
          <w:t>6.</w:t>
        </w:r>
        <w:r>
          <w:rPr>
            <w:lang w:eastAsia="zh-CN"/>
          </w:rPr>
          <w:t>18</w:t>
        </w:r>
        <w:r>
          <w:t>.2.2</w:t>
        </w:r>
        <w:r>
          <w:rPr>
            <w:rFonts w:asciiTheme="minorHAnsi" w:eastAsiaTheme="minorEastAsia" w:hAnsiTheme="minorHAnsi" w:cstheme="minorBidi"/>
            <w:kern w:val="2"/>
            <w:sz w:val="21"/>
            <w:szCs w:val="22"/>
            <w:lang w:val="en-US" w:eastAsia="zh-CN"/>
          </w:rPr>
          <w:tab/>
        </w:r>
        <w:r>
          <w:t>Procedure for ProSe Discovery</w:t>
        </w:r>
        <w:r>
          <w:tab/>
        </w:r>
        <w:r>
          <w:fldChar w:fldCharType="begin"/>
        </w:r>
        <w:r>
          <w:instrText xml:space="preserve"> PAGEREF _Toc66279621 \h </w:instrText>
        </w:r>
      </w:ins>
      <w:r>
        <w:fldChar w:fldCharType="separate"/>
      </w:r>
      <w:ins w:id="503" w:author="Fei Lu-OPPO" w:date="2021-03-10T14:37:00Z">
        <w:r>
          <w:t>78</w:t>
        </w:r>
        <w:r>
          <w:fldChar w:fldCharType="end"/>
        </w:r>
      </w:ins>
    </w:p>
    <w:p w14:paraId="3D77524A" w14:textId="61A13FB9" w:rsidR="001033F8" w:rsidRDefault="001033F8">
      <w:pPr>
        <w:pStyle w:val="TOC4"/>
        <w:rPr>
          <w:ins w:id="504" w:author="Fei Lu-OPPO" w:date="2021-03-10T14:37:00Z"/>
          <w:rFonts w:asciiTheme="minorHAnsi" w:eastAsiaTheme="minorEastAsia" w:hAnsiTheme="minorHAnsi" w:cstheme="minorBidi"/>
          <w:kern w:val="2"/>
          <w:sz w:val="21"/>
          <w:szCs w:val="22"/>
          <w:lang w:val="en-US" w:eastAsia="zh-CN"/>
        </w:rPr>
      </w:pPr>
      <w:ins w:id="505" w:author="Fei Lu-OPPO" w:date="2021-03-10T14:37:00Z">
        <w:r>
          <w:t>6.</w:t>
        </w:r>
        <w:r>
          <w:rPr>
            <w:lang w:eastAsia="zh-CN"/>
          </w:rPr>
          <w:t>18</w:t>
        </w:r>
        <w:r>
          <w:t>.2.3</w:t>
        </w:r>
        <w:r>
          <w:rPr>
            <w:rFonts w:asciiTheme="minorHAnsi" w:eastAsiaTheme="minorEastAsia" w:hAnsiTheme="minorHAnsi" w:cstheme="minorBidi"/>
            <w:kern w:val="2"/>
            <w:sz w:val="21"/>
            <w:szCs w:val="22"/>
            <w:lang w:val="en-US" w:eastAsia="zh-CN"/>
          </w:rPr>
          <w:tab/>
        </w:r>
        <w:r>
          <w:t xml:space="preserve">Procedure for </w:t>
        </w:r>
        <w:r>
          <w:rPr>
            <w:lang w:eastAsia="zh-CN"/>
          </w:rPr>
          <w:t>ProSe Discovery Parameter retrieval (non-roaming/</w:t>
        </w:r>
        <w:r>
          <w:t>inter-PLMN transmission</w:t>
        </w:r>
        <w:r>
          <w:rPr>
            <w:lang w:eastAsia="zh-CN"/>
          </w:rPr>
          <w:t>)</w:t>
        </w:r>
        <w:r>
          <w:tab/>
        </w:r>
        <w:r>
          <w:fldChar w:fldCharType="begin"/>
        </w:r>
        <w:r>
          <w:instrText xml:space="preserve"> PAGEREF _Toc66279622 \h </w:instrText>
        </w:r>
      </w:ins>
      <w:r>
        <w:fldChar w:fldCharType="separate"/>
      </w:r>
      <w:ins w:id="506" w:author="Fei Lu-OPPO" w:date="2021-03-10T14:37:00Z">
        <w:r>
          <w:t>79</w:t>
        </w:r>
        <w:r>
          <w:fldChar w:fldCharType="end"/>
        </w:r>
      </w:ins>
    </w:p>
    <w:p w14:paraId="259CC524" w14:textId="200F1713" w:rsidR="001033F8" w:rsidRDefault="001033F8">
      <w:pPr>
        <w:pStyle w:val="TOC4"/>
        <w:rPr>
          <w:ins w:id="507" w:author="Fei Lu-OPPO" w:date="2021-03-10T14:37:00Z"/>
          <w:rFonts w:asciiTheme="minorHAnsi" w:eastAsiaTheme="minorEastAsia" w:hAnsiTheme="minorHAnsi" w:cstheme="minorBidi"/>
          <w:kern w:val="2"/>
          <w:sz w:val="21"/>
          <w:szCs w:val="22"/>
          <w:lang w:val="en-US" w:eastAsia="zh-CN"/>
        </w:rPr>
      </w:pPr>
      <w:ins w:id="508" w:author="Fei Lu-OPPO" w:date="2021-03-10T14:37:00Z">
        <w:r>
          <w:t>6.18.2.4</w:t>
        </w:r>
        <w:r>
          <w:rPr>
            <w:rFonts w:asciiTheme="minorHAnsi" w:eastAsiaTheme="minorEastAsia" w:hAnsiTheme="minorHAnsi" w:cstheme="minorBidi"/>
            <w:kern w:val="2"/>
            <w:sz w:val="21"/>
            <w:szCs w:val="22"/>
            <w:lang w:val="en-US" w:eastAsia="zh-CN"/>
          </w:rPr>
          <w:tab/>
        </w:r>
        <w:r>
          <w:t>Procedure for ProSe Discovery Parameter</w:t>
        </w:r>
        <w:r>
          <w:rPr>
            <w:lang w:eastAsia="zh-CN"/>
          </w:rPr>
          <w:t xml:space="preserve"> </w:t>
        </w:r>
        <w:r>
          <w:t>retrieval (roaming)</w:t>
        </w:r>
        <w:r>
          <w:tab/>
        </w:r>
        <w:r>
          <w:fldChar w:fldCharType="begin"/>
        </w:r>
        <w:r>
          <w:instrText xml:space="preserve"> PAGEREF _Toc66279623 \h </w:instrText>
        </w:r>
      </w:ins>
      <w:r>
        <w:fldChar w:fldCharType="separate"/>
      </w:r>
      <w:ins w:id="509" w:author="Fei Lu-OPPO" w:date="2021-03-10T14:37:00Z">
        <w:r>
          <w:t>81</w:t>
        </w:r>
        <w:r>
          <w:fldChar w:fldCharType="end"/>
        </w:r>
      </w:ins>
    </w:p>
    <w:p w14:paraId="0A43AAE8" w14:textId="3CE81E54" w:rsidR="001033F8" w:rsidRDefault="001033F8">
      <w:pPr>
        <w:pStyle w:val="TOC3"/>
        <w:rPr>
          <w:ins w:id="510" w:author="Fei Lu-OPPO" w:date="2021-03-10T14:37:00Z"/>
          <w:rFonts w:asciiTheme="minorHAnsi" w:eastAsiaTheme="minorEastAsia" w:hAnsiTheme="minorHAnsi" w:cstheme="minorBidi"/>
          <w:kern w:val="2"/>
          <w:sz w:val="21"/>
          <w:szCs w:val="22"/>
          <w:lang w:val="en-US" w:eastAsia="zh-CN"/>
        </w:rPr>
      </w:pPr>
      <w:ins w:id="511" w:author="Fei Lu-OPPO" w:date="2021-03-10T14:37:00Z">
        <w:r>
          <w:t>6.18.4</w:t>
        </w:r>
        <w:r>
          <w:rPr>
            <w:rFonts w:asciiTheme="minorHAnsi" w:eastAsiaTheme="minorEastAsia" w:hAnsiTheme="minorHAnsi" w:cstheme="minorBidi"/>
            <w:kern w:val="2"/>
            <w:sz w:val="21"/>
            <w:szCs w:val="22"/>
            <w:lang w:val="en-US" w:eastAsia="zh-CN"/>
          </w:rPr>
          <w:tab/>
        </w:r>
        <w:r>
          <w:t>ProSe Direct Discovery Charging</w:t>
        </w:r>
        <w:r>
          <w:tab/>
        </w:r>
        <w:r>
          <w:fldChar w:fldCharType="begin"/>
        </w:r>
        <w:r>
          <w:instrText xml:space="preserve"> PAGEREF _Toc66279624 \h </w:instrText>
        </w:r>
      </w:ins>
      <w:r>
        <w:fldChar w:fldCharType="separate"/>
      </w:r>
      <w:ins w:id="512" w:author="Fei Lu-OPPO" w:date="2021-03-10T14:37:00Z">
        <w:r>
          <w:t>82</w:t>
        </w:r>
        <w:r>
          <w:fldChar w:fldCharType="end"/>
        </w:r>
      </w:ins>
    </w:p>
    <w:p w14:paraId="61003BEE" w14:textId="383B321D" w:rsidR="001033F8" w:rsidRDefault="001033F8">
      <w:pPr>
        <w:pStyle w:val="TOC3"/>
        <w:rPr>
          <w:ins w:id="513" w:author="Fei Lu-OPPO" w:date="2021-03-10T14:37:00Z"/>
          <w:rFonts w:asciiTheme="minorHAnsi" w:eastAsiaTheme="minorEastAsia" w:hAnsiTheme="minorHAnsi" w:cstheme="minorBidi"/>
          <w:kern w:val="2"/>
          <w:sz w:val="21"/>
          <w:szCs w:val="22"/>
          <w:lang w:val="en-US" w:eastAsia="zh-CN"/>
        </w:rPr>
      </w:pPr>
      <w:ins w:id="514" w:author="Fei Lu-OPPO" w:date="2021-03-10T14:37:00Z">
        <w:r>
          <w:t>6.</w:t>
        </w:r>
        <w:r>
          <w:rPr>
            <w:lang w:eastAsia="zh-CN"/>
          </w:rPr>
          <w:t>18</w:t>
        </w:r>
        <w: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_Toc66279625 \h </w:instrText>
        </w:r>
      </w:ins>
      <w:r>
        <w:fldChar w:fldCharType="separate"/>
      </w:r>
      <w:ins w:id="515" w:author="Fei Lu-OPPO" w:date="2021-03-10T14:37:00Z">
        <w:r>
          <w:t>82</w:t>
        </w:r>
        <w:r>
          <w:fldChar w:fldCharType="end"/>
        </w:r>
      </w:ins>
    </w:p>
    <w:p w14:paraId="6107F565" w14:textId="7272B32C" w:rsidR="001033F8" w:rsidRDefault="001033F8">
      <w:pPr>
        <w:pStyle w:val="TOC4"/>
        <w:rPr>
          <w:ins w:id="516" w:author="Fei Lu-OPPO" w:date="2021-03-10T14:37:00Z"/>
          <w:rFonts w:asciiTheme="minorHAnsi" w:eastAsiaTheme="minorEastAsia" w:hAnsiTheme="minorHAnsi" w:cstheme="minorBidi"/>
          <w:kern w:val="2"/>
          <w:sz w:val="21"/>
          <w:szCs w:val="22"/>
          <w:lang w:val="en-US" w:eastAsia="zh-CN"/>
        </w:rPr>
      </w:pPr>
      <w:ins w:id="517" w:author="Fei Lu-OPPO" w:date="2021-03-10T14:37:00Z">
        <w:r>
          <w:rPr>
            <w:lang w:eastAsia="zh-CN"/>
          </w:rPr>
          <w:t>6.18.5.1</w:t>
        </w:r>
        <w:r>
          <w:rPr>
            <w:rFonts w:asciiTheme="minorHAnsi" w:eastAsiaTheme="minorEastAsia" w:hAnsiTheme="minorHAnsi" w:cstheme="minorBidi"/>
            <w:kern w:val="2"/>
            <w:sz w:val="21"/>
            <w:szCs w:val="22"/>
            <w:lang w:val="en-US" w:eastAsia="zh-CN"/>
          </w:rPr>
          <w:tab/>
        </w:r>
        <w:r>
          <w:rPr>
            <w:lang w:eastAsia="zh-CN"/>
          </w:rPr>
          <w:t>Impact on entities</w:t>
        </w:r>
        <w:r>
          <w:tab/>
        </w:r>
        <w:r>
          <w:fldChar w:fldCharType="begin"/>
        </w:r>
        <w:r>
          <w:instrText xml:space="preserve"> PAGEREF _Toc66279626 \h </w:instrText>
        </w:r>
      </w:ins>
      <w:r>
        <w:fldChar w:fldCharType="separate"/>
      </w:r>
      <w:ins w:id="518" w:author="Fei Lu-OPPO" w:date="2021-03-10T14:37:00Z">
        <w:r>
          <w:t>82</w:t>
        </w:r>
        <w:r>
          <w:fldChar w:fldCharType="end"/>
        </w:r>
      </w:ins>
    </w:p>
    <w:p w14:paraId="095E1F07" w14:textId="0CB8EF31" w:rsidR="001033F8" w:rsidRDefault="001033F8">
      <w:pPr>
        <w:pStyle w:val="TOC4"/>
        <w:rPr>
          <w:ins w:id="519" w:author="Fei Lu-OPPO" w:date="2021-03-10T14:37:00Z"/>
          <w:rFonts w:asciiTheme="minorHAnsi" w:eastAsiaTheme="minorEastAsia" w:hAnsiTheme="minorHAnsi" w:cstheme="minorBidi"/>
          <w:kern w:val="2"/>
          <w:sz w:val="21"/>
          <w:szCs w:val="22"/>
          <w:lang w:val="en-US" w:eastAsia="zh-CN"/>
        </w:rPr>
      </w:pPr>
      <w:ins w:id="520" w:author="Fei Lu-OPPO" w:date="2021-03-10T14:37:00Z">
        <w:r>
          <w:t>6.18.5.2</w:t>
        </w:r>
        <w:r>
          <w:rPr>
            <w:rFonts w:asciiTheme="minorHAnsi" w:eastAsiaTheme="minorEastAsia" w:hAnsiTheme="minorHAnsi" w:cstheme="minorBidi"/>
            <w:kern w:val="2"/>
            <w:sz w:val="21"/>
            <w:szCs w:val="22"/>
            <w:lang w:val="en-US" w:eastAsia="zh-CN"/>
          </w:rPr>
          <w:tab/>
        </w:r>
        <w:r>
          <w:t>Impact on interface</w:t>
        </w:r>
        <w:r>
          <w:tab/>
        </w:r>
        <w:r>
          <w:fldChar w:fldCharType="begin"/>
        </w:r>
        <w:r>
          <w:instrText xml:space="preserve"> PAGEREF _Toc66279627 \h </w:instrText>
        </w:r>
      </w:ins>
      <w:r>
        <w:fldChar w:fldCharType="separate"/>
      </w:r>
      <w:ins w:id="521" w:author="Fei Lu-OPPO" w:date="2021-03-10T14:37:00Z">
        <w:r>
          <w:t>82</w:t>
        </w:r>
        <w:r>
          <w:fldChar w:fldCharType="end"/>
        </w:r>
      </w:ins>
    </w:p>
    <w:p w14:paraId="7AD90244" w14:textId="55B1208D" w:rsidR="001033F8" w:rsidRDefault="001033F8">
      <w:pPr>
        <w:pStyle w:val="TOC2"/>
        <w:rPr>
          <w:ins w:id="522" w:author="Fei Lu-OPPO" w:date="2021-03-10T14:37:00Z"/>
          <w:rFonts w:asciiTheme="minorHAnsi" w:eastAsiaTheme="minorEastAsia" w:hAnsiTheme="minorHAnsi" w:cstheme="minorBidi"/>
          <w:kern w:val="2"/>
          <w:sz w:val="21"/>
          <w:szCs w:val="22"/>
          <w:lang w:val="en-US" w:eastAsia="zh-CN"/>
        </w:rPr>
      </w:pPr>
      <w:ins w:id="523" w:author="Fei Lu-OPPO" w:date="2021-03-10T14:37:00Z">
        <w:r>
          <w:rPr>
            <w:lang w:eastAsia="zh-CN"/>
          </w:rPr>
          <w:t>6.19</w:t>
        </w:r>
        <w:r>
          <w:rPr>
            <w:rFonts w:asciiTheme="minorHAnsi" w:eastAsiaTheme="minorEastAsia" w:hAnsiTheme="minorHAnsi" w:cstheme="minorBidi"/>
            <w:kern w:val="2"/>
            <w:sz w:val="21"/>
            <w:szCs w:val="22"/>
            <w:lang w:val="en-US" w:eastAsia="zh-CN"/>
          </w:rPr>
          <w:tab/>
        </w:r>
        <w:r>
          <w:rPr>
            <w:lang w:eastAsia="zh-CN"/>
          </w:rPr>
          <w:t>Solution #19: UE-to-Network Relay discovery and selection</w:t>
        </w:r>
        <w:r>
          <w:tab/>
        </w:r>
        <w:r>
          <w:fldChar w:fldCharType="begin"/>
        </w:r>
        <w:r>
          <w:instrText xml:space="preserve"> PAGEREF _Toc66279628 \h </w:instrText>
        </w:r>
      </w:ins>
      <w:r>
        <w:fldChar w:fldCharType="separate"/>
      </w:r>
      <w:ins w:id="524" w:author="Fei Lu-OPPO" w:date="2021-03-10T14:37:00Z">
        <w:r>
          <w:t>82</w:t>
        </w:r>
        <w:r>
          <w:fldChar w:fldCharType="end"/>
        </w:r>
      </w:ins>
    </w:p>
    <w:p w14:paraId="7238E9C7" w14:textId="3BC1BE17" w:rsidR="001033F8" w:rsidRDefault="001033F8">
      <w:pPr>
        <w:pStyle w:val="TOC3"/>
        <w:rPr>
          <w:ins w:id="525" w:author="Fei Lu-OPPO" w:date="2021-03-10T14:37:00Z"/>
          <w:rFonts w:asciiTheme="minorHAnsi" w:eastAsiaTheme="minorEastAsia" w:hAnsiTheme="minorHAnsi" w:cstheme="minorBidi"/>
          <w:kern w:val="2"/>
          <w:sz w:val="21"/>
          <w:szCs w:val="22"/>
          <w:lang w:val="en-US" w:eastAsia="zh-CN"/>
        </w:rPr>
      </w:pPr>
      <w:ins w:id="526" w:author="Fei Lu-OPPO" w:date="2021-03-10T14:37: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_Toc66279629 \h </w:instrText>
        </w:r>
      </w:ins>
      <w:r>
        <w:fldChar w:fldCharType="separate"/>
      </w:r>
      <w:ins w:id="527" w:author="Fei Lu-OPPO" w:date="2021-03-10T14:37:00Z">
        <w:r>
          <w:t>82</w:t>
        </w:r>
        <w:r>
          <w:fldChar w:fldCharType="end"/>
        </w:r>
      </w:ins>
    </w:p>
    <w:p w14:paraId="0C6D79E5" w14:textId="45508713" w:rsidR="001033F8" w:rsidRDefault="001033F8">
      <w:pPr>
        <w:pStyle w:val="TOC4"/>
        <w:rPr>
          <w:ins w:id="528" w:author="Fei Lu-OPPO" w:date="2021-03-10T14:37:00Z"/>
          <w:rFonts w:asciiTheme="minorHAnsi" w:eastAsiaTheme="minorEastAsia" w:hAnsiTheme="minorHAnsi" w:cstheme="minorBidi"/>
          <w:kern w:val="2"/>
          <w:sz w:val="21"/>
          <w:szCs w:val="22"/>
          <w:lang w:val="en-US" w:eastAsia="zh-CN"/>
        </w:rPr>
      </w:pPr>
      <w:ins w:id="529" w:author="Fei Lu-OPPO" w:date="2021-03-10T14:37:00Z">
        <w:r>
          <w:t>6.</w:t>
        </w:r>
        <w:r>
          <w:rPr>
            <w:lang w:eastAsia="zh-CN"/>
          </w:rPr>
          <w:t>19</w:t>
        </w:r>
        <w:r>
          <w:t>.1.1</w:t>
        </w:r>
        <w:r>
          <w:rPr>
            <w:rFonts w:asciiTheme="minorHAnsi" w:eastAsiaTheme="minorEastAsia" w:hAnsiTheme="minorHAnsi" w:cstheme="minorBidi"/>
            <w:kern w:val="2"/>
            <w:sz w:val="21"/>
            <w:szCs w:val="22"/>
            <w:lang w:val="en-US" w:eastAsia="zh-CN"/>
          </w:rPr>
          <w:tab/>
        </w:r>
        <w:r w:rsidRPr="007665E9">
          <w:rPr>
            <w:rFonts w:eastAsia="等线"/>
            <w:lang w:eastAsia="zh-CN"/>
          </w:rPr>
          <w:t>UE-to-Network Relay discovery</w:t>
        </w:r>
        <w:r>
          <w:tab/>
        </w:r>
        <w:r>
          <w:fldChar w:fldCharType="begin"/>
        </w:r>
        <w:r>
          <w:instrText xml:space="preserve"> PAGEREF _Toc66279630 \h </w:instrText>
        </w:r>
      </w:ins>
      <w:r>
        <w:fldChar w:fldCharType="separate"/>
      </w:r>
      <w:ins w:id="530" w:author="Fei Lu-OPPO" w:date="2021-03-10T14:37:00Z">
        <w:r>
          <w:t>82</w:t>
        </w:r>
        <w:r>
          <w:fldChar w:fldCharType="end"/>
        </w:r>
      </w:ins>
    </w:p>
    <w:p w14:paraId="5EEA10BE" w14:textId="73FF8AB2" w:rsidR="001033F8" w:rsidRDefault="001033F8">
      <w:pPr>
        <w:pStyle w:val="TOC4"/>
        <w:rPr>
          <w:ins w:id="531" w:author="Fei Lu-OPPO" w:date="2021-03-10T14:37:00Z"/>
          <w:rFonts w:asciiTheme="minorHAnsi" w:eastAsiaTheme="minorEastAsia" w:hAnsiTheme="minorHAnsi" w:cstheme="minorBidi"/>
          <w:kern w:val="2"/>
          <w:sz w:val="21"/>
          <w:szCs w:val="22"/>
          <w:lang w:val="en-US" w:eastAsia="zh-CN"/>
        </w:rPr>
      </w:pPr>
      <w:ins w:id="532" w:author="Fei Lu-OPPO" w:date="2021-03-10T14:37:00Z">
        <w:r>
          <w:t>6.</w:t>
        </w:r>
        <w:r>
          <w:rPr>
            <w:lang w:eastAsia="zh-CN"/>
          </w:rPr>
          <w:t>19</w:t>
        </w:r>
        <w:r>
          <w:t>.1.2</w:t>
        </w:r>
        <w:r>
          <w:rPr>
            <w:rFonts w:asciiTheme="minorHAnsi" w:eastAsiaTheme="minorEastAsia" w:hAnsiTheme="minorHAnsi" w:cstheme="minorBidi"/>
            <w:kern w:val="2"/>
            <w:sz w:val="21"/>
            <w:szCs w:val="22"/>
            <w:lang w:val="en-US" w:eastAsia="zh-CN"/>
          </w:rPr>
          <w:tab/>
        </w:r>
        <w:r w:rsidRPr="007665E9">
          <w:rPr>
            <w:rFonts w:eastAsia="等线"/>
            <w:lang w:eastAsia="zh-CN"/>
          </w:rPr>
          <w:t>UE-to-Network Relay selection</w:t>
        </w:r>
        <w:r>
          <w:tab/>
        </w:r>
        <w:r>
          <w:fldChar w:fldCharType="begin"/>
        </w:r>
        <w:r>
          <w:instrText xml:space="preserve"> PAGEREF _Toc66279631 \h </w:instrText>
        </w:r>
      </w:ins>
      <w:r>
        <w:fldChar w:fldCharType="separate"/>
      </w:r>
      <w:ins w:id="533" w:author="Fei Lu-OPPO" w:date="2021-03-10T14:37:00Z">
        <w:r>
          <w:t>83</w:t>
        </w:r>
        <w:r>
          <w:fldChar w:fldCharType="end"/>
        </w:r>
      </w:ins>
    </w:p>
    <w:p w14:paraId="54913EF6" w14:textId="77FF8E33" w:rsidR="001033F8" w:rsidRDefault="001033F8">
      <w:pPr>
        <w:pStyle w:val="TOC3"/>
        <w:rPr>
          <w:ins w:id="534" w:author="Fei Lu-OPPO" w:date="2021-03-10T14:37:00Z"/>
          <w:rFonts w:asciiTheme="minorHAnsi" w:eastAsiaTheme="minorEastAsia" w:hAnsiTheme="minorHAnsi" w:cstheme="minorBidi"/>
          <w:kern w:val="2"/>
          <w:sz w:val="21"/>
          <w:szCs w:val="22"/>
          <w:lang w:val="en-US" w:eastAsia="zh-CN"/>
        </w:rPr>
      </w:pPr>
      <w:ins w:id="535" w:author="Fei Lu-OPPO" w:date="2021-03-10T14:37: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_Toc66279632 \h </w:instrText>
        </w:r>
      </w:ins>
      <w:r>
        <w:fldChar w:fldCharType="separate"/>
      </w:r>
      <w:ins w:id="536" w:author="Fei Lu-OPPO" w:date="2021-03-10T14:37:00Z">
        <w:r>
          <w:t>84</w:t>
        </w:r>
        <w:r>
          <w:fldChar w:fldCharType="end"/>
        </w:r>
      </w:ins>
    </w:p>
    <w:p w14:paraId="63293975" w14:textId="54E78F4F" w:rsidR="001033F8" w:rsidRDefault="001033F8">
      <w:pPr>
        <w:pStyle w:val="TOC3"/>
        <w:rPr>
          <w:ins w:id="537" w:author="Fei Lu-OPPO" w:date="2021-03-10T14:37:00Z"/>
          <w:rFonts w:asciiTheme="minorHAnsi" w:eastAsiaTheme="minorEastAsia" w:hAnsiTheme="minorHAnsi" w:cstheme="minorBidi"/>
          <w:kern w:val="2"/>
          <w:sz w:val="21"/>
          <w:szCs w:val="22"/>
          <w:lang w:val="en-US" w:eastAsia="zh-CN"/>
        </w:rPr>
      </w:pPr>
      <w:ins w:id="538" w:author="Fei Lu-OPPO" w:date="2021-03-10T14:37:00Z">
        <w:r>
          <w:rPr>
            <w:lang w:eastAsia="zh-CN"/>
          </w:rPr>
          <w:t>6.19.3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_Toc66279633 \h </w:instrText>
        </w:r>
      </w:ins>
      <w:r>
        <w:fldChar w:fldCharType="separate"/>
      </w:r>
      <w:ins w:id="539" w:author="Fei Lu-OPPO" w:date="2021-03-10T14:37:00Z">
        <w:r>
          <w:t>84</w:t>
        </w:r>
        <w:r>
          <w:fldChar w:fldCharType="end"/>
        </w:r>
      </w:ins>
    </w:p>
    <w:p w14:paraId="3F8E3264" w14:textId="5F6B22F4" w:rsidR="001033F8" w:rsidRDefault="001033F8">
      <w:pPr>
        <w:pStyle w:val="TOC2"/>
        <w:rPr>
          <w:ins w:id="540" w:author="Fei Lu-OPPO" w:date="2021-03-10T14:37:00Z"/>
          <w:rFonts w:asciiTheme="minorHAnsi" w:eastAsiaTheme="minorEastAsia" w:hAnsiTheme="minorHAnsi" w:cstheme="minorBidi"/>
          <w:kern w:val="2"/>
          <w:sz w:val="21"/>
          <w:szCs w:val="22"/>
          <w:lang w:val="en-US" w:eastAsia="zh-CN"/>
        </w:rPr>
      </w:pPr>
      <w:ins w:id="541" w:author="Fei Lu-OPPO" w:date="2021-03-10T14:37:00Z">
        <w:r>
          <w:rPr>
            <w:lang w:eastAsia="zh-CN"/>
          </w:rPr>
          <w:t>6</w:t>
        </w:r>
        <w:r>
          <w:rPr>
            <w:lang w:eastAsia="ko-KR"/>
          </w:rPr>
          <w:t>.</w:t>
        </w:r>
        <w:r>
          <w:rPr>
            <w:lang w:eastAsia="zh-CN"/>
          </w:rPr>
          <w:t>20</w:t>
        </w:r>
        <w:r>
          <w:rPr>
            <w:rFonts w:asciiTheme="minorHAnsi" w:eastAsiaTheme="minorEastAsia" w:hAnsiTheme="minorHAnsi" w:cstheme="minorBidi"/>
            <w:kern w:val="2"/>
            <w:sz w:val="21"/>
            <w:szCs w:val="22"/>
            <w:lang w:val="en-US" w:eastAsia="zh-CN"/>
          </w:rPr>
          <w:tab/>
        </w:r>
        <w:r>
          <w:t>Solution #</w:t>
        </w:r>
        <w:r>
          <w:rPr>
            <w:lang w:eastAsia="zh-CN"/>
          </w:rPr>
          <w:t>20</w:t>
        </w:r>
        <w:r>
          <w:t xml:space="preserve">: </w:t>
        </w:r>
        <w:r>
          <w:rPr>
            <w:lang w:eastAsia="zh-CN"/>
          </w:rPr>
          <w:t>QoS handling for ProSe communication</w:t>
        </w:r>
        <w:r>
          <w:tab/>
        </w:r>
        <w:r>
          <w:fldChar w:fldCharType="begin"/>
        </w:r>
        <w:r>
          <w:instrText xml:space="preserve"> PAGEREF _Toc66279634 \h </w:instrText>
        </w:r>
      </w:ins>
      <w:r>
        <w:fldChar w:fldCharType="separate"/>
      </w:r>
      <w:ins w:id="542" w:author="Fei Lu-OPPO" w:date="2021-03-10T14:37:00Z">
        <w:r>
          <w:t>85</w:t>
        </w:r>
        <w:r>
          <w:fldChar w:fldCharType="end"/>
        </w:r>
      </w:ins>
    </w:p>
    <w:p w14:paraId="4D300DF4" w14:textId="26FADCE6" w:rsidR="001033F8" w:rsidRDefault="001033F8">
      <w:pPr>
        <w:pStyle w:val="TOC3"/>
        <w:rPr>
          <w:ins w:id="543" w:author="Fei Lu-OPPO" w:date="2021-03-10T14:37:00Z"/>
          <w:rFonts w:asciiTheme="minorHAnsi" w:eastAsiaTheme="minorEastAsia" w:hAnsiTheme="minorHAnsi" w:cstheme="minorBidi"/>
          <w:kern w:val="2"/>
          <w:sz w:val="21"/>
          <w:szCs w:val="22"/>
          <w:lang w:val="en-US" w:eastAsia="zh-CN"/>
        </w:rPr>
      </w:pPr>
      <w:ins w:id="544" w:author="Fei Lu-OPPO" w:date="2021-03-10T14:37:00Z">
        <w:r>
          <w:rPr>
            <w:lang w:eastAsia="zh-CN"/>
          </w:rPr>
          <w:t>6</w:t>
        </w:r>
        <w:r>
          <w:rPr>
            <w:lang w:eastAsia="ko-KR"/>
          </w:rPr>
          <w:t>.</w:t>
        </w:r>
        <w:r>
          <w:rPr>
            <w:lang w:eastAsia="zh-CN"/>
          </w:rPr>
          <w:t>20</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_Toc66279635 \h </w:instrText>
        </w:r>
      </w:ins>
      <w:r>
        <w:fldChar w:fldCharType="separate"/>
      </w:r>
      <w:ins w:id="545" w:author="Fei Lu-OPPO" w:date="2021-03-10T14:37:00Z">
        <w:r>
          <w:t>85</w:t>
        </w:r>
        <w:r>
          <w:fldChar w:fldCharType="end"/>
        </w:r>
      </w:ins>
    </w:p>
    <w:p w14:paraId="47942B7F" w14:textId="3AA80B4D" w:rsidR="001033F8" w:rsidRDefault="001033F8">
      <w:pPr>
        <w:pStyle w:val="TOC3"/>
        <w:rPr>
          <w:ins w:id="546" w:author="Fei Lu-OPPO" w:date="2021-03-10T14:37:00Z"/>
          <w:rFonts w:asciiTheme="minorHAnsi" w:eastAsiaTheme="minorEastAsia" w:hAnsiTheme="minorHAnsi" w:cstheme="minorBidi"/>
          <w:kern w:val="2"/>
          <w:sz w:val="21"/>
          <w:szCs w:val="22"/>
          <w:lang w:val="en-US" w:eastAsia="zh-CN"/>
        </w:rPr>
      </w:pPr>
      <w:ins w:id="547" w:author="Fei Lu-OPPO" w:date="2021-03-10T14:37:00Z">
        <w:r>
          <w:t>6.</w:t>
        </w:r>
        <w:r>
          <w:rPr>
            <w:lang w:eastAsia="zh-CN"/>
          </w:rPr>
          <w:t>20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_Toc66279636 \h </w:instrText>
        </w:r>
      </w:ins>
      <w:r>
        <w:fldChar w:fldCharType="separate"/>
      </w:r>
      <w:ins w:id="548" w:author="Fei Lu-OPPO" w:date="2021-03-10T14:37:00Z">
        <w:r>
          <w:t>85</w:t>
        </w:r>
        <w:r>
          <w:fldChar w:fldCharType="end"/>
        </w:r>
      </w:ins>
    </w:p>
    <w:p w14:paraId="1A558985" w14:textId="1F0705FF" w:rsidR="001033F8" w:rsidRDefault="001033F8">
      <w:pPr>
        <w:pStyle w:val="TOC3"/>
        <w:rPr>
          <w:ins w:id="549" w:author="Fei Lu-OPPO" w:date="2021-03-10T14:37:00Z"/>
          <w:rFonts w:asciiTheme="minorHAnsi" w:eastAsiaTheme="minorEastAsia" w:hAnsiTheme="minorHAnsi" w:cstheme="minorBidi"/>
          <w:kern w:val="2"/>
          <w:sz w:val="21"/>
          <w:szCs w:val="22"/>
          <w:lang w:val="en-US" w:eastAsia="zh-CN"/>
        </w:rPr>
      </w:pPr>
      <w:ins w:id="550" w:author="Fei Lu-OPPO" w:date="2021-03-10T14:37:00Z">
        <w:r>
          <w:rPr>
            <w:lang w:eastAsia="zh-CN"/>
          </w:rPr>
          <w:t>6.20.3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_Toc66279637 \h </w:instrText>
        </w:r>
      </w:ins>
      <w:r>
        <w:fldChar w:fldCharType="separate"/>
      </w:r>
      <w:ins w:id="551" w:author="Fei Lu-OPPO" w:date="2021-03-10T14:37:00Z">
        <w:r>
          <w:t>85</w:t>
        </w:r>
        <w:r>
          <w:fldChar w:fldCharType="end"/>
        </w:r>
      </w:ins>
    </w:p>
    <w:p w14:paraId="5E8979BF" w14:textId="72D1F5BE" w:rsidR="001033F8" w:rsidRDefault="001033F8">
      <w:pPr>
        <w:pStyle w:val="TOC2"/>
        <w:rPr>
          <w:ins w:id="552" w:author="Fei Lu-OPPO" w:date="2021-03-10T14:37:00Z"/>
          <w:rFonts w:asciiTheme="minorHAnsi" w:eastAsiaTheme="minorEastAsia" w:hAnsiTheme="minorHAnsi" w:cstheme="minorBidi"/>
          <w:kern w:val="2"/>
          <w:sz w:val="21"/>
          <w:szCs w:val="22"/>
          <w:lang w:val="en-US" w:eastAsia="zh-CN"/>
        </w:rPr>
      </w:pPr>
      <w:ins w:id="553" w:author="Fei Lu-OPPO" w:date="2021-03-10T14:37:00Z">
        <w:r>
          <w:rPr>
            <w:lang w:eastAsia="ko-KR"/>
          </w:rPr>
          <w:lastRenderedPageBreak/>
          <w:t>6.</w:t>
        </w:r>
        <w:r>
          <w:rPr>
            <w:lang w:eastAsia="zh-CN"/>
          </w:rPr>
          <w:t>21</w:t>
        </w:r>
        <w:r>
          <w:rPr>
            <w:rFonts w:asciiTheme="minorHAnsi" w:eastAsiaTheme="minorEastAsia" w:hAnsiTheme="minorHAnsi" w:cstheme="minorBidi"/>
            <w:kern w:val="2"/>
            <w:sz w:val="21"/>
            <w:szCs w:val="22"/>
            <w:lang w:val="en-US" w:eastAsia="zh-CN"/>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r>
        <w:r>
          <w:instrText xml:space="preserve"> PAGEREF _Toc66279638 \h </w:instrText>
        </w:r>
      </w:ins>
      <w:r>
        <w:fldChar w:fldCharType="separate"/>
      </w:r>
      <w:ins w:id="554" w:author="Fei Lu-OPPO" w:date="2021-03-10T14:37:00Z">
        <w:r>
          <w:t>85</w:t>
        </w:r>
        <w:r>
          <w:fldChar w:fldCharType="end"/>
        </w:r>
      </w:ins>
    </w:p>
    <w:p w14:paraId="5B108AB2" w14:textId="4F9F8717" w:rsidR="001033F8" w:rsidRDefault="001033F8">
      <w:pPr>
        <w:pStyle w:val="TOC3"/>
        <w:rPr>
          <w:ins w:id="555" w:author="Fei Lu-OPPO" w:date="2021-03-10T14:37:00Z"/>
          <w:rFonts w:asciiTheme="minorHAnsi" w:eastAsiaTheme="minorEastAsia" w:hAnsiTheme="minorHAnsi" w:cstheme="minorBidi"/>
          <w:kern w:val="2"/>
          <w:sz w:val="21"/>
          <w:szCs w:val="22"/>
          <w:lang w:val="en-US" w:eastAsia="zh-CN"/>
        </w:rPr>
      </w:pPr>
      <w:ins w:id="556" w:author="Fei Lu-OPPO" w:date="2021-03-10T14:37:00Z">
        <w:r>
          <w:rPr>
            <w:lang w:eastAsia="zh-CN"/>
          </w:rPr>
          <w:t>6.21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_Toc66279639 \h </w:instrText>
        </w:r>
      </w:ins>
      <w:r>
        <w:fldChar w:fldCharType="separate"/>
      </w:r>
      <w:ins w:id="557" w:author="Fei Lu-OPPO" w:date="2021-03-10T14:37:00Z">
        <w:r>
          <w:t>85</w:t>
        </w:r>
        <w:r>
          <w:fldChar w:fldCharType="end"/>
        </w:r>
      </w:ins>
    </w:p>
    <w:p w14:paraId="24A5C79A" w14:textId="0918FC3F" w:rsidR="001033F8" w:rsidRDefault="001033F8">
      <w:pPr>
        <w:pStyle w:val="TOC3"/>
        <w:rPr>
          <w:ins w:id="558" w:author="Fei Lu-OPPO" w:date="2021-03-10T14:37:00Z"/>
          <w:rFonts w:asciiTheme="minorHAnsi" w:eastAsiaTheme="minorEastAsia" w:hAnsiTheme="minorHAnsi" w:cstheme="minorBidi"/>
          <w:kern w:val="2"/>
          <w:sz w:val="21"/>
          <w:szCs w:val="22"/>
          <w:lang w:val="en-US" w:eastAsia="zh-CN"/>
        </w:rPr>
      </w:pPr>
      <w:ins w:id="559" w:author="Fei Lu-OPPO" w:date="2021-03-10T14:37:00Z">
        <w:r>
          <w:rPr>
            <w:lang w:eastAsia="zh-CN"/>
          </w:rPr>
          <w:t>6.21.2</w:t>
        </w:r>
        <w:r>
          <w:rPr>
            <w:rFonts w:asciiTheme="minorHAnsi" w:eastAsiaTheme="minorEastAsia" w:hAnsiTheme="minorHAnsi" w:cstheme="minorBidi"/>
            <w:kern w:val="2"/>
            <w:sz w:val="21"/>
            <w:szCs w:val="22"/>
            <w:lang w:val="en-US" w:eastAsia="zh-CN"/>
          </w:rPr>
          <w:tab/>
        </w:r>
        <w:r>
          <w:rPr>
            <w:lang w:eastAsia="zh-CN"/>
          </w:rPr>
          <w:t>Identify QoS Support Difference</w:t>
        </w:r>
        <w:r>
          <w:tab/>
        </w:r>
        <w:r>
          <w:fldChar w:fldCharType="begin"/>
        </w:r>
        <w:r>
          <w:instrText xml:space="preserve"> PAGEREF _Toc66279640 \h </w:instrText>
        </w:r>
      </w:ins>
      <w:r>
        <w:fldChar w:fldCharType="separate"/>
      </w:r>
      <w:ins w:id="560" w:author="Fei Lu-OPPO" w:date="2021-03-10T14:37:00Z">
        <w:r>
          <w:t>86</w:t>
        </w:r>
        <w:r>
          <w:fldChar w:fldCharType="end"/>
        </w:r>
      </w:ins>
    </w:p>
    <w:p w14:paraId="06E718DE" w14:textId="37D1DD66" w:rsidR="001033F8" w:rsidRDefault="001033F8">
      <w:pPr>
        <w:pStyle w:val="TOC3"/>
        <w:rPr>
          <w:ins w:id="561" w:author="Fei Lu-OPPO" w:date="2021-03-10T14:37:00Z"/>
          <w:rFonts w:asciiTheme="minorHAnsi" w:eastAsiaTheme="minorEastAsia" w:hAnsiTheme="minorHAnsi" w:cstheme="minorBidi"/>
          <w:kern w:val="2"/>
          <w:sz w:val="21"/>
          <w:szCs w:val="22"/>
          <w:lang w:val="en-US" w:eastAsia="zh-CN"/>
        </w:rPr>
      </w:pPr>
      <w:ins w:id="562" w:author="Fei Lu-OPPO" w:date="2021-03-10T14:37:00Z">
        <w:r>
          <w:rPr>
            <w:lang w:eastAsia="zh-CN"/>
          </w:rPr>
          <w:t>6.21.3</w:t>
        </w:r>
        <w:r>
          <w:rPr>
            <w:rFonts w:asciiTheme="minorHAnsi" w:eastAsiaTheme="minorEastAsia" w:hAnsiTheme="minorHAnsi" w:cstheme="minorBidi"/>
            <w:kern w:val="2"/>
            <w:sz w:val="21"/>
            <w:szCs w:val="22"/>
            <w:lang w:val="en-US" w:eastAsia="zh-CN"/>
          </w:rPr>
          <w:tab/>
        </w:r>
        <w:r>
          <w:rPr>
            <w:lang w:eastAsia="zh-CN"/>
          </w:rPr>
          <w:t>Adding new PQI values for interactive service</w:t>
        </w:r>
        <w:r>
          <w:tab/>
        </w:r>
        <w:r>
          <w:fldChar w:fldCharType="begin"/>
        </w:r>
        <w:r>
          <w:instrText xml:space="preserve"> PAGEREF _Toc66279641 \h </w:instrText>
        </w:r>
      </w:ins>
      <w:r>
        <w:fldChar w:fldCharType="separate"/>
      </w:r>
      <w:ins w:id="563" w:author="Fei Lu-OPPO" w:date="2021-03-10T14:37:00Z">
        <w:r>
          <w:t>86</w:t>
        </w:r>
        <w:r>
          <w:fldChar w:fldCharType="end"/>
        </w:r>
      </w:ins>
    </w:p>
    <w:p w14:paraId="6AB1BFC8" w14:textId="63E05822" w:rsidR="001033F8" w:rsidRDefault="001033F8">
      <w:pPr>
        <w:pStyle w:val="TOC3"/>
        <w:rPr>
          <w:ins w:id="564" w:author="Fei Lu-OPPO" w:date="2021-03-10T14:37:00Z"/>
          <w:rFonts w:asciiTheme="minorHAnsi" w:eastAsiaTheme="minorEastAsia" w:hAnsiTheme="minorHAnsi" w:cstheme="minorBidi"/>
          <w:kern w:val="2"/>
          <w:sz w:val="21"/>
          <w:szCs w:val="22"/>
          <w:lang w:val="en-US" w:eastAsia="zh-CN"/>
        </w:rPr>
      </w:pPr>
      <w:ins w:id="565" w:author="Fei Lu-OPPO" w:date="2021-03-10T14:37:00Z">
        <w:r>
          <w:t>6.21.4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_Toc66279642 \h </w:instrText>
        </w:r>
      </w:ins>
      <w:r>
        <w:fldChar w:fldCharType="separate"/>
      </w:r>
      <w:ins w:id="566" w:author="Fei Lu-OPPO" w:date="2021-03-10T14:37:00Z">
        <w:r>
          <w:t>86</w:t>
        </w:r>
        <w:r>
          <w:fldChar w:fldCharType="end"/>
        </w:r>
      </w:ins>
    </w:p>
    <w:p w14:paraId="40175245" w14:textId="61DDC690" w:rsidR="001033F8" w:rsidRDefault="001033F8">
      <w:pPr>
        <w:pStyle w:val="TOC2"/>
        <w:rPr>
          <w:ins w:id="567" w:author="Fei Lu-OPPO" w:date="2021-03-10T14:37:00Z"/>
          <w:rFonts w:asciiTheme="minorHAnsi" w:eastAsiaTheme="minorEastAsia" w:hAnsiTheme="minorHAnsi" w:cstheme="minorBidi"/>
          <w:kern w:val="2"/>
          <w:sz w:val="21"/>
          <w:szCs w:val="22"/>
          <w:lang w:val="en-US" w:eastAsia="zh-CN"/>
        </w:rPr>
      </w:pPr>
      <w:ins w:id="568" w:author="Fei Lu-OPPO" w:date="2021-03-10T14:37:00Z">
        <w:r>
          <w:t>6.</w:t>
        </w:r>
        <w:r>
          <w:rPr>
            <w:lang w:eastAsia="zh-CN"/>
          </w:rPr>
          <w:t>22</w:t>
        </w:r>
        <w:r>
          <w:rPr>
            <w:rFonts w:asciiTheme="minorHAnsi" w:eastAsiaTheme="minorEastAsia" w:hAnsiTheme="minorHAnsi" w:cstheme="minorBidi"/>
            <w:kern w:val="2"/>
            <w:sz w:val="21"/>
            <w:szCs w:val="22"/>
            <w:lang w:val="en-US" w:eastAsia="zh-CN"/>
          </w:rPr>
          <w:tab/>
        </w:r>
        <w:r>
          <w:t>Solution #</w:t>
        </w:r>
        <w:r>
          <w:rPr>
            <w:lang w:eastAsia="zh-CN"/>
          </w:rPr>
          <w:t>22</w:t>
        </w:r>
        <w:r>
          <w:t xml:space="preserve">: V2X-based </w:t>
        </w:r>
        <w:r>
          <w:rPr>
            <w:lang w:eastAsia="ko-KR"/>
          </w:rPr>
          <w:t>group communication for commercial services</w:t>
        </w:r>
        <w:r>
          <w:tab/>
        </w:r>
        <w:r>
          <w:fldChar w:fldCharType="begin"/>
        </w:r>
        <w:r>
          <w:instrText xml:space="preserve"> PAGEREF _Toc66279643 \h </w:instrText>
        </w:r>
      </w:ins>
      <w:r>
        <w:fldChar w:fldCharType="separate"/>
      </w:r>
      <w:ins w:id="569" w:author="Fei Lu-OPPO" w:date="2021-03-10T14:37:00Z">
        <w:r>
          <w:t>87</w:t>
        </w:r>
        <w:r>
          <w:fldChar w:fldCharType="end"/>
        </w:r>
      </w:ins>
    </w:p>
    <w:p w14:paraId="59BBE925" w14:textId="58BF3A8E" w:rsidR="001033F8" w:rsidRDefault="001033F8">
      <w:pPr>
        <w:pStyle w:val="TOC3"/>
        <w:rPr>
          <w:ins w:id="570" w:author="Fei Lu-OPPO" w:date="2021-03-10T14:37:00Z"/>
          <w:rFonts w:asciiTheme="minorHAnsi" w:eastAsiaTheme="minorEastAsia" w:hAnsiTheme="minorHAnsi" w:cstheme="minorBidi"/>
          <w:kern w:val="2"/>
          <w:sz w:val="21"/>
          <w:szCs w:val="22"/>
          <w:lang w:val="en-US" w:eastAsia="zh-CN"/>
        </w:rPr>
      </w:pPr>
      <w:ins w:id="571" w:author="Fei Lu-OPPO" w:date="2021-03-10T14:37:00Z">
        <w:r>
          <w:t>6.</w:t>
        </w:r>
        <w:r>
          <w:rPr>
            <w:lang w:eastAsia="zh-CN"/>
          </w:rPr>
          <w:t>22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_Toc66279644 \h </w:instrText>
        </w:r>
      </w:ins>
      <w:r>
        <w:fldChar w:fldCharType="separate"/>
      </w:r>
      <w:ins w:id="572" w:author="Fei Lu-OPPO" w:date="2021-03-10T14:37:00Z">
        <w:r>
          <w:t>87</w:t>
        </w:r>
        <w:r>
          <w:fldChar w:fldCharType="end"/>
        </w:r>
      </w:ins>
    </w:p>
    <w:p w14:paraId="18EC269B" w14:textId="4AC799A5" w:rsidR="001033F8" w:rsidRDefault="001033F8">
      <w:pPr>
        <w:pStyle w:val="TOC3"/>
        <w:rPr>
          <w:ins w:id="573" w:author="Fei Lu-OPPO" w:date="2021-03-10T14:37:00Z"/>
          <w:rFonts w:asciiTheme="minorHAnsi" w:eastAsiaTheme="minorEastAsia" w:hAnsiTheme="minorHAnsi" w:cstheme="minorBidi"/>
          <w:kern w:val="2"/>
          <w:sz w:val="21"/>
          <w:szCs w:val="22"/>
          <w:lang w:val="en-US" w:eastAsia="zh-CN"/>
        </w:rPr>
      </w:pPr>
      <w:ins w:id="574" w:author="Fei Lu-OPPO" w:date="2021-03-10T14:37:00Z">
        <w:r>
          <w:t>6.</w:t>
        </w:r>
        <w:r>
          <w:rPr>
            <w:lang w:eastAsia="zh-CN"/>
          </w:rPr>
          <w:t>22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_Toc66279645 \h </w:instrText>
        </w:r>
      </w:ins>
      <w:r>
        <w:fldChar w:fldCharType="separate"/>
      </w:r>
      <w:ins w:id="575" w:author="Fei Lu-OPPO" w:date="2021-03-10T14:37:00Z">
        <w:r>
          <w:t>87</w:t>
        </w:r>
        <w:r>
          <w:fldChar w:fldCharType="end"/>
        </w:r>
      </w:ins>
    </w:p>
    <w:p w14:paraId="3691CCF2" w14:textId="0EF71CCD" w:rsidR="001033F8" w:rsidRDefault="001033F8">
      <w:pPr>
        <w:pStyle w:val="TOC4"/>
        <w:rPr>
          <w:ins w:id="576" w:author="Fei Lu-OPPO" w:date="2021-03-10T14:37:00Z"/>
          <w:rFonts w:asciiTheme="minorHAnsi" w:eastAsiaTheme="minorEastAsia" w:hAnsiTheme="minorHAnsi" w:cstheme="minorBidi"/>
          <w:kern w:val="2"/>
          <w:sz w:val="21"/>
          <w:szCs w:val="22"/>
          <w:lang w:val="en-US" w:eastAsia="zh-CN"/>
        </w:rPr>
      </w:pPr>
      <w:ins w:id="577" w:author="Fei Lu-OPPO" w:date="2021-03-10T14:37:00Z">
        <w:r>
          <w:t>6.</w:t>
        </w:r>
        <w:r>
          <w:rPr>
            <w:lang w:eastAsia="zh-CN"/>
          </w:rPr>
          <w:t>22</w:t>
        </w:r>
        <w:r>
          <w:t>.2.1</w:t>
        </w:r>
        <w:r>
          <w:rPr>
            <w:rFonts w:asciiTheme="minorHAnsi" w:eastAsiaTheme="minorEastAsia" w:hAnsiTheme="minorHAnsi" w:cstheme="minorBidi"/>
            <w:kern w:val="2"/>
            <w:sz w:val="21"/>
            <w:szCs w:val="22"/>
            <w:lang w:val="en-US" w:eastAsia="zh-CN"/>
          </w:rPr>
          <w:tab/>
        </w:r>
        <w:r>
          <w:rPr>
            <w:lang w:eastAsia="ko-KR"/>
          </w:rPr>
          <w:t>V2X-based group communication for commercial services</w:t>
        </w:r>
        <w:r>
          <w:tab/>
        </w:r>
        <w:r>
          <w:fldChar w:fldCharType="begin"/>
        </w:r>
        <w:r>
          <w:instrText xml:space="preserve"> PAGEREF _Toc66279646 \h </w:instrText>
        </w:r>
      </w:ins>
      <w:r>
        <w:fldChar w:fldCharType="separate"/>
      </w:r>
      <w:ins w:id="578" w:author="Fei Lu-OPPO" w:date="2021-03-10T14:37:00Z">
        <w:r>
          <w:t>87</w:t>
        </w:r>
        <w:r>
          <w:fldChar w:fldCharType="end"/>
        </w:r>
      </w:ins>
    </w:p>
    <w:p w14:paraId="12702214" w14:textId="2A619315" w:rsidR="001033F8" w:rsidRDefault="001033F8">
      <w:pPr>
        <w:pStyle w:val="TOC3"/>
        <w:rPr>
          <w:ins w:id="579" w:author="Fei Lu-OPPO" w:date="2021-03-10T14:37:00Z"/>
          <w:rFonts w:asciiTheme="minorHAnsi" w:eastAsiaTheme="minorEastAsia" w:hAnsiTheme="minorHAnsi" w:cstheme="minorBidi"/>
          <w:kern w:val="2"/>
          <w:sz w:val="21"/>
          <w:szCs w:val="22"/>
          <w:lang w:val="en-US" w:eastAsia="zh-CN"/>
        </w:rPr>
      </w:pPr>
      <w:ins w:id="580" w:author="Fei Lu-OPPO" w:date="2021-03-10T14:37:00Z">
        <w:r>
          <w:rPr>
            <w:lang w:eastAsia="zh-CN"/>
          </w:rPr>
          <w:t>6.22.3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_Toc66279647 \h </w:instrText>
        </w:r>
      </w:ins>
      <w:r>
        <w:fldChar w:fldCharType="separate"/>
      </w:r>
      <w:ins w:id="581" w:author="Fei Lu-OPPO" w:date="2021-03-10T14:37:00Z">
        <w:r>
          <w:t>88</w:t>
        </w:r>
        <w:r>
          <w:fldChar w:fldCharType="end"/>
        </w:r>
      </w:ins>
    </w:p>
    <w:p w14:paraId="72D81BA6" w14:textId="5882BF53" w:rsidR="001033F8" w:rsidRDefault="001033F8">
      <w:pPr>
        <w:pStyle w:val="TOC2"/>
        <w:rPr>
          <w:ins w:id="582" w:author="Fei Lu-OPPO" w:date="2021-03-10T14:37:00Z"/>
          <w:rFonts w:asciiTheme="minorHAnsi" w:eastAsiaTheme="minorEastAsia" w:hAnsiTheme="minorHAnsi" w:cstheme="minorBidi"/>
          <w:kern w:val="2"/>
          <w:sz w:val="21"/>
          <w:szCs w:val="22"/>
          <w:lang w:val="en-US" w:eastAsia="zh-CN"/>
        </w:rPr>
      </w:pPr>
      <w:ins w:id="583" w:author="Fei Lu-OPPO" w:date="2021-03-10T14:37:00Z">
        <w:r>
          <w:t>6.23</w:t>
        </w:r>
        <w:r>
          <w:rPr>
            <w:rFonts w:asciiTheme="minorHAnsi" w:eastAsiaTheme="minorEastAsia" w:hAnsiTheme="minorHAnsi" w:cstheme="minorBidi"/>
            <w:kern w:val="2"/>
            <w:sz w:val="21"/>
            <w:szCs w:val="22"/>
            <w:lang w:val="en-US" w:eastAsia="zh-CN"/>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r>
        <w:r>
          <w:instrText xml:space="preserve"> PAGEREF _Toc66279648 \h </w:instrText>
        </w:r>
      </w:ins>
      <w:r>
        <w:fldChar w:fldCharType="separate"/>
      </w:r>
      <w:ins w:id="584" w:author="Fei Lu-OPPO" w:date="2021-03-10T14:37:00Z">
        <w:r>
          <w:t>88</w:t>
        </w:r>
        <w:r>
          <w:fldChar w:fldCharType="end"/>
        </w:r>
      </w:ins>
    </w:p>
    <w:p w14:paraId="67A9ACF5" w14:textId="43469153" w:rsidR="001033F8" w:rsidRDefault="001033F8">
      <w:pPr>
        <w:pStyle w:val="TOC3"/>
        <w:rPr>
          <w:ins w:id="585" w:author="Fei Lu-OPPO" w:date="2021-03-10T14:37:00Z"/>
          <w:rFonts w:asciiTheme="minorHAnsi" w:eastAsiaTheme="minorEastAsia" w:hAnsiTheme="minorHAnsi" w:cstheme="minorBidi"/>
          <w:kern w:val="2"/>
          <w:sz w:val="21"/>
          <w:szCs w:val="22"/>
          <w:lang w:val="en-US" w:eastAsia="zh-CN"/>
        </w:rPr>
      </w:pPr>
      <w:ins w:id="586" w:author="Fei Lu-OPPO" w:date="2021-03-10T14:37:00Z">
        <w:r>
          <w:t>6.23.1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_Toc66279649 \h </w:instrText>
        </w:r>
      </w:ins>
      <w:r>
        <w:fldChar w:fldCharType="separate"/>
      </w:r>
      <w:ins w:id="587" w:author="Fei Lu-OPPO" w:date="2021-03-10T14:37:00Z">
        <w:r>
          <w:t>88</w:t>
        </w:r>
        <w:r>
          <w:fldChar w:fldCharType="end"/>
        </w:r>
      </w:ins>
    </w:p>
    <w:p w14:paraId="735D245E" w14:textId="286E7256" w:rsidR="001033F8" w:rsidRDefault="001033F8">
      <w:pPr>
        <w:pStyle w:val="TOC3"/>
        <w:rPr>
          <w:ins w:id="588" w:author="Fei Lu-OPPO" w:date="2021-03-10T14:37:00Z"/>
          <w:rFonts w:asciiTheme="minorHAnsi" w:eastAsiaTheme="minorEastAsia" w:hAnsiTheme="minorHAnsi" w:cstheme="minorBidi"/>
          <w:kern w:val="2"/>
          <w:sz w:val="21"/>
          <w:szCs w:val="22"/>
          <w:lang w:val="en-US" w:eastAsia="zh-CN"/>
        </w:rPr>
      </w:pPr>
      <w:ins w:id="589" w:author="Fei Lu-OPPO" w:date="2021-03-10T14:37:00Z">
        <w:r>
          <w:t>6.23.2</w:t>
        </w:r>
        <w:r>
          <w:rPr>
            <w:rFonts w:asciiTheme="minorHAnsi" w:eastAsiaTheme="minorEastAsia" w:hAnsiTheme="minorHAnsi" w:cstheme="minorBidi"/>
            <w:kern w:val="2"/>
            <w:sz w:val="21"/>
            <w:szCs w:val="22"/>
            <w:lang w:val="en-US" w:eastAsia="zh-CN"/>
          </w:rPr>
          <w:tab/>
        </w:r>
        <w:r>
          <w:rPr>
            <w:lang w:eastAsia="zh-CN"/>
          </w:rPr>
          <w:t>Protocol stacks</w:t>
        </w:r>
        <w:r>
          <w:tab/>
        </w:r>
        <w:r>
          <w:fldChar w:fldCharType="begin"/>
        </w:r>
        <w:r>
          <w:instrText xml:space="preserve"> PAGEREF _Toc66279650 \h </w:instrText>
        </w:r>
      </w:ins>
      <w:r>
        <w:fldChar w:fldCharType="separate"/>
      </w:r>
      <w:ins w:id="590" w:author="Fei Lu-OPPO" w:date="2021-03-10T14:37:00Z">
        <w:r>
          <w:t>90</w:t>
        </w:r>
        <w:r>
          <w:fldChar w:fldCharType="end"/>
        </w:r>
      </w:ins>
    </w:p>
    <w:p w14:paraId="57492388" w14:textId="22A4DA79" w:rsidR="001033F8" w:rsidRDefault="001033F8">
      <w:pPr>
        <w:pStyle w:val="TOC3"/>
        <w:rPr>
          <w:ins w:id="591" w:author="Fei Lu-OPPO" w:date="2021-03-10T14:37:00Z"/>
          <w:rFonts w:asciiTheme="minorHAnsi" w:eastAsiaTheme="minorEastAsia" w:hAnsiTheme="minorHAnsi" w:cstheme="minorBidi"/>
          <w:kern w:val="2"/>
          <w:sz w:val="21"/>
          <w:szCs w:val="22"/>
          <w:lang w:val="en-US" w:eastAsia="zh-CN"/>
        </w:rPr>
      </w:pPr>
      <w:ins w:id="592" w:author="Fei Lu-OPPO" w:date="2021-03-10T14:37:00Z">
        <w:r>
          <w:t>6.23.3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_Toc66279651 \h </w:instrText>
        </w:r>
      </w:ins>
      <w:r>
        <w:fldChar w:fldCharType="separate"/>
      </w:r>
      <w:ins w:id="593" w:author="Fei Lu-OPPO" w:date="2021-03-10T14:37:00Z">
        <w:r>
          <w:t>91</w:t>
        </w:r>
        <w:r>
          <w:fldChar w:fldCharType="end"/>
        </w:r>
      </w:ins>
    </w:p>
    <w:p w14:paraId="2BE4FC23" w14:textId="3BC39287" w:rsidR="001033F8" w:rsidRDefault="001033F8">
      <w:pPr>
        <w:pStyle w:val="TOC4"/>
        <w:rPr>
          <w:ins w:id="594" w:author="Fei Lu-OPPO" w:date="2021-03-10T14:37:00Z"/>
          <w:rFonts w:asciiTheme="minorHAnsi" w:eastAsiaTheme="minorEastAsia" w:hAnsiTheme="minorHAnsi" w:cstheme="minorBidi"/>
          <w:kern w:val="2"/>
          <w:sz w:val="21"/>
          <w:szCs w:val="22"/>
          <w:lang w:val="en-US" w:eastAsia="zh-CN"/>
        </w:rPr>
      </w:pPr>
      <w:ins w:id="595" w:author="Fei Lu-OPPO" w:date="2021-03-10T14:37:00Z">
        <w:r>
          <w:rPr>
            <w:lang w:eastAsia="ko-KR"/>
          </w:rPr>
          <w:t>6.23.3.1</w:t>
        </w:r>
        <w:r>
          <w:rPr>
            <w:rFonts w:asciiTheme="minorHAnsi" w:eastAsiaTheme="minorEastAsia" w:hAnsiTheme="minorHAnsi" w:cstheme="minorBidi"/>
            <w:kern w:val="2"/>
            <w:sz w:val="21"/>
            <w:szCs w:val="22"/>
            <w:lang w:val="en-US" w:eastAsia="zh-CN"/>
          </w:rPr>
          <w:tab/>
        </w:r>
        <w:r>
          <w:t>Remote UE 5GC Registration over L3 UE-to-NW Relay access</w:t>
        </w:r>
        <w:r>
          <w:tab/>
        </w:r>
        <w:r>
          <w:fldChar w:fldCharType="begin"/>
        </w:r>
        <w:r>
          <w:instrText xml:space="preserve"> PAGEREF _Toc66279652 \h </w:instrText>
        </w:r>
      </w:ins>
      <w:r>
        <w:fldChar w:fldCharType="separate"/>
      </w:r>
      <w:ins w:id="596" w:author="Fei Lu-OPPO" w:date="2021-03-10T14:37:00Z">
        <w:r>
          <w:t>91</w:t>
        </w:r>
        <w:r>
          <w:fldChar w:fldCharType="end"/>
        </w:r>
      </w:ins>
    </w:p>
    <w:p w14:paraId="0AA99B7E" w14:textId="0018B7C7" w:rsidR="001033F8" w:rsidRDefault="001033F8">
      <w:pPr>
        <w:pStyle w:val="TOC4"/>
        <w:rPr>
          <w:ins w:id="597" w:author="Fei Lu-OPPO" w:date="2021-03-10T14:37:00Z"/>
          <w:rFonts w:asciiTheme="minorHAnsi" w:eastAsiaTheme="minorEastAsia" w:hAnsiTheme="minorHAnsi" w:cstheme="minorBidi"/>
          <w:kern w:val="2"/>
          <w:sz w:val="21"/>
          <w:szCs w:val="22"/>
          <w:lang w:val="en-US" w:eastAsia="zh-CN"/>
        </w:rPr>
      </w:pPr>
      <w:ins w:id="598" w:author="Fei Lu-OPPO" w:date="2021-03-10T14:37:00Z">
        <w:r>
          <w:rPr>
            <w:lang w:eastAsia="ko-KR"/>
          </w:rPr>
          <w:t>6.23.3.2</w:t>
        </w:r>
        <w:r>
          <w:rPr>
            <w:rFonts w:asciiTheme="minorHAnsi" w:eastAsiaTheme="minorEastAsia" w:hAnsiTheme="minorHAnsi" w:cstheme="minorBidi"/>
            <w:kern w:val="2"/>
            <w:sz w:val="21"/>
            <w:szCs w:val="22"/>
            <w:lang w:val="en-US" w:eastAsia="zh-CN"/>
          </w:rPr>
          <w:tab/>
        </w:r>
        <w:r>
          <w:t xml:space="preserve">UE moves </w:t>
        </w:r>
        <w:r w:rsidRPr="007665E9">
          <w:rPr>
            <w:rFonts w:eastAsia="等线"/>
            <w:lang w:eastAsia="zh-CN"/>
          </w:rPr>
          <w:t>between direct network communication and indirect communication path</w:t>
        </w:r>
        <w:r>
          <w:tab/>
        </w:r>
        <w:r>
          <w:fldChar w:fldCharType="begin"/>
        </w:r>
        <w:r>
          <w:instrText xml:space="preserve"> PAGEREF _Toc66279653 \h </w:instrText>
        </w:r>
      </w:ins>
      <w:r>
        <w:fldChar w:fldCharType="separate"/>
      </w:r>
      <w:ins w:id="599" w:author="Fei Lu-OPPO" w:date="2021-03-10T14:37:00Z">
        <w:r>
          <w:t>93</w:t>
        </w:r>
        <w:r>
          <w:fldChar w:fldCharType="end"/>
        </w:r>
      </w:ins>
    </w:p>
    <w:p w14:paraId="27BEDCE8" w14:textId="5AA6E066" w:rsidR="001033F8" w:rsidRDefault="001033F8">
      <w:pPr>
        <w:pStyle w:val="TOC3"/>
        <w:rPr>
          <w:ins w:id="600" w:author="Fei Lu-OPPO" w:date="2021-03-10T14:37:00Z"/>
          <w:rFonts w:asciiTheme="minorHAnsi" w:eastAsiaTheme="minorEastAsia" w:hAnsiTheme="minorHAnsi" w:cstheme="minorBidi"/>
          <w:kern w:val="2"/>
          <w:sz w:val="21"/>
          <w:szCs w:val="22"/>
          <w:lang w:val="en-US" w:eastAsia="zh-CN"/>
        </w:rPr>
      </w:pPr>
      <w:ins w:id="601" w:author="Fei Lu-OPPO" w:date="2021-03-10T14:37:00Z">
        <w:r>
          <w:t>6.23.4</w:t>
        </w:r>
        <w:r>
          <w:rPr>
            <w:rFonts w:asciiTheme="minorHAnsi" w:eastAsiaTheme="minorEastAsia" w:hAnsiTheme="minorHAnsi" w:cstheme="minorBidi"/>
            <w:kern w:val="2"/>
            <w:sz w:val="21"/>
            <w:szCs w:val="22"/>
            <w:lang w:val="en-US" w:eastAsia="zh-CN"/>
          </w:rPr>
          <w:tab/>
        </w:r>
        <w:r>
          <w:t>N3IWF selection procedure</w:t>
        </w:r>
        <w:r>
          <w:tab/>
        </w:r>
        <w:r>
          <w:fldChar w:fldCharType="begin"/>
        </w:r>
        <w:r>
          <w:instrText xml:space="preserve"> PAGEREF _Toc66279654 \h </w:instrText>
        </w:r>
      </w:ins>
      <w:r>
        <w:fldChar w:fldCharType="separate"/>
      </w:r>
      <w:ins w:id="602" w:author="Fei Lu-OPPO" w:date="2021-03-10T14:37:00Z">
        <w:r>
          <w:t>93</w:t>
        </w:r>
        <w:r>
          <w:fldChar w:fldCharType="end"/>
        </w:r>
      </w:ins>
    </w:p>
    <w:p w14:paraId="602D8998" w14:textId="6D496273" w:rsidR="001033F8" w:rsidRDefault="001033F8">
      <w:pPr>
        <w:pStyle w:val="TOC3"/>
        <w:rPr>
          <w:ins w:id="603" w:author="Fei Lu-OPPO" w:date="2021-03-10T14:37:00Z"/>
          <w:rFonts w:asciiTheme="minorHAnsi" w:eastAsiaTheme="minorEastAsia" w:hAnsiTheme="minorHAnsi" w:cstheme="minorBidi"/>
          <w:kern w:val="2"/>
          <w:sz w:val="21"/>
          <w:szCs w:val="22"/>
          <w:lang w:val="en-US" w:eastAsia="zh-CN"/>
        </w:rPr>
      </w:pPr>
      <w:ins w:id="604" w:author="Fei Lu-OPPO" w:date="2021-03-10T14:37:00Z">
        <w:r>
          <w:rPr>
            <w:lang w:eastAsia="zh-CN"/>
          </w:rPr>
          <w:t>6.23.5</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_Toc66279655 \h </w:instrText>
        </w:r>
      </w:ins>
      <w:r>
        <w:fldChar w:fldCharType="separate"/>
      </w:r>
      <w:ins w:id="605" w:author="Fei Lu-OPPO" w:date="2021-03-10T14:37:00Z">
        <w:r>
          <w:t>93</w:t>
        </w:r>
        <w:r>
          <w:fldChar w:fldCharType="end"/>
        </w:r>
      </w:ins>
    </w:p>
    <w:p w14:paraId="4E0479D7" w14:textId="38744295" w:rsidR="001033F8" w:rsidRDefault="001033F8">
      <w:pPr>
        <w:pStyle w:val="TOC2"/>
        <w:rPr>
          <w:ins w:id="606" w:author="Fei Lu-OPPO" w:date="2021-03-10T14:37:00Z"/>
          <w:rFonts w:asciiTheme="minorHAnsi" w:eastAsiaTheme="minorEastAsia" w:hAnsiTheme="minorHAnsi" w:cstheme="minorBidi"/>
          <w:kern w:val="2"/>
          <w:sz w:val="21"/>
          <w:szCs w:val="22"/>
          <w:lang w:val="en-US" w:eastAsia="zh-CN"/>
        </w:rPr>
      </w:pPr>
      <w:ins w:id="607" w:author="Fei Lu-OPPO" w:date="2021-03-10T14:37:00Z">
        <w:r>
          <w:t>6.24</w:t>
        </w:r>
        <w:r>
          <w:rPr>
            <w:rFonts w:asciiTheme="minorHAnsi" w:eastAsiaTheme="minorEastAsia" w:hAnsiTheme="minorHAnsi" w:cstheme="minorBidi"/>
            <w:kern w:val="2"/>
            <w:sz w:val="21"/>
            <w:szCs w:val="22"/>
            <w:lang w:val="en-US" w:eastAsia="zh-CN"/>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_Toc66279656 \h </w:instrText>
        </w:r>
      </w:ins>
      <w:r>
        <w:fldChar w:fldCharType="separate"/>
      </w:r>
      <w:ins w:id="608" w:author="Fei Lu-OPPO" w:date="2021-03-10T14:37:00Z">
        <w:r>
          <w:t>94</w:t>
        </w:r>
        <w:r>
          <w:fldChar w:fldCharType="end"/>
        </w:r>
      </w:ins>
    </w:p>
    <w:p w14:paraId="1CC2FCFB" w14:textId="4642A979" w:rsidR="001033F8" w:rsidRDefault="001033F8">
      <w:pPr>
        <w:pStyle w:val="TOC3"/>
        <w:rPr>
          <w:ins w:id="609" w:author="Fei Lu-OPPO" w:date="2021-03-10T14:37:00Z"/>
          <w:rFonts w:asciiTheme="minorHAnsi" w:eastAsiaTheme="minorEastAsia" w:hAnsiTheme="minorHAnsi" w:cstheme="minorBidi"/>
          <w:kern w:val="2"/>
          <w:sz w:val="21"/>
          <w:szCs w:val="22"/>
          <w:lang w:val="en-US" w:eastAsia="zh-CN"/>
        </w:rPr>
      </w:pPr>
      <w:ins w:id="610" w:author="Fei Lu-OPPO" w:date="2021-03-10T14:37:00Z">
        <w:r>
          <w:t>6.24.1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_Toc66279657 \h </w:instrText>
        </w:r>
      </w:ins>
      <w:r>
        <w:fldChar w:fldCharType="separate"/>
      </w:r>
      <w:ins w:id="611" w:author="Fei Lu-OPPO" w:date="2021-03-10T14:37:00Z">
        <w:r>
          <w:t>94</w:t>
        </w:r>
        <w:r>
          <w:fldChar w:fldCharType="end"/>
        </w:r>
      </w:ins>
    </w:p>
    <w:p w14:paraId="7F6FF4C8" w14:textId="3C29725F" w:rsidR="001033F8" w:rsidRDefault="001033F8">
      <w:pPr>
        <w:pStyle w:val="TOC3"/>
        <w:rPr>
          <w:ins w:id="612" w:author="Fei Lu-OPPO" w:date="2021-03-10T14:37:00Z"/>
          <w:rFonts w:asciiTheme="minorHAnsi" w:eastAsiaTheme="minorEastAsia" w:hAnsiTheme="minorHAnsi" w:cstheme="minorBidi"/>
          <w:kern w:val="2"/>
          <w:sz w:val="21"/>
          <w:szCs w:val="22"/>
          <w:lang w:val="en-US" w:eastAsia="zh-CN"/>
        </w:rPr>
      </w:pPr>
      <w:ins w:id="613" w:author="Fei Lu-OPPO" w:date="2021-03-10T14:37:00Z">
        <w:r>
          <w:t>6.24.2</w:t>
        </w:r>
        <w:r>
          <w:rPr>
            <w:rFonts w:asciiTheme="minorHAnsi" w:eastAsiaTheme="minorEastAsia" w:hAnsiTheme="minorHAnsi" w:cstheme="minorBidi"/>
            <w:kern w:val="2"/>
            <w:sz w:val="21"/>
            <w:szCs w:val="22"/>
            <w:lang w:val="en-US" w:eastAsia="zh-CN"/>
          </w:rPr>
          <w:tab/>
        </w:r>
        <w:r>
          <w:t>E</w:t>
        </w:r>
        <w:r>
          <w:rPr>
            <w:lang w:eastAsia="ko-KR"/>
          </w:rPr>
          <w:t>nhancements to support dynamic QoS handling</w:t>
        </w:r>
        <w:r>
          <w:tab/>
        </w:r>
        <w:r>
          <w:fldChar w:fldCharType="begin"/>
        </w:r>
        <w:r>
          <w:instrText xml:space="preserve"> PAGEREF _Toc66279658 \h </w:instrText>
        </w:r>
      </w:ins>
      <w:r>
        <w:fldChar w:fldCharType="separate"/>
      </w:r>
      <w:ins w:id="614" w:author="Fei Lu-OPPO" w:date="2021-03-10T14:37:00Z">
        <w:r>
          <w:t>95</w:t>
        </w:r>
        <w:r>
          <w:fldChar w:fldCharType="end"/>
        </w:r>
      </w:ins>
    </w:p>
    <w:p w14:paraId="050EA76D" w14:textId="0AABDF23" w:rsidR="001033F8" w:rsidRDefault="001033F8">
      <w:pPr>
        <w:pStyle w:val="TOC3"/>
        <w:rPr>
          <w:ins w:id="615" w:author="Fei Lu-OPPO" w:date="2021-03-10T14:37:00Z"/>
          <w:rFonts w:asciiTheme="minorHAnsi" w:eastAsiaTheme="minorEastAsia" w:hAnsiTheme="minorHAnsi" w:cstheme="minorBidi"/>
          <w:kern w:val="2"/>
          <w:sz w:val="21"/>
          <w:szCs w:val="22"/>
          <w:lang w:val="en-US" w:eastAsia="zh-CN"/>
        </w:rPr>
      </w:pPr>
      <w:ins w:id="616" w:author="Fei Lu-OPPO" w:date="2021-03-10T14:37:00Z">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_Toc66279659 \h </w:instrText>
        </w:r>
      </w:ins>
      <w:r>
        <w:fldChar w:fldCharType="separate"/>
      </w:r>
      <w:ins w:id="617" w:author="Fei Lu-OPPO" w:date="2021-03-10T14:37:00Z">
        <w:r>
          <w:t>96</w:t>
        </w:r>
        <w:r>
          <w:fldChar w:fldCharType="end"/>
        </w:r>
      </w:ins>
    </w:p>
    <w:p w14:paraId="1E39C35C" w14:textId="647BA057" w:rsidR="001033F8" w:rsidRDefault="001033F8">
      <w:pPr>
        <w:pStyle w:val="TOC3"/>
        <w:rPr>
          <w:ins w:id="618" w:author="Fei Lu-OPPO" w:date="2021-03-10T14:37:00Z"/>
          <w:rFonts w:asciiTheme="minorHAnsi" w:eastAsiaTheme="minorEastAsia" w:hAnsiTheme="minorHAnsi" w:cstheme="minorBidi"/>
          <w:kern w:val="2"/>
          <w:sz w:val="21"/>
          <w:szCs w:val="22"/>
          <w:lang w:val="en-US" w:eastAsia="zh-CN"/>
        </w:rPr>
      </w:pPr>
      <w:ins w:id="619" w:author="Fei Lu-OPPO" w:date="2021-03-10T14:37:00Z">
        <w:r>
          <w:rPr>
            <w:lang w:eastAsia="zh-CN"/>
          </w:rPr>
          <w:t>6.24.4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_Toc66279660 \h </w:instrText>
        </w:r>
      </w:ins>
      <w:r>
        <w:fldChar w:fldCharType="separate"/>
      </w:r>
      <w:ins w:id="620" w:author="Fei Lu-OPPO" w:date="2021-03-10T14:37:00Z">
        <w:r>
          <w:t>96</w:t>
        </w:r>
        <w:r>
          <w:fldChar w:fldCharType="end"/>
        </w:r>
      </w:ins>
    </w:p>
    <w:p w14:paraId="29087432" w14:textId="7D6E7CDA" w:rsidR="001033F8" w:rsidRDefault="001033F8">
      <w:pPr>
        <w:pStyle w:val="TOC2"/>
        <w:rPr>
          <w:ins w:id="621" w:author="Fei Lu-OPPO" w:date="2021-03-10T14:37:00Z"/>
          <w:rFonts w:asciiTheme="minorHAnsi" w:eastAsiaTheme="minorEastAsia" w:hAnsiTheme="minorHAnsi" w:cstheme="minorBidi"/>
          <w:kern w:val="2"/>
          <w:sz w:val="21"/>
          <w:szCs w:val="22"/>
          <w:lang w:val="en-US" w:eastAsia="zh-CN"/>
        </w:rPr>
      </w:pPr>
      <w:ins w:id="622" w:author="Fei Lu-OPPO" w:date="2021-03-10T14:37:00Z">
        <w:r>
          <w:t>6.25</w:t>
        </w:r>
        <w:r>
          <w:rPr>
            <w:rFonts w:asciiTheme="minorHAnsi" w:eastAsiaTheme="minorEastAsia" w:hAnsiTheme="minorHAnsi" w:cstheme="minorBidi"/>
            <w:kern w:val="2"/>
            <w:sz w:val="21"/>
            <w:szCs w:val="22"/>
            <w:lang w:val="en-US" w:eastAsia="zh-CN"/>
          </w:rPr>
          <w:tab/>
        </w:r>
        <w:r>
          <w:t>Solution #25: QoS handling for Layer-3 UE-to-Network Relay</w:t>
        </w:r>
        <w:r>
          <w:tab/>
        </w:r>
        <w:r>
          <w:fldChar w:fldCharType="begin"/>
        </w:r>
        <w:r>
          <w:instrText xml:space="preserve"> PAGEREF _Toc66279661 \h </w:instrText>
        </w:r>
      </w:ins>
      <w:r>
        <w:fldChar w:fldCharType="separate"/>
      </w:r>
      <w:ins w:id="623" w:author="Fei Lu-OPPO" w:date="2021-03-10T14:37:00Z">
        <w:r>
          <w:t>96</w:t>
        </w:r>
        <w:r>
          <w:fldChar w:fldCharType="end"/>
        </w:r>
      </w:ins>
    </w:p>
    <w:p w14:paraId="445E587D" w14:textId="081CBB71" w:rsidR="001033F8" w:rsidRDefault="001033F8">
      <w:pPr>
        <w:pStyle w:val="TOC3"/>
        <w:rPr>
          <w:ins w:id="624" w:author="Fei Lu-OPPO" w:date="2021-03-10T14:37:00Z"/>
          <w:rFonts w:asciiTheme="minorHAnsi" w:eastAsiaTheme="minorEastAsia" w:hAnsiTheme="minorHAnsi" w:cstheme="minorBidi"/>
          <w:kern w:val="2"/>
          <w:sz w:val="21"/>
          <w:szCs w:val="22"/>
          <w:lang w:val="en-US" w:eastAsia="zh-CN"/>
        </w:rPr>
      </w:pPr>
      <w:ins w:id="625" w:author="Fei Lu-OPPO" w:date="2021-03-10T14:37:00Z">
        <w:r>
          <w:t>6.25.1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_Toc66279662 \h </w:instrText>
        </w:r>
      </w:ins>
      <w:r>
        <w:fldChar w:fldCharType="separate"/>
      </w:r>
      <w:ins w:id="626" w:author="Fei Lu-OPPO" w:date="2021-03-10T14:37:00Z">
        <w:r>
          <w:t>96</w:t>
        </w:r>
        <w:r>
          <w:fldChar w:fldCharType="end"/>
        </w:r>
      </w:ins>
    </w:p>
    <w:p w14:paraId="72758155" w14:textId="7B368685" w:rsidR="001033F8" w:rsidRDefault="001033F8">
      <w:pPr>
        <w:pStyle w:val="TOC3"/>
        <w:rPr>
          <w:ins w:id="627" w:author="Fei Lu-OPPO" w:date="2021-03-10T14:37:00Z"/>
          <w:rFonts w:asciiTheme="minorHAnsi" w:eastAsiaTheme="minorEastAsia" w:hAnsiTheme="minorHAnsi" w:cstheme="minorBidi"/>
          <w:kern w:val="2"/>
          <w:sz w:val="21"/>
          <w:szCs w:val="22"/>
          <w:lang w:val="en-US" w:eastAsia="zh-CN"/>
        </w:rPr>
      </w:pPr>
      <w:ins w:id="628" w:author="Fei Lu-OPPO" w:date="2021-03-10T14:37:00Z">
        <w:r>
          <w:t>6.25.2</w:t>
        </w:r>
        <w:r>
          <w:rPr>
            <w:rFonts w:asciiTheme="minorHAnsi" w:eastAsiaTheme="minorEastAsia" w:hAnsiTheme="minorHAnsi" w:cstheme="minorBidi"/>
            <w:kern w:val="2"/>
            <w:sz w:val="21"/>
            <w:szCs w:val="22"/>
            <w:lang w:val="en-US" w:eastAsia="zh-CN"/>
          </w:rPr>
          <w:tab/>
        </w:r>
        <w:r>
          <w:t>Support service(s) with preconfigured QoS parameters</w:t>
        </w:r>
        <w:r>
          <w:tab/>
        </w:r>
        <w:r>
          <w:fldChar w:fldCharType="begin"/>
        </w:r>
        <w:r>
          <w:instrText xml:space="preserve"> PAGEREF _Toc66279663 \h </w:instrText>
        </w:r>
      </w:ins>
      <w:r>
        <w:fldChar w:fldCharType="separate"/>
      </w:r>
      <w:ins w:id="629" w:author="Fei Lu-OPPO" w:date="2021-03-10T14:37:00Z">
        <w:r>
          <w:t>97</w:t>
        </w:r>
        <w:r>
          <w:fldChar w:fldCharType="end"/>
        </w:r>
      </w:ins>
    </w:p>
    <w:p w14:paraId="20EF967D" w14:textId="65F9D15E" w:rsidR="001033F8" w:rsidRDefault="001033F8">
      <w:pPr>
        <w:pStyle w:val="TOC3"/>
        <w:rPr>
          <w:ins w:id="630" w:author="Fei Lu-OPPO" w:date="2021-03-10T14:37:00Z"/>
          <w:rFonts w:asciiTheme="minorHAnsi" w:eastAsiaTheme="minorEastAsia" w:hAnsiTheme="minorHAnsi" w:cstheme="minorBidi"/>
          <w:kern w:val="2"/>
          <w:sz w:val="21"/>
          <w:szCs w:val="22"/>
          <w:lang w:val="en-US" w:eastAsia="zh-CN"/>
        </w:rPr>
      </w:pPr>
      <w:ins w:id="631" w:author="Fei Lu-OPPO" w:date="2021-03-10T14:37:00Z">
        <w:r>
          <w:t>6.25.3</w:t>
        </w:r>
        <w:r>
          <w:rPr>
            <w:rFonts w:asciiTheme="minorHAnsi" w:eastAsiaTheme="minorEastAsia" w:hAnsiTheme="minorHAnsi" w:cstheme="minorBidi"/>
            <w:kern w:val="2"/>
            <w:sz w:val="21"/>
            <w:szCs w:val="22"/>
            <w:lang w:val="en-US" w:eastAsia="zh-CN"/>
          </w:rPr>
          <w:tab/>
        </w:r>
        <w:r>
          <w:t>Support service(s) with dynamic QoS handling, Network initiated QoS Flow(s) setup</w:t>
        </w:r>
        <w:r>
          <w:tab/>
        </w:r>
        <w:r>
          <w:fldChar w:fldCharType="begin"/>
        </w:r>
        <w:r>
          <w:instrText xml:space="preserve"> PAGEREF _Toc66279664 \h </w:instrText>
        </w:r>
      </w:ins>
      <w:r>
        <w:fldChar w:fldCharType="separate"/>
      </w:r>
      <w:ins w:id="632" w:author="Fei Lu-OPPO" w:date="2021-03-10T14:37:00Z">
        <w:r>
          <w:t>97</w:t>
        </w:r>
        <w:r>
          <w:fldChar w:fldCharType="end"/>
        </w:r>
      </w:ins>
    </w:p>
    <w:p w14:paraId="226CEF96" w14:textId="4DBAC6F5" w:rsidR="001033F8" w:rsidRDefault="001033F8">
      <w:pPr>
        <w:pStyle w:val="TOC3"/>
        <w:rPr>
          <w:ins w:id="633" w:author="Fei Lu-OPPO" w:date="2021-03-10T14:37:00Z"/>
          <w:rFonts w:asciiTheme="minorHAnsi" w:eastAsiaTheme="minorEastAsia" w:hAnsiTheme="minorHAnsi" w:cstheme="minorBidi"/>
          <w:kern w:val="2"/>
          <w:sz w:val="21"/>
          <w:szCs w:val="22"/>
          <w:lang w:val="en-US" w:eastAsia="zh-CN"/>
        </w:rPr>
      </w:pPr>
      <w:ins w:id="634" w:author="Fei Lu-OPPO" w:date="2021-03-10T14:37:00Z">
        <w:r>
          <w:t>6.25.4</w:t>
        </w:r>
        <w:r>
          <w:rPr>
            <w:rFonts w:asciiTheme="minorHAnsi" w:eastAsiaTheme="minorEastAsia" w:hAnsiTheme="minorHAnsi" w:cstheme="minorBidi"/>
            <w:kern w:val="2"/>
            <w:sz w:val="21"/>
            <w:szCs w:val="22"/>
            <w:lang w:val="en-US" w:eastAsia="zh-CN"/>
          </w:rPr>
          <w:tab/>
        </w:r>
        <w:r>
          <w:t>Support service(s) with dynamic QoS handling, Remote UE initiated QoS Flow(s) setup</w:t>
        </w:r>
        <w:r>
          <w:tab/>
        </w:r>
        <w:r>
          <w:fldChar w:fldCharType="begin"/>
        </w:r>
        <w:r>
          <w:instrText xml:space="preserve"> PAGEREF _Toc66279665 \h </w:instrText>
        </w:r>
      </w:ins>
      <w:r>
        <w:fldChar w:fldCharType="separate"/>
      </w:r>
      <w:ins w:id="635" w:author="Fei Lu-OPPO" w:date="2021-03-10T14:37:00Z">
        <w:r>
          <w:t>99</w:t>
        </w:r>
        <w:r>
          <w:fldChar w:fldCharType="end"/>
        </w:r>
      </w:ins>
    </w:p>
    <w:p w14:paraId="48300D7B" w14:textId="22790788" w:rsidR="001033F8" w:rsidRDefault="001033F8">
      <w:pPr>
        <w:pStyle w:val="TOC3"/>
        <w:rPr>
          <w:ins w:id="636" w:author="Fei Lu-OPPO" w:date="2021-03-10T14:37:00Z"/>
          <w:rFonts w:asciiTheme="minorHAnsi" w:eastAsiaTheme="minorEastAsia" w:hAnsiTheme="minorHAnsi" w:cstheme="minorBidi"/>
          <w:kern w:val="2"/>
          <w:sz w:val="21"/>
          <w:szCs w:val="22"/>
          <w:lang w:val="en-US" w:eastAsia="zh-CN"/>
        </w:rPr>
      </w:pPr>
      <w:ins w:id="637" w:author="Fei Lu-OPPO" w:date="2021-03-10T14:37:00Z">
        <w:r>
          <w:t>6.25.</w:t>
        </w:r>
        <w:r>
          <w:rPr>
            <w:lang w:eastAsia="zh-CN"/>
          </w:rPr>
          <w:t>5</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_Toc66279666 \h </w:instrText>
        </w:r>
      </w:ins>
      <w:r>
        <w:fldChar w:fldCharType="separate"/>
      </w:r>
      <w:ins w:id="638" w:author="Fei Lu-OPPO" w:date="2021-03-10T14:37:00Z">
        <w:r>
          <w:t>100</w:t>
        </w:r>
        <w:r>
          <w:fldChar w:fldCharType="end"/>
        </w:r>
      </w:ins>
    </w:p>
    <w:p w14:paraId="7682062A" w14:textId="74A21B7B" w:rsidR="001033F8" w:rsidRDefault="001033F8">
      <w:pPr>
        <w:pStyle w:val="TOC2"/>
        <w:rPr>
          <w:ins w:id="639" w:author="Fei Lu-OPPO" w:date="2021-03-10T14:37:00Z"/>
          <w:rFonts w:asciiTheme="minorHAnsi" w:eastAsiaTheme="minorEastAsia" w:hAnsiTheme="minorHAnsi" w:cstheme="minorBidi"/>
          <w:kern w:val="2"/>
          <w:sz w:val="21"/>
          <w:szCs w:val="22"/>
          <w:lang w:val="en-US" w:eastAsia="zh-CN"/>
        </w:rPr>
      </w:pPr>
      <w:ins w:id="640" w:author="Fei Lu-OPPO" w:date="2021-03-10T14:37:00Z">
        <w:r>
          <w:t>6.26</w:t>
        </w:r>
        <w:r>
          <w:rPr>
            <w:rFonts w:asciiTheme="minorHAnsi" w:eastAsiaTheme="minorEastAsia" w:hAnsiTheme="minorHAnsi" w:cstheme="minorBidi"/>
            <w:kern w:val="2"/>
            <w:sz w:val="21"/>
            <w:szCs w:val="22"/>
            <w:lang w:val="en-US" w:eastAsia="zh-CN"/>
          </w:rPr>
          <w:tab/>
        </w:r>
        <w:r>
          <w:t>Solution #26: URSP enhancements to support UE-to-Network Relay operation</w:t>
        </w:r>
        <w:r>
          <w:tab/>
        </w:r>
        <w:r>
          <w:fldChar w:fldCharType="begin"/>
        </w:r>
        <w:r>
          <w:instrText xml:space="preserve"> PAGEREF _Toc66279667 \h </w:instrText>
        </w:r>
      </w:ins>
      <w:r>
        <w:fldChar w:fldCharType="separate"/>
      </w:r>
      <w:ins w:id="641" w:author="Fei Lu-OPPO" w:date="2021-03-10T14:37:00Z">
        <w:r>
          <w:t>100</w:t>
        </w:r>
        <w:r>
          <w:fldChar w:fldCharType="end"/>
        </w:r>
      </w:ins>
    </w:p>
    <w:p w14:paraId="75337B55" w14:textId="578AAA93" w:rsidR="001033F8" w:rsidRDefault="001033F8">
      <w:pPr>
        <w:pStyle w:val="TOC3"/>
        <w:rPr>
          <w:ins w:id="642" w:author="Fei Lu-OPPO" w:date="2021-03-10T14:37:00Z"/>
          <w:rFonts w:asciiTheme="minorHAnsi" w:eastAsiaTheme="minorEastAsia" w:hAnsiTheme="minorHAnsi" w:cstheme="minorBidi"/>
          <w:kern w:val="2"/>
          <w:sz w:val="21"/>
          <w:szCs w:val="22"/>
          <w:lang w:val="en-US" w:eastAsia="zh-CN"/>
        </w:rPr>
      </w:pPr>
      <w:ins w:id="643" w:author="Fei Lu-OPPO" w:date="2021-03-10T14:37:00Z">
        <w:r>
          <w:t>6.26.1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_Toc66279668 \h </w:instrText>
        </w:r>
      </w:ins>
      <w:r>
        <w:fldChar w:fldCharType="separate"/>
      </w:r>
      <w:ins w:id="644" w:author="Fei Lu-OPPO" w:date="2021-03-10T14:37:00Z">
        <w:r>
          <w:t>100</w:t>
        </w:r>
        <w:r>
          <w:fldChar w:fldCharType="end"/>
        </w:r>
      </w:ins>
    </w:p>
    <w:p w14:paraId="530F524E" w14:textId="12A7603A" w:rsidR="001033F8" w:rsidRDefault="001033F8">
      <w:pPr>
        <w:pStyle w:val="TOC3"/>
        <w:rPr>
          <w:ins w:id="645" w:author="Fei Lu-OPPO" w:date="2021-03-10T14:37:00Z"/>
          <w:rFonts w:asciiTheme="minorHAnsi" w:eastAsiaTheme="minorEastAsia" w:hAnsiTheme="minorHAnsi" w:cstheme="minorBidi"/>
          <w:kern w:val="2"/>
          <w:sz w:val="21"/>
          <w:szCs w:val="22"/>
          <w:lang w:val="en-US" w:eastAsia="zh-CN"/>
        </w:rPr>
      </w:pPr>
      <w:ins w:id="646" w:author="Fei Lu-OPPO" w:date="2021-03-10T14:37:00Z">
        <w:r>
          <w:t>6.26.2</w:t>
        </w:r>
        <w:r>
          <w:rPr>
            <w:rFonts w:asciiTheme="minorHAnsi" w:eastAsiaTheme="minorEastAsia" w:hAnsiTheme="minorHAnsi" w:cstheme="minorBidi"/>
            <w:kern w:val="2"/>
            <w:sz w:val="21"/>
            <w:szCs w:val="22"/>
            <w:lang w:val="en-US" w:eastAsia="zh-CN"/>
          </w:rPr>
          <w:tab/>
        </w:r>
        <w:r>
          <w:rPr>
            <w:lang w:eastAsia="zh-CN"/>
          </w:rPr>
          <w:t>URSP enhancements to support UE-to-Network Relay operation</w:t>
        </w:r>
        <w:r>
          <w:tab/>
        </w:r>
        <w:r>
          <w:fldChar w:fldCharType="begin"/>
        </w:r>
        <w:r>
          <w:instrText xml:space="preserve"> PAGEREF _Toc66279669 \h </w:instrText>
        </w:r>
      </w:ins>
      <w:r>
        <w:fldChar w:fldCharType="separate"/>
      </w:r>
      <w:ins w:id="647" w:author="Fei Lu-OPPO" w:date="2021-03-10T14:37:00Z">
        <w:r>
          <w:t>101</w:t>
        </w:r>
        <w:r>
          <w:fldChar w:fldCharType="end"/>
        </w:r>
      </w:ins>
    </w:p>
    <w:p w14:paraId="0DD55FDE" w14:textId="464CAE07" w:rsidR="001033F8" w:rsidRDefault="001033F8">
      <w:pPr>
        <w:pStyle w:val="TOC3"/>
        <w:rPr>
          <w:ins w:id="648" w:author="Fei Lu-OPPO" w:date="2021-03-10T14:37:00Z"/>
          <w:rFonts w:asciiTheme="minorHAnsi" w:eastAsiaTheme="minorEastAsia" w:hAnsiTheme="minorHAnsi" w:cstheme="minorBidi"/>
          <w:kern w:val="2"/>
          <w:sz w:val="21"/>
          <w:szCs w:val="22"/>
          <w:lang w:val="en-US" w:eastAsia="zh-CN"/>
        </w:rPr>
      </w:pPr>
      <w:ins w:id="649" w:author="Fei Lu-OPPO" w:date="2021-03-10T14:37:00Z">
        <w:r>
          <w:rPr>
            <w:lang w:eastAsia="zh-CN"/>
          </w:rPr>
          <w:t>6.26.3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_Toc66279670 \h </w:instrText>
        </w:r>
      </w:ins>
      <w:r>
        <w:fldChar w:fldCharType="separate"/>
      </w:r>
      <w:ins w:id="650" w:author="Fei Lu-OPPO" w:date="2021-03-10T14:37:00Z">
        <w:r>
          <w:t>101</w:t>
        </w:r>
        <w:r>
          <w:fldChar w:fldCharType="end"/>
        </w:r>
      </w:ins>
    </w:p>
    <w:p w14:paraId="4DCB7FD8" w14:textId="012B9AF0" w:rsidR="001033F8" w:rsidRDefault="001033F8">
      <w:pPr>
        <w:pStyle w:val="TOC2"/>
        <w:rPr>
          <w:ins w:id="651" w:author="Fei Lu-OPPO" w:date="2021-03-10T14:37:00Z"/>
          <w:rFonts w:asciiTheme="minorHAnsi" w:eastAsiaTheme="minorEastAsia" w:hAnsiTheme="minorHAnsi" w:cstheme="minorBidi"/>
          <w:kern w:val="2"/>
          <w:sz w:val="21"/>
          <w:szCs w:val="22"/>
          <w:lang w:val="en-US" w:eastAsia="zh-CN"/>
        </w:rPr>
      </w:pPr>
      <w:ins w:id="652" w:author="Fei Lu-OPPO" w:date="2021-03-10T14:37:00Z">
        <w:r>
          <w:t>6.27</w:t>
        </w:r>
        <w:r>
          <w:rPr>
            <w:rFonts w:asciiTheme="minorHAnsi" w:eastAsiaTheme="minorEastAsia" w:hAnsiTheme="minorHAnsi" w:cstheme="minorBidi"/>
            <w:kern w:val="2"/>
            <w:sz w:val="21"/>
            <w:szCs w:val="22"/>
            <w:lang w:val="en-US" w:eastAsia="zh-CN"/>
          </w:rPr>
          <w:tab/>
        </w:r>
        <w:r>
          <w:t>Solution #27: Secondary Authentication for a Layer 3 Remote UE</w:t>
        </w:r>
        <w:r>
          <w:tab/>
        </w:r>
        <w:r>
          <w:fldChar w:fldCharType="begin"/>
        </w:r>
        <w:r>
          <w:instrText xml:space="preserve"> PAGEREF _Toc66279671 \h </w:instrText>
        </w:r>
      </w:ins>
      <w:r>
        <w:fldChar w:fldCharType="separate"/>
      </w:r>
      <w:ins w:id="653" w:author="Fei Lu-OPPO" w:date="2021-03-10T14:37:00Z">
        <w:r>
          <w:t>101</w:t>
        </w:r>
        <w:r>
          <w:fldChar w:fldCharType="end"/>
        </w:r>
      </w:ins>
    </w:p>
    <w:p w14:paraId="12F46427" w14:textId="04D26E70" w:rsidR="001033F8" w:rsidRDefault="001033F8">
      <w:pPr>
        <w:pStyle w:val="TOC3"/>
        <w:rPr>
          <w:ins w:id="654" w:author="Fei Lu-OPPO" w:date="2021-03-10T14:37:00Z"/>
          <w:rFonts w:asciiTheme="minorHAnsi" w:eastAsiaTheme="minorEastAsia" w:hAnsiTheme="minorHAnsi" w:cstheme="minorBidi"/>
          <w:kern w:val="2"/>
          <w:sz w:val="21"/>
          <w:szCs w:val="22"/>
          <w:lang w:val="en-US" w:eastAsia="zh-CN"/>
        </w:rPr>
      </w:pPr>
      <w:ins w:id="655" w:author="Fei Lu-OPPO" w:date="2021-03-10T14:37: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_Toc66279672 \h </w:instrText>
        </w:r>
      </w:ins>
      <w:r>
        <w:fldChar w:fldCharType="separate"/>
      </w:r>
      <w:ins w:id="656" w:author="Fei Lu-OPPO" w:date="2021-03-10T14:37:00Z">
        <w:r>
          <w:t>101</w:t>
        </w:r>
        <w:r>
          <w:fldChar w:fldCharType="end"/>
        </w:r>
      </w:ins>
    </w:p>
    <w:p w14:paraId="44B2E81C" w14:textId="0FF3FFD6" w:rsidR="001033F8" w:rsidRDefault="001033F8">
      <w:pPr>
        <w:pStyle w:val="TOC3"/>
        <w:rPr>
          <w:ins w:id="657" w:author="Fei Lu-OPPO" w:date="2021-03-10T14:37:00Z"/>
          <w:rFonts w:asciiTheme="minorHAnsi" w:eastAsiaTheme="minorEastAsia" w:hAnsiTheme="minorHAnsi" w:cstheme="minorBidi"/>
          <w:kern w:val="2"/>
          <w:sz w:val="21"/>
          <w:szCs w:val="22"/>
          <w:lang w:val="en-US" w:eastAsia="zh-CN"/>
        </w:rPr>
      </w:pPr>
      <w:ins w:id="658" w:author="Fei Lu-OPPO" w:date="2021-03-10T14:37: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_Toc66279673 \h </w:instrText>
        </w:r>
      </w:ins>
      <w:r>
        <w:fldChar w:fldCharType="separate"/>
      </w:r>
      <w:ins w:id="659" w:author="Fei Lu-OPPO" w:date="2021-03-10T14:37:00Z">
        <w:r>
          <w:t>102</w:t>
        </w:r>
        <w:r>
          <w:fldChar w:fldCharType="end"/>
        </w:r>
      </w:ins>
    </w:p>
    <w:p w14:paraId="1E7F6000" w14:textId="202669B8" w:rsidR="001033F8" w:rsidRDefault="001033F8">
      <w:pPr>
        <w:pStyle w:val="TOC4"/>
        <w:rPr>
          <w:ins w:id="660" w:author="Fei Lu-OPPO" w:date="2021-03-10T14:37:00Z"/>
          <w:rFonts w:asciiTheme="minorHAnsi" w:eastAsiaTheme="minorEastAsia" w:hAnsiTheme="minorHAnsi" w:cstheme="minorBidi"/>
          <w:kern w:val="2"/>
          <w:sz w:val="21"/>
          <w:szCs w:val="22"/>
          <w:lang w:val="en-US" w:eastAsia="zh-CN"/>
        </w:rPr>
      </w:pPr>
      <w:ins w:id="661" w:author="Fei Lu-OPPO" w:date="2021-03-10T14:37:00Z">
        <w:r>
          <w:rPr>
            <w:lang w:eastAsia="ko-KR"/>
          </w:rPr>
          <w:t>6.27.2.1. Secondary Authentication after PC5 link setup</w:t>
        </w:r>
        <w:r>
          <w:tab/>
        </w:r>
        <w:r>
          <w:fldChar w:fldCharType="begin"/>
        </w:r>
        <w:r>
          <w:instrText xml:space="preserve"> PAGEREF _Toc66279674 \h </w:instrText>
        </w:r>
      </w:ins>
      <w:r>
        <w:fldChar w:fldCharType="separate"/>
      </w:r>
      <w:ins w:id="662" w:author="Fei Lu-OPPO" w:date="2021-03-10T14:37:00Z">
        <w:r>
          <w:t>102</w:t>
        </w:r>
        <w:r>
          <w:fldChar w:fldCharType="end"/>
        </w:r>
      </w:ins>
    </w:p>
    <w:p w14:paraId="1792B413" w14:textId="308579AC" w:rsidR="001033F8" w:rsidRDefault="001033F8">
      <w:pPr>
        <w:pStyle w:val="TOC4"/>
        <w:rPr>
          <w:ins w:id="663" w:author="Fei Lu-OPPO" w:date="2021-03-10T14:37:00Z"/>
          <w:rFonts w:asciiTheme="minorHAnsi" w:eastAsiaTheme="minorEastAsia" w:hAnsiTheme="minorHAnsi" w:cstheme="minorBidi"/>
          <w:kern w:val="2"/>
          <w:sz w:val="21"/>
          <w:szCs w:val="22"/>
          <w:lang w:val="en-US" w:eastAsia="zh-CN"/>
        </w:rPr>
      </w:pPr>
      <w:ins w:id="664" w:author="Fei Lu-OPPO" w:date="2021-03-10T14:37:00Z">
        <w:r>
          <w:rPr>
            <w:lang w:eastAsia="ko-KR"/>
          </w:rPr>
          <w:t>6.27.2.2. Secondary Authentication before PC5 link setup</w:t>
        </w:r>
        <w:r>
          <w:tab/>
        </w:r>
        <w:r>
          <w:fldChar w:fldCharType="begin"/>
        </w:r>
        <w:r>
          <w:instrText xml:space="preserve"> PAGEREF _Toc66279675 \h </w:instrText>
        </w:r>
      </w:ins>
      <w:r>
        <w:fldChar w:fldCharType="separate"/>
      </w:r>
      <w:ins w:id="665" w:author="Fei Lu-OPPO" w:date="2021-03-10T14:37:00Z">
        <w:r>
          <w:t>103</w:t>
        </w:r>
        <w:r>
          <w:fldChar w:fldCharType="end"/>
        </w:r>
      </w:ins>
    </w:p>
    <w:p w14:paraId="7212E8BC" w14:textId="4302B177" w:rsidR="001033F8" w:rsidRDefault="001033F8">
      <w:pPr>
        <w:pStyle w:val="TOC3"/>
        <w:rPr>
          <w:ins w:id="666" w:author="Fei Lu-OPPO" w:date="2021-03-10T14:37:00Z"/>
          <w:rFonts w:asciiTheme="minorHAnsi" w:eastAsiaTheme="minorEastAsia" w:hAnsiTheme="minorHAnsi" w:cstheme="minorBidi"/>
          <w:kern w:val="2"/>
          <w:sz w:val="21"/>
          <w:szCs w:val="22"/>
          <w:lang w:val="en-US" w:eastAsia="zh-CN"/>
        </w:rPr>
      </w:pPr>
      <w:ins w:id="667" w:author="Fei Lu-OPPO" w:date="2021-03-10T14:37:00Z">
        <w:r>
          <w:rPr>
            <w:lang w:eastAsia="zh-CN"/>
          </w:rPr>
          <w:t>6.27.3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_Toc66279676 \h </w:instrText>
        </w:r>
      </w:ins>
      <w:r>
        <w:fldChar w:fldCharType="separate"/>
      </w:r>
      <w:ins w:id="668" w:author="Fei Lu-OPPO" w:date="2021-03-10T14:37:00Z">
        <w:r>
          <w:t>104</w:t>
        </w:r>
        <w:r>
          <w:fldChar w:fldCharType="end"/>
        </w:r>
      </w:ins>
    </w:p>
    <w:p w14:paraId="5A77581A" w14:textId="486CC110" w:rsidR="001033F8" w:rsidRDefault="001033F8">
      <w:pPr>
        <w:pStyle w:val="TOC2"/>
        <w:rPr>
          <w:ins w:id="669" w:author="Fei Lu-OPPO" w:date="2021-03-10T14:37:00Z"/>
          <w:rFonts w:asciiTheme="minorHAnsi" w:eastAsiaTheme="minorEastAsia" w:hAnsiTheme="minorHAnsi" w:cstheme="minorBidi"/>
          <w:kern w:val="2"/>
          <w:sz w:val="21"/>
          <w:szCs w:val="22"/>
          <w:lang w:val="en-US" w:eastAsia="zh-CN"/>
        </w:rPr>
      </w:pPr>
      <w:ins w:id="670" w:author="Fei Lu-OPPO" w:date="2021-03-10T14:37:00Z">
        <w:r>
          <w:rPr>
            <w:lang w:eastAsia="zh-CN"/>
          </w:rPr>
          <w:t>6.28</w:t>
        </w:r>
        <w:r>
          <w:rPr>
            <w:rFonts w:asciiTheme="minorHAnsi" w:eastAsiaTheme="minorEastAsia" w:hAnsiTheme="minorHAnsi" w:cstheme="minorBidi"/>
            <w:kern w:val="2"/>
            <w:sz w:val="21"/>
            <w:szCs w:val="22"/>
            <w:lang w:val="en-US" w:eastAsia="zh-CN"/>
          </w:rPr>
          <w:tab/>
        </w:r>
        <w:r>
          <w:rPr>
            <w:lang w:eastAsia="zh-CN"/>
          </w:rPr>
          <w:t>Solution #28: Layer-3 UE-to-Network Relay Discovery and Connection Establishment</w:t>
        </w:r>
        <w:r>
          <w:tab/>
        </w:r>
        <w:r>
          <w:fldChar w:fldCharType="begin"/>
        </w:r>
        <w:r>
          <w:instrText xml:space="preserve"> PAGEREF _Toc66279677 \h </w:instrText>
        </w:r>
      </w:ins>
      <w:r>
        <w:fldChar w:fldCharType="separate"/>
      </w:r>
      <w:ins w:id="671" w:author="Fei Lu-OPPO" w:date="2021-03-10T14:37:00Z">
        <w:r>
          <w:t>104</w:t>
        </w:r>
        <w:r>
          <w:fldChar w:fldCharType="end"/>
        </w:r>
      </w:ins>
    </w:p>
    <w:p w14:paraId="2F7BB530" w14:textId="09C30A41" w:rsidR="001033F8" w:rsidRDefault="001033F8">
      <w:pPr>
        <w:pStyle w:val="TOC3"/>
        <w:rPr>
          <w:ins w:id="672" w:author="Fei Lu-OPPO" w:date="2021-03-10T14:37:00Z"/>
          <w:rFonts w:asciiTheme="minorHAnsi" w:eastAsiaTheme="minorEastAsia" w:hAnsiTheme="minorHAnsi" w:cstheme="minorBidi"/>
          <w:kern w:val="2"/>
          <w:sz w:val="21"/>
          <w:szCs w:val="22"/>
          <w:lang w:val="en-US" w:eastAsia="zh-CN"/>
        </w:rPr>
      </w:pPr>
      <w:ins w:id="673" w:author="Fei Lu-OPPO" w:date="2021-03-10T14:37: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_Toc66279678 \h </w:instrText>
        </w:r>
      </w:ins>
      <w:r>
        <w:fldChar w:fldCharType="separate"/>
      </w:r>
      <w:ins w:id="674" w:author="Fei Lu-OPPO" w:date="2021-03-10T14:37:00Z">
        <w:r>
          <w:t>104</w:t>
        </w:r>
        <w:r>
          <w:fldChar w:fldCharType="end"/>
        </w:r>
      </w:ins>
    </w:p>
    <w:p w14:paraId="37E2C0D0" w14:textId="27E30039" w:rsidR="001033F8" w:rsidRDefault="001033F8">
      <w:pPr>
        <w:pStyle w:val="TOC4"/>
        <w:rPr>
          <w:ins w:id="675" w:author="Fei Lu-OPPO" w:date="2021-03-10T14:37:00Z"/>
          <w:rFonts w:asciiTheme="minorHAnsi" w:eastAsiaTheme="minorEastAsia" w:hAnsiTheme="minorHAnsi" w:cstheme="minorBidi"/>
          <w:kern w:val="2"/>
          <w:sz w:val="21"/>
          <w:szCs w:val="22"/>
          <w:lang w:val="en-US" w:eastAsia="zh-CN"/>
        </w:rPr>
      </w:pPr>
      <w:ins w:id="676" w:author="Fei Lu-OPPO" w:date="2021-03-10T14:37:00Z">
        <w:r>
          <w:t>6.</w:t>
        </w:r>
        <w:r>
          <w:rPr>
            <w:lang w:eastAsia="zh-CN"/>
          </w:rPr>
          <w:t>28</w:t>
        </w:r>
        <w:r>
          <w:t>.1.1</w:t>
        </w:r>
        <w:r>
          <w:rPr>
            <w:rFonts w:asciiTheme="minorHAnsi" w:eastAsiaTheme="minorEastAsia" w:hAnsiTheme="minorHAnsi" w:cstheme="minorBidi"/>
            <w:kern w:val="2"/>
            <w:sz w:val="21"/>
            <w:szCs w:val="22"/>
            <w:lang w:val="en-US" w:eastAsia="zh-CN"/>
          </w:rPr>
          <w:tab/>
        </w:r>
        <w:r w:rsidRPr="007665E9">
          <w:rPr>
            <w:rFonts w:eastAsia="等线"/>
            <w:lang w:eastAsia="zh-CN"/>
          </w:rPr>
          <w:t>UE-to-Network Relay discovery</w:t>
        </w:r>
        <w:r>
          <w:tab/>
        </w:r>
        <w:r>
          <w:fldChar w:fldCharType="begin"/>
        </w:r>
        <w:r>
          <w:instrText xml:space="preserve"> PAGEREF _Toc66279679 \h </w:instrText>
        </w:r>
      </w:ins>
      <w:r>
        <w:fldChar w:fldCharType="separate"/>
      </w:r>
      <w:ins w:id="677" w:author="Fei Lu-OPPO" w:date="2021-03-10T14:37:00Z">
        <w:r>
          <w:t>104</w:t>
        </w:r>
        <w:r>
          <w:fldChar w:fldCharType="end"/>
        </w:r>
      </w:ins>
    </w:p>
    <w:p w14:paraId="110BC541" w14:textId="29449628" w:rsidR="001033F8" w:rsidRDefault="001033F8">
      <w:pPr>
        <w:pStyle w:val="TOC4"/>
        <w:rPr>
          <w:ins w:id="678" w:author="Fei Lu-OPPO" w:date="2021-03-10T14:37:00Z"/>
          <w:rFonts w:asciiTheme="minorHAnsi" w:eastAsiaTheme="minorEastAsia" w:hAnsiTheme="minorHAnsi" w:cstheme="minorBidi"/>
          <w:kern w:val="2"/>
          <w:sz w:val="21"/>
          <w:szCs w:val="22"/>
          <w:lang w:val="en-US" w:eastAsia="zh-CN"/>
        </w:rPr>
      </w:pPr>
      <w:ins w:id="679" w:author="Fei Lu-OPPO" w:date="2021-03-10T14:37:00Z">
        <w:r>
          <w:t>6.</w:t>
        </w:r>
        <w:r>
          <w:rPr>
            <w:lang w:eastAsia="zh-CN"/>
          </w:rPr>
          <w:t>28</w:t>
        </w:r>
        <w:r>
          <w:t>.1.2</w:t>
        </w:r>
        <w:r>
          <w:rPr>
            <w:rFonts w:asciiTheme="minorHAnsi" w:eastAsiaTheme="minorEastAsia" w:hAnsiTheme="minorHAnsi" w:cstheme="minorBidi"/>
            <w:kern w:val="2"/>
            <w:sz w:val="21"/>
            <w:szCs w:val="22"/>
            <w:lang w:val="en-US" w:eastAsia="zh-CN"/>
          </w:rPr>
          <w:tab/>
        </w:r>
        <w:r>
          <w:t>PC5 connection establishment</w:t>
        </w:r>
        <w:r>
          <w:tab/>
        </w:r>
        <w:r>
          <w:fldChar w:fldCharType="begin"/>
        </w:r>
        <w:r>
          <w:instrText xml:space="preserve"> PAGEREF _Toc66279680 \h </w:instrText>
        </w:r>
      </w:ins>
      <w:r>
        <w:fldChar w:fldCharType="separate"/>
      </w:r>
      <w:ins w:id="680" w:author="Fei Lu-OPPO" w:date="2021-03-10T14:37:00Z">
        <w:r>
          <w:t>105</w:t>
        </w:r>
        <w:r>
          <w:fldChar w:fldCharType="end"/>
        </w:r>
      </w:ins>
    </w:p>
    <w:p w14:paraId="0B9B125A" w14:textId="02C10C34" w:rsidR="001033F8" w:rsidRDefault="001033F8">
      <w:pPr>
        <w:pStyle w:val="TOC3"/>
        <w:rPr>
          <w:ins w:id="681" w:author="Fei Lu-OPPO" w:date="2021-03-10T14:37:00Z"/>
          <w:rFonts w:asciiTheme="minorHAnsi" w:eastAsiaTheme="minorEastAsia" w:hAnsiTheme="minorHAnsi" w:cstheme="minorBidi"/>
          <w:kern w:val="2"/>
          <w:sz w:val="21"/>
          <w:szCs w:val="22"/>
          <w:lang w:val="en-US" w:eastAsia="zh-CN"/>
        </w:rPr>
      </w:pPr>
      <w:ins w:id="682" w:author="Fei Lu-OPPO" w:date="2021-03-10T14:37:00Z">
        <w:r>
          <w:rPr>
            <w:lang w:eastAsia="zh-CN"/>
          </w:rPr>
          <w:t>6.28.3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_Toc66279681 \h </w:instrText>
        </w:r>
      </w:ins>
      <w:r>
        <w:fldChar w:fldCharType="separate"/>
      </w:r>
      <w:ins w:id="683" w:author="Fei Lu-OPPO" w:date="2021-03-10T14:37:00Z">
        <w:r>
          <w:t>105</w:t>
        </w:r>
        <w:r>
          <w:fldChar w:fldCharType="end"/>
        </w:r>
      </w:ins>
    </w:p>
    <w:p w14:paraId="571BC1F6" w14:textId="04103B62" w:rsidR="001033F8" w:rsidRDefault="001033F8">
      <w:pPr>
        <w:pStyle w:val="TOC2"/>
        <w:rPr>
          <w:ins w:id="684" w:author="Fei Lu-OPPO" w:date="2021-03-10T14:37:00Z"/>
          <w:rFonts w:asciiTheme="minorHAnsi" w:eastAsiaTheme="minorEastAsia" w:hAnsiTheme="minorHAnsi" w:cstheme="minorBidi"/>
          <w:kern w:val="2"/>
          <w:sz w:val="21"/>
          <w:szCs w:val="22"/>
          <w:lang w:val="en-US" w:eastAsia="zh-CN"/>
        </w:rPr>
      </w:pPr>
      <w:ins w:id="685" w:author="Fei Lu-OPPO" w:date="2021-03-10T14:37:00Z">
        <w:r>
          <w:t>6.29</w:t>
        </w:r>
        <w:r>
          <w:rPr>
            <w:rFonts w:asciiTheme="minorHAnsi" w:eastAsiaTheme="minorEastAsia" w:hAnsiTheme="minorHAnsi" w:cstheme="minorBidi"/>
            <w:kern w:val="2"/>
            <w:sz w:val="21"/>
            <w:szCs w:val="22"/>
            <w:lang w:val="en-US" w:eastAsia="zh-CN"/>
          </w:rPr>
          <w:tab/>
        </w:r>
        <w:r>
          <w:t>Solution #29: Service continuity via L2 UE-to-Network Relay</w:t>
        </w:r>
        <w:r>
          <w:tab/>
        </w:r>
        <w:r>
          <w:fldChar w:fldCharType="begin"/>
        </w:r>
        <w:r>
          <w:instrText xml:space="preserve"> PAGEREF _Toc66279682 \h </w:instrText>
        </w:r>
      </w:ins>
      <w:r>
        <w:fldChar w:fldCharType="separate"/>
      </w:r>
      <w:ins w:id="686" w:author="Fei Lu-OPPO" w:date="2021-03-10T14:37:00Z">
        <w:r>
          <w:t>106</w:t>
        </w:r>
        <w:r>
          <w:fldChar w:fldCharType="end"/>
        </w:r>
      </w:ins>
    </w:p>
    <w:p w14:paraId="5EECEE34" w14:textId="4A665D5D" w:rsidR="001033F8" w:rsidRDefault="001033F8">
      <w:pPr>
        <w:pStyle w:val="TOC3"/>
        <w:rPr>
          <w:ins w:id="687" w:author="Fei Lu-OPPO" w:date="2021-03-10T14:37:00Z"/>
          <w:rFonts w:asciiTheme="minorHAnsi" w:eastAsiaTheme="minorEastAsia" w:hAnsiTheme="minorHAnsi" w:cstheme="minorBidi"/>
          <w:kern w:val="2"/>
          <w:sz w:val="21"/>
          <w:szCs w:val="22"/>
          <w:lang w:val="en-US" w:eastAsia="zh-CN"/>
        </w:rPr>
      </w:pPr>
      <w:ins w:id="688" w:author="Fei Lu-OPPO" w:date="2021-03-10T14:37: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_Toc66279683 \h </w:instrText>
        </w:r>
      </w:ins>
      <w:r>
        <w:fldChar w:fldCharType="separate"/>
      </w:r>
      <w:ins w:id="689" w:author="Fei Lu-OPPO" w:date="2021-03-10T14:37:00Z">
        <w:r>
          <w:t>106</w:t>
        </w:r>
        <w:r>
          <w:fldChar w:fldCharType="end"/>
        </w:r>
      </w:ins>
    </w:p>
    <w:p w14:paraId="427B3A0D" w14:textId="7AF91CCB" w:rsidR="001033F8" w:rsidRDefault="001033F8">
      <w:pPr>
        <w:pStyle w:val="TOC3"/>
        <w:rPr>
          <w:ins w:id="690" w:author="Fei Lu-OPPO" w:date="2021-03-10T14:37:00Z"/>
          <w:rFonts w:asciiTheme="minorHAnsi" w:eastAsiaTheme="minorEastAsia" w:hAnsiTheme="minorHAnsi" w:cstheme="minorBidi"/>
          <w:kern w:val="2"/>
          <w:sz w:val="21"/>
          <w:szCs w:val="22"/>
          <w:lang w:val="en-US" w:eastAsia="zh-CN"/>
        </w:rPr>
      </w:pPr>
      <w:ins w:id="691" w:author="Fei Lu-OPPO" w:date="2021-03-10T14:37: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_Toc66279684 \h </w:instrText>
        </w:r>
      </w:ins>
      <w:r>
        <w:fldChar w:fldCharType="separate"/>
      </w:r>
      <w:ins w:id="692" w:author="Fei Lu-OPPO" w:date="2021-03-10T14:37:00Z">
        <w:r>
          <w:t>106</w:t>
        </w:r>
        <w:r>
          <w:fldChar w:fldCharType="end"/>
        </w:r>
      </w:ins>
    </w:p>
    <w:p w14:paraId="0C6ED38D" w14:textId="1C2895F8" w:rsidR="001033F8" w:rsidRDefault="001033F8">
      <w:pPr>
        <w:pStyle w:val="TOC4"/>
        <w:rPr>
          <w:ins w:id="693" w:author="Fei Lu-OPPO" w:date="2021-03-10T14:37:00Z"/>
          <w:rFonts w:asciiTheme="minorHAnsi" w:eastAsiaTheme="minorEastAsia" w:hAnsiTheme="minorHAnsi" w:cstheme="minorBidi"/>
          <w:kern w:val="2"/>
          <w:sz w:val="21"/>
          <w:szCs w:val="22"/>
          <w:lang w:val="en-US" w:eastAsia="zh-CN"/>
        </w:rPr>
      </w:pPr>
      <w:ins w:id="694" w:author="Fei Lu-OPPO" w:date="2021-03-10T14:37:00Z">
        <w:r>
          <w:t>6.29.2.1</w:t>
        </w:r>
        <w:r>
          <w:rPr>
            <w:rFonts w:asciiTheme="minorHAnsi" w:eastAsiaTheme="minorEastAsia" w:hAnsiTheme="minorHAnsi" w:cstheme="minorBidi"/>
            <w:kern w:val="2"/>
            <w:sz w:val="21"/>
            <w:szCs w:val="22"/>
            <w:lang w:val="en-US" w:eastAsia="zh-CN"/>
          </w:rPr>
          <w:tab/>
        </w:r>
        <w:r>
          <w:t>From direct to indirect path under the same NG-RAN</w:t>
        </w:r>
        <w:r>
          <w:tab/>
        </w:r>
        <w:r>
          <w:fldChar w:fldCharType="begin"/>
        </w:r>
        <w:r>
          <w:instrText xml:space="preserve"> PAGEREF _Toc66279685 \h </w:instrText>
        </w:r>
      </w:ins>
      <w:r>
        <w:fldChar w:fldCharType="separate"/>
      </w:r>
      <w:ins w:id="695" w:author="Fei Lu-OPPO" w:date="2021-03-10T14:37:00Z">
        <w:r>
          <w:t>106</w:t>
        </w:r>
        <w:r>
          <w:fldChar w:fldCharType="end"/>
        </w:r>
      </w:ins>
    </w:p>
    <w:p w14:paraId="12B67F00" w14:textId="6DD7F8A9" w:rsidR="001033F8" w:rsidRDefault="001033F8">
      <w:pPr>
        <w:pStyle w:val="TOC4"/>
        <w:rPr>
          <w:ins w:id="696" w:author="Fei Lu-OPPO" w:date="2021-03-10T14:37:00Z"/>
          <w:rFonts w:asciiTheme="minorHAnsi" w:eastAsiaTheme="minorEastAsia" w:hAnsiTheme="minorHAnsi" w:cstheme="minorBidi"/>
          <w:kern w:val="2"/>
          <w:sz w:val="21"/>
          <w:szCs w:val="22"/>
          <w:lang w:val="en-US" w:eastAsia="zh-CN"/>
        </w:rPr>
      </w:pPr>
      <w:ins w:id="697" w:author="Fei Lu-OPPO" w:date="2021-03-10T14:37:00Z">
        <w:r>
          <w:t>6.29.2.2</w:t>
        </w:r>
        <w:r>
          <w:rPr>
            <w:rFonts w:asciiTheme="minorHAnsi" w:eastAsiaTheme="minorEastAsia" w:hAnsiTheme="minorHAnsi" w:cstheme="minorBidi"/>
            <w:kern w:val="2"/>
            <w:sz w:val="21"/>
            <w:szCs w:val="22"/>
            <w:lang w:val="en-US" w:eastAsia="zh-CN"/>
          </w:rPr>
          <w:tab/>
        </w:r>
        <w:r>
          <w:t>From indirect to direct path under the same NG-RAN</w:t>
        </w:r>
        <w:r>
          <w:tab/>
        </w:r>
        <w:r>
          <w:fldChar w:fldCharType="begin"/>
        </w:r>
        <w:r>
          <w:instrText xml:space="preserve"> PAGEREF _Toc66279686 \h </w:instrText>
        </w:r>
      </w:ins>
      <w:r>
        <w:fldChar w:fldCharType="separate"/>
      </w:r>
      <w:ins w:id="698" w:author="Fei Lu-OPPO" w:date="2021-03-10T14:37:00Z">
        <w:r>
          <w:t>106</w:t>
        </w:r>
        <w:r>
          <w:fldChar w:fldCharType="end"/>
        </w:r>
      </w:ins>
    </w:p>
    <w:p w14:paraId="7E32CE01" w14:textId="50E8657A" w:rsidR="001033F8" w:rsidRDefault="001033F8">
      <w:pPr>
        <w:pStyle w:val="TOC3"/>
        <w:rPr>
          <w:ins w:id="699" w:author="Fei Lu-OPPO" w:date="2021-03-10T14:37:00Z"/>
          <w:rFonts w:asciiTheme="minorHAnsi" w:eastAsiaTheme="minorEastAsia" w:hAnsiTheme="minorHAnsi" w:cstheme="minorBidi"/>
          <w:kern w:val="2"/>
          <w:sz w:val="21"/>
          <w:szCs w:val="22"/>
          <w:lang w:val="en-US" w:eastAsia="zh-CN"/>
        </w:rPr>
      </w:pPr>
      <w:ins w:id="700" w:author="Fei Lu-OPPO" w:date="2021-03-10T14:37:00Z">
        <w:r>
          <w:t>6.29.3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_Toc66279687 \h </w:instrText>
        </w:r>
      </w:ins>
      <w:r>
        <w:fldChar w:fldCharType="separate"/>
      </w:r>
      <w:ins w:id="701" w:author="Fei Lu-OPPO" w:date="2021-03-10T14:37:00Z">
        <w:r>
          <w:t>107</w:t>
        </w:r>
        <w:r>
          <w:fldChar w:fldCharType="end"/>
        </w:r>
      </w:ins>
    </w:p>
    <w:p w14:paraId="7E16069A" w14:textId="571613BA" w:rsidR="001033F8" w:rsidRDefault="001033F8">
      <w:pPr>
        <w:pStyle w:val="TOC2"/>
        <w:rPr>
          <w:ins w:id="702" w:author="Fei Lu-OPPO" w:date="2021-03-10T14:37:00Z"/>
          <w:rFonts w:asciiTheme="minorHAnsi" w:eastAsiaTheme="minorEastAsia" w:hAnsiTheme="minorHAnsi" w:cstheme="minorBidi"/>
          <w:kern w:val="2"/>
          <w:sz w:val="21"/>
          <w:szCs w:val="22"/>
          <w:lang w:val="en-US" w:eastAsia="zh-CN"/>
        </w:rPr>
      </w:pPr>
      <w:ins w:id="703" w:author="Fei Lu-OPPO" w:date="2021-03-10T14:37:00Z">
        <w:r>
          <w:t>6.30</w:t>
        </w:r>
        <w:r>
          <w:rPr>
            <w:rFonts w:asciiTheme="minorHAnsi" w:eastAsiaTheme="minorEastAsia" w:hAnsiTheme="minorHAnsi" w:cstheme="minorBidi"/>
            <w:kern w:val="2"/>
            <w:sz w:val="21"/>
            <w:szCs w:val="22"/>
            <w:lang w:val="en-US" w:eastAsia="zh-CN"/>
          </w:rPr>
          <w:tab/>
        </w:r>
        <w:r>
          <w:t>Solution #30: Authorization of UE-to-Network Relay UE and Remote UE</w:t>
        </w:r>
        <w:r>
          <w:tab/>
        </w:r>
        <w:r>
          <w:fldChar w:fldCharType="begin"/>
        </w:r>
        <w:r>
          <w:instrText xml:space="preserve"> PAGEREF _Toc66279688 \h </w:instrText>
        </w:r>
      </w:ins>
      <w:r>
        <w:fldChar w:fldCharType="separate"/>
      </w:r>
      <w:ins w:id="704" w:author="Fei Lu-OPPO" w:date="2021-03-10T14:37:00Z">
        <w:r>
          <w:t>107</w:t>
        </w:r>
        <w:r>
          <w:fldChar w:fldCharType="end"/>
        </w:r>
      </w:ins>
    </w:p>
    <w:p w14:paraId="2E084718" w14:textId="29A0708D" w:rsidR="001033F8" w:rsidRDefault="001033F8">
      <w:pPr>
        <w:pStyle w:val="TOC3"/>
        <w:rPr>
          <w:ins w:id="705" w:author="Fei Lu-OPPO" w:date="2021-03-10T14:37:00Z"/>
          <w:rFonts w:asciiTheme="minorHAnsi" w:eastAsiaTheme="minorEastAsia" w:hAnsiTheme="minorHAnsi" w:cstheme="minorBidi"/>
          <w:kern w:val="2"/>
          <w:sz w:val="21"/>
          <w:szCs w:val="22"/>
          <w:lang w:val="en-US" w:eastAsia="zh-CN"/>
        </w:rPr>
      </w:pPr>
      <w:ins w:id="706" w:author="Fei Lu-OPPO" w:date="2021-03-10T14:37: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_Toc66279689 \h </w:instrText>
        </w:r>
      </w:ins>
      <w:r>
        <w:fldChar w:fldCharType="separate"/>
      </w:r>
      <w:ins w:id="707" w:author="Fei Lu-OPPO" w:date="2021-03-10T14:37:00Z">
        <w:r>
          <w:t>107</w:t>
        </w:r>
        <w:r>
          <w:fldChar w:fldCharType="end"/>
        </w:r>
      </w:ins>
    </w:p>
    <w:p w14:paraId="0E9C3505" w14:textId="4969AC8B" w:rsidR="001033F8" w:rsidRDefault="001033F8">
      <w:pPr>
        <w:pStyle w:val="TOC3"/>
        <w:rPr>
          <w:ins w:id="708" w:author="Fei Lu-OPPO" w:date="2021-03-10T14:37:00Z"/>
          <w:rFonts w:asciiTheme="minorHAnsi" w:eastAsiaTheme="minorEastAsia" w:hAnsiTheme="minorHAnsi" w:cstheme="minorBidi"/>
          <w:kern w:val="2"/>
          <w:sz w:val="21"/>
          <w:szCs w:val="22"/>
          <w:lang w:val="en-US" w:eastAsia="zh-CN"/>
        </w:rPr>
      </w:pPr>
      <w:ins w:id="709" w:author="Fei Lu-OPPO" w:date="2021-03-10T14:37: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_Toc66279690 \h </w:instrText>
        </w:r>
      </w:ins>
      <w:r>
        <w:fldChar w:fldCharType="separate"/>
      </w:r>
      <w:ins w:id="710" w:author="Fei Lu-OPPO" w:date="2021-03-10T14:37:00Z">
        <w:r>
          <w:t>107</w:t>
        </w:r>
        <w:r>
          <w:fldChar w:fldCharType="end"/>
        </w:r>
      </w:ins>
    </w:p>
    <w:p w14:paraId="19AAB75E" w14:textId="50F9140F" w:rsidR="001033F8" w:rsidRDefault="001033F8">
      <w:pPr>
        <w:pStyle w:val="TOC3"/>
        <w:rPr>
          <w:ins w:id="711" w:author="Fei Lu-OPPO" w:date="2021-03-10T14:37:00Z"/>
          <w:rFonts w:asciiTheme="minorHAnsi" w:eastAsiaTheme="minorEastAsia" w:hAnsiTheme="minorHAnsi" w:cstheme="minorBidi"/>
          <w:kern w:val="2"/>
          <w:sz w:val="21"/>
          <w:szCs w:val="22"/>
          <w:lang w:val="en-US" w:eastAsia="zh-CN"/>
        </w:rPr>
      </w:pPr>
      <w:ins w:id="712" w:author="Fei Lu-OPPO" w:date="2021-03-10T14:37: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_Toc66279691 \h </w:instrText>
        </w:r>
      </w:ins>
      <w:r>
        <w:fldChar w:fldCharType="separate"/>
      </w:r>
      <w:ins w:id="713" w:author="Fei Lu-OPPO" w:date="2021-03-10T14:37:00Z">
        <w:r>
          <w:t>108</w:t>
        </w:r>
        <w:r>
          <w:fldChar w:fldCharType="end"/>
        </w:r>
      </w:ins>
    </w:p>
    <w:p w14:paraId="45494D9E" w14:textId="5A8D9CAF" w:rsidR="001033F8" w:rsidRDefault="001033F8">
      <w:pPr>
        <w:pStyle w:val="TOC2"/>
        <w:rPr>
          <w:ins w:id="714" w:author="Fei Lu-OPPO" w:date="2021-03-10T14:37:00Z"/>
          <w:rFonts w:asciiTheme="minorHAnsi" w:eastAsiaTheme="minorEastAsia" w:hAnsiTheme="minorHAnsi" w:cstheme="minorBidi"/>
          <w:kern w:val="2"/>
          <w:sz w:val="21"/>
          <w:szCs w:val="22"/>
          <w:lang w:val="en-US" w:eastAsia="zh-CN"/>
        </w:rPr>
      </w:pPr>
      <w:ins w:id="715" w:author="Fei Lu-OPPO" w:date="2021-03-10T14:37:00Z">
        <w:r>
          <w:t>6.31</w:t>
        </w:r>
        <w:r>
          <w:rPr>
            <w:rFonts w:asciiTheme="minorHAnsi" w:eastAsiaTheme="minorEastAsia" w:hAnsiTheme="minorHAnsi" w:cstheme="minorBidi"/>
            <w:kern w:val="2"/>
            <w:sz w:val="21"/>
            <w:szCs w:val="22"/>
            <w:lang w:val="en-US" w:eastAsia="zh-CN"/>
          </w:rPr>
          <w:tab/>
        </w:r>
        <w:r>
          <w:t>Solution #31: QoS control for UE-to-UE Relay</w:t>
        </w:r>
        <w:r>
          <w:tab/>
        </w:r>
        <w:r>
          <w:fldChar w:fldCharType="begin"/>
        </w:r>
        <w:r>
          <w:instrText xml:space="preserve"> PAGEREF _Toc66279692 \h </w:instrText>
        </w:r>
      </w:ins>
      <w:r>
        <w:fldChar w:fldCharType="separate"/>
      </w:r>
      <w:ins w:id="716" w:author="Fei Lu-OPPO" w:date="2021-03-10T14:37:00Z">
        <w:r>
          <w:t>108</w:t>
        </w:r>
        <w:r>
          <w:fldChar w:fldCharType="end"/>
        </w:r>
      </w:ins>
    </w:p>
    <w:p w14:paraId="28337048" w14:textId="36689C88" w:rsidR="001033F8" w:rsidRDefault="001033F8">
      <w:pPr>
        <w:pStyle w:val="TOC3"/>
        <w:rPr>
          <w:ins w:id="717" w:author="Fei Lu-OPPO" w:date="2021-03-10T14:37:00Z"/>
          <w:rFonts w:asciiTheme="minorHAnsi" w:eastAsiaTheme="minorEastAsia" w:hAnsiTheme="minorHAnsi" w:cstheme="minorBidi"/>
          <w:kern w:val="2"/>
          <w:sz w:val="21"/>
          <w:szCs w:val="22"/>
          <w:lang w:val="en-US" w:eastAsia="zh-CN"/>
        </w:rPr>
      </w:pPr>
      <w:ins w:id="718" w:author="Fei Lu-OPPO" w:date="2021-03-10T14:37:00Z">
        <w:r>
          <w:t>6.31.1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_Toc66279693 \h </w:instrText>
        </w:r>
      </w:ins>
      <w:r>
        <w:fldChar w:fldCharType="separate"/>
      </w:r>
      <w:ins w:id="719" w:author="Fei Lu-OPPO" w:date="2021-03-10T14:37:00Z">
        <w:r>
          <w:t>108</w:t>
        </w:r>
        <w:r>
          <w:fldChar w:fldCharType="end"/>
        </w:r>
      </w:ins>
    </w:p>
    <w:p w14:paraId="58673161" w14:textId="7A7C8466" w:rsidR="001033F8" w:rsidRDefault="001033F8">
      <w:pPr>
        <w:pStyle w:val="TOC3"/>
        <w:rPr>
          <w:ins w:id="720" w:author="Fei Lu-OPPO" w:date="2021-03-10T14:37:00Z"/>
          <w:rFonts w:asciiTheme="minorHAnsi" w:eastAsiaTheme="minorEastAsia" w:hAnsiTheme="minorHAnsi" w:cstheme="minorBidi"/>
          <w:kern w:val="2"/>
          <w:sz w:val="21"/>
          <w:szCs w:val="22"/>
          <w:lang w:val="en-US" w:eastAsia="zh-CN"/>
        </w:rPr>
      </w:pPr>
      <w:ins w:id="721" w:author="Fei Lu-OPPO" w:date="2021-03-10T14:37:00Z">
        <w:r>
          <w:t>6.31.2</w:t>
        </w:r>
        <w:r>
          <w:rPr>
            <w:rFonts w:asciiTheme="minorHAnsi" w:eastAsiaTheme="minorEastAsia" w:hAnsiTheme="minorHAnsi" w:cstheme="minorBidi"/>
            <w:kern w:val="2"/>
            <w:sz w:val="21"/>
            <w:szCs w:val="22"/>
            <w:lang w:val="en-US" w:eastAsia="zh-CN"/>
          </w:rPr>
          <w:tab/>
        </w:r>
        <w:r>
          <w:t>Procedures for Layer 3 UE-to-UE Relay</w:t>
        </w:r>
        <w:r>
          <w:tab/>
        </w:r>
        <w:r>
          <w:fldChar w:fldCharType="begin"/>
        </w:r>
        <w:r>
          <w:instrText xml:space="preserve"> PAGEREF _Toc66279694 \h </w:instrText>
        </w:r>
      </w:ins>
      <w:r>
        <w:fldChar w:fldCharType="separate"/>
      </w:r>
      <w:ins w:id="722" w:author="Fei Lu-OPPO" w:date="2021-03-10T14:37:00Z">
        <w:r>
          <w:t>109</w:t>
        </w:r>
        <w:r>
          <w:fldChar w:fldCharType="end"/>
        </w:r>
      </w:ins>
    </w:p>
    <w:p w14:paraId="09DE2B10" w14:textId="2FCCB6F6" w:rsidR="001033F8" w:rsidRDefault="001033F8">
      <w:pPr>
        <w:pStyle w:val="TOC3"/>
        <w:rPr>
          <w:ins w:id="723" w:author="Fei Lu-OPPO" w:date="2021-03-10T14:37:00Z"/>
          <w:rFonts w:asciiTheme="minorHAnsi" w:eastAsiaTheme="minorEastAsia" w:hAnsiTheme="minorHAnsi" w:cstheme="minorBidi"/>
          <w:kern w:val="2"/>
          <w:sz w:val="21"/>
          <w:szCs w:val="22"/>
          <w:lang w:val="en-US" w:eastAsia="zh-CN"/>
        </w:rPr>
      </w:pPr>
      <w:ins w:id="724" w:author="Fei Lu-OPPO" w:date="2021-03-10T14:37:00Z">
        <w:r>
          <w:t>6.31.3</w:t>
        </w:r>
        <w:r>
          <w:rPr>
            <w:rFonts w:asciiTheme="minorHAnsi" w:eastAsiaTheme="minorEastAsia" w:hAnsiTheme="minorHAnsi" w:cstheme="minorBidi"/>
            <w:kern w:val="2"/>
            <w:sz w:val="21"/>
            <w:szCs w:val="22"/>
            <w:lang w:val="en-US" w:eastAsia="zh-CN"/>
          </w:rPr>
          <w:tab/>
        </w:r>
        <w:r>
          <w:t>Procedures for Layer 2 UE-to-UE Relay</w:t>
        </w:r>
        <w:r>
          <w:tab/>
        </w:r>
        <w:r>
          <w:fldChar w:fldCharType="begin"/>
        </w:r>
        <w:r>
          <w:instrText xml:space="preserve"> PAGEREF _Toc66279695 \h </w:instrText>
        </w:r>
      </w:ins>
      <w:r>
        <w:fldChar w:fldCharType="separate"/>
      </w:r>
      <w:ins w:id="725" w:author="Fei Lu-OPPO" w:date="2021-03-10T14:37:00Z">
        <w:r>
          <w:t>110</w:t>
        </w:r>
        <w:r>
          <w:fldChar w:fldCharType="end"/>
        </w:r>
      </w:ins>
    </w:p>
    <w:p w14:paraId="2B26A99B" w14:textId="1099ABC5" w:rsidR="001033F8" w:rsidRDefault="001033F8">
      <w:pPr>
        <w:pStyle w:val="TOC3"/>
        <w:rPr>
          <w:ins w:id="726" w:author="Fei Lu-OPPO" w:date="2021-03-10T14:37:00Z"/>
          <w:rFonts w:asciiTheme="minorHAnsi" w:eastAsiaTheme="minorEastAsia" w:hAnsiTheme="minorHAnsi" w:cstheme="minorBidi"/>
          <w:kern w:val="2"/>
          <w:sz w:val="21"/>
          <w:szCs w:val="22"/>
          <w:lang w:val="en-US" w:eastAsia="zh-CN"/>
        </w:rPr>
      </w:pPr>
      <w:ins w:id="727" w:author="Fei Lu-OPPO" w:date="2021-03-10T14:37:00Z">
        <w:r>
          <w:t>6.31.</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_Toc66279696 \h </w:instrText>
        </w:r>
      </w:ins>
      <w:r>
        <w:fldChar w:fldCharType="separate"/>
      </w:r>
      <w:ins w:id="728" w:author="Fei Lu-OPPO" w:date="2021-03-10T14:37:00Z">
        <w:r>
          <w:t>111</w:t>
        </w:r>
        <w:r>
          <w:fldChar w:fldCharType="end"/>
        </w:r>
      </w:ins>
    </w:p>
    <w:p w14:paraId="054559E8" w14:textId="18D56BF5" w:rsidR="001033F8" w:rsidRDefault="001033F8">
      <w:pPr>
        <w:pStyle w:val="TOC2"/>
        <w:rPr>
          <w:ins w:id="729" w:author="Fei Lu-OPPO" w:date="2021-03-10T14:37:00Z"/>
          <w:rFonts w:asciiTheme="minorHAnsi" w:eastAsiaTheme="minorEastAsia" w:hAnsiTheme="minorHAnsi" w:cstheme="minorBidi"/>
          <w:kern w:val="2"/>
          <w:sz w:val="21"/>
          <w:szCs w:val="22"/>
          <w:lang w:val="en-US" w:eastAsia="zh-CN"/>
        </w:rPr>
      </w:pPr>
      <w:ins w:id="730" w:author="Fei Lu-OPPO" w:date="2021-03-10T14:37:00Z">
        <w:r>
          <w:t>6.32</w:t>
        </w:r>
        <w:r>
          <w:rPr>
            <w:rFonts w:asciiTheme="minorHAnsi" w:eastAsiaTheme="minorEastAsia" w:hAnsiTheme="minorHAnsi" w:cstheme="minorBidi"/>
            <w:kern w:val="2"/>
            <w:sz w:val="21"/>
            <w:szCs w:val="22"/>
            <w:lang w:val="en-US" w:eastAsia="zh-CN"/>
          </w:rPr>
          <w:tab/>
        </w:r>
        <w:r>
          <w:t>Solution #32: Support Layer-3 UE-to-UE Relay Based on IPv6 link-local addresses</w:t>
        </w:r>
        <w:r>
          <w:tab/>
        </w:r>
        <w:r>
          <w:fldChar w:fldCharType="begin"/>
        </w:r>
        <w:r>
          <w:instrText xml:space="preserve"> PAGEREF _Toc66279697 \h </w:instrText>
        </w:r>
      </w:ins>
      <w:r>
        <w:fldChar w:fldCharType="separate"/>
      </w:r>
      <w:ins w:id="731" w:author="Fei Lu-OPPO" w:date="2021-03-10T14:37:00Z">
        <w:r>
          <w:t>111</w:t>
        </w:r>
        <w:r>
          <w:fldChar w:fldCharType="end"/>
        </w:r>
      </w:ins>
    </w:p>
    <w:p w14:paraId="5096CE68" w14:textId="74BEF505" w:rsidR="001033F8" w:rsidRDefault="001033F8">
      <w:pPr>
        <w:pStyle w:val="TOC3"/>
        <w:rPr>
          <w:ins w:id="732" w:author="Fei Lu-OPPO" w:date="2021-03-10T14:37:00Z"/>
          <w:rFonts w:asciiTheme="minorHAnsi" w:eastAsiaTheme="minorEastAsia" w:hAnsiTheme="minorHAnsi" w:cstheme="minorBidi"/>
          <w:kern w:val="2"/>
          <w:sz w:val="21"/>
          <w:szCs w:val="22"/>
          <w:lang w:val="en-US" w:eastAsia="zh-CN"/>
        </w:rPr>
      </w:pPr>
      <w:ins w:id="733" w:author="Fei Lu-OPPO" w:date="2021-03-10T14:37:00Z">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_Toc66279698 \h </w:instrText>
        </w:r>
      </w:ins>
      <w:r>
        <w:fldChar w:fldCharType="separate"/>
      </w:r>
      <w:ins w:id="734" w:author="Fei Lu-OPPO" w:date="2021-03-10T14:37:00Z">
        <w:r>
          <w:t>111</w:t>
        </w:r>
        <w:r>
          <w:fldChar w:fldCharType="end"/>
        </w:r>
      </w:ins>
    </w:p>
    <w:p w14:paraId="44793D4E" w14:textId="6D52DB84" w:rsidR="001033F8" w:rsidRDefault="001033F8">
      <w:pPr>
        <w:pStyle w:val="TOC3"/>
        <w:rPr>
          <w:ins w:id="735" w:author="Fei Lu-OPPO" w:date="2021-03-10T14:37:00Z"/>
          <w:rFonts w:asciiTheme="minorHAnsi" w:eastAsiaTheme="minorEastAsia" w:hAnsiTheme="minorHAnsi" w:cstheme="minorBidi"/>
          <w:kern w:val="2"/>
          <w:sz w:val="21"/>
          <w:szCs w:val="22"/>
          <w:lang w:val="en-US" w:eastAsia="zh-CN"/>
        </w:rPr>
      </w:pPr>
      <w:ins w:id="736" w:author="Fei Lu-OPPO" w:date="2021-03-10T14:37:00Z">
        <w:r>
          <w:lastRenderedPageBreak/>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_Toc66279699 \h </w:instrText>
        </w:r>
      </w:ins>
      <w:r>
        <w:fldChar w:fldCharType="separate"/>
      </w:r>
      <w:ins w:id="737" w:author="Fei Lu-OPPO" w:date="2021-03-10T14:37:00Z">
        <w:r>
          <w:t>111</w:t>
        </w:r>
        <w:r>
          <w:fldChar w:fldCharType="end"/>
        </w:r>
      </w:ins>
    </w:p>
    <w:p w14:paraId="7A31A4C9" w14:textId="0098B256" w:rsidR="001033F8" w:rsidRDefault="001033F8">
      <w:pPr>
        <w:pStyle w:val="TOC4"/>
        <w:rPr>
          <w:ins w:id="738" w:author="Fei Lu-OPPO" w:date="2021-03-10T14:37:00Z"/>
          <w:rFonts w:asciiTheme="minorHAnsi" w:eastAsiaTheme="minorEastAsia" w:hAnsiTheme="minorHAnsi" w:cstheme="minorBidi"/>
          <w:kern w:val="2"/>
          <w:sz w:val="21"/>
          <w:szCs w:val="22"/>
          <w:lang w:val="en-US" w:eastAsia="zh-CN"/>
        </w:rPr>
      </w:pPr>
      <w:ins w:id="739" w:author="Fei Lu-OPPO" w:date="2021-03-10T14:37:00Z">
        <w:r>
          <w:t>6.32.2.1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_Toc66279700 \h </w:instrText>
        </w:r>
      </w:ins>
      <w:r>
        <w:fldChar w:fldCharType="separate"/>
      </w:r>
      <w:ins w:id="740" w:author="Fei Lu-OPPO" w:date="2021-03-10T14:37:00Z">
        <w:r>
          <w:t>111</w:t>
        </w:r>
        <w:r>
          <w:fldChar w:fldCharType="end"/>
        </w:r>
      </w:ins>
    </w:p>
    <w:p w14:paraId="5D8BAFD9" w14:textId="18DB7FC8" w:rsidR="001033F8" w:rsidRDefault="001033F8">
      <w:pPr>
        <w:pStyle w:val="TOC4"/>
        <w:rPr>
          <w:ins w:id="741" w:author="Fei Lu-OPPO" w:date="2021-03-10T14:37:00Z"/>
          <w:rFonts w:asciiTheme="minorHAnsi" w:eastAsiaTheme="minorEastAsia" w:hAnsiTheme="minorHAnsi" w:cstheme="minorBidi"/>
          <w:kern w:val="2"/>
          <w:sz w:val="21"/>
          <w:szCs w:val="22"/>
          <w:lang w:val="en-US" w:eastAsia="zh-CN"/>
        </w:rPr>
      </w:pPr>
      <w:ins w:id="742" w:author="Fei Lu-OPPO" w:date="2021-03-10T14:37:00Z">
        <w:r>
          <w:t>6.32.2.2</w:t>
        </w:r>
        <w:r>
          <w:rPr>
            <w:rFonts w:asciiTheme="minorHAnsi" w:eastAsiaTheme="minorEastAsia" w:hAnsiTheme="minorHAnsi" w:cstheme="minorBidi"/>
            <w:kern w:val="2"/>
            <w:sz w:val="21"/>
            <w:szCs w:val="22"/>
            <w:lang w:val="en-US" w:eastAsia="zh-CN"/>
          </w:rPr>
          <w:tab/>
        </w:r>
        <w:r>
          <w:t>Path switch from one UE-to-UE relay to another UE-to-UE relay</w:t>
        </w:r>
        <w:r>
          <w:tab/>
        </w:r>
        <w:r>
          <w:fldChar w:fldCharType="begin"/>
        </w:r>
        <w:r>
          <w:instrText xml:space="preserve"> PAGEREF _Toc66279701 \h </w:instrText>
        </w:r>
      </w:ins>
      <w:r>
        <w:fldChar w:fldCharType="separate"/>
      </w:r>
      <w:ins w:id="743" w:author="Fei Lu-OPPO" w:date="2021-03-10T14:37:00Z">
        <w:r>
          <w:t>112</w:t>
        </w:r>
        <w:r>
          <w:fldChar w:fldCharType="end"/>
        </w:r>
      </w:ins>
    </w:p>
    <w:p w14:paraId="52E60959" w14:textId="6AF8F396" w:rsidR="001033F8" w:rsidRDefault="001033F8">
      <w:pPr>
        <w:pStyle w:val="TOC3"/>
        <w:rPr>
          <w:ins w:id="744" w:author="Fei Lu-OPPO" w:date="2021-03-10T14:37:00Z"/>
          <w:rFonts w:asciiTheme="minorHAnsi" w:eastAsiaTheme="minorEastAsia" w:hAnsiTheme="minorHAnsi" w:cstheme="minorBidi"/>
          <w:kern w:val="2"/>
          <w:sz w:val="21"/>
          <w:szCs w:val="22"/>
          <w:lang w:val="en-US" w:eastAsia="zh-CN"/>
        </w:rPr>
      </w:pPr>
      <w:ins w:id="745" w:author="Fei Lu-OPPO" w:date="2021-03-10T14:37:00Z">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_Toc66279702 \h </w:instrText>
        </w:r>
      </w:ins>
      <w:r>
        <w:fldChar w:fldCharType="separate"/>
      </w:r>
      <w:ins w:id="746" w:author="Fei Lu-OPPO" w:date="2021-03-10T14:37:00Z">
        <w:r>
          <w:t>113</w:t>
        </w:r>
        <w:r>
          <w:fldChar w:fldCharType="end"/>
        </w:r>
      </w:ins>
    </w:p>
    <w:p w14:paraId="5E017C4A" w14:textId="79BE5D9B" w:rsidR="001033F8" w:rsidRDefault="001033F8">
      <w:pPr>
        <w:pStyle w:val="TOC2"/>
        <w:rPr>
          <w:ins w:id="747" w:author="Fei Lu-OPPO" w:date="2021-03-10T14:37:00Z"/>
          <w:rFonts w:asciiTheme="minorHAnsi" w:eastAsiaTheme="minorEastAsia" w:hAnsiTheme="minorHAnsi" w:cstheme="minorBidi"/>
          <w:kern w:val="2"/>
          <w:sz w:val="21"/>
          <w:szCs w:val="22"/>
          <w:lang w:val="en-US" w:eastAsia="zh-CN"/>
        </w:rPr>
      </w:pPr>
      <w:ins w:id="748" w:author="Fei Lu-OPPO" w:date="2021-03-10T14:37:00Z">
        <w:r>
          <w:rPr>
            <w:lang w:eastAsia="zh-CN"/>
          </w:rPr>
          <w:t>6.33</w:t>
        </w:r>
        <w:r>
          <w:rPr>
            <w:rFonts w:asciiTheme="minorHAnsi" w:eastAsiaTheme="minorEastAsia" w:hAnsiTheme="minorHAnsi" w:cstheme="minorBidi"/>
            <w:kern w:val="2"/>
            <w:sz w:val="21"/>
            <w:szCs w:val="22"/>
            <w:lang w:val="en-US" w:eastAsia="zh-CN"/>
          </w:rPr>
          <w:tab/>
        </w:r>
        <w:r>
          <w:rPr>
            <w:lang w:eastAsia="zh-CN"/>
          </w:rPr>
          <w:t>Solution #33: Network-Assisted UE-to-UE Relay Discovery and Selection</w:t>
        </w:r>
        <w:r>
          <w:tab/>
        </w:r>
        <w:r>
          <w:fldChar w:fldCharType="begin"/>
        </w:r>
        <w:r>
          <w:instrText xml:space="preserve"> PAGEREF _Toc66279703 \h </w:instrText>
        </w:r>
      </w:ins>
      <w:r>
        <w:fldChar w:fldCharType="separate"/>
      </w:r>
      <w:ins w:id="749" w:author="Fei Lu-OPPO" w:date="2021-03-10T14:37:00Z">
        <w:r>
          <w:t>113</w:t>
        </w:r>
        <w:r>
          <w:fldChar w:fldCharType="end"/>
        </w:r>
      </w:ins>
    </w:p>
    <w:p w14:paraId="7A09FE5E" w14:textId="3A28DAAF" w:rsidR="001033F8" w:rsidRDefault="001033F8">
      <w:pPr>
        <w:pStyle w:val="TOC3"/>
        <w:rPr>
          <w:ins w:id="750" w:author="Fei Lu-OPPO" w:date="2021-03-10T14:37:00Z"/>
          <w:rFonts w:asciiTheme="minorHAnsi" w:eastAsiaTheme="minorEastAsia" w:hAnsiTheme="minorHAnsi" w:cstheme="minorBidi"/>
          <w:kern w:val="2"/>
          <w:sz w:val="21"/>
          <w:szCs w:val="22"/>
          <w:lang w:val="en-US" w:eastAsia="zh-CN"/>
        </w:rPr>
      </w:pPr>
      <w:ins w:id="751" w:author="Fei Lu-OPPO" w:date="2021-03-10T14:37:00Z">
        <w:r>
          <w:rPr>
            <w:lang w:eastAsia="zh-CN"/>
          </w:rPr>
          <w:t>6.33.1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_Toc66279704 \h </w:instrText>
        </w:r>
      </w:ins>
      <w:r>
        <w:fldChar w:fldCharType="separate"/>
      </w:r>
      <w:ins w:id="752" w:author="Fei Lu-OPPO" w:date="2021-03-10T14:37:00Z">
        <w:r>
          <w:t>113</w:t>
        </w:r>
        <w:r>
          <w:fldChar w:fldCharType="end"/>
        </w:r>
      </w:ins>
    </w:p>
    <w:p w14:paraId="6C705408" w14:textId="5E465ACE" w:rsidR="001033F8" w:rsidRDefault="001033F8">
      <w:pPr>
        <w:pStyle w:val="TOC3"/>
        <w:rPr>
          <w:ins w:id="753" w:author="Fei Lu-OPPO" w:date="2021-03-10T14:37:00Z"/>
          <w:rFonts w:asciiTheme="minorHAnsi" w:eastAsiaTheme="minorEastAsia" w:hAnsiTheme="minorHAnsi" w:cstheme="minorBidi"/>
          <w:kern w:val="2"/>
          <w:sz w:val="21"/>
          <w:szCs w:val="22"/>
          <w:lang w:val="en-US" w:eastAsia="zh-CN"/>
        </w:rPr>
      </w:pPr>
      <w:ins w:id="754" w:author="Fei Lu-OPPO" w:date="2021-03-10T14:37:00Z">
        <w:r>
          <w:rPr>
            <w:lang w:eastAsia="zh-CN"/>
          </w:rPr>
          <w:t>6.33.2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_Toc66279705 \h </w:instrText>
        </w:r>
      </w:ins>
      <w:r>
        <w:fldChar w:fldCharType="separate"/>
      </w:r>
      <w:ins w:id="755" w:author="Fei Lu-OPPO" w:date="2021-03-10T14:37:00Z">
        <w:r>
          <w:t>114</w:t>
        </w:r>
        <w:r>
          <w:fldChar w:fldCharType="end"/>
        </w:r>
      </w:ins>
    </w:p>
    <w:p w14:paraId="2C54A8B9" w14:textId="6C1C4544" w:rsidR="001033F8" w:rsidRDefault="001033F8">
      <w:pPr>
        <w:pStyle w:val="TOC3"/>
        <w:rPr>
          <w:ins w:id="756" w:author="Fei Lu-OPPO" w:date="2021-03-10T14:37:00Z"/>
          <w:rFonts w:asciiTheme="minorHAnsi" w:eastAsiaTheme="minorEastAsia" w:hAnsiTheme="minorHAnsi" w:cstheme="minorBidi"/>
          <w:kern w:val="2"/>
          <w:sz w:val="21"/>
          <w:szCs w:val="22"/>
          <w:lang w:val="en-US" w:eastAsia="zh-CN"/>
        </w:rPr>
      </w:pPr>
      <w:ins w:id="757" w:author="Fei Lu-OPPO" w:date="2021-03-10T14:37:00Z">
        <w:r>
          <w:rPr>
            <w:lang w:eastAsia="zh-CN"/>
          </w:rPr>
          <w:t>6.33.3</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_Toc66279706 \h </w:instrText>
        </w:r>
      </w:ins>
      <w:r>
        <w:fldChar w:fldCharType="separate"/>
      </w:r>
      <w:ins w:id="758" w:author="Fei Lu-OPPO" w:date="2021-03-10T14:37:00Z">
        <w:r>
          <w:t>116</w:t>
        </w:r>
        <w:r>
          <w:fldChar w:fldCharType="end"/>
        </w:r>
      </w:ins>
    </w:p>
    <w:p w14:paraId="46D997C0" w14:textId="7C026A96" w:rsidR="001033F8" w:rsidRDefault="001033F8">
      <w:pPr>
        <w:pStyle w:val="TOC2"/>
        <w:rPr>
          <w:ins w:id="759" w:author="Fei Lu-OPPO" w:date="2021-03-10T14:37:00Z"/>
          <w:rFonts w:asciiTheme="minorHAnsi" w:eastAsiaTheme="minorEastAsia" w:hAnsiTheme="minorHAnsi" w:cstheme="minorBidi"/>
          <w:kern w:val="2"/>
          <w:sz w:val="21"/>
          <w:szCs w:val="22"/>
          <w:lang w:val="en-US" w:eastAsia="zh-CN"/>
        </w:rPr>
      </w:pPr>
      <w:ins w:id="760" w:author="Fei Lu-OPPO" w:date="2021-03-10T14:37:00Z">
        <w:r>
          <w:t>6.34</w:t>
        </w:r>
        <w:r>
          <w:rPr>
            <w:rFonts w:asciiTheme="minorHAnsi" w:eastAsiaTheme="minorEastAsia" w:hAnsiTheme="minorHAnsi" w:cstheme="minorBidi"/>
            <w:kern w:val="2"/>
            <w:sz w:val="21"/>
            <w:szCs w:val="22"/>
            <w:lang w:val="en-US" w:eastAsia="zh-CN"/>
          </w:rPr>
          <w:tab/>
        </w:r>
        <w:r>
          <w:t>Solution #34: Charging support for 5G ProSe over U-plane</w:t>
        </w:r>
        <w:r>
          <w:tab/>
        </w:r>
        <w:r>
          <w:fldChar w:fldCharType="begin"/>
        </w:r>
        <w:r>
          <w:instrText xml:space="preserve"> PAGEREF _Toc66279707 \h </w:instrText>
        </w:r>
      </w:ins>
      <w:r>
        <w:fldChar w:fldCharType="separate"/>
      </w:r>
      <w:ins w:id="761" w:author="Fei Lu-OPPO" w:date="2021-03-10T14:37:00Z">
        <w:r>
          <w:t>116</w:t>
        </w:r>
        <w:r>
          <w:fldChar w:fldCharType="end"/>
        </w:r>
      </w:ins>
    </w:p>
    <w:p w14:paraId="249F72B9" w14:textId="6AB032E7" w:rsidR="001033F8" w:rsidRDefault="001033F8">
      <w:pPr>
        <w:pStyle w:val="TOC3"/>
        <w:rPr>
          <w:ins w:id="762" w:author="Fei Lu-OPPO" w:date="2021-03-10T14:37:00Z"/>
          <w:rFonts w:asciiTheme="minorHAnsi" w:eastAsiaTheme="minorEastAsia" w:hAnsiTheme="minorHAnsi" w:cstheme="minorBidi"/>
          <w:kern w:val="2"/>
          <w:sz w:val="21"/>
          <w:szCs w:val="22"/>
          <w:lang w:val="en-US" w:eastAsia="zh-CN"/>
        </w:rPr>
      </w:pPr>
      <w:ins w:id="763" w:author="Fei Lu-OPPO" w:date="2021-03-10T14:37:00Z">
        <w:r>
          <w:t>6.34.1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_Toc66279708 \h </w:instrText>
        </w:r>
      </w:ins>
      <w:r>
        <w:fldChar w:fldCharType="separate"/>
      </w:r>
      <w:ins w:id="764" w:author="Fei Lu-OPPO" w:date="2021-03-10T14:37:00Z">
        <w:r>
          <w:t>116</w:t>
        </w:r>
        <w:r>
          <w:fldChar w:fldCharType="end"/>
        </w:r>
      </w:ins>
    </w:p>
    <w:p w14:paraId="1400F21C" w14:textId="615D4132" w:rsidR="001033F8" w:rsidRDefault="001033F8">
      <w:pPr>
        <w:pStyle w:val="TOC3"/>
        <w:rPr>
          <w:ins w:id="765" w:author="Fei Lu-OPPO" w:date="2021-03-10T14:37:00Z"/>
          <w:rFonts w:asciiTheme="minorHAnsi" w:eastAsiaTheme="minorEastAsia" w:hAnsiTheme="minorHAnsi" w:cstheme="minorBidi"/>
          <w:kern w:val="2"/>
          <w:sz w:val="21"/>
          <w:szCs w:val="22"/>
          <w:lang w:val="en-US" w:eastAsia="zh-CN"/>
        </w:rPr>
      </w:pPr>
      <w:ins w:id="766" w:author="Fei Lu-OPPO" w:date="2021-03-10T14:37:00Z">
        <w:r>
          <w:t>6.34.2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_Toc66279709 \h </w:instrText>
        </w:r>
      </w:ins>
      <w:r>
        <w:fldChar w:fldCharType="separate"/>
      </w:r>
      <w:ins w:id="767" w:author="Fei Lu-OPPO" w:date="2021-03-10T14:37:00Z">
        <w:r>
          <w:t>117</w:t>
        </w:r>
        <w:r>
          <w:fldChar w:fldCharType="end"/>
        </w:r>
      </w:ins>
    </w:p>
    <w:p w14:paraId="0354D9EB" w14:textId="3381E79F" w:rsidR="001033F8" w:rsidRDefault="001033F8">
      <w:pPr>
        <w:pStyle w:val="TOC4"/>
        <w:rPr>
          <w:ins w:id="768" w:author="Fei Lu-OPPO" w:date="2021-03-10T14:37:00Z"/>
          <w:rFonts w:asciiTheme="minorHAnsi" w:eastAsiaTheme="minorEastAsia" w:hAnsiTheme="minorHAnsi" w:cstheme="minorBidi"/>
          <w:kern w:val="2"/>
          <w:sz w:val="21"/>
          <w:szCs w:val="22"/>
          <w:lang w:val="en-US" w:eastAsia="zh-CN"/>
        </w:rPr>
      </w:pPr>
      <w:ins w:id="769" w:author="Fei Lu-OPPO" w:date="2021-03-10T14:37:00Z">
        <w:r>
          <w:t>6.34.2.1</w:t>
        </w:r>
        <w:r>
          <w:rPr>
            <w:rFonts w:asciiTheme="minorHAnsi" w:eastAsiaTheme="minorEastAsia" w:hAnsiTheme="minorHAnsi" w:cstheme="minorBidi"/>
            <w:kern w:val="2"/>
            <w:sz w:val="21"/>
            <w:szCs w:val="22"/>
            <w:lang w:val="en-US" w:eastAsia="zh-CN"/>
          </w:rPr>
          <w:tab/>
        </w:r>
        <w:r>
          <w:t>UE Configuration for the ProSe usage reporting</w:t>
        </w:r>
        <w:r>
          <w:tab/>
        </w:r>
        <w:r>
          <w:fldChar w:fldCharType="begin"/>
        </w:r>
        <w:r>
          <w:instrText xml:space="preserve"> PAGEREF _Toc66279710 \h </w:instrText>
        </w:r>
      </w:ins>
      <w:r>
        <w:fldChar w:fldCharType="separate"/>
      </w:r>
      <w:ins w:id="770" w:author="Fei Lu-OPPO" w:date="2021-03-10T14:37:00Z">
        <w:r>
          <w:t>117</w:t>
        </w:r>
        <w:r>
          <w:fldChar w:fldCharType="end"/>
        </w:r>
      </w:ins>
    </w:p>
    <w:p w14:paraId="6938B342" w14:textId="2754A27F" w:rsidR="001033F8" w:rsidRDefault="001033F8">
      <w:pPr>
        <w:pStyle w:val="TOC4"/>
        <w:rPr>
          <w:ins w:id="771" w:author="Fei Lu-OPPO" w:date="2021-03-10T14:37:00Z"/>
          <w:rFonts w:asciiTheme="minorHAnsi" w:eastAsiaTheme="minorEastAsia" w:hAnsiTheme="minorHAnsi" w:cstheme="minorBidi"/>
          <w:kern w:val="2"/>
          <w:sz w:val="21"/>
          <w:szCs w:val="22"/>
          <w:lang w:val="en-US" w:eastAsia="zh-CN"/>
        </w:rPr>
      </w:pPr>
      <w:ins w:id="772" w:author="Fei Lu-OPPO" w:date="2021-03-10T14:37:00Z">
        <w:r>
          <w:t>6.34.2.2</w:t>
        </w:r>
        <w:r>
          <w:rPr>
            <w:rFonts w:asciiTheme="minorHAnsi" w:eastAsiaTheme="minorEastAsia" w:hAnsiTheme="minorHAnsi" w:cstheme="minorBidi"/>
            <w:kern w:val="2"/>
            <w:sz w:val="21"/>
            <w:szCs w:val="22"/>
            <w:lang w:val="en-US" w:eastAsia="zh-CN"/>
          </w:rPr>
          <w:tab/>
        </w:r>
        <w:r>
          <w:t>UE usage reporting</w:t>
        </w:r>
        <w:r>
          <w:tab/>
        </w:r>
        <w:r>
          <w:fldChar w:fldCharType="begin"/>
        </w:r>
        <w:r>
          <w:instrText xml:space="preserve"> PAGEREF _Toc66279711 \h </w:instrText>
        </w:r>
      </w:ins>
      <w:r>
        <w:fldChar w:fldCharType="separate"/>
      </w:r>
      <w:ins w:id="773" w:author="Fei Lu-OPPO" w:date="2021-03-10T14:37:00Z">
        <w:r>
          <w:t>117</w:t>
        </w:r>
        <w:r>
          <w:fldChar w:fldCharType="end"/>
        </w:r>
      </w:ins>
    </w:p>
    <w:p w14:paraId="3F41CF3C" w14:textId="7F70CEC4" w:rsidR="001033F8" w:rsidRDefault="001033F8">
      <w:pPr>
        <w:pStyle w:val="TOC3"/>
        <w:rPr>
          <w:ins w:id="774" w:author="Fei Lu-OPPO" w:date="2021-03-10T14:37:00Z"/>
          <w:rFonts w:asciiTheme="minorHAnsi" w:eastAsiaTheme="minorEastAsia" w:hAnsiTheme="minorHAnsi" w:cstheme="minorBidi"/>
          <w:kern w:val="2"/>
          <w:sz w:val="21"/>
          <w:szCs w:val="22"/>
          <w:lang w:val="en-US" w:eastAsia="zh-CN"/>
        </w:rPr>
      </w:pPr>
      <w:ins w:id="775" w:author="Fei Lu-OPPO" w:date="2021-03-10T14:37:00Z">
        <w:r>
          <w:rPr>
            <w:lang w:eastAsia="zh-CN"/>
          </w:rPr>
          <w:t>6.34.3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_Toc66279712 \h </w:instrText>
        </w:r>
      </w:ins>
      <w:r>
        <w:fldChar w:fldCharType="separate"/>
      </w:r>
      <w:ins w:id="776" w:author="Fei Lu-OPPO" w:date="2021-03-10T14:37:00Z">
        <w:r>
          <w:t>117</w:t>
        </w:r>
        <w:r>
          <w:fldChar w:fldCharType="end"/>
        </w:r>
      </w:ins>
    </w:p>
    <w:p w14:paraId="5AB7FC9F" w14:textId="3A8C390C" w:rsidR="001033F8" w:rsidRDefault="001033F8">
      <w:pPr>
        <w:pStyle w:val="TOC2"/>
        <w:rPr>
          <w:ins w:id="777" w:author="Fei Lu-OPPO" w:date="2021-03-10T14:37:00Z"/>
          <w:rFonts w:asciiTheme="minorHAnsi" w:eastAsiaTheme="minorEastAsia" w:hAnsiTheme="minorHAnsi" w:cstheme="minorBidi"/>
          <w:kern w:val="2"/>
          <w:sz w:val="21"/>
          <w:szCs w:val="22"/>
          <w:lang w:val="en-US" w:eastAsia="zh-CN"/>
        </w:rPr>
      </w:pPr>
      <w:ins w:id="778" w:author="Fei Lu-OPPO" w:date="2021-03-10T14:37:00Z">
        <w:r>
          <w:rPr>
            <w:lang w:eastAsia="zh-CN"/>
          </w:rPr>
          <w:t>6.35</w:t>
        </w:r>
        <w:r>
          <w:rPr>
            <w:rFonts w:asciiTheme="minorHAnsi" w:eastAsiaTheme="minorEastAsia" w:hAnsiTheme="minorHAnsi" w:cstheme="minorBidi"/>
            <w:kern w:val="2"/>
            <w:sz w:val="21"/>
            <w:szCs w:val="22"/>
            <w:lang w:val="en-US" w:eastAsia="zh-CN"/>
          </w:rPr>
          <w:tab/>
        </w:r>
        <w:r>
          <w:t>Solution</w:t>
        </w:r>
        <w:r>
          <w:rPr>
            <w:lang w:eastAsia="zh-CN"/>
          </w:rPr>
          <w:t xml:space="preserve"> #35</w:t>
        </w:r>
        <w:r>
          <w:t>: Authorization for 5G ProSe UE-to-Network Relay Service</w:t>
        </w:r>
        <w:r>
          <w:tab/>
        </w:r>
        <w:r>
          <w:fldChar w:fldCharType="begin"/>
        </w:r>
        <w:r>
          <w:instrText xml:space="preserve"> PAGEREF _Toc66279713 \h </w:instrText>
        </w:r>
      </w:ins>
      <w:r>
        <w:fldChar w:fldCharType="separate"/>
      </w:r>
      <w:ins w:id="779" w:author="Fei Lu-OPPO" w:date="2021-03-10T14:37:00Z">
        <w:r>
          <w:t>118</w:t>
        </w:r>
        <w:r>
          <w:fldChar w:fldCharType="end"/>
        </w:r>
      </w:ins>
    </w:p>
    <w:p w14:paraId="5F635912" w14:textId="1A1B7D74" w:rsidR="001033F8" w:rsidRDefault="001033F8">
      <w:pPr>
        <w:pStyle w:val="TOC3"/>
        <w:rPr>
          <w:ins w:id="780" w:author="Fei Lu-OPPO" w:date="2021-03-10T14:37:00Z"/>
          <w:rFonts w:asciiTheme="minorHAnsi" w:eastAsiaTheme="minorEastAsia" w:hAnsiTheme="minorHAnsi" w:cstheme="minorBidi"/>
          <w:kern w:val="2"/>
          <w:sz w:val="21"/>
          <w:szCs w:val="22"/>
          <w:lang w:val="en-US" w:eastAsia="zh-CN"/>
        </w:rPr>
      </w:pPr>
      <w:ins w:id="781" w:author="Fei Lu-OPPO" w:date="2021-03-10T14:37:00Z">
        <w:r>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_Toc66279714 \h </w:instrText>
        </w:r>
      </w:ins>
      <w:r>
        <w:fldChar w:fldCharType="separate"/>
      </w:r>
      <w:ins w:id="782" w:author="Fei Lu-OPPO" w:date="2021-03-10T14:37:00Z">
        <w:r>
          <w:t>118</w:t>
        </w:r>
        <w:r>
          <w:fldChar w:fldCharType="end"/>
        </w:r>
      </w:ins>
    </w:p>
    <w:p w14:paraId="015CE44E" w14:textId="7C9DE88A" w:rsidR="001033F8" w:rsidRDefault="001033F8">
      <w:pPr>
        <w:pStyle w:val="TOC3"/>
        <w:rPr>
          <w:ins w:id="783" w:author="Fei Lu-OPPO" w:date="2021-03-10T14:37:00Z"/>
          <w:rFonts w:asciiTheme="minorHAnsi" w:eastAsiaTheme="minorEastAsia" w:hAnsiTheme="minorHAnsi" w:cstheme="minorBidi"/>
          <w:kern w:val="2"/>
          <w:sz w:val="21"/>
          <w:szCs w:val="22"/>
          <w:lang w:val="en-US" w:eastAsia="zh-CN"/>
        </w:rPr>
      </w:pPr>
      <w:ins w:id="784" w:author="Fei Lu-OPPO" w:date="2021-03-10T14:37:00Z">
        <w:r>
          <w:t>6.35.2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_Toc66279715 \h </w:instrText>
        </w:r>
      </w:ins>
      <w:r>
        <w:fldChar w:fldCharType="separate"/>
      </w:r>
      <w:ins w:id="785" w:author="Fei Lu-OPPO" w:date="2021-03-10T14:37:00Z">
        <w:r>
          <w:t>118</w:t>
        </w:r>
        <w:r>
          <w:fldChar w:fldCharType="end"/>
        </w:r>
      </w:ins>
    </w:p>
    <w:p w14:paraId="63AF32DD" w14:textId="10AEE944" w:rsidR="001033F8" w:rsidRDefault="001033F8">
      <w:pPr>
        <w:pStyle w:val="TOC4"/>
        <w:rPr>
          <w:ins w:id="786" w:author="Fei Lu-OPPO" w:date="2021-03-10T14:37:00Z"/>
          <w:rFonts w:asciiTheme="minorHAnsi" w:eastAsiaTheme="minorEastAsia" w:hAnsiTheme="minorHAnsi" w:cstheme="minorBidi"/>
          <w:kern w:val="2"/>
          <w:sz w:val="21"/>
          <w:szCs w:val="22"/>
          <w:lang w:val="en-US" w:eastAsia="zh-CN"/>
        </w:rPr>
      </w:pPr>
      <w:ins w:id="787" w:author="Fei Lu-OPPO" w:date="2021-03-10T14:37:00Z">
        <w:r>
          <w:t>6.35.2.1</w:t>
        </w:r>
        <w:r>
          <w:rPr>
            <w:rFonts w:asciiTheme="minorHAnsi" w:eastAsiaTheme="minorEastAsia" w:hAnsiTheme="minorHAnsi" w:cstheme="minorBidi"/>
            <w:kern w:val="2"/>
            <w:sz w:val="21"/>
            <w:szCs w:val="22"/>
            <w:lang w:val="en-US" w:eastAsia="zh-CN"/>
          </w:rPr>
          <w:tab/>
        </w:r>
        <w:r>
          <w:t>Procedure Enhancement for Information Provisioning to a 5G ProSe Remote UE/UE-to-Network Relay</w:t>
        </w:r>
        <w:r>
          <w:tab/>
        </w:r>
        <w:r>
          <w:fldChar w:fldCharType="begin"/>
        </w:r>
        <w:r>
          <w:instrText xml:space="preserve"> PAGEREF _Toc66279716 \h </w:instrText>
        </w:r>
      </w:ins>
      <w:r>
        <w:fldChar w:fldCharType="separate"/>
      </w:r>
      <w:ins w:id="788" w:author="Fei Lu-OPPO" w:date="2021-03-10T14:37:00Z">
        <w:r>
          <w:t>118</w:t>
        </w:r>
        <w:r>
          <w:fldChar w:fldCharType="end"/>
        </w:r>
      </w:ins>
    </w:p>
    <w:p w14:paraId="533F40C5" w14:textId="226CA7BD" w:rsidR="001033F8" w:rsidRDefault="001033F8">
      <w:pPr>
        <w:pStyle w:val="TOC4"/>
        <w:rPr>
          <w:ins w:id="789" w:author="Fei Lu-OPPO" w:date="2021-03-10T14:37:00Z"/>
          <w:rFonts w:asciiTheme="minorHAnsi" w:eastAsiaTheme="minorEastAsia" w:hAnsiTheme="minorHAnsi" w:cstheme="minorBidi"/>
          <w:kern w:val="2"/>
          <w:sz w:val="21"/>
          <w:szCs w:val="22"/>
          <w:lang w:val="en-US" w:eastAsia="zh-CN"/>
        </w:rPr>
      </w:pPr>
      <w:ins w:id="790" w:author="Fei Lu-OPPO" w:date="2021-03-10T14:37:00Z">
        <w:r>
          <w:t>6.35.2.2</w:t>
        </w:r>
        <w:r>
          <w:rPr>
            <w:rFonts w:asciiTheme="minorHAnsi" w:eastAsiaTheme="minorEastAsia" w:hAnsiTheme="minorHAnsi" w:cstheme="minorBidi"/>
            <w:kern w:val="2"/>
            <w:sz w:val="21"/>
            <w:szCs w:val="22"/>
            <w:lang w:val="en-US" w:eastAsia="zh-CN"/>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r>
        <w:r>
          <w:instrText xml:space="preserve"> PAGEREF _Toc66279717 \h </w:instrText>
        </w:r>
      </w:ins>
      <w:r>
        <w:fldChar w:fldCharType="separate"/>
      </w:r>
      <w:ins w:id="791" w:author="Fei Lu-OPPO" w:date="2021-03-10T14:37:00Z">
        <w:r>
          <w:t>119</w:t>
        </w:r>
        <w:r>
          <w:fldChar w:fldCharType="end"/>
        </w:r>
      </w:ins>
    </w:p>
    <w:p w14:paraId="3CA4ADDE" w14:textId="18421A11" w:rsidR="001033F8" w:rsidRDefault="001033F8">
      <w:pPr>
        <w:pStyle w:val="TOC4"/>
        <w:rPr>
          <w:ins w:id="792" w:author="Fei Lu-OPPO" w:date="2021-03-10T14:37:00Z"/>
          <w:rFonts w:asciiTheme="minorHAnsi" w:eastAsiaTheme="minorEastAsia" w:hAnsiTheme="minorHAnsi" w:cstheme="minorBidi"/>
          <w:kern w:val="2"/>
          <w:sz w:val="21"/>
          <w:szCs w:val="22"/>
          <w:lang w:val="en-US" w:eastAsia="zh-CN"/>
        </w:rPr>
      </w:pPr>
      <w:ins w:id="793" w:author="Fei Lu-OPPO" w:date="2021-03-10T14:37:00Z">
        <w:r>
          <w:t>6.35.2.</w:t>
        </w:r>
        <w:r>
          <w:rPr>
            <w:lang w:eastAsia="zh-CN"/>
          </w:rPr>
          <w:t>3</w:t>
        </w:r>
        <w:r>
          <w:rPr>
            <w:rFonts w:asciiTheme="minorHAnsi" w:eastAsiaTheme="minorEastAsia" w:hAnsiTheme="minorHAnsi" w:cstheme="minorBidi"/>
            <w:kern w:val="2"/>
            <w:sz w:val="21"/>
            <w:szCs w:val="22"/>
            <w:lang w:val="en-US" w:eastAsia="zh-CN"/>
          </w:rPr>
          <w:tab/>
        </w:r>
        <w:r>
          <w:t>The Policy/parameter to a 5G ProSe UE-to-Network Relay</w:t>
        </w:r>
        <w:r>
          <w:tab/>
        </w:r>
        <w:r>
          <w:fldChar w:fldCharType="begin"/>
        </w:r>
        <w:r>
          <w:instrText xml:space="preserve"> PAGEREF _Toc66279718 \h </w:instrText>
        </w:r>
      </w:ins>
      <w:r>
        <w:fldChar w:fldCharType="separate"/>
      </w:r>
      <w:ins w:id="794" w:author="Fei Lu-OPPO" w:date="2021-03-10T14:37:00Z">
        <w:r>
          <w:t>120</w:t>
        </w:r>
        <w:r>
          <w:fldChar w:fldCharType="end"/>
        </w:r>
      </w:ins>
    </w:p>
    <w:p w14:paraId="14AEF17F" w14:textId="3C739778" w:rsidR="001033F8" w:rsidRDefault="001033F8">
      <w:pPr>
        <w:pStyle w:val="TOC4"/>
        <w:rPr>
          <w:ins w:id="795" w:author="Fei Lu-OPPO" w:date="2021-03-10T14:37:00Z"/>
          <w:rFonts w:asciiTheme="minorHAnsi" w:eastAsiaTheme="minorEastAsia" w:hAnsiTheme="minorHAnsi" w:cstheme="minorBidi"/>
          <w:kern w:val="2"/>
          <w:sz w:val="21"/>
          <w:szCs w:val="22"/>
          <w:lang w:val="en-US" w:eastAsia="zh-CN"/>
        </w:rPr>
      </w:pPr>
      <w:ins w:id="796" w:author="Fei Lu-OPPO" w:date="2021-03-10T14:37:00Z">
        <w:r>
          <w:t>6.35.2.</w:t>
        </w:r>
        <w:r>
          <w:rPr>
            <w:lang w:eastAsia="zh-CN"/>
          </w:rPr>
          <w:t>4</w:t>
        </w:r>
        <w:r>
          <w:rPr>
            <w:rFonts w:asciiTheme="minorHAnsi" w:eastAsiaTheme="minorEastAsia" w:hAnsiTheme="minorHAnsi" w:cstheme="minorBidi"/>
            <w:kern w:val="2"/>
            <w:sz w:val="21"/>
            <w:szCs w:val="22"/>
            <w:lang w:val="en-US" w:eastAsia="zh-CN"/>
          </w:rPr>
          <w:tab/>
        </w:r>
        <w:r>
          <w:t>The Policy/parameter to a Remote UE</w:t>
        </w:r>
        <w:r>
          <w:tab/>
        </w:r>
        <w:r>
          <w:fldChar w:fldCharType="begin"/>
        </w:r>
        <w:r>
          <w:instrText xml:space="preserve"> PAGEREF _Toc66279719 \h </w:instrText>
        </w:r>
      </w:ins>
      <w:r>
        <w:fldChar w:fldCharType="separate"/>
      </w:r>
      <w:ins w:id="797" w:author="Fei Lu-OPPO" w:date="2021-03-10T14:37:00Z">
        <w:r>
          <w:t>120</w:t>
        </w:r>
        <w:r>
          <w:fldChar w:fldCharType="end"/>
        </w:r>
      </w:ins>
    </w:p>
    <w:p w14:paraId="1673526E" w14:textId="5ABDDD34" w:rsidR="001033F8" w:rsidRDefault="001033F8">
      <w:pPr>
        <w:pStyle w:val="TOC4"/>
        <w:rPr>
          <w:ins w:id="798" w:author="Fei Lu-OPPO" w:date="2021-03-10T14:37:00Z"/>
          <w:rFonts w:asciiTheme="minorHAnsi" w:eastAsiaTheme="minorEastAsia" w:hAnsiTheme="minorHAnsi" w:cstheme="minorBidi"/>
          <w:kern w:val="2"/>
          <w:sz w:val="21"/>
          <w:szCs w:val="22"/>
          <w:lang w:val="en-US" w:eastAsia="zh-CN"/>
        </w:rPr>
      </w:pPr>
      <w:ins w:id="799" w:author="Fei Lu-OPPO" w:date="2021-03-10T14:37:00Z">
        <w:r>
          <w:t>6.35.2.</w:t>
        </w:r>
        <w:r>
          <w:rPr>
            <w:lang w:eastAsia="zh-CN"/>
          </w:rPr>
          <w:t>5</w:t>
        </w:r>
        <w:r>
          <w:rPr>
            <w:rFonts w:asciiTheme="minorHAnsi" w:eastAsiaTheme="minorEastAsia" w:hAnsiTheme="minorHAnsi" w:cstheme="minorBidi"/>
            <w:kern w:val="2"/>
            <w:sz w:val="21"/>
            <w:szCs w:val="22"/>
            <w:lang w:val="en-US" w:eastAsia="zh-CN"/>
          </w:rPr>
          <w:tab/>
        </w:r>
        <w:r>
          <w:t>5G ProSe UE-to-Network Relay Discovery parameters</w:t>
        </w:r>
        <w:r>
          <w:tab/>
        </w:r>
        <w:r>
          <w:fldChar w:fldCharType="begin"/>
        </w:r>
        <w:r>
          <w:instrText xml:space="preserve"> PAGEREF _Toc66279720 \h </w:instrText>
        </w:r>
      </w:ins>
      <w:r>
        <w:fldChar w:fldCharType="separate"/>
      </w:r>
      <w:ins w:id="800" w:author="Fei Lu-OPPO" w:date="2021-03-10T14:37:00Z">
        <w:r>
          <w:t>121</w:t>
        </w:r>
        <w:r>
          <w:fldChar w:fldCharType="end"/>
        </w:r>
      </w:ins>
    </w:p>
    <w:p w14:paraId="612E0FC3" w14:textId="0317177C" w:rsidR="001033F8" w:rsidRDefault="001033F8">
      <w:pPr>
        <w:pStyle w:val="TOC3"/>
        <w:rPr>
          <w:ins w:id="801" w:author="Fei Lu-OPPO" w:date="2021-03-10T14:37:00Z"/>
          <w:rFonts w:asciiTheme="minorHAnsi" w:eastAsiaTheme="minorEastAsia" w:hAnsiTheme="minorHAnsi" w:cstheme="minorBidi"/>
          <w:kern w:val="2"/>
          <w:sz w:val="21"/>
          <w:szCs w:val="22"/>
          <w:lang w:val="en-US" w:eastAsia="zh-CN"/>
        </w:rPr>
      </w:pPr>
      <w:ins w:id="802" w:author="Fei Lu-OPPO" w:date="2021-03-10T14:37:00Z">
        <w:r>
          <w:rPr>
            <w:lang w:eastAsia="zh-CN"/>
          </w:rPr>
          <w:t>6.35.3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_Toc66279721 \h </w:instrText>
        </w:r>
      </w:ins>
      <w:r>
        <w:fldChar w:fldCharType="separate"/>
      </w:r>
      <w:ins w:id="803" w:author="Fei Lu-OPPO" w:date="2021-03-10T14:37:00Z">
        <w:r>
          <w:t>121</w:t>
        </w:r>
        <w:r>
          <w:fldChar w:fldCharType="end"/>
        </w:r>
      </w:ins>
    </w:p>
    <w:p w14:paraId="3F1FA8D2" w14:textId="0C72FBF2" w:rsidR="001033F8" w:rsidRDefault="001033F8">
      <w:pPr>
        <w:pStyle w:val="TOC2"/>
        <w:rPr>
          <w:ins w:id="804" w:author="Fei Lu-OPPO" w:date="2021-03-10T14:37:00Z"/>
          <w:rFonts w:asciiTheme="minorHAnsi" w:eastAsiaTheme="minorEastAsia" w:hAnsiTheme="minorHAnsi" w:cstheme="minorBidi"/>
          <w:kern w:val="2"/>
          <w:sz w:val="21"/>
          <w:szCs w:val="22"/>
          <w:lang w:val="en-US" w:eastAsia="zh-CN"/>
        </w:rPr>
      </w:pPr>
      <w:ins w:id="805" w:author="Fei Lu-OPPO" w:date="2021-03-10T14:37:00Z">
        <w:r>
          <w:rPr>
            <w:lang w:eastAsia="zh-CN"/>
          </w:rPr>
          <w:t>6.36</w:t>
        </w:r>
        <w:r>
          <w:rPr>
            <w:rFonts w:asciiTheme="minorHAnsi" w:eastAsiaTheme="minorEastAsia" w:hAnsiTheme="minorHAnsi" w:cstheme="minorBidi"/>
            <w:kern w:val="2"/>
            <w:sz w:val="21"/>
            <w:szCs w:val="22"/>
            <w:lang w:val="en-US" w:eastAsia="zh-CN"/>
          </w:rPr>
          <w:tab/>
        </w:r>
        <w:r>
          <w:t>Solution</w:t>
        </w:r>
        <w:r>
          <w:rPr>
            <w:lang w:eastAsia="zh-CN"/>
          </w:rPr>
          <w:t xml:space="preserve"> #36</w:t>
        </w:r>
        <w:r>
          <w:t>: Authorization for 5G ProSe UE-to-UE Relay Service</w:t>
        </w:r>
        <w:r>
          <w:tab/>
        </w:r>
        <w:r>
          <w:fldChar w:fldCharType="begin"/>
        </w:r>
        <w:r>
          <w:instrText xml:space="preserve"> PAGEREF _Toc66279722 \h </w:instrText>
        </w:r>
      </w:ins>
      <w:r>
        <w:fldChar w:fldCharType="separate"/>
      </w:r>
      <w:ins w:id="806" w:author="Fei Lu-OPPO" w:date="2021-03-10T14:37:00Z">
        <w:r>
          <w:t>121</w:t>
        </w:r>
        <w:r>
          <w:fldChar w:fldCharType="end"/>
        </w:r>
      </w:ins>
    </w:p>
    <w:p w14:paraId="3C9C593B" w14:textId="393208E0" w:rsidR="001033F8" w:rsidRDefault="001033F8">
      <w:pPr>
        <w:pStyle w:val="TOC3"/>
        <w:rPr>
          <w:ins w:id="807" w:author="Fei Lu-OPPO" w:date="2021-03-10T14:37:00Z"/>
          <w:rFonts w:asciiTheme="minorHAnsi" w:eastAsiaTheme="minorEastAsia" w:hAnsiTheme="minorHAnsi" w:cstheme="minorBidi"/>
          <w:kern w:val="2"/>
          <w:sz w:val="21"/>
          <w:szCs w:val="22"/>
          <w:lang w:val="en-US" w:eastAsia="zh-CN"/>
        </w:rPr>
      </w:pPr>
      <w:ins w:id="808" w:author="Fei Lu-OPPO" w:date="2021-03-10T14:37:00Z">
        <w:r>
          <w:t>6.36.1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_Toc66279723 \h </w:instrText>
        </w:r>
      </w:ins>
      <w:r>
        <w:fldChar w:fldCharType="separate"/>
      </w:r>
      <w:ins w:id="809" w:author="Fei Lu-OPPO" w:date="2021-03-10T14:37:00Z">
        <w:r>
          <w:t>121</w:t>
        </w:r>
        <w:r>
          <w:fldChar w:fldCharType="end"/>
        </w:r>
      </w:ins>
    </w:p>
    <w:p w14:paraId="5517F736" w14:textId="14B0F26F" w:rsidR="001033F8" w:rsidRDefault="001033F8">
      <w:pPr>
        <w:pStyle w:val="TOC3"/>
        <w:rPr>
          <w:ins w:id="810" w:author="Fei Lu-OPPO" w:date="2021-03-10T14:37:00Z"/>
          <w:rFonts w:asciiTheme="minorHAnsi" w:eastAsiaTheme="minorEastAsia" w:hAnsiTheme="minorHAnsi" w:cstheme="minorBidi"/>
          <w:kern w:val="2"/>
          <w:sz w:val="21"/>
          <w:szCs w:val="22"/>
          <w:lang w:val="en-US" w:eastAsia="zh-CN"/>
        </w:rPr>
      </w:pPr>
      <w:ins w:id="811" w:author="Fei Lu-OPPO" w:date="2021-03-10T14:37:00Z">
        <w:r>
          <w:t>6.36.2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_Toc66279724 \h </w:instrText>
        </w:r>
      </w:ins>
      <w:r>
        <w:fldChar w:fldCharType="separate"/>
      </w:r>
      <w:ins w:id="812" w:author="Fei Lu-OPPO" w:date="2021-03-10T14:37:00Z">
        <w:r>
          <w:t>122</w:t>
        </w:r>
        <w:r>
          <w:fldChar w:fldCharType="end"/>
        </w:r>
      </w:ins>
    </w:p>
    <w:p w14:paraId="1373B719" w14:textId="08DBEEAB" w:rsidR="001033F8" w:rsidRDefault="001033F8">
      <w:pPr>
        <w:pStyle w:val="TOC4"/>
        <w:rPr>
          <w:ins w:id="813" w:author="Fei Lu-OPPO" w:date="2021-03-10T14:37:00Z"/>
          <w:rFonts w:asciiTheme="minorHAnsi" w:eastAsiaTheme="minorEastAsia" w:hAnsiTheme="minorHAnsi" w:cstheme="minorBidi"/>
          <w:kern w:val="2"/>
          <w:sz w:val="21"/>
          <w:szCs w:val="22"/>
          <w:lang w:val="en-US" w:eastAsia="zh-CN"/>
        </w:rPr>
      </w:pPr>
      <w:ins w:id="814" w:author="Fei Lu-OPPO" w:date="2021-03-10T14:37:00Z">
        <w:r>
          <w:t>6.36.2.1</w:t>
        </w:r>
        <w:r>
          <w:rPr>
            <w:rFonts w:asciiTheme="minorHAnsi" w:eastAsiaTheme="minorEastAsia" w:hAnsiTheme="minorHAnsi" w:cstheme="minorBidi"/>
            <w:kern w:val="2"/>
            <w:sz w:val="21"/>
            <w:szCs w:val="22"/>
            <w:lang w:val="en-US" w:eastAsia="zh-CN"/>
          </w:rPr>
          <w:tab/>
        </w:r>
        <w:r>
          <w:t xml:space="preserve">Procedure Enhancement for Information Provisioning to a 5G ProSe </w:t>
        </w:r>
        <w:r>
          <w:rPr>
            <w:lang w:eastAsia="zh-CN"/>
          </w:rPr>
          <w:t>Remote UE/</w:t>
        </w:r>
        <w:r>
          <w:t>UE-to-UE Relay</w:t>
        </w:r>
        <w:r>
          <w:tab/>
        </w:r>
        <w:r>
          <w:fldChar w:fldCharType="begin"/>
        </w:r>
        <w:r>
          <w:instrText xml:space="preserve"> PAGEREF _Toc66279725 \h </w:instrText>
        </w:r>
      </w:ins>
      <w:r>
        <w:fldChar w:fldCharType="separate"/>
      </w:r>
      <w:ins w:id="815" w:author="Fei Lu-OPPO" w:date="2021-03-10T14:37:00Z">
        <w:r>
          <w:t>122</w:t>
        </w:r>
        <w:r>
          <w:fldChar w:fldCharType="end"/>
        </w:r>
      </w:ins>
    </w:p>
    <w:p w14:paraId="594403CF" w14:textId="4B7B9A1A" w:rsidR="001033F8" w:rsidRDefault="001033F8">
      <w:pPr>
        <w:pStyle w:val="TOC4"/>
        <w:rPr>
          <w:ins w:id="816" w:author="Fei Lu-OPPO" w:date="2021-03-10T14:37:00Z"/>
          <w:rFonts w:asciiTheme="minorHAnsi" w:eastAsiaTheme="minorEastAsia" w:hAnsiTheme="minorHAnsi" w:cstheme="minorBidi"/>
          <w:kern w:val="2"/>
          <w:sz w:val="21"/>
          <w:szCs w:val="22"/>
          <w:lang w:val="en-US" w:eastAsia="zh-CN"/>
        </w:rPr>
      </w:pPr>
      <w:ins w:id="817" w:author="Fei Lu-OPPO" w:date="2021-03-10T14:37:00Z">
        <w:r>
          <w:t>6.36.2.2</w:t>
        </w:r>
        <w:r>
          <w:rPr>
            <w:rFonts w:asciiTheme="minorHAnsi" w:eastAsiaTheme="minorEastAsia" w:hAnsiTheme="minorHAnsi" w:cstheme="minorBidi"/>
            <w:kern w:val="2"/>
            <w:sz w:val="21"/>
            <w:szCs w:val="22"/>
            <w:lang w:val="en-US" w:eastAsia="zh-CN"/>
          </w:rPr>
          <w:tab/>
        </w:r>
        <w:r>
          <w:t>The Policy/parameter to a 5G ProSe UE-to-UE Relay</w:t>
        </w:r>
        <w:r>
          <w:tab/>
        </w:r>
        <w:r>
          <w:fldChar w:fldCharType="begin"/>
        </w:r>
        <w:r>
          <w:instrText xml:space="preserve"> PAGEREF _Toc66279726 \h </w:instrText>
        </w:r>
      </w:ins>
      <w:r>
        <w:fldChar w:fldCharType="separate"/>
      </w:r>
      <w:ins w:id="818" w:author="Fei Lu-OPPO" w:date="2021-03-10T14:37:00Z">
        <w:r>
          <w:t>123</w:t>
        </w:r>
        <w:r>
          <w:fldChar w:fldCharType="end"/>
        </w:r>
      </w:ins>
    </w:p>
    <w:p w14:paraId="21531237" w14:textId="6436CA9B" w:rsidR="001033F8" w:rsidRDefault="001033F8">
      <w:pPr>
        <w:pStyle w:val="TOC4"/>
        <w:rPr>
          <w:ins w:id="819" w:author="Fei Lu-OPPO" w:date="2021-03-10T14:37:00Z"/>
          <w:rFonts w:asciiTheme="minorHAnsi" w:eastAsiaTheme="minorEastAsia" w:hAnsiTheme="minorHAnsi" w:cstheme="minorBidi"/>
          <w:kern w:val="2"/>
          <w:sz w:val="21"/>
          <w:szCs w:val="22"/>
          <w:lang w:val="en-US" w:eastAsia="zh-CN"/>
        </w:rPr>
      </w:pPr>
      <w:ins w:id="820" w:author="Fei Lu-OPPO" w:date="2021-03-10T14:37:00Z">
        <w:r>
          <w:t>6.36.2.3</w:t>
        </w:r>
        <w:r>
          <w:rPr>
            <w:rFonts w:asciiTheme="minorHAnsi" w:eastAsiaTheme="minorEastAsia" w:hAnsiTheme="minorHAnsi" w:cstheme="minorBidi"/>
            <w:kern w:val="2"/>
            <w:sz w:val="21"/>
            <w:szCs w:val="22"/>
            <w:lang w:val="en-US" w:eastAsia="zh-CN"/>
          </w:rPr>
          <w:tab/>
        </w:r>
        <w:r>
          <w:t>The Policy/parameter to a 5G ProSe Remote UE</w:t>
        </w:r>
        <w:r>
          <w:tab/>
        </w:r>
        <w:r>
          <w:fldChar w:fldCharType="begin"/>
        </w:r>
        <w:r>
          <w:instrText xml:space="preserve"> PAGEREF _Toc66279727 \h </w:instrText>
        </w:r>
      </w:ins>
      <w:r>
        <w:fldChar w:fldCharType="separate"/>
      </w:r>
      <w:ins w:id="821" w:author="Fei Lu-OPPO" w:date="2021-03-10T14:37:00Z">
        <w:r>
          <w:t>123</w:t>
        </w:r>
        <w:r>
          <w:fldChar w:fldCharType="end"/>
        </w:r>
      </w:ins>
    </w:p>
    <w:p w14:paraId="0AEE7EAF" w14:textId="4C6491CA" w:rsidR="001033F8" w:rsidRDefault="001033F8">
      <w:pPr>
        <w:pStyle w:val="TOC4"/>
        <w:rPr>
          <w:ins w:id="822" w:author="Fei Lu-OPPO" w:date="2021-03-10T14:37:00Z"/>
          <w:rFonts w:asciiTheme="minorHAnsi" w:eastAsiaTheme="minorEastAsia" w:hAnsiTheme="minorHAnsi" w:cstheme="minorBidi"/>
          <w:kern w:val="2"/>
          <w:sz w:val="21"/>
          <w:szCs w:val="22"/>
          <w:lang w:val="en-US" w:eastAsia="zh-CN"/>
        </w:rPr>
      </w:pPr>
      <w:ins w:id="823" w:author="Fei Lu-OPPO" w:date="2021-03-10T14:37:00Z">
        <w:r>
          <w:t>6.36.2.4</w:t>
        </w:r>
        <w:r>
          <w:rPr>
            <w:rFonts w:asciiTheme="minorHAnsi" w:eastAsiaTheme="minorEastAsia" w:hAnsiTheme="minorHAnsi" w:cstheme="minorBidi"/>
            <w:kern w:val="2"/>
            <w:sz w:val="21"/>
            <w:szCs w:val="22"/>
            <w:lang w:val="en-US" w:eastAsia="zh-CN"/>
          </w:rPr>
          <w:tab/>
        </w:r>
        <w:r>
          <w:t>5G ProSe UE-to-UE Relay Discovery parameters</w:t>
        </w:r>
        <w:r>
          <w:tab/>
        </w:r>
        <w:r>
          <w:fldChar w:fldCharType="begin"/>
        </w:r>
        <w:r>
          <w:instrText xml:space="preserve"> PAGEREF _Toc66279728 \h </w:instrText>
        </w:r>
      </w:ins>
      <w:r>
        <w:fldChar w:fldCharType="separate"/>
      </w:r>
      <w:ins w:id="824" w:author="Fei Lu-OPPO" w:date="2021-03-10T14:37:00Z">
        <w:r>
          <w:t>124</w:t>
        </w:r>
        <w:r>
          <w:fldChar w:fldCharType="end"/>
        </w:r>
      </w:ins>
    </w:p>
    <w:p w14:paraId="7A7EA39D" w14:textId="7532BCE6" w:rsidR="001033F8" w:rsidRDefault="001033F8">
      <w:pPr>
        <w:pStyle w:val="TOC3"/>
        <w:rPr>
          <w:ins w:id="825" w:author="Fei Lu-OPPO" w:date="2021-03-10T14:37:00Z"/>
          <w:rFonts w:asciiTheme="minorHAnsi" w:eastAsiaTheme="minorEastAsia" w:hAnsiTheme="minorHAnsi" w:cstheme="minorBidi"/>
          <w:kern w:val="2"/>
          <w:sz w:val="21"/>
          <w:szCs w:val="22"/>
          <w:lang w:val="en-US" w:eastAsia="zh-CN"/>
        </w:rPr>
      </w:pPr>
      <w:ins w:id="826" w:author="Fei Lu-OPPO" w:date="2021-03-10T14:37:00Z">
        <w:r>
          <w:rPr>
            <w:lang w:eastAsia="zh-CN"/>
          </w:rPr>
          <w:t>6.36.3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_Toc66279729 \h </w:instrText>
        </w:r>
      </w:ins>
      <w:r>
        <w:fldChar w:fldCharType="separate"/>
      </w:r>
      <w:ins w:id="827" w:author="Fei Lu-OPPO" w:date="2021-03-10T14:37:00Z">
        <w:r>
          <w:t>124</w:t>
        </w:r>
        <w:r>
          <w:fldChar w:fldCharType="end"/>
        </w:r>
      </w:ins>
    </w:p>
    <w:p w14:paraId="6757A609" w14:textId="40477858" w:rsidR="001033F8" w:rsidRDefault="001033F8">
      <w:pPr>
        <w:pStyle w:val="TOC2"/>
        <w:rPr>
          <w:ins w:id="828" w:author="Fei Lu-OPPO" w:date="2021-03-10T14:37:00Z"/>
          <w:rFonts w:asciiTheme="minorHAnsi" w:eastAsiaTheme="minorEastAsia" w:hAnsiTheme="minorHAnsi" w:cstheme="minorBidi"/>
          <w:kern w:val="2"/>
          <w:sz w:val="21"/>
          <w:szCs w:val="22"/>
          <w:lang w:val="en-US" w:eastAsia="zh-CN"/>
        </w:rPr>
      </w:pPr>
      <w:ins w:id="829" w:author="Fei Lu-OPPO" w:date="2021-03-10T14:37:00Z">
        <w:r>
          <w:t>6.</w:t>
        </w:r>
        <w:r>
          <w:rPr>
            <w:lang w:eastAsia="zh-CN"/>
          </w:rPr>
          <w:t>37</w:t>
        </w:r>
        <w:r>
          <w:rPr>
            <w:rFonts w:asciiTheme="minorHAnsi" w:eastAsiaTheme="minorEastAsia" w:hAnsiTheme="minorHAnsi" w:cstheme="minorBidi"/>
            <w:kern w:val="2"/>
            <w:sz w:val="21"/>
            <w:szCs w:val="22"/>
            <w:lang w:val="en-US" w:eastAsia="zh-CN"/>
          </w:rPr>
          <w:tab/>
        </w:r>
        <w:r>
          <w:t>Solution #</w:t>
        </w:r>
        <w:r>
          <w:rPr>
            <w:lang w:eastAsia="zh-CN"/>
          </w:rPr>
          <w:t>37</w:t>
        </w:r>
        <w:r>
          <w:t xml:space="preserve">: </w:t>
        </w:r>
        <w:r>
          <w:rPr>
            <w:lang w:eastAsia="ko-KR"/>
          </w:rPr>
          <w:t>Groupcast mode communication for commercial services and public safety</w:t>
        </w:r>
        <w:r>
          <w:tab/>
        </w:r>
        <w:r>
          <w:fldChar w:fldCharType="begin"/>
        </w:r>
        <w:r>
          <w:instrText xml:space="preserve"> PAGEREF _Toc66279730 \h </w:instrText>
        </w:r>
      </w:ins>
      <w:r>
        <w:fldChar w:fldCharType="separate"/>
      </w:r>
      <w:ins w:id="830" w:author="Fei Lu-OPPO" w:date="2021-03-10T14:37:00Z">
        <w:r>
          <w:t>125</w:t>
        </w:r>
        <w:r>
          <w:fldChar w:fldCharType="end"/>
        </w:r>
      </w:ins>
    </w:p>
    <w:p w14:paraId="2889859B" w14:textId="53E4EDC5" w:rsidR="001033F8" w:rsidRDefault="001033F8">
      <w:pPr>
        <w:pStyle w:val="TOC3"/>
        <w:rPr>
          <w:ins w:id="831" w:author="Fei Lu-OPPO" w:date="2021-03-10T14:37:00Z"/>
          <w:rFonts w:asciiTheme="minorHAnsi" w:eastAsiaTheme="minorEastAsia" w:hAnsiTheme="minorHAnsi" w:cstheme="minorBidi"/>
          <w:kern w:val="2"/>
          <w:sz w:val="21"/>
          <w:szCs w:val="22"/>
          <w:lang w:val="en-US" w:eastAsia="zh-CN"/>
        </w:rPr>
      </w:pPr>
      <w:ins w:id="832" w:author="Fei Lu-OPPO" w:date="2021-03-10T14:37:00Z">
        <w:r w:rsidRPr="007665E9">
          <w:rPr>
            <w:rFonts w:eastAsia="Malgun Gothic"/>
          </w:rPr>
          <w:t>6.</w:t>
        </w:r>
        <w:r>
          <w:rPr>
            <w:lang w:eastAsia="zh-CN"/>
          </w:rPr>
          <w:t>37</w:t>
        </w:r>
        <w:r w:rsidRPr="007665E9">
          <w:rPr>
            <w:rFonts w:eastAsia="Malgun Gothic"/>
          </w:rPr>
          <w:t>.1</w:t>
        </w:r>
        <w:r>
          <w:rPr>
            <w:rFonts w:asciiTheme="minorHAnsi" w:eastAsiaTheme="minorEastAsia" w:hAnsiTheme="minorHAnsi" w:cstheme="minorBidi"/>
            <w:kern w:val="2"/>
            <w:sz w:val="21"/>
            <w:szCs w:val="22"/>
            <w:lang w:val="en-US" w:eastAsia="zh-CN"/>
          </w:rPr>
          <w:tab/>
        </w:r>
        <w:r w:rsidRPr="007665E9">
          <w:rPr>
            <w:rFonts w:eastAsia="Malgun Gothic"/>
          </w:rPr>
          <w:t>Description</w:t>
        </w:r>
        <w:r>
          <w:tab/>
        </w:r>
        <w:r>
          <w:fldChar w:fldCharType="begin"/>
        </w:r>
        <w:r>
          <w:instrText xml:space="preserve"> PAGEREF _Toc66279731 \h </w:instrText>
        </w:r>
      </w:ins>
      <w:r>
        <w:fldChar w:fldCharType="separate"/>
      </w:r>
      <w:ins w:id="833" w:author="Fei Lu-OPPO" w:date="2021-03-10T14:37:00Z">
        <w:r>
          <w:t>125</w:t>
        </w:r>
        <w:r>
          <w:fldChar w:fldCharType="end"/>
        </w:r>
      </w:ins>
    </w:p>
    <w:p w14:paraId="3ED75916" w14:textId="7ABBDD5B" w:rsidR="001033F8" w:rsidRDefault="001033F8">
      <w:pPr>
        <w:pStyle w:val="TOC3"/>
        <w:rPr>
          <w:ins w:id="834" w:author="Fei Lu-OPPO" w:date="2021-03-10T14:37:00Z"/>
          <w:rFonts w:asciiTheme="minorHAnsi" w:eastAsiaTheme="minorEastAsia" w:hAnsiTheme="minorHAnsi" w:cstheme="minorBidi"/>
          <w:kern w:val="2"/>
          <w:sz w:val="21"/>
          <w:szCs w:val="22"/>
          <w:lang w:val="en-US" w:eastAsia="zh-CN"/>
        </w:rPr>
      </w:pPr>
      <w:ins w:id="835" w:author="Fei Lu-OPPO" w:date="2021-03-10T14:37:00Z">
        <w:r>
          <w:t>6.</w:t>
        </w:r>
        <w:r>
          <w:rPr>
            <w:lang w:eastAsia="zh-CN"/>
          </w:rPr>
          <w:t>37</w:t>
        </w:r>
        <w:r>
          <w:t>.</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_Toc66279732 \h </w:instrText>
        </w:r>
      </w:ins>
      <w:r>
        <w:fldChar w:fldCharType="separate"/>
      </w:r>
      <w:ins w:id="836" w:author="Fei Lu-OPPO" w:date="2021-03-10T14:37:00Z">
        <w:r>
          <w:t>125</w:t>
        </w:r>
        <w:r>
          <w:fldChar w:fldCharType="end"/>
        </w:r>
      </w:ins>
    </w:p>
    <w:p w14:paraId="6681694C" w14:textId="4567153A" w:rsidR="001033F8" w:rsidRDefault="001033F8">
      <w:pPr>
        <w:pStyle w:val="TOC3"/>
        <w:rPr>
          <w:ins w:id="837" w:author="Fei Lu-OPPO" w:date="2021-03-10T14:37:00Z"/>
          <w:rFonts w:asciiTheme="minorHAnsi" w:eastAsiaTheme="minorEastAsia" w:hAnsiTheme="minorHAnsi" w:cstheme="minorBidi"/>
          <w:kern w:val="2"/>
          <w:sz w:val="21"/>
          <w:szCs w:val="22"/>
          <w:lang w:val="en-US" w:eastAsia="zh-CN"/>
        </w:rPr>
      </w:pPr>
      <w:ins w:id="838" w:author="Fei Lu-OPPO" w:date="2021-03-10T14:37:00Z">
        <w:r w:rsidRPr="007665E9">
          <w:rPr>
            <w:rFonts w:eastAsia="Malgun Gothic"/>
          </w:rPr>
          <w:t>6.</w:t>
        </w:r>
        <w:r>
          <w:rPr>
            <w:lang w:eastAsia="zh-CN"/>
          </w:rPr>
          <w:t>37</w:t>
        </w:r>
        <w:r w:rsidRPr="007665E9">
          <w:rPr>
            <w:rFonts w:eastAsia="Malgun Gothic"/>
          </w:rPr>
          <w:t>.</w:t>
        </w:r>
        <w:r>
          <w:rPr>
            <w:lang w:eastAsia="zh-CN"/>
          </w:rPr>
          <w:t>3</w:t>
        </w:r>
        <w:r>
          <w:rPr>
            <w:rFonts w:asciiTheme="minorHAnsi" w:eastAsiaTheme="minorEastAsia" w:hAnsiTheme="minorHAnsi" w:cstheme="minorBidi"/>
            <w:kern w:val="2"/>
            <w:sz w:val="21"/>
            <w:szCs w:val="22"/>
            <w:lang w:val="en-US" w:eastAsia="zh-CN"/>
          </w:rPr>
          <w:tab/>
        </w:r>
        <w:r w:rsidRPr="007665E9">
          <w:rPr>
            <w:rFonts w:eastAsia="Malgun Gothic"/>
          </w:rPr>
          <w:t xml:space="preserve">Impacts on </w:t>
        </w:r>
        <w:r>
          <w:rPr>
            <w:lang w:eastAsia="zh-CN"/>
          </w:rPr>
          <w:t>services,</w:t>
        </w:r>
        <w:r>
          <w:t xml:space="preserve"> entities and interfaces</w:t>
        </w:r>
        <w:r>
          <w:tab/>
        </w:r>
        <w:r>
          <w:fldChar w:fldCharType="begin"/>
        </w:r>
        <w:r>
          <w:instrText xml:space="preserve"> PAGEREF _Toc66279733 \h </w:instrText>
        </w:r>
      </w:ins>
      <w:r>
        <w:fldChar w:fldCharType="separate"/>
      </w:r>
      <w:ins w:id="839" w:author="Fei Lu-OPPO" w:date="2021-03-10T14:37:00Z">
        <w:r>
          <w:t>126</w:t>
        </w:r>
        <w:r>
          <w:fldChar w:fldCharType="end"/>
        </w:r>
      </w:ins>
    </w:p>
    <w:p w14:paraId="0DB16D51" w14:textId="33CBA327" w:rsidR="001033F8" w:rsidRDefault="001033F8">
      <w:pPr>
        <w:pStyle w:val="TOC2"/>
        <w:rPr>
          <w:ins w:id="840" w:author="Fei Lu-OPPO" w:date="2021-03-10T14:37:00Z"/>
          <w:rFonts w:asciiTheme="minorHAnsi" w:eastAsiaTheme="minorEastAsia" w:hAnsiTheme="minorHAnsi" w:cstheme="minorBidi"/>
          <w:kern w:val="2"/>
          <w:sz w:val="21"/>
          <w:szCs w:val="22"/>
          <w:lang w:val="en-US" w:eastAsia="zh-CN"/>
        </w:rPr>
      </w:pPr>
      <w:ins w:id="841" w:author="Fei Lu-OPPO" w:date="2021-03-10T14:37:00Z">
        <w:r>
          <w:t>6.38</w:t>
        </w:r>
        <w:r>
          <w:rPr>
            <w:rFonts w:asciiTheme="minorHAnsi" w:eastAsiaTheme="minorEastAsia" w:hAnsiTheme="minorHAnsi" w:cstheme="minorBidi"/>
            <w:kern w:val="2"/>
            <w:sz w:val="21"/>
            <w:szCs w:val="22"/>
            <w:lang w:val="en-US" w:eastAsia="zh-CN"/>
          </w:rPr>
          <w:tab/>
        </w:r>
        <w:r>
          <w:t>Solution #38: Layer 3 UE-to-Network Relay UE PDU session parameters</w:t>
        </w:r>
        <w:r>
          <w:tab/>
        </w:r>
        <w:r>
          <w:fldChar w:fldCharType="begin"/>
        </w:r>
        <w:r>
          <w:instrText xml:space="preserve"> PAGEREF _Toc66279734 \h </w:instrText>
        </w:r>
      </w:ins>
      <w:r>
        <w:fldChar w:fldCharType="separate"/>
      </w:r>
      <w:ins w:id="842" w:author="Fei Lu-OPPO" w:date="2021-03-10T14:37:00Z">
        <w:r>
          <w:t>126</w:t>
        </w:r>
        <w:r>
          <w:fldChar w:fldCharType="end"/>
        </w:r>
      </w:ins>
    </w:p>
    <w:p w14:paraId="6ABB74B2" w14:textId="12F2611B" w:rsidR="001033F8" w:rsidRDefault="001033F8">
      <w:pPr>
        <w:pStyle w:val="TOC3"/>
        <w:rPr>
          <w:ins w:id="843" w:author="Fei Lu-OPPO" w:date="2021-03-10T14:37:00Z"/>
          <w:rFonts w:asciiTheme="minorHAnsi" w:eastAsiaTheme="minorEastAsia" w:hAnsiTheme="minorHAnsi" w:cstheme="minorBidi"/>
          <w:kern w:val="2"/>
          <w:sz w:val="21"/>
          <w:szCs w:val="22"/>
          <w:lang w:val="en-US" w:eastAsia="zh-CN"/>
        </w:rPr>
      </w:pPr>
      <w:ins w:id="844" w:author="Fei Lu-OPPO" w:date="2021-03-10T14:37:00Z">
        <w:r>
          <w:t>6.38.1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_Toc66279735 \h </w:instrText>
        </w:r>
      </w:ins>
      <w:r>
        <w:fldChar w:fldCharType="separate"/>
      </w:r>
      <w:ins w:id="845" w:author="Fei Lu-OPPO" w:date="2021-03-10T14:37:00Z">
        <w:r>
          <w:t>126</w:t>
        </w:r>
        <w:r>
          <w:fldChar w:fldCharType="end"/>
        </w:r>
      </w:ins>
    </w:p>
    <w:p w14:paraId="3478BA50" w14:textId="19E190A8" w:rsidR="001033F8" w:rsidRDefault="001033F8">
      <w:pPr>
        <w:pStyle w:val="TOC3"/>
        <w:rPr>
          <w:ins w:id="846" w:author="Fei Lu-OPPO" w:date="2021-03-10T14:37:00Z"/>
          <w:rFonts w:asciiTheme="minorHAnsi" w:eastAsiaTheme="minorEastAsia" w:hAnsiTheme="minorHAnsi" w:cstheme="minorBidi"/>
          <w:kern w:val="2"/>
          <w:sz w:val="21"/>
          <w:szCs w:val="22"/>
          <w:lang w:val="en-US" w:eastAsia="zh-CN"/>
        </w:rPr>
      </w:pPr>
      <w:ins w:id="847" w:author="Fei Lu-OPPO" w:date="2021-03-10T14:37:00Z">
        <w:r>
          <w:t>6.38.2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_Toc66279736 \h </w:instrText>
        </w:r>
      </w:ins>
      <w:r>
        <w:fldChar w:fldCharType="separate"/>
      </w:r>
      <w:ins w:id="848" w:author="Fei Lu-OPPO" w:date="2021-03-10T14:37:00Z">
        <w:r>
          <w:t>127</w:t>
        </w:r>
        <w:r>
          <w:fldChar w:fldCharType="end"/>
        </w:r>
      </w:ins>
    </w:p>
    <w:p w14:paraId="16906D40" w14:textId="143D9E31" w:rsidR="001033F8" w:rsidRDefault="001033F8">
      <w:pPr>
        <w:pStyle w:val="TOC3"/>
        <w:rPr>
          <w:ins w:id="849" w:author="Fei Lu-OPPO" w:date="2021-03-10T14:37:00Z"/>
          <w:rFonts w:asciiTheme="minorHAnsi" w:eastAsiaTheme="minorEastAsia" w:hAnsiTheme="minorHAnsi" w:cstheme="minorBidi"/>
          <w:kern w:val="2"/>
          <w:sz w:val="21"/>
          <w:szCs w:val="22"/>
          <w:lang w:val="en-US" w:eastAsia="zh-CN"/>
        </w:rPr>
      </w:pPr>
      <w:ins w:id="850" w:author="Fei Lu-OPPO" w:date="2021-03-10T14:37:00Z">
        <w:r>
          <w:rPr>
            <w:lang w:eastAsia="zh-CN"/>
          </w:rPr>
          <w:t>6.38.3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_Toc66279737 \h </w:instrText>
        </w:r>
      </w:ins>
      <w:r>
        <w:fldChar w:fldCharType="separate"/>
      </w:r>
      <w:ins w:id="851" w:author="Fei Lu-OPPO" w:date="2021-03-10T14:37:00Z">
        <w:r>
          <w:t>127</w:t>
        </w:r>
        <w:r>
          <w:fldChar w:fldCharType="end"/>
        </w:r>
      </w:ins>
    </w:p>
    <w:p w14:paraId="3DBBF017" w14:textId="56661145" w:rsidR="001033F8" w:rsidRDefault="001033F8">
      <w:pPr>
        <w:pStyle w:val="TOC2"/>
        <w:rPr>
          <w:ins w:id="852" w:author="Fei Lu-OPPO" w:date="2021-03-10T14:37:00Z"/>
          <w:rFonts w:asciiTheme="minorHAnsi" w:eastAsiaTheme="minorEastAsia" w:hAnsiTheme="minorHAnsi" w:cstheme="minorBidi"/>
          <w:kern w:val="2"/>
          <w:sz w:val="21"/>
          <w:szCs w:val="22"/>
          <w:lang w:val="en-US" w:eastAsia="zh-CN"/>
        </w:rPr>
      </w:pPr>
      <w:ins w:id="853" w:author="Fei Lu-OPPO" w:date="2021-03-10T14:37:00Z">
        <w:r>
          <w:t>6.</w:t>
        </w:r>
        <w:r>
          <w:rPr>
            <w:lang w:eastAsia="zh-CN"/>
          </w:rPr>
          <w:t>39</w:t>
        </w:r>
        <w:r>
          <w:rPr>
            <w:rFonts w:asciiTheme="minorHAnsi" w:eastAsiaTheme="minorEastAsia" w:hAnsiTheme="minorHAnsi" w:cstheme="minorBidi"/>
            <w:kern w:val="2"/>
            <w:sz w:val="21"/>
            <w:szCs w:val="22"/>
            <w:lang w:val="en-US" w:eastAsia="zh-CN"/>
          </w:rPr>
          <w:tab/>
        </w:r>
        <w:r>
          <w:t>Solution #</w:t>
        </w:r>
        <w:r>
          <w:rPr>
            <w:lang w:eastAsia="zh-CN"/>
          </w:rPr>
          <w:t>39</w:t>
        </w:r>
        <w:r>
          <w:t>: ProSe group discovery</w:t>
        </w:r>
        <w:r>
          <w:tab/>
        </w:r>
        <w:r>
          <w:fldChar w:fldCharType="begin"/>
        </w:r>
        <w:r>
          <w:instrText xml:space="preserve"> PAGEREF _Toc66279738 \h </w:instrText>
        </w:r>
      </w:ins>
      <w:r>
        <w:fldChar w:fldCharType="separate"/>
      </w:r>
      <w:ins w:id="854" w:author="Fei Lu-OPPO" w:date="2021-03-10T14:37:00Z">
        <w:r>
          <w:t>128</w:t>
        </w:r>
        <w:r>
          <w:fldChar w:fldCharType="end"/>
        </w:r>
      </w:ins>
    </w:p>
    <w:p w14:paraId="6DF672E7" w14:textId="3AAEAE33" w:rsidR="001033F8" w:rsidRDefault="001033F8">
      <w:pPr>
        <w:pStyle w:val="TOC3"/>
        <w:rPr>
          <w:ins w:id="855" w:author="Fei Lu-OPPO" w:date="2021-03-10T14:37:00Z"/>
          <w:rFonts w:asciiTheme="minorHAnsi" w:eastAsiaTheme="minorEastAsia" w:hAnsiTheme="minorHAnsi" w:cstheme="minorBidi"/>
          <w:kern w:val="2"/>
          <w:sz w:val="21"/>
          <w:szCs w:val="22"/>
          <w:lang w:val="en-US" w:eastAsia="zh-CN"/>
        </w:rPr>
      </w:pPr>
      <w:ins w:id="856" w:author="Fei Lu-OPPO" w:date="2021-03-10T14:37:00Z">
        <w:r>
          <w:t>6.</w:t>
        </w:r>
        <w:r>
          <w:rPr>
            <w:lang w:eastAsia="zh-CN"/>
          </w:rPr>
          <w:t>39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_Toc66279739 \h </w:instrText>
        </w:r>
      </w:ins>
      <w:r>
        <w:fldChar w:fldCharType="separate"/>
      </w:r>
      <w:ins w:id="857" w:author="Fei Lu-OPPO" w:date="2021-03-10T14:37:00Z">
        <w:r>
          <w:t>128</w:t>
        </w:r>
        <w:r>
          <w:fldChar w:fldCharType="end"/>
        </w:r>
      </w:ins>
    </w:p>
    <w:p w14:paraId="22A2EBE0" w14:textId="2C6CB26A" w:rsidR="001033F8" w:rsidRDefault="001033F8">
      <w:pPr>
        <w:pStyle w:val="TOC3"/>
        <w:rPr>
          <w:ins w:id="858" w:author="Fei Lu-OPPO" w:date="2021-03-10T14:37:00Z"/>
          <w:rFonts w:asciiTheme="minorHAnsi" w:eastAsiaTheme="minorEastAsia" w:hAnsiTheme="minorHAnsi" w:cstheme="minorBidi"/>
          <w:kern w:val="2"/>
          <w:sz w:val="21"/>
          <w:szCs w:val="22"/>
          <w:lang w:val="en-US" w:eastAsia="zh-CN"/>
        </w:rPr>
      </w:pPr>
      <w:ins w:id="859" w:author="Fei Lu-OPPO" w:date="2021-03-10T14:37:00Z">
        <w:r>
          <w:t>6.</w:t>
        </w:r>
        <w:r>
          <w:rPr>
            <w:lang w:eastAsia="zh-CN"/>
          </w:rPr>
          <w:t>39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_Toc66279740 \h </w:instrText>
        </w:r>
      </w:ins>
      <w:r>
        <w:fldChar w:fldCharType="separate"/>
      </w:r>
      <w:ins w:id="860" w:author="Fei Lu-OPPO" w:date="2021-03-10T14:37:00Z">
        <w:r>
          <w:t>128</w:t>
        </w:r>
        <w:r>
          <w:fldChar w:fldCharType="end"/>
        </w:r>
      </w:ins>
    </w:p>
    <w:p w14:paraId="5F3FAFD6" w14:textId="54092961" w:rsidR="001033F8" w:rsidRDefault="001033F8">
      <w:pPr>
        <w:pStyle w:val="TOC4"/>
        <w:rPr>
          <w:ins w:id="861" w:author="Fei Lu-OPPO" w:date="2021-03-10T14:37:00Z"/>
          <w:rFonts w:asciiTheme="minorHAnsi" w:eastAsiaTheme="minorEastAsia" w:hAnsiTheme="minorHAnsi" w:cstheme="minorBidi"/>
          <w:kern w:val="2"/>
          <w:sz w:val="21"/>
          <w:szCs w:val="22"/>
          <w:lang w:val="en-US" w:eastAsia="zh-CN"/>
        </w:rPr>
      </w:pPr>
      <w:ins w:id="862" w:author="Fei Lu-OPPO" w:date="2021-03-10T14:37:00Z">
        <w:r>
          <w:t>6.</w:t>
        </w:r>
        <w:r>
          <w:rPr>
            <w:lang w:eastAsia="zh-CN"/>
          </w:rPr>
          <w:t>39</w:t>
        </w:r>
        <w:r>
          <w:t>.2.1</w:t>
        </w:r>
        <w:r>
          <w:rPr>
            <w:rFonts w:asciiTheme="minorHAnsi" w:eastAsiaTheme="minorEastAsia" w:hAnsiTheme="minorHAnsi" w:cstheme="minorBidi"/>
            <w:kern w:val="2"/>
            <w:sz w:val="21"/>
            <w:szCs w:val="22"/>
            <w:lang w:val="en-US" w:eastAsia="zh-CN"/>
          </w:rPr>
          <w:tab/>
        </w:r>
        <w:r>
          <w:t>ProSe group discovery</w:t>
        </w:r>
        <w:r>
          <w:tab/>
        </w:r>
        <w:r>
          <w:fldChar w:fldCharType="begin"/>
        </w:r>
        <w:r>
          <w:instrText xml:space="preserve"> PAGEREF _Toc66279741 \h </w:instrText>
        </w:r>
      </w:ins>
      <w:r>
        <w:fldChar w:fldCharType="separate"/>
      </w:r>
      <w:ins w:id="863" w:author="Fei Lu-OPPO" w:date="2021-03-10T14:37:00Z">
        <w:r>
          <w:t>128</w:t>
        </w:r>
        <w:r>
          <w:fldChar w:fldCharType="end"/>
        </w:r>
      </w:ins>
    </w:p>
    <w:p w14:paraId="29499F2D" w14:textId="1FFD85BC" w:rsidR="001033F8" w:rsidRDefault="001033F8">
      <w:pPr>
        <w:pStyle w:val="TOC4"/>
        <w:rPr>
          <w:ins w:id="864" w:author="Fei Lu-OPPO" w:date="2021-03-10T14:37:00Z"/>
          <w:rFonts w:asciiTheme="minorHAnsi" w:eastAsiaTheme="minorEastAsia" w:hAnsiTheme="minorHAnsi" w:cstheme="minorBidi"/>
          <w:kern w:val="2"/>
          <w:sz w:val="21"/>
          <w:szCs w:val="22"/>
          <w:lang w:val="en-US" w:eastAsia="zh-CN"/>
        </w:rPr>
      </w:pPr>
      <w:ins w:id="865" w:author="Fei Lu-OPPO" w:date="2021-03-10T14:37:00Z">
        <w:r>
          <w:t>6.</w:t>
        </w:r>
        <w:r>
          <w:rPr>
            <w:lang w:eastAsia="zh-CN"/>
          </w:rPr>
          <w:t>39</w:t>
        </w:r>
        <w:r>
          <w:t>.2.2</w:t>
        </w:r>
        <w:r>
          <w:rPr>
            <w:rFonts w:asciiTheme="minorHAnsi" w:eastAsiaTheme="minorEastAsia" w:hAnsiTheme="minorHAnsi" w:cstheme="minorBidi"/>
            <w:kern w:val="2"/>
            <w:sz w:val="21"/>
            <w:szCs w:val="22"/>
            <w:lang w:val="en-US" w:eastAsia="zh-CN"/>
          </w:rPr>
          <w:tab/>
        </w:r>
        <w:r>
          <w:t>Delegated group information update</w:t>
        </w:r>
        <w:r>
          <w:tab/>
        </w:r>
        <w:r>
          <w:fldChar w:fldCharType="begin"/>
        </w:r>
        <w:r>
          <w:instrText xml:space="preserve"> PAGEREF _Toc66279742 \h </w:instrText>
        </w:r>
      </w:ins>
      <w:r>
        <w:fldChar w:fldCharType="separate"/>
      </w:r>
      <w:ins w:id="866" w:author="Fei Lu-OPPO" w:date="2021-03-10T14:37:00Z">
        <w:r>
          <w:t>129</w:t>
        </w:r>
        <w:r>
          <w:fldChar w:fldCharType="end"/>
        </w:r>
      </w:ins>
    </w:p>
    <w:p w14:paraId="086C538C" w14:textId="2E8C7284" w:rsidR="001033F8" w:rsidRDefault="001033F8">
      <w:pPr>
        <w:pStyle w:val="TOC3"/>
        <w:rPr>
          <w:ins w:id="867" w:author="Fei Lu-OPPO" w:date="2021-03-10T14:37:00Z"/>
          <w:rFonts w:asciiTheme="minorHAnsi" w:eastAsiaTheme="minorEastAsia" w:hAnsiTheme="minorHAnsi" w:cstheme="minorBidi"/>
          <w:kern w:val="2"/>
          <w:sz w:val="21"/>
          <w:szCs w:val="22"/>
          <w:lang w:val="en-US" w:eastAsia="zh-CN"/>
        </w:rPr>
      </w:pPr>
      <w:ins w:id="868" w:author="Fei Lu-OPPO" w:date="2021-03-10T14:37:00Z">
        <w:r>
          <w:rPr>
            <w:lang w:eastAsia="zh-CN"/>
          </w:rPr>
          <w:t>6.39.3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_Toc66279743 \h </w:instrText>
        </w:r>
      </w:ins>
      <w:r>
        <w:fldChar w:fldCharType="separate"/>
      </w:r>
      <w:ins w:id="869" w:author="Fei Lu-OPPO" w:date="2021-03-10T14:37:00Z">
        <w:r>
          <w:t>130</w:t>
        </w:r>
        <w:r>
          <w:fldChar w:fldCharType="end"/>
        </w:r>
      </w:ins>
    </w:p>
    <w:p w14:paraId="3ECDDF4D" w14:textId="330B1E0F" w:rsidR="001033F8" w:rsidRDefault="001033F8">
      <w:pPr>
        <w:pStyle w:val="TOC2"/>
        <w:rPr>
          <w:ins w:id="870" w:author="Fei Lu-OPPO" w:date="2021-03-10T14:37:00Z"/>
          <w:rFonts w:asciiTheme="minorHAnsi" w:eastAsiaTheme="minorEastAsia" w:hAnsiTheme="minorHAnsi" w:cstheme="minorBidi"/>
          <w:kern w:val="2"/>
          <w:sz w:val="21"/>
          <w:szCs w:val="22"/>
          <w:lang w:val="en-US" w:eastAsia="zh-CN"/>
        </w:rPr>
      </w:pPr>
      <w:ins w:id="871" w:author="Fei Lu-OPPO" w:date="2021-03-10T14:37:00Z">
        <w:r>
          <w:rPr>
            <w:lang w:eastAsia="zh-CN"/>
          </w:rPr>
          <w:t>6.40</w:t>
        </w:r>
        <w:r>
          <w:rPr>
            <w:rFonts w:asciiTheme="minorHAnsi" w:eastAsiaTheme="minorEastAsia" w:hAnsiTheme="minorHAnsi" w:cstheme="minorBidi"/>
            <w:kern w:val="2"/>
            <w:sz w:val="21"/>
            <w:szCs w:val="22"/>
            <w:lang w:val="en-US" w:eastAsia="zh-CN"/>
          </w:rPr>
          <w:tab/>
        </w:r>
        <w:r>
          <w:t>Solution</w:t>
        </w:r>
        <w:r>
          <w:rPr>
            <w:lang w:eastAsia="zh-CN"/>
          </w:rPr>
          <w:t xml:space="preserve"> #40</w:t>
        </w:r>
        <w:r>
          <w:t>: Network controlled Remote UE authorization for UE-to-Network Relay</w:t>
        </w:r>
        <w:r>
          <w:tab/>
        </w:r>
        <w:r>
          <w:fldChar w:fldCharType="begin"/>
        </w:r>
        <w:r>
          <w:instrText xml:space="preserve"> PAGEREF _Toc66279744 \h </w:instrText>
        </w:r>
      </w:ins>
      <w:r>
        <w:fldChar w:fldCharType="separate"/>
      </w:r>
      <w:ins w:id="872" w:author="Fei Lu-OPPO" w:date="2021-03-10T14:37:00Z">
        <w:r>
          <w:t>130</w:t>
        </w:r>
        <w:r>
          <w:fldChar w:fldCharType="end"/>
        </w:r>
      </w:ins>
    </w:p>
    <w:p w14:paraId="7AFC64B6" w14:textId="654CD1FE" w:rsidR="001033F8" w:rsidRDefault="001033F8">
      <w:pPr>
        <w:pStyle w:val="TOC3"/>
        <w:rPr>
          <w:ins w:id="873" w:author="Fei Lu-OPPO" w:date="2021-03-10T14:37:00Z"/>
          <w:rFonts w:asciiTheme="minorHAnsi" w:eastAsiaTheme="minorEastAsia" w:hAnsiTheme="minorHAnsi" w:cstheme="minorBidi"/>
          <w:kern w:val="2"/>
          <w:sz w:val="21"/>
          <w:szCs w:val="22"/>
          <w:lang w:val="en-US" w:eastAsia="zh-CN"/>
        </w:rPr>
      </w:pPr>
      <w:ins w:id="874" w:author="Fei Lu-OPPO" w:date="2021-03-10T14:37:00Z">
        <w:r>
          <w:t>6.</w:t>
        </w:r>
        <w:r>
          <w:rPr>
            <w:lang w:eastAsia="zh-CN"/>
          </w:rPr>
          <w:t>40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_Toc66279745 \h </w:instrText>
        </w:r>
      </w:ins>
      <w:r>
        <w:fldChar w:fldCharType="separate"/>
      </w:r>
      <w:ins w:id="875" w:author="Fei Lu-OPPO" w:date="2021-03-10T14:37:00Z">
        <w:r>
          <w:t>130</w:t>
        </w:r>
        <w:r>
          <w:fldChar w:fldCharType="end"/>
        </w:r>
      </w:ins>
    </w:p>
    <w:p w14:paraId="3FB08EDB" w14:textId="3AD3B8AF" w:rsidR="001033F8" w:rsidRDefault="001033F8">
      <w:pPr>
        <w:pStyle w:val="TOC3"/>
        <w:rPr>
          <w:ins w:id="876" w:author="Fei Lu-OPPO" w:date="2021-03-10T14:37:00Z"/>
          <w:rFonts w:asciiTheme="minorHAnsi" w:eastAsiaTheme="minorEastAsia" w:hAnsiTheme="minorHAnsi" w:cstheme="minorBidi"/>
          <w:kern w:val="2"/>
          <w:sz w:val="21"/>
          <w:szCs w:val="22"/>
          <w:lang w:val="en-US" w:eastAsia="zh-CN"/>
        </w:rPr>
      </w:pPr>
      <w:ins w:id="877" w:author="Fei Lu-OPPO" w:date="2021-03-10T14:37:00Z">
        <w:r>
          <w:t>6.</w:t>
        </w:r>
        <w:r>
          <w:rPr>
            <w:lang w:eastAsia="zh-CN"/>
          </w:rPr>
          <w:t>40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_Toc66279746 \h </w:instrText>
        </w:r>
      </w:ins>
      <w:r>
        <w:fldChar w:fldCharType="separate"/>
      </w:r>
      <w:ins w:id="878" w:author="Fei Lu-OPPO" w:date="2021-03-10T14:37:00Z">
        <w:r>
          <w:t>131</w:t>
        </w:r>
        <w:r>
          <w:fldChar w:fldCharType="end"/>
        </w:r>
      </w:ins>
    </w:p>
    <w:p w14:paraId="73654165" w14:textId="33554935" w:rsidR="001033F8" w:rsidRDefault="001033F8">
      <w:pPr>
        <w:pStyle w:val="TOC4"/>
        <w:rPr>
          <w:ins w:id="879" w:author="Fei Lu-OPPO" w:date="2021-03-10T14:37:00Z"/>
          <w:rFonts w:asciiTheme="minorHAnsi" w:eastAsiaTheme="minorEastAsia" w:hAnsiTheme="minorHAnsi" w:cstheme="minorBidi"/>
          <w:kern w:val="2"/>
          <w:sz w:val="21"/>
          <w:szCs w:val="22"/>
          <w:lang w:val="en-US" w:eastAsia="zh-CN"/>
        </w:rPr>
      </w:pPr>
      <w:ins w:id="880" w:author="Fei Lu-OPPO" w:date="2021-03-10T14:37:00Z">
        <w:r>
          <w:t>6.</w:t>
        </w:r>
        <w:r>
          <w:rPr>
            <w:lang w:eastAsia="zh-CN"/>
          </w:rPr>
          <w:t>40</w:t>
        </w:r>
        <w:r>
          <w:t>.2.1</w:t>
        </w:r>
        <w:r>
          <w:rPr>
            <w:rFonts w:asciiTheme="minorHAnsi" w:eastAsiaTheme="minorEastAsia" w:hAnsiTheme="minorHAnsi" w:cstheme="minorBidi"/>
            <w:kern w:val="2"/>
            <w:sz w:val="21"/>
            <w:szCs w:val="22"/>
            <w:lang w:val="en-US" w:eastAsia="zh-CN"/>
          </w:rPr>
          <w:tab/>
        </w:r>
        <w:r>
          <w:t>Network Controlled Remote UE authorization for the Dedicated/Shared Relay Session</w:t>
        </w:r>
        <w:r>
          <w:tab/>
        </w:r>
        <w:r>
          <w:fldChar w:fldCharType="begin"/>
        </w:r>
        <w:r>
          <w:instrText xml:space="preserve"> PAGEREF _Toc66279747 \h </w:instrText>
        </w:r>
      </w:ins>
      <w:r>
        <w:fldChar w:fldCharType="separate"/>
      </w:r>
      <w:ins w:id="881" w:author="Fei Lu-OPPO" w:date="2021-03-10T14:37:00Z">
        <w:r>
          <w:t>131</w:t>
        </w:r>
        <w:r>
          <w:fldChar w:fldCharType="end"/>
        </w:r>
      </w:ins>
    </w:p>
    <w:p w14:paraId="0E8AB7BB" w14:textId="2F7C0735" w:rsidR="001033F8" w:rsidRDefault="001033F8">
      <w:pPr>
        <w:pStyle w:val="TOC3"/>
        <w:rPr>
          <w:ins w:id="882" w:author="Fei Lu-OPPO" w:date="2021-03-10T14:37:00Z"/>
          <w:rFonts w:asciiTheme="minorHAnsi" w:eastAsiaTheme="minorEastAsia" w:hAnsiTheme="minorHAnsi" w:cstheme="minorBidi"/>
          <w:kern w:val="2"/>
          <w:sz w:val="21"/>
          <w:szCs w:val="22"/>
          <w:lang w:val="en-US" w:eastAsia="zh-CN"/>
        </w:rPr>
      </w:pPr>
      <w:ins w:id="883" w:author="Fei Lu-OPPO" w:date="2021-03-10T14:37:00Z">
        <w:r>
          <w:rPr>
            <w:lang w:eastAsia="zh-CN"/>
          </w:rPr>
          <w:t>6.40.3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_Toc66279748 \h </w:instrText>
        </w:r>
      </w:ins>
      <w:r>
        <w:fldChar w:fldCharType="separate"/>
      </w:r>
      <w:ins w:id="884" w:author="Fei Lu-OPPO" w:date="2021-03-10T14:37:00Z">
        <w:r>
          <w:t>134</w:t>
        </w:r>
        <w:r>
          <w:fldChar w:fldCharType="end"/>
        </w:r>
      </w:ins>
    </w:p>
    <w:p w14:paraId="7AB7341B" w14:textId="1FAA762C" w:rsidR="001033F8" w:rsidRDefault="001033F8">
      <w:pPr>
        <w:pStyle w:val="TOC2"/>
        <w:rPr>
          <w:ins w:id="885" w:author="Fei Lu-OPPO" w:date="2021-03-10T14:37:00Z"/>
          <w:rFonts w:asciiTheme="minorHAnsi" w:eastAsiaTheme="minorEastAsia" w:hAnsiTheme="minorHAnsi" w:cstheme="minorBidi"/>
          <w:kern w:val="2"/>
          <w:sz w:val="21"/>
          <w:szCs w:val="22"/>
          <w:lang w:val="en-US" w:eastAsia="zh-CN"/>
        </w:rPr>
      </w:pPr>
      <w:ins w:id="886" w:author="Fei Lu-OPPO" w:date="2021-03-10T14:37:00Z">
        <w:r>
          <w:t>6.</w:t>
        </w:r>
        <w:r>
          <w:rPr>
            <w:lang w:eastAsia="zh-CN"/>
          </w:rPr>
          <w:t>41</w:t>
        </w:r>
        <w:r>
          <w:rPr>
            <w:rFonts w:asciiTheme="minorHAnsi" w:eastAsiaTheme="minorEastAsia" w:hAnsiTheme="minorHAnsi" w:cstheme="minorBidi"/>
            <w:kern w:val="2"/>
            <w:sz w:val="21"/>
            <w:szCs w:val="22"/>
            <w:lang w:val="en-US" w:eastAsia="zh-CN"/>
          </w:rPr>
          <w:tab/>
        </w:r>
        <w:r>
          <w:t>Solution #</w:t>
        </w:r>
        <w:r>
          <w:rPr>
            <w:lang w:eastAsia="zh-CN"/>
          </w:rPr>
          <w:t>41</w:t>
        </w:r>
        <w:r>
          <w:t>: Combination of Relay selection and PLMN selection for Layer 2 based UE-to Network relay</w:t>
        </w:r>
        <w:r>
          <w:tab/>
        </w:r>
        <w:r>
          <w:fldChar w:fldCharType="begin"/>
        </w:r>
        <w:r>
          <w:instrText xml:space="preserve"> PAGEREF _Toc66279749 \h </w:instrText>
        </w:r>
      </w:ins>
      <w:r>
        <w:fldChar w:fldCharType="separate"/>
      </w:r>
      <w:ins w:id="887" w:author="Fei Lu-OPPO" w:date="2021-03-10T14:37:00Z">
        <w:r>
          <w:t>134</w:t>
        </w:r>
        <w:r>
          <w:fldChar w:fldCharType="end"/>
        </w:r>
      </w:ins>
    </w:p>
    <w:p w14:paraId="6156F255" w14:textId="334CDDBF" w:rsidR="001033F8" w:rsidRDefault="001033F8">
      <w:pPr>
        <w:pStyle w:val="TOC3"/>
        <w:rPr>
          <w:ins w:id="888" w:author="Fei Lu-OPPO" w:date="2021-03-10T14:37:00Z"/>
          <w:rFonts w:asciiTheme="minorHAnsi" w:eastAsiaTheme="minorEastAsia" w:hAnsiTheme="minorHAnsi" w:cstheme="minorBidi"/>
          <w:kern w:val="2"/>
          <w:sz w:val="21"/>
          <w:szCs w:val="22"/>
          <w:lang w:val="en-US" w:eastAsia="zh-CN"/>
        </w:rPr>
      </w:pPr>
      <w:ins w:id="889" w:author="Fei Lu-OPPO" w:date="2021-03-10T14:37:00Z">
        <w:r>
          <w:t>6.41.1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_Toc66279750 \h </w:instrText>
        </w:r>
      </w:ins>
      <w:r>
        <w:fldChar w:fldCharType="separate"/>
      </w:r>
      <w:ins w:id="890" w:author="Fei Lu-OPPO" w:date="2021-03-10T14:37:00Z">
        <w:r>
          <w:t>134</w:t>
        </w:r>
        <w:r>
          <w:fldChar w:fldCharType="end"/>
        </w:r>
      </w:ins>
    </w:p>
    <w:p w14:paraId="5F9B90E7" w14:textId="48213372" w:rsidR="001033F8" w:rsidRDefault="001033F8">
      <w:pPr>
        <w:pStyle w:val="TOC3"/>
        <w:rPr>
          <w:ins w:id="891" w:author="Fei Lu-OPPO" w:date="2021-03-10T14:37:00Z"/>
          <w:rFonts w:asciiTheme="minorHAnsi" w:eastAsiaTheme="minorEastAsia" w:hAnsiTheme="minorHAnsi" w:cstheme="minorBidi"/>
          <w:kern w:val="2"/>
          <w:sz w:val="21"/>
          <w:szCs w:val="22"/>
          <w:lang w:val="en-US" w:eastAsia="zh-CN"/>
        </w:rPr>
      </w:pPr>
      <w:ins w:id="892" w:author="Fei Lu-OPPO" w:date="2021-03-10T14:37:00Z">
        <w:r>
          <w:t>6.41.2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_Toc66279751 \h </w:instrText>
        </w:r>
      </w:ins>
      <w:r>
        <w:fldChar w:fldCharType="separate"/>
      </w:r>
      <w:ins w:id="893" w:author="Fei Lu-OPPO" w:date="2021-03-10T14:37:00Z">
        <w:r>
          <w:t>136</w:t>
        </w:r>
        <w:r>
          <w:fldChar w:fldCharType="end"/>
        </w:r>
      </w:ins>
    </w:p>
    <w:p w14:paraId="6E12C894" w14:textId="67AA0F19" w:rsidR="001033F8" w:rsidRDefault="001033F8">
      <w:pPr>
        <w:pStyle w:val="TOC3"/>
        <w:rPr>
          <w:ins w:id="894" w:author="Fei Lu-OPPO" w:date="2021-03-10T14:37:00Z"/>
          <w:rFonts w:asciiTheme="minorHAnsi" w:eastAsiaTheme="minorEastAsia" w:hAnsiTheme="minorHAnsi" w:cstheme="minorBidi"/>
          <w:kern w:val="2"/>
          <w:sz w:val="21"/>
          <w:szCs w:val="22"/>
          <w:lang w:val="en-US" w:eastAsia="zh-CN"/>
        </w:rPr>
      </w:pPr>
      <w:ins w:id="895" w:author="Fei Lu-OPPO" w:date="2021-03-10T14:37:00Z">
        <w:r>
          <w:t>6.41.3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_Toc66279752 \h </w:instrText>
        </w:r>
      </w:ins>
      <w:r>
        <w:fldChar w:fldCharType="separate"/>
      </w:r>
      <w:ins w:id="896" w:author="Fei Lu-OPPO" w:date="2021-03-10T14:37:00Z">
        <w:r>
          <w:t>136</w:t>
        </w:r>
        <w:r>
          <w:fldChar w:fldCharType="end"/>
        </w:r>
      </w:ins>
    </w:p>
    <w:p w14:paraId="61A5CDB9" w14:textId="21C66515" w:rsidR="001033F8" w:rsidRDefault="001033F8">
      <w:pPr>
        <w:pStyle w:val="TOC2"/>
        <w:rPr>
          <w:ins w:id="897" w:author="Fei Lu-OPPO" w:date="2021-03-10T14:37:00Z"/>
          <w:rFonts w:asciiTheme="minorHAnsi" w:eastAsiaTheme="minorEastAsia" w:hAnsiTheme="minorHAnsi" w:cstheme="minorBidi"/>
          <w:kern w:val="2"/>
          <w:sz w:val="21"/>
          <w:szCs w:val="22"/>
          <w:lang w:val="en-US" w:eastAsia="zh-CN"/>
        </w:rPr>
      </w:pPr>
      <w:ins w:id="898" w:author="Fei Lu-OPPO" w:date="2021-03-10T14:37:00Z">
        <w:r>
          <w:t>6.</w:t>
        </w:r>
        <w:r>
          <w:rPr>
            <w:lang w:eastAsia="zh-CN"/>
          </w:rPr>
          <w:t>42</w:t>
        </w:r>
        <w:r>
          <w:rPr>
            <w:rFonts w:asciiTheme="minorHAnsi" w:eastAsiaTheme="minorEastAsia" w:hAnsiTheme="minorHAnsi" w:cstheme="minorBidi"/>
            <w:kern w:val="2"/>
            <w:sz w:val="21"/>
            <w:szCs w:val="22"/>
            <w:lang w:val="en-US" w:eastAsia="zh-CN"/>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_Toc66279753 \h </w:instrText>
        </w:r>
      </w:ins>
      <w:r>
        <w:fldChar w:fldCharType="separate"/>
      </w:r>
      <w:ins w:id="899" w:author="Fei Lu-OPPO" w:date="2021-03-10T14:37:00Z">
        <w:r>
          <w:t>136</w:t>
        </w:r>
        <w:r>
          <w:fldChar w:fldCharType="end"/>
        </w:r>
      </w:ins>
    </w:p>
    <w:p w14:paraId="30D22B11" w14:textId="2F75E9E7" w:rsidR="001033F8" w:rsidRDefault="001033F8">
      <w:pPr>
        <w:pStyle w:val="TOC3"/>
        <w:rPr>
          <w:ins w:id="900" w:author="Fei Lu-OPPO" w:date="2021-03-10T14:37:00Z"/>
          <w:rFonts w:asciiTheme="minorHAnsi" w:eastAsiaTheme="minorEastAsia" w:hAnsiTheme="minorHAnsi" w:cstheme="minorBidi"/>
          <w:kern w:val="2"/>
          <w:sz w:val="21"/>
          <w:szCs w:val="22"/>
          <w:lang w:val="en-US" w:eastAsia="zh-CN"/>
        </w:rPr>
      </w:pPr>
      <w:ins w:id="901" w:author="Fei Lu-OPPO" w:date="2021-03-10T14:37:00Z">
        <w:r>
          <w:t>6.</w:t>
        </w:r>
        <w:r>
          <w:rPr>
            <w:lang w:eastAsia="zh-CN"/>
          </w:rPr>
          <w:t>42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_Toc66279754 \h </w:instrText>
        </w:r>
      </w:ins>
      <w:r>
        <w:fldChar w:fldCharType="separate"/>
      </w:r>
      <w:ins w:id="902" w:author="Fei Lu-OPPO" w:date="2021-03-10T14:37:00Z">
        <w:r>
          <w:t>136</w:t>
        </w:r>
        <w:r>
          <w:fldChar w:fldCharType="end"/>
        </w:r>
      </w:ins>
    </w:p>
    <w:p w14:paraId="09CB047E" w14:textId="24D7384A" w:rsidR="001033F8" w:rsidRDefault="001033F8">
      <w:pPr>
        <w:pStyle w:val="TOC3"/>
        <w:rPr>
          <w:ins w:id="903" w:author="Fei Lu-OPPO" w:date="2021-03-10T14:37:00Z"/>
          <w:rFonts w:asciiTheme="minorHAnsi" w:eastAsiaTheme="minorEastAsia" w:hAnsiTheme="minorHAnsi" w:cstheme="minorBidi"/>
          <w:kern w:val="2"/>
          <w:sz w:val="21"/>
          <w:szCs w:val="22"/>
          <w:lang w:val="en-US" w:eastAsia="zh-CN"/>
        </w:rPr>
      </w:pPr>
      <w:ins w:id="904" w:author="Fei Lu-OPPO" w:date="2021-03-10T14:37:00Z">
        <w:r>
          <w:t>6.</w:t>
        </w:r>
        <w:r>
          <w:rPr>
            <w:lang w:eastAsia="zh-CN"/>
          </w:rPr>
          <w:t>42</w:t>
        </w:r>
        <w:r>
          <w:t>.2</w:t>
        </w:r>
        <w:r>
          <w:rPr>
            <w:rFonts w:asciiTheme="minorHAnsi" w:eastAsiaTheme="minorEastAsia" w:hAnsiTheme="minorHAnsi" w:cstheme="minorBidi"/>
            <w:kern w:val="2"/>
            <w:sz w:val="21"/>
            <w:szCs w:val="22"/>
            <w:lang w:val="en-US" w:eastAsia="zh-CN"/>
          </w:rPr>
          <w:tab/>
        </w:r>
        <w:r>
          <w:t>Procedure</w:t>
        </w:r>
        <w:r>
          <w:rPr>
            <w:lang w:eastAsia="zh-CN"/>
          </w:rPr>
          <w:t>s</w:t>
        </w:r>
        <w:r>
          <w:tab/>
        </w:r>
        <w:r>
          <w:fldChar w:fldCharType="begin"/>
        </w:r>
        <w:r>
          <w:instrText xml:space="preserve"> PAGEREF _Toc66279755 \h </w:instrText>
        </w:r>
      </w:ins>
      <w:r>
        <w:fldChar w:fldCharType="separate"/>
      </w:r>
      <w:ins w:id="905" w:author="Fei Lu-OPPO" w:date="2021-03-10T14:37:00Z">
        <w:r>
          <w:t>137</w:t>
        </w:r>
        <w:r>
          <w:fldChar w:fldCharType="end"/>
        </w:r>
      </w:ins>
    </w:p>
    <w:p w14:paraId="4C781D08" w14:textId="34F16F9E" w:rsidR="001033F8" w:rsidRDefault="001033F8">
      <w:pPr>
        <w:pStyle w:val="TOC3"/>
        <w:rPr>
          <w:ins w:id="906" w:author="Fei Lu-OPPO" w:date="2021-03-10T14:37:00Z"/>
          <w:rFonts w:asciiTheme="minorHAnsi" w:eastAsiaTheme="minorEastAsia" w:hAnsiTheme="minorHAnsi" w:cstheme="minorBidi"/>
          <w:kern w:val="2"/>
          <w:sz w:val="21"/>
          <w:szCs w:val="22"/>
          <w:lang w:val="en-US" w:eastAsia="zh-CN"/>
        </w:rPr>
      </w:pPr>
      <w:ins w:id="907" w:author="Fei Lu-OPPO" w:date="2021-03-10T14:37:00Z">
        <w:r>
          <w:rPr>
            <w:lang w:eastAsia="zh-CN"/>
          </w:rPr>
          <w:t>6.42.3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_Toc66279756 \h </w:instrText>
        </w:r>
      </w:ins>
      <w:r>
        <w:fldChar w:fldCharType="separate"/>
      </w:r>
      <w:ins w:id="908" w:author="Fei Lu-OPPO" w:date="2021-03-10T14:37:00Z">
        <w:r>
          <w:t>137</w:t>
        </w:r>
        <w:r>
          <w:fldChar w:fldCharType="end"/>
        </w:r>
      </w:ins>
    </w:p>
    <w:p w14:paraId="36FE8BC8" w14:textId="35F8E0A8" w:rsidR="001033F8" w:rsidRDefault="001033F8">
      <w:pPr>
        <w:pStyle w:val="TOC2"/>
        <w:rPr>
          <w:ins w:id="909" w:author="Fei Lu-OPPO" w:date="2021-03-10T14:37:00Z"/>
          <w:rFonts w:asciiTheme="minorHAnsi" w:eastAsiaTheme="minorEastAsia" w:hAnsiTheme="minorHAnsi" w:cstheme="minorBidi"/>
          <w:kern w:val="2"/>
          <w:sz w:val="21"/>
          <w:szCs w:val="22"/>
          <w:lang w:val="en-US" w:eastAsia="zh-CN"/>
        </w:rPr>
      </w:pPr>
      <w:ins w:id="910" w:author="Fei Lu-OPPO" w:date="2021-03-10T14:37:00Z">
        <w:r>
          <w:t>6.</w:t>
        </w:r>
        <w:r>
          <w:rPr>
            <w:lang w:eastAsia="zh-CN"/>
          </w:rPr>
          <w:t>43</w:t>
        </w:r>
        <w:r>
          <w:rPr>
            <w:rFonts w:asciiTheme="minorHAnsi" w:eastAsiaTheme="minorEastAsia" w:hAnsiTheme="minorHAnsi" w:cstheme="minorBidi"/>
            <w:kern w:val="2"/>
            <w:sz w:val="21"/>
            <w:szCs w:val="22"/>
            <w:lang w:val="en-US" w:eastAsia="zh-CN"/>
          </w:rPr>
          <w:tab/>
        </w:r>
        <w:r>
          <w:t>Solution #</w:t>
        </w:r>
        <w:r>
          <w:rPr>
            <w:lang w:eastAsia="zh-CN"/>
          </w:rPr>
          <w:t>43</w:t>
        </w:r>
        <w:r>
          <w:t xml:space="preserve">: </w:t>
        </w:r>
        <w:r>
          <w:rPr>
            <w:lang w:eastAsia="zh-CN"/>
          </w:rPr>
          <w:t>PC5 connection establishment for Layer-3 UE-to-Network Relay without Relay discovery</w:t>
        </w:r>
        <w:r>
          <w:tab/>
        </w:r>
        <w:r>
          <w:fldChar w:fldCharType="begin"/>
        </w:r>
        <w:r>
          <w:instrText xml:space="preserve"> PAGEREF _Toc66279757 \h </w:instrText>
        </w:r>
      </w:ins>
      <w:r>
        <w:fldChar w:fldCharType="separate"/>
      </w:r>
      <w:ins w:id="911" w:author="Fei Lu-OPPO" w:date="2021-03-10T14:37:00Z">
        <w:r>
          <w:t>137</w:t>
        </w:r>
        <w:r>
          <w:fldChar w:fldCharType="end"/>
        </w:r>
      </w:ins>
    </w:p>
    <w:p w14:paraId="5E454342" w14:textId="698D545F" w:rsidR="001033F8" w:rsidRDefault="001033F8">
      <w:pPr>
        <w:pStyle w:val="TOC3"/>
        <w:rPr>
          <w:ins w:id="912" w:author="Fei Lu-OPPO" w:date="2021-03-10T14:37:00Z"/>
          <w:rFonts w:asciiTheme="minorHAnsi" w:eastAsiaTheme="minorEastAsia" w:hAnsiTheme="minorHAnsi" w:cstheme="minorBidi"/>
          <w:kern w:val="2"/>
          <w:sz w:val="21"/>
          <w:szCs w:val="22"/>
          <w:lang w:val="en-US" w:eastAsia="zh-CN"/>
        </w:rPr>
      </w:pPr>
      <w:ins w:id="913" w:author="Fei Lu-OPPO" w:date="2021-03-10T14:37:00Z">
        <w:r>
          <w:lastRenderedPageBreak/>
          <w:t>6.</w:t>
        </w:r>
        <w:r>
          <w:rPr>
            <w:lang w:eastAsia="zh-CN"/>
          </w:rPr>
          <w:t>43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_Toc66279758 \h </w:instrText>
        </w:r>
      </w:ins>
      <w:r>
        <w:fldChar w:fldCharType="separate"/>
      </w:r>
      <w:ins w:id="914" w:author="Fei Lu-OPPO" w:date="2021-03-10T14:37:00Z">
        <w:r>
          <w:t>137</w:t>
        </w:r>
        <w:r>
          <w:fldChar w:fldCharType="end"/>
        </w:r>
      </w:ins>
    </w:p>
    <w:p w14:paraId="22321F62" w14:textId="7342EF99" w:rsidR="001033F8" w:rsidRDefault="001033F8">
      <w:pPr>
        <w:pStyle w:val="TOC3"/>
        <w:rPr>
          <w:ins w:id="915" w:author="Fei Lu-OPPO" w:date="2021-03-10T14:37:00Z"/>
          <w:rFonts w:asciiTheme="minorHAnsi" w:eastAsiaTheme="minorEastAsia" w:hAnsiTheme="minorHAnsi" w:cstheme="minorBidi"/>
          <w:kern w:val="2"/>
          <w:sz w:val="21"/>
          <w:szCs w:val="22"/>
          <w:lang w:val="en-US" w:eastAsia="zh-CN"/>
        </w:rPr>
      </w:pPr>
      <w:ins w:id="916" w:author="Fei Lu-OPPO" w:date="2021-03-10T14:37:00Z">
        <w:r>
          <w:t>6.</w:t>
        </w:r>
        <w:r>
          <w:rPr>
            <w:lang w:eastAsia="zh-CN"/>
          </w:rPr>
          <w:t>43</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_Toc66279759 \h </w:instrText>
        </w:r>
      </w:ins>
      <w:r>
        <w:fldChar w:fldCharType="separate"/>
      </w:r>
      <w:ins w:id="917" w:author="Fei Lu-OPPO" w:date="2021-03-10T14:37:00Z">
        <w:r>
          <w:t>137</w:t>
        </w:r>
        <w:r>
          <w:fldChar w:fldCharType="end"/>
        </w:r>
      </w:ins>
    </w:p>
    <w:p w14:paraId="77EAB55C" w14:textId="3D57A262" w:rsidR="001033F8" w:rsidRDefault="001033F8">
      <w:pPr>
        <w:pStyle w:val="TOC3"/>
        <w:rPr>
          <w:ins w:id="918" w:author="Fei Lu-OPPO" w:date="2021-03-10T14:37:00Z"/>
          <w:rFonts w:asciiTheme="minorHAnsi" w:eastAsiaTheme="minorEastAsia" w:hAnsiTheme="minorHAnsi" w:cstheme="minorBidi"/>
          <w:kern w:val="2"/>
          <w:sz w:val="21"/>
          <w:szCs w:val="22"/>
          <w:lang w:val="en-US" w:eastAsia="zh-CN"/>
        </w:rPr>
      </w:pPr>
      <w:ins w:id="919" w:author="Fei Lu-OPPO" w:date="2021-03-10T14:37:00Z">
        <w:r>
          <w:rPr>
            <w:lang w:eastAsia="zh-CN"/>
          </w:rPr>
          <w:t>6.43.3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_Toc66279760 \h </w:instrText>
        </w:r>
      </w:ins>
      <w:r>
        <w:fldChar w:fldCharType="separate"/>
      </w:r>
      <w:ins w:id="920" w:author="Fei Lu-OPPO" w:date="2021-03-10T14:37:00Z">
        <w:r>
          <w:t>139</w:t>
        </w:r>
        <w:r>
          <w:fldChar w:fldCharType="end"/>
        </w:r>
      </w:ins>
    </w:p>
    <w:p w14:paraId="023C848F" w14:textId="4725E610" w:rsidR="001033F8" w:rsidRDefault="001033F8">
      <w:pPr>
        <w:pStyle w:val="TOC2"/>
        <w:rPr>
          <w:ins w:id="921" w:author="Fei Lu-OPPO" w:date="2021-03-10T14:37:00Z"/>
          <w:rFonts w:asciiTheme="minorHAnsi" w:eastAsiaTheme="minorEastAsia" w:hAnsiTheme="minorHAnsi" w:cstheme="minorBidi"/>
          <w:kern w:val="2"/>
          <w:sz w:val="21"/>
          <w:szCs w:val="22"/>
          <w:lang w:val="en-US" w:eastAsia="zh-CN"/>
        </w:rPr>
      </w:pPr>
      <w:ins w:id="922" w:author="Fei Lu-OPPO" w:date="2021-03-10T14:37:00Z">
        <w:r>
          <w:t>6.</w:t>
        </w:r>
        <w:r>
          <w:rPr>
            <w:lang w:eastAsia="zh-CN"/>
          </w:rPr>
          <w:t>44</w:t>
        </w:r>
        <w:r>
          <w:rPr>
            <w:rFonts w:asciiTheme="minorHAnsi" w:eastAsiaTheme="minorEastAsia" w:hAnsiTheme="minorHAnsi" w:cstheme="minorBidi"/>
            <w:kern w:val="2"/>
            <w:sz w:val="21"/>
            <w:szCs w:val="22"/>
            <w:lang w:val="en-US" w:eastAsia="zh-CN"/>
          </w:rPr>
          <w:tab/>
        </w:r>
        <w:r>
          <w:t>Solution #</w:t>
        </w:r>
        <w:r>
          <w:rPr>
            <w:lang w:eastAsia="zh-CN"/>
          </w:rPr>
          <w:t>44</w:t>
        </w:r>
        <w:r>
          <w:t>: QoS handling for layer-2 relay</w:t>
        </w:r>
        <w:r>
          <w:tab/>
        </w:r>
        <w:r>
          <w:fldChar w:fldCharType="begin"/>
        </w:r>
        <w:r>
          <w:instrText xml:space="preserve"> PAGEREF _Toc66279761 \h </w:instrText>
        </w:r>
      </w:ins>
      <w:r>
        <w:fldChar w:fldCharType="separate"/>
      </w:r>
      <w:ins w:id="923" w:author="Fei Lu-OPPO" w:date="2021-03-10T14:37:00Z">
        <w:r>
          <w:t>139</w:t>
        </w:r>
        <w:r>
          <w:fldChar w:fldCharType="end"/>
        </w:r>
      </w:ins>
    </w:p>
    <w:p w14:paraId="66B6186C" w14:textId="683C3548" w:rsidR="001033F8" w:rsidRDefault="001033F8">
      <w:pPr>
        <w:pStyle w:val="TOC3"/>
        <w:rPr>
          <w:ins w:id="924" w:author="Fei Lu-OPPO" w:date="2021-03-10T14:37:00Z"/>
          <w:rFonts w:asciiTheme="minorHAnsi" w:eastAsiaTheme="minorEastAsia" w:hAnsiTheme="minorHAnsi" w:cstheme="minorBidi"/>
          <w:kern w:val="2"/>
          <w:sz w:val="21"/>
          <w:szCs w:val="22"/>
          <w:lang w:val="en-US" w:eastAsia="zh-CN"/>
        </w:rPr>
      </w:pPr>
      <w:ins w:id="925" w:author="Fei Lu-OPPO" w:date="2021-03-10T14:37:00Z">
        <w:r>
          <w:t>6.</w:t>
        </w:r>
        <w:r>
          <w:rPr>
            <w:lang w:eastAsia="zh-CN"/>
          </w:rPr>
          <w:t>44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_Toc66279762 \h </w:instrText>
        </w:r>
      </w:ins>
      <w:r>
        <w:fldChar w:fldCharType="separate"/>
      </w:r>
      <w:ins w:id="926" w:author="Fei Lu-OPPO" w:date="2021-03-10T14:37:00Z">
        <w:r>
          <w:t>139</w:t>
        </w:r>
        <w:r>
          <w:fldChar w:fldCharType="end"/>
        </w:r>
      </w:ins>
    </w:p>
    <w:p w14:paraId="72D3C319" w14:textId="4638518A" w:rsidR="001033F8" w:rsidRDefault="001033F8">
      <w:pPr>
        <w:pStyle w:val="TOC3"/>
        <w:rPr>
          <w:ins w:id="927" w:author="Fei Lu-OPPO" w:date="2021-03-10T14:37:00Z"/>
          <w:rFonts w:asciiTheme="minorHAnsi" w:eastAsiaTheme="minorEastAsia" w:hAnsiTheme="minorHAnsi" w:cstheme="minorBidi"/>
          <w:kern w:val="2"/>
          <w:sz w:val="21"/>
          <w:szCs w:val="22"/>
          <w:lang w:val="en-US" w:eastAsia="zh-CN"/>
        </w:rPr>
      </w:pPr>
      <w:ins w:id="928" w:author="Fei Lu-OPPO" w:date="2021-03-10T14:37:00Z">
        <w:r>
          <w:t>6.</w:t>
        </w:r>
        <w:r>
          <w:rPr>
            <w:lang w:eastAsia="zh-CN"/>
          </w:rPr>
          <w:t>44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_Toc66279763 \h </w:instrText>
        </w:r>
      </w:ins>
      <w:r>
        <w:fldChar w:fldCharType="separate"/>
      </w:r>
      <w:ins w:id="929" w:author="Fei Lu-OPPO" w:date="2021-03-10T14:37:00Z">
        <w:r>
          <w:t>140</w:t>
        </w:r>
        <w:r>
          <w:fldChar w:fldCharType="end"/>
        </w:r>
      </w:ins>
    </w:p>
    <w:p w14:paraId="40F07B16" w14:textId="052BCF98" w:rsidR="001033F8" w:rsidRDefault="001033F8">
      <w:pPr>
        <w:pStyle w:val="TOC3"/>
        <w:rPr>
          <w:ins w:id="930" w:author="Fei Lu-OPPO" w:date="2021-03-10T14:37:00Z"/>
          <w:rFonts w:asciiTheme="minorHAnsi" w:eastAsiaTheme="minorEastAsia" w:hAnsiTheme="minorHAnsi" w:cstheme="minorBidi"/>
          <w:kern w:val="2"/>
          <w:sz w:val="21"/>
          <w:szCs w:val="22"/>
          <w:lang w:val="en-US" w:eastAsia="zh-CN"/>
        </w:rPr>
      </w:pPr>
      <w:ins w:id="931" w:author="Fei Lu-OPPO" w:date="2021-03-10T14:37:00Z">
        <w:r>
          <w:t>6.</w:t>
        </w:r>
        <w:r>
          <w:rPr>
            <w:lang w:eastAsia="zh-CN"/>
          </w:rPr>
          <w:t>44</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_Toc66279764 \h </w:instrText>
        </w:r>
      </w:ins>
      <w:r>
        <w:fldChar w:fldCharType="separate"/>
      </w:r>
      <w:ins w:id="932" w:author="Fei Lu-OPPO" w:date="2021-03-10T14:37:00Z">
        <w:r>
          <w:t>140</w:t>
        </w:r>
        <w:r>
          <w:fldChar w:fldCharType="end"/>
        </w:r>
      </w:ins>
    </w:p>
    <w:p w14:paraId="64AECF22" w14:textId="10C4E931" w:rsidR="001033F8" w:rsidRDefault="001033F8">
      <w:pPr>
        <w:pStyle w:val="TOC2"/>
        <w:rPr>
          <w:ins w:id="933" w:author="Fei Lu-OPPO" w:date="2021-03-10T14:37:00Z"/>
          <w:rFonts w:asciiTheme="minorHAnsi" w:eastAsiaTheme="minorEastAsia" w:hAnsiTheme="minorHAnsi" w:cstheme="minorBidi"/>
          <w:kern w:val="2"/>
          <w:sz w:val="21"/>
          <w:szCs w:val="22"/>
          <w:lang w:val="en-US" w:eastAsia="zh-CN"/>
        </w:rPr>
      </w:pPr>
      <w:ins w:id="934" w:author="Fei Lu-OPPO" w:date="2021-03-10T14:37:00Z">
        <w:r>
          <w:t>6.</w:t>
        </w:r>
        <w:r>
          <w:rPr>
            <w:lang w:eastAsia="zh-CN"/>
          </w:rPr>
          <w:t>45</w:t>
        </w:r>
        <w:r>
          <w:rPr>
            <w:rFonts w:asciiTheme="minorHAnsi" w:eastAsiaTheme="minorEastAsia" w:hAnsiTheme="minorHAnsi" w:cstheme="minorBidi"/>
            <w:kern w:val="2"/>
            <w:sz w:val="21"/>
            <w:szCs w:val="22"/>
            <w:lang w:val="en-US" w:eastAsia="zh-CN"/>
          </w:rPr>
          <w:tab/>
        </w:r>
        <w:r>
          <w:t>Solution #</w:t>
        </w:r>
        <w:r>
          <w:rPr>
            <w:lang w:eastAsia="zh-CN"/>
          </w:rPr>
          <w:t>45</w:t>
        </w:r>
        <w:r>
          <w:t>: QoS for L3 relaying</w:t>
        </w:r>
        <w:r>
          <w:tab/>
        </w:r>
        <w:r>
          <w:fldChar w:fldCharType="begin"/>
        </w:r>
        <w:r>
          <w:instrText xml:space="preserve"> PAGEREF _Toc66279765 \h </w:instrText>
        </w:r>
      </w:ins>
      <w:r>
        <w:fldChar w:fldCharType="separate"/>
      </w:r>
      <w:ins w:id="935" w:author="Fei Lu-OPPO" w:date="2021-03-10T14:37:00Z">
        <w:r>
          <w:t>140</w:t>
        </w:r>
        <w:r>
          <w:fldChar w:fldCharType="end"/>
        </w:r>
      </w:ins>
    </w:p>
    <w:p w14:paraId="214D4AE2" w14:textId="181D59E6" w:rsidR="001033F8" w:rsidRDefault="001033F8">
      <w:pPr>
        <w:pStyle w:val="TOC3"/>
        <w:rPr>
          <w:ins w:id="936" w:author="Fei Lu-OPPO" w:date="2021-03-10T14:37:00Z"/>
          <w:rFonts w:asciiTheme="minorHAnsi" w:eastAsiaTheme="minorEastAsia" w:hAnsiTheme="minorHAnsi" w:cstheme="minorBidi"/>
          <w:kern w:val="2"/>
          <w:sz w:val="21"/>
          <w:szCs w:val="22"/>
          <w:lang w:val="en-US" w:eastAsia="zh-CN"/>
        </w:rPr>
      </w:pPr>
      <w:ins w:id="937" w:author="Fei Lu-OPPO" w:date="2021-03-10T14:37:00Z">
        <w:r>
          <w:t>6.</w:t>
        </w:r>
        <w:r>
          <w:rPr>
            <w:lang w:eastAsia="zh-CN"/>
          </w:rPr>
          <w:t>45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_Toc66279766 \h </w:instrText>
        </w:r>
      </w:ins>
      <w:r>
        <w:fldChar w:fldCharType="separate"/>
      </w:r>
      <w:ins w:id="938" w:author="Fei Lu-OPPO" w:date="2021-03-10T14:37:00Z">
        <w:r>
          <w:t>140</w:t>
        </w:r>
        <w:r>
          <w:fldChar w:fldCharType="end"/>
        </w:r>
      </w:ins>
    </w:p>
    <w:p w14:paraId="2D3E796C" w14:textId="535600F4" w:rsidR="001033F8" w:rsidRDefault="001033F8">
      <w:pPr>
        <w:pStyle w:val="TOC3"/>
        <w:rPr>
          <w:ins w:id="939" w:author="Fei Lu-OPPO" w:date="2021-03-10T14:37:00Z"/>
          <w:rFonts w:asciiTheme="minorHAnsi" w:eastAsiaTheme="minorEastAsia" w:hAnsiTheme="minorHAnsi" w:cstheme="minorBidi"/>
          <w:kern w:val="2"/>
          <w:sz w:val="21"/>
          <w:szCs w:val="22"/>
          <w:lang w:val="en-US" w:eastAsia="zh-CN"/>
        </w:rPr>
      </w:pPr>
      <w:ins w:id="940" w:author="Fei Lu-OPPO" w:date="2021-03-10T14:37:00Z">
        <w:r>
          <w:t>6.</w:t>
        </w:r>
        <w:r>
          <w:rPr>
            <w:lang w:eastAsia="zh-CN"/>
          </w:rPr>
          <w:t>45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_Toc66279767 \h </w:instrText>
        </w:r>
      </w:ins>
      <w:r>
        <w:fldChar w:fldCharType="separate"/>
      </w:r>
      <w:ins w:id="941" w:author="Fei Lu-OPPO" w:date="2021-03-10T14:37:00Z">
        <w:r>
          <w:t>141</w:t>
        </w:r>
        <w:r>
          <w:fldChar w:fldCharType="end"/>
        </w:r>
      </w:ins>
    </w:p>
    <w:p w14:paraId="50C4FC59" w14:textId="1933F666" w:rsidR="001033F8" w:rsidRDefault="001033F8">
      <w:pPr>
        <w:pStyle w:val="TOC3"/>
        <w:rPr>
          <w:ins w:id="942" w:author="Fei Lu-OPPO" w:date="2021-03-10T14:37:00Z"/>
          <w:rFonts w:asciiTheme="minorHAnsi" w:eastAsiaTheme="minorEastAsia" w:hAnsiTheme="minorHAnsi" w:cstheme="minorBidi"/>
          <w:kern w:val="2"/>
          <w:sz w:val="21"/>
          <w:szCs w:val="22"/>
          <w:lang w:val="en-US" w:eastAsia="zh-CN"/>
        </w:rPr>
      </w:pPr>
      <w:ins w:id="943" w:author="Fei Lu-OPPO" w:date="2021-03-10T14:37:00Z">
        <w:r>
          <w:rPr>
            <w:lang w:eastAsia="zh-CN"/>
          </w:rPr>
          <w:t>6.45.3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_Toc66279768 \h </w:instrText>
        </w:r>
      </w:ins>
      <w:r>
        <w:fldChar w:fldCharType="separate"/>
      </w:r>
      <w:ins w:id="944" w:author="Fei Lu-OPPO" w:date="2021-03-10T14:37:00Z">
        <w:r>
          <w:t>143</w:t>
        </w:r>
        <w:r>
          <w:fldChar w:fldCharType="end"/>
        </w:r>
      </w:ins>
    </w:p>
    <w:p w14:paraId="3011D38D" w14:textId="2A2F5C5F" w:rsidR="001033F8" w:rsidRDefault="001033F8">
      <w:pPr>
        <w:pStyle w:val="TOC2"/>
        <w:rPr>
          <w:ins w:id="945" w:author="Fei Lu-OPPO" w:date="2021-03-10T14:37:00Z"/>
          <w:rFonts w:asciiTheme="minorHAnsi" w:eastAsiaTheme="minorEastAsia" w:hAnsiTheme="minorHAnsi" w:cstheme="minorBidi"/>
          <w:kern w:val="2"/>
          <w:sz w:val="21"/>
          <w:szCs w:val="22"/>
          <w:lang w:val="en-US" w:eastAsia="zh-CN"/>
        </w:rPr>
      </w:pPr>
      <w:ins w:id="946" w:author="Fei Lu-OPPO" w:date="2021-03-10T14:37:00Z">
        <w:r>
          <w:t>6.46</w:t>
        </w:r>
        <w:r>
          <w:rPr>
            <w:rFonts w:asciiTheme="minorHAnsi" w:eastAsiaTheme="minorEastAsia" w:hAnsiTheme="minorHAnsi" w:cstheme="minorBidi"/>
            <w:kern w:val="2"/>
            <w:sz w:val="21"/>
            <w:szCs w:val="22"/>
            <w:lang w:val="en-US" w:eastAsia="zh-CN"/>
          </w:rPr>
          <w:tab/>
        </w:r>
        <w:r>
          <w:t>Solution #46: UE-to-Network Relay authorization</w:t>
        </w:r>
        <w:r>
          <w:tab/>
        </w:r>
        <w:r>
          <w:fldChar w:fldCharType="begin"/>
        </w:r>
        <w:r>
          <w:instrText xml:space="preserve"> PAGEREF _Toc66279769 \h </w:instrText>
        </w:r>
      </w:ins>
      <w:r>
        <w:fldChar w:fldCharType="separate"/>
      </w:r>
      <w:ins w:id="947" w:author="Fei Lu-OPPO" w:date="2021-03-10T14:37:00Z">
        <w:r>
          <w:t>144</w:t>
        </w:r>
        <w:r>
          <w:fldChar w:fldCharType="end"/>
        </w:r>
      </w:ins>
    </w:p>
    <w:p w14:paraId="36ED8D4F" w14:textId="57D94F94" w:rsidR="001033F8" w:rsidRDefault="001033F8">
      <w:pPr>
        <w:pStyle w:val="TOC3"/>
        <w:rPr>
          <w:ins w:id="948" w:author="Fei Lu-OPPO" w:date="2021-03-10T14:37:00Z"/>
          <w:rFonts w:asciiTheme="minorHAnsi" w:eastAsiaTheme="minorEastAsia" w:hAnsiTheme="minorHAnsi" w:cstheme="minorBidi"/>
          <w:kern w:val="2"/>
          <w:sz w:val="21"/>
          <w:szCs w:val="22"/>
          <w:lang w:val="en-US" w:eastAsia="zh-CN"/>
        </w:rPr>
      </w:pPr>
      <w:ins w:id="949" w:author="Fei Lu-OPPO" w:date="2021-03-10T14:37:00Z">
        <w:r>
          <w:t>6.</w:t>
        </w:r>
        <w:r>
          <w:rPr>
            <w:lang w:eastAsia="zh-CN"/>
          </w:rPr>
          <w:t>46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_Toc66279770 \h </w:instrText>
        </w:r>
      </w:ins>
      <w:r>
        <w:fldChar w:fldCharType="separate"/>
      </w:r>
      <w:ins w:id="950" w:author="Fei Lu-OPPO" w:date="2021-03-10T14:37:00Z">
        <w:r>
          <w:t>144</w:t>
        </w:r>
        <w:r>
          <w:fldChar w:fldCharType="end"/>
        </w:r>
      </w:ins>
    </w:p>
    <w:p w14:paraId="5252D54F" w14:textId="0F249A4A" w:rsidR="001033F8" w:rsidRDefault="001033F8">
      <w:pPr>
        <w:pStyle w:val="TOC3"/>
        <w:rPr>
          <w:ins w:id="951" w:author="Fei Lu-OPPO" w:date="2021-03-10T14:37:00Z"/>
          <w:rFonts w:asciiTheme="minorHAnsi" w:eastAsiaTheme="minorEastAsia" w:hAnsiTheme="minorHAnsi" w:cstheme="minorBidi"/>
          <w:kern w:val="2"/>
          <w:sz w:val="21"/>
          <w:szCs w:val="22"/>
          <w:lang w:val="en-US" w:eastAsia="zh-CN"/>
        </w:rPr>
      </w:pPr>
      <w:ins w:id="952" w:author="Fei Lu-OPPO" w:date="2021-03-10T14:37:00Z">
        <w:r>
          <w:t>6.</w:t>
        </w:r>
        <w:r>
          <w:rPr>
            <w:lang w:eastAsia="zh-CN"/>
          </w:rPr>
          <w:t>46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_Toc66279771 \h </w:instrText>
        </w:r>
      </w:ins>
      <w:r>
        <w:fldChar w:fldCharType="separate"/>
      </w:r>
      <w:ins w:id="953" w:author="Fei Lu-OPPO" w:date="2021-03-10T14:37:00Z">
        <w:r>
          <w:t>145</w:t>
        </w:r>
        <w:r>
          <w:fldChar w:fldCharType="end"/>
        </w:r>
      </w:ins>
    </w:p>
    <w:p w14:paraId="4ECE07B9" w14:textId="29383593" w:rsidR="001033F8" w:rsidRDefault="001033F8">
      <w:pPr>
        <w:pStyle w:val="TOC3"/>
        <w:rPr>
          <w:ins w:id="954" w:author="Fei Lu-OPPO" w:date="2021-03-10T14:37:00Z"/>
          <w:rFonts w:asciiTheme="minorHAnsi" w:eastAsiaTheme="minorEastAsia" w:hAnsiTheme="minorHAnsi" w:cstheme="minorBidi"/>
          <w:kern w:val="2"/>
          <w:sz w:val="21"/>
          <w:szCs w:val="22"/>
          <w:lang w:val="en-US" w:eastAsia="zh-CN"/>
        </w:rPr>
      </w:pPr>
      <w:ins w:id="955" w:author="Fei Lu-OPPO" w:date="2021-03-10T14:37:00Z">
        <w:r>
          <w:rPr>
            <w:lang w:eastAsia="zh-CN"/>
          </w:rPr>
          <w:t>6.46.3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_Toc66279772 \h </w:instrText>
        </w:r>
      </w:ins>
      <w:r>
        <w:fldChar w:fldCharType="separate"/>
      </w:r>
      <w:ins w:id="956" w:author="Fei Lu-OPPO" w:date="2021-03-10T14:37:00Z">
        <w:r>
          <w:t>147</w:t>
        </w:r>
        <w:r>
          <w:fldChar w:fldCharType="end"/>
        </w:r>
      </w:ins>
    </w:p>
    <w:p w14:paraId="510B1DBF" w14:textId="4DAF1AEB" w:rsidR="001033F8" w:rsidRDefault="001033F8">
      <w:pPr>
        <w:pStyle w:val="TOC2"/>
        <w:rPr>
          <w:ins w:id="957" w:author="Fei Lu-OPPO" w:date="2021-03-10T14:37:00Z"/>
          <w:rFonts w:asciiTheme="minorHAnsi" w:eastAsiaTheme="minorEastAsia" w:hAnsiTheme="minorHAnsi" w:cstheme="minorBidi"/>
          <w:kern w:val="2"/>
          <w:sz w:val="21"/>
          <w:szCs w:val="22"/>
          <w:lang w:val="en-US" w:eastAsia="zh-CN"/>
        </w:rPr>
      </w:pPr>
      <w:ins w:id="958" w:author="Fei Lu-OPPO" w:date="2021-03-10T14:37:00Z">
        <w:r>
          <w:t>6.47</w:t>
        </w:r>
        <w:r>
          <w:rPr>
            <w:rFonts w:asciiTheme="minorHAnsi" w:eastAsiaTheme="minorEastAsia" w:hAnsiTheme="minorHAnsi" w:cstheme="minorBidi"/>
            <w:kern w:val="2"/>
            <w:sz w:val="21"/>
            <w:szCs w:val="22"/>
            <w:lang w:val="en-US" w:eastAsia="zh-CN"/>
          </w:rPr>
          <w:tab/>
        </w:r>
        <w:r>
          <w:t>Solution #47: Authorizing a UE to be a 5G UE-to-Network Relay and how to authorize a UE to access 5GC via a 5G UE-to-Network Relay</w:t>
        </w:r>
        <w:r>
          <w:tab/>
        </w:r>
        <w:r>
          <w:fldChar w:fldCharType="begin"/>
        </w:r>
        <w:r>
          <w:instrText xml:space="preserve"> PAGEREF _Toc66279773 \h </w:instrText>
        </w:r>
      </w:ins>
      <w:r>
        <w:fldChar w:fldCharType="separate"/>
      </w:r>
      <w:ins w:id="959" w:author="Fei Lu-OPPO" w:date="2021-03-10T14:37:00Z">
        <w:r>
          <w:t>148</w:t>
        </w:r>
        <w:r>
          <w:fldChar w:fldCharType="end"/>
        </w:r>
      </w:ins>
    </w:p>
    <w:p w14:paraId="3281048D" w14:textId="70F7D588" w:rsidR="001033F8" w:rsidRDefault="001033F8">
      <w:pPr>
        <w:pStyle w:val="TOC3"/>
        <w:rPr>
          <w:ins w:id="960" w:author="Fei Lu-OPPO" w:date="2021-03-10T14:37:00Z"/>
          <w:rFonts w:asciiTheme="minorHAnsi" w:eastAsiaTheme="minorEastAsia" w:hAnsiTheme="minorHAnsi" w:cstheme="minorBidi"/>
          <w:kern w:val="2"/>
          <w:sz w:val="21"/>
          <w:szCs w:val="22"/>
          <w:lang w:val="en-US" w:eastAsia="zh-CN"/>
        </w:rPr>
      </w:pPr>
      <w:ins w:id="961" w:author="Fei Lu-OPPO" w:date="2021-03-10T14:37:00Z">
        <w:r>
          <w:t>6.</w:t>
        </w:r>
        <w:r>
          <w:rPr>
            <w:lang w:eastAsia="zh-CN"/>
          </w:rPr>
          <w:t>47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_Toc66279774 \h </w:instrText>
        </w:r>
      </w:ins>
      <w:r>
        <w:fldChar w:fldCharType="separate"/>
      </w:r>
      <w:ins w:id="962" w:author="Fei Lu-OPPO" w:date="2021-03-10T14:37:00Z">
        <w:r>
          <w:t>148</w:t>
        </w:r>
        <w:r>
          <w:fldChar w:fldCharType="end"/>
        </w:r>
      </w:ins>
    </w:p>
    <w:p w14:paraId="1A9858BC" w14:textId="7A4B0A93" w:rsidR="001033F8" w:rsidRDefault="001033F8">
      <w:pPr>
        <w:pStyle w:val="TOC3"/>
        <w:rPr>
          <w:ins w:id="963" w:author="Fei Lu-OPPO" w:date="2021-03-10T14:37:00Z"/>
          <w:rFonts w:asciiTheme="minorHAnsi" w:eastAsiaTheme="minorEastAsia" w:hAnsiTheme="minorHAnsi" w:cstheme="minorBidi"/>
          <w:kern w:val="2"/>
          <w:sz w:val="21"/>
          <w:szCs w:val="22"/>
          <w:lang w:val="en-US" w:eastAsia="zh-CN"/>
        </w:rPr>
      </w:pPr>
      <w:ins w:id="964" w:author="Fei Lu-OPPO" w:date="2021-03-10T14:37:00Z">
        <w:r>
          <w:t>6.</w:t>
        </w:r>
        <w:r>
          <w:rPr>
            <w:lang w:eastAsia="zh-CN"/>
          </w:rPr>
          <w:t>47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_Toc66279775 \h </w:instrText>
        </w:r>
      </w:ins>
      <w:r>
        <w:fldChar w:fldCharType="separate"/>
      </w:r>
      <w:ins w:id="965" w:author="Fei Lu-OPPO" w:date="2021-03-10T14:37:00Z">
        <w:r>
          <w:t>148</w:t>
        </w:r>
        <w:r>
          <w:fldChar w:fldCharType="end"/>
        </w:r>
      </w:ins>
    </w:p>
    <w:p w14:paraId="6190F106" w14:textId="4A56D58B" w:rsidR="001033F8" w:rsidRDefault="001033F8">
      <w:pPr>
        <w:pStyle w:val="TOC3"/>
        <w:rPr>
          <w:ins w:id="966" w:author="Fei Lu-OPPO" w:date="2021-03-10T14:37:00Z"/>
          <w:rFonts w:asciiTheme="minorHAnsi" w:eastAsiaTheme="minorEastAsia" w:hAnsiTheme="minorHAnsi" w:cstheme="minorBidi"/>
          <w:kern w:val="2"/>
          <w:sz w:val="21"/>
          <w:szCs w:val="22"/>
          <w:lang w:val="en-US" w:eastAsia="zh-CN"/>
        </w:rPr>
      </w:pPr>
      <w:ins w:id="967" w:author="Fei Lu-OPPO" w:date="2021-03-10T14:37:00Z">
        <w:r>
          <w:rPr>
            <w:lang w:eastAsia="zh-CN"/>
          </w:rPr>
          <w:t>6.47.3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_Toc66279776 \h </w:instrText>
        </w:r>
      </w:ins>
      <w:r>
        <w:fldChar w:fldCharType="separate"/>
      </w:r>
      <w:ins w:id="968" w:author="Fei Lu-OPPO" w:date="2021-03-10T14:37:00Z">
        <w:r>
          <w:t>150</w:t>
        </w:r>
        <w:r>
          <w:fldChar w:fldCharType="end"/>
        </w:r>
      </w:ins>
    </w:p>
    <w:p w14:paraId="107B4D06" w14:textId="3DF17BD5" w:rsidR="001033F8" w:rsidRDefault="001033F8">
      <w:pPr>
        <w:pStyle w:val="TOC2"/>
        <w:rPr>
          <w:ins w:id="969" w:author="Fei Lu-OPPO" w:date="2021-03-10T14:37:00Z"/>
          <w:rFonts w:asciiTheme="minorHAnsi" w:eastAsiaTheme="minorEastAsia" w:hAnsiTheme="minorHAnsi" w:cstheme="minorBidi"/>
          <w:kern w:val="2"/>
          <w:sz w:val="21"/>
          <w:szCs w:val="22"/>
          <w:lang w:val="en-US" w:eastAsia="zh-CN"/>
        </w:rPr>
      </w:pPr>
      <w:ins w:id="970" w:author="Fei Lu-OPPO" w:date="2021-03-10T14:37:00Z">
        <w:r>
          <w:t>6.</w:t>
        </w:r>
        <w:r>
          <w:rPr>
            <w:lang w:eastAsia="zh-CN"/>
          </w:rPr>
          <w:t>48</w:t>
        </w:r>
        <w:r>
          <w:rPr>
            <w:rFonts w:asciiTheme="minorHAnsi" w:eastAsiaTheme="minorEastAsia" w:hAnsiTheme="minorHAnsi" w:cstheme="minorBidi"/>
            <w:kern w:val="2"/>
            <w:sz w:val="21"/>
            <w:szCs w:val="22"/>
            <w:lang w:val="en-US" w:eastAsia="zh-CN"/>
          </w:rPr>
          <w:tab/>
        </w:r>
        <w:r>
          <w:t>Solution #</w:t>
        </w:r>
        <w:r>
          <w:rPr>
            <w:lang w:eastAsia="zh-CN"/>
          </w:rPr>
          <w:t>48</w:t>
        </w:r>
        <w:r>
          <w:t>: Relay UE network information advertisement</w:t>
        </w:r>
        <w:r>
          <w:tab/>
        </w:r>
        <w:r>
          <w:fldChar w:fldCharType="begin"/>
        </w:r>
        <w:r>
          <w:instrText xml:space="preserve"> PAGEREF _Toc66279777 \h </w:instrText>
        </w:r>
      </w:ins>
      <w:r>
        <w:fldChar w:fldCharType="separate"/>
      </w:r>
      <w:ins w:id="971" w:author="Fei Lu-OPPO" w:date="2021-03-10T14:37:00Z">
        <w:r>
          <w:t>151</w:t>
        </w:r>
        <w:r>
          <w:fldChar w:fldCharType="end"/>
        </w:r>
      </w:ins>
    </w:p>
    <w:p w14:paraId="65468A7C" w14:textId="64A53B0D" w:rsidR="001033F8" w:rsidRDefault="001033F8">
      <w:pPr>
        <w:pStyle w:val="TOC3"/>
        <w:rPr>
          <w:ins w:id="972" w:author="Fei Lu-OPPO" w:date="2021-03-10T14:37:00Z"/>
          <w:rFonts w:asciiTheme="minorHAnsi" w:eastAsiaTheme="minorEastAsia" w:hAnsiTheme="minorHAnsi" w:cstheme="minorBidi"/>
          <w:kern w:val="2"/>
          <w:sz w:val="21"/>
          <w:szCs w:val="22"/>
          <w:lang w:val="en-US" w:eastAsia="zh-CN"/>
        </w:rPr>
      </w:pPr>
      <w:ins w:id="973" w:author="Fei Lu-OPPO" w:date="2021-03-10T14:37:00Z">
        <w:r>
          <w:t>6.</w:t>
        </w:r>
        <w:r>
          <w:rPr>
            <w:lang w:eastAsia="zh-CN"/>
          </w:rPr>
          <w:t>48</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_Toc66279778 \h </w:instrText>
        </w:r>
      </w:ins>
      <w:r>
        <w:fldChar w:fldCharType="separate"/>
      </w:r>
      <w:ins w:id="974" w:author="Fei Lu-OPPO" w:date="2021-03-10T14:37:00Z">
        <w:r>
          <w:t>151</w:t>
        </w:r>
        <w:r>
          <w:fldChar w:fldCharType="end"/>
        </w:r>
      </w:ins>
    </w:p>
    <w:p w14:paraId="5E3BB6CC" w14:textId="712DFA6F" w:rsidR="001033F8" w:rsidRDefault="001033F8">
      <w:pPr>
        <w:pStyle w:val="TOC3"/>
        <w:rPr>
          <w:ins w:id="975" w:author="Fei Lu-OPPO" w:date="2021-03-10T14:37:00Z"/>
          <w:rFonts w:asciiTheme="minorHAnsi" w:eastAsiaTheme="minorEastAsia" w:hAnsiTheme="minorHAnsi" w:cstheme="minorBidi"/>
          <w:kern w:val="2"/>
          <w:sz w:val="21"/>
          <w:szCs w:val="22"/>
          <w:lang w:val="en-US" w:eastAsia="zh-CN"/>
        </w:rPr>
      </w:pPr>
      <w:ins w:id="976" w:author="Fei Lu-OPPO" w:date="2021-03-10T14:37:00Z">
        <w:r>
          <w:t>6.</w:t>
        </w:r>
        <w:r>
          <w:rPr>
            <w:lang w:eastAsia="zh-CN"/>
          </w:rPr>
          <w:t>48</w:t>
        </w:r>
        <w:r>
          <w:t>.2</w:t>
        </w:r>
        <w:r>
          <w:rPr>
            <w:rFonts w:asciiTheme="minorHAnsi" w:eastAsiaTheme="minorEastAsia" w:hAnsiTheme="minorHAnsi" w:cstheme="minorBidi"/>
            <w:kern w:val="2"/>
            <w:sz w:val="21"/>
            <w:szCs w:val="22"/>
            <w:lang w:val="en-US" w:eastAsia="zh-CN"/>
          </w:rPr>
          <w:tab/>
        </w:r>
        <w:r>
          <w:rPr>
            <w:lang w:eastAsia="zh-CN"/>
          </w:rPr>
          <w:t>Relay UE network information announcement procedure</w:t>
        </w:r>
        <w:r>
          <w:tab/>
        </w:r>
        <w:r>
          <w:fldChar w:fldCharType="begin"/>
        </w:r>
        <w:r>
          <w:instrText xml:space="preserve"> PAGEREF _Toc66279779 \h </w:instrText>
        </w:r>
      </w:ins>
      <w:r>
        <w:fldChar w:fldCharType="separate"/>
      </w:r>
      <w:ins w:id="977" w:author="Fei Lu-OPPO" w:date="2021-03-10T14:37:00Z">
        <w:r>
          <w:t>151</w:t>
        </w:r>
        <w:r>
          <w:fldChar w:fldCharType="end"/>
        </w:r>
      </w:ins>
    </w:p>
    <w:p w14:paraId="33E0A4B3" w14:textId="37D3181C" w:rsidR="001033F8" w:rsidRDefault="001033F8">
      <w:pPr>
        <w:pStyle w:val="TOC3"/>
        <w:rPr>
          <w:ins w:id="978" w:author="Fei Lu-OPPO" w:date="2021-03-10T14:37:00Z"/>
          <w:rFonts w:asciiTheme="minorHAnsi" w:eastAsiaTheme="minorEastAsia" w:hAnsiTheme="minorHAnsi" w:cstheme="minorBidi"/>
          <w:kern w:val="2"/>
          <w:sz w:val="21"/>
          <w:szCs w:val="22"/>
          <w:lang w:val="en-US" w:eastAsia="zh-CN"/>
        </w:rPr>
      </w:pPr>
      <w:ins w:id="979" w:author="Fei Lu-OPPO" w:date="2021-03-10T14:37:00Z">
        <w:r>
          <w:rPr>
            <w:lang w:eastAsia="zh-CN"/>
          </w:rPr>
          <w:t>6.48.3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_Toc66279780 \h </w:instrText>
        </w:r>
      </w:ins>
      <w:r>
        <w:fldChar w:fldCharType="separate"/>
      </w:r>
      <w:ins w:id="980" w:author="Fei Lu-OPPO" w:date="2021-03-10T14:37:00Z">
        <w:r>
          <w:t>151</w:t>
        </w:r>
        <w:r>
          <w:fldChar w:fldCharType="end"/>
        </w:r>
      </w:ins>
    </w:p>
    <w:p w14:paraId="4C1B32C8" w14:textId="480AE912" w:rsidR="001033F8" w:rsidRDefault="001033F8">
      <w:pPr>
        <w:pStyle w:val="TOC2"/>
        <w:rPr>
          <w:ins w:id="981" w:author="Fei Lu-OPPO" w:date="2021-03-10T14:37:00Z"/>
          <w:rFonts w:asciiTheme="minorHAnsi" w:eastAsiaTheme="minorEastAsia" w:hAnsiTheme="minorHAnsi" w:cstheme="minorBidi"/>
          <w:kern w:val="2"/>
          <w:sz w:val="21"/>
          <w:szCs w:val="22"/>
          <w:lang w:val="en-US" w:eastAsia="zh-CN"/>
        </w:rPr>
      </w:pPr>
      <w:ins w:id="982" w:author="Fei Lu-OPPO" w:date="2021-03-10T14:37:00Z">
        <w:r>
          <w:t>6.</w:t>
        </w:r>
        <w:r>
          <w:rPr>
            <w:lang w:eastAsia="zh-CN"/>
          </w:rPr>
          <w:t>49</w:t>
        </w:r>
        <w:r>
          <w:rPr>
            <w:rFonts w:asciiTheme="minorHAnsi" w:eastAsiaTheme="minorEastAsia" w:hAnsiTheme="minorHAnsi" w:cstheme="minorBidi"/>
            <w:kern w:val="2"/>
            <w:sz w:val="21"/>
            <w:szCs w:val="22"/>
            <w:lang w:val="en-US" w:eastAsia="zh-CN"/>
          </w:rPr>
          <w:tab/>
        </w:r>
        <w:r>
          <w:t>Solution #</w:t>
        </w:r>
        <w:r>
          <w:rPr>
            <w:lang w:eastAsia="zh-CN"/>
          </w:rPr>
          <w:t>49</w:t>
        </w:r>
        <w:r>
          <w:t>: Support Layer-3 UE-to-UE Relay to Handle Non-IP Traffic</w:t>
        </w:r>
        <w:r>
          <w:tab/>
        </w:r>
        <w:r>
          <w:fldChar w:fldCharType="begin"/>
        </w:r>
        <w:r>
          <w:instrText xml:space="preserve"> PAGEREF _Toc66279781 \h </w:instrText>
        </w:r>
      </w:ins>
      <w:r>
        <w:fldChar w:fldCharType="separate"/>
      </w:r>
      <w:ins w:id="983" w:author="Fei Lu-OPPO" w:date="2021-03-10T14:37:00Z">
        <w:r>
          <w:t>152</w:t>
        </w:r>
        <w:r>
          <w:fldChar w:fldCharType="end"/>
        </w:r>
      </w:ins>
    </w:p>
    <w:p w14:paraId="4A77EEA2" w14:textId="72BAD436" w:rsidR="001033F8" w:rsidRDefault="001033F8">
      <w:pPr>
        <w:pStyle w:val="TOC3"/>
        <w:rPr>
          <w:ins w:id="984" w:author="Fei Lu-OPPO" w:date="2021-03-10T14:37:00Z"/>
          <w:rFonts w:asciiTheme="minorHAnsi" w:eastAsiaTheme="minorEastAsia" w:hAnsiTheme="minorHAnsi" w:cstheme="minorBidi"/>
          <w:kern w:val="2"/>
          <w:sz w:val="21"/>
          <w:szCs w:val="22"/>
          <w:lang w:val="en-US" w:eastAsia="zh-CN"/>
        </w:rPr>
      </w:pPr>
      <w:ins w:id="985" w:author="Fei Lu-OPPO" w:date="2021-03-10T14:37:00Z">
        <w:r>
          <w:t>6.</w:t>
        </w:r>
        <w:r>
          <w:rPr>
            <w:lang w:eastAsia="zh-CN"/>
          </w:rPr>
          <w:t>49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_Toc66279782 \h </w:instrText>
        </w:r>
      </w:ins>
      <w:r>
        <w:fldChar w:fldCharType="separate"/>
      </w:r>
      <w:ins w:id="986" w:author="Fei Lu-OPPO" w:date="2021-03-10T14:37:00Z">
        <w:r>
          <w:t>152</w:t>
        </w:r>
        <w:r>
          <w:fldChar w:fldCharType="end"/>
        </w:r>
      </w:ins>
    </w:p>
    <w:p w14:paraId="760A9DBB" w14:textId="06D71B71" w:rsidR="001033F8" w:rsidRDefault="001033F8">
      <w:pPr>
        <w:pStyle w:val="TOC4"/>
        <w:rPr>
          <w:ins w:id="987" w:author="Fei Lu-OPPO" w:date="2021-03-10T14:37:00Z"/>
          <w:rFonts w:asciiTheme="minorHAnsi" w:eastAsiaTheme="minorEastAsia" w:hAnsiTheme="minorHAnsi" w:cstheme="minorBidi"/>
          <w:kern w:val="2"/>
          <w:sz w:val="21"/>
          <w:szCs w:val="22"/>
          <w:lang w:val="en-US" w:eastAsia="zh-CN"/>
        </w:rPr>
      </w:pPr>
      <w:ins w:id="988" w:author="Fei Lu-OPPO" w:date="2021-03-10T14:37:00Z">
        <w:r>
          <w:t>6.</w:t>
        </w:r>
        <w:r>
          <w:rPr>
            <w:lang w:eastAsia="zh-CN"/>
          </w:rPr>
          <w:t>49</w:t>
        </w:r>
        <w:r>
          <w:t>.1.1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_Toc66279783 \h </w:instrText>
        </w:r>
      </w:ins>
      <w:r>
        <w:fldChar w:fldCharType="separate"/>
      </w:r>
      <w:ins w:id="989" w:author="Fei Lu-OPPO" w:date="2021-03-10T14:37:00Z">
        <w:r>
          <w:t>152</w:t>
        </w:r>
        <w:r>
          <w:fldChar w:fldCharType="end"/>
        </w:r>
      </w:ins>
    </w:p>
    <w:p w14:paraId="105209D2" w14:textId="29A945E8" w:rsidR="001033F8" w:rsidRDefault="001033F8">
      <w:pPr>
        <w:pStyle w:val="TOC4"/>
        <w:rPr>
          <w:ins w:id="990" w:author="Fei Lu-OPPO" w:date="2021-03-10T14:37:00Z"/>
          <w:rFonts w:asciiTheme="minorHAnsi" w:eastAsiaTheme="minorEastAsia" w:hAnsiTheme="minorHAnsi" w:cstheme="minorBidi"/>
          <w:kern w:val="2"/>
          <w:sz w:val="21"/>
          <w:szCs w:val="22"/>
          <w:lang w:val="en-US" w:eastAsia="zh-CN"/>
        </w:rPr>
      </w:pPr>
      <w:ins w:id="991" w:author="Fei Lu-OPPO" w:date="2021-03-10T14:37:00Z">
        <w:r>
          <w:t>6.49.1.2</w:t>
        </w:r>
        <w:r>
          <w:rPr>
            <w:rFonts w:asciiTheme="minorHAnsi" w:eastAsiaTheme="minorEastAsia" w:hAnsiTheme="minorHAnsi" w:cstheme="minorBidi"/>
            <w:kern w:val="2"/>
            <w:sz w:val="21"/>
            <w:szCs w:val="22"/>
            <w:lang w:val="en-US" w:eastAsia="zh-CN"/>
          </w:rPr>
          <w:tab/>
        </w:r>
        <w:r>
          <w:t>QoS handling</w:t>
        </w:r>
        <w:r>
          <w:tab/>
        </w:r>
        <w:r>
          <w:fldChar w:fldCharType="begin"/>
        </w:r>
        <w:r>
          <w:instrText xml:space="preserve"> PAGEREF _Toc66279784 \h </w:instrText>
        </w:r>
      </w:ins>
      <w:r>
        <w:fldChar w:fldCharType="separate"/>
      </w:r>
      <w:ins w:id="992" w:author="Fei Lu-OPPO" w:date="2021-03-10T14:37:00Z">
        <w:r>
          <w:t>152</w:t>
        </w:r>
        <w:r>
          <w:fldChar w:fldCharType="end"/>
        </w:r>
      </w:ins>
    </w:p>
    <w:p w14:paraId="364F6C92" w14:textId="229BA151" w:rsidR="001033F8" w:rsidRDefault="001033F8">
      <w:pPr>
        <w:pStyle w:val="TOC4"/>
        <w:rPr>
          <w:ins w:id="993" w:author="Fei Lu-OPPO" w:date="2021-03-10T14:37:00Z"/>
          <w:rFonts w:asciiTheme="minorHAnsi" w:eastAsiaTheme="minorEastAsia" w:hAnsiTheme="minorHAnsi" w:cstheme="minorBidi"/>
          <w:kern w:val="2"/>
          <w:sz w:val="21"/>
          <w:szCs w:val="22"/>
          <w:lang w:val="en-US" w:eastAsia="zh-CN"/>
        </w:rPr>
      </w:pPr>
      <w:ins w:id="994" w:author="Fei Lu-OPPO" w:date="2021-03-10T14:37:00Z">
        <w:r>
          <w:t>6.</w:t>
        </w:r>
        <w:r>
          <w:rPr>
            <w:lang w:eastAsia="zh-CN"/>
          </w:rPr>
          <w:t>49</w:t>
        </w:r>
        <w:r>
          <w:t>.1.3</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_Toc66279785 \h </w:instrText>
        </w:r>
      </w:ins>
      <w:r>
        <w:fldChar w:fldCharType="separate"/>
      </w:r>
      <w:ins w:id="995" w:author="Fei Lu-OPPO" w:date="2021-03-10T14:37:00Z">
        <w:r>
          <w:t>152</w:t>
        </w:r>
        <w:r>
          <w:fldChar w:fldCharType="end"/>
        </w:r>
      </w:ins>
    </w:p>
    <w:p w14:paraId="2004E81F" w14:textId="1C90ADC0" w:rsidR="001033F8" w:rsidRDefault="001033F8">
      <w:pPr>
        <w:pStyle w:val="TOC3"/>
        <w:rPr>
          <w:ins w:id="996" w:author="Fei Lu-OPPO" w:date="2021-03-10T14:37:00Z"/>
          <w:rFonts w:asciiTheme="minorHAnsi" w:eastAsiaTheme="minorEastAsia" w:hAnsiTheme="minorHAnsi" w:cstheme="minorBidi"/>
          <w:kern w:val="2"/>
          <w:sz w:val="21"/>
          <w:szCs w:val="22"/>
          <w:lang w:val="en-US" w:eastAsia="zh-CN"/>
        </w:rPr>
      </w:pPr>
      <w:ins w:id="997" w:author="Fei Lu-OPPO" w:date="2021-03-10T14:37:00Z">
        <w:r>
          <w:t>6.</w:t>
        </w:r>
        <w:r>
          <w:rPr>
            <w:lang w:eastAsia="zh-CN"/>
          </w:rPr>
          <w:t>49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_Toc66279786 \h </w:instrText>
        </w:r>
      </w:ins>
      <w:r>
        <w:fldChar w:fldCharType="separate"/>
      </w:r>
      <w:ins w:id="998" w:author="Fei Lu-OPPO" w:date="2021-03-10T14:37:00Z">
        <w:r>
          <w:t>153</w:t>
        </w:r>
        <w:r>
          <w:fldChar w:fldCharType="end"/>
        </w:r>
      </w:ins>
    </w:p>
    <w:p w14:paraId="7749A0E2" w14:textId="088A5CF5" w:rsidR="001033F8" w:rsidRDefault="001033F8">
      <w:pPr>
        <w:pStyle w:val="TOC4"/>
        <w:rPr>
          <w:ins w:id="999" w:author="Fei Lu-OPPO" w:date="2021-03-10T14:37:00Z"/>
          <w:rFonts w:asciiTheme="minorHAnsi" w:eastAsiaTheme="minorEastAsia" w:hAnsiTheme="minorHAnsi" w:cstheme="minorBidi"/>
          <w:kern w:val="2"/>
          <w:sz w:val="21"/>
          <w:szCs w:val="22"/>
          <w:lang w:val="en-US" w:eastAsia="zh-CN"/>
        </w:rPr>
      </w:pPr>
      <w:ins w:id="1000" w:author="Fei Lu-OPPO" w:date="2021-03-10T14:37:00Z">
        <w:r>
          <w:t>6.</w:t>
        </w:r>
        <w:r>
          <w:rPr>
            <w:lang w:eastAsia="zh-CN"/>
          </w:rPr>
          <w:t>49</w:t>
        </w:r>
        <w:r>
          <w:t>.2.1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_Toc66279787 \h </w:instrText>
        </w:r>
      </w:ins>
      <w:r>
        <w:fldChar w:fldCharType="separate"/>
      </w:r>
      <w:ins w:id="1001" w:author="Fei Lu-OPPO" w:date="2021-03-10T14:37:00Z">
        <w:r>
          <w:t>153</w:t>
        </w:r>
        <w:r>
          <w:fldChar w:fldCharType="end"/>
        </w:r>
      </w:ins>
    </w:p>
    <w:p w14:paraId="5EAE0412" w14:textId="2A4A5763" w:rsidR="001033F8" w:rsidRDefault="001033F8">
      <w:pPr>
        <w:pStyle w:val="TOC4"/>
        <w:rPr>
          <w:ins w:id="1002" w:author="Fei Lu-OPPO" w:date="2021-03-10T14:37:00Z"/>
          <w:rFonts w:asciiTheme="minorHAnsi" w:eastAsiaTheme="minorEastAsia" w:hAnsiTheme="minorHAnsi" w:cstheme="minorBidi"/>
          <w:kern w:val="2"/>
          <w:sz w:val="21"/>
          <w:szCs w:val="22"/>
          <w:lang w:val="en-US" w:eastAsia="zh-CN"/>
        </w:rPr>
      </w:pPr>
      <w:ins w:id="1003" w:author="Fei Lu-OPPO" w:date="2021-03-10T14:37:00Z">
        <w:r>
          <w:t>6.</w:t>
        </w:r>
        <w:r>
          <w:rPr>
            <w:lang w:eastAsia="zh-CN"/>
          </w:rPr>
          <w:t>49</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Layer-2 ID update procedure</w:t>
        </w:r>
        <w:r>
          <w:tab/>
        </w:r>
        <w:r>
          <w:fldChar w:fldCharType="begin"/>
        </w:r>
        <w:r>
          <w:instrText xml:space="preserve"> PAGEREF _Toc66279788 \h </w:instrText>
        </w:r>
      </w:ins>
      <w:r>
        <w:fldChar w:fldCharType="separate"/>
      </w:r>
      <w:ins w:id="1004" w:author="Fei Lu-OPPO" w:date="2021-03-10T14:37:00Z">
        <w:r>
          <w:t>154</w:t>
        </w:r>
        <w:r>
          <w:fldChar w:fldCharType="end"/>
        </w:r>
      </w:ins>
    </w:p>
    <w:p w14:paraId="54DF1E0C" w14:textId="665A2A41" w:rsidR="001033F8" w:rsidRDefault="001033F8">
      <w:pPr>
        <w:pStyle w:val="TOC3"/>
        <w:rPr>
          <w:ins w:id="1005" w:author="Fei Lu-OPPO" w:date="2021-03-10T14:37:00Z"/>
          <w:rFonts w:asciiTheme="minorHAnsi" w:eastAsiaTheme="minorEastAsia" w:hAnsiTheme="minorHAnsi" w:cstheme="minorBidi"/>
          <w:kern w:val="2"/>
          <w:sz w:val="21"/>
          <w:szCs w:val="22"/>
          <w:lang w:val="en-US" w:eastAsia="zh-CN"/>
        </w:rPr>
      </w:pPr>
      <w:ins w:id="1006" w:author="Fei Lu-OPPO" w:date="2021-03-10T14:37:00Z">
        <w:r>
          <w:rPr>
            <w:lang w:eastAsia="zh-CN"/>
          </w:rPr>
          <w:t>6.49.3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_Toc66279789 \h </w:instrText>
        </w:r>
      </w:ins>
      <w:r>
        <w:fldChar w:fldCharType="separate"/>
      </w:r>
      <w:ins w:id="1007" w:author="Fei Lu-OPPO" w:date="2021-03-10T14:37:00Z">
        <w:r>
          <w:t>156</w:t>
        </w:r>
        <w:r>
          <w:fldChar w:fldCharType="end"/>
        </w:r>
      </w:ins>
    </w:p>
    <w:p w14:paraId="0E90A7B3" w14:textId="334B8046" w:rsidR="001033F8" w:rsidRDefault="001033F8">
      <w:pPr>
        <w:pStyle w:val="TOC2"/>
        <w:rPr>
          <w:ins w:id="1008" w:author="Fei Lu-OPPO" w:date="2021-03-10T14:37:00Z"/>
          <w:rFonts w:asciiTheme="minorHAnsi" w:eastAsiaTheme="minorEastAsia" w:hAnsiTheme="minorHAnsi" w:cstheme="minorBidi"/>
          <w:kern w:val="2"/>
          <w:sz w:val="21"/>
          <w:szCs w:val="22"/>
          <w:lang w:val="en-US" w:eastAsia="zh-CN"/>
        </w:rPr>
      </w:pPr>
      <w:ins w:id="1009" w:author="Fei Lu-OPPO" w:date="2021-03-10T14:37:00Z">
        <w:r>
          <w:t>6.</w:t>
        </w:r>
        <w:r>
          <w:rPr>
            <w:lang w:eastAsia="zh-CN"/>
          </w:rPr>
          <w:t>50</w:t>
        </w:r>
        <w:r>
          <w:rPr>
            <w:rFonts w:asciiTheme="minorHAnsi" w:eastAsiaTheme="minorEastAsia" w:hAnsiTheme="minorHAnsi" w:cstheme="minorBidi"/>
            <w:kern w:val="2"/>
            <w:sz w:val="21"/>
            <w:szCs w:val="22"/>
            <w:lang w:val="en-US" w:eastAsia="zh-CN"/>
          </w:rPr>
          <w:tab/>
        </w:r>
        <w:r>
          <w:t>Solution #</w:t>
        </w:r>
        <w:r>
          <w:rPr>
            <w:lang w:eastAsia="zh-CN"/>
          </w:rPr>
          <w:t>50</w:t>
        </w:r>
        <w:r>
          <w:t>: Negotiated UE-to-UE Relay Reselection</w:t>
        </w:r>
        <w:r>
          <w:tab/>
        </w:r>
        <w:r>
          <w:fldChar w:fldCharType="begin"/>
        </w:r>
        <w:r>
          <w:instrText xml:space="preserve"> PAGEREF _Toc66279790 \h </w:instrText>
        </w:r>
      </w:ins>
      <w:r>
        <w:fldChar w:fldCharType="separate"/>
      </w:r>
      <w:ins w:id="1010" w:author="Fei Lu-OPPO" w:date="2021-03-10T14:37:00Z">
        <w:r>
          <w:t>156</w:t>
        </w:r>
        <w:r>
          <w:fldChar w:fldCharType="end"/>
        </w:r>
      </w:ins>
    </w:p>
    <w:p w14:paraId="5E7E42BC" w14:textId="2D8CB2E9" w:rsidR="001033F8" w:rsidRDefault="001033F8">
      <w:pPr>
        <w:pStyle w:val="TOC3"/>
        <w:rPr>
          <w:ins w:id="1011" w:author="Fei Lu-OPPO" w:date="2021-03-10T14:37:00Z"/>
          <w:rFonts w:asciiTheme="minorHAnsi" w:eastAsiaTheme="minorEastAsia" w:hAnsiTheme="minorHAnsi" w:cstheme="minorBidi"/>
          <w:kern w:val="2"/>
          <w:sz w:val="21"/>
          <w:szCs w:val="22"/>
          <w:lang w:val="en-US" w:eastAsia="zh-CN"/>
        </w:rPr>
      </w:pPr>
      <w:ins w:id="1012" w:author="Fei Lu-OPPO" w:date="2021-03-10T14:37:00Z">
        <w:r>
          <w:t>6.</w:t>
        </w:r>
        <w:r>
          <w:rPr>
            <w:lang w:eastAsia="zh-CN"/>
          </w:rPr>
          <w:t>50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_Toc66279791 \h </w:instrText>
        </w:r>
      </w:ins>
      <w:r>
        <w:fldChar w:fldCharType="separate"/>
      </w:r>
      <w:ins w:id="1013" w:author="Fei Lu-OPPO" w:date="2021-03-10T14:37:00Z">
        <w:r>
          <w:t>156</w:t>
        </w:r>
        <w:r>
          <w:fldChar w:fldCharType="end"/>
        </w:r>
      </w:ins>
    </w:p>
    <w:p w14:paraId="2CD315CB" w14:textId="663179FE" w:rsidR="001033F8" w:rsidRDefault="001033F8">
      <w:pPr>
        <w:pStyle w:val="TOC3"/>
        <w:rPr>
          <w:ins w:id="1014" w:author="Fei Lu-OPPO" w:date="2021-03-10T14:37:00Z"/>
          <w:rFonts w:asciiTheme="minorHAnsi" w:eastAsiaTheme="minorEastAsia" w:hAnsiTheme="minorHAnsi" w:cstheme="minorBidi"/>
          <w:kern w:val="2"/>
          <w:sz w:val="21"/>
          <w:szCs w:val="22"/>
          <w:lang w:val="en-US" w:eastAsia="zh-CN"/>
        </w:rPr>
      </w:pPr>
      <w:ins w:id="1015" w:author="Fei Lu-OPPO" w:date="2021-03-10T14:37:00Z">
        <w:r>
          <w:t>6.50.2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_Toc66279792 \h </w:instrText>
        </w:r>
      </w:ins>
      <w:r>
        <w:fldChar w:fldCharType="separate"/>
      </w:r>
      <w:ins w:id="1016" w:author="Fei Lu-OPPO" w:date="2021-03-10T14:37:00Z">
        <w:r>
          <w:t>156</w:t>
        </w:r>
        <w:r>
          <w:fldChar w:fldCharType="end"/>
        </w:r>
      </w:ins>
    </w:p>
    <w:p w14:paraId="38F7CB03" w14:textId="519B37BE" w:rsidR="001033F8" w:rsidRDefault="001033F8">
      <w:pPr>
        <w:pStyle w:val="TOC4"/>
        <w:rPr>
          <w:ins w:id="1017" w:author="Fei Lu-OPPO" w:date="2021-03-10T14:37:00Z"/>
          <w:rFonts w:asciiTheme="minorHAnsi" w:eastAsiaTheme="minorEastAsia" w:hAnsiTheme="minorHAnsi" w:cstheme="minorBidi"/>
          <w:kern w:val="2"/>
          <w:sz w:val="21"/>
          <w:szCs w:val="22"/>
          <w:lang w:val="en-US" w:eastAsia="zh-CN"/>
        </w:rPr>
      </w:pPr>
      <w:ins w:id="1018" w:author="Fei Lu-OPPO" w:date="2021-03-10T14:37:00Z">
        <w:r>
          <w:t>6.50.2.1</w:t>
        </w:r>
        <w:r>
          <w:rPr>
            <w:rFonts w:asciiTheme="minorHAnsi" w:eastAsiaTheme="minorEastAsia" w:hAnsiTheme="minorHAnsi" w:cstheme="minorBidi"/>
            <w:kern w:val="2"/>
            <w:sz w:val="21"/>
            <w:szCs w:val="22"/>
            <w:lang w:val="en-US" w:eastAsia="zh-CN"/>
          </w:rPr>
          <w:tab/>
        </w:r>
        <w:r>
          <w:t>Layer-2 based UE-to-UE Relay Re-selection</w:t>
        </w:r>
        <w:r>
          <w:tab/>
        </w:r>
        <w:r>
          <w:fldChar w:fldCharType="begin"/>
        </w:r>
        <w:r>
          <w:instrText xml:space="preserve"> PAGEREF _Toc66279793 \h </w:instrText>
        </w:r>
      </w:ins>
      <w:r>
        <w:fldChar w:fldCharType="separate"/>
      </w:r>
      <w:ins w:id="1019" w:author="Fei Lu-OPPO" w:date="2021-03-10T14:37:00Z">
        <w:r>
          <w:t>157</w:t>
        </w:r>
        <w:r>
          <w:fldChar w:fldCharType="end"/>
        </w:r>
      </w:ins>
    </w:p>
    <w:p w14:paraId="153409C2" w14:textId="467B6B0B" w:rsidR="001033F8" w:rsidRDefault="001033F8">
      <w:pPr>
        <w:pStyle w:val="TOC4"/>
        <w:rPr>
          <w:ins w:id="1020" w:author="Fei Lu-OPPO" w:date="2021-03-10T14:37:00Z"/>
          <w:rFonts w:asciiTheme="minorHAnsi" w:eastAsiaTheme="minorEastAsia" w:hAnsiTheme="minorHAnsi" w:cstheme="minorBidi"/>
          <w:kern w:val="2"/>
          <w:sz w:val="21"/>
          <w:szCs w:val="22"/>
          <w:lang w:val="en-US" w:eastAsia="zh-CN"/>
        </w:rPr>
      </w:pPr>
      <w:ins w:id="1021" w:author="Fei Lu-OPPO" w:date="2021-03-10T14:37:00Z">
        <w:r>
          <w:t>6.50.2.2</w:t>
        </w:r>
        <w:r>
          <w:rPr>
            <w:rFonts w:asciiTheme="minorHAnsi" w:eastAsiaTheme="minorEastAsia" w:hAnsiTheme="minorHAnsi" w:cstheme="minorBidi"/>
            <w:kern w:val="2"/>
            <w:sz w:val="21"/>
            <w:szCs w:val="22"/>
            <w:lang w:val="en-US" w:eastAsia="zh-CN"/>
          </w:rPr>
          <w:tab/>
        </w:r>
        <w:r>
          <w:t>Layer-3 based UE-to-UE Relay Re-selection</w:t>
        </w:r>
        <w:r>
          <w:tab/>
        </w:r>
        <w:r>
          <w:fldChar w:fldCharType="begin"/>
        </w:r>
        <w:r>
          <w:instrText xml:space="preserve"> PAGEREF _Toc66279794 \h </w:instrText>
        </w:r>
      </w:ins>
      <w:r>
        <w:fldChar w:fldCharType="separate"/>
      </w:r>
      <w:ins w:id="1022" w:author="Fei Lu-OPPO" w:date="2021-03-10T14:37:00Z">
        <w:r>
          <w:t>159</w:t>
        </w:r>
        <w:r>
          <w:fldChar w:fldCharType="end"/>
        </w:r>
      </w:ins>
    </w:p>
    <w:p w14:paraId="08671EE3" w14:textId="0CFF5125" w:rsidR="001033F8" w:rsidRDefault="001033F8">
      <w:pPr>
        <w:pStyle w:val="TOC3"/>
        <w:rPr>
          <w:ins w:id="1023" w:author="Fei Lu-OPPO" w:date="2021-03-10T14:37:00Z"/>
          <w:rFonts w:asciiTheme="minorHAnsi" w:eastAsiaTheme="minorEastAsia" w:hAnsiTheme="minorHAnsi" w:cstheme="minorBidi"/>
          <w:kern w:val="2"/>
          <w:sz w:val="21"/>
          <w:szCs w:val="22"/>
          <w:lang w:val="en-US" w:eastAsia="zh-CN"/>
        </w:rPr>
      </w:pPr>
      <w:ins w:id="1024" w:author="Fei Lu-OPPO" w:date="2021-03-10T14:37:00Z">
        <w:r>
          <w:t>6.</w:t>
        </w:r>
        <w:r>
          <w:rPr>
            <w:lang w:eastAsia="zh-CN"/>
          </w:rPr>
          <w:t>50</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_Toc66279795 \h </w:instrText>
        </w:r>
      </w:ins>
      <w:r>
        <w:fldChar w:fldCharType="separate"/>
      </w:r>
      <w:ins w:id="1025" w:author="Fei Lu-OPPO" w:date="2021-03-10T14:37:00Z">
        <w:r>
          <w:t>160</w:t>
        </w:r>
        <w:r>
          <w:fldChar w:fldCharType="end"/>
        </w:r>
      </w:ins>
    </w:p>
    <w:p w14:paraId="7718A1E9" w14:textId="5098EB81" w:rsidR="001033F8" w:rsidRDefault="001033F8">
      <w:pPr>
        <w:pStyle w:val="TOC2"/>
        <w:rPr>
          <w:ins w:id="1026" w:author="Fei Lu-OPPO" w:date="2021-03-10T14:37:00Z"/>
          <w:rFonts w:asciiTheme="minorHAnsi" w:eastAsiaTheme="minorEastAsia" w:hAnsiTheme="minorHAnsi" w:cstheme="minorBidi"/>
          <w:kern w:val="2"/>
          <w:sz w:val="21"/>
          <w:szCs w:val="22"/>
          <w:lang w:val="en-US" w:eastAsia="zh-CN"/>
        </w:rPr>
      </w:pPr>
      <w:ins w:id="1027" w:author="Fei Lu-OPPO" w:date="2021-03-10T14:37:00Z">
        <w:r>
          <w:t>6.</w:t>
        </w:r>
        <w:r>
          <w:rPr>
            <w:lang w:eastAsia="zh-CN"/>
          </w:rPr>
          <w:t>51</w:t>
        </w:r>
        <w:r>
          <w:rPr>
            <w:rFonts w:asciiTheme="minorHAnsi" w:eastAsiaTheme="minorEastAsia" w:hAnsiTheme="minorHAnsi" w:cstheme="minorBidi"/>
            <w:kern w:val="2"/>
            <w:sz w:val="21"/>
            <w:szCs w:val="22"/>
            <w:lang w:val="en-US" w:eastAsia="zh-CN"/>
          </w:rPr>
          <w:tab/>
        </w:r>
        <w:r>
          <w:t>Solution #</w:t>
        </w:r>
        <w:r>
          <w:rPr>
            <w:lang w:eastAsia="zh-CN"/>
          </w:rPr>
          <w:t>51</w:t>
        </w:r>
        <w:r>
          <w:t xml:space="preserve">: </w:t>
        </w:r>
        <w:r>
          <w:rPr>
            <w:lang w:eastAsia="zh-CN"/>
          </w:rPr>
          <w:t>Provisioning policy based path selection between PC5 and Uu</w:t>
        </w:r>
        <w:r>
          <w:tab/>
        </w:r>
        <w:r>
          <w:fldChar w:fldCharType="begin"/>
        </w:r>
        <w:r>
          <w:instrText xml:space="preserve"> PAGEREF _Toc66279796 \h </w:instrText>
        </w:r>
      </w:ins>
      <w:r>
        <w:fldChar w:fldCharType="separate"/>
      </w:r>
      <w:ins w:id="1028" w:author="Fei Lu-OPPO" w:date="2021-03-10T14:37:00Z">
        <w:r>
          <w:t>160</w:t>
        </w:r>
        <w:r>
          <w:fldChar w:fldCharType="end"/>
        </w:r>
      </w:ins>
    </w:p>
    <w:p w14:paraId="0708515F" w14:textId="046D9AC8" w:rsidR="001033F8" w:rsidRDefault="001033F8">
      <w:pPr>
        <w:pStyle w:val="TOC3"/>
        <w:rPr>
          <w:ins w:id="1029" w:author="Fei Lu-OPPO" w:date="2021-03-10T14:37:00Z"/>
          <w:rFonts w:asciiTheme="minorHAnsi" w:eastAsiaTheme="minorEastAsia" w:hAnsiTheme="minorHAnsi" w:cstheme="minorBidi"/>
          <w:kern w:val="2"/>
          <w:sz w:val="21"/>
          <w:szCs w:val="22"/>
          <w:lang w:val="en-US" w:eastAsia="zh-CN"/>
        </w:rPr>
      </w:pPr>
      <w:ins w:id="1030" w:author="Fei Lu-OPPO" w:date="2021-03-10T14:37:00Z">
        <w:r>
          <w:t>6.</w:t>
        </w:r>
        <w:r>
          <w:rPr>
            <w:lang w:eastAsia="zh-CN"/>
          </w:rPr>
          <w:t>51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_Toc66279797 \h </w:instrText>
        </w:r>
      </w:ins>
      <w:r>
        <w:fldChar w:fldCharType="separate"/>
      </w:r>
      <w:ins w:id="1031" w:author="Fei Lu-OPPO" w:date="2021-03-10T14:37:00Z">
        <w:r>
          <w:t>160</w:t>
        </w:r>
        <w:r>
          <w:fldChar w:fldCharType="end"/>
        </w:r>
      </w:ins>
    </w:p>
    <w:p w14:paraId="65266860" w14:textId="574B006A" w:rsidR="001033F8" w:rsidRDefault="001033F8">
      <w:pPr>
        <w:pStyle w:val="TOC3"/>
        <w:rPr>
          <w:ins w:id="1032" w:author="Fei Lu-OPPO" w:date="2021-03-10T14:37:00Z"/>
          <w:rFonts w:asciiTheme="minorHAnsi" w:eastAsiaTheme="minorEastAsia" w:hAnsiTheme="minorHAnsi" w:cstheme="minorBidi"/>
          <w:kern w:val="2"/>
          <w:sz w:val="21"/>
          <w:szCs w:val="22"/>
          <w:lang w:val="en-US" w:eastAsia="zh-CN"/>
        </w:rPr>
      </w:pPr>
      <w:ins w:id="1033" w:author="Fei Lu-OPPO" w:date="2021-03-10T14:37:00Z">
        <w:r>
          <w:t>6.</w:t>
        </w:r>
        <w:r>
          <w:rPr>
            <w:lang w:eastAsia="zh-CN"/>
          </w:rPr>
          <w:t>51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_Toc66279798 \h </w:instrText>
        </w:r>
      </w:ins>
      <w:r>
        <w:fldChar w:fldCharType="separate"/>
      </w:r>
      <w:ins w:id="1034" w:author="Fei Lu-OPPO" w:date="2021-03-10T14:37:00Z">
        <w:r>
          <w:t>161</w:t>
        </w:r>
        <w:r>
          <w:fldChar w:fldCharType="end"/>
        </w:r>
      </w:ins>
    </w:p>
    <w:p w14:paraId="0D7F13EE" w14:textId="51F4FB03" w:rsidR="001033F8" w:rsidRDefault="001033F8">
      <w:pPr>
        <w:pStyle w:val="TOC3"/>
        <w:rPr>
          <w:ins w:id="1035" w:author="Fei Lu-OPPO" w:date="2021-03-10T14:37:00Z"/>
          <w:rFonts w:asciiTheme="minorHAnsi" w:eastAsiaTheme="minorEastAsia" w:hAnsiTheme="minorHAnsi" w:cstheme="minorBidi"/>
          <w:kern w:val="2"/>
          <w:sz w:val="21"/>
          <w:szCs w:val="22"/>
          <w:lang w:val="en-US" w:eastAsia="zh-CN"/>
        </w:rPr>
      </w:pPr>
      <w:ins w:id="1036" w:author="Fei Lu-OPPO" w:date="2021-03-10T14:37:00Z">
        <w:r>
          <w:rPr>
            <w:lang w:eastAsia="zh-CN"/>
          </w:rPr>
          <w:t>6.51.3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_Toc66279799 \h </w:instrText>
        </w:r>
      </w:ins>
      <w:r>
        <w:fldChar w:fldCharType="separate"/>
      </w:r>
      <w:ins w:id="1037" w:author="Fei Lu-OPPO" w:date="2021-03-10T14:37:00Z">
        <w:r>
          <w:t>162</w:t>
        </w:r>
        <w:r>
          <w:fldChar w:fldCharType="end"/>
        </w:r>
      </w:ins>
    </w:p>
    <w:p w14:paraId="5F2C37E6" w14:textId="0E33C764" w:rsidR="001033F8" w:rsidRDefault="001033F8">
      <w:pPr>
        <w:pStyle w:val="TOC2"/>
        <w:rPr>
          <w:ins w:id="1038" w:author="Fei Lu-OPPO" w:date="2021-03-10T14:37:00Z"/>
          <w:rFonts w:asciiTheme="minorHAnsi" w:eastAsiaTheme="minorEastAsia" w:hAnsiTheme="minorHAnsi" w:cstheme="minorBidi"/>
          <w:kern w:val="2"/>
          <w:sz w:val="21"/>
          <w:szCs w:val="22"/>
          <w:lang w:val="en-US" w:eastAsia="zh-CN"/>
        </w:rPr>
      </w:pPr>
      <w:ins w:id="1039" w:author="Fei Lu-OPPO" w:date="2021-03-10T14:37:00Z">
        <w:r>
          <w:t>6.X</w:t>
        </w:r>
        <w:r>
          <w:rPr>
            <w:rFonts w:asciiTheme="minorHAnsi" w:eastAsiaTheme="minorEastAsia" w:hAnsiTheme="minorHAnsi" w:cstheme="minorBidi"/>
            <w:kern w:val="2"/>
            <w:sz w:val="21"/>
            <w:szCs w:val="22"/>
            <w:lang w:val="en-US" w:eastAsia="zh-CN"/>
          </w:rPr>
          <w:tab/>
        </w:r>
        <w:r>
          <w:t xml:space="preserve">Solution for </w:t>
        </w:r>
        <w:r>
          <w:rPr>
            <w:lang w:eastAsia="zh-CN"/>
          </w:rPr>
          <w:t>K</w:t>
        </w:r>
        <w:r>
          <w:t xml:space="preserve">ey </w:t>
        </w:r>
        <w:r>
          <w:rPr>
            <w:lang w:eastAsia="zh-CN"/>
          </w:rPr>
          <w:t>I</w:t>
        </w:r>
        <w:r>
          <w:t>ssue #X: &lt;Solution Title&gt;</w:t>
        </w:r>
        <w:r>
          <w:tab/>
        </w:r>
        <w:r>
          <w:fldChar w:fldCharType="begin"/>
        </w:r>
        <w:r>
          <w:instrText xml:space="preserve"> PAGEREF _Toc66279800 \h </w:instrText>
        </w:r>
      </w:ins>
      <w:r>
        <w:fldChar w:fldCharType="separate"/>
      </w:r>
      <w:ins w:id="1040" w:author="Fei Lu-OPPO" w:date="2021-03-10T14:37:00Z">
        <w:r>
          <w:t>162</w:t>
        </w:r>
        <w:r>
          <w:fldChar w:fldCharType="end"/>
        </w:r>
      </w:ins>
    </w:p>
    <w:p w14:paraId="3E69535D" w14:textId="677FBAC7" w:rsidR="001033F8" w:rsidRDefault="001033F8">
      <w:pPr>
        <w:pStyle w:val="TOC3"/>
        <w:rPr>
          <w:ins w:id="1041" w:author="Fei Lu-OPPO" w:date="2021-03-10T14:37:00Z"/>
          <w:rFonts w:asciiTheme="minorHAnsi" w:eastAsiaTheme="minorEastAsia" w:hAnsiTheme="minorHAnsi" w:cstheme="minorBidi"/>
          <w:kern w:val="2"/>
          <w:sz w:val="21"/>
          <w:szCs w:val="22"/>
          <w:lang w:val="en-US" w:eastAsia="zh-CN"/>
        </w:rPr>
      </w:pPr>
      <w:ins w:id="1042" w:author="Fei Lu-OPPO" w:date="2021-03-10T14:37:00Z">
        <w:r>
          <w:t>6.X.1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_Toc66279801 \h </w:instrText>
        </w:r>
      </w:ins>
      <w:r>
        <w:fldChar w:fldCharType="separate"/>
      </w:r>
      <w:ins w:id="1043" w:author="Fei Lu-OPPO" w:date="2021-03-10T14:37:00Z">
        <w:r>
          <w:t>162</w:t>
        </w:r>
        <w:r>
          <w:fldChar w:fldCharType="end"/>
        </w:r>
      </w:ins>
    </w:p>
    <w:p w14:paraId="69AFE455" w14:textId="0436D137" w:rsidR="001033F8" w:rsidRDefault="001033F8">
      <w:pPr>
        <w:pStyle w:val="TOC3"/>
        <w:rPr>
          <w:ins w:id="1044" w:author="Fei Lu-OPPO" w:date="2021-03-10T14:37:00Z"/>
          <w:rFonts w:asciiTheme="minorHAnsi" w:eastAsiaTheme="minorEastAsia" w:hAnsiTheme="minorHAnsi" w:cstheme="minorBidi"/>
          <w:kern w:val="2"/>
          <w:sz w:val="21"/>
          <w:szCs w:val="22"/>
          <w:lang w:val="en-US" w:eastAsia="zh-CN"/>
        </w:rPr>
      </w:pPr>
      <w:ins w:id="1045" w:author="Fei Lu-OPPO" w:date="2021-03-10T14:37:00Z">
        <w:r>
          <w:t>6.X.2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_Toc66279802 \h </w:instrText>
        </w:r>
      </w:ins>
      <w:r>
        <w:fldChar w:fldCharType="separate"/>
      </w:r>
      <w:ins w:id="1046" w:author="Fei Lu-OPPO" w:date="2021-03-10T14:37:00Z">
        <w:r>
          <w:t>162</w:t>
        </w:r>
        <w:r>
          <w:fldChar w:fldCharType="end"/>
        </w:r>
      </w:ins>
    </w:p>
    <w:p w14:paraId="1BD79102" w14:textId="695A42CF" w:rsidR="001033F8" w:rsidRDefault="001033F8">
      <w:pPr>
        <w:pStyle w:val="TOC3"/>
        <w:rPr>
          <w:ins w:id="1047" w:author="Fei Lu-OPPO" w:date="2021-03-10T14:37:00Z"/>
          <w:rFonts w:asciiTheme="minorHAnsi" w:eastAsiaTheme="minorEastAsia" w:hAnsiTheme="minorHAnsi" w:cstheme="minorBidi"/>
          <w:kern w:val="2"/>
          <w:sz w:val="21"/>
          <w:szCs w:val="22"/>
          <w:lang w:val="en-US" w:eastAsia="zh-CN"/>
        </w:rPr>
      </w:pPr>
      <w:ins w:id="1048" w:author="Fei Lu-OPPO" w:date="2021-03-10T14:37:00Z">
        <w:r>
          <w:rPr>
            <w:lang w:eastAsia="zh-CN"/>
          </w:rPr>
          <w:t>6.X.3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_Toc66279803 \h </w:instrText>
        </w:r>
      </w:ins>
      <w:r>
        <w:fldChar w:fldCharType="separate"/>
      </w:r>
      <w:ins w:id="1049" w:author="Fei Lu-OPPO" w:date="2021-03-10T14:37:00Z">
        <w:r>
          <w:t>162</w:t>
        </w:r>
        <w:r>
          <w:fldChar w:fldCharType="end"/>
        </w:r>
      </w:ins>
    </w:p>
    <w:p w14:paraId="37E2C46E" w14:textId="329A2216" w:rsidR="001033F8" w:rsidRDefault="001033F8">
      <w:pPr>
        <w:pStyle w:val="TOC1"/>
        <w:rPr>
          <w:ins w:id="1050" w:author="Fei Lu-OPPO" w:date="2021-03-10T14:37:00Z"/>
          <w:rFonts w:asciiTheme="minorHAnsi" w:eastAsiaTheme="minorEastAsia" w:hAnsiTheme="minorHAnsi" w:cstheme="minorBidi"/>
          <w:kern w:val="2"/>
          <w:sz w:val="21"/>
          <w:szCs w:val="22"/>
          <w:lang w:val="en-US" w:eastAsia="zh-CN"/>
        </w:rPr>
      </w:pPr>
      <w:ins w:id="1051" w:author="Fei Lu-OPPO" w:date="2021-03-10T14:37: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_Toc66279804 \h </w:instrText>
        </w:r>
      </w:ins>
      <w:r>
        <w:fldChar w:fldCharType="separate"/>
      </w:r>
      <w:ins w:id="1052" w:author="Fei Lu-OPPO" w:date="2021-03-10T14:37:00Z">
        <w:r>
          <w:t>162</w:t>
        </w:r>
        <w:r>
          <w:fldChar w:fldCharType="end"/>
        </w:r>
      </w:ins>
    </w:p>
    <w:p w14:paraId="11968D79" w14:textId="2E5BE2CA" w:rsidR="001033F8" w:rsidRDefault="001033F8">
      <w:pPr>
        <w:pStyle w:val="TOC2"/>
        <w:rPr>
          <w:ins w:id="1053" w:author="Fei Lu-OPPO" w:date="2021-03-10T14:37:00Z"/>
          <w:rFonts w:asciiTheme="minorHAnsi" w:eastAsiaTheme="minorEastAsia" w:hAnsiTheme="minorHAnsi" w:cstheme="minorBidi"/>
          <w:kern w:val="2"/>
          <w:sz w:val="21"/>
          <w:szCs w:val="22"/>
          <w:lang w:val="en-US" w:eastAsia="zh-CN"/>
        </w:rPr>
      </w:pPr>
      <w:ins w:id="1054" w:author="Fei Lu-OPPO" w:date="2021-03-10T14:37:00Z">
        <w:r>
          <w:rPr>
            <w:lang w:eastAsia="zh-CN"/>
          </w:rPr>
          <w:t>7.1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_Toc66279805 \h </w:instrText>
        </w:r>
      </w:ins>
      <w:r>
        <w:fldChar w:fldCharType="separate"/>
      </w:r>
      <w:ins w:id="1055" w:author="Fei Lu-OPPO" w:date="2021-03-10T14:37:00Z">
        <w:r>
          <w:t>163</w:t>
        </w:r>
        <w:r>
          <w:fldChar w:fldCharType="end"/>
        </w:r>
      </w:ins>
    </w:p>
    <w:p w14:paraId="57BE28CE" w14:textId="5C4E3BED" w:rsidR="001033F8" w:rsidRDefault="001033F8">
      <w:pPr>
        <w:pStyle w:val="TOC2"/>
        <w:rPr>
          <w:ins w:id="1056" w:author="Fei Lu-OPPO" w:date="2021-03-10T14:37:00Z"/>
          <w:rFonts w:asciiTheme="minorHAnsi" w:eastAsiaTheme="minorEastAsia" w:hAnsiTheme="minorHAnsi" w:cstheme="minorBidi"/>
          <w:kern w:val="2"/>
          <w:sz w:val="21"/>
          <w:szCs w:val="22"/>
          <w:lang w:val="en-US" w:eastAsia="zh-CN"/>
        </w:rPr>
      </w:pPr>
      <w:ins w:id="1057" w:author="Fei Lu-OPPO" w:date="2021-03-10T14:37:00Z">
        <w:r>
          <w:rPr>
            <w:lang w:eastAsia="zh-CN"/>
          </w:rPr>
          <w:t>7.2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_Toc66279806 \h </w:instrText>
        </w:r>
      </w:ins>
      <w:r>
        <w:fldChar w:fldCharType="separate"/>
      </w:r>
      <w:ins w:id="1058" w:author="Fei Lu-OPPO" w:date="2021-03-10T14:37:00Z">
        <w:r>
          <w:t>165</w:t>
        </w:r>
        <w:r>
          <w:fldChar w:fldCharType="end"/>
        </w:r>
      </w:ins>
    </w:p>
    <w:p w14:paraId="35305C79" w14:textId="14EE05D7" w:rsidR="001033F8" w:rsidRDefault="001033F8">
      <w:pPr>
        <w:pStyle w:val="TOC2"/>
        <w:rPr>
          <w:ins w:id="1059" w:author="Fei Lu-OPPO" w:date="2021-03-10T14:37:00Z"/>
          <w:rFonts w:asciiTheme="minorHAnsi" w:eastAsiaTheme="minorEastAsia" w:hAnsiTheme="minorHAnsi" w:cstheme="minorBidi"/>
          <w:kern w:val="2"/>
          <w:sz w:val="21"/>
          <w:szCs w:val="22"/>
          <w:lang w:val="en-US" w:eastAsia="zh-CN"/>
        </w:rPr>
      </w:pPr>
      <w:ins w:id="1060" w:author="Fei Lu-OPPO" w:date="2021-03-10T14:37:00Z">
        <w:r>
          <w:rPr>
            <w:lang w:eastAsia="zh-CN"/>
          </w:rPr>
          <w:t>7.3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_Toc66279807 \h </w:instrText>
        </w:r>
      </w:ins>
      <w:r>
        <w:fldChar w:fldCharType="separate"/>
      </w:r>
      <w:ins w:id="1061" w:author="Fei Lu-OPPO" w:date="2021-03-10T14:37:00Z">
        <w:r>
          <w:t>165</w:t>
        </w:r>
        <w:r>
          <w:fldChar w:fldCharType="end"/>
        </w:r>
      </w:ins>
    </w:p>
    <w:p w14:paraId="1B586E8B" w14:textId="5372A82C" w:rsidR="001033F8" w:rsidRDefault="001033F8">
      <w:pPr>
        <w:pStyle w:val="TOC2"/>
        <w:rPr>
          <w:ins w:id="1062" w:author="Fei Lu-OPPO" w:date="2021-03-10T14:37:00Z"/>
          <w:rFonts w:asciiTheme="minorHAnsi" w:eastAsiaTheme="minorEastAsia" w:hAnsiTheme="minorHAnsi" w:cstheme="minorBidi"/>
          <w:kern w:val="2"/>
          <w:sz w:val="21"/>
          <w:szCs w:val="22"/>
          <w:lang w:val="en-US" w:eastAsia="zh-CN"/>
        </w:rPr>
      </w:pPr>
      <w:ins w:id="1063" w:author="Fei Lu-OPPO" w:date="2021-03-10T14:37:00Z">
        <w:r>
          <w:rPr>
            <w:lang w:eastAsia="zh-CN"/>
          </w:rPr>
          <w:t>7.4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_Toc66279808 \h </w:instrText>
        </w:r>
      </w:ins>
      <w:r>
        <w:fldChar w:fldCharType="separate"/>
      </w:r>
      <w:ins w:id="1064" w:author="Fei Lu-OPPO" w:date="2021-03-10T14:37:00Z">
        <w:r>
          <w:t>167</w:t>
        </w:r>
        <w:r>
          <w:fldChar w:fldCharType="end"/>
        </w:r>
      </w:ins>
    </w:p>
    <w:p w14:paraId="2A958325" w14:textId="1ABCD425" w:rsidR="001033F8" w:rsidRDefault="001033F8">
      <w:pPr>
        <w:pStyle w:val="TOC2"/>
        <w:rPr>
          <w:ins w:id="1065" w:author="Fei Lu-OPPO" w:date="2021-03-10T14:37:00Z"/>
          <w:rFonts w:asciiTheme="minorHAnsi" w:eastAsiaTheme="minorEastAsia" w:hAnsiTheme="minorHAnsi" w:cstheme="minorBidi"/>
          <w:kern w:val="2"/>
          <w:sz w:val="21"/>
          <w:szCs w:val="22"/>
          <w:lang w:val="en-US" w:eastAsia="zh-CN"/>
        </w:rPr>
      </w:pPr>
      <w:ins w:id="1066" w:author="Fei Lu-OPPO" w:date="2021-03-10T14:37:00Z">
        <w:r>
          <w:rPr>
            <w:lang w:eastAsia="zh-CN"/>
          </w:rPr>
          <w:t>7.5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_Toc66279809 \h </w:instrText>
        </w:r>
      </w:ins>
      <w:r>
        <w:fldChar w:fldCharType="separate"/>
      </w:r>
      <w:ins w:id="1067" w:author="Fei Lu-OPPO" w:date="2021-03-10T14:37:00Z">
        <w:r>
          <w:t>168</w:t>
        </w:r>
        <w:r>
          <w:fldChar w:fldCharType="end"/>
        </w:r>
      </w:ins>
    </w:p>
    <w:p w14:paraId="44D4E235" w14:textId="3EFFA0C3" w:rsidR="001033F8" w:rsidRDefault="001033F8">
      <w:pPr>
        <w:pStyle w:val="TOC2"/>
        <w:rPr>
          <w:ins w:id="1068" w:author="Fei Lu-OPPO" w:date="2021-03-10T14:37:00Z"/>
          <w:rFonts w:asciiTheme="minorHAnsi" w:eastAsiaTheme="minorEastAsia" w:hAnsiTheme="minorHAnsi" w:cstheme="minorBidi"/>
          <w:kern w:val="2"/>
          <w:sz w:val="21"/>
          <w:szCs w:val="22"/>
          <w:lang w:val="en-US" w:eastAsia="zh-CN"/>
        </w:rPr>
      </w:pPr>
      <w:ins w:id="1069" w:author="Fei Lu-OPPO" w:date="2021-03-10T14:37:00Z">
        <w:r>
          <w:rPr>
            <w:lang w:eastAsia="zh-CN"/>
          </w:rPr>
          <w:t>7</w:t>
        </w:r>
        <w:r>
          <w:t>.6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_Toc66279810 \h </w:instrText>
        </w:r>
      </w:ins>
      <w:r>
        <w:fldChar w:fldCharType="separate"/>
      </w:r>
      <w:ins w:id="1070" w:author="Fei Lu-OPPO" w:date="2021-03-10T14:37:00Z">
        <w:r>
          <w:t>169</w:t>
        </w:r>
        <w:r>
          <w:fldChar w:fldCharType="end"/>
        </w:r>
      </w:ins>
    </w:p>
    <w:p w14:paraId="35F6D4D6" w14:textId="4641C462" w:rsidR="001033F8" w:rsidRDefault="001033F8">
      <w:pPr>
        <w:pStyle w:val="TOC2"/>
        <w:rPr>
          <w:ins w:id="1071" w:author="Fei Lu-OPPO" w:date="2021-03-10T14:37:00Z"/>
          <w:rFonts w:asciiTheme="minorHAnsi" w:eastAsiaTheme="minorEastAsia" w:hAnsiTheme="minorHAnsi" w:cstheme="minorBidi"/>
          <w:kern w:val="2"/>
          <w:sz w:val="21"/>
          <w:szCs w:val="22"/>
          <w:lang w:val="en-US" w:eastAsia="zh-CN"/>
        </w:rPr>
      </w:pPr>
      <w:ins w:id="1072" w:author="Fei Lu-OPPO" w:date="2021-03-10T14:37:00Z">
        <w:r>
          <w:rPr>
            <w:lang w:eastAsia="zh-CN"/>
          </w:rPr>
          <w:t>7</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_Toc66279811 \h </w:instrText>
        </w:r>
      </w:ins>
      <w:r>
        <w:fldChar w:fldCharType="separate"/>
      </w:r>
      <w:ins w:id="1073" w:author="Fei Lu-OPPO" w:date="2021-03-10T14:37:00Z">
        <w:r>
          <w:t>169</w:t>
        </w:r>
        <w:r>
          <w:fldChar w:fldCharType="end"/>
        </w:r>
      </w:ins>
    </w:p>
    <w:p w14:paraId="594FD774" w14:textId="75C3EBF4" w:rsidR="001033F8" w:rsidRDefault="001033F8">
      <w:pPr>
        <w:pStyle w:val="TOC2"/>
        <w:rPr>
          <w:ins w:id="1074" w:author="Fei Lu-OPPO" w:date="2021-03-10T14:37:00Z"/>
          <w:rFonts w:asciiTheme="minorHAnsi" w:eastAsiaTheme="minorEastAsia" w:hAnsiTheme="minorHAnsi" w:cstheme="minorBidi"/>
          <w:kern w:val="2"/>
          <w:sz w:val="21"/>
          <w:szCs w:val="22"/>
          <w:lang w:val="en-US" w:eastAsia="zh-CN"/>
        </w:rPr>
      </w:pPr>
      <w:ins w:id="1075" w:author="Fei Lu-OPPO" w:date="2021-03-10T14:37:00Z">
        <w:r>
          <w:rPr>
            <w:lang w:eastAsia="zh-CN"/>
          </w:rPr>
          <w:t>7.8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_Toc66279812 \h </w:instrText>
        </w:r>
      </w:ins>
      <w:r>
        <w:fldChar w:fldCharType="separate"/>
      </w:r>
      <w:ins w:id="1076" w:author="Fei Lu-OPPO" w:date="2021-03-10T14:37:00Z">
        <w:r>
          <w:t>170</w:t>
        </w:r>
        <w:r>
          <w:fldChar w:fldCharType="end"/>
        </w:r>
      </w:ins>
    </w:p>
    <w:p w14:paraId="67096271" w14:textId="28441E29" w:rsidR="001033F8" w:rsidRDefault="001033F8">
      <w:pPr>
        <w:pStyle w:val="TOC1"/>
        <w:rPr>
          <w:ins w:id="1077" w:author="Fei Lu-OPPO" w:date="2021-03-10T14:37:00Z"/>
          <w:rFonts w:asciiTheme="minorHAnsi" w:eastAsiaTheme="minorEastAsia" w:hAnsiTheme="minorHAnsi" w:cstheme="minorBidi"/>
          <w:kern w:val="2"/>
          <w:sz w:val="21"/>
          <w:szCs w:val="22"/>
          <w:lang w:val="en-US" w:eastAsia="zh-CN"/>
        </w:rPr>
      </w:pPr>
      <w:ins w:id="1078" w:author="Fei Lu-OPPO" w:date="2021-03-10T14:37: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_Toc66279813 \h </w:instrText>
        </w:r>
      </w:ins>
      <w:r>
        <w:fldChar w:fldCharType="separate"/>
      </w:r>
      <w:ins w:id="1079" w:author="Fei Lu-OPPO" w:date="2021-03-10T14:37:00Z">
        <w:r>
          <w:t>171</w:t>
        </w:r>
        <w:r>
          <w:fldChar w:fldCharType="end"/>
        </w:r>
      </w:ins>
    </w:p>
    <w:p w14:paraId="6E127911" w14:textId="6B77DF07" w:rsidR="001033F8" w:rsidRDefault="001033F8">
      <w:pPr>
        <w:pStyle w:val="TOC2"/>
        <w:rPr>
          <w:ins w:id="1080" w:author="Fei Lu-OPPO" w:date="2021-03-10T14:37:00Z"/>
          <w:rFonts w:asciiTheme="minorHAnsi" w:eastAsiaTheme="minorEastAsia" w:hAnsiTheme="minorHAnsi" w:cstheme="minorBidi"/>
          <w:kern w:val="2"/>
          <w:sz w:val="21"/>
          <w:szCs w:val="22"/>
          <w:lang w:val="en-US" w:eastAsia="zh-CN"/>
        </w:rPr>
      </w:pPr>
      <w:ins w:id="1081" w:author="Fei Lu-OPPO" w:date="2021-03-10T14:37:00Z">
        <w:r>
          <w:rPr>
            <w:lang w:eastAsia="zh-CN"/>
          </w:rPr>
          <w:t>8.1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_Toc66279814 \h </w:instrText>
        </w:r>
      </w:ins>
      <w:r>
        <w:fldChar w:fldCharType="separate"/>
      </w:r>
      <w:ins w:id="1082" w:author="Fei Lu-OPPO" w:date="2021-03-10T14:37:00Z">
        <w:r>
          <w:t>171</w:t>
        </w:r>
        <w:r>
          <w:fldChar w:fldCharType="end"/>
        </w:r>
      </w:ins>
    </w:p>
    <w:p w14:paraId="55BB7038" w14:textId="33D65877" w:rsidR="001033F8" w:rsidRDefault="001033F8">
      <w:pPr>
        <w:pStyle w:val="TOC2"/>
        <w:rPr>
          <w:ins w:id="1083" w:author="Fei Lu-OPPO" w:date="2021-03-10T14:37:00Z"/>
          <w:rFonts w:asciiTheme="minorHAnsi" w:eastAsiaTheme="minorEastAsia" w:hAnsiTheme="minorHAnsi" w:cstheme="minorBidi"/>
          <w:kern w:val="2"/>
          <w:sz w:val="21"/>
          <w:szCs w:val="22"/>
          <w:lang w:val="en-US" w:eastAsia="zh-CN"/>
        </w:rPr>
      </w:pPr>
      <w:ins w:id="1084" w:author="Fei Lu-OPPO" w:date="2021-03-10T14:37:00Z">
        <w:r>
          <w:rPr>
            <w:lang w:eastAsia="zh-CN"/>
          </w:rPr>
          <w:t>8.2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_Toc66279815 \h </w:instrText>
        </w:r>
      </w:ins>
      <w:r>
        <w:fldChar w:fldCharType="separate"/>
      </w:r>
      <w:ins w:id="1085" w:author="Fei Lu-OPPO" w:date="2021-03-10T14:37:00Z">
        <w:r>
          <w:t>173</w:t>
        </w:r>
        <w:r>
          <w:fldChar w:fldCharType="end"/>
        </w:r>
      </w:ins>
    </w:p>
    <w:p w14:paraId="12CCF5AE" w14:textId="4476E93E" w:rsidR="001033F8" w:rsidRDefault="001033F8">
      <w:pPr>
        <w:pStyle w:val="TOC2"/>
        <w:rPr>
          <w:ins w:id="1086" w:author="Fei Lu-OPPO" w:date="2021-03-10T14:37:00Z"/>
          <w:rFonts w:asciiTheme="minorHAnsi" w:eastAsiaTheme="minorEastAsia" w:hAnsiTheme="minorHAnsi" w:cstheme="minorBidi"/>
          <w:kern w:val="2"/>
          <w:sz w:val="21"/>
          <w:szCs w:val="22"/>
          <w:lang w:val="en-US" w:eastAsia="zh-CN"/>
        </w:rPr>
      </w:pPr>
      <w:ins w:id="1087" w:author="Fei Lu-OPPO" w:date="2021-03-10T14:37:00Z">
        <w:r>
          <w:rPr>
            <w:lang w:eastAsia="zh-CN"/>
          </w:rPr>
          <w:t>8.3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_Toc66279816 \h </w:instrText>
        </w:r>
      </w:ins>
      <w:r>
        <w:fldChar w:fldCharType="separate"/>
      </w:r>
      <w:ins w:id="1088" w:author="Fei Lu-OPPO" w:date="2021-03-10T14:37:00Z">
        <w:r>
          <w:t>173</w:t>
        </w:r>
        <w:r>
          <w:fldChar w:fldCharType="end"/>
        </w:r>
      </w:ins>
    </w:p>
    <w:p w14:paraId="5BF9C5D0" w14:textId="7BCBAD03" w:rsidR="001033F8" w:rsidRDefault="001033F8">
      <w:pPr>
        <w:pStyle w:val="TOC2"/>
        <w:rPr>
          <w:ins w:id="1089" w:author="Fei Lu-OPPO" w:date="2021-03-10T14:37:00Z"/>
          <w:rFonts w:asciiTheme="minorHAnsi" w:eastAsiaTheme="minorEastAsia" w:hAnsiTheme="minorHAnsi" w:cstheme="minorBidi"/>
          <w:kern w:val="2"/>
          <w:sz w:val="21"/>
          <w:szCs w:val="22"/>
          <w:lang w:val="en-US" w:eastAsia="zh-CN"/>
        </w:rPr>
      </w:pPr>
      <w:ins w:id="1090" w:author="Fei Lu-OPPO" w:date="2021-03-10T14:37:00Z">
        <w:r>
          <w:rPr>
            <w:lang w:eastAsia="zh-CN"/>
          </w:rPr>
          <w:lastRenderedPageBreak/>
          <w:t>8.4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_Toc66279817 \h </w:instrText>
        </w:r>
      </w:ins>
      <w:r>
        <w:fldChar w:fldCharType="separate"/>
      </w:r>
      <w:ins w:id="1091" w:author="Fei Lu-OPPO" w:date="2021-03-10T14:37:00Z">
        <w:r>
          <w:t>175</w:t>
        </w:r>
        <w:r>
          <w:fldChar w:fldCharType="end"/>
        </w:r>
      </w:ins>
    </w:p>
    <w:p w14:paraId="18269FD8" w14:textId="71C34F54" w:rsidR="001033F8" w:rsidRDefault="001033F8">
      <w:pPr>
        <w:pStyle w:val="TOC2"/>
        <w:rPr>
          <w:ins w:id="1092" w:author="Fei Lu-OPPO" w:date="2021-03-10T14:37:00Z"/>
          <w:rFonts w:asciiTheme="minorHAnsi" w:eastAsiaTheme="minorEastAsia" w:hAnsiTheme="minorHAnsi" w:cstheme="minorBidi"/>
          <w:kern w:val="2"/>
          <w:sz w:val="21"/>
          <w:szCs w:val="22"/>
          <w:lang w:val="en-US" w:eastAsia="zh-CN"/>
        </w:rPr>
      </w:pPr>
      <w:ins w:id="1093" w:author="Fei Lu-OPPO" w:date="2021-03-10T14:37:00Z">
        <w:r>
          <w:rPr>
            <w:lang w:eastAsia="zh-CN"/>
          </w:rPr>
          <w:t>8.5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_Toc66279818 \h </w:instrText>
        </w:r>
      </w:ins>
      <w:r>
        <w:fldChar w:fldCharType="separate"/>
      </w:r>
      <w:ins w:id="1094" w:author="Fei Lu-OPPO" w:date="2021-03-10T14:37:00Z">
        <w:r>
          <w:t>176</w:t>
        </w:r>
        <w:r>
          <w:fldChar w:fldCharType="end"/>
        </w:r>
      </w:ins>
    </w:p>
    <w:p w14:paraId="1CCEEECC" w14:textId="6CDA081E" w:rsidR="001033F8" w:rsidRDefault="001033F8">
      <w:pPr>
        <w:pStyle w:val="TOC2"/>
        <w:rPr>
          <w:ins w:id="1095" w:author="Fei Lu-OPPO" w:date="2021-03-10T14:37:00Z"/>
          <w:rFonts w:asciiTheme="minorHAnsi" w:eastAsiaTheme="minorEastAsia" w:hAnsiTheme="minorHAnsi" w:cstheme="minorBidi"/>
          <w:kern w:val="2"/>
          <w:sz w:val="21"/>
          <w:szCs w:val="22"/>
          <w:lang w:val="en-US" w:eastAsia="zh-CN"/>
        </w:rPr>
      </w:pPr>
      <w:ins w:id="1096" w:author="Fei Lu-OPPO" w:date="2021-03-10T14:37:00Z">
        <w:r>
          <w:rPr>
            <w:lang w:eastAsia="zh-CN"/>
          </w:rPr>
          <w:t>8.6</w:t>
        </w:r>
        <w:r>
          <w:rPr>
            <w:rFonts w:asciiTheme="minorHAnsi" w:eastAsiaTheme="minorEastAsia" w:hAnsiTheme="minorHAnsi" w:cstheme="minorBidi"/>
            <w:kern w:val="2"/>
            <w:sz w:val="21"/>
            <w:szCs w:val="22"/>
            <w:lang w:val="en-US" w:eastAsia="zh-CN"/>
          </w:rPr>
          <w:tab/>
        </w:r>
        <w:r>
          <w:rPr>
            <w:lang w:eastAsia="zh-CN"/>
          </w:rPr>
          <w:t>Key Issue #6: Support direct communication path switching between PC5 and Uu</w:t>
        </w:r>
        <w:r>
          <w:tab/>
        </w:r>
        <w:r>
          <w:fldChar w:fldCharType="begin"/>
        </w:r>
        <w:r>
          <w:instrText xml:space="preserve"> PAGEREF _Toc66279819 \h </w:instrText>
        </w:r>
      </w:ins>
      <w:r>
        <w:fldChar w:fldCharType="separate"/>
      </w:r>
      <w:ins w:id="1097" w:author="Fei Lu-OPPO" w:date="2021-03-10T14:37:00Z">
        <w:r>
          <w:t>176</w:t>
        </w:r>
        <w:r>
          <w:fldChar w:fldCharType="end"/>
        </w:r>
      </w:ins>
    </w:p>
    <w:p w14:paraId="49ABCCF8" w14:textId="6EC50E4A" w:rsidR="001033F8" w:rsidRDefault="001033F8">
      <w:pPr>
        <w:pStyle w:val="TOC2"/>
        <w:rPr>
          <w:ins w:id="1098" w:author="Fei Lu-OPPO" w:date="2021-03-10T14:37:00Z"/>
          <w:rFonts w:asciiTheme="minorHAnsi" w:eastAsiaTheme="minorEastAsia" w:hAnsiTheme="minorHAnsi" w:cstheme="minorBidi"/>
          <w:kern w:val="2"/>
          <w:sz w:val="21"/>
          <w:szCs w:val="22"/>
          <w:lang w:val="en-US" w:eastAsia="zh-CN"/>
        </w:rPr>
      </w:pPr>
      <w:ins w:id="1099" w:author="Fei Lu-OPPO" w:date="2021-03-10T14:37:00Z">
        <w:r>
          <w:rPr>
            <w:lang w:eastAsia="zh-CN"/>
          </w:rPr>
          <w:t>8</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_Toc66279820 \h </w:instrText>
        </w:r>
      </w:ins>
      <w:r>
        <w:fldChar w:fldCharType="separate"/>
      </w:r>
      <w:ins w:id="1100" w:author="Fei Lu-OPPO" w:date="2021-03-10T14:37:00Z">
        <w:r>
          <w:t>176</w:t>
        </w:r>
        <w:r>
          <w:fldChar w:fldCharType="end"/>
        </w:r>
      </w:ins>
    </w:p>
    <w:p w14:paraId="5EE31D29" w14:textId="1BB0EBD4" w:rsidR="001033F8" w:rsidRDefault="001033F8">
      <w:pPr>
        <w:pStyle w:val="TOC2"/>
        <w:rPr>
          <w:ins w:id="1101" w:author="Fei Lu-OPPO" w:date="2021-03-10T14:37:00Z"/>
          <w:rFonts w:asciiTheme="minorHAnsi" w:eastAsiaTheme="minorEastAsia" w:hAnsiTheme="minorHAnsi" w:cstheme="minorBidi"/>
          <w:kern w:val="2"/>
          <w:sz w:val="21"/>
          <w:szCs w:val="22"/>
          <w:lang w:val="en-US" w:eastAsia="zh-CN"/>
        </w:rPr>
      </w:pPr>
      <w:ins w:id="1102" w:author="Fei Lu-OPPO" w:date="2021-03-10T14:37:00Z">
        <w:r>
          <w:rPr>
            <w:lang w:eastAsia="zh-CN"/>
          </w:rPr>
          <w:t>8.8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_Toc66279821 \h </w:instrText>
        </w:r>
      </w:ins>
      <w:r>
        <w:fldChar w:fldCharType="separate"/>
      </w:r>
      <w:ins w:id="1103" w:author="Fei Lu-OPPO" w:date="2021-03-10T14:37:00Z">
        <w:r>
          <w:t>177</w:t>
        </w:r>
        <w:r>
          <w:fldChar w:fldCharType="end"/>
        </w:r>
      </w:ins>
    </w:p>
    <w:p w14:paraId="49E28A48" w14:textId="7F1BBDD4" w:rsidR="001033F8" w:rsidRDefault="001033F8">
      <w:pPr>
        <w:pStyle w:val="TOC9"/>
        <w:rPr>
          <w:ins w:id="1104" w:author="Fei Lu-OPPO" w:date="2021-03-10T14:37:00Z"/>
          <w:rFonts w:asciiTheme="minorHAnsi" w:eastAsiaTheme="minorEastAsia" w:hAnsiTheme="minorHAnsi" w:cstheme="minorBidi"/>
          <w:b w:val="0"/>
          <w:kern w:val="2"/>
          <w:sz w:val="21"/>
          <w:szCs w:val="22"/>
          <w:lang w:val="en-US" w:eastAsia="zh-CN"/>
        </w:rPr>
      </w:pPr>
      <w:ins w:id="1105" w:author="Fei Lu-OPPO" w:date="2021-03-10T14:37:00Z">
        <w:r>
          <w:t>Annex A:</w:t>
        </w:r>
        <w:r>
          <w:rPr>
            <w:lang w:eastAsia="zh-CN"/>
          </w:rPr>
          <w:t xml:space="preserve"> </w:t>
        </w:r>
        <w:r>
          <w:t xml:space="preserve">Layer 2 </w:t>
        </w:r>
        <w:r>
          <w:rPr>
            <w:lang w:eastAsia="ko-KR"/>
          </w:rPr>
          <w:t>A</w:t>
        </w:r>
        <w:r>
          <w:t>rchitecture Reference Model</w:t>
        </w:r>
        <w:r>
          <w:tab/>
        </w:r>
        <w:r>
          <w:fldChar w:fldCharType="begin"/>
        </w:r>
        <w:r>
          <w:instrText xml:space="preserve"> PAGEREF _Toc66279822 \h </w:instrText>
        </w:r>
      </w:ins>
      <w:r>
        <w:fldChar w:fldCharType="separate"/>
      </w:r>
      <w:ins w:id="1106" w:author="Fei Lu-OPPO" w:date="2021-03-10T14:37:00Z">
        <w:r>
          <w:t>178</w:t>
        </w:r>
        <w:r>
          <w:fldChar w:fldCharType="end"/>
        </w:r>
      </w:ins>
    </w:p>
    <w:p w14:paraId="12DFC493" w14:textId="1984B6B3" w:rsidR="001033F8" w:rsidRDefault="001033F8">
      <w:pPr>
        <w:pStyle w:val="TOC2"/>
        <w:rPr>
          <w:ins w:id="1107" w:author="Fei Lu-OPPO" w:date="2021-03-10T14:37:00Z"/>
          <w:rFonts w:asciiTheme="minorHAnsi" w:eastAsiaTheme="minorEastAsia" w:hAnsiTheme="minorHAnsi" w:cstheme="minorBidi"/>
          <w:kern w:val="2"/>
          <w:sz w:val="21"/>
          <w:szCs w:val="22"/>
          <w:lang w:val="en-US" w:eastAsia="zh-CN"/>
        </w:rPr>
      </w:pPr>
      <w:ins w:id="1108" w:author="Fei Lu-OPPO" w:date="2021-03-10T14:37:00Z">
        <w:r>
          <w:t>A.1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_Toc66279823 \h </w:instrText>
        </w:r>
      </w:ins>
      <w:r>
        <w:fldChar w:fldCharType="separate"/>
      </w:r>
      <w:ins w:id="1109" w:author="Fei Lu-OPPO" w:date="2021-03-10T14:37:00Z">
        <w:r>
          <w:t>178</w:t>
        </w:r>
        <w:r>
          <w:fldChar w:fldCharType="end"/>
        </w:r>
      </w:ins>
    </w:p>
    <w:p w14:paraId="2D84FBC4" w14:textId="2382D27D" w:rsidR="001033F8" w:rsidRDefault="001033F8">
      <w:pPr>
        <w:pStyle w:val="TOC2"/>
        <w:rPr>
          <w:ins w:id="1110" w:author="Fei Lu-OPPO" w:date="2021-03-10T14:37:00Z"/>
          <w:rFonts w:asciiTheme="minorHAnsi" w:eastAsiaTheme="minorEastAsia" w:hAnsiTheme="minorHAnsi" w:cstheme="minorBidi"/>
          <w:kern w:val="2"/>
          <w:sz w:val="21"/>
          <w:szCs w:val="22"/>
          <w:lang w:val="en-US" w:eastAsia="zh-CN"/>
        </w:rPr>
      </w:pPr>
      <w:ins w:id="1111" w:author="Fei Lu-OPPO" w:date="2021-03-10T14:37:00Z">
        <w:r>
          <w:t>A.2</w:t>
        </w:r>
        <w:r>
          <w:rPr>
            <w:rFonts w:asciiTheme="minorHAnsi" w:eastAsiaTheme="minorEastAsia" w:hAnsiTheme="minorHAnsi" w:cstheme="minorBidi"/>
            <w:kern w:val="2"/>
            <w:sz w:val="21"/>
            <w:szCs w:val="22"/>
            <w:lang w:val="en-US" w:eastAsia="zh-CN"/>
          </w:rPr>
          <w:tab/>
        </w:r>
        <w:r>
          <w:t>Control and User Plane Protocols for Layer 2 UE-to-Network Relay</w:t>
        </w:r>
        <w:r>
          <w:tab/>
        </w:r>
        <w:r>
          <w:fldChar w:fldCharType="begin"/>
        </w:r>
        <w:r>
          <w:instrText xml:space="preserve"> PAGEREF _Toc66279824 \h </w:instrText>
        </w:r>
      </w:ins>
      <w:r>
        <w:fldChar w:fldCharType="separate"/>
      </w:r>
      <w:ins w:id="1112" w:author="Fei Lu-OPPO" w:date="2021-03-10T14:37:00Z">
        <w:r>
          <w:t>178</w:t>
        </w:r>
        <w:r>
          <w:fldChar w:fldCharType="end"/>
        </w:r>
      </w:ins>
    </w:p>
    <w:p w14:paraId="61BB692A" w14:textId="48D735B3" w:rsidR="001033F8" w:rsidRDefault="001033F8">
      <w:pPr>
        <w:pStyle w:val="TOC3"/>
        <w:rPr>
          <w:ins w:id="1113" w:author="Fei Lu-OPPO" w:date="2021-03-10T14:37:00Z"/>
          <w:rFonts w:asciiTheme="minorHAnsi" w:eastAsiaTheme="minorEastAsia" w:hAnsiTheme="minorHAnsi" w:cstheme="minorBidi"/>
          <w:kern w:val="2"/>
          <w:sz w:val="21"/>
          <w:szCs w:val="22"/>
          <w:lang w:val="en-US" w:eastAsia="zh-CN"/>
        </w:rPr>
      </w:pPr>
      <w:ins w:id="1114" w:author="Fei Lu-OPPO" w:date="2021-03-10T14:37:00Z">
        <w:r>
          <w:t>A.2.1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_Toc66279825 \h </w:instrText>
        </w:r>
      </w:ins>
      <w:r>
        <w:fldChar w:fldCharType="separate"/>
      </w:r>
      <w:ins w:id="1115" w:author="Fei Lu-OPPO" w:date="2021-03-10T14:37:00Z">
        <w:r>
          <w:t>178</w:t>
        </w:r>
        <w:r>
          <w:fldChar w:fldCharType="end"/>
        </w:r>
      </w:ins>
    </w:p>
    <w:p w14:paraId="6DBE5DBA" w14:textId="3B634E8D" w:rsidR="001033F8" w:rsidRDefault="001033F8">
      <w:pPr>
        <w:pStyle w:val="TOC3"/>
        <w:rPr>
          <w:ins w:id="1116" w:author="Fei Lu-OPPO" w:date="2021-03-10T14:37:00Z"/>
          <w:rFonts w:asciiTheme="minorHAnsi" w:eastAsiaTheme="minorEastAsia" w:hAnsiTheme="minorHAnsi" w:cstheme="minorBidi"/>
          <w:kern w:val="2"/>
          <w:sz w:val="21"/>
          <w:szCs w:val="22"/>
          <w:lang w:val="en-US" w:eastAsia="zh-CN"/>
        </w:rPr>
      </w:pPr>
      <w:ins w:id="1117" w:author="Fei Lu-OPPO" w:date="2021-03-10T14:37:00Z">
        <w:r>
          <w:t>A.2.2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_Toc66279826 \h </w:instrText>
        </w:r>
      </w:ins>
      <w:r>
        <w:fldChar w:fldCharType="separate"/>
      </w:r>
      <w:ins w:id="1118" w:author="Fei Lu-OPPO" w:date="2021-03-10T14:37:00Z">
        <w:r>
          <w:t>178</w:t>
        </w:r>
        <w:r>
          <w:fldChar w:fldCharType="end"/>
        </w:r>
      </w:ins>
    </w:p>
    <w:p w14:paraId="3B1E90DF" w14:textId="52FA6DA6" w:rsidR="001033F8" w:rsidRDefault="001033F8">
      <w:pPr>
        <w:pStyle w:val="TOC2"/>
        <w:rPr>
          <w:ins w:id="1119" w:author="Fei Lu-OPPO" w:date="2021-03-10T14:37:00Z"/>
          <w:rFonts w:asciiTheme="minorHAnsi" w:eastAsiaTheme="minorEastAsia" w:hAnsiTheme="minorHAnsi" w:cstheme="minorBidi"/>
          <w:kern w:val="2"/>
          <w:sz w:val="21"/>
          <w:szCs w:val="22"/>
          <w:lang w:val="en-US" w:eastAsia="zh-CN"/>
        </w:rPr>
      </w:pPr>
      <w:ins w:id="1120" w:author="Fei Lu-OPPO" w:date="2021-03-10T14:37:00Z">
        <w:r>
          <w:t>A.3</w:t>
        </w:r>
        <w:r>
          <w:rPr>
            <w:rFonts w:asciiTheme="minorHAnsi" w:eastAsiaTheme="minorEastAsia" w:hAnsiTheme="minorHAnsi" w:cstheme="minorBidi"/>
            <w:kern w:val="2"/>
            <w:sz w:val="21"/>
            <w:szCs w:val="22"/>
            <w:lang w:val="en-US" w:eastAsia="zh-CN"/>
          </w:rPr>
          <w:tab/>
        </w:r>
        <w:r>
          <w:t>Control and User Plane Protocols for Layer 2 UE-to-UE Relay</w:t>
        </w:r>
        <w:r>
          <w:tab/>
        </w:r>
        <w:r>
          <w:fldChar w:fldCharType="begin"/>
        </w:r>
        <w:r>
          <w:instrText xml:space="preserve"> PAGEREF _Toc66279827 \h </w:instrText>
        </w:r>
      </w:ins>
      <w:r>
        <w:fldChar w:fldCharType="separate"/>
      </w:r>
      <w:ins w:id="1121" w:author="Fei Lu-OPPO" w:date="2021-03-10T14:37:00Z">
        <w:r>
          <w:t>179</w:t>
        </w:r>
        <w:r>
          <w:fldChar w:fldCharType="end"/>
        </w:r>
      </w:ins>
    </w:p>
    <w:p w14:paraId="1EA88EDC" w14:textId="428D0FEB" w:rsidR="001033F8" w:rsidRDefault="001033F8">
      <w:pPr>
        <w:pStyle w:val="TOC3"/>
        <w:rPr>
          <w:ins w:id="1122" w:author="Fei Lu-OPPO" w:date="2021-03-10T14:37:00Z"/>
          <w:rFonts w:asciiTheme="minorHAnsi" w:eastAsiaTheme="minorEastAsia" w:hAnsiTheme="minorHAnsi" w:cstheme="minorBidi"/>
          <w:kern w:val="2"/>
          <w:sz w:val="21"/>
          <w:szCs w:val="22"/>
          <w:lang w:val="en-US" w:eastAsia="zh-CN"/>
        </w:rPr>
      </w:pPr>
      <w:ins w:id="1123" w:author="Fei Lu-OPPO" w:date="2021-03-10T14:37:00Z">
        <w:r>
          <w:t>A.3.1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_Toc66279828 \h </w:instrText>
        </w:r>
      </w:ins>
      <w:r>
        <w:fldChar w:fldCharType="separate"/>
      </w:r>
      <w:ins w:id="1124" w:author="Fei Lu-OPPO" w:date="2021-03-10T14:37:00Z">
        <w:r>
          <w:t>179</w:t>
        </w:r>
        <w:r>
          <w:fldChar w:fldCharType="end"/>
        </w:r>
      </w:ins>
    </w:p>
    <w:p w14:paraId="437D4B37" w14:textId="702F578C" w:rsidR="001033F8" w:rsidRDefault="001033F8">
      <w:pPr>
        <w:pStyle w:val="TOC3"/>
        <w:rPr>
          <w:ins w:id="1125" w:author="Fei Lu-OPPO" w:date="2021-03-10T14:37:00Z"/>
          <w:rFonts w:asciiTheme="minorHAnsi" w:eastAsiaTheme="minorEastAsia" w:hAnsiTheme="minorHAnsi" w:cstheme="minorBidi"/>
          <w:kern w:val="2"/>
          <w:sz w:val="21"/>
          <w:szCs w:val="22"/>
          <w:lang w:val="en-US" w:eastAsia="zh-CN"/>
        </w:rPr>
      </w:pPr>
      <w:ins w:id="1126" w:author="Fei Lu-OPPO" w:date="2021-03-10T14:37:00Z">
        <w:r>
          <w:t>A.3.2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_Toc66279829 \h </w:instrText>
        </w:r>
      </w:ins>
      <w:r>
        <w:fldChar w:fldCharType="separate"/>
      </w:r>
      <w:ins w:id="1127" w:author="Fei Lu-OPPO" w:date="2021-03-10T14:37:00Z">
        <w:r>
          <w:t>179</w:t>
        </w:r>
        <w:r>
          <w:fldChar w:fldCharType="end"/>
        </w:r>
      </w:ins>
    </w:p>
    <w:p w14:paraId="38BB46C9" w14:textId="0FA33189" w:rsidR="001033F8" w:rsidRDefault="001033F8">
      <w:pPr>
        <w:pStyle w:val="TOC9"/>
        <w:rPr>
          <w:ins w:id="1128" w:author="Fei Lu-OPPO" w:date="2021-03-10T14:37:00Z"/>
          <w:rFonts w:asciiTheme="minorHAnsi" w:eastAsiaTheme="minorEastAsia" w:hAnsiTheme="minorHAnsi" w:cstheme="minorBidi"/>
          <w:b w:val="0"/>
          <w:kern w:val="2"/>
          <w:sz w:val="21"/>
          <w:szCs w:val="22"/>
          <w:lang w:val="en-US" w:eastAsia="zh-CN"/>
        </w:rPr>
      </w:pPr>
      <w:ins w:id="1129" w:author="Fei Lu-OPPO" w:date="2021-03-10T14:37:00Z">
        <w:r>
          <w:t>Annex B:</w:t>
        </w:r>
        <w:r>
          <w:rPr>
            <w:lang w:eastAsia="zh-CN"/>
          </w:rPr>
          <w:t xml:space="preserve"> </w:t>
        </w:r>
        <w:r>
          <w:t>Architecture Reference Model for 5G ProSe Direct Discovery</w:t>
        </w:r>
        <w:r>
          <w:tab/>
        </w:r>
        <w:r>
          <w:fldChar w:fldCharType="begin"/>
        </w:r>
        <w:r>
          <w:instrText xml:space="preserve"> PAGEREF _Toc66279830 \h </w:instrText>
        </w:r>
      </w:ins>
      <w:r>
        <w:fldChar w:fldCharType="separate"/>
      </w:r>
      <w:ins w:id="1130" w:author="Fei Lu-OPPO" w:date="2021-03-10T14:37:00Z">
        <w:r>
          <w:t>181</w:t>
        </w:r>
        <w:r>
          <w:fldChar w:fldCharType="end"/>
        </w:r>
      </w:ins>
    </w:p>
    <w:p w14:paraId="039763A4" w14:textId="380B9BE9" w:rsidR="001033F8" w:rsidRDefault="001033F8">
      <w:pPr>
        <w:pStyle w:val="TOC2"/>
        <w:rPr>
          <w:ins w:id="1131" w:author="Fei Lu-OPPO" w:date="2021-03-10T14:37:00Z"/>
          <w:rFonts w:asciiTheme="minorHAnsi" w:eastAsiaTheme="minorEastAsia" w:hAnsiTheme="minorHAnsi" w:cstheme="minorBidi"/>
          <w:kern w:val="2"/>
          <w:sz w:val="21"/>
          <w:szCs w:val="22"/>
          <w:lang w:val="en-US" w:eastAsia="zh-CN"/>
        </w:rPr>
      </w:pPr>
      <w:ins w:id="1132" w:author="Fei Lu-OPPO" w:date="2021-03-10T14:37:00Z">
        <w:r>
          <w:rPr>
            <w:lang w:eastAsia="zh-CN"/>
          </w:rPr>
          <w:t>B</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_Toc66279831 \h </w:instrText>
        </w:r>
      </w:ins>
      <w:r>
        <w:fldChar w:fldCharType="separate"/>
      </w:r>
      <w:ins w:id="1133" w:author="Fei Lu-OPPO" w:date="2021-03-10T14:37:00Z">
        <w:r>
          <w:t>181</w:t>
        </w:r>
        <w:r>
          <w:fldChar w:fldCharType="end"/>
        </w:r>
      </w:ins>
    </w:p>
    <w:p w14:paraId="61D63D27" w14:textId="66F0116C" w:rsidR="001033F8" w:rsidRDefault="001033F8">
      <w:pPr>
        <w:pStyle w:val="TOC2"/>
        <w:rPr>
          <w:ins w:id="1134" w:author="Fei Lu-OPPO" w:date="2021-03-10T14:37:00Z"/>
          <w:rFonts w:asciiTheme="minorHAnsi" w:eastAsiaTheme="minorEastAsia" w:hAnsiTheme="minorHAnsi" w:cstheme="minorBidi"/>
          <w:kern w:val="2"/>
          <w:sz w:val="21"/>
          <w:szCs w:val="22"/>
          <w:lang w:val="en-US" w:eastAsia="zh-CN"/>
        </w:rPr>
      </w:pPr>
      <w:ins w:id="1135" w:author="Fei Lu-OPPO" w:date="2021-03-10T14:37:00Z">
        <w:r>
          <w:t>B.2</w:t>
        </w:r>
        <w:r>
          <w:rPr>
            <w:rFonts w:asciiTheme="minorHAnsi" w:eastAsiaTheme="minorEastAsia" w:hAnsiTheme="minorHAnsi" w:cstheme="minorBidi"/>
            <w:kern w:val="2"/>
            <w:sz w:val="21"/>
            <w:szCs w:val="22"/>
            <w:lang w:val="en-US" w:eastAsia="zh-CN"/>
          </w:rPr>
          <w:tab/>
        </w:r>
        <w:r>
          <w:t>User Plane based Architecture</w:t>
        </w:r>
        <w:r>
          <w:tab/>
        </w:r>
        <w:r>
          <w:fldChar w:fldCharType="begin"/>
        </w:r>
        <w:r>
          <w:instrText xml:space="preserve"> PAGEREF _Toc66279832 \h </w:instrText>
        </w:r>
      </w:ins>
      <w:r>
        <w:fldChar w:fldCharType="separate"/>
      </w:r>
      <w:ins w:id="1136" w:author="Fei Lu-OPPO" w:date="2021-03-10T14:37:00Z">
        <w:r>
          <w:t>181</w:t>
        </w:r>
        <w:r>
          <w:fldChar w:fldCharType="end"/>
        </w:r>
      </w:ins>
    </w:p>
    <w:p w14:paraId="72F4F24F" w14:textId="1E5E48B3" w:rsidR="001033F8" w:rsidRDefault="001033F8">
      <w:pPr>
        <w:pStyle w:val="TOC3"/>
        <w:rPr>
          <w:ins w:id="1137" w:author="Fei Lu-OPPO" w:date="2021-03-10T14:37:00Z"/>
          <w:rFonts w:asciiTheme="minorHAnsi" w:eastAsiaTheme="minorEastAsia" w:hAnsiTheme="minorHAnsi" w:cstheme="minorBidi"/>
          <w:kern w:val="2"/>
          <w:sz w:val="21"/>
          <w:szCs w:val="22"/>
          <w:lang w:val="en-US" w:eastAsia="zh-CN"/>
        </w:rPr>
      </w:pPr>
      <w:ins w:id="1138" w:author="Fei Lu-OPPO" w:date="2021-03-10T14:37:00Z">
        <w:r>
          <w:rPr>
            <w:lang w:eastAsia="zh-CN"/>
          </w:rPr>
          <w:t>B</w:t>
        </w:r>
        <w:r>
          <w:t>.2.1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_Toc66279833 \h </w:instrText>
        </w:r>
      </w:ins>
      <w:r>
        <w:fldChar w:fldCharType="separate"/>
      </w:r>
      <w:ins w:id="1139" w:author="Fei Lu-OPPO" w:date="2021-03-10T14:37:00Z">
        <w:r>
          <w:t>181</w:t>
        </w:r>
        <w:r>
          <w:fldChar w:fldCharType="end"/>
        </w:r>
      </w:ins>
    </w:p>
    <w:p w14:paraId="3A00A52E" w14:textId="19DD9794" w:rsidR="001033F8" w:rsidRDefault="001033F8">
      <w:pPr>
        <w:pStyle w:val="TOC2"/>
        <w:rPr>
          <w:ins w:id="1140" w:author="Fei Lu-OPPO" w:date="2021-03-10T14:37:00Z"/>
          <w:rFonts w:asciiTheme="minorHAnsi" w:eastAsiaTheme="minorEastAsia" w:hAnsiTheme="minorHAnsi" w:cstheme="minorBidi"/>
          <w:kern w:val="2"/>
          <w:sz w:val="21"/>
          <w:szCs w:val="22"/>
          <w:lang w:val="en-US" w:eastAsia="zh-CN"/>
        </w:rPr>
      </w:pPr>
      <w:ins w:id="1141" w:author="Fei Lu-OPPO" w:date="2021-03-10T14:37:00Z">
        <w:r>
          <w:rPr>
            <w:lang w:eastAsia="zh-CN"/>
          </w:rPr>
          <w:t>B</w:t>
        </w:r>
        <w:r>
          <w:t>.3</w:t>
        </w:r>
        <w:r>
          <w:rPr>
            <w:rFonts w:asciiTheme="minorHAnsi" w:eastAsiaTheme="minorEastAsia" w:hAnsiTheme="minorHAnsi" w:cstheme="minorBidi"/>
            <w:kern w:val="2"/>
            <w:sz w:val="21"/>
            <w:szCs w:val="22"/>
            <w:lang w:val="en-US" w:eastAsia="zh-CN"/>
          </w:rPr>
          <w:tab/>
        </w:r>
        <w:r>
          <w:t>Control Plane based Architecture</w:t>
        </w:r>
        <w:r>
          <w:tab/>
        </w:r>
        <w:r>
          <w:fldChar w:fldCharType="begin"/>
        </w:r>
        <w:r>
          <w:instrText xml:space="preserve"> PAGEREF _Toc66279834 \h </w:instrText>
        </w:r>
      </w:ins>
      <w:r>
        <w:fldChar w:fldCharType="separate"/>
      </w:r>
      <w:ins w:id="1142" w:author="Fei Lu-OPPO" w:date="2021-03-10T14:37:00Z">
        <w:r>
          <w:t>182</w:t>
        </w:r>
        <w:r>
          <w:fldChar w:fldCharType="end"/>
        </w:r>
      </w:ins>
    </w:p>
    <w:p w14:paraId="45CD9F84" w14:textId="5B966689" w:rsidR="001033F8" w:rsidRDefault="001033F8">
      <w:pPr>
        <w:pStyle w:val="TOC3"/>
        <w:rPr>
          <w:ins w:id="1143" w:author="Fei Lu-OPPO" w:date="2021-03-10T14:37:00Z"/>
          <w:rFonts w:asciiTheme="minorHAnsi" w:eastAsiaTheme="minorEastAsia" w:hAnsiTheme="minorHAnsi" w:cstheme="minorBidi"/>
          <w:kern w:val="2"/>
          <w:sz w:val="21"/>
          <w:szCs w:val="22"/>
          <w:lang w:val="en-US" w:eastAsia="zh-CN"/>
        </w:rPr>
      </w:pPr>
      <w:ins w:id="1144" w:author="Fei Lu-OPPO" w:date="2021-03-10T14:37:00Z">
        <w:r>
          <w:rPr>
            <w:lang w:eastAsia="zh-CN"/>
          </w:rPr>
          <w:t>B</w:t>
        </w:r>
        <w:r>
          <w:t>.3.1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_Toc66279835 \h </w:instrText>
        </w:r>
      </w:ins>
      <w:r>
        <w:fldChar w:fldCharType="separate"/>
      </w:r>
      <w:ins w:id="1145" w:author="Fei Lu-OPPO" w:date="2021-03-10T14:37:00Z">
        <w:r>
          <w:t>182</w:t>
        </w:r>
        <w:r>
          <w:fldChar w:fldCharType="end"/>
        </w:r>
      </w:ins>
    </w:p>
    <w:p w14:paraId="7C6D6191" w14:textId="68EF683E" w:rsidR="001033F8" w:rsidRDefault="001033F8">
      <w:pPr>
        <w:pStyle w:val="TOC9"/>
        <w:rPr>
          <w:ins w:id="1146" w:author="Fei Lu-OPPO" w:date="2021-03-10T14:37:00Z"/>
          <w:rFonts w:asciiTheme="minorHAnsi" w:eastAsiaTheme="minorEastAsia" w:hAnsiTheme="minorHAnsi" w:cstheme="minorBidi"/>
          <w:b w:val="0"/>
          <w:kern w:val="2"/>
          <w:sz w:val="21"/>
          <w:szCs w:val="22"/>
          <w:lang w:val="en-US" w:eastAsia="zh-CN"/>
        </w:rPr>
      </w:pPr>
      <w:ins w:id="1147" w:author="Fei Lu-OPPO" w:date="2021-03-10T14:37:00Z">
        <w:r>
          <w:t xml:space="preserve">Annex </w:t>
        </w:r>
        <w:r>
          <w:rPr>
            <w:lang w:eastAsia="zh-CN"/>
          </w:rPr>
          <w:t>C</w:t>
        </w:r>
        <w:r>
          <w:t>: Change history</w:t>
        </w:r>
        <w:r>
          <w:tab/>
        </w:r>
        <w:r>
          <w:fldChar w:fldCharType="begin"/>
        </w:r>
        <w:r>
          <w:instrText xml:space="preserve"> PAGEREF _Toc66279836 \h </w:instrText>
        </w:r>
      </w:ins>
      <w:r>
        <w:fldChar w:fldCharType="separate"/>
      </w:r>
      <w:ins w:id="1148" w:author="Fei Lu-OPPO" w:date="2021-03-10T14:37:00Z">
        <w:r>
          <w:t>184</w:t>
        </w:r>
        <w:r>
          <w:fldChar w:fldCharType="end"/>
        </w:r>
      </w:ins>
    </w:p>
    <w:p w14:paraId="4A977594" w14:textId="25DF8D4E" w:rsidR="00A7799E" w:rsidDel="001033F8" w:rsidRDefault="001033F8">
      <w:pPr>
        <w:pStyle w:val="TOC1"/>
        <w:rPr>
          <w:del w:id="1149" w:author="Fei Lu-OPPO" w:date="2021-03-10T14:37:00Z"/>
          <w:rFonts w:asciiTheme="minorHAnsi" w:eastAsiaTheme="minorEastAsia" w:hAnsiTheme="minorHAnsi" w:cstheme="minorBidi"/>
          <w:szCs w:val="22"/>
          <w:lang w:eastAsia="en-GB"/>
        </w:rPr>
      </w:pPr>
      <w:ins w:id="1150" w:author="Fei Lu-OPPO" w:date="2021-03-10T14:37:00Z">
        <w:r>
          <w:fldChar w:fldCharType="end"/>
        </w:r>
      </w:ins>
      <w:del w:id="1151" w:author="Fei Lu-OPPO" w:date="2021-03-10T14:37:00Z">
        <w:r w:rsidR="00A7799E" w:rsidDel="001033F8">
          <w:fldChar w:fldCharType="begin" w:fldLock="1"/>
        </w:r>
        <w:r w:rsidR="00A7799E" w:rsidDel="001033F8">
          <w:delInstrText xml:space="preserve"> TOC \o "1-9" </w:delInstrText>
        </w:r>
        <w:r w:rsidR="00A7799E" w:rsidDel="001033F8">
          <w:fldChar w:fldCharType="separate"/>
        </w:r>
        <w:r w:rsidR="00A7799E" w:rsidDel="001033F8">
          <w:delText>Foreword</w:delText>
        </w:r>
        <w:r w:rsidR="00A7799E" w:rsidDel="001033F8">
          <w:tab/>
        </w:r>
        <w:r w:rsidR="00A7799E" w:rsidDel="001033F8">
          <w:fldChar w:fldCharType="begin" w:fldLock="1"/>
        </w:r>
        <w:r w:rsidR="00A7799E" w:rsidDel="001033F8">
          <w:delInstrText xml:space="preserve"> PAGEREF _Toc57366046 \h </w:delInstrText>
        </w:r>
        <w:r w:rsidR="00A7799E" w:rsidDel="001033F8">
          <w:fldChar w:fldCharType="separate"/>
        </w:r>
        <w:r w:rsidR="00A7799E" w:rsidDel="001033F8">
          <w:delText>10</w:delText>
        </w:r>
        <w:r w:rsidR="00A7799E" w:rsidDel="001033F8">
          <w:fldChar w:fldCharType="end"/>
        </w:r>
      </w:del>
    </w:p>
    <w:p w14:paraId="2F869AD0" w14:textId="4F2FEAE7" w:rsidR="00A7799E" w:rsidDel="001033F8" w:rsidRDefault="00A7799E">
      <w:pPr>
        <w:pStyle w:val="TOC1"/>
        <w:rPr>
          <w:del w:id="1152" w:author="Fei Lu-OPPO" w:date="2021-03-10T14:37:00Z"/>
          <w:rFonts w:asciiTheme="minorHAnsi" w:eastAsiaTheme="minorEastAsia" w:hAnsiTheme="minorHAnsi" w:cstheme="minorBidi"/>
          <w:szCs w:val="22"/>
          <w:lang w:eastAsia="en-GB"/>
        </w:rPr>
      </w:pPr>
      <w:del w:id="1153" w:author="Fei Lu-OPPO" w:date="2021-03-10T14:37:00Z">
        <w:r w:rsidDel="001033F8">
          <w:delText>1</w:delText>
        </w:r>
        <w:r w:rsidDel="001033F8">
          <w:rPr>
            <w:rFonts w:asciiTheme="minorHAnsi" w:eastAsiaTheme="minorEastAsia" w:hAnsiTheme="minorHAnsi" w:cstheme="minorBidi"/>
            <w:szCs w:val="22"/>
            <w:lang w:eastAsia="en-GB"/>
          </w:rPr>
          <w:tab/>
        </w:r>
        <w:r w:rsidDel="001033F8">
          <w:delText>Scope</w:delText>
        </w:r>
        <w:r w:rsidDel="001033F8">
          <w:tab/>
        </w:r>
        <w:r w:rsidDel="001033F8">
          <w:fldChar w:fldCharType="begin" w:fldLock="1"/>
        </w:r>
        <w:r w:rsidDel="001033F8">
          <w:delInstrText xml:space="preserve"> PAGEREF _Toc57366047 \h </w:delInstrText>
        </w:r>
        <w:r w:rsidDel="001033F8">
          <w:fldChar w:fldCharType="separate"/>
        </w:r>
        <w:r w:rsidDel="001033F8">
          <w:delText>12</w:delText>
        </w:r>
        <w:r w:rsidDel="001033F8">
          <w:fldChar w:fldCharType="end"/>
        </w:r>
      </w:del>
    </w:p>
    <w:p w14:paraId="59EDF48E" w14:textId="14C3F015" w:rsidR="00A7799E" w:rsidDel="001033F8" w:rsidRDefault="00A7799E">
      <w:pPr>
        <w:pStyle w:val="TOC1"/>
        <w:rPr>
          <w:del w:id="1154" w:author="Fei Lu-OPPO" w:date="2021-03-10T14:37:00Z"/>
          <w:rFonts w:asciiTheme="minorHAnsi" w:eastAsiaTheme="minorEastAsia" w:hAnsiTheme="minorHAnsi" w:cstheme="minorBidi"/>
          <w:szCs w:val="22"/>
          <w:lang w:eastAsia="en-GB"/>
        </w:rPr>
      </w:pPr>
      <w:del w:id="1155" w:author="Fei Lu-OPPO" w:date="2021-03-10T14:37:00Z">
        <w:r w:rsidDel="001033F8">
          <w:delText>2</w:delText>
        </w:r>
        <w:r w:rsidDel="001033F8">
          <w:rPr>
            <w:rFonts w:asciiTheme="minorHAnsi" w:eastAsiaTheme="minorEastAsia" w:hAnsiTheme="minorHAnsi" w:cstheme="minorBidi"/>
            <w:szCs w:val="22"/>
            <w:lang w:eastAsia="en-GB"/>
          </w:rPr>
          <w:tab/>
        </w:r>
        <w:r w:rsidDel="001033F8">
          <w:delText>References</w:delText>
        </w:r>
        <w:r w:rsidDel="001033F8">
          <w:tab/>
        </w:r>
        <w:r w:rsidDel="001033F8">
          <w:fldChar w:fldCharType="begin" w:fldLock="1"/>
        </w:r>
        <w:r w:rsidDel="001033F8">
          <w:delInstrText xml:space="preserve"> PAGEREF _Toc57366048 \h </w:delInstrText>
        </w:r>
        <w:r w:rsidDel="001033F8">
          <w:fldChar w:fldCharType="separate"/>
        </w:r>
        <w:r w:rsidDel="001033F8">
          <w:delText>12</w:delText>
        </w:r>
        <w:r w:rsidDel="001033F8">
          <w:fldChar w:fldCharType="end"/>
        </w:r>
      </w:del>
    </w:p>
    <w:p w14:paraId="18CBC102" w14:textId="575D9AAD" w:rsidR="00A7799E" w:rsidDel="001033F8" w:rsidRDefault="00A7799E">
      <w:pPr>
        <w:pStyle w:val="TOC1"/>
        <w:rPr>
          <w:del w:id="1156" w:author="Fei Lu-OPPO" w:date="2021-03-10T14:37:00Z"/>
          <w:rFonts w:asciiTheme="minorHAnsi" w:eastAsiaTheme="minorEastAsia" w:hAnsiTheme="minorHAnsi" w:cstheme="minorBidi"/>
          <w:szCs w:val="22"/>
          <w:lang w:eastAsia="en-GB"/>
        </w:rPr>
      </w:pPr>
      <w:del w:id="1157" w:author="Fei Lu-OPPO" w:date="2021-03-10T14:37:00Z">
        <w:r w:rsidDel="001033F8">
          <w:delText>3</w:delText>
        </w:r>
        <w:r w:rsidDel="001033F8">
          <w:rPr>
            <w:rFonts w:asciiTheme="minorHAnsi" w:eastAsiaTheme="minorEastAsia" w:hAnsiTheme="minorHAnsi" w:cstheme="minorBidi"/>
            <w:szCs w:val="22"/>
            <w:lang w:eastAsia="en-GB"/>
          </w:rPr>
          <w:tab/>
        </w:r>
        <w:r w:rsidDel="001033F8">
          <w:delText>Definitions, symbols and abbreviations</w:delText>
        </w:r>
        <w:r w:rsidDel="001033F8">
          <w:tab/>
        </w:r>
        <w:r w:rsidDel="001033F8">
          <w:fldChar w:fldCharType="begin" w:fldLock="1"/>
        </w:r>
        <w:r w:rsidDel="001033F8">
          <w:delInstrText xml:space="preserve"> PAGEREF _Toc57366049 \h </w:delInstrText>
        </w:r>
        <w:r w:rsidDel="001033F8">
          <w:fldChar w:fldCharType="separate"/>
        </w:r>
        <w:r w:rsidDel="001033F8">
          <w:delText>13</w:delText>
        </w:r>
        <w:r w:rsidDel="001033F8">
          <w:fldChar w:fldCharType="end"/>
        </w:r>
      </w:del>
    </w:p>
    <w:p w14:paraId="5BB81FE6" w14:textId="5A6C48AE" w:rsidR="00A7799E" w:rsidDel="001033F8" w:rsidRDefault="00A7799E">
      <w:pPr>
        <w:pStyle w:val="TOC2"/>
        <w:rPr>
          <w:del w:id="1158" w:author="Fei Lu-OPPO" w:date="2021-03-10T14:37:00Z"/>
          <w:rFonts w:asciiTheme="minorHAnsi" w:eastAsiaTheme="minorEastAsia" w:hAnsiTheme="minorHAnsi" w:cstheme="minorBidi"/>
          <w:sz w:val="22"/>
          <w:szCs w:val="22"/>
          <w:lang w:eastAsia="en-GB"/>
        </w:rPr>
      </w:pPr>
      <w:del w:id="1159" w:author="Fei Lu-OPPO" w:date="2021-03-10T14:37:00Z">
        <w:r w:rsidDel="001033F8">
          <w:delText>3.1</w:delText>
        </w:r>
        <w:r w:rsidDel="001033F8">
          <w:rPr>
            <w:rFonts w:asciiTheme="minorHAnsi" w:eastAsiaTheme="minorEastAsia" w:hAnsiTheme="minorHAnsi" w:cstheme="minorBidi"/>
            <w:sz w:val="22"/>
            <w:szCs w:val="22"/>
            <w:lang w:eastAsia="en-GB"/>
          </w:rPr>
          <w:tab/>
        </w:r>
        <w:r w:rsidDel="001033F8">
          <w:delText>Definitions</w:delText>
        </w:r>
        <w:r w:rsidDel="001033F8">
          <w:tab/>
        </w:r>
        <w:r w:rsidDel="001033F8">
          <w:fldChar w:fldCharType="begin" w:fldLock="1"/>
        </w:r>
        <w:r w:rsidDel="001033F8">
          <w:delInstrText xml:space="preserve"> PAGEREF _Toc57366050 \h </w:delInstrText>
        </w:r>
        <w:r w:rsidDel="001033F8">
          <w:fldChar w:fldCharType="separate"/>
        </w:r>
        <w:r w:rsidDel="001033F8">
          <w:delText>13</w:delText>
        </w:r>
        <w:r w:rsidDel="001033F8">
          <w:fldChar w:fldCharType="end"/>
        </w:r>
      </w:del>
    </w:p>
    <w:p w14:paraId="41ACA0E8" w14:textId="28187A21" w:rsidR="00A7799E" w:rsidDel="001033F8" w:rsidRDefault="00A7799E">
      <w:pPr>
        <w:pStyle w:val="TOC2"/>
        <w:rPr>
          <w:del w:id="1160" w:author="Fei Lu-OPPO" w:date="2021-03-10T14:37:00Z"/>
          <w:rFonts w:asciiTheme="minorHAnsi" w:eastAsiaTheme="minorEastAsia" w:hAnsiTheme="minorHAnsi" w:cstheme="minorBidi"/>
          <w:sz w:val="22"/>
          <w:szCs w:val="22"/>
          <w:lang w:eastAsia="en-GB"/>
        </w:rPr>
      </w:pPr>
      <w:del w:id="1161" w:author="Fei Lu-OPPO" w:date="2021-03-10T14:37:00Z">
        <w:r w:rsidDel="001033F8">
          <w:delText>3.2</w:delText>
        </w:r>
        <w:r w:rsidDel="001033F8">
          <w:rPr>
            <w:rFonts w:asciiTheme="minorHAnsi" w:eastAsiaTheme="minorEastAsia" w:hAnsiTheme="minorHAnsi" w:cstheme="minorBidi"/>
            <w:sz w:val="22"/>
            <w:szCs w:val="22"/>
            <w:lang w:eastAsia="en-GB"/>
          </w:rPr>
          <w:tab/>
        </w:r>
        <w:r w:rsidDel="001033F8">
          <w:delText>Symbols</w:delText>
        </w:r>
        <w:r w:rsidDel="001033F8">
          <w:tab/>
        </w:r>
        <w:r w:rsidDel="001033F8">
          <w:fldChar w:fldCharType="begin" w:fldLock="1"/>
        </w:r>
        <w:r w:rsidDel="001033F8">
          <w:delInstrText xml:space="preserve"> PAGEREF _Toc57366051 \h </w:delInstrText>
        </w:r>
        <w:r w:rsidDel="001033F8">
          <w:fldChar w:fldCharType="separate"/>
        </w:r>
        <w:r w:rsidDel="001033F8">
          <w:delText>14</w:delText>
        </w:r>
        <w:r w:rsidDel="001033F8">
          <w:fldChar w:fldCharType="end"/>
        </w:r>
      </w:del>
    </w:p>
    <w:p w14:paraId="16A5C2C5" w14:textId="1080D404" w:rsidR="00A7799E" w:rsidDel="001033F8" w:rsidRDefault="00A7799E">
      <w:pPr>
        <w:pStyle w:val="TOC2"/>
        <w:rPr>
          <w:del w:id="1162" w:author="Fei Lu-OPPO" w:date="2021-03-10T14:37:00Z"/>
          <w:rFonts w:asciiTheme="minorHAnsi" w:eastAsiaTheme="minorEastAsia" w:hAnsiTheme="minorHAnsi" w:cstheme="minorBidi"/>
          <w:sz w:val="22"/>
          <w:szCs w:val="22"/>
          <w:lang w:eastAsia="en-GB"/>
        </w:rPr>
      </w:pPr>
      <w:del w:id="1163" w:author="Fei Lu-OPPO" w:date="2021-03-10T14:37:00Z">
        <w:r w:rsidDel="001033F8">
          <w:delText>3.3</w:delText>
        </w:r>
        <w:r w:rsidDel="001033F8">
          <w:rPr>
            <w:rFonts w:asciiTheme="minorHAnsi" w:eastAsiaTheme="minorEastAsia" w:hAnsiTheme="minorHAnsi" w:cstheme="minorBidi"/>
            <w:sz w:val="22"/>
            <w:szCs w:val="22"/>
            <w:lang w:eastAsia="en-GB"/>
          </w:rPr>
          <w:tab/>
        </w:r>
        <w:r w:rsidDel="001033F8">
          <w:delText>Abbreviations</w:delText>
        </w:r>
        <w:r w:rsidDel="001033F8">
          <w:tab/>
        </w:r>
        <w:r w:rsidDel="001033F8">
          <w:fldChar w:fldCharType="begin" w:fldLock="1"/>
        </w:r>
        <w:r w:rsidDel="001033F8">
          <w:delInstrText xml:space="preserve"> PAGEREF _Toc57366052 \h </w:delInstrText>
        </w:r>
        <w:r w:rsidDel="001033F8">
          <w:fldChar w:fldCharType="separate"/>
        </w:r>
        <w:r w:rsidDel="001033F8">
          <w:delText>14</w:delText>
        </w:r>
        <w:r w:rsidDel="001033F8">
          <w:fldChar w:fldCharType="end"/>
        </w:r>
      </w:del>
    </w:p>
    <w:p w14:paraId="702DB4EA" w14:textId="451D36D9" w:rsidR="00A7799E" w:rsidDel="001033F8" w:rsidRDefault="00A7799E">
      <w:pPr>
        <w:pStyle w:val="TOC1"/>
        <w:rPr>
          <w:del w:id="1164" w:author="Fei Lu-OPPO" w:date="2021-03-10T14:37:00Z"/>
          <w:rFonts w:asciiTheme="minorHAnsi" w:eastAsiaTheme="minorEastAsia" w:hAnsiTheme="minorHAnsi" w:cstheme="minorBidi"/>
          <w:szCs w:val="22"/>
          <w:lang w:eastAsia="en-GB"/>
        </w:rPr>
      </w:pPr>
      <w:del w:id="1165" w:author="Fei Lu-OPPO" w:date="2021-03-10T14:37:00Z">
        <w:r w:rsidDel="001033F8">
          <w:delText>4</w:delText>
        </w:r>
        <w:r w:rsidDel="001033F8">
          <w:rPr>
            <w:rFonts w:asciiTheme="minorHAnsi" w:eastAsiaTheme="minorEastAsia" w:hAnsiTheme="minorHAnsi" w:cstheme="minorBidi"/>
            <w:szCs w:val="22"/>
            <w:lang w:eastAsia="en-GB"/>
          </w:rPr>
          <w:tab/>
        </w:r>
        <w:r w:rsidDel="001033F8">
          <w:delText xml:space="preserve">Architecture </w:delText>
        </w:r>
        <w:r w:rsidDel="001033F8">
          <w:rPr>
            <w:lang w:eastAsia="zh-CN"/>
          </w:rPr>
          <w:delText>Requirements and Assumptions</w:delText>
        </w:r>
        <w:r w:rsidDel="001033F8">
          <w:tab/>
        </w:r>
        <w:r w:rsidDel="001033F8">
          <w:fldChar w:fldCharType="begin" w:fldLock="1"/>
        </w:r>
        <w:r w:rsidDel="001033F8">
          <w:delInstrText xml:space="preserve"> PAGEREF _Toc57366053 \h </w:delInstrText>
        </w:r>
        <w:r w:rsidDel="001033F8">
          <w:fldChar w:fldCharType="separate"/>
        </w:r>
        <w:r w:rsidDel="001033F8">
          <w:delText>14</w:delText>
        </w:r>
        <w:r w:rsidDel="001033F8">
          <w:fldChar w:fldCharType="end"/>
        </w:r>
      </w:del>
    </w:p>
    <w:p w14:paraId="24825B70" w14:textId="1C421031" w:rsidR="00A7799E" w:rsidDel="001033F8" w:rsidRDefault="00A7799E">
      <w:pPr>
        <w:pStyle w:val="TOC2"/>
        <w:rPr>
          <w:del w:id="1166" w:author="Fei Lu-OPPO" w:date="2021-03-10T14:37:00Z"/>
          <w:rFonts w:asciiTheme="minorHAnsi" w:eastAsiaTheme="minorEastAsia" w:hAnsiTheme="minorHAnsi" w:cstheme="minorBidi"/>
          <w:sz w:val="22"/>
          <w:szCs w:val="22"/>
          <w:lang w:eastAsia="en-GB"/>
        </w:rPr>
      </w:pPr>
      <w:del w:id="1167" w:author="Fei Lu-OPPO" w:date="2021-03-10T14:37:00Z">
        <w:r w:rsidDel="001033F8">
          <w:rPr>
            <w:lang w:eastAsia="zh-CN"/>
          </w:rPr>
          <w:delText>4.1</w:delText>
        </w:r>
        <w:r w:rsidDel="001033F8">
          <w:rPr>
            <w:rFonts w:asciiTheme="minorHAnsi" w:eastAsiaTheme="minorEastAsia" w:hAnsiTheme="minorHAnsi" w:cstheme="minorBidi"/>
            <w:sz w:val="22"/>
            <w:szCs w:val="22"/>
            <w:lang w:eastAsia="en-GB"/>
          </w:rPr>
          <w:tab/>
        </w:r>
        <w:r w:rsidDel="001033F8">
          <w:rPr>
            <w:lang w:eastAsia="zh-CN"/>
          </w:rPr>
          <w:delText>Architecture Requirements</w:delText>
        </w:r>
        <w:r w:rsidDel="001033F8">
          <w:tab/>
        </w:r>
        <w:r w:rsidDel="001033F8">
          <w:fldChar w:fldCharType="begin" w:fldLock="1"/>
        </w:r>
        <w:r w:rsidDel="001033F8">
          <w:delInstrText xml:space="preserve"> PAGEREF _Toc57366054 \h </w:delInstrText>
        </w:r>
        <w:r w:rsidDel="001033F8">
          <w:fldChar w:fldCharType="separate"/>
        </w:r>
        <w:r w:rsidDel="001033F8">
          <w:delText>14</w:delText>
        </w:r>
        <w:r w:rsidDel="001033F8">
          <w:fldChar w:fldCharType="end"/>
        </w:r>
      </w:del>
    </w:p>
    <w:p w14:paraId="37FA96DA" w14:textId="40D8C65F" w:rsidR="00A7799E" w:rsidDel="001033F8" w:rsidRDefault="00A7799E">
      <w:pPr>
        <w:pStyle w:val="TOC2"/>
        <w:rPr>
          <w:del w:id="1168" w:author="Fei Lu-OPPO" w:date="2021-03-10T14:37:00Z"/>
          <w:rFonts w:asciiTheme="minorHAnsi" w:eastAsiaTheme="minorEastAsia" w:hAnsiTheme="minorHAnsi" w:cstheme="minorBidi"/>
          <w:sz w:val="22"/>
          <w:szCs w:val="22"/>
          <w:lang w:eastAsia="en-GB"/>
        </w:rPr>
      </w:pPr>
      <w:del w:id="1169" w:author="Fei Lu-OPPO" w:date="2021-03-10T14:37:00Z">
        <w:r w:rsidDel="001033F8">
          <w:rPr>
            <w:lang w:eastAsia="zh-CN"/>
          </w:rPr>
          <w:delText>4.2</w:delText>
        </w:r>
        <w:r w:rsidDel="001033F8">
          <w:rPr>
            <w:rFonts w:asciiTheme="minorHAnsi" w:eastAsiaTheme="minorEastAsia" w:hAnsiTheme="minorHAnsi" w:cstheme="minorBidi"/>
            <w:sz w:val="22"/>
            <w:szCs w:val="22"/>
            <w:lang w:eastAsia="en-GB"/>
          </w:rPr>
          <w:tab/>
        </w:r>
        <w:r w:rsidDel="001033F8">
          <w:rPr>
            <w:lang w:eastAsia="zh-CN"/>
          </w:rPr>
          <w:delText>Architecture Assumptions</w:delText>
        </w:r>
        <w:r w:rsidDel="001033F8">
          <w:tab/>
        </w:r>
        <w:r w:rsidDel="001033F8">
          <w:fldChar w:fldCharType="begin" w:fldLock="1"/>
        </w:r>
        <w:r w:rsidDel="001033F8">
          <w:delInstrText xml:space="preserve"> PAGEREF _Toc57366055 \h </w:delInstrText>
        </w:r>
        <w:r w:rsidDel="001033F8">
          <w:fldChar w:fldCharType="separate"/>
        </w:r>
        <w:r w:rsidDel="001033F8">
          <w:delText>15</w:delText>
        </w:r>
        <w:r w:rsidDel="001033F8">
          <w:fldChar w:fldCharType="end"/>
        </w:r>
      </w:del>
    </w:p>
    <w:p w14:paraId="237A07C2" w14:textId="00BF7024" w:rsidR="00A7799E" w:rsidDel="001033F8" w:rsidRDefault="00A7799E">
      <w:pPr>
        <w:pStyle w:val="TOC3"/>
        <w:rPr>
          <w:del w:id="1170" w:author="Fei Lu-OPPO" w:date="2021-03-10T14:37:00Z"/>
          <w:rFonts w:asciiTheme="minorHAnsi" w:eastAsiaTheme="minorEastAsia" w:hAnsiTheme="minorHAnsi" w:cstheme="minorBidi"/>
          <w:sz w:val="22"/>
          <w:szCs w:val="22"/>
          <w:lang w:eastAsia="en-GB"/>
        </w:rPr>
      </w:pPr>
      <w:del w:id="1171" w:author="Fei Lu-OPPO" w:date="2021-03-10T14:37:00Z">
        <w:r w:rsidDel="001033F8">
          <w:rPr>
            <w:lang w:eastAsia="zh-CN"/>
          </w:rPr>
          <w:delText>4.2.1</w:delText>
        </w:r>
        <w:r w:rsidDel="001033F8">
          <w:rPr>
            <w:rFonts w:asciiTheme="minorHAnsi" w:eastAsiaTheme="minorEastAsia" w:hAnsiTheme="minorHAnsi" w:cstheme="minorBidi"/>
            <w:sz w:val="22"/>
            <w:szCs w:val="22"/>
            <w:lang w:eastAsia="en-GB"/>
          </w:rPr>
          <w:tab/>
        </w:r>
        <w:r w:rsidDel="001033F8">
          <w:rPr>
            <w:lang w:eastAsia="zh-CN"/>
          </w:rPr>
          <w:delText>General</w:delText>
        </w:r>
        <w:r w:rsidDel="001033F8">
          <w:tab/>
        </w:r>
        <w:r w:rsidDel="001033F8">
          <w:fldChar w:fldCharType="begin" w:fldLock="1"/>
        </w:r>
        <w:r w:rsidDel="001033F8">
          <w:delInstrText xml:space="preserve"> PAGEREF _Toc57366056 \h </w:delInstrText>
        </w:r>
        <w:r w:rsidDel="001033F8">
          <w:fldChar w:fldCharType="separate"/>
        </w:r>
        <w:r w:rsidDel="001033F8">
          <w:delText>15</w:delText>
        </w:r>
        <w:r w:rsidDel="001033F8">
          <w:fldChar w:fldCharType="end"/>
        </w:r>
      </w:del>
    </w:p>
    <w:p w14:paraId="1B8859CC" w14:textId="454FDF4F" w:rsidR="00A7799E" w:rsidDel="001033F8" w:rsidRDefault="00A7799E">
      <w:pPr>
        <w:pStyle w:val="TOC3"/>
        <w:rPr>
          <w:del w:id="1172" w:author="Fei Lu-OPPO" w:date="2021-03-10T14:37:00Z"/>
          <w:rFonts w:asciiTheme="minorHAnsi" w:eastAsiaTheme="minorEastAsia" w:hAnsiTheme="minorHAnsi" w:cstheme="minorBidi"/>
          <w:sz w:val="22"/>
          <w:szCs w:val="22"/>
          <w:lang w:eastAsia="en-GB"/>
        </w:rPr>
      </w:pPr>
      <w:del w:id="1173" w:author="Fei Lu-OPPO" w:date="2021-03-10T14:37:00Z">
        <w:r w:rsidDel="001033F8">
          <w:rPr>
            <w:lang w:eastAsia="zh-CN"/>
          </w:rPr>
          <w:delText>4.2.2</w:delText>
        </w:r>
        <w:r w:rsidDel="001033F8">
          <w:rPr>
            <w:rFonts w:asciiTheme="minorHAnsi" w:eastAsiaTheme="minorEastAsia" w:hAnsiTheme="minorHAnsi" w:cstheme="minorBidi"/>
            <w:sz w:val="22"/>
            <w:szCs w:val="22"/>
            <w:lang w:eastAsia="en-GB"/>
          </w:rPr>
          <w:tab/>
        </w:r>
        <w:r w:rsidDel="001033F8">
          <w:rPr>
            <w:lang w:eastAsia="zh-CN"/>
          </w:rPr>
          <w:delText>Reference Architecture Model</w:delText>
        </w:r>
        <w:r w:rsidDel="001033F8">
          <w:tab/>
        </w:r>
        <w:r w:rsidDel="001033F8">
          <w:fldChar w:fldCharType="begin" w:fldLock="1"/>
        </w:r>
        <w:r w:rsidDel="001033F8">
          <w:delInstrText xml:space="preserve"> PAGEREF _Toc57366057 \h </w:delInstrText>
        </w:r>
        <w:r w:rsidDel="001033F8">
          <w:fldChar w:fldCharType="separate"/>
        </w:r>
        <w:r w:rsidDel="001033F8">
          <w:delText>15</w:delText>
        </w:r>
        <w:r w:rsidDel="001033F8">
          <w:fldChar w:fldCharType="end"/>
        </w:r>
      </w:del>
    </w:p>
    <w:p w14:paraId="58E9A30D" w14:textId="151FDB69" w:rsidR="00A7799E" w:rsidDel="001033F8" w:rsidRDefault="00A7799E">
      <w:pPr>
        <w:pStyle w:val="TOC1"/>
        <w:rPr>
          <w:del w:id="1174" w:author="Fei Lu-OPPO" w:date="2021-03-10T14:37:00Z"/>
          <w:rFonts w:asciiTheme="minorHAnsi" w:eastAsiaTheme="minorEastAsia" w:hAnsiTheme="minorHAnsi" w:cstheme="minorBidi"/>
          <w:szCs w:val="22"/>
          <w:lang w:eastAsia="en-GB"/>
        </w:rPr>
      </w:pPr>
      <w:del w:id="1175" w:author="Fei Lu-OPPO" w:date="2021-03-10T14:37:00Z">
        <w:r w:rsidDel="001033F8">
          <w:rPr>
            <w:lang w:eastAsia="zh-CN"/>
          </w:rPr>
          <w:delText>5</w:delText>
        </w:r>
        <w:r w:rsidDel="001033F8">
          <w:rPr>
            <w:rFonts w:asciiTheme="minorHAnsi" w:eastAsiaTheme="minorEastAsia" w:hAnsiTheme="minorHAnsi" w:cstheme="minorBidi"/>
            <w:szCs w:val="22"/>
            <w:lang w:eastAsia="en-GB"/>
          </w:rPr>
          <w:tab/>
        </w:r>
        <w:r w:rsidDel="001033F8">
          <w:rPr>
            <w:lang w:eastAsia="zh-CN"/>
          </w:rPr>
          <w:delText>Key Issues</w:delText>
        </w:r>
        <w:r w:rsidDel="001033F8">
          <w:tab/>
        </w:r>
        <w:r w:rsidDel="001033F8">
          <w:fldChar w:fldCharType="begin" w:fldLock="1"/>
        </w:r>
        <w:r w:rsidDel="001033F8">
          <w:delInstrText xml:space="preserve"> PAGEREF _Toc57366058 \h </w:delInstrText>
        </w:r>
        <w:r w:rsidDel="001033F8">
          <w:fldChar w:fldCharType="separate"/>
        </w:r>
        <w:r w:rsidDel="001033F8">
          <w:delText>15</w:delText>
        </w:r>
        <w:r w:rsidDel="001033F8">
          <w:fldChar w:fldCharType="end"/>
        </w:r>
      </w:del>
    </w:p>
    <w:p w14:paraId="16210F8E" w14:textId="66C5CBFE" w:rsidR="00A7799E" w:rsidDel="001033F8" w:rsidRDefault="00A7799E">
      <w:pPr>
        <w:pStyle w:val="TOC2"/>
        <w:rPr>
          <w:del w:id="1176" w:author="Fei Lu-OPPO" w:date="2021-03-10T14:37:00Z"/>
          <w:rFonts w:asciiTheme="minorHAnsi" w:eastAsiaTheme="minorEastAsia" w:hAnsiTheme="minorHAnsi" w:cstheme="minorBidi"/>
          <w:sz w:val="22"/>
          <w:szCs w:val="22"/>
          <w:lang w:eastAsia="en-GB"/>
        </w:rPr>
      </w:pPr>
      <w:del w:id="1177" w:author="Fei Lu-OPPO" w:date="2021-03-10T14:37:00Z">
        <w:r w:rsidDel="001033F8">
          <w:rPr>
            <w:lang w:eastAsia="ko-KR"/>
          </w:rPr>
          <w:delText>5.</w:delText>
        </w:r>
        <w:r w:rsidDel="001033F8">
          <w:rPr>
            <w:lang w:eastAsia="zh-CN"/>
          </w:rPr>
          <w:delText>1</w:delText>
        </w:r>
        <w:r w:rsidDel="001033F8">
          <w:rPr>
            <w:rFonts w:asciiTheme="minorHAnsi" w:eastAsiaTheme="minorEastAsia" w:hAnsiTheme="minorHAnsi" w:cstheme="minorBidi"/>
            <w:sz w:val="22"/>
            <w:szCs w:val="22"/>
            <w:lang w:eastAsia="en-GB"/>
          </w:rPr>
          <w:tab/>
        </w:r>
        <w:r w:rsidDel="001033F8">
          <w:rPr>
            <w:lang w:eastAsia="ko-KR"/>
          </w:rPr>
          <w:delText>Key Issue #</w:delText>
        </w:r>
        <w:r w:rsidDel="001033F8">
          <w:rPr>
            <w:lang w:eastAsia="zh-CN"/>
          </w:rPr>
          <w:delText>1</w:delText>
        </w:r>
        <w:r w:rsidDel="001033F8">
          <w:rPr>
            <w:lang w:eastAsia="ko-KR"/>
          </w:rPr>
          <w:delText xml:space="preserve">: </w:delText>
        </w:r>
        <w:r w:rsidDel="001033F8">
          <w:delText>ProSe Direct discovery</w:delText>
        </w:r>
        <w:r w:rsidDel="001033F8">
          <w:tab/>
        </w:r>
        <w:r w:rsidDel="001033F8">
          <w:fldChar w:fldCharType="begin" w:fldLock="1"/>
        </w:r>
        <w:r w:rsidDel="001033F8">
          <w:delInstrText xml:space="preserve"> PAGEREF _Toc57366059 \h </w:delInstrText>
        </w:r>
        <w:r w:rsidDel="001033F8">
          <w:fldChar w:fldCharType="separate"/>
        </w:r>
        <w:r w:rsidDel="001033F8">
          <w:delText>15</w:delText>
        </w:r>
        <w:r w:rsidDel="001033F8">
          <w:fldChar w:fldCharType="end"/>
        </w:r>
      </w:del>
    </w:p>
    <w:p w14:paraId="0D5E684C" w14:textId="58175067" w:rsidR="00A7799E" w:rsidDel="001033F8" w:rsidRDefault="00A7799E">
      <w:pPr>
        <w:pStyle w:val="TOC3"/>
        <w:rPr>
          <w:del w:id="1178" w:author="Fei Lu-OPPO" w:date="2021-03-10T14:37:00Z"/>
          <w:rFonts w:asciiTheme="minorHAnsi" w:eastAsiaTheme="minorEastAsia" w:hAnsiTheme="minorHAnsi" w:cstheme="minorBidi"/>
          <w:sz w:val="22"/>
          <w:szCs w:val="22"/>
          <w:lang w:eastAsia="en-GB"/>
        </w:rPr>
      </w:pPr>
      <w:del w:id="1179" w:author="Fei Lu-OPPO" w:date="2021-03-10T14:37:00Z">
        <w:r w:rsidDel="001033F8">
          <w:rPr>
            <w:lang w:eastAsia="ko-KR"/>
          </w:rPr>
          <w:delText>5.1.1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_Toc57366060 \h </w:delInstrText>
        </w:r>
        <w:r w:rsidDel="001033F8">
          <w:fldChar w:fldCharType="separate"/>
        </w:r>
        <w:r w:rsidDel="001033F8">
          <w:delText>15</w:delText>
        </w:r>
        <w:r w:rsidDel="001033F8">
          <w:fldChar w:fldCharType="end"/>
        </w:r>
      </w:del>
    </w:p>
    <w:p w14:paraId="79D3D770" w14:textId="495FF8EF" w:rsidR="00A7799E" w:rsidDel="001033F8" w:rsidRDefault="00A7799E">
      <w:pPr>
        <w:pStyle w:val="TOC2"/>
        <w:rPr>
          <w:del w:id="1180" w:author="Fei Lu-OPPO" w:date="2021-03-10T14:37:00Z"/>
          <w:rFonts w:asciiTheme="minorHAnsi" w:eastAsiaTheme="minorEastAsia" w:hAnsiTheme="minorHAnsi" w:cstheme="minorBidi"/>
          <w:sz w:val="22"/>
          <w:szCs w:val="22"/>
          <w:lang w:eastAsia="en-GB"/>
        </w:rPr>
      </w:pPr>
      <w:del w:id="1181" w:author="Fei Lu-OPPO" w:date="2021-03-10T14:37:00Z">
        <w:r w:rsidDel="001033F8">
          <w:rPr>
            <w:lang w:eastAsia="ko-KR"/>
          </w:rPr>
          <w:delText>5.</w:delText>
        </w:r>
        <w:r w:rsidDel="001033F8">
          <w:rPr>
            <w:lang w:eastAsia="zh-CN"/>
          </w:rPr>
          <w:delText>2</w:delText>
        </w:r>
        <w:r w:rsidDel="001033F8">
          <w:rPr>
            <w:rFonts w:asciiTheme="minorHAnsi" w:eastAsiaTheme="minorEastAsia" w:hAnsiTheme="minorHAnsi" w:cstheme="minorBidi"/>
            <w:sz w:val="22"/>
            <w:szCs w:val="22"/>
            <w:lang w:eastAsia="en-GB"/>
          </w:rPr>
          <w:tab/>
        </w:r>
        <w:r w:rsidDel="001033F8">
          <w:rPr>
            <w:lang w:eastAsia="ko-KR"/>
          </w:rPr>
          <w:delText>Key Issue #</w:delText>
        </w:r>
        <w:r w:rsidDel="001033F8">
          <w:rPr>
            <w:lang w:eastAsia="zh-CN"/>
          </w:rPr>
          <w:delText>2</w:delText>
        </w:r>
        <w:r w:rsidDel="001033F8">
          <w:rPr>
            <w:lang w:eastAsia="ko-KR"/>
          </w:rPr>
          <w:delText xml:space="preserve">: </w:delText>
        </w:r>
        <w:r w:rsidDel="001033F8">
          <w:rPr>
            <w:lang w:eastAsia="zh-CN"/>
          </w:rPr>
          <w:delText xml:space="preserve">Support for NR PC5 </w:delText>
        </w:r>
        <w:r w:rsidDel="001033F8">
          <w:rPr>
            <w:lang w:eastAsia="ko-KR"/>
          </w:rPr>
          <w:delText>ProSe communication</w:delText>
        </w:r>
        <w:r w:rsidDel="001033F8">
          <w:tab/>
        </w:r>
        <w:r w:rsidDel="001033F8">
          <w:fldChar w:fldCharType="begin" w:fldLock="1"/>
        </w:r>
        <w:r w:rsidDel="001033F8">
          <w:delInstrText xml:space="preserve"> PAGEREF _Toc57366061 \h </w:delInstrText>
        </w:r>
        <w:r w:rsidDel="001033F8">
          <w:fldChar w:fldCharType="separate"/>
        </w:r>
        <w:r w:rsidDel="001033F8">
          <w:delText>16</w:delText>
        </w:r>
        <w:r w:rsidDel="001033F8">
          <w:fldChar w:fldCharType="end"/>
        </w:r>
      </w:del>
    </w:p>
    <w:p w14:paraId="4EFCEDDB" w14:textId="3A6A8B2C" w:rsidR="00A7799E" w:rsidDel="001033F8" w:rsidRDefault="00A7799E">
      <w:pPr>
        <w:pStyle w:val="TOC3"/>
        <w:rPr>
          <w:del w:id="1182" w:author="Fei Lu-OPPO" w:date="2021-03-10T14:37:00Z"/>
          <w:rFonts w:asciiTheme="minorHAnsi" w:eastAsiaTheme="minorEastAsia" w:hAnsiTheme="minorHAnsi" w:cstheme="minorBidi"/>
          <w:sz w:val="22"/>
          <w:szCs w:val="22"/>
          <w:lang w:eastAsia="en-GB"/>
        </w:rPr>
      </w:pPr>
      <w:del w:id="1183" w:author="Fei Lu-OPPO" w:date="2021-03-10T14:37:00Z">
        <w:r w:rsidDel="001033F8">
          <w:rPr>
            <w:lang w:eastAsia="ko-KR"/>
          </w:rPr>
          <w:delText>5.2.1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_Toc57366062 \h </w:delInstrText>
        </w:r>
        <w:r w:rsidDel="001033F8">
          <w:fldChar w:fldCharType="separate"/>
        </w:r>
        <w:r w:rsidDel="001033F8">
          <w:delText>16</w:delText>
        </w:r>
        <w:r w:rsidDel="001033F8">
          <w:fldChar w:fldCharType="end"/>
        </w:r>
      </w:del>
    </w:p>
    <w:p w14:paraId="583DC24C" w14:textId="626E63B7" w:rsidR="00A7799E" w:rsidDel="001033F8" w:rsidRDefault="00A7799E">
      <w:pPr>
        <w:pStyle w:val="TOC2"/>
        <w:rPr>
          <w:del w:id="1184" w:author="Fei Lu-OPPO" w:date="2021-03-10T14:37:00Z"/>
          <w:rFonts w:asciiTheme="minorHAnsi" w:eastAsiaTheme="minorEastAsia" w:hAnsiTheme="minorHAnsi" w:cstheme="minorBidi"/>
          <w:sz w:val="22"/>
          <w:szCs w:val="22"/>
          <w:lang w:eastAsia="en-GB"/>
        </w:rPr>
      </w:pPr>
      <w:del w:id="1185" w:author="Fei Lu-OPPO" w:date="2021-03-10T14:37:00Z">
        <w:r w:rsidDel="001033F8">
          <w:delText>5.</w:delText>
        </w:r>
        <w:r w:rsidDel="001033F8">
          <w:rPr>
            <w:lang w:eastAsia="zh-CN"/>
          </w:rPr>
          <w:delText>3</w:delText>
        </w:r>
        <w:r w:rsidDel="001033F8">
          <w:rPr>
            <w:rFonts w:asciiTheme="minorHAnsi" w:eastAsiaTheme="minorEastAsia" w:hAnsiTheme="minorHAnsi" w:cstheme="minorBidi"/>
            <w:sz w:val="22"/>
            <w:szCs w:val="22"/>
            <w:lang w:eastAsia="en-GB"/>
          </w:rPr>
          <w:tab/>
        </w:r>
        <w:r w:rsidDel="001033F8">
          <w:delText>Key Issue #</w:delText>
        </w:r>
        <w:r w:rsidDel="001033F8">
          <w:rPr>
            <w:lang w:eastAsia="zh-CN"/>
          </w:rPr>
          <w:delText>3</w:delText>
        </w:r>
        <w:r w:rsidDel="001033F8">
          <w:delText>: Support of UE-to-Network Relay</w:delText>
        </w:r>
        <w:r w:rsidDel="001033F8">
          <w:tab/>
        </w:r>
        <w:r w:rsidDel="001033F8">
          <w:fldChar w:fldCharType="begin" w:fldLock="1"/>
        </w:r>
        <w:r w:rsidDel="001033F8">
          <w:delInstrText xml:space="preserve"> PAGEREF _Toc57366063 \h </w:delInstrText>
        </w:r>
        <w:r w:rsidDel="001033F8">
          <w:fldChar w:fldCharType="separate"/>
        </w:r>
        <w:r w:rsidDel="001033F8">
          <w:delText>16</w:delText>
        </w:r>
        <w:r w:rsidDel="001033F8">
          <w:fldChar w:fldCharType="end"/>
        </w:r>
      </w:del>
    </w:p>
    <w:p w14:paraId="5453D259" w14:textId="07DEC839" w:rsidR="00A7799E" w:rsidDel="001033F8" w:rsidRDefault="00A7799E">
      <w:pPr>
        <w:pStyle w:val="TOC3"/>
        <w:rPr>
          <w:del w:id="1186" w:author="Fei Lu-OPPO" w:date="2021-03-10T14:37:00Z"/>
          <w:rFonts w:asciiTheme="minorHAnsi" w:eastAsiaTheme="minorEastAsia" w:hAnsiTheme="minorHAnsi" w:cstheme="minorBidi"/>
          <w:sz w:val="22"/>
          <w:szCs w:val="22"/>
          <w:lang w:eastAsia="en-GB"/>
        </w:rPr>
      </w:pPr>
      <w:del w:id="1187" w:author="Fei Lu-OPPO" w:date="2021-03-10T14:37:00Z">
        <w:r w:rsidDel="001033F8">
          <w:rPr>
            <w:lang w:eastAsia="ko-KR"/>
          </w:rPr>
          <w:delText>5.3.1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_Toc57366064 \h </w:delInstrText>
        </w:r>
        <w:r w:rsidDel="001033F8">
          <w:fldChar w:fldCharType="separate"/>
        </w:r>
        <w:r w:rsidDel="001033F8">
          <w:delText>16</w:delText>
        </w:r>
        <w:r w:rsidDel="001033F8">
          <w:fldChar w:fldCharType="end"/>
        </w:r>
      </w:del>
    </w:p>
    <w:p w14:paraId="2EB97A06" w14:textId="4F969AB9" w:rsidR="00A7799E" w:rsidDel="001033F8" w:rsidRDefault="00A7799E">
      <w:pPr>
        <w:pStyle w:val="TOC2"/>
        <w:rPr>
          <w:del w:id="1188" w:author="Fei Lu-OPPO" w:date="2021-03-10T14:37:00Z"/>
          <w:rFonts w:asciiTheme="minorHAnsi" w:eastAsiaTheme="minorEastAsia" w:hAnsiTheme="minorHAnsi" w:cstheme="minorBidi"/>
          <w:sz w:val="22"/>
          <w:szCs w:val="22"/>
          <w:lang w:eastAsia="en-GB"/>
        </w:rPr>
      </w:pPr>
      <w:del w:id="1189" w:author="Fei Lu-OPPO" w:date="2021-03-10T14:37:00Z">
        <w:r w:rsidDel="001033F8">
          <w:delText>5.4</w:delText>
        </w:r>
        <w:r w:rsidDel="001033F8">
          <w:rPr>
            <w:rFonts w:asciiTheme="minorHAnsi" w:eastAsiaTheme="minorEastAsia" w:hAnsiTheme="minorHAnsi" w:cstheme="minorBidi"/>
            <w:sz w:val="22"/>
            <w:szCs w:val="22"/>
            <w:lang w:eastAsia="en-GB"/>
          </w:rPr>
          <w:tab/>
        </w:r>
        <w:r w:rsidDel="001033F8">
          <w:delText>Key Issue #4: Support of UE-to-UE Relay</w:delText>
        </w:r>
        <w:r w:rsidDel="001033F8">
          <w:tab/>
        </w:r>
        <w:r w:rsidDel="001033F8">
          <w:fldChar w:fldCharType="begin" w:fldLock="1"/>
        </w:r>
        <w:r w:rsidDel="001033F8">
          <w:delInstrText xml:space="preserve"> PAGEREF _Toc57366065 \h </w:delInstrText>
        </w:r>
        <w:r w:rsidDel="001033F8">
          <w:fldChar w:fldCharType="separate"/>
        </w:r>
        <w:r w:rsidDel="001033F8">
          <w:delText>17</w:delText>
        </w:r>
        <w:r w:rsidDel="001033F8">
          <w:fldChar w:fldCharType="end"/>
        </w:r>
      </w:del>
    </w:p>
    <w:p w14:paraId="1C8AFBEB" w14:textId="24D20CE1" w:rsidR="00A7799E" w:rsidDel="001033F8" w:rsidRDefault="00A7799E">
      <w:pPr>
        <w:pStyle w:val="TOC3"/>
        <w:rPr>
          <w:del w:id="1190" w:author="Fei Lu-OPPO" w:date="2021-03-10T14:37:00Z"/>
          <w:rFonts w:asciiTheme="minorHAnsi" w:eastAsiaTheme="minorEastAsia" w:hAnsiTheme="minorHAnsi" w:cstheme="minorBidi"/>
          <w:sz w:val="22"/>
          <w:szCs w:val="22"/>
          <w:lang w:eastAsia="en-GB"/>
        </w:rPr>
      </w:pPr>
      <w:del w:id="1191" w:author="Fei Lu-OPPO" w:date="2021-03-10T14:37:00Z">
        <w:r w:rsidDel="001033F8">
          <w:rPr>
            <w:lang w:eastAsia="ko-KR"/>
          </w:rPr>
          <w:delText>5.4.1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_Toc57366066 \h </w:delInstrText>
        </w:r>
        <w:r w:rsidDel="001033F8">
          <w:fldChar w:fldCharType="separate"/>
        </w:r>
        <w:r w:rsidDel="001033F8">
          <w:delText>17</w:delText>
        </w:r>
        <w:r w:rsidDel="001033F8">
          <w:fldChar w:fldCharType="end"/>
        </w:r>
      </w:del>
    </w:p>
    <w:p w14:paraId="1AEF21A4" w14:textId="3D83558C" w:rsidR="00A7799E" w:rsidDel="001033F8" w:rsidRDefault="00A7799E">
      <w:pPr>
        <w:pStyle w:val="TOC2"/>
        <w:rPr>
          <w:del w:id="1192" w:author="Fei Lu-OPPO" w:date="2021-03-10T14:37:00Z"/>
          <w:rFonts w:asciiTheme="minorHAnsi" w:eastAsiaTheme="minorEastAsia" w:hAnsiTheme="minorHAnsi" w:cstheme="minorBidi"/>
          <w:sz w:val="22"/>
          <w:szCs w:val="22"/>
          <w:lang w:eastAsia="en-GB"/>
        </w:rPr>
      </w:pPr>
      <w:del w:id="1193" w:author="Fei Lu-OPPO" w:date="2021-03-10T14:37:00Z">
        <w:r w:rsidDel="001033F8">
          <w:delText>5.5</w:delText>
        </w:r>
        <w:r w:rsidDel="001033F8">
          <w:rPr>
            <w:rFonts w:asciiTheme="minorHAnsi" w:eastAsiaTheme="minorEastAsia" w:hAnsiTheme="minorHAnsi" w:cstheme="minorBidi"/>
            <w:sz w:val="22"/>
            <w:szCs w:val="22"/>
            <w:lang w:eastAsia="en-GB"/>
          </w:rPr>
          <w:tab/>
        </w:r>
        <w:r w:rsidDel="001033F8">
          <w:delText>Key Issue #5: Support direct communication path selection between PC5 and Uu</w:delText>
        </w:r>
        <w:r w:rsidDel="001033F8">
          <w:tab/>
        </w:r>
        <w:r w:rsidDel="001033F8">
          <w:fldChar w:fldCharType="begin" w:fldLock="1"/>
        </w:r>
        <w:r w:rsidDel="001033F8">
          <w:delInstrText xml:space="preserve"> PAGEREF _Toc57366067 \h </w:delInstrText>
        </w:r>
        <w:r w:rsidDel="001033F8">
          <w:fldChar w:fldCharType="separate"/>
        </w:r>
        <w:r w:rsidDel="001033F8">
          <w:delText>18</w:delText>
        </w:r>
        <w:r w:rsidDel="001033F8">
          <w:fldChar w:fldCharType="end"/>
        </w:r>
      </w:del>
    </w:p>
    <w:p w14:paraId="62EA5E0D" w14:textId="2604EEE7" w:rsidR="00A7799E" w:rsidDel="001033F8" w:rsidRDefault="00A7799E">
      <w:pPr>
        <w:pStyle w:val="TOC3"/>
        <w:rPr>
          <w:del w:id="1194" w:author="Fei Lu-OPPO" w:date="2021-03-10T14:37:00Z"/>
          <w:rFonts w:asciiTheme="minorHAnsi" w:eastAsiaTheme="minorEastAsia" w:hAnsiTheme="minorHAnsi" w:cstheme="minorBidi"/>
          <w:sz w:val="22"/>
          <w:szCs w:val="22"/>
          <w:lang w:eastAsia="en-GB"/>
        </w:rPr>
      </w:pPr>
      <w:del w:id="1195" w:author="Fei Lu-OPPO" w:date="2021-03-10T14:37:00Z">
        <w:r w:rsidDel="001033F8">
          <w:rPr>
            <w:lang w:eastAsia="ko-KR"/>
          </w:rPr>
          <w:delText>5.5.1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_Toc57366068 \h </w:delInstrText>
        </w:r>
        <w:r w:rsidDel="001033F8">
          <w:fldChar w:fldCharType="separate"/>
        </w:r>
        <w:r w:rsidDel="001033F8">
          <w:delText>18</w:delText>
        </w:r>
        <w:r w:rsidDel="001033F8">
          <w:fldChar w:fldCharType="end"/>
        </w:r>
      </w:del>
    </w:p>
    <w:p w14:paraId="542711E1" w14:textId="386D5BBF" w:rsidR="00A7799E" w:rsidDel="001033F8" w:rsidRDefault="00A7799E">
      <w:pPr>
        <w:pStyle w:val="TOC2"/>
        <w:rPr>
          <w:del w:id="1196" w:author="Fei Lu-OPPO" w:date="2021-03-10T14:37:00Z"/>
          <w:rFonts w:asciiTheme="minorHAnsi" w:eastAsiaTheme="minorEastAsia" w:hAnsiTheme="minorHAnsi" w:cstheme="minorBidi"/>
          <w:sz w:val="22"/>
          <w:szCs w:val="22"/>
          <w:lang w:eastAsia="en-GB"/>
        </w:rPr>
      </w:pPr>
      <w:del w:id="1197" w:author="Fei Lu-OPPO" w:date="2021-03-10T14:37:00Z">
        <w:r w:rsidDel="001033F8">
          <w:delText>5.6</w:delText>
        </w:r>
        <w:r w:rsidDel="001033F8">
          <w:rPr>
            <w:rFonts w:asciiTheme="minorHAnsi" w:eastAsiaTheme="minorEastAsia" w:hAnsiTheme="minorHAnsi" w:cstheme="minorBidi"/>
            <w:sz w:val="22"/>
            <w:szCs w:val="22"/>
            <w:lang w:eastAsia="en-GB"/>
          </w:rPr>
          <w:tab/>
        </w:r>
        <w:r w:rsidDel="001033F8">
          <w:delText>Key Issue #6: Support direct communication path switching between PC5 and Uu</w:delText>
        </w:r>
        <w:r w:rsidDel="001033F8">
          <w:tab/>
        </w:r>
        <w:r w:rsidDel="001033F8">
          <w:fldChar w:fldCharType="begin" w:fldLock="1"/>
        </w:r>
        <w:r w:rsidDel="001033F8">
          <w:delInstrText xml:space="preserve"> PAGEREF _Toc57366069 \h </w:delInstrText>
        </w:r>
        <w:r w:rsidDel="001033F8">
          <w:fldChar w:fldCharType="separate"/>
        </w:r>
        <w:r w:rsidDel="001033F8">
          <w:delText>18</w:delText>
        </w:r>
        <w:r w:rsidDel="001033F8">
          <w:fldChar w:fldCharType="end"/>
        </w:r>
      </w:del>
    </w:p>
    <w:p w14:paraId="79E5D9EC" w14:textId="600E552B" w:rsidR="00A7799E" w:rsidDel="001033F8" w:rsidRDefault="00A7799E">
      <w:pPr>
        <w:pStyle w:val="TOC3"/>
        <w:rPr>
          <w:del w:id="1198" w:author="Fei Lu-OPPO" w:date="2021-03-10T14:37:00Z"/>
          <w:rFonts w:asciiTheme="minorHAnsi" w:eastAsiaTheme="minorEastAsia" w:hAnsiTheme="minorHAnsi" w:cstheme="minorBidi"/>
          <w:sz w:val="22"/>
          <w:szCs w:val="22"/>
          <w:lang w:eastAsia="en-GB"/>
        </w:rPr>
      </w:pPr>
      <w:del w:id="1199" w:author="Fei Lu-OPPO" w:date="2021-03-10T14:37:00Z">
        <w:r w:rsidDel="001033F8">
          <w:rPr>
            <w:lang w:eastAsia="ko-KR"/>
          </w:rPr>
          <w:delText>5.6.1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_Toc57366070 \h </w:delInstrText>
        </w:r>
        <w:r w:rsidDel="001033F8">
          <w:fldChar w:fldCharType="separate"/>
        </w:r>
        <w:r w:rsidDel="001033F8">
          <w:delText>18</w:delText>
        </w:r>
        <w:r w:rsidDel="001033F8">
          <w:fldChar w:fldCharType="end"/>
        </w:r>
      </w:del>
    </w:p>
    <w:p w14:paraId="01E6363D" w14:textId="4E4C0602" w:rsidR="00A7799E" w:rsidDel="001033F8" w:rsidRDefault="00A7799E">
      <w:pPr>
        <w:pStyle w:val="TOC2"/>
        <w:rPr>
          <w:del w:id="1200" w:author="Fei Lu-OPPO" w:date="2021-03-10T14:37:00Z"/>
          <w:rFonts w:asciiTheme="minorHAnsi" w:eastAsiaTheme="minorEastAsia" w:hAnsiTheme="minorHAnsi" w:cstheme="minorBidi"/>
          <w:sz w:val="22"/>
          <w:szCs w:val="22"/>
          <w:lang w:eastAsia="en-GB"/>
        </w:rPr>
      </w:pPr>
      <w:del w:id="1201" w:author="Fei Lu-OPPO" w:date="2021-03-10T14:37:00Z">
        <w:r w:rsidDel="001033F8">
          <w:rPr>
            <w:lang w:eastAsia="ko-KR"/>
          </w:rPr>
          <w:delText>5.</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rPr>
            <w:lang w:eastAsia="ko-KR"/>
          </w:rPr>
          <w:delText xml:space="preserve">Key Issue </w:delText>
        </w:r>
        <w:r w:rsidDel="001033F8">
          <w:rPr>
            <w:lang w:eastAsia="zh-CN"/>
          </w:rPr>
          <w:delText>#7</w:delText>
        </w:r>
        <w:r w:rsidDel="001033F8">
          <w:rPr>
            <w:lang w:eastAsia="ko-KR"/>
          </w:rPr>
          <w:delText>: Charging for PC5</w:delText>
        </w:r>
        <w:r w:rsidDel="001033F8">
          <w:tab/>
        </w:r>
        <w:r w:rsidDel="001033F8">
          <w:fldChar w:fldCharType="begin" w:fldLock="1"/>
        </w:r>
        <w:r w:rsidDel="001033F8">
          <w:delInstrText xml:space="preserve"> PAGEREF _Toc57366071 \h </w:delInstrText>
        </w:r>
        <w:r w:rsidDel="001033F8">
          <w:fldChar w:fldCharType="separate"/>
        </w:r>
        <w:r w:rsidDel="001033F8">
          <w:delText>19</w:delText>
        </w:r>
        <w:r w:rsidDel="001033F8">
          <w:fldChar w:fldCharType="end"/>
        </w:r>
      </w:del>
    </w:p>
    <w:p w14:paraId="77BB6D3E" w14:textId="7CF21F82" w:rsidR="00A7799E" w:rsidDel="001033F8" w:rsidRDefault="00A7799E">
      <w:pPr>
        <w:pStyle w:val="TOC3"/>
        <w:rPr>
          <w:del w:id="1202" w:author="Fei Lu-OPPO" w:date="2021-03-10T14:37:00Z"/>
          <w:rFonts w:asciiTheme="minorHAnsi" w:eastAsiaTheme="minorEastAsia" w:hAnsiTheme="minorHAnsi" w:cstheme="minorBidi"/>
          <w:sz w:val="22"/>
          <w:szCs w:val="22"/>
          <w:lang w:eastAsia="en-GB"/>
        </w:rPr>
      </w:pPr>
      <w:del w:id="1203" w:author="Fei Lu-OPPO" w:date="2021-03-10T14:37:00Z">
        <w:r w:rsidDel="001033F8">
          <w:rPr>
            <w:lang w:eastAsia="ko-KR"/>
          </w:rPr>
          <w:delText>5.</w:delText>
        </w:r>
        <w:r w:rsidDel="001033F8">
          <w:rPr>
            <w:lang w:eastAsia="zh-CN"/>
          </w:rPr>
          <w:delText>7</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zh-CN"/>
          </w:rPr>
          <w:delText>General d</w:delText>
        </w:r>
        <w:r w:rsidDel="001033F8">
          <w:rPr>
            <w:lang w:eastAsia="ko-KR"/>
          </w:rPr>
          <w:delText>escription</w:delText>
        </w:r>
        <w:r w:rsidDel="001033F8">
          <w:tab/>
        </w:r>
        <w:r w:rsidDel="001033F8">
          <w:fldChar w:fldCharType="begin" w:fldLock="1"/>
        </w:r>
        <w:r w:rsidDel="001033F8">
          <w:delInstrText xml:space="preserve"> PAGEREF _Toc57366072 \h </w:delInstrText>
        </w:r>
        <w:r w:rsidDel="001033F8">
          <w:fldChar w:fldCharType="separate"/>
        </w:r>
        <w:r w:rsidDel="001033F8">
          <w:delText>19</w:delText>
        </w:r>
        <w:r w:rsidDel="001033F8">
          <w:fldChar w:fldCharType="end"/>
        </w:r>
      </w:del>
    </w:p>
    <w:p w14:paraId="6C5ACE5F" w14:textId="413A39B6" w:rsidR="00A7799E" w:rsidDel="001033F8" w:rsidRDefault="00A7799E">
      <w:pPr>
        <w:pStyle w:val="TOC2"/>
        <w:rPr>
          <w:del w:id="1204" w:author="Fei Lu-OPPO" w:date="2021-03-10T14:37:00Z"/>
          <w:rFonts w:asciiTheme="minorHAnsi" w:eastAsiaTheme="minorEastAsia" w:hAnsiTheme="minorHAnsi" w:cstheme="minorBidi"/>
          <w:sz w:val="22"/>
          <w:szCs w:val="22"/>
          <w:lang w:eastAsia="en-GB"/>
        </w:rPr>
      </w:pPr>
      <w:del w:id="1205" w:author="Fei Lu-OPPO" w:date="2021-03-10T14:37:00Z">
        <w:r w:rsidDel="001033F8">
          <w:rPr>
            <w:lang w:eastAsia="ko-KR"/>
          </w:rPr>
          <w:delText>5.</w:delText>
        </w:r>
        <w:r w:rsidDel="001033F8">
          <w:rPr>
            <w:lang w:eastAsia="zh-CN"/>
          </w:rPr>
          <w:delText>8</w:delText>
        </w:r>
        <w:r w:rsidDel="001033F8">
          <w:rPr>
            <w:rFonts w:asciiTheme="minorHAnsi" w:eastAsiaTheme="minorEastAsia" w:hAnsiTheme="minorHAnsi" w:cstheme="minorBidi"/>
            <w:sz w:val="22"/>
            <w:szCs w:val="22"/>
            <w:lang w:eastAsia="en-GB"/>
          </w:rPr>
          <w:tab/>
        </w:r>
        <w:r w:rsidDel="001033F8">
          <w:rPr>
            <w:lang w:eastAsia="ko-KR"/>
          </w:rPr>
          <w:delText>Key Issue #</w:delText>
        </w:r>
        <w:r w:rsidDel="001033F8">
          <w:rPr>
            <w:lang w:eastAsia="zh-CN"/>
          </w:rPr>
          <w:delText>8</w:delText>
        </w:r>
        <w:r w:rsidDel="001033F8">
          <w:rPr>
            <w:lang w:eastAsia="ko-KR"/>
          </w:rPr>
          <w:delText xml:space="preserve">: </w:delText>
        </w:r>
        <w:r w:rsidDel="001033F8">
          <w:delText>Support of PC5 Service Authorization and Policy/Parameter Provisioning</w:delText>
        </w:r>
        <w:r w:rsidDel="001033F8">
          <w:tab/>
        </w:r>
        <w:r w:rsidDel="001033F8">
          <w:fldChar w:fldCharType="begin" w:fldLock="1"/>
        </w:r>
        <w:r w:rsidDel="001033F8">
          <w:delInstrText xml:space="preserve"> PAGEREF _Toc57366073 \h </w:delInstrText>
        </w:r>
        <w:r w:rsidDel="001033F8">
          <w:fldChar w:fldCharType="separate"/>
        </w:r>
        <w:r w:rsidDel="001033F8">
          <w:delText>19</w:delText>
        </w:r>
        <w:r w:rsidDel="001033F8">
          <w:fldChar w:fldCharType="end"/>
        </w:r>
      </w:del>
    </w:p>
    <w:p w14:paraId="72AC042D" w14:textId="7BC3C201" w:rsidR="00A7799E" w:rsidDel="001033F8" w:rsidRDefault="00A7799E">
      <w:pPr>
        <w:pStyle w:val="TOC3"/>
        <w:rPr>
          <w:del w:id="1206" w:author="Fei Lu-OPPO" w:date="2021-03-10T14:37:00Z"/>
          <w:rFonts w:asciiTheme="minorHAnsi" w:eastAsiaTheme="minorEastAsia" w:hAnsiTheme="minorHAnsi" w:cstheme="minorBidi"/>
          <w:sz w:val="22"/>
          <w:szCs w:val="22"/>
          <w:lang w:eastAsia="en-GB"/>
        </w:rPr>
      </w:pPr>
      <w:del w:id="1207" w:author="Fei Lu-OPPO" w:date="2021-03-10T14:37:00Z">
        <w:r w:rsidDel="001033F8">
          <w:rPr>
            <w:lang w:eastAsia="ko-KR"/>
          </w:rPr>
          <w:delText>5</w:delText>
        </w:r>
        <w:r w:rsidDel="001033F8">
          <w:rPr>
            <w:lang w:eastAsia="zh-CN"/>
          </w:rPr>
          <w:delText>.8</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_Toc57366074 \h </w:delInstrText>
        </w:r>
        <w:r w:rsidDel="001033F8">
          <w:fldChar w:fldCharType="separate"/>
        </w:r>
        <w:r w:rsidDel="001033F8">
          <w:delText>19</w:delText>
        </w:r>
        <w:r w:rsidDel="001033F8">
          <w:fldChar w:fldCharType="end"/>
        </w:r>
      </w:del>
    </w:p>
    <w:p w14:paraId="4C292151" w14:textId="7E185BE9" w:rsidR="00A7799E" w:rsidDel="001033F8" w:rsidRDefault="00A7799E">
      <w:pPr>
        <w:pStyle w:val="TOC1"/>
        <w:rPr>
          <w:del w:id="1208" w:author="Fei Lu-OPPO" w:date="2021-03-10T14:37:00Z"/>
          <w:rFonts w:asciiTheme="minorHAnsi" w:eastAsiaTheme="minorEastAsia" w:hAnsiTheme="minorHAnsi" w:cstheme="minorBidi"/>
          <w:szCs w:val="22"/>
          <w:lang w:eastAsia="en-GB"/>
        </w:rPr>
      </w:pPr>
      <w:del w:id="1209" w:author="Fei Lu-OPPO" w:date="2021-03-10T14:37:00Z">
        <w:r w:rsidDel="001033F8">
          <w:delText>6</w:delText>
        </w:r>
        <w:r w:rsidDel="001033F8">
          <w:rPr>
            <w:rFonts w:asciiTheme="minorHAnsi" w:eastAsiaTheme="minorEastAsia" w:hAnsiTheme="minorHAnsi" w:cstheme="minorBidi"/>
            <w:szCs w:val="22"/>
            <w:lang w:eastAsia="en-GB"/>
          </w:rPr>
          <w:tab/>
        </w:r>
        <w:r w:rsidDel="001033F8">
          <w:delText>Solutions</w:delText>
        </w:r>
        <w:r w:rsidDel="001033F8">
          <w:tab/>
        </w:r>
        <w:r w:rsidDel="001033F8">
          <w:fldChar w:fldCharType="begin" w:fldLock="1"/>
        </w:r>
        <w:r w:rsidDel="001033F8">
          <w:delInstrText xml:space="preserve"> PAGEREF _Toc57366075 \h </w:delInstrText>
        </w:r>
        <w:r w:rsidDel="001033F8">
          <w:fldChar w:fldCharType="separate"/>
        </w:r>
        <w:r w:rsidDel="001033F8">
          <w:delText>20</w:delText>
        </w:r>
        <w:r w:rsidDel="001033F8">
          <w:fldChar w:fldCharType="end"/>
        </w:r>
      </w:del>
    </w:p>
    <w:p w14:paraId="60EFFAB6" w14:textId="04DCDD97" w:rsidR="00A7799E" w:rsidDel="001033F8" w:rsidRDefault="00A7799E">
      <w:pPr>
        <w:pStyle w:val="TOC2"/>
        <w:rPr>
          <w:del w:id="1210" w:author="Fei Lu-OPPO" w:date="2021-03-10T14:37:00Z"/>
          <w:rFonts w:asciiTheme="minorHAnsi" w:eastAsiaTheme="minorEastAsia" w:hAnsiTheme="minorHAnsi" w:cstheme="minorBidi"/>
          <w:sz w:val="22"/>
          <w:szCs w:val="22"/>
          <w:lang w:eastAsia="en-GB"/>
        </w:rPr>
      </w:pPr>
      <w:del w:id="1211" w:author="Fei Lu-OPPO" w:date="2021-03-10T14:37:00Z">
        <w:r w:rsidDel="001033F8">
          <w:rPr>
            <w:lang w:eastAsia="zh-CN"/>
          </w:rPr>
          <w:delText>6.0</w:delText>
        </w:r>
        <w:r w:rsidDel="001033F8">
          <w:rPr>
            <w:rFonts w:asciiTheme="minorHAnsi" w:eastAsiaTheme="minorEastAsia" w:hAnsiTheme="minorHAnsi" w:cstheme="minorBidi"/>
            <w:sz w:val="22"/>
            <w:szCs w:val="22"/>
            <w:lang w:eastAsia="en-GB"/>
          </w:rPr>
          <w:tab/>
        </w:r>
        <w:r w:rsidDel="001033F8">
          <w:rPr>
            <w:lang w:eastAsia="zh-CN"/>
          </w:rPr>
          <w:delText>Mapping of Solutions to Key Issues</w:delText>
        </w:r>
        <w:r w:rsidDel="001033F8">
          <w:tab/>
        </w:r>
        <w:r w:rsidDel="001033F8">
          <w:fldChar w:fldCharType="begin" w:fldLock="1"/>
        </w:r>
        <w:r w:rsidDel="001033F8">
          <w:delInstrText xml:space="preserve"> PAGEREF _Toc57366076 \h </w:delInstrText>
        </w:r>
        <w:r w:rsidDel="001033F8">
          <w:fldChar w:fldCharType="separate"/>
        </w:r>
        <w:r w:rsidDel="001033F8">
          <w:delText>20</w:delText>
        </w:r>
        <w:r w:rsidDel="001033F8">
          <w:fldChar w:fldCharType="end"/>
        </w:r>
      </w:del>
    </w:p>
    <w:p w14:paraId="71721399" w14:textId="3366F302" w:rsidR="00A7799E" w:rsidDel="001033F8" w:rsidRDefault="00A7799E">
      <w:pPr>
        <w:pStyle w:val="TOC2"/>
        <w:rPr>
          <w:del w:id="1212" w:author="Fei Lu-OPPO" w:date="2021-03-10T14:37:00Z"/>
          <w:rFonts w:asciiTheme="minorHAnsi" w:eastAsiaTheme="minorEastAsia" w:hAnsiTheme="minorHAnsi" w:cstheme="minorBidi"/>
          <w:sz w:val="22"/>
          <w:szCs w:val="22"/>
          <w:lang w:eastAsia="en-GB"/>
        </w:rPr>
      </w:pPr>
      <w:del w:id="1213" w:author="Fei Lu-OPPO" w:date="2021-03-10T14:37:00Z">
        <w:r w:rsidDel="001033F8">
          <w:delText>6.1</w:delText>
        </w:r>
        <w:r w:rsidDel="001033F8">
          <w:rPr>
            <w:rFonts w:asciiTheme="minorHAnsi" w:eastAsiaTheme="minorEastAsia" w:hAnsiTheme="minorHAnsi" w:cstheme="minorBidi"/>
            <w:sz w:val="22"/>
            <w:szCs w:val="22"/>
            <w:lang w:eastAsia="en-GB"/>
          </w:rPr>
          <w:tab/>
        </w:r>
        <w:r w:rsidDel="001033F8">
          <w:delText>Solution #1: Restricted direct discovery</w:delText>
        </w:r>
        <w:r w:rsidDel="001033F8">
          <w:tab/>
        </w:r>
        <w:r w:rsidDel="001033F8">
          <w:fldChar w:fldCharType="begin" w:fldLock="1"/>
        </w:r>
        <w:r w:rsidDel="001033F8">
          <w:delInstrText xml:space="preserve"> PAGEREF _Toc57366077 \h </w:delInstrText>
        </w:r>
        <w:r w:rsidDel="001033F8">
          <w:fldChar w:fldCharType="separate"/>
        </w:r>
        <w:r w:rsidDel="001033F8">
          <w:delText>21</w:delText>
        </w:r>
        <w:r w:rsidDel="001033F8">
          <w:fldChar w:fldCharType="end"/>
        </w:r>
      </w:del>
    </w:p>
    <w:p w14:paraId="4066BB9C" w14:textId="04DD6B70" w:rsidR="00A7799E" w:rsidDel="001033F8" w:rsidRDefault="00A7799E">
      <w:pPr>
        <w:pStyle w:val="TOC3"/>
        <w:rPr>
          <w:del w:id="1214" w:author="Fei Lu-OPPO" w:date="2021-03-10T14:37:00Z"/>
          <w:rFonts w:asciiTheme="minorHAnsi" w:eastAsiaTheme="minorEastAsia" w:hAnsiTheme="minorHAnsi" w:cstheme="minorBidi"/>
          <w:sz w:val="22"/>
          <w:szCs w:val="22"/>
          <w:lang w:eastAsia="en-GB"/>
        </w:rPr>
      </w:pPr>
      <w:del w:id="1215" w:author="Fei Lu-OPPO" w:date="2021-03-10T14:37:00Z">
        <w:r w:rsidDel="001033F8">
          <w:delText>6.1.1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_Toc57366078 \h </w:delInstrText>
        </w:r>
        <w:r w:rsidDel="001033F8">
          <w:fldChar w:fldCharType="separate"/>
        </w:r>
        <w:r w:rsidDel="001033F8">
          <w:delText>21</w:delText>
        </w:r>
        <w:r w:rsidDel="001033F8">
          <w:fldChar w:fldCharType="end"/>
        </w:r>
      </w:del>
    </w:p>
    <w:p w14:paraId="40382038" w14:textId="2F016235" w:rsidR="00A7799E" w:rsidDel="001033F8" w:rsidRDefault="00A7799E">
      <w:pPr>
        <w:pStyle w:val="TOC3"/>
        <w:rPr>
          <w:del w:id="1216" w:author="Fei Lu-OPPO" w:date="2021-03-10T14:37:00Z"/>
          <w:rFonts w:asciiTheme="minorHAnsi" w:eastAsiaTheme="minorEastAsia" w:hAnsiTheme="minorHAnsi" w:cstheme="minorBidi"/>
          <w:sz w:val="22"/>
          <w:szCs w:val="22"/>
          <w:lang w:eastAsia="en-GB"/>
        </w:rPr>
      </w:pPr>
      <w:del w:id="1217" w:author="Fei Lu-OPPO" w:date="2021-03-10T14:37:00Z">
        <w:r w:rsidDel="001033F8">
          <w:delText>6.1.2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_Toc57366079 \h </w:delInstrText>
        </w:r>
        <w:r w:rsidDel="001033F8">
          <w:fldChar w:fldCharType="separate"/>
        </w:r>
        <w:r w:rsidDel="001033F8">
          <w:delText>21</w:delText>
        </w:r>
        <w:r w:rsidDel="001033F8">
          <w:fldChar w:fldCharType="end"/>
        </w:r>
      </w:del>
    </w:p>
    <w:p w14:paraId="4438E84C" w14:textId="13DD2EA9" w:rsidR="00A7799E" w:rsidDel="001033F8" w:rsidRDefault="00A7799E">
      <w:pPr>
        <w:pStyle w:val="TOC4"/>
        <w:rPr>
          <w:del w:id="1218" w:author="Fei Lu-OPPO" w:date="2021-03-10T14:37:00Z"/>
          <w:rFonts w:asciiTheme="minorHAnsi" w:eastAsiaTheme="minorEastAsia" w:hAnsiTheme="minorHAnsi" w:cstheme="minorBidi"/>
          <w:sz w:val="22"/>
          <w:szCs w:val="22"/>
          <w:lang w:eastAsia="en-GB"/>
        </w:rPr>
      </w:pPr>
      <w:del w:id="1219" w:author="Fei Lu-OPPO" w:date="2021-03-10T14:37:00Z">
        <w:r w:rsidDel="001033F8">
          <w:delText>6.1.2.1</w:delText>
        </w:r>
        <w:r w:rsidDel="001033F8">
          <w:rPr>
            <w:rFonts w:asciiTheme="minorHAnsi" w:eastAsiaTheme="minorEastAsia" w:hAnsiTheme="minorHAnsi" w:cstheme="minorBidi"/>
            <w:sz w:val="22"/>
            <w:szCs w:val="22"/>
            <w:lang w:eastAsia="en-GB"/>
          </w:rPr>
          <w:tab/>
        </w:r>
        <w:r w:rsidDel="001033F8">
          <w:delText>Procedure for authorization and provision</w:delText>
        </w:r>
        <w:r w:rsidDel="001033F8">
          <w:tab/>
        </w:r>
        <w:r w:rsidDel="001033F8">
          <w:fldChar w:fldCharType="begin" w:fldLock="1"/>
        </w:r>
        <w:r w:rsidDel="001033F8">
          <w:delInstrText xml:space="preserve"> PAGEREF _Toc57366080 \h </w:delInstrText>
        </w:r>
        <w:r w:rsidDel="001033F8">
          <w:fldChar w:fldCharType="separate"/>
        </w:r>
        <w:r w:rsidDel="001033F8">
          <w:delText>21</w:delText>
        </w:r>
        <w:r w:rsidDel="001033F8">
          <w:fldChar w:fldCharType="end"/>
        </w:r>
      </w:del>
    </w:p>
    <w:p w14:paraId="56349149" w14:textId="71FCECA6" w:rsidR="00A7799E" w:rsidDel="001033F8" w:rsidRDefault="00A7799E">
      <w:pPr>
        <w:pStyle w:val="TOC4"/>
        <w:rPr>
          <w:del w:id="1220" w:author="Fei Lu-OPPO" w:date="2021-03-10T14:37:00Z"/>
          <w:rFonts w:asciiTheme="minorHAnsi" w:eastAsiaTheme="minorEastAsia" w:hAnsiTheme="minorHAnsi" w:cstheme="minorBidi"/>
          <w:sz w:val="22"/>
          <w:szCs w:val="22"/>
          <w:lang w:eastAsia="en-GB"/>
        </w:rPr>
      </w:pPr>
      <w:del w:id="1221" w:author="Fei Lu-OPPO" w:date="2021-03-10T14:37:00Z">
        <w:r w:rsidDel="001033F8">
          <w:rPr>
            <w:lang w:eastAsia="zh-CN"/>
          </w:rPr>
          <w:delText>6.1.2.2</w:delText>
        </w:r>
        <w:r w:rsidDel="001033F8">
          <w:rPr>
            <w:rFonts w:asciiTheme="minorHAnsi" w:eastAsiaTheme="minorEastAsia" w:hAnsiTheme="minorHAnsi" w:cstheme="minorBidi"/>
            <w:sz w:val="22"/>
            <w:szCs w:val="22"/>
            <w:lang w:eastAsia="en-GB"/>
          </w:rPr>
          <w:tab/>
        </w:r>
        <w:r w:rsidDel="001033F8">
          <w:rPr>
            <w:lang w:eastAsia="zh-CN"/>
          </w:rPr>
          <w:delText>Procedure for announcing and monitoring discovery message</w:delText>
        </w:r>
        <w:r w:rsidDel="001033F8">
          <w:tab/>
        </w:r>
        <w:r w:rsidDel="001033F8">
          <w:fldChar w:fldCharType="begin" w:fldLock="1"/>
        </w:r>
        <w:r w:rsidDel="001033F8">
          <w:delInstrText xml:space="preserve"> PAGEREF _Toc57366081 \h </w:delInstrText>
        </w:r>
        <w:r w:rsidDel="001033F8">
          <w:fldChar w:fldCharType="separate"/>
        </w:r>
        <w:r w:rsidDel="001033F8">
          <w:delText>22</w:delText>
        </w:r>
        <w:r w:rsidDel="001033F8">
          <w:fldChar w:fldCharType="end"/>
        </w:r>
      </w:del>
    </w:p>
    <w:p w14:paraId="39B68A04" w14:textId="5EC9B6D0" w:rsidR="00A7799E" w:rsidDel="001033F8" w:rsidRDefault="00A7799E">
      <w:pPr>
        <w:pStyle w:val="TOC3"/>
        <w:rPr>
          <w:del w:id="1222" w:author="Fei Lu-OPPO" w:date="2021-03-10T14:37:00Z"/>
          <w:rFonts w:asciiTheme="minorHAnsi" w:eastAsiaTheme="minorEastAsia" w:hAnsiTheme="minorHAnsi" w:cstheme="minorBidi"/>
          <w:sz w:val="22"/>
          <w:szCs w:val="22"/>
          <w:lang w:eastAsia="en-GB"/>
        </w:rPr>
      </w:pPr>
      <w:del w:id="1223" w:author="Fei Lu-OPPO" w:date="2021-03-10T14:37:00Z">
        <w:r w:rsidDel="001033F8">
          <w:rPr>
            <w:lang w:eastAsia="zh-CN"/>
          </w:rPr>
          <w:delText>6.1.3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_Toc57366082 \h </w:delInstrText>
        </w:r>
        <w:r w:rsidDel="001033F8">
          <w:fldChar w:fldCharType="separate"/>
        </w:r>
        <w:r w:rsidDel="001033F8">
          <w:delText>23</w:delText>
        </w:r>
        <w:r w:rsidDel="001033F8">
          <w:fldChar w:fldCharType="end"/>
        </w:r>
      </w:del>
    </w:p>
    <w:p w14:paraId="2AD995E5" w14:textId="6F40A386" w:rsidR="00A7799E" w:rsidDel="001033F8" w:rsidRDefault="00A7799E">
      <w:pPr>
        <w:pStyle w:val="TOC2"/>
        <w:rPr>
          <w:del w:id="1224" w:author="Fei Lu-OPPO" w:date="2021-03-10T14:37:00Z"/>
          <w:rFonts w:asciiTheme="minorHAnsi" w:eastAsiaTheme="minorEastAsia" w:hAnsiTheme="minorHAnsi" w:cstheme="minorBidi"/>
          <w:sz w:val="22"/>
          <w:szCs w:val="22"/>
          <w:lang w:eastAsia="en-GB"/>
        </w:rPr>
      </w:pPr>
      <w:del w:id="1225" w:author="Fei Lu-OPPO" w:date="2021-03-10T14:37:00Z">
        <w:r w:rsidDel="001033F8">
          <w:delText>6.2</w:delText>
        </w:r>
        <w:r w:rsidDel="001033F8">
          <w:rPr>
            <w:rFonts w:asciiTheme="minorHAnsi" w:eastAsiaTheme="minorEastAsia" w:hAnsiTheme="minorHAnsi" w:cstheme="minorBidi"/>
            <w:sz w:val="22"/>
            <w:szCs w:val="22"/>
            <w:lang w:eastAsia="en-GB"/>
          </w:rPr>
          <w:tab/>
        </w:r>
        <w:r w:rsidDel="001033F8">
          <w:delText xml:space="preserve">Solution #2: V2X based solution </w:delText>
        </w:r>
        <w:r w:rsidDel="001033F8">
          <w:rPr>
            <w:lang w:eastAsia="zh-CN"/>
          </w:rPr>
          <w:delText>for ProSe direct discovery</w:delText>
        </w:r>
        <w:r w:rsidDel="001033F8">
          <w:tab/>
        </w:r>
        <w:r w:rsidDel="001033F8">
          <w:fldChar w:fldCharType="begin" w:fldLock="1"/>
        </w:r>
        <w:r w:rsidDel="001033F8">
          <w:delInstrText xml:space="preserve"> PAGEREF _Toc57366083 \h </w:delInstrText>
        </w:r>
        <w:r w:rsidDel="001033F8">
          <w:fldChar w:fldCharType="separate"/>
        </w:r>
        <w:r w:rsidDel="001033F8">
          <w:delText>23</w:delText>
        </w:r>
        <w:r w:rsidDel="001033F8">
          <w:fldChar w:fldCharType="end"/>
        </w:r>
      </w:del>
    </w:p>
    <w:p w14:paraId="78582EE1" w14:textId="1D3CA266" w:rsidR="00A7799E" w:rsidDel="001033F8" w:rsidRDefault="00A7799E">
      <w:pPr>
        <w:pStyle w:val="TOC3"/>
        <w:rPr>
          <w:del w:id="1226" w:author="Fei Lu-OPPO" w:date="2021-03-10T14:37:00Z"/>
          <w:rFonts w:asciiTheme="minorHAnsi" w:eastAsiaTheme="minorEastAsia" w:hAnsiTheme="minorHAnsi" w:cstheme="minorBidi"/>
          <w:sz w:val="22"/>
          <w:szCs w:val="22"/>
          <w:lang w:eastAsia="en-GB"/>
        </w:rPr>
      </w:pPr>
      <w:del w:id="1227" w:author="Fei Lu-OPPO" w:date="2021-03-10T14:37:00Z">
        <w:r w:rsidDel="001033F8">
          <w:delText>6.2.1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_Toc57366084 \h </w:delInstrText>
        </w:r>
        <w:r w:rsidDel="001033F8">
          <w:fldChar w:fldCharType="separate"/>
        </w:r>
        <w:r w:rsidDel="001033F8">
          <w:delText>23</w:delText>
        </w:r>
        <w:r w:rsidDel="001033F8">
          <w:fldChar w:fldCharType="end"/>
        </w:r>
      </w:del>
    </w:p>
    <w:p w14:paraId="6A0B72E2" w14:textId="01203E9B" w:rsidR="00A7799E" w:rsidDel="001033F8" w:rsidRDefault="00A7799E">
      <w:pPr>
        <w:pStyle w:val="TOC4"/>
        <w:rPr>
          <w:del w:id="1228" w:author="Fei Lu-OPPO" w:date="2021-03-10T14:37:00Z"/>
          <w:rFonts w:asciiTheme="minorHAnsi" w:eastAsiaTheme="minorEastAsia" w:hAnsiTheme="minorHAnsi" w:cstheme="minorBidi"/>
          <w:sz w:val="22"/>
          <w:szCs w:val="22"/>
          <w:lang w:eastAsia="en-GB"/>
        </w:rPr>
      </w:pPr>
      <w:del w:id="1229" w:author="Fei Lu-OPPO" w:date="2021-03-10T14:37:00Z">
        <w:r w:rsidDel="001033F8">
          <w:delText>6.2.1.1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_Toc57366085 \h </w:delInstrText>
        </w:r>
        <w:r w:rsidDel="001033F8">
          <w:fldChar w:fldCharType="separate"/>
        </w:r>
        <w:r w:rsidDel="001033F8">
          <w:delText>23</w:delText>
        </w:r>
        <w:r w:rsidDel="001033F8">
          <w:fldChar w:fldCharType="end"/>
        </w:r>
      </w:del>
    </w:p>
    <w:p w14:paraId="54433FC3" w14:textId="601C39FD" w:rsidR="00A7799E" w:rsidDel="001033F8" w:rsidRDefault="00A7799E">
      <w:pPr>
        <w:pStyle w:val="TOC3"/>
        <w:rPr>
          <w:del w:id="1230" w:author="Fei Lu-OPPO" w:date="2021-03-10T14:37:00Z"/>
          <w:rFonts w:asciiTheme="minorHAnsi" w:eastAsiaTheme="minorEastAsia" w:hAnsiTheme="minorHAnsi" w:cstheme="minorBidi"/>
          <w:sz w:val="22"/>
          <w:szCs w:val="22"/>
          <w:lang w:eastAsia="en-GB"/>
        </w:rPr>
      </w:pPr>
      <w:del w:id="1231" w:author="Fei Lu-OPPO" w:date="2021-03-10T14:37:00Z">
        <w:r w:rsidDel="001033F8">
          <w:delText>6.2.2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_Toc57366086 \h </w:delInstrText>
        </w:r>
        <w:r w:rsidDel="001033F8">
          <w:fldChar w:fldCharType="separate"/>
        </w:r>
        <w:r w:rsidDel="001033F8">
          <w:delText>24</w:delText>
        </w:r>
        <w:r w:rsidDel="001033F8">
          <w:fldChar w:fldCharType="end"/>
        </w:r>
      </w:del>
    </w:p>
    <w:p w14:paraId="32F1F8C1" w14:textId="07CC9853" w:rsidR="00A7799E" w:rsidDel="001033F8" w:rsidRDefault="00A7799E">
      <w:pPr>
        <w:pStyle w:val="TOC4"/>
        <w:rPr>
          <w:del w:id="1232" w:author="Fei Lu-OPPO" w:date="2021-03-10T14:37:00Z"/>
          <w:rFonts w:asciiTheme="minorHAnsi" w:eastAsiaTheme="minorEastAsia" w:hAnsiTheme="minorHAnsi" w:cstheme="minorBidi"/>
          <w:sz w:val="22"/>
          <w:szCs w:val="22"/>
          <w:lang w:eastAsia="en-GB"/>
        </w:rPr>
      </w:pPr>
      <w:del w:id="1233" w:author="Fei Lu-OPPO" w:date="2021-03-10T14:37:00Z">
        <w:r w:rsidDel="001033F8">
          <w:delText>6.2.2.0</w:delText>
        </w:r>
        <w:r w:rsidDel="001033F8">
          <w:rPr>
            <w:rFonts w:asciiTheme="minorHAnsi" w:eastAsiaTheme="minorEastAsia" w:hAnsiTheme="minorHAnsi" w:cstheme="minorBidi"/>
            <w:sz w:val="22"/>
            <w:szCs w:val="22"/>
            <w:lang w:eastAsia="en-GB"/>
          </w:rPr>
          <w:tab/>
        </w:r>
        <w:r w:rsidDel="001033F8">
          <w:rPr>
            <w:lang w:eastAsia="zh-CN"/>
          </w:rPr>
          <w:delText xml:space="preserve">Policy/Parameter </w:delText>
        </w:r>
        <w:r w:rsidDel="001033F8">
          <w:delText>Description</w:delText>
        </w:r>
        <w:r w:rsidDel="001033F8">
          <w:tab/>
        </w:r>
        <w:r w:rsidDel="001033F8">
          <w:fldChar w:fldCharType="begin" w:fldLock="1"/>
        </w:r>
        <w:r w:rsidDel="001033F8">
          <w:delInstrText xml:space="preserve"> PAGEREF _Toc57366087 \h </w:delInstrText>
        </w:r>
        <w:r w:rsidDel="001033F8">
          <w:fldChar w:fldCharType="separate"/>
        </w:r>
        <w:r w:rsidDel="001033F8">
          <w:delText>24</w:delText>
        </w:r>
        <w:r w:rsidDel="001033F8">
          <w:fldChar w:fldCharType="end"/>
        </w:r>
      </w:del>
    </w:p>
    <w:p w14:paraId="07E0C096" w14:textId="31C55CA7" w:rsidR="00A7799E" w:rsidDel="001033F8" w:rsidRDefault="00A7799E">
      <w:pPr>
        <w:pStyle w:val="TOC5"/>
        <w:rPr>
          <w:del w:id="1234" w:author="Fei Lu-OPPO" w:date="2021-03-10T14:37:00Z"/>
          <w:rFonts w:asciiTheme="minorHAnsi" w:eastAsiaTheme="minorEastAsia" w:hAnsiTheme="minorHAnsi" w:cstheme="minorBidi"/>
          <w:sz w:val="22"/>
          <w:szCs w:val="22"/>
          <w:lang w:eastAsia="en-GB"/>
        </w:rPr>
      </w:pPr>
      <w:del w:id="1235" w:author="Fei Lu-OPPO" w:date="2021-03-10T14:37:00Z">
        <w:r w:rsidDel="001033F8">
          <w:delText>6.2.2.0.1</w:delText>
        </w:r>
        <w:r w:rsidDel="001033F8">
          <w:rPr>
            <w:rFonts w:asciiTheme="minorHAnsi" w:eastAsiaTheme="minorEastAsia" w:hAnsiTheme="minorHAnsi" w:cstheme="minorBidi"/>
            <w:sz w:val="22"/>
            <w:szCs w:val="22"/>
            <w:lang w:eastAsia="en-GB"/>
          </w:rPr>
          <w:tab/>
        </w:r>
        <w:r w:rsidDel="001033F8">
          <w:delText>Identities</w:delText>
        </w:r>
        <w:r w:rsidDel="001033F8">
          <w:tab/>
        </w:r>
        <w:r w:rsidDel="001033F8">
          <w:fldChar w:fldCharType="begin" w:fldLock="1"/>
        </w:r>
        <w:r w:rsidDel="001033F8">
          <w:delInstrText xml:space="preserve"> PAGEREF _Toc57366088 \h </w:delInstrText>
        </w:r>
        <w:r w:rsidDel="001033F8">
          <w:fldChar w:fldCharType="separate"/>
        </w:r>
        <w:r w:rsidDel="001033F8">
          <w:delText>24</w:delText>
        </w:r>
        <w:r w:rsidDel="001033F8">
          <w:fldChar w:fldCharType="end"/>
        </w:r>
      </w:del>
    </w:p>
    <w:p w14:paraId="5448DE02" w14:textId="24D6BFB1" w:rsidR="00A7799E" w:rsidDel="001033F8" w:rsidRDefault="00A7799E">
      <w:pPr>
        <w:pStyle w:val="TOC5"/>
        <w:rPr>
          <w:del w:id="1236" w:author="Fei Lu-OPPO" w:date="2021-03-10T14:37:00Z"/>
          <w:rFonts w:asciiTheme="minorHAnsi" w:eastAsiaTheme="minorEastAsia" w:hAnsiTheme="minorHAnsi" w:cstheme="minorBidi"/>
          <w:sz w:val="22"/>
          <w:szCs w:val="22"/>
          <w:lang w:eastAsia="en-GB"/>
        </w:rPr>
      </w:pPr>
      <w:del w:id="1237" w:author="Fei Lu-OPPO" w:date="2021-03-10T14:37:00Z">
        <w:r w:rsidDel="001033F8">
          <w:delText>6.2.2.0.2</w:delText>
        </w:r>
        <w:r w:rsidDel="001033F8">
          <w:rPr>
            <w:rFonts w:asciiTheme="minorHAnsi" w:eastAsiaTheme="minorEastAsia" w:hAnsiTheme="minorHAnsi" w:cstheme="minorBidi"/>
            <w:sz w:val="22"/>
            <w:szCs w:val="22"/>
            <w:lang w:eastAsia="en-GB"/>
          </w:rPr>
          <w:tab/>
        </w:r>
        <w:r w:rsidDel="001033F8">
          <w:rPr>
            <w:lang w:eastAsia="zh-CN"/>
          </w:rPr>
          <w:delText>Policy/Parameter provisioning</w:delText>
        </w:r>
        <w:r w:rsidDel="001033F8">
          <w:tab/>
        </w:r>
        <w:r w:rsidDel="001033F8">
          <w:fldChar w:fldCharType="begin" w:fldLock="1"/>
        </w:r>
        <w:r w:rsidDel="001033F8">
          <w:delInstrText xml:space="preserve"> PAGEREF _Toc57366089 \h </w:delInstrText>
        </w:r>
        <w:r w:rsidDel="001033F8">
          <w:fldChar w:fldCharType="separate"/>
        </w:r>
        <w:r w:rsidDel="001033F8">
          <w:delText>24</w:delText>
        </w:r>
        <w:r w:rsidDel="001033F8">
          <w:fldChar w:fldCharType="end"/>
        </w:r>
      </w:del>
    </w:p>
    <w:p w14:paraId="0A79D051" w14:textId="53D1BBF1" w:rsidR="00A7799E" w:rsidDel="001033F8" w:rsidRDefault="00A7799E">
      <w:pPr>
        <w:pStyle w:val="TOC4"/>
        <w:rPr>
          <w:del w:id="1238" w:author="Fei Lu-OPPO" w:date="2021-03-10T14:37:00Z"/>
          <w:rFonts w:asciiTheme="minorHAnsi" w:eastAsiaTheme="minorEastAsia" w:hAnsiTheme="minorHAnsi" w:cstheme="minorBidi"/>
          <w:sz w:val="22"/>
          <w:szCs w:val="22"/>
          <w:lang w:eastAsia="en-GB"/>
        </w:rPr>
      </w:pPr>
      <w:del w:id="1239" w:author="Fei Lu-OPPO" w:date="2021-03-10T14:37:00Z">
        <w:r w:rsidDel="001033F8">
          <w:delText>6.2.2.1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_Toc57366090 \h </w:delInstrText>
        </w:r>
        <w:r w:rsidDel="001033F8">
          <w:fldChar w:fldCharType="separate"/>
        </w:r>
        <w:r w:rsidDel="001033F8">
          <w:delText>25</w:delText>
        </w:r>
        <w:r w:rsidDel="001033F8">
          <w:fldChar w:fldCharType="end"/>
        </w:r>
      </w:del>
    </w:p>
    <w:p w14:paraId="7E3961E1" w14:textId="37F5DDAF" w:rsidR="00A7799E" w:rsidDel="001033F8" w:rsidRDefault="00A7799E">
      <w:pPr>
        <w:pStyle w:val="TOC4"/>
        <w:rPr>
          <w:del w:id="1240" w:author="Fei Lu-OPPO" w:date="2021-03-10T14:37:00Z"/>
          <w:rFonts w:asciiTheme="minorHAnsi" w:eastAsiaTheme="minorEastAsia" w:hAnsiTheme="minorHAnsi" w:cstheme="minorBidi"/>
          <w:sz w:val="22"/>
          <w:szCs w:val="22"/>
          <w:lang w:eastAsia="en-GB"/>
        </w:rPr>
      </w:pPr>
      <w:del w:id="1241" w:author="Fei Lu-OPPO" w:date="2021-03-10T14:37:00Z">
        <w:r w:rsidDel="001033F8">
          <w:delText>6.2.2.2</w:delText>
        </w:r>
        <w:r w:rsidDel="001033F8">
          <w:rPr>
            <w:rFonts w:asciiTheme="minorHAnsi" w:eastAsiaTheme="minorEastAsia" w:hAnsiTheme="minorHAnsi" w:cstheme="minorBidi"/>
            <w:sz w:val="22"/>
            <w:szCs w:val="22"/>
            <w:lang w:eastAsia="en-GB"/>
          </w:rPr>
          <w:tab/>
        </w:r>
        <w:r w:rsidDel="001033F8">
          <w:rPr>
            <w:lang w:eastAsia="zh-CN"/>
          </w:rPr>
          <w:delText xml:space="preserve">Implementing </w:delText>
        </w:r>
        <w:r w:rsidDel="001033F8">
          <w:delText xml:space="preserve">ProSe Direct Discovery </w:delText>
        </w:r>
        <w:r w:rsidDel="001033F8">
          <w:rPr>
            <w:lang w:eastAsia="zh-CN"/>
          </w:rPr>
          <w:delText xml:space="preserve">using the ProSe Direct Communication </w:delText>
        </w:r>
        <w:r w:rsidDel="001033F8">
          <w:delText>Procedure</w:delText>
        </w:r>
        <w:r w:rsidDel="001033F8">
          <w:tab/>
        </w:r>
        <w:r w:rsidDel="001033F8">
          <w:fldChar w:fldCharType="begin" w:fldLock="1"/>
        </w:r>
        <w:r w:rsidDel="001033F8">
          <w:delInstrText xml:space="preserve"> PAGEREF _Toc57366091 \h </w:delInstrText>
        </w:r>
        <w:r w:rsidDel="001033F8">
          <w:fldChar w:fldCharType="separate"/>
        </w:r>
        <w:r w:rsidDel="001033F8">
          <w:delText>25</w:delText>
        </w:r>
        <w:r w:rsidDel="001033F8">
          <w:fldChar w:fldCharType="end"/>
        </w:r>
      </w:del>
    </w:p>
    <w:p w14:paraId="7A6CE640" w14:textId="33C0156A" w:rsidR="00A7799E" w:rsidDel="001033F8" w:rsidRDefault="00A7799E">
      <w:pPr>
        <w:pStyle w:val="TOC3"/>
        <w:rPr>
          <w:del w:id="1242" w:author="Fei Lu-OPPO" w:date="2021-03-10T14:37:00Z"/>
          <w:rFonts w:asciiTheme="minorHAnsi" w:eastAsiaTheme="minorEastAsia" w:hAnsiTheme="minorHAnsi" w:cstheme="minorBidi"/>
          <w:sz w:val="22"/>
          <w:szCs w:val="22"/>
          <w:lang w:eastAsia="en-GB"/>
        </w:rPr>
      </w:pPr>
      <w:del w:id="1243" w:author="Fei Lu-OPPO" w:date="2021-03-10T14:37:00Z">
        <w:r w:rsidDel="001033F8">
          <w:delText>6.2.3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_Toc57366092 \h </w:delInstrText>
        </w:r>
        <w:r w:rsidDel="001033F8">
          <w:fldChar w:fldCharType="separate"/>
        </w:r>
        <w:r w:rsidDel="001033F8">
          <w:delText>27</w:delText>
        </w:r>
        <w:r w:rsidDel="001033F8">
          <w:fldChar w:fldCharType="end"/>
        </w:r>
      </w:del>
    </w:p>
    <w:p w14:paraId="3ECA2CA5" w14:textId="14A1ED00" w:rsidR="00A7799E" w:rsidDel="001033F8" w:rsidRDefault="00A7799E">
      <w:pPr>
        <w:pStyle w:val="TOC2"/>
        <w:rPr>
          <w:del w:id="1244" w:author="Fei Lu-OPPO" w:date="2021-03-10T14:37:00Z"/>
          <w:rFonts w:asciiTheme="minorHAnsi" w:eastAsiaTheme="minorEastAsia" w:hAnsiTheme="minorHAnsi" w:cstheme="minorBidi"/>
          <w:sz w:val="22"/>
          <w:szCs w:val="22"/>
          <w:lang w:eastAsia="en-GB"/>
        </w:rPr>
      </w:pPr>
      <w:del w:id="1245" w:author="Fei Lu-OPPO" w:date="2021-03-10T14:37:00Z">
        <w:r w:rsidRPr="002D1802" w:rsidDel="001033F8">
          <w:rPr>
            <w:rFonts w:eastAsia="Malgun Gothic"/>
          </w:rPr>
          <w:delText>6.3</w:delText>
        </w:r>
        <w:r w:rsidDel="001033F8">
          <w:rPr>
            <w:rFonts w:asciiTheme="minorHAnsi" w:eastAsiaTheme="minorEastAsia" w:hAnsiTheme="minorHAnsi" w:cstheme="minorBidi"/>
            <w:sz w:val="22"/>
            <w:szCs w:val="22"/>
            <w:lang w:eastAsia="en-GB"/>
          </w:rPr>
          <w:tab/>
        </w:r>
        <w:r w:rsidRPr="002D1802" w:rsidDel="001033F8">
          <w:rPr>
            <w:rFonts w:eastAsia="Malgun Gothic"/>
          </w:rPr>
          <w:delText>Solution #3: Solution for ProSe 5G Direct Discovery using PC5 communication channel</w:delText>
        </w:r>
        <w:r w:rsidDel="001033F8">
          <w:tab/>
        </w:r>
        <w:r w:rsidDel="001033F8">
          <w:fldChar w:fldCharType="begin" w:fldLock="1"/>
        </w:r>
        <w:r w:rsidDel="001033F8">
          <w:delInstrText xml:space="preserve"> PAGEREF _Toc57366093 \h </w:delInstrText>
        </w:r>
        <w:r w:rsidDel="001033F8">
          <w:fldChar w:fldCharType="separate"/>
        </w:r>
        <w:r w:rsidDel="001033F8">
          <w:delText>27</w:delText>
        </w:r>
        <w:r w:rsidDel="001033F8">
          <w:fldChar w:fldCharType="end"/>
        </w:r>
      </w:del>
    </w:p>
    <w:p w14:paraId="6D1F9878" w14:textId="6A13A386" w:rsidR="00A7799E" w:rsidDel="001033F8" w:rsidRDefault="00A7799E">
      <w:pPr>
        <w:pStyle w:val="TOC3"/>
        <w:rPr>
          <w:del w:id="1246" w:author="Fei Lu-OPPO" w:date="2021-03-10T14:37:00Z"/>
          <w:rFonts w:asciiTheme="minorHAnsi" w:eastAsiaTheme="minorEastAsia" w:hAnsiTheme="minorHAnsi" w:cstheme="minorBidi"/>
          <w:sz w:val="22"/>
          <w:szCs w:val="22"/>
          <w:lang w:eastAsia="en-GB"/>
        </w:rPr>
      </w:pPr>
      <w:del w:id="1247" w:author="Fei Lu-OPPO" w:date="2021-03-10T14:37:00Z">
        <w:r w:rsidRPr="002D1802" w:rsidDel="001033F8">
          <w:rPr>
            <w:rFonts w:eastAsia="Malgun Gothic"/>
          </w:rPr>
          <w:delText>6.3.1</w:delText>
        </w:r>
        <w:r w:rsidDel="001033F8">
          <w:rPr>
            <w:rFonts w:asciiTheme="minorHAnsi" w:eastAsiaTheme="minorEastAsia" w:hAnsiTheme="minorHAnsi" w:cstheme="minorBidi"/>
            <w:sz w:val="22"/>
            <w:szCs w:val="22"/>
            <w:lang w:eastAsia="en-GB"/>
          </w:rPr>
          <w:tab/>
        </w:r>
        <w:r w:rsidRPr="002D1802" w:rsidDel="001033F8">
          <w:rPr>
            <w:rFonts w:eastAsia="Malgun Gothic"/>
          </w:rPr>
          <w:delText>Description</w:delText>
        </w:r>
        <w:r w:rsidDel="001033F8">
          <w:tab/>
        </w:r>
        <w:r w:rsidDel="001033F8">
          <w:fldChar w:fldCharType="begin" w:fldLock="1"/>
        </w:r>
        <w:r w:rsidDel="001033F8">
          <w:delInstrText xml:space="preserve"> PAGEREF _Toc57366094 \h </w:delInstrText>
        </w:r>
        <w:r w:rsidDel="001033F8">
          <w:fldChar w:fldCharType="separate"/>
        </w:r>
        <w:r w:rsidDel="001033F8">
          <w:delText>27</w:delText>
        </w:r>
        <w:r w:rsidDel="001033F8">
          <w:fldChar w:fldCharType="end"/>
        </w:r>
      </w:del>
    </w:p>
    <w:p w14:paraId="70292E53" w14:textId="585FD9A3" w:rsidR="00A7799E" w:rsidDel="001033F8" w:rsidRDefault="00A7799E">
      <w:pPr>
        <w:pStyle w:val="TOC3"/>
        <w:rPr>
          <w:del w:id="1248" w:author="Fei Lu-OPPO" w:date="2021-03-10T14:37:00Z"/>
          <w:rFonts w:asciiTheme="minorHAnsi" w:eastAsiaTheme="minorEastAsia" w:hAnsiTheme="minorHAnsi" w:cstheme="minorBidi"/>
          <w:sz w:val="22"/>
          <w:szCs w:val="22"/>
          <w:lang w:eastAsia="en-GB"/>
        </w:rPr>
      </w:pPr>
      <w:del w:id="1249" w:author="Fei Lu-OPPO" w:date="2021-03-10T14:37:00Z">
        <w:r w:rsidRPr="002D1802" w:rsidDel="001033F8">
          <w:rPr>
            <w:rFonts w:eastAsia="Malgun Gothic"/>
          </w:rPr>
          <w:delText>6.3.2</w:delText>
        </w:r>
        <w:r w:rsidDel="001033F8">
          <w:rPr>
            <w:rFonts w:asciiTheme="minorHAnsi" w:eastAsiaTheme="minorEastAsia" w:hAnsiTheme="minorHAnsi" w:cstheme="minorBidi"/>
            <w:sz w:val="22"/>
            <w:szCs w:val="22"/>
            <w:lang w:eastAsia="en-GB"/>
          </w:rPr>
          <w:tab/>
        </w:r>
        <w:r w:rsidRPr="002D1802" w:rsidDel="001033F8">
          <w:rPr>
            <w:rFonts w:eastAsia="Malgun Gothic"/>
          </w:rPr>
          <w:delText>Procedures</w:delText>
        </w:r>
        <w:r w:rsidDel="001033F8">
          <w:tab/>
        </w:r>
        <w:r w:rsidDel="001033F8">
          <w:fldChar w:fldCharType="begin" w:fldLock="1"/>
        </w:r>
        <w:r w:rsidDel="001033F8">
          <w:delInstrText xml:space="preserve"> PAGEREF _Toc57366095 \h </w:delInstrText>
        </w:r>
        <w:r w:rsidDel="001033F8">
          <w:fldChar w:fldCharType="separate"/>
        </w:r>
        <w:r w:rsidDel="001033F8">
          <w:delText>28</w:delText>
        </w:r>
        <w:r w:rsidDel="001033F8">
          <w:fldChar w:fldCharType="end"/>
        </w:r>
      </w:del>
    </w:p>
    <w:p w14:paraId="76E3145E" w14:textId="5C07B112" w:rsidR="00A7799E" w:rsidDel="001033F8" w:rsidRDefault="00A7799E">
      <w:pPr>
        <w:pStyle w:val="TOC4"/>
        <w:rPr>
          <w:del w:id="1250" w:author="Fei Lu-OPPO" w:date="2021-03-10T14:37:00Z"/>
          <w:rFonts w:asciiTheme="minorHAnsi" w:eastAsiaTheme="minorEastAsia" w:hAnsiTheme="minorHAnsi" w:cstheme="minorBidi"/>
          <w:sz w:val="22"/>
          <w:szCs w:val="22"/>
          <w:lang w:eastAsia="en-GB"/>
        </w:rPr>
      </w:pPr>
      <w:del w:id="1251" w:author="Fei Lu-OPPO" w:date="2021-03-10T14:37:00Z">
        <w:r w:rsidRPr="002D1802" w:rsidDel="001033F8">
          <w:rPr>
            <w:rFonts w:eastAsia="Malgun Gothic"/>
          </w:rPr>
          <w:delText>6.3.2.1</w:delText>
        </w:r>
        <w:r w:rsidDel="001033F8">
          <w:rPr>
            <w:rFonts w:asciiTheme="minorHAnsi" w:eastAsiaTheme="minorEastAsia" w:hAnsiTheme="minorHAnsi" w:cstheme="minorBidi"/>
            <w:sz w:val="22"/>
            <w:szCs w:val="22"/>
            <w:lang w:eastAsia="en-GB"/>
          </w:rPr>
          <w:tab/>
        </w:r>
        <w:r w:rsidRPr="002D1802" w:rsidDel="001033F8">
          <w:rPr>
            <w:rFonts w:eastAsia="Malgun Gothic"/>
          </w:rPr>
          <w:delText>Procedures for Direct Discovery Model A and B</w:delText>
        </w:r>
        <w:r w:rsidDel="001033F8">
          <w:tab/>
        </w:r>
        <w:r w:rsidDel="001033F8">
          <w:fldChar w:fldCharType="begin" w:fldLock="1"/>
        </w:r>
        <w:r w:rsidDel="001033F8">
          <w:delInstrText xml:space="preserve"> PAGEREF _Toc57366096 \h </w:delInstrText>
        </w:r>
        <w:r w:rsidDel="001033F8">
          <w:fldChar w:fldCharType="separate"/>
        </w:r>
        <w:r w:rsidDel="001033F8">
          <w:delText>28</w:delText>
        </w:r>
        <w:r w:rsidDel="001033F8">
          <w:fldChar w:fldCharType="end"/>
        </w:r>
      </w:del>
    </w:p>
    <w:p w14:paraId="009161D9" w14:textId="34D4AB1A" w:rsidR="00A7799E" w:rsidDel="001033F8" w:rsidRDefault="00A7799E">
      <w:pPr>
        <w:pStyle w:val="TOC4"/>
        <w:rPr>
          <w:del w:id="1252" w:author="Fei Lu-OPPO" w:date="2021-03-10T14:37:00Z"/>
          <w:rFonts w:asciiTheme="minorHAnsi" w:eastAsiaTheme="minorEastAsia" w:hAnsiTheme="minorHAnsi" w:cstheme="minorBidi"/>
          <w:sz w:val="22"/>
          <w:szCs w:val="22"/>
          <w:lang w:eastAsia="en-GB"/>
        </w:rPr>
      </w:pPr>
      <w:del w:id="1253" w:author="Fei Lu-OPPO" w:date="2021-03-10T14:37:00Z">
        <w:r w:rsidRPr="002D1802" w:rsidDel="001033F8">
          <w:rPr>
            <w:rFonts w:eastAsia="Malgun Gothic"/>
          </w:rPr>
          <w:delText>6.3.2.2</w:delText>
        </w:r>
        <w:r w:rsidDel="001033F8">
          <w:rPr>
            <w:rFonts w:asciiTheme="minorHAnsi" w:eastAsiaTheme="minorEastAsia" w:hAnsiTheme="minorHAnsi" w:cstheme="minorBidi"/>
            <w:sz w:val="22"/>
            <w:szCs w:val="22"/>
            <w:lang w:eastAsia="en-GB"/>
          </w:rPr>
          <w:tab/>
        </w:r>
        <w:r w:rsidRPr="002D1802" w:rsidDel="001033F8">
          <w:rPr>
            <w:rFonts w:eastAsia="Malgun Gothic"/>
          </w:rPr>
          <w:delText>Procedures for assignment of ProSe identifiers</w:delText>
        </w:r>
        <w:r w:rsidDel="001033F8">
          <w:tab/>
        </w:r>
        <w:r w:rsidDel="001033F8">
          <w:fldChar w:fldCharType="begin" w:fldLock="1"/>
        </w:r>
        <w:r w:rsidDel="001033F8">
          <w:delInstrText xml:space="preserve"> PAGEREF _Toc57366097 \h </w:delInstrText>
        </w:r>
        <w:r w:rsidDel="001033F8">
          <w:fldChar w:fldCharType="separate"/>
        </w:r>
        <w:r w:rsidDel="001033F8">
          <w:delText>29</w:delText>
        </w:r>
        <w:r w:rsidDel="001033F8">
          <w:fldChar w:fldCharType="end"/>
        </w:r>
      </w:del>
    </w:p>
    <w:p w14:paraId="64637382" w14:textId="3081EDC4" w:rsidR="00A7799E" w:rsidDel="001033F8" w:rsidRDefault="00A7799E">
      <w:pPr>
        <w:pStyle w:val="TOC3"/>
        <w:rPr>
          <w:del w:id="1254" w:author="Fei Lu-OPPO" w:date="2021-03-10T14:37:00Z"/>
          <w:rFonts w:asciiTheme="minorHAnsi" w:eastAsiaTheme="minorEastAsia" w:hAnsiTheme="minorHAnsi" w:cstheme="minorBidi"/>
          <w:sz w:val="22"/>
          <w:szCs w:val="22"/>
          <w:lang w:eastAsia="en-GB"/>
        </w:rPr>
      </w:pPr>
      <w:del w:id="1255" w:author="Fei Lu-OPPO" w:date="2021-03-10T14:37:00Z">
        <w:r w:rsidRPr="002D1802" w:rsidDel="001033F8">
          <w:rPr>
            <w:rFonts w:eastAsia="Malgun Gothic"/>
            <w:lang w:eastAsia="zh-CN"/>
          </w:rPr>
          <w:delText>6.3.3</w:delText>
        </w:r>
        <w:r w:rsidDel="001033F8">
          <w:rPr>
            <w:rFonts w:asciiTheme="minorHAnsi" w:eastAsiaTheme="minorEastAsia" w:hAnsiTheme="minorHAnsi" w:cstheme="minorBidi"/>
            <w:sz w:val="22"/>
            <w:szCs w:val="22"/>
            <w:lang w:eastAsia="en-GB"/>
          </w:rPr>
          <w:tab/>
        </w:r>
        <w:r w:rsidRPr="002D1802" w:rsidDel="001033F8">
          <w:rPr>
            <w:rFonts w:eastAsia="Malgun Gothic"/>
          </w:rPr>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_Toc57366098 \h </w:delInstrText>
        </w:r>
        <w:r w:rsidDel="001033F8">
          <w:fldChar w:fldCharType="separate"/>
        </w:r>
        <w:r w:rsidDel="001033F8">
          <w:delText>29</w:delText>
        </w:r>
        <w:r w:rsidDel="001033F8">
          <w:fldChar w:fldCharType="end"/>
        </w:r>
      </w:del>
    </w:p>
    <w:p w14:paraId="56532C7A" w14:textId="23B90DC5" w:rsidR="00A7799E" w:rsidDel="001033F8" w:rsidRDefault="00A7799E">
      <w:pPr>
        <w:pStyle w:val="TOC2"/>
        <w:rPr>
          <w:del w:id="1256" w:author="Fei Lu-OPPO" w:date="2021-03-10T14:37:00Z"/>
          <w:rFonts w:asciiTheme="minorHAnsi" w:eastAsiaTheme="minorEastAsia" w:hAnsiTheme="minorHAnsi" w:cstheme="minorBidi"/>
          <w:sz w:val="22"/>
          <w:szCs w:val="22"/>
          <w:lang w:eastAsia="en-GB"/>
        </w:rPr>
      </w:pPr>
      <w:del w:id="1257" w:author="Fei Lu-OPPO" w:date="2021-03-10T14:37:00Z">
        <w:r w:rsidDel="001033F8">
          <w:delText>6.4</w:delText>
        </w:r>
        <w:r w:rsidDel="001033F8">
          <w:rPr>
            <w:rFonts w:asciiTheme="minorHAnsi" w:eastAsiaTheme="minorEastAsia" w:hAnsiTheme="minorHAnsi" w:cstheme="minorBidi"/>
            <w:sz w:val="22"/>
            <w:szCs w:val="22"/>
            <w:lang w:eastAsia="en-GB"/>
          </w:rPr>
          <w:tab/>
        </w:r>
        <w:r w:rsidDel="001033F8">
          <w:delText xml:space="preserve">Solution #4: </w:delText>
        </w:r>
        <w:r w:rsidDel="001033F8">
          <w:rPr>
            <w:lang w:eastAsia="ko-KR"/>
          </w:rPr>
          <w:delText>PC5 group communication for commercial services</w:delText>
        </w:r>
        <w:r w:rsidDel="001033F8">
          <w:tab/>
        </w:r>
        <w:r w:rsidDel="001033F8">
          <w:fldChar w:fldCharType="begin" w:fldLock="1"/>
        </w:r>
        <w:r w:rsidDel="001033F8">
          <w:delInstrText xml:space="preserve"> PAGEREF _Toc57366099 \h </w:delInstrText>
        </w:r>
        <w:r w:rsidDel="001033F8">
          <w:fldChar w:fldCharType="separate"/>
        </w:r>
        <w:r w:rsidDel="001033F8">
          <w:delText>30</w:delText>
        </w:r>
        <w:r w:rsidDel="001033F8">
          <w:fldChar w:fldCharType="end"/>
        </w:r>
      </w:del>
    </w:p>
    <w:p w14:paraId="4FDE18FD" w14:textId="44E194B0" w:rsidR="00A7799E" w:rsidDel="001033F8" w:rsidRDefault="00A7799E">
      <w:pPr>
        <w:pStyle w:val="TOC3"/>
        <w:rPr>
          <w:del w:id="1258" w:author="Fei Lu-OPPO" w:date="2021-03-10T14:37:00Z"/>
          <w:rFonts w:asciiTheme="minorHAnsi" w:eastAsiaTheme="minorEastAsia" w:hAnsiTheme="minorHAnsi" w:cstheme="minorBidi"/>
          <w:sz w:val="22"/>
          <w:szCs w:val="22"/>
          <w:lang w:eastAsia="en-GB"/>
        </w:rPr>
      </w:pPr>
      <w:del w:id="1259" w:author="Fei Lu-OPPO" w:date="2021-03-10T14:37:00Z">
        <w:r w:rsidDel="001033F8">
          <w:delText>6.4.1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_Toc57366100 \h </w:delInstrText>
        </w:r>
        <w:r w:rsidDel="001033F8">
          <w:fldChar w:fldCharType="separate"/>
        </w:r>
        <w:r w:rsidDel="001033F8">
          <w:delText>30</w:delText>
        </w:r>
        <w:r w:rsidDel="001033F8">
          <w:fldChar w:fldCharType="end"/>
        </w:r>
      </w:del>
    </w:p>
    <w:p w14:paraId="1671857E" w14:textId="28E97AFA" w:rsidR="00A7799E" w:rsidDel="001033F8" w:rsidRDefault="00A7799E">
      <w:pPr>
        <w:pStyle w:val="TOC4"/>
        <w:rPr>
          <w:del w:id="1260" w:author="Fei Lu-OPPO" w:date="2021-03-10T14:37:00Z"/>
          <w:rFonts w:asciiTheme="minorHAnsi" w:eastAsiaTheme="minorEastAsia" w:hAnsiTheme="minorHAnsi" w:cstheme="minorBidi"/>
          <w:sz w:val="22"/>
          <w:szCs w:val="22"/>
          <w:lang w:eastAsia="en-GB"/>
        </w:rPr>
      </w:pPr>
      <w:del w:id="1261" w:author="Fei Lu-OPPO" w:date="2021-03-10T14:37:00Z">
        <w:r w:rsidDel="001033F8">
          <w:rPr>
            <w:lang w:eastAsia="ko-KR"/>
          </w:rPr>
          <w:delText>6.4.1.1</w:delText>
        </w:r>
        <w:r w:rsidDel="001033F8">
          <w:rPr>
            <w:rFonts w:asciiTheme="minorHAnsi" w:eastAsiaTheme="minorEastAsia" w:hAnsiTheme="minorHAnsi" w:cstheme="minorBidi"/>
            <w:sz w:val="22"/>
            <w:szCs w:val="22"/>
            <w:lang w:eastAsia="en-GB"/>
          </w:rPr>
          <w:tab/>
        </w:r>
        <w:r w:rsidDel="001033F8">
          <w:rPr>
            <w:lang w:eastAsia="ko-KR"/>
          </w:rPr>
          <w:delText>General</w:delText>
        </w:r>
        <w:r w:rsidDel="001033F8">
          <w:tab/>
        </w:r>
        <w:r w:rsidDel="001033F8">
          <w:fldChar w:fldCharType="begin" w:fldLock="1"/>
        </w:r>
        <w:r w:rsidDel="001033F8">
          <w:delInstrText xml:space="preserve"> PAGEREF _Toc57366101 \h </w:delInstrText>
        </w:r>
        <w:r w:rsidDel="001033F8">
          <w:fldChar w:fldCharType="separate"/>
        </w:r>
        <w:r w:rsidDel="001033F8">
          <w:delText>30</w:delText>
        </w:r>
        <w:r w:rsidDel="001033F8">
          <w:fldChar w:fldCharType="end"/>
        </w:r>
      </w:del>
    </w:p>
    <w:p w14:paraId="1C1AF59D" w14:textId="71730D9F" w:rsidR="00A7799E" w:rsidDel="001033F8" w:rsidRDefault="00A7799E">
      <w:pPr>
        <w:pStyle w:val="TOC4"/>
        <w:rPr>
          <w:del w:id="1262" w:author="Fei Lu-OPPO" w:date="2021-03-10T14:37:00Z"/>
          <w:rFonts w:asciiTheme="minorHAnsi" w:eastAsiaTheme="minorEastAsia" w:hAnsiTheme="minorHAnsi" w:cstheme="minorBidi"/>
          <w:sz w:val="22"/>
          <w:szCs w:val="22"/>
          <w:lang w:eastAsia="en-GB"/>
        </w:rPr>
      </w:pPr>
      <w:del w:id="1263" w:author="Fei Lu-OPPO" w:date="2021-03-10T14:37:00Z">
        <w:r w:rsidDel="001033F8">
          <w:rPr>
            <w:lang w:eastAsia="ko-KR"/>
          </w:rPr>
          <w:delText>6.4.1.2</w:delText>
        </w:r>
        <w:r w:rsidDel="001033F8">
          <w:rPr>
            <w:rFonts w:asciiTheme="minorHAnsi" w:eastAsiaTheme="minorEastAsia" w:hAnsiTheme="minorHAnsi" w:cstheme="minorBidi"/>
            <w:sz w:val="22"/>
            <w:szCs w:val="22"/>
            <w:lang w:eastAsia="en-GB"/>
          </w:rPr>
          <w:tab/>
        </w:r>
        <w:r w:rsidDel="001033F8">
          <w:rPr>
            <w:lang w:eastAsia="ko-KR"/>
          </w:rPr>
          <w:delText>Differences from groupcast</w:delText>
        </w:r>
        <w:r w:rsidDel="001033F8">
          <w:delText xml:space="preserve"> mode of V2X communication over PC5 reference point</w:delText>
        </w:r>
        <w:r w:rsidDel="001033F8">
          <w:tab/>
        </w:r>
        <w:r w:rsidDel="001033F8">
          <w:fldChar w:fldCharType="begin" w:fldLock="1"/>
        </w:r>
        <w:r w:rsidDel="001033F8">
          <w:delInstrText xml:space="preserve"> PAGEREF _Toc57366102 \h </w:delInstrText>
        </w:r>
        <w:r w:rsidDel="001033F8">
          <w:fldChar w:fldCharType="separate"/>
        </w:r>
        <w:r w:rsidDel="001033F8">
          <w:delText>30</w:delText>
        </w:r>
        <w:r w:rsidDel="001033F8">
          <w:fldChar w:fldCharType="end"/>
        </w:r>
      </w:del>
    </w:p>
    <w:p w14:paraId="514D3C69" w14:textId="155B427B" w:rsidR="00A7799E" w:rsidDel="001033F8" w:rsidRDefault="00A7799E">
      <w:pPr>
        <w:pStyle w:val="TOC3"/>
        <w:rPr>
          <w:del w:id="1264" w:author="Fei Lu-OPPO" w:date="2021-03-10T14:37:00Z"/>
          <w:rFonts w:asciiTheme="minorHAnsi" w:eastAsiaTheme="minorEastAsia" w:hAnsiTheme="minorHAnsi" w:cstheme="minorBidi"/>
          <w:sz w:val="22"/>
          <w:szCs w:val="22"/>
          <w:lang w:eastAsia="en-GB"/>
        </w:rPr>
      </w:pPr>
      <w:del w:id="1265" w:author="Fei Lu-OPPO" w:date="2021-03-10T14:37:00Z">
        <w:r w:rsidDel="001033F8">
          <w:delText>6.4.2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_Toc57366103 \h </w:delInstrText>
        </w:r>
        <w:r w:rsidDel="001033F8">
          <w:fldChar w:fldCharType="separate"/>
        </w:r>
        <w:r w:rsidDel="001033F8">
          <w:delText>31</w:delText>
        </w:r>
        <w:r w:rsidDel="001033F8">
          <w:fldChar w:fldCharType="end"/>
        </w:r>
      </w:del>
    </w:p>
    <w:p w14:paraId="1B1360B6" w14:textId="5C7036B4" w:rsidR="00A7799E" w:rsidDel="001033F8" w:rsidRDefault="00A7799E">
      <w:pPr>
        <w:pStyle w:val="TOC4"/>
        <w:rPr>
          <w:del w:id="1266" w:author="Fei Lu-OPPO" w:date="2021-03-10T14:37:00Z"/>
          <w:rFonts w:asciiTheme="minorHAnsi" w:eastAsiaTheme="minorEastAsia" w:hAnsiTheme="minorHAnsi" w:cstheme="minorBidi"/>
          <w:sz w:val="22"/>
          <w:szCs w:val="22"/>
          <w:lang w:eastAsia="en-GB"/>
        </w:rPr>
      </w:pPr>
      <w:del w:id="1267" w:author="Fei Lu-OPPO" w:date="2021-03-10T14:37:00Z">
        <w:r w:rsidDel="001033F8">
          <w:rPr>
            <w:lang w:eastAsia="ko-KR"/>
          </w:rPr>
          <w:delText>6.4.2.0</w:delText>
        </w:r>
        <w:r w:rsidDel="001033F8">
          <w:rPr>
            <w:rFonts w:asciiTheme="minorHAnsi" w:eastAsiaTheme="minorEastAsia" w:hAnsiTheme="minorHAnsi" w:cstheme="minorBidi"/>
            <w:sz w:val="22"/>
            <w:szCs w:val="22"/>
            <w:lang w:eastAsia="en-GB"/>
          </w:rPr>
          <w:tab/>
        </w:r>
        <w:r w:rsidDel="001033F8">
          <w:rPr>
            <w:lang w:eastAsia="ko-KR"/>
          </w:rPr>
          <w:delText>General</w:delText>
        </w:r>
        <w:r w:rsidDel="001033F8">
          <w:tab/>
        </w:r>
        <w:r w:rsidDel="001033F8">
          <w:fldChar w:fldCharType="begin" w:fldLock="1"/>
        </w:r>
        <w:r w:rsidDel="001033F8">
          <w:delInstrText xml:space="preserve"> PAGEREF _Toc57366104 \h </w:delInstrText>
        </w:r>
        <w:r w:rsidDel="001033F8">
          <w:fldChar w:fldCharType="separate"/>
        </w:r>
        <w:r w:rsidDel="001033F8">
          <w:delText>31</w:delText>
        </w:r>
        <w:r w:rsidDel="001033F8">
          <w:fldChar w:fldCharType="end"/>
        </w:r>
      </w:del>
    </w:p>
    <w:p w14:paraId="5171F46B" w14:textId="2A556A59" w:rsidR="00A7799E" w:rsidDel="001033F8" w:rsidRDefault="00A7799E">
      <w:pPr>
        <w:pStyle w:val="TOC4"/>
        <w:rPr>
          <w:del w:id="1268" w:author="Fei Lu-OPPO" w:date="2021-03-10T14:37:00Z"/>
          <w:rFonts w:asciiTheme="minorHAnsi" w:eastAsiaTheme="minorEastAsia" w:hAnsiTheme="minorHAnsi" w:cstheme="minorBidi"/>
          <w:sz w:val="22"/>
          <w:szCs w:val="22"/>
          <w:lang w:eastAsia="en-GB"/>
        </w:rPr>
      </w:pPr>
      <w:del w:id="1269" w:author="Fei Lu-OPPO" w:date="2021-03-10T14:37:00Z">
        <w:r w:rsidDel="001033F8">
          <w:delText>6.4.2.1</w:delText>
        </w:r>
        <w:r w:rsidDel="001033F8">
          <w:rPr>
            <w:rFonts w:asciiTheme="minorHAnsi" w:eastAsiaTheme="minorEastAsia" w:hAnsiTheme="minorHAnsi" w:cstheme="minorBidi"/>
            <w:sz w:val="22"/>
            <w:szCs w:val="22"/>
            <w:lang w:eastAsia="en-GB"/>
          </w:rPr>
          <w:tab/>
        </w:r>
        <w:r w:rsidDel="001033F8">
          <w:rPr>
            <w:lang w:eastAsia="ko-KR"/>
          </w:rPr>
          <w:delText>PC5 group communication establishment for commercial services</w:delText>
        </w:r>
        <w:r w:rsidDel="001033F8">
          <w:tab/>
        </w:r>
        <w:r w:rsidDel="001033F8">
          <w:fldChar w:fldCharType="begin" w:fldLock="1"/>
        </w:r>
        <w:r w:rsidDel="001033F8">
          <w:delInstrText xml:space="preserve"> PAGEREF _Toc57366105 \h </w:delInstrText>
        </w:r>
        <w:r w:rsidDel="001033F8">
          <w:fldChar w:fldCharType="separate"/>
        </w:r>
        <w:r w:rsidDel="001033F8">
          <w:delText>31</w:delText>
        </w:r>
        <w:r w:rsidDel="001033F8">
          <w:fldChar w:fldCharType="end"/>
        </w:r>
      </w:del>
    </w:p>
    <w:p w14:paraId="1BBA7F98" w14:textId="2AE06797" w:rsidR="00A7799E" w:rsidDel="001033F8" w:rsidRDefault="00A7799E">
      <w:pPr>
        <w:pStyle w:val="TOC4"/>
        <w:rPr>
          <w:del w:id="1270" w:author="Fei Lu-OPPO" w:date="2021-03-10T14:37:00Z"/>
          <w:rFonts w:asciiTheme="minorHAnsi" w:eastAsiaTheme="minorEastAsia" w:hAnsiTheme="minorHAnsi" w:cstheme="minorBidi"/>
          <w:sz w:val="22"/>
          <w:szCs w:val="22"/>
          <w:lang w:eastAsia="en-GB"/>
        </w:rPr>
      </w:pPr>
      <w:del w:id="1271" w:author="Fei Lu-OPPO" w:date="2021-03-10T14:37:00Z">
        <w:r w:rsidDel="001033F8">
          <w:delText>6.4.2.2</w:delText>
        </w:r>
        <w:r w:rsidDel="001033F8">
          <w:rPr>
            <w:rFonts w:asciiTheme="minorHAnsi" w:eastAsiaTheme="minorEastAsia" w:hAnsiTheme="minorHAnsi" w:cstheme="minorBidi"/>
            <w:sz w:val="22"/>
            <w:szCs w:val="22"/>
            <w:lang w:eastAsia="en-GB"/>
          </w:rPr>
          <w:tab/>
        </w:r>
        <w:r w:rsidDel="001033F8">
          <w:delText>PC5 group communication termination for commercial services</w:delText>
        </w:r>
        <w:r w:rsidDel="001033F8">
          <w:tab/>
        </w:r>
        <w:r w:rsidDel="001033F8">
          <w:fldChar w:fldCharType="begin" w:fldLock="1"/>
        </w:r>
        <w:r w:rsidDel="001033F8">
          <w:delInstrText xml:space="preserve"> PAGEREF _Toc57366106 \h </w:delInstrText>
        </w:r>
        <w:r w:rsidDel="001033F8">
          <w:fldChar w:fldCharType="separate"/>
        </w:r>
        <w:r w:rsidDel="001033F8">
          <w:delText>33</w:delText>
        </w:r>
        <w:r w:rsidDel="001033F8">
          <w:fldChar w:fldCharType="end"/>
        </w:r>
      </w:del>
    </w:p>
    <w:p w14:paraId="5CBDB213" w14:textId="6B1942C1" w:rsidR="00A7799E" w:rsidDel="001033F8" w:rsidRDefault="00A7799E">
      <w:pPr>
        <w:pStyle w:val="TOC4"/>
        <w:rPr>
          <w:del w:id="1272" w:author="Fei Lu-OPPO" w:date="2021-03-10T14:37:00Z"/>
          <w:rFonts w:asciiTheme="minorHAnsi" w:eastAsiaTheme="minorEastAsia" w:hAnsiTheme="minorHAnsi" w:cstheme="minorBidi"/>
          <w:sz w:val="22"/>
          <w:szCs w:val="22"/>
          <w:lang w:eastAsia="en-GB"/>
        </w:rPr>
      </w:pPr>
      <w:del w:id="1273" w:author="Fei Lu-OPPO" w:date="2021-03-10T14:37:00Z">
        <w:r w:rsidDel="001033F8">
          <w:delText>6.4.2.3</w:delText>
        </w:r>
        <w:r w:rsidDel="001033F8">
          <w:rPr>
            <w:rFonts w:asciiTheme="minorHAnsi" w:eastAsiaTheme="minorEastAsia" w:hAnsiTheme="minorHAnsi" w:cstheme="minorBidi"/>
            <w:sz w:val="22"/>
            <w:szCs w:val="22"/>
            <w:lang w:eastAsia="en-GB"/>
          </w:rPr>
          <w:tab/>
        </w:r>
        <w:r w:rsidDel="001033F8">
          <w:delText>PC5 group communication update (group member leaving) for commercial services</w:delText>
        </w:r>
        <w:r w:rsidDel="001033F8">
          <w:tab/>
        </w:r>
        <w:r w:rsidDel="001033F8">
          <w:fldChar w:fldCharType="begin" w:fldLock="1"/>
        </w:r>
        <w:r w:rsidDel="001033F8">
          <w:delInstrText xml:space="preserve"> PAGEREF _Toc57366107 \h </w:delInstrText>
        </w:r>
        <w:r w:rsidDel="001033F8">
          <w:fldChar w:fldCharType="separate"/>
        </w:r>
        <w:r w:rsidDel="001033F8">
          <w:delText>33</w:delText>
        </w:r>
        <w:r w:rsidDel="001033F8">
          <w:fldChar w:fldCharType="end"/>
        </w:r>
      </w:del>
    </w:p>
    <w:p w14:paraId="74656428" w14:textId="32BB8894" w:rsidR="00A7799E" w:rsidDel="001033F8" w:rsidRDefault="00A7799E">
      <w:pPr>
        <w:pStyle w:val="TOC4"/>
        <w:rPr>
          <w:del w:id="1274" w:author="Fei Lu-OPPO" w:date="2021-03-10T14:37:00Z"/>
          <w:rFonts w:asciiTheme="minorHAnsi" w:eastAsiaTheme="minorEastAsia" w:hAnsiTheme="minorHAnsi" w:cstheme="minorBidi"/>
          <w:sz w:val="22"/>
          <w:szCs w:val="22"/>
          <w:lang w:eastAsia="en-GB"/>
        </w:rPr>
      </w:pPr>
      <w:del w:id="1275" w:author="Fei Lu-OPPO" w:date="2021-03-10T14:37:00Z">
        <w:r w:rsidDel="001033F8">
          <w:delText>6.4.2.4</w:delText>
        </w:r>
        <w:r w:rsidDel="001033F8">
          <w:rPr>
            <w:rFonts w:asciiTheme="minorHAnsi" w:eastAsiaTheme="minorEastAsia" w:hAnsiTheme="minorHAnsi" w:cstheme="minorBidi"/>
            <w:sz w:val="22"/>
            <w:szCs w:val="22"/>
            <w:lang w:eastAsia="en-GB"/>
          </w:rPr>
          <w:tab/>
        </w:r>
        <w:r w:rsidDel="001033F8">
          <w:delText>PC5 group communication update (new member joining) for commercial services</w:delText>
        </w:r>
        <w:r w:rsidDel="001033F8">
          <w:tab/>
        </w:r>
        <w:r w:rsidDel="001033F8">
          <w:fldChar w:fldCharType="begin" w:fldLock="1"/>
        </w:r>
        <w:r w:rsidDel="001033F8">
          <w:delInstrText xml:space="preserve"> PAGEREF _Toc57366108 \h </w:delInstrText>
        </w:r>
        <w:r w:rsidDel="001033F8">
          <w:fldChar w:fldCharType="separate"/>
        </w:r>
        <w:r w:rsidDel="001033F8">
          <w:delText>33</w:delText>
        </w:r>
        <w:r w:rsidDel="001033F8">
          <w:fldChar w:fldCharType="end"/>
        </w:r>
      </w:del>
    </w:p>
    <w:p w14:paraId="70C049E4" w14:textId="3BC64BB2" w:rsidR="00A7799E" w:rsidDel="001033F8" w:rsidRDefault="00A7799E">
      <w:pPr>
        <w:pStyle w:val="TOC3"/>
        <w:rPr>
          <w:del w:id="1276" w:author="Fei Lu-OPPO" w:date="2021-03-10T14:37:00Z"/>
          <w:rFonts w:asciiTheme="minorHAnsi" w:eastAsiaTheme="minorEastAsia" w:hAnsiTheme="minorHAnsi" w:cstheme="minorBidi"/>
          <w:sz w:val="22"/>
          <w:szCs w:val="22"/>
          <w:lang w:eastAsia="en-GB"/>
        </w:rPr>
      </w:pPr>
      <w:del w:id="1277" w:author="Fei Lu-OPPO" w:date="2021-03-10T14:37:00Z">
        <w:r w:rsidDel="001033F8">
          <w:rPr>
            <w:lang w:eastAsia="zh-CN"/>
          </w:rPr>
          <w:delText>6.4.3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_Toc57366109 \h </w:delInstrText>
        </w:r>
        <w:r w:rsidDel="001033F8">
          <w:fldChar w:fldCharType="separate"/>
        </w:r>
        <w:r w:rsidDel="001033F8">
          <w:delText>34</w:delText>
        </w:r>
        <w:r w:rsidDel="001033F8">
          <w:fldChar w:fldCharType="end"/>
        </w:r>
      </w:del>
    </w:p>
    <w:p w14:paraId="1BDF974E" w14:textId="74A6F7EC" w:rsidR="00A7799E" w:rsidDel="001033F8" w:rsidRDefault="00A7799E">
      <w:pPr>
        <w:pStyle w:val="TOC2"/>
        <w:rPr>
          <w:del w:id="1278" w:author="Fei Lu-OPPO" w:date="2021-03-10T14:37:00Z"/>
          <w:rFonts w:asciiTheme="minorHAnsi" w:eastAsiaTheme="minorEastAsia" w:hAnsiTheme="minorHAnsi" w:cstheme="minorBidi"/>
          <w:sz w:val="22"/>
          <w:szCs w:val="22"/>
          <w:lang w:eastAsia="en-GB"/>
        </w:rPr>
      </w:pPr>
      <w:del w:id="1279" w:author="Fei Lu-OPPO" w:date="2021-03-10T14:37:00Z">
        <w:r w:rsidDel="001033F8">
          <w:delText>6.5</w:delText>
        </w:r>
        <w:r w:rsidDel="001033F8">
          <w:rPr>
            <w:rFonts w:asciiTheme="minorHAnsi" w:eastAsiaTheme="minorEastAsia" w:hAnsiTheme="minorHAnsi" w:cstheme="minorBidi"/>
            <w:sz w:val="22"/>
            <w:szCs w:val="22"/>
            <w:lang w:eastAsia="en-GB"/>
          </w:rPr>
          <w:tab/>
        </w:r>
        <w:r w:rsidDel="001033F8">
          <w:delText>Solution #5: ProSe communication based on V2X communication over PC5</w:delText>
        </w:r>
        <w:r w:rsidDel="001033F8">
          <w:tab/>
        </w:r>
        <w:r w:rsidDel="001033F8">
          <w:fldChar w:fldCharType="begin" w:fldLock="1"/>
        </w:r>
        <w:r w:rsidDel="001033F8">
          <w:delInstrText xml:space="preserve"> PAGEREF _Toc57366110 \h </w:delInstrText>
        </w:r>
        <w:r w:rsidDel="001033F8">
          <w:fldChar w:fldCharType="separate"/>
        </w:r>
        <w:r w:rsidDel="001033F8">
          <w:delText>34</w:delText>
        </w:r>
        <w:r w:rsidDel="001033F8">
          <w:fldChar w:fldCharType="end"/>
        </w:r>
      </w:del>
    </w:p>
    <w:p w14:paraId="6BBC5F54" w14:textId="72CF0B4C" w:rsidR="00A7799E" w:rsidDel="001033F8" w:rsidRDefault="00A7799E">
      <w:pPr>
        <w:pStyle w:val="TOC3"/>
        <w:rPr>
          <w:del w:id="1280" w:author="Fei Lu-OPPO" w:date="2021-03-10T14:37:00Z"/>
          <w:rFonts w:asciiTheme="minorHAnsi" w:eastAsiaTheme="minorEastAsia" w:hAnsiTheme="minorHAnsi" w:cstheme="minorBidi"/>
          <w:sz w:val="22"/>
          <w:szCs w:val="22"/>
          <w:lang w:eastAsia="en-GB"/>
        </w:rPr>
      </w:pPr>
      <w:del w:id="1281" w:author="Fei Lu-OPPO" w:date="2021-03-10T14:37:00Z">
        <w:r w:rsidDel="001033F8">
          <w:delText>6.5.1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_Toc57366111 \h </w:delInstrText>
        </w:r>
        <w:r w:rsidDel="001033F8">
          <w:fldChar w:fldCharType="separate"/>
        </w:r>
        <w:r w:rsidDel="001033F8">
          <w:delText>34</w:delText>
        </w:r>
        <w:r w:rsidDel="001033F8">
          <w:fldChar w:fldCharType="end"/>
        </w:r>
      </w:del>
    </w:p>
    <w:p w14:paraId="34A20B1C" w14:textId="4A44321A" w:rsidR="00A7799E" w:rsidDel="001033F8" w:rsidRDefault="00A7799E">
      <w:pPr>
        <w:pStyle w:val="TOC3"/>
        <w:rPr>
          <w:del w:id="1282" w:author="Fei Lu-OPPO" w:date="2021-03-10T14:37:00Z"/>
          <w:rFonts w:asciiTheme="minorHAnsi" w:eastAsiaTheme="minorEastAsia" w:hAnsiTheme="minorHAnsi" w:cstheme="minorBidi"/>
          <w:sz w:val="22"/>
          <w:szCs w:val="22"/>
          <w:lang w:eastAsia="en-GB"/>
        </w:rPr>
      </w:pPr>
      <w:del w:id="1283" w:author="Fei Lu-OPPO" w:date="2021-03-10T14:37:00Z">
        <w:r w:rsidDel="001033F8">
          <w:delText>6.5.2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_Toc57366112 \h </w:delInstrText>
        </w:r>
        <w:r w:rsidDel="001033F8">
          <w:fldChar w:fldCharType="separate"/>
        </w:r>
        <w:r w:rsidDel="001033F8">
          <w:delText>34</w:delText>
        </w:r>
        <w:r w:rsidDel="001033F8">
          <w:fldChar w:fldCharType="end"/>
        </w:r>
      </w:del>
    </w:p>
    <w:p w14:paraId="4790F2BC" w14:textId="6E701781" w:rsidR="00A7799E" w:rsidDel="001033F8" w:rsidRDefault="00A7799E">
      <w:pPr>
        <w:pStyle w:val="TOC3"/>
        <w:rPr>
          <w:del w:id="1284" w:author="Fei Lu-OPPO" w:date="2021-03-10T14:37:00Z"/>
          <w:rFonts w:asciiTheme="minorHAnsi" w:eastAsiaTheme="minorEastAsia" w:hAnsiTheme="minorHAnsi" w:cstheme="minorBidi"/>
          <w:sz w:val="22"/>
          <w:szCs w:val="22"/>
          <w:lang w:eastAsia="en-GB"/>
        </w:rPr>
      </w:pPr>
      <w:del w:id="1285" w:author="Fei Lu-OPPO" w:date="2021-03-10T14:37:00Z">
        <w:r w:rsidDel="001033F8">
          <w:rPr>
            <w:lang w:eastAsia="zh-CN"/>
          </w:rPr>
          <w:delText>6.5.3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_Toc57366113 \h </w:delInstrText>
        </w:r>
        <w:r w:rsidDel="001033F8">
          <w:fldChar w:fldCharType="separate"/>
        </w:r>
        <w:r w:rsidDel="001033F8">
          <w:delText>35</w:delText>
        </w:r>
        <w:r w:rsidDel="001033F8">
          <w:fldChar w:fldCharType="end"/>
        </w:r>
      </w:del>
    </w:p>
    <w:p w14:paraId="1EBCEDAA" w14:textId="364A7D67" w:rsidR="00A7799E" w:rsidDel="001033F8" w:rsidRDefault="00A7799E">
      <w:pPr>
        <w:pStyle w:val="TOC2"/>
        <w:rPr>
          <w:del w:id="1286" w:author="Fei Lu-OPPO" w:date="2021-03-10T14:37:00Z"/>
          <w:rFonts w:asciiTheme="minorHAnsi" w:eastAsiaTheme="minorEastAsia" w:hAnsiTheme="minorHAnsi" w:cstheme="minorBidi"/>
          <w:sz w:val="22"/>
          <w:szCs w:val="22"/>
          <w:lang w:eastAsia="en-GB"/>
        </w:rPr>
      </w:pPr>
      <w:del w:id="1287" w:author="Fei Lu-OPPO" w:date="2021-03-10T14:37:00Z">
        <w:r w:rsidDel="001033F8">
          <w:delText>6.6</w:delText>
        </w:r>
        <w:r w:rsidDel="001033F8">
          <w:rPr>
            <w:rFonts w:asciiTheme="minorHAnsi" w:eastAsiaTheme="minorEastAsia" w:hAnsiTheme="minorHAnsi" w:cstheme="minorBidi"/>
            <w:sz w:val="22"/>
            <w:szCs w:val="22"/>
            <w:lang w:eastAsia="en-GB"/>
          </w:rPr>
          <w:tab/>
        </w:r>
        <w:r w:rsidDel="001033F8">
          <w:delText>Solution #6: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w:delText>
        </w:r>
        <w:r w:rsidDel="001033F8">
          <w:tab/>
        </w:r>
        <w:r w:rsidDel="001033F8">
          <w:fldChar w:fldCharType="begin" w:fldLock="1"/>
        </w:r>
        <w:r w:rsidDel="001033F8">
          <w:delInstrText xml:space="preserve"> PAGEREF _Toc57366114 \h </w:delInstrText>
        </w:r>
        <w:r w:rsidDel="001033F8">
          <w:fldChar w:fldCharType="separate"/>
        </w:r>
        <w:r w:rsidDel="001033F8">
          <w:delText>35</w:delText>
        </w:r>
        <w:r w:rsidDel="001033F8">
          <w:fldChar w:fldCharType="end"/>
        </w:r>
      </w:del>
    </w:p>
    <w:p w14:paraId="50F664A7" w14:textId="0213C340" w:rsidR="00A7799E" w:rsidDel="001033F8" w:rsidRDefault="00A7799E">
      <w:pPr>
        <w:pStyle w:val="TOC3"/>
        <w:rPr>
          <w:del w:id="1288" w:author="Fei Lu-OPPO" w:date="2021-03-10T14:37:00Z"/>
          <w:rFonts w:asciiTheme="minorHAnsi" w:eastAsiaTheme="minorEastAsia" w:hAnsiTheme="minorHAnsi" w:cstheme="minorBidi"/>
          <w:sz w:val="22"/>
          <w:szCs w:val="22"/>
          <w:lang w:eastAsia="en-GB"/>
        </w:rPr>
      </w:pPr>
      <w:del w:id="1289" w:author="Fei Lu-OPPO" w:date="2021-03-10T14:37:00Z">
        <w:r w:rsidDel="001033F8">
          <w:delText>6.6.1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_Toc57366115 \h </w:delInstrText>
        </w:r>
        <w:r w:rsidDel="001033F8">
          <w:fldChar w:fldCharType="separate"/>
        </w:r>
        <w:r w:rsidDel="001033F8">
          <w:delText>35</w:delText>
        </w:r>
        <w:r w:rsidDel="001033F8">
          <w:fldChar w:fldCharType="end"/>
        </w:r>
      </w:del>
    </w:p>
    <w:p w14:paraId="178048F7" w14:textId="38DDB47D" w:rsidR="00A7799E" w:rsidDel="001033F8" w:rsidRDefault="00A7799E">
      <w:pPr>
        <w:pStyle w:val="TOC3"/>
        <w:rPr>
          <w:del w:id="1290" w:author="Fei Lu-OPPO" w:date="2021-03-10T14:37:00Z"/>
          <w:rFonts w:asciiTheme="minorHAnsi" w:eastAsiaTheme="minorEastAsia" w:hAnsiTheme="minorHAnsi" w:cstheme="minorBidi"/>
          <w:sz w:val="22"/>
          <w:szCs w:val="22"/>
          <w:lang w:eastAsia="en-GB"/>
        </w:rPr>
      </w:pPr>
      <w:del w:id="1291" w:author="Fei Lu-OPPO" w:date="2021-03-10T14:37:00Z">
        <w:r w:rsidDel="001033F8">
          <w:delText>6.6.2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_Toc57366116 \h </w:delInstrText>
        </w:r>
        <w:r w:rsidDel="001033F8">
          <w:fldChar w:fldCharType="separate"/>
        </w:r>
        <w:r w:rsidDel="001033F8">
          <w:delText>36</w:delText>
        </w:r>
        <w:r w:rsidDel="001033F8">
          <w:fldChar w:fldCharType="end"/>
        </w:r>
      </w:del>
    </w:p>
    <w:p w14:paraId="2F7BED98" w14:textId="5202A287" w:rsidR="00A7799E" w:rsidDel="001033F8" w:rsidRDefault="00A7799E">
      <w:pPr>
        <w:pStyle w:val="TOC3"/>
        <w:rPr>
          <w:del w:id="1292" w:author="Fei Lu-OPPO" w:date="2021-03-10T14:37:00Z"/>
          <w:rFonts w:asciiTheme="minorHAnsi" w:eastAsiaTheme="minorEastAsia" w:hAnsiTheme="minorHAnsi" w:cstheme="minorBidi"/>
          <w:sz w:val="22"/>
          <w:szCs w:val="22"/>
          <w:lang w:eastAsia="en-GB"/>
        </w:rPr>
      </w:pPr>
      <w:del w:id="1293" w:author="Fei Lu-OPPO" w:date="2021-03-10T14:37:00Z">
        <w:r w:rsidDel="001033F8">
          <w:rPr>
            <w:lang w:eastAsia="zh-CN"/>
          </w:rPr>
          <w:delText>6.6.3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_Toc57366117 \h </w:delInstrText>
        </w:r>
        <w:r w:rsidDel="001033F8">
          <w:fldChar w:fldCharType="separate"/>
        </w:r>
        <w:r w:rsidDel="001033F8">
          <w:delText>39</w:delText>
        </w:r>
        <w:r w:rsidDel="001033F8">
          <w:fldChar w:fldCharType="end"/>
        </w:r>
      </w:del>
    </w:p>
    <w:p w14:paraId="4056AD18" w14:textId="01BD3801" w:rsidR="00A7799E" w:rsidDel="001033F8" w:rsidRDefault="00A7799E">
      <w:pPr>
        <w:pStyle w:val="TOC2"/>
        <w:rPr>
          <w:del w:id="1294" w:author="Fei Lu-OPPO" w:date="2021-03-10T14:37:00Z"/>
          <w:rFonts w:asciiTheme="minorHAnsi" w:eastAsiaTheme="minorEastAsia" w:hAnsiTheme="minorHAnsi" w:cstheme="minorBidi"/>
          <w:sz w:val="22"/>
          <w:szCs w:val="22"/>
          <w:lang w:eastAsia="en-GB"/>
        </w:rPr>
      </w:pPr>
      <w:del w:id="1295" w:author="Fei Lu-OPPO" w:date="2021-03-10T14:37:00Z">
        <w:r w:rsidDel="001033F8">
          <w:delText>6.7</w:delText>
        </w:r>
        <w:r w:rsidDel="001033F8">
          <w:rPr>
            <w:rFonts w:asciiTheme="minorHAnsi" w:eastAsiaTheme="minorEastAsia" w:hAnsiTheme="minorHAnsi" w:cstheme="minorBidi"/>
            <w:sz w:val="22"/>
            <w:szCs w:val="22"/>
            <w:lang w:eastAsia="en-GB"/>
          </w:rPr>
          <w:tab/>
        </w:r>
        <w:r w:rsidDel="001033F8">
          <w:delText>Solution #7: Indirect Communication via Layer 2 UE-to-Network Relay UE</w:delText>
        </w:r>
        <w:r w:rsidDel="001033F8">
          <w:tab/>
        </w:r>
        <w:r w:rsidDel="001033F8">
          <w:fldChar w:fldCharType="begin" w:fldLock="1"/>
        </w:r>
        <w:r w:rsidDel="001033F8">
          <w:delInstrText xml:space="preserve"> PAGEREF _Toc57366118 \h </w:delInstrText>
        </w:r>
        <w:r w:rsidDel="001033F8">
          <w:fldChar w:fldCharType="separate"/>
        </w:r>
        <w:r w:rsidDel="001033F8">
          <w:delText>39</w:delText>
        </w:r>
        <w:r w:rsidDel="001033F8">
          <w:fldChar w:fldCharType="end"/>
        </w:r>
      </w:del>
    </w:p>
    <w:p w14:paraId="583B597E" w14:textId="1613274F" w:rsidR="00A7799E" w:rsidDel="001033F8" w:rsidRDefault="00A7799E">
      <w:pPr>
        <w:pStyle w:val="TOC3"/>
        <w:rPr>
          <w:del w:id="1296" w:author="Fei Lu-OPPO" w:date="2021-03-10T14:37:00Z"/>
          <w:rFonts w:asciiTheme="minorHAnsi" w:eastAsiaTheme="minorEastAsia" w:hAnsiTheme="minorHAnsi" w:cstheme="minorBidi"/>
          <w:sz w:val="22"/>
          <w:szCs w:val="22"/>
          <w:lang w:eastAsia="en-GB"/>
        </w:rPr>
      </w:pPr>
      <w:del w:id="1297" w:author="Fei Lu-OPPO" w:date="2021-03-10T14:37:00Z">
        <w:r w:rsidDel="001033F8">
          <w:delText>6.7.1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_Toc57366119 \h </w:delInstrText>
        </w:r>
        <w:r w:rsidDel="001033F8">
          <w:fldChar w:fldCharType="separate"/>
        </w:r>
        <w:r w:rsidDel="001033F8">
          <w:delText>39</w:delText>
        </w:r>
        <w:r w:rsidDel="001033F8">
          <w:fldChar w:fldCharType="end"/>
        </w:r>
      </w:del>
    </w:p>
    <w:p w14:paraId="77E52690" w14:textId="0C72F5A7" w:rsidR="00A7799E" w:rsidDel="001033F8" w:rsidRDefault="00A7799E">
      <w:pPr>
        <w:pStyle w:val="TOC3"/>
        <w:rPr>
          <w:del w:id="1298" w:author="Fei Lu-OPPO" w:date="2021-03-10T14:37:00Z"/>
          <w:rFonts w:asciiTheme="minorHAnsi" w:eastAsiaTheme="minorEastAsia" w:hAnsiTheme="minorHAnsi" w:cstheme="minorBidi"/>
          <w:sz w:val="22"/>
          <w:szCs w:val="22"/>
          <w:lang w:eastAsia="en-GB"/>
        </w:rPr>
      </w:pPr>
      <w:del w:id="1299" w:author="Fei Lu-OPPO" w:date="2021-03-10T14:37:00Z">
        <w:r w:rsidDel="001033F8">
          <w:delText>6.7.2</w:delText>
        </w:r>
        <w:r w:rsidDel="001033F8">
          <w:rPr>
            <w:rFonts w:asciiTheme="minorHAnsi" w:eastAsiaTheme="minorEastAsia" w:hAnsiTheme="minorHAnsi" w:cstheme="minorBidi"/>
            <w:sz w:val="22"/>
            <w:szCs w:val="22"/>
            <w:lang w:eastAsia="en-GB"/>
          </w:rPr>
          <w:tab/>
        </w:r>
        <w:r w:rsidDel="001033F8">
          <w:delText>Functional Description</w:delText>
        </w:r>
        <w:r w:rsidDel="001033F8">
          <w:tab/>
        </w:r>
        <w:r w:rsidDel="001033F8">
          <w:fldChar w:fldCharType="begin" w:fldLock="1"/>
        </w:r>
        <w:r w:rsidDel="001033F8">
          <w:delInstrText xml:space="preserve"> PAGEREF _Toc57366120 \h </w:delInstrText>
        </w:r>
        <w:r w:rsidDel="001033F8">
          <w:fldChar w:fldCharType="separate"/>
        </w:r>
        <w:r w:rsidDel="001033F8">
          <w:delText>39</w:delText>
        </w:r>
        <w:r w:rsidDel="001033F8">
          <w:fldChar w:fldCharType="end"/>
        </w:r>
      </w:del>
    </w:p>
    <w:p w14:paraId="2D0562D1" w14:textId="301513EA" w:rsidR="00A7799E" w:rsidDel="001033F8" w:rsidRDefault="00A7799E">
      <w:pPr>
        <w:pStyle w:val="TOC4"/>
        <w:rPr>
          <w:del w:id="1300" w:author="Fei Lu-OPPO" w:date="2021-03-10T14:37:00Z"/>
          <w:rFonts w:asciiTheme="minorHAnsi" w:eastAsiaTheme="minorEastAsia" w:hAnsiTheme="minorHAnsi" w:cstheme="minorBidi"/>
          <w:sz w:val="22"/>
          <w:szCs w:val="22"/>
          <w:lang w:eastAsia="en-GB"/>
        </w:rPr>
      </w:pPr>
      <w:del w:id="1301" w:author="Fei Lu-OPPO" w:date="2021-03-10T14:37:00Z">
        <w:r w:rsidDel="001033F8">
          <w:delText>6.7.2.1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_Toc57366121 \h </w:delInstrText>
        </w:r>
        <w:r w:rsidDel="001033F8">
          <w:fldChar w:fldCharType="separate"/>
        </w:r>
        <w:r w:rsidDel="001033F8">
          <w:delText>39</w:delText>
        </w:r>
        <w:r w:rsidDel="001033F8">
          <w:fldChar w:fldCharType="end"/>
        </w:r>
      </w:del>
    </w:p>
    <w:p w14:paraId="42ACB32F" w14:textId="71B658B2" w:rsidR="00A7799E" w:rsidDel="001033F8" w:rsidRDefault="00A7799E">
      <w:pPr>
        <w:pStyle w:val="TOC4"/>
        <w:rPr>
          <w:del w:id="1302" w:author="Fei Lu-OPPO" w:date="2021-03-10T14:37:00Z"/>
          <w:rFonts w:asciiTheme="minorHAnsi" w:eastAsiaTheme="minorEastAsia" w:hAnsiTheme="minorHAnsi" w:cstheme="minorBidi"/>
          <w:sz w:val="22"/>
          <w:szCs w:val="22"/>
          <w:lang w:eastAsia="en-GB"/>
        </w:rPr>
      </w:pPr>
      <w:del w:id="1303" w:author="Fei Lu-OPPO" w:date="2021-03-10T14:37:00Z">
        <w:r w:rsidDel="001033F8">
          <w:delText>6.7.2.2</w:delText>
        </w:r>
        <w:r w:rsidDel="001033F8">
          <w:rPr>
            <w:rFonts w:asciiTheme="minorHAnsi" w:eastAsiaTheme="minorEastAsia" w:hAnsiTheme="minorHAnsi" w:cstheme="minorBidi"/>
            <w:sz w:val="22"/>
            <w:szCs w:val="22"/>
            <w:lang w:eastAsia="en-GB"/>
          </w:rPr>
          <w:tab/>
        </w:r>
        <w:r w:rsidDel="001033F8">
          <w:delText>Control and User Plane Protocols</w:delText>
        </w:r>
        <w:r w:rsidDel="001033F8">
          <w:tab/>
        </w:r>
        <w:r w:rsidDel="001033F8">
          <w:fldChar w:fldCharType="begin" w:fldLock="1"/>
        </w:r>
        <w:r w:rsidDel="001033F8">
          <w:delInstrText xml:space="preserve"> PAGEREF _Toc57366122 \h </w:delInstrText>
        </w:r>
        <w:r w:rsidDel="001033F8">
          <w:fldChar w:fldCharType="separate"/>
        </w:r>
        <w:r w:rsidDel="001033F8">
          <w:delText>39</w:delText>
        </w:r>
        <w:r w:rsidDel="001033F8">
          <w:fldChar w:fldCharType="end"/>
        </w:r>
      </w:del>
    </w:p>
    <w:p w14:paraId="7662E1F2" w14:textId="01D82D1A" w:rsidR="00A7799E" w:rsidDel="001033F8" w:rsidRDefault="00A7799E">
      <w:pPr>
        <w:pStyle w:val="TOC4"/>
        <w:rPr>
          <w:del w:id="1304" w:author="Fei Lu-OPPO" w:date="2021-03-10T14:37:00Z"/>
          <w:rFonts w:asciiTheme="minorHAnsi" w:eastAsiaTheme="minorEastAsia" w:hAnsiTheme="minorHAnsi" w:cstheme="minorBidi"/>
          <w:sz w:val="22"/>
          <w:szCs w:val="22"/>
          <w:lang w:eastAsia="en-GB"/>
        </w:rPr>
      </w:pPr>
      <w:del w:id="1305" w:author="Fei Lu-OPPO" w:date="2021-03-10T14:37:00Z">
        <w:r w:rsidDel="001033F8">
          <w:delText>6.7.2.3</w:delText>
        </w:r>
        <w:r w:rsidDel="001033F8">
          <w:rPr>
            <w:rFonts w:asciiTheme="minorHAnsi" w:eastAsiaTheme="minorEastAsia" w:hAnsiTheme="minorHAnsi" w:cstheme="minorBidi"/>
            <w:sz w:val="22"/>
            <w:szCs w:val="22"/>
            <w:lang w:eastAsia="en-GB"/>
          </w:rPr>
          <w:tab/>
        </w:r>
        <w:r w:rsidDel="001033F8">
          <w:delText>Network Selection</w:delText>
        </w:r>
        <w:r w:rsidDel="001033F8">
          <w:tab/>
        </w:r>
        <w:r w:rsidDel="001033F8">
          <w:fldChar w:fldCharType="begin" w:fldLock="1"/>
        </w:r>
        <w:r w:rsidDel="001033F8">
          <w:delInstrText xml:space="preserve"> PAGEREF _Toc57366123 \h </w:delInstrText>
        </w:r>
        <w:r w:rsidDel="001033F8">
          <w:fldChar w:fldCharType="separate"/>
        </w:r>
        <w:r w:rsidDel="001033F8">
          <w:delText>39</w:delText>
        </w:r>
        <w:r w:rsidDel="001033F8">
          <w:fldChar w:fldCharType="end"/>
        </w:r>
      </w:del>
    </w:p>
    <w:p w14:paraId="4A82F2E1" w14:textId="11E0630B" w:rsidR="00A7799E" w:rsidDel="001033F8" w:rsidRDefault="00A7799E">
      <w:pPr>
        <w:pStyle w:val="TOC4"/>
        <w:rPr>
          <w:del w:id="1306" w:author="Fei Lu-OPPO" w:date="2021-03-10T14:37:00Z"/>
          <w:rFonts w:asciiTheme="minorHAnsi" w:eastAsiaTheme="minorEastAsia" w:hAnsiTheme="minorHAnsi" w:cstheme="minorBidi"/>
          <w:sz w:val="22"/>
          <w:szCs w:val="22"/>
          <w:lang w:eastAsia="en-GB"/>
        </w:rPr>
      </w:pPr>
      <w:del w:id="1307" w:author="Fei Lu-OPPO" w:date="2021-03-10T14:37:00Z">
        <w:r w:rsidDel="001033F8">
          <w:delText>6.7.2.4</w:delText>
        </w:r>
        <w:r w:rsidDel="001033F8">
          <w:rPr>
            <w:rFonts w:asciiTheme="minorHAnsi" w:eastAsiaTheme="minorEastAsia" w:hAnsiTheme="minorHAnsi" w:cstheme="minorBidi"/>
            <w:sz w:val="22"/>
            <w:szCs w:val="22"/>
            <w:lang w:eastAsia="en-GB"/>
          </w:rPr>
          <w:tab/>
        </w:r>
        <w:r w:rsidDel="001033F8">
          <w:delText>Authorization and provisioning</w:delText>
        </w:r>
        <w:r w:rsidDel="001033F8">
          <w:tab/>
        </w:r>
        <w:r w:rsidDel="001033F8">
          <w:fldChar w:fldCharType="begin" w:fldLock="1"/>
        </w:r>
        <w:r w:rsidDel="001033F8">
          <w:delInstrText xml:space="preserve"> PAGEREF _Toc57366124 \h </w:delInstrText>
        </w:r>
        <w:r w:rsidDel="001033F8">
          <w:fldChar w:fldCharType="separate"/>
        </w:r>
        <w:r w:rsidDel="001033F8">
          <w:delText>39</w:delText>
        </w:r>
        <w:r w:rsidDel="001033F8">
          <w:fldChar w:fldCharType="end"/>
        </w:r>
      </w:del>
    </w:p>
    <w:p w14:paraId="1CAC8638" w14:textId="56E96650" w:rsidR="00A7799E" w:rsidDel="001033F8" w:rsidRDefault="00A7799E">
      <w:pPr>
        <w:pStyle w:val="TOC4"/>
        <w:rPr>
          <w:del w:id="1308" w:author="Fei Lu-OPPO" w:date="2021-03-10T14:37:00Z"/>
          <w:rFonts w:asciiTheme="minorHAnsi" w:eastAsiaTheme="minorEastAsia" w:hAnsiTheme="minorHAnsi" w:cstheme="minorBidi"/>
          <w:sz w:val="22"/>
          <w:szCs w:val="22"/>
          <w:lang w:eastAsia="en-GB"/>
        </w:rPr>
      </w:pPr>
      <w:del w:id="1309" w:author="Fei Lu-OPPO" w:date="2021-03-10T14:37:00Z">
        <w:r w:rsidDel="001033F8">
          <w:delText>6.7.2.5</w:delText>
        </w:r>
        <w:r w:rsidDel="001033F8">
          <w:rPr>
            <w:rFonts w:asciiTheme="minorHAnsi" w:eastAsiaTheme="minorEastAsia" w:hAnsiTheme="minorHAnsi" w:cstheme="minorBidi"/>
            <w:sz w:val="22"/>
            <w:szCs w:val="22"/>
            <w:lang w:eastAsia="en-GB"/>
          </w:rPr>
          <w:tab/>
        </w:r>
        <w:r w:rsidDel="001033F8">
          <w:delText>Registration and Connection Management</w:delText>
        </w:r>
        <w:r w:rsidDel="001033F8">
          <w:tab/>
        </w:r>
        <w:r w:rsidDel="001033F8">
          <w:fldChar w:fldCharType="begin" w:fldLock="1"/>
        </w:r>
        <w:r w:rsidDel="001033F8">
          <w:delInstrText xml:space="preserve"> PAGEREF _Toc57366125 \h </w:delInstrText>
        </w:r>
        <w:r w:rsidDel="001033F8">
          <w:fldChar w:fldCharType="separate"/>
        </w:r>
        <w:r w:rsidDel="001033F8">
          <w:delText>40</w:delText>
        </w:r>
        <w:r w:rsidDel="001033F8">
          <w:fldChar w:fldCharType="end"/>
        </w:r>
      </w:del>
    </w:p>
    <w:p w14:paraId="21A5DC13" w14:textId="71763F2A" w:rsidR="00A7799E" w:rsidDel="001033F8" w:rsidRDefault="00A7799E">
      <w:pPr>
        <w:pStyle w:val="TOC5"/>
        <w:rPr>
          <w:del w:id="1310" w:author="Fei Lu-OPPO" w:date="2021-03-10T14:37:00Z"/>
          <w:rFonts w:asciiTheme="minorHAnsi" w:eastAsiaTheme="minorEastAsia" w:hAnsiTheme="minorHAnsi" w:cstheme="minorBidi"/>
          <w:sz w:val="22"/>
          <w:szCs w:val="22"/>
          <w:lang w:eastAsia="en-GB"/>
        </w:rPr>
      </w:pPr>
      <w:del w:id="1311" w:author="Fei Lu-OPPO" w:date="2021-03-10T14:37:00Z">
        <w:r w:rsidDel="001033F8">
          <w:delText>6.7.2.5.1</w:delText>
        </w:r>
        <w:r w:rsidDel="001033F8">
          <w:rPr>
            <w:rFonts w:asciiTheme="minorHAnsi" w:eastAsiaTheme="minorEastAsia" w:hAnsiTheme="minorHAnsi" w:cstheme="minorBidi"/>
            <w:sz w:val="22"/>
            <w:szCs w:val="22"/>
            <w:lang w:eastAsia="en-GB"/>
          </w:rPr>
          <w:tab/>
        </w:r>
        <w:r w:rsidDel="001033F8">
          <w:delText>Registration Management</w:delText>
        </w:r>
        <w:r w:rsidDel="001033F8">
          <w:tab/>
        </w:r>
        <w:r w:rsidDel="001033F8">
          <w:fldChar w:fldCharType="begin" w:fldLock="1"/>
        </w:r>
        <w:r w:rsidDel="001033F8">
          <w:delInstrText xml:space="preserve"> PAGEREF _Toc57366126 \h </w:delInstrText>
        </w:r>
        <w:r w:rsidDel="001033F8">
          <w:fldChar w:fldCharType="separate"/>
        </w:r>
        <w:r w:rsidDel="001033F8">
          <w:delText>40</w:delText>
        </w:r>
        <w:r w:rsidDel="001033F8">
          <w:fldChar w:fldCharType="end"/>
        </w:r>
      </w:del>
    </w:p>
    <w:p w14:paraId="72F8948C" w14:textId="20EE226F" w:rsidR="00A7799E" w:rsidDel="001033F8" w:rsidRDefault="00A7799E">
      <w:pPr>
        <w:pStyle w:val="TOC5"/>
        <w:rPr>
          <w:del w:id="1312" w:author="Fei Lu-OPPO" w:date="2021-03-10T14:37:00Z"/>
          <w:rFonts w:asciiTheme="minorHAnsi" w:eastAsiaTheme="minorEastAsia" w:hAnsiTheme="minorHAnsi" w:cstheme="minorBidi"/>
          <w:sz w:val="22"/>
          <w:szCs w:val="22"/>
          <w:lang w:eastAsia="en-GB"/>
        </w:rPr>
      </w:pPr>
      <w:del w:id="1313" w:author="Fei Lu-OPPO" w:date="2021-03-10T14:37:00Z">
        <w:r w:rsidDel="001033F8">
          <w:delText>6.7.2.5.2</w:delText>
        </w:r>
        <w:r w:rsidDel="001033F8">
          <w:rPr>
            <w:rFonts w:asciiTheme="minorHAnsi" w:eastAsiaTheme="minorEastAsia" w:hAnsiTheme="minorHAnsi" w:cstheme="minorBidi"/>
            <w:sz w:val="22"/>
            <w:szCs w:val="22"/>
            <w:lang w:eastAsia="en-GB"/>
          </w:rPr>
          <w:tab/>
        </w:r>
        <w:r w:rsidDel="001033F8">
          <w:delText>Connection Management</w:delText>
        </w:r>
        <w:r w:rsidDel="001033F8">
          <w:tab/>
        </w:r>
        <w:r w:rsidDel="001033F8">
          <w:fldChar w:fldCharType="begin" w:fldLock="1"/>
        </w:r>
        <w:r w:rsidDel="001033F8">
          <w:delInstrText xml:space="preserve"> PAGEREF _Toc57366127 \h </w:delInstrText>
        </w:r>
        <w:r w:rsidDel="001033F8">
          <w:fldChar w:fldCharType="separate"/>
        </w:r>
        <w:r w:rsidDel="001033F8">
          <w:delText>40</w:delText>
        </w:r>
        <w:r w:rsidDel="001033F8">
          <w:fldChar w:fldCharType="end"/>
        </w:r>
      </w:del>
    </w:p>
    <w:p w14:paraId="4567C249" w14:textId="22D125B4" w:rsidR="00A7799E" w:rsidDel="001033F8" w:rsidRDefault="00A7799E">
      <w:pPr>
        <w:pStyle w:val="TOC5"/>
        <w:rPr>
          <w:del w:id="1314" w:author="Fei Lu-OPPO" w:date="2021-03-10T14:37:00Z"/>
          <w:rFonts w:asciiTheme="minorHAnsi" w:eastAsiaTheme="minorEastAsia" w:hAnsiTheme="minorHAnsi" w:cstheme="minorBidi"/>
          <w:sz w:val="22"/>
          <w:szCs w:val="22"/>
          <w:lang w:eastAsia="en-GB"/>
        </w:rPr>
      </w:pPr>
      <w:del w:id="1315" w:author="Fei Lu-OPPO" w:date="2021-03-10T14:37:00Z">
        <w:r w:rsidDel="001033F8">
          <w:rPr>
            <w:lang w:eastAsia="zh-CN"/>
          </w:rPr>
          <w:delText>6.7.2.5.3</w:delText>
        </w:r>
        <w:r w:rsidDel="001033F8">
          <w:rPr>
            <w:rFonts w:asciiTheme="minorHAnsi" w:eastAsiaTheme="minorEastAsia" w:hAnsiTheme="minorHAnsi" w:cstheme="minorBidi"/>
            <w:sz w:val="22"/>
            <w:szCs w:val="22"/>
            <w:lang w:eastAsia="en-GB"/>
          </w:rPr>
          <w:tab/>
        </w:r>
        <w:r w:rsidDel="001033F8">
          <w:rPr>
            <w:lang w:eastAsia="zh-CN"/>
          </w:rPr>
          <w:delText>NAS level Congestion Control</w:delText>
        </w:r>
        <w:r w:rsidDel="001033F8">
          <w:tab/>
        </w:r>
        <w:r w:rsidDel="001033F8">
          <w:fldChar w:fldCharType="begin" w:fldLock="1"/>
        </w:r>
        <w:r w:rsidDel="001033F8">
          <w:delInstrText xml:space="preserve"> PAGEREF _Toc57366128 \h </w:delInstrText>
        </w:r>
        <w:r w:rsidDel="001033F8">
          <w:fldChar w:fldCharType="separate"/>
        </w:r>
        <w:r w:rsidDel="001033F8">
          <w:delText>40</w:delText>
        </w:r>
        <w:r w:rsidDel="001033F8">
          <w:fldChar w:fldCharType="end"/>
        </w:r>
      </w:del>
    </w:p>
    <w:p w14:paraId="38953513" w14:textId="5FB92B6B" w:rsidR="00A7799E" w:rsidDel="001033F8" w:rsidRDefault="00A7799E">
      <w:pPr>
        <w:pStyle w:val="TOC4"/>
        <w:rPr>
          <w:del w:id="1316" w:author="Fei Lu-OPPO" w:date="2021-03-10T14:37:00Z"/>
          <w:rFonts w:asciiTheme="minorHAnsi" w:eastAsiaTheme="minorEastAsia" w:hAnsiTheme="minorHAnsi" w:cstheme="minorBidi"/>
          <w:sz w:val="22"/>
          <w:szCs w:val="22"/>
          <w:lang w:eastAsia="en-GB"/>
        </w:rPr>
      </w:pPr>
      <w:del w:id="1317" w:author="Fei Lu-OPPO" w:date="2021-03-10T14:37:00Z">
        <w:r w:rsidDel="001033F8">
          <w:delText>6.7.2.</w:delText>
        </w:r>
        <w:r w:rsidDel="001033F8">
          <w:rPr>
            <w:lang w:eastAsia="zh-CN"/>
          </w:rPr>
          <w:delText>6</w:delText>
        </w:r>
        <w:r w:rsidDel="001033F8">
          <w:rPr>
            <w:rFonts w:asciiTheme="minorHAnsi" w:eastAsiaTheme="minorEastAsia" w:hAnsiTheme="minorHAnsi" w:cstheme="minorBidi"/>
            <w:sz w:val="22"/>
            <w:szCs w:val="22"/>
            <w:lang w:eastAsia="en-GB"/>
          </w:rPr>
          <w:tab/>
        </w:r>
        <w:r w:rsidDel="001033F8">
          <w:delText>QoS</w:delText>
        </w:r>
        <w:r w:rsidDel="001033F8">
          <w:tab/>
        </w:r>
        <w:r w:rsidDel="001033F8">
          <w:fldChar w:fldCharType="begin" w:fldLock="1"/>
        </w:r>
        <w:r w:rsidDel="001033F8">
          <w:delInstrText xml:space="preserve"> PAGEREF _Toc57366129 \h </w:delInstrText>
        </w:r>
        <w:r w:rsidDel="001033F8">
          <w:fldChar w:fldCharType="separate"/>
        </w:r>
        <w:r w:rsidDel="001033F8">
          <w:delText>41</w:delText>
        </w:r>
        <w:r w:rsidDel="001033F8">
          <w:fldChar w:fldCharType="end"/>
        </w:r>
      </w:del>
    </w:p>
    <w:p w14:paraId="4F21E97A" w14:textId="424CBA7D" w:rsidR="00A7799E" w:rsidDel="001033F8" w:rsidRDefault="00A7799E">
      <w:pPr>
        <w:pStyle w:val="TOC4"/>
        <w:rPr>
          <w:del w:id="1318" w:author="Fei Lu-OPPO" w:date="2021-03-10T14:37:00Z"/>
          <w:rFonts w:asciiTheme="minorHAnsi" w:eastAsiaTheme="minorEastAsia" w:hAnsiTheme="minorHAnsi" w:cstheme="minorBidi"/>
          <w:sz w:val="22"/>
          <w:szCs w:val="22"/>
          <w:lang w:eastAsia="en-GB"/>
        </w:rPr>
      </w:pPr>
      <w:del w:id="1319" w:author="Fei Lu-OPPO" w:date="2021-03-10T14:37:00Z">
        <w:r w:rsidDel="001033F8">
          <w:delText>6.7.2.</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delText>Mobility</w:delText>
        </w:r>
        <w:r w:rsidDel="001033F8">
          <w:tab/>
        </w:r>
        <w:r w:rsidDel="001033F8">
          <w:fldChar w:fldCharType="begin" w:fldLock="1"/>
        </w:r>
        <w:r w:rsidDel="001033F8">
          <w:delInstrText xml:space="preserve"> PAGEREF _Toc57366130 \h </w:delInstrText>
        </w:r>
        <w:r w:rsidDel="001033F8">
          <w:fldChar w:fldCharType="separate"/>
        </w:r>
        <w:r w:rsidDel="001033F8">
          <w:delText>41</w:delText>
        </w:r>
        <w:r w:rsidDel="001033F8">
          <w:fldChar w:fldCharType="end"/>
        </w:r>
      </w:del>
    </w:p>
    <w:p w14:paraId="6306C369" w14:textId="52F7B33A" w:rsidR="00A7799E" w:rsidDel="001033F8" w:rsidRDefault="00A7799E">
      <w:pPr>
        <w:pStyle w:val="TOC5"/>
        <w:rPr>
          <w:del w:id="1320" w:author="Fei Lu-OPPO" w:date="2021-03-10T14:37:00Z"/>
          <w:rFonts w:asciiTheme="minorHAnsi" w:eastAsiaTheme="minorEastAsia" w:hAnsiTheme="minorHAnsi" w:cstheme="minorBidi"/>
          <w:sz w:val="22"/>
          <w:szCs w:val="22"/>
          <w:lang w:eastAsia="en-GB"/>
        </w:rPr>
      </w:pPr>
      <w:del w:id="1321" w:author="Fei Lu-OPPO" w:date="2021-03-10T14:37:00Z">
        <w:r w:rsidDel="001033F8">
          <w:delText>6.7.2.7.1</w:delText>
        </w:r>
        <w:r w:rsidDel="001033F8">
          <w:rPr>
            <w:rFonts w:asciiTheme="minorHAnsi" w:eastAsiaTheme="minorEastAsia" w:hAnsiTheme="minorHAnsi" w:cstheme="minorBidi"/>
            <w:sz w:val="22"/>
            <w:szCs w:val="22"/>
            <w:lang w:eastAsia="en-GB"/>
          </w:rPr>
          <w:tab/>
        </w:r>
        <w:r w:rsidDel="001033F8">
          <w:delText>Mobility Restrictions</w:delText>
        </w:r>
        <w:r w:rsidDel="001033F8">
          <w:tab/>
        </w:r>
        <w:r w:rsidDel="001033F8">
          <w:fldChar w:fldCharType="begin" w:fldLock="1"/>
        </w:r>
        <w:r w:rsidDel="001033F8">
          <w:delInstrText xml:space="preserve"> PAGEREF _Toc57366131 \h </w:delInstrText>
        </w:r>
        <w:r w:rsidDel="001033F8">
          <w:fldChar w:fldCharType="separate"/>
        </w:r>
        <w:r w:rsidDel="001033F8">
          <w:delText>41</w:delText>
        </w:r>
        <w:r w:rsidDel="001033F8">
          <w:fldChar w:fldCharType="end"/>
        </w:r>
      </w:del>
    </w:p>
    <w:p w14:paraId="15838809" w14:textId="69D74412" w:rsidR="00A7799E" w:rsidDel="001033F8" w:rsidRDefault="00A7799E">
      <w:pPr>
        <w:pStyle w:val="TOC5"/>
        <w:rPr>
          <w:del w:id="1322" w:author="Fei Lu-OPPO" w:date="2021-03-10T14:37:00Z"/>
          <w:rFonts w:asciiTheme="minorHAnsi" w:eastAsiaTheme="minorEastAsia" w:hAnsiTheme="minorHAnsi" w:cstheme="minorBidi"/>
          <w:sz w:val="22"/>
          <w:szCs w:val="22"/>
          <w:lang w:eastAsia="en-GB"/>
        </w:rPr>
      </w:pPr>
      <w:del w:id="1323" w:author="Fei Lu-OPPO" w:date="2021-03-10T14:37:00Z">
        <w:r w:rsidDel="001033F8">
          <w:delText>6.7.2.7.2</w:delText>
        </w:r>
        <w:r w:rsidDel="001033F8">
          <w:rPr>
            <w:rFonts w:asciiTheme="minorHAnsi" w:eastAsiaTheme="minorEastAsia" w:hAnsiTheme="minorHAnsi" w:cstheme="minorBidi"/>
            <w:sz w:val="22"/>
            <w:szCs w:val="22"/>
            <w:lang w:eastAsia="en-GB"/>
          </w:rPr>
          <w:tab/>
        </w:r>
        <w:r w:rsidDel="001033F8">
          <w:delText>Other</w:delText>
        </w:r>
        <w:r w:rsidDel="001033F8">
          <w:tab/>
        </w:r>
        <w:r w:rsidDel="001033F8">
          <w:fldChar w:fldCharType="begin" w:fldLock="1"/>
        </w:r>
        <w:r w:rsidDel="001033F8">
          <w:delInstrText xml:space="preserve"> PAGEREF _Toc57366132 \h </w:delInstrText>
        </w:r>
        <w:r w:rsidDel="001033F8">
          <w:fldChar w:fldCharType="separate"/>
        </w:r>
        <w:r w:rsidDel="001033F8">
          <w:delText>42</w:delText>
        </w:r>
        <w:r w:rsidDel="001033F8">
          <w:fldChar w:fldCharType="end"/>
        </w:r>
      </w:del>
    </w:p>
    <w:p w14:paraId="72068288" w14:textId="64D3C99C" w:rsidR="00A7799E" w:rsidDel="001033F8" w:rsidRDefault="00A7799E">
      <w:pPr>
        <w:pStyle w:val="TOC4"/>
        <w:rPr>
          <w:del w:id="1324" w:author="Fei Lu-OPPO" w:date="2021-03-10T14:37:00Z"/>
          <w:rFonts w:asciiTheme="minorHAnsi" w:eastAsiaTheme="minorEastAsia" w:hAnsiTheme="minorHAnsi" w:cstheme="minorBidi"/>
          <w:sz w:val="22"/>
          <w:szCs w:val="22"/>
          <w:lang w:eastAsia="en-GB"/>
        </w:rPr>
      </w:pPr>
      <w:del w:id="1325" w:author="Fei Lu-OPPO" w:date="2021-03-10T14:37:00Z">
        <w:r w:rsidDel="001033F8">
          <w:delText>6.7.2.</w:delText>
        </w:r>
        <w:r w:rsidDel="001033F8">
          <w:rPr>
            <w:lang w:eastAsia="zh-CN"/>
          </w:rPr>
          <w:delText>8</w:delText>
        </w:r>
        <w:r w:rsidDel="001033F8">
          <w:rPr>
            <w:rFonts w:asciiTheme="minorHAnsi" w:eastAsiaTheme="minorEastAsia" w:hAnsiTheme="minorHAnsi" w:cstheme="minorBidi"/>
            <w:sz w:val="22"/>
            <w:szCs w:val="22"/>
            <w:lang w:eastAsia="en-GB"/>
          </w:rPr>
          <w:tab/>
        </w:r>
        <w:r w:rsidDel="001033F8">
          <w:delText>Security</w:delText>
        </w:r>
        <w:r w:rsidDel="001033F8">
          <w:tab/>
        </w:r>
        <w:r w:rsidDel="001033F8">
          <w:fldChar w:fldCharType="begin" w:fldLock="1"/>
        </w:r>
        <w:r w:rsidDel="001033F8">
          <w:delInstrText xml:space="preserve"> PAGEREF _Toc57366133 \h </w:delInstrText>
        </w:r>
        <w:r w:rsidDel="001033F8">
          <w:fldChar w:fldCharType="separate"/>
        </w:r>
        <w:r w:rsidDel="001033F8">
          <w:delText>43</w:delText>
        </w:r>
        <w:r w:rsidDel="001033F8">
          <w:fldChar w:fldCharType="end"/>
        </w:r>
      </w:del>
    </w:p>
    <w:p w14:paraId="7ECA7D42" w14:textId="42AFDFF6" w:rsidR="00A7799E" w:rsidDel="001033F8" w:rsidRDefault="00A7799E">
      <w:pPr>
        <w:pStyle w:val="TOC4"/>
        <w:rPr>
          <w:del w:id="1326" w:author="Fei Lu-OPPO" w:date="2021-03-10T14:37:00Z"/>
          <w:rFonts w:asciiTheme="minorHAnsi" w:eastAsiaTheme="minorEastAsia" w:hAnsiTheme="minorHAnsi" w:cstheme="minorBidi"/>
          <w:sz w:val="22"/>
          <w:szCs w:val="22"/>
          <w:lang w:eastAsia="en-GB"/>
        </w:rPr>
      </w:pPr>
      <w:del w:id="1327" w:author="Fei Lu-OPPO" w:date="2021-03-10T14:37:00Z">
        <w:r w:rsidDel="001033F8">
          <w:delText>6.7.2.9</w:delText>
        </w:r>
        <w:r w:rsidDel="001033F8">
          <w:rPr>
            <w:rFonts w:asciiTheme="minorHAnsi" w:eastAsiaTheme="minorEastAsia" w:hAnsiTheme="minorHAnsi" w:cstheme="minorBidi"/>
            <w:sz w:val="22"/>
            <w:szCs w:val="22"/>
            <w:lang w:eastAsia="en-GB"/>
          </w:rPr>
          <w:tab/>
        </w:r>
        <w:r w:rsidDel="001033F8">
          <w:delText>UE-to-Network Relay Discovery and Selection</w:delText>
        </w:r>
        <w:r w:rsidDel="001033F8">
          <w:tab/>
        </w:r>
        <w:r w:rsidDel="001033F8">
          <w:fldChar w:fldCharType="begin" w:fldLock="1"/>
        </w:r>
        <w:r w:rsidDel="001033F8">
          <w:delInstrText xml:space="preserve"> PAGEREF _Toc57366134 \h </w:delInstrText>
        </w:r>
        <w:r w:rsidDel="001033F8">
          <w:fldChar w:fldCharType="separate"/>
        </w:r>
        <w:r w:rsidDel="001033F8">
          <w:delText>44</w:delText>
        </w:r>
        <w:r w:rsidDel="001033F8">
          <w:fldChar w:fldCharType="end"/>
        </w:r>
      </w:del>
    </w:p>
    <w:p w14:paraId="393455DF" w14:textId="5F66A766" w:rsidR="00A7799E" w:rsidDel="001033F8" w:rsidRDefault="00A7799E">
      <w:pPr>
        <w:pStyle w:val="TOC4"/>
        <w:rPr>
          <w:del w:id="1328" w:author="Fei Lu-OPPO" w:date="2021-03-10T14:37:00Z"/>
          <w:rFonts w:asciiTheme="minorHAnsi" w:eastAsiaTheme="minorEastAsia" w:hAnsiTheme="minorHAnsi" w:cstheme="minorBidi"/>
          <w:sz w:val="22"/>
          <w:szCs w:val="22"/>
          <w:lang w:eastAsia="en-GB"/>
        </w:rPr>
      </w:pPr>
      <w:del w:id="1329" w:author="Fei Lu-OPPO" w:date="2021-03-10T14:37:00Z">
        <w:r w:rsidDel="001033F8">
          <w:delText>6.7.2.10</w:delText>
        </w:r>
        <w:r w:rsidDel="001033F8">
          <w:rPr>
            <w:rFonts w:asciiTheme="minorHAnsi" w:eastAsiaTheme="minorEastAsia" w:hAnsiTheme="minorHAnsi" w:cstheme="minorBidi"/>
            <w:sz w:val="22"/>
            <w:szCs w:val="22"/>
            <w:lang w:eastAsia="en-GB"/>
          </w:rPr>
          <w:tab/>
        </w:r>
        <w:r w:rsidDel="001033F8">
          <w:delText>Path Selection</w:delText>
        </w:r>
        <w:r w:rsidDel="001033F8">
          <w:tab/>
        </w:r>
        <w:r w:rsidDel="001033F8">
          <w:fldChar w:fldCharType="begin" w:fldLock="1"/>
        </w:r>
        <w:r w:rsidDel="001033F8">
          <w:delInstrText xml:space="preserve"> PAGEREF _Toc57366135 \h </w:delInstrText>
        </w:r>
        <w:r w:rsidDel="001033F8">
          <w:fldChar w:fldCharType="separate"/>
        </w:r>
        <w:r w:rsidDel="001033F8">
          <w:delText>44</w:delText>
        </w:r>
        <w:r w:rsidDel="001033F8">
          <w:fldChar w:fldCharType="end"/>
        </w:r>
      </w:del>
    </w:p>
    <w:p w14:paraId="27CF2075" w14:textId="35DB949C" w:rsidR="00A7799E" w:rsidDel="001033F8" w:rsidRDefault="00A7799E">
      <w:pPr>
        <w:pStyle w:val="TOC3"/>
        <w:rPr>
          <w:del w:id="1330" w:author="Fei Lu-OPPO" w:date="2021-03-10T14:37:00Z"/>
          <w:rFonts w:asciiTheme="minorHAnsi" w:eastAsiaTheme="minorEastAsia" w:hAnsiTheme="minorHAnsi" w:cstheme="minorBidi"/>
          <w:sz w:val="22"/>
          <w:szCs w:val="22"/>
          <w:lang w:eastAsia="en-GB"/>
        </w:rPr>
      </w:pPr>
      <w:del w:id="1331" w:author="Fei Lu-OPPO" w:date="2021-03-10T14:37:00Z">
        <w:r w:rsidDel="001033F8">
          <w:delText>6.7.3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_Toc57366136 \h </w:delInstrText>
        </w:r>
        <w:r w:rsidDel="001033F8">
          <w:fldChar w:fldCharType="separate"/>
        </w:r>
        <w:r w:rsidDel="001033F8">
          <w:delText>44</w:delText>
        </w:r>
        <w:r w:rsidDel="001033F8">
          <w:fldChar w:fldCharType="end"/>
        </w:r>
      </w:del>
    </w:p>
    <w:p w14:paraId="501CF72E" w14:textId="1F55C846" w:rsidR="00A7799E" w:rsidDel="001033F8" w:rsidRDefault="00A7799E">
      <w:pPr>
        <w:pStyle w:val="TOC3"/>
        <w:rPr>
          <w:del w:id="1332" w:author="Fei Lu-OPPO" w:date="2021-03-10T14:37:00Z"/>
          <w:rFonts w:asciiTheme="minorHAnsi" w:eastAsiaTheme="minorEastAsia" w:hAnsiTheme="minorHAnsi" w:cstheme="minorBidi"/>
          <w:sz w:val="22"/>
          <w:szCs w:val="22"/>
          <w:lang w:eastAsia="en-GB"/>
        </w:rPr>
      </w:pPr>
      <w:del w:id="1333" w:author="Fei Lu-OPPO" w:date="2021-03-10T14:37:00Z">
        <w:r w:rsidDel="001033F8">
          <w:rPr>
            <w:lang w:eastAsia="zh-CN"/>
          </w:rPr>
          <w:delText>6.7.4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_Toc57366137 \h </w:delInstrText>
        </w:r>
        <w:r w:rsidDel="001033F8">
          <w:fldChar w:fldCharType="separate"/>
        </w:r>
        <w:r w:rsidDel="001033F8">
          <w:delText>45</w:delText>
        </w:r>
        <w:r w:rsidDel="001033F8">
          <w:fldChar w:fldCharType="end"/>
        </w:r>
      </w:del>
    </w:p>
    <w:p w14:paraId="02436EEA" w14:textId="3E033F45" w:rsidR="00A7799E" w:rsidDel="001033F8" w:rsidRDefault="00A7799E">
      <w:pPr>
        <w:pStyle w:val="TOC2"/>
        <w:rPr>
          <w:del w:id="1334" w:author="Fei Lu-OPPO" w:date="2021-03-10T14:37:00Z"/>
          <w:rFonts w:asciiTheme="minorHAnsi" w:eastAsiaTheme="minorEastAsia" w:hAnsiTheme="minorHAnsi" w:cstheme="minorBidi"/>
          <w:sz w:val="22"/>
          <w:szCs w:val="22"/>
          <w:lang w:eastAsia="en-GB"/>
        </w:rPr>
      </w:pPr>
      <w:del w:id="1335" w:author="Fei Lu-OPPO" w:date="2021-03-10T14:37:00Z">
        <w:r w:rsidDel="001033F8">
          <w:delText>6.8</w:delText>
        </w:r>
        <w:r w:rsidDel="001033F8">
          <w:rPr>
            <w:rFonts w:asciiTheme="minorHAnsi" w:eastAsiaTheme="minorEastAsia" w:hAnsiTheme="minorHAnsi" w:cstheme="minorBidi"/>
            <w:sz w:val="22"/>
            <w:szCs w:val="22"/>
            <w:lang w:eastAsia="en-GB"/>
          </w:rPr>
          <w:tab/>
        </w:r>
        <w:r w:rsidDel="001033F8">
          <w:delText>Solution #8: UE-to-UE Relay Selection Without Relay Discovery</w:delText>
        </w:r>
        <w:r w:rsidDel="001033F8">
          <w:tab/>
        </w:r>
        <w:r w:rsidDel="001033F8">
          <w:fldChar w:fldCharType="begin" w:fldLock="1"/>
        </w:r>
        <w:r w:rsidDel="001033F8">
          <w:delInstrText xml:space="preserve"> PAGEREF _Toc57366138 \h </w:delInstrText>
        </w:r>
        <w:r w:rsidDel="001033F8">
          <w:fldChar w:fldCharType="separate"/>
        </w:r>
        <w:r w:rsidDel="001033F8">
          <w:delText>46</w:delText>
        </w:r>
        <w:r w:rsidDel="001033F8">
          <w:fldChar w:fldCharType="end"/>
        </w:r>
      </w:del>
    </w:p>
    <w:p w14:paraId="7002BA42" w14:textId="1D2CE0C8" w:rsidR="00A7799E" w:rsidDel="001033F8" w:rsidRDefault="00A7799E">
      <w:pPr>
        <w:pStyle w:val="TOC3"/>
        <w:rPr>
          <w:del w:id="1336" w:author="Fei Lu-OPPO" w:date="2021-03-10T14:37:00Z"/>
          <w:rFonts w:asciiTheme="minorHAnsi" w:eastAsiaTheme="minorEastAsia" w:hAnsiTheme="minorHAnsi" w:cstheme="minorBidi"/>
          <w:sz w:val="22"/>
          <w:szCs w:val="22"/>
          <w:lang w:eastAsia="en-GB"/>
        </w:rPr>
      </w:pPr>
      <w:del w:id="1337" w:author="Fei Lu-OPPO" w:date="2021-03-10T14:37:00Z">
        <w:r w:rsidDel="001033F8">
          <w:delText>6.</w:delText>
        </w:r>
        <w:r w:rsidDel="001033F8">
          <w:rPr>
            <w:lang w:eastAsia="zh-CN"/>
          </w:rPr>
          <w:delText>8</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_Toc57366139 \h </w:delInstrText>
        </w:r>
        <w:r w:rsidDel="001033F8">
          <w:fldChar w:fldCharType="separate"/>
        </w:r>
        <w:r w:rsidDel="001033F8">
          <w:delText>46</w:delText>
        </w:r>
        <w:r w:rsidDel="001033F8">
          <w:fldChar w:fldCharType="end"/>
        </w:r>
      </w:del>
    </w:p>
    <w:p w14:paraId="33B0591C" w14:textId="2458EE06" w:rsidR="00A7799E" w:rsidDel="001033F8" w:rsidRDefault="00A7799E">
      <w:pPr>
        <w:pStyle w:val="TOC3"/>
        <w:rPr>
          <w:del w:id="1338" w:author="Fei Lu-OPPO" w:date="2021-03-10T14:37:00Z"/>
          <w:rFonts w:asciiTheme="minorHAnsi" w:eastAsiaTheme="minorEastAsia" w:hAnsiTheme="minorHAnsi" w:cstheme="minorBidi"/>
          <w:sz w:val="22"/>
          <w:szCs w:val="22"/>
          <w:lang w:eastAsia="en-GB"/>
        </w:rPr>
      </w:pPr>
      <w:del w:id="1339" w:author="Fei Lu-OPPO" w:date="2021-03-10T14:37:00Z">
        <w:r w:rsidDel="001033F8">
          <w:delText>6.</w:delText>
        </w:r>
        <w:r w:rsidDel="001033F8">
          <w:rPr>
            <w:lang w:eastAsia="zh-CN"/>
          </w:rPr>
          <w:delText>8</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_Toc57366140 \h </w:delInstrText>
        </w:r>
        <w:r w:rsidDel="001033F8">
          <w:fldChar w:fldCharType="separate"/>
        </w:r>
        <w:r w:rsidDel="001033F8">
          <w:delText>47</w:delText>
        </w:r>
        <w:r w:rsidDel="001033F8">
          <w:fldChar w:fldCharType="end"/>
        </w:r>
      </w:del>
    </w:p>
    <w:p w14:paraId="0F575D91" w14:textId="5DC9E4F6" w:rsidR="00A7799E" w:rsidDel="001033F8" w:rsidRDefault="00A7799E">
      <w:pPr>
        <w:pStyle w:val="TOC4"/>
        <w:rPr>
          <w:del w:id="1340" w:author="Fei Lu-OPPO" w:date="2021-03-10T14:37:00Z"/>
          <w:rFonts w:asciiTheme="minorHAnsi" w:eastAsiaTheme="minorEastAsia" w:hAnsiTheme="minorHAnsi" w:cstheme="minorBidi"/>
          <w:sz w:val="22"/>
          <w:szCs w:val="22"/>
          <w:lang w:eastAsia="en-GB"/>
        </w:rPr>
      </w:pPr>
      <w:del w:id="1341" w:author="Fei Lu-OPPO" w:date="2021-03-10T14:37:00Z">
        <w:r w:rsidDel="001033F8">
          <w:delText>6.8.2.1</w:delText>
        </w:r>
        <w:r w:rsidDel="001033F8">
          <w:rPr>
            <w:rFonts w:asciiTheme="minorHAnsi" w:eastAsiaTheme="minorEastAsia" w:hAnsiTheme="minorHAnsi" w:cstheme="minorBidi"/>
            <w:sz w:val="22"/>
            <w:szCs w:val="22"/>
            <w:lang w:eastAsia="en-GB"/>
          </w:rPr>
          <w:tab/>
        </w:r>
        <w:r w:rsidDel="001033F8">
          <w:delText>UE-to-UE relay discovery and selection is integrated into the unicast link establishment procedure (Alternative 1)</w:delText>
        </w:r>
        <w:r w:rsidDel="001033F8">
          <w:tab/>
        </w:r>
        <w:r w:rsidDel="001033F8">
          <w:fldChar w:fldCharType="begin" w:fldLock="1"/>
        </w:r>
        <w:r w:rsidDel="001033F8">
          <w:delInstrText xml:space="preserve"> PAGEREF _Toc57366141 \h </w:delInstrText>
        </w:r>
        <w:r w:rsidDel="001033F8">
          <w:fldChar w:fldCharType="separate"/>
        </w:r>
        <w:r w:rsidDel="001033F8">
          <w:delText>47</w:delText>
        </w:r>
        <w:r w:rsidDel="001033F8">
          <w:fldChar w:fldCharType="end"/>
        </w:r>
      </w:del>
    </w:p>
    <w:p w14:paraId="25AD47B6" w14:textId="68220D85" w:rsidR="00A7799E" w:rsidDel="001033F8" w:rsidRDefault="00A7799E">
      <w:pPr>
        <w:pStyle w:val="TOC4"/>
        <w:rPr>
          <w:del w:id="1342" w:author="Fei Lu-OPPO" w:date="2021-03-10T14:37:00Z"/>
          <w:rFonts w:asciiTheme="minorHAnsi" w:eastAsiaTheme="minorEastAsia" w:hAnsiTheme="minorHAnsi" w:cstheme="minorBidi"/>
          <w:sz w:val="22"/>
          <w:szCs w:val="22"/>
          <w:lang w:eastAsia="en-GB"/>
        </w:rPr>
      </w:pPr>
      <w:del w:id="1343" w:author="Fei Lu-OPPO" w:date="2021-03-10T14:37:00Z">
        <w:r w:rsidDel="001033F8">
          <w:delText>6.8.2.2</w:delText>
        </w:r>
        <w:r w:rsidDel="001033F8">
          <w:rPr>
            <w:rFonts w:asciiTheme="minorHAnsi" w:eastAsiaTheme="minorEastAsia" w:hAnsiTheme="minorHAnsi" w:cstheme="minorBidi"/>
            <w:sz w:val="22"/>
            <w:szCs w:val="22"/>
            <w:lang w:eastAsia="en-GB"/>
          </w:rPr>
          <w:tab/>
        </w:r>
        <w:r w:rsidDel="001033F8">
          <w:delText>UE-to-UE relay discovery and selection is integrated into Model B direct discovery procedure (Alternative 2)</w:delText>
        </w:r>
        <w:r w:rsidDel="001033F8">
          <w:tab/>
        </w:r>
        <w:r w:rsidDel="001033F8">
          <w:fldChar w:fldCharType="begin" w:fldLock="1"/>
        </w:r>
        <w:r w:rsidDel="001033F8">
          <w:delInstrText xml:space="preserve"> PAGEREF _Toc57366142 \h </w:delInstrText>
        </w:r>
        <w:r w:rsidDel="001033F8">
          <w:fldChar w:fldCharType="separate"/>
        </w:r>
        <w:r w:rsidDel="001033F8">
          <w:delText>48</w:delText>
        </w:r>
        <w:r w:rsidDel="001033F8">
          <w:fldChar w:fldCharType="end"/>
        </w:r>
      </w:del>
    </w:p>
    <w:p w14:paraId="03A4E843" w14:textId="23C86727" w:rsidR="00A7799E" w:rsidDel="001033F8" w:rsidRDefault="00A7799E">
      <w:pPr>
        <w:pStyle w:val="TOC3"/>
        <w:rPr>
          <w:del w:id="1344" w:author="Fei Lu-OPPO" w:date="2021-03-10T14:37:00Z"/>
          <w:rFonts w:asciiTheme="minorHAnsi" w:eastAsiaTheme="minorEastAsia" w:hAnsiTheme="minorHAnsi" w:cstheme="minorBidi"/>
          <w:sz w:val="22"/>
          <w:szCs w:val="22"/>
          <w:lang w:eastAsia="en-GB"/>
        </w:rPr>
      </w:pPr>
      <w:del w:id="1345" w:author="Fei Lu-OPPO" w:date="2021-03-10T14:37:00Z">
        <w:r w:rsidDel="001033F8">
          <w:rPr>
            <w:lang w:eastAsia="zh-CN"/>
          </w:rPr>
          <w:delText>6.8.3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_Toc57366143 \h </w:delInstrText>
        </w:r>
        <w:r w:rsidDel="001033F8">
          <w:fldChar w:fldCharType="separate"/>
        </w:r>
        <w:r w:rsidDel="001033F8">
          <w:delText>49</w:delText>
        </w:r>
        <w:r w:rsidDel="001033F8">
          <w:fldChar w:fldCharType="end"/>
        </w:r>
      </w:del>
    </w:p>
    <w:p w14:paraId="686F0F54" w14:textId="420CBBDD" w:rsidR="00A7799E" w:rsidDel="001033F8" w:rsidRDefault="00A7799E">
      <w:pPr>
        <w:pStyle w:val="TOC2"/>
        <w:rPr>
          <w:del w:id="1346" w:author="Fei Lu-OPPO" w:date="2021-03-10T14:37:00Z"/>
          <w:rFonts w:asciiTheme="minorHAnsi" w:eastAsiaTheme="minorEastAsia" w:hAnsiTheme="minorHAnsi" w:cstheme="minorBidi"/>
          <w:sz w:val="22"/>
          <w:szCs w:val="22"/>
          <w:lang w:eastAsia="en-GB"/>
        </w:rPr>
      </w:pPr>
      <w:del w:id="1347" w:author="Fei Lu-OPPO" w:date="2021-03-10T14:37:00Z">
        <w:r w:rsidDel="001033F8">
          <w:rPr>
            <w:lang w:eastAsia="zh-CN"/>
          </w:rPr>
          <w:delText>6.9</w:delText>
        </w:r>
        <w:r w:rsidDel="001033F8">
          <w:rPr>
            <w:rFonts w:asciiTheme="minorHAnsi" w:eastAsiaTheme="minorEastAsia" w:hAnsiTheme="minorHAnsi" w:cstheme="minorBidi"/>
            <w:sz w:val="22"/>
            <w:szCs w:val="22"/>
            <w:lang w:eastAsia="en-GB"/>
          </w:rPr>
          <w:tab/>
        </w:r>
        <w:r w:rsidDel="001033F8">
          <w:rPr>
            <w:lang w:eastAsia="zh-CN"/>
          </w:rPr>
          <w:delText>Solution #9: Connection establishment via UE-to-UE Layer-2 Relay</w:delText>
        </w:r>
        <w:r w:rsidDel="001033F8">
          <w:tab/>
        </w:r>
        <w:r w:rsidDel="001033F8">
          <w:fldChar w:fldCharType="begin" w:fldLock="1"/>
        </w:r>
        <w:r w:rsidDel="001033F8">
          <w:delInstrText xml:space="preserve"> PAGEREF _Toc57366144 \h </w:delInstrText>
        </w:r>
        <w:r w:rsidDel="001033F8">
          <w:fldChar w:fldCharType="separate"/>
        </w:r>
        <w:r w:rsidDel="001033F8">
          <w:delText>49</w:delText>
        </w:r>
        <w:r w:rsidDel="001033F8">
          <w:fldChar w:fldCharType="end"/>
        </w:r>
      </w:del>
    </w:p>
    <w:p w14:paraId="07AC042D" w14:textId="3156703E" w:rsidR="00A7799E" w:rsidDel="001033F8" w:rsidRDefault="00A7799E">
      <w:pPr>
        <w:pStyle w:val="TOC3"/>
        <w:rPr>
          <w:del w:id="1348" w:author="Fei Lu-OPPO" w:date="2021-03-10T14:37:00Z"/>
          <w:rFonts w:asciiTheme="minorHAnsi" w:eastAsiaTheme="minorEastAsia" w:hAnsiTheme="minorHAnsi" w:cstheme="minorBidi"/>
          <w:sz w:val="22"/>
          <w:szCs w:val="22"/>
          <w:lang w:eastAsia="en-GB"/>
        </w:rPr>
      </w:pPr>
      <w:del w:id="1349" w:author="Fei Lu-OPPO" w:date="2021-03-10T14:37:00Z">
        <w:r w:rsidDel="001033F8">
          <w:rPr>
            <w:lang w:eastAsia="zh-CN"/>
          </w:rPr>
          <w:delText>6.9.1</w:delText>
        </w:r>
        <w:r w:rsidDel="001033F8">
          <w:rPr>
            <w:rFonts w:asciiTheme="minorHAnsi" w:eastAsiaTheme="minorEastAsia" w:hAnsiTheme="minorHAnsi" w:cstheme="minorBidi"/>
            <w:sz w:val="22"/>
            <w:szCs w:val="22"/>
            <w:lang w:eastAsia="en-GB"/>
          </w:rPr>
          <w:tab/>
        </w:r>
        <w:r w:rsidDel="001033F8">
          <w:rPr>
            <w:lang w:eastAsia="zh-CN"/>
          </w:rPr>
          <w:delText>Description</w:delText>
        </w:r>
        <w:r w:rsidDel="001033F8">
          <w:tab/>
        </w:r>
        <w:r w:rsidDel="001033F8">
          <w:fldChar w:fldCharType="begin" w:fldLock="1"/>
        </w:r>
        <w:r w:rsidDel="001033F8">
          <w:delInstrText xml:space="preserve"> PAGEREF _Toc57366145 \h </w:delInstrText>
        </w:r>
        <w:r w:rsidDel="001033F8">
          <w:fldChar w:fldCharType="separate"/>
        </w:r>
        <w:r w:rsidDel="001033F8">
          <w:delText>49</w:delText>
        </w:r>
        <w:r w:rsidDel="001033F8">
          <w:fldChar w:fldCharType="end"/>
        </w:r>
      </w:del>
    </w:p>
    <w:p w14:paraId="6D28F315" w14:textId="6A151FA8" w:rsidR="00A7799E" w:rsidDel="001033F8" w:rsidRDefault="00A7799E">
      <w:pPr>
        <w:pStyle w:val="TOC4"/>
        <w:rPr>
          <w:del w:id="1350" w:author="Fei Lu-OPPO" w:date="2021-03-10T14:37:00Z"/>
          <w:rFonts w:asciiTheme="minorHAnsi" w:eastAsiaTheme="minorEastAsia" w:hAnsiTheme="minorHAnsi" w:cstheme="minorBidi"/>
          <w:sz w:val="22"/>
          <w:szCs w:val="22"/>
          <w:lang w:eastAsia="en-GB"/>
        </w:rPr>
      </w:pPr>
      <w:del w:id="1351" w:author="Fei Lu-OPPO" w:date="2021-03-10T14:37:00Z">
        <w:r w:rsidDel="001033F8">
          <w:delText>6.9.1.1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_Toc57366146 \h </w:delInstrText>
        </w:r>
        <w:r w:rsidDel="001033F8">
          <w:fldChar w:fldCharType="separate"/>
        </w:r>
        <w:r w:rsidDel="001033F8">
          <w:delText>49</w:delText>
        </w:r>
        <w:r w:rsidDel="001033F8">
          <w:fldChar w:fldCharType="end"/>
        </w:r>
      </w:del>
    </w:p>
    <w:p w14:paraId="57026A6F" w14:textId="683CFBF8" w:rsidR="00A7799E" w:rsidDel="001033F8" w:rsidRDefault="00A7799E">
      <w:pPr>
        <w:pStyle w:val="TOC4"/>
        <w:rPr>
          <w:del w:id="1352" w:author="Fei Lu-OPPO" w:date="2021-03-10T14:37:00Z"/>
          <w:rFonts w:asciiTheme="minorHAnsi" w:eastAsiaTheme="minorEastAsia" w:hAnsiTheme="minorHAnsi" w:cstheme="minorBidi"/>
          <w:sz w:val="22"/>
          <w:szCs w:val="22"/>
          <w:lang w:eastAsia="en-GB"/>
        </w:rPr>
      </w:pPr>
      <w:del w:id="1353" w:author="Fei Lu-OPPO" w:date="2021-03-10T14:37:00Z">
        <w:r w:rsidDel="001033F8">
          <w:delText>6.9.1.2</w:delText>
        </w:r>
        <w:r w:rsidDel="001033F8">
          <w:rPr>
            <w:rFonts w:asciiTheme="minorHAnsi" w:eastAsiaTheme="minorEastAsia" w:hAnsiTheme="minorHAnsi" w:cstheme="minorBidi"/>
            <w:sz w:val="22"/>
            <w:szCs w:val="22"/>
            <w:lang w:eastAsia="en-GB"/>
          </w:rPr>
          <w:tab/>
        </w:r>
        <w:r w:rsidDel="001033F8">
          <w:delText>Control and User Plane Protocol Stacks</w:delText>
        </w:r>
        <w:r w:rsidDel="001033F8">
          <w:tab/>
        </w:r>
        <w:r w:rsidDel="001033F8">
          <w:fldChar w:fldCharType="begin" w:fldLock="1"/>
        </w:r>
        <w:r w:rsidDel="001033F8">
          <w:delInstrText xml:space="preserve"> PAGEREF _Toc57366147 \h </w:delInstrText>
        </w:r>
        <w:r w:rsidDel="001033F8">
          <w:fldChar w:fldCharType="separate"/>
        </w:r>
        <w:r w:rsidDel="001033F8">
          <w:delText>51</w:delText>
        </w:r>
        <w:r w:rsidDel="001033F8">
          <w:fldChar w:fldCharType="end"/>
        </w:r>
      </w:del>
    </w:p>
    <w:p w14:paraId="12B9FD44" w14:textId="545EDDFE" w:rsidR="00A7799E" w:rsidDel="001033F8" w:rsidRDefault="00A7799E">
      <w:pPr>
        <w:pStyle w:val="TOC3"/>
        <w:rPr>
          <w:del w:id="1354" w:author="Fei Lu-OPPO" w:date="2021-03-10T14:37:00Z"/>
          <w:rFonts w:asciiTheme="minorHAnsi" w:eastAsiaTheme="minorEastAsia" w:hAnsiTheme="minorHAnsi" w:cstheme="minorBidi"/>
          <w:sz w:val="22"/>
          <w:szCs w:val="22"/>
          <w:lang w:eastAsia="en-GB"/>
        </w:rPr>
      </w:pPr>
      <w:del w:id="1355" w:author="Fei Lu-OPPO" w:date="2021-03-10T14:37:00Z">
        <w:r w:rsidDel="001033F8">
          <w:rPr>
            <w:lang w:eastAsia="zh-CN"/>
          </w:rPr>
          <w:delText>6.9.2</w:delText>
        </w:r>
        <w:r w:rsidDel="001033F8">
          <w:rPr>
            <w:rFonts w:asciiTheme="minorHAnsi" w:eastAsiaTheme="minorEastAsia" w:hAnsiTheme="minorHAnsi" w:cstheme="minorBidi"/>
            <w:sz w:val="22"/>
            <w:szCs w:val="22"/>
            <w:lang w:eastAsia="en-GB"/>
          </w:rPr>
          <w:tab/>
        </w:r>
        <w:r w:rsidDel="001033F8">
          <w:rPr>
            <w:lang w:eastAsia="zh-CN"/>
          </w:rPr>
          <w:delText>Procedures</w:delText>
        </w:r>
        <w:r w:rsidDel="001033F8">
          <w:tab/>
        </w:r>
        <w:r w:rsidDel="001033F8">
          <w:fldChar w:fldCharType="begin" w:fldLock="1"/>
        </w:r>
        <w:r w:rsidDel="001033F8">
          <w:delInstrText xml:space="preserve"> PAGEREF _Toc57366148 \h </w:delInstrText>
        </w:r>
        <w:r w:rsidDel="001033F8">
          <w:fldChar w:fldCharType="separate"/>
        </w:r>
        <w:r w:rsidDel="001033F8">
          <w:delText>51</w:delText>
        </w:r>
        <w:r w:rsidDel="001033F8">
          <w:fldChar w:fldCharType="end"/>
        </w:r>
      </w:del>
    </w:p>
    <w:p w14:paraId="0435E47C" w14:textId="78A720BB" w:rsidR="00A7799E" w:rsidDel="001033F8" w:rsidRDefault="00A7799E">
      <w:pPr>
        <w:pStyle w:val="TOC4"/>
        <w:rPr>
          <w:del w:id="1356" w:author="Fei Lu-OPPO" w:date="2021-03-10T14:37:00Z"/>
          <w:rFonts w:asciiTheme="minorHAnsi" w:eastAsiaTheme="minorEastAsia" w:hAnsiTheme="minorHAnsi" w:cstheme="minorBidi"/>
          <w:sz w:val="22"/>
          <w:szCs w:val="22"/>
          <w:lang w:eastAsia="en-GB"/>
        </w:rPr>
      </w:pPr>
      <w:del w:id="1357" w:author="Fei Lu-OPPO" w:date="2021-03-10T14:37:00Z">
        <w:r w:rsidDel="001033F8">
          <w:rPr>
            <w:lang w:eastAsia="zh-CN"/>
          </w:rPr>
          <w:delText>6.9.2.1</w:delText>
        </w:r>
        <w:r w:rsidDel="001033F8">
          <w:rPr>
            <w:rFonts w:asciiTheme="minorHAnsi" w:eastAsiaTheme="minorEastAsia" w:hAnsiTheme="minorHAnsi" w:cstheme="minorBidi"/>
            <w:sz w:val="22"/>
            <w:szCs w:val="22"/>
            <w:lang w:eastAsia="en-GB"/>
          </w:rPr>
          <w:tab/>
        </w:r>
        <w:r w:rsidDel="001033F8">
          <w:delText>Connection establishment</w:delText>
        </w:r>
        <w:r w:rsidDel="001033F8">
          <w:tab/>
        </w:r>
        <w:r w:rsidDel="001033F8">
          <w:fldChar w:fldCharType="begin" w:fldLock="1"/>
        </w:r>
        <w:r w:rsidDel="001033F8">
          <w:delInstrText xml:space="preserve"> PAGEREF _Toc57366149 \h </w:delInstrText>
        </w:r>
        <w:r w:rsidDel="001033F8">
          <w:fldChar w:fldCharType="separate"/>
        </w:r>
        <w:r w:rsidDel="001033F8">
          <w:delText>51</w:delText>
        </w:r>
        <w:r w:rsidDel="001033F8">
          <w:fldChar w:fldCharType="end"/>
        </w:r>
      </w:del>
    </w:p>
    <w:p w14:paraId="228B272A" w14:textId="376E734E" w:rsidR="00A7799E" w:rsidDel="001033F8" w:rsidRDefault="00A7799E">
      <w:pPr>
        <w:pStyle w:val="TOC4"/>
        <w:rPr>
          <w:del w:id="1358" w:author="Fei Lu-OPPO" w:date="2021-03-10T14:37:00Z"/>
          <w:rFonts w:asciiTheme="minorHAnsi" w:eastAsiaTheme="minorEastAsia" w:hAnsiTheme="minorHAnsi" w:cstheme="minorBidi"/>
          <w:sz w:val="22"/>
          <w:szCs w:val="22"/>
          <w:lang w:eastAsia="en-GB"/>
        </w:rPr>
      </w:pPr>
      <w:del w:id="1359" w:author="Fei Lu-OPPO" w:date="2021-03-10T14:37:00Z">
        <w:r w:rsidDel="001033F8">
          <w:rPr>
            <w:lang w:eastAsia="zh-CN"/>
          </w:rPr>
          <w:delText>6.9.2.2</w:delText>
        </w:r>
        <w:r w:rsidDel="001033F8">
          <w:rPr>
            <w:rFonts w:asciiTheme="minorHAnsi" w:eastAsiaTheme="minorEastAsia" w:hAnsiTheme="minorHAnsi" w:cstheme="minorBidi"/>
            <w:sz w:val="22"/>
            <w:szCs w:val="22"/>
            <w:lang w:eastAsia="en-GB"/>
          </w:rPr>
          <w:tab/>
        </w:r>
        <w:r w:rsidDel="001033F8">
          <w:rPr>
            <w:lang w:eastAsia="zh-CN"/>
          </w:rPr>
          <w:delText>Connection Management</w:delText>
        </w:r>
        <w:r w:rsidDel="001033F8">
          <w:tab/>
        </w:r>
        <w:r w:rsidDel="001033F8">
          <w:fldChar w:fldCharType="begin" w:fldLock="1"/>
        </w:r>
        <w:r w:rsidDel="001033F8">
          <w:delInstrText xml:space="preserve"> PAGEREF _Toc57366150 \h </w:delInstrText>
        </w:r>
        <w:r w:rsidDel="001033F8">
          <w:fldChar w:fldCharType="separate"/>
        </w:r>
        <w:r w:rsidDel="001033F8">
          <w:delText>54</w:delText>
        </w:r>
        <w:r w:rsidDel="001033F8">
          <w:fldChar w:fldCharType="end"/>
        </w:r>
      </w:del>
    </w:p>
    <w:p w14:paraId="4F6A3FFD" w14:textId="0DB9D02D" w:rsidR="00A7799E" w:rsidDel="001033F8" w:rsidRDefault="00A7799E">
      <w:pPr>
        <w:pStyle w:val="TOC5"/>
        <w:rPr>
          <w:del w:id="1360" w:author="Fei Lu-OPPO" w:date="2021-03-10T14:37:00Z"/>
          <w:rFonts w:asciiTheme="minorHAnsi" w:eastAsiaTheme="minorEastAsia" w:hAnsiTheme="minorHAnsi" w:cstheme="minorBidi"/>
          <w:sz w:val="22"/>
          <w:szCs w:val="22"/>
          <w:lang w:eastAsia="en-GB"/>
        </w:rPr>
      </w:pPr>
      <w:del w:id="1361" w:author="Fei Lu-OPPO" w:date="2021-03-10T14:37:00Z">
        <w:r w:rsidDel="001033F8">
          <w:rPr>
            <w:lang w:eastAsia="zh-CN"/>
          </w:rPr>
          <w:delText>6.9.2.2.1</w:delText>
        </w:r>
        <w:r w:rsidDel="001033F8">
          <w:rPr>
            <w:rFonts w:asciiTheme="minorHAnsi" w:eastAsiaTheme="minorEastAsia" w:hAnsiTheme="minorHAnsi" w:cstheme="minorBidi"/>
            <w:sz w:val="22"/>
            <w:szCs w:val="22"/>
            <w:lang w:eastAsia="en-GB"/>
          </w:rPr>
          <w:tab/>
        </w:r>
        <w:r w:rsidDel="001033F8">
          <w:rPr>
            <w:lang w:eastAsia="zh-CN"/>
          </w:rPr>
          <w:delText xml:space="preserve">Link Identifier Update via a </w:delText>
        </w:r>
        <w:r w:rsidDel="001033F8">
          <w:delText>Management Link with the UE-to-UE Relay</w:delText>
        </w:r>
        <w:r w:rsidDel="001033F8">
          <w:tab/>
        </w:r>
        <w:r w:rsidDel="001033F8">
          <w:fldChar w:fldCharType="begin" w:fldLock="1"/>
        </w:r>
        <w:r w:rsidDel="001033F8">
          <w:delInstrText xml:space="preserve"> PAGEREF _Toc57366151 \h </w:delInstrText>
        </w:r>
        <w:r w:rsidDel="001033F8">
          <w:fldChar w:fldCharType="separate"/>
        </w:r>
        <w:r w:rsidDel="001033F8">
          <w:delText>54</w:delText>
        </w:r>
        <w:r w:rsidDel="001033F8">
          <w:fldChar w:fldCharType="end"/>
        </w:r>
      </w:del>
    </w:p>
    <w:p w14:paraId="3A259C8F" w14:textId="06486406" w:rsidR="00A7799E" w:rsidDel="001033F8" w:rsidRDefault="00A7799E">
      <w:pPr>
        <w:pStyle w:val="TOC3"/>
        <w:rPr>
          <w:del w:id="1362" w:author="Fei Lu-OPPO" w:date="2021-03-10T14:37:00Z"/>
          <w:rFonts w:asciiTheme="minorHAnsi" w:eastAsiaTheme="minorEastAsia" w:hAnsiTheme="minorHAnsi" w:cstheme="minorBidi"/>
          <w:sz w:val="22"/>
          <w:szCs w:val="22"/>
          <w:lang w:eastAsia="en-GB"/>
        </w:rPr>
      </w:pPr>
      <w:del w:id="1363" w:author="Fei Lu-OPPO" w:date="2021-03-10T14:37:00Z">
        <w:r w:rsidDel="001033F8">
          <w:rPr>
            <w:lang w:eastAsia="zh-CN"/>
          </w:rPr>
          <w:delText>6.9.3</w:delText>
        </w:r>
        <w:r w:rsidDel="001033F8">
          <w:rPr>
            <w:rFonts w:asciiTheme="minorHAnsi" w:eastAsiaTheme="minorEastAsia" w:hAnsiTheme="minorHAnsi" w:cstheme="minorBidi"/>
            <w:sz w:val="22"/>
            <w:szCs w:val="22"/>
            <w:lang w:eastAsia="en-GB"/>
          </w:rPr>
          <w:tab/>
        </w:r>
        <w:r w:rsidDel="001033F8">
          <w:rPr>
            <w:lang w:eastAsia="zh-CN"/>
          </w:rPr>
          <w:delText>Impacts on services,</w:delText>
        </w:r>
        <w:r w:rsidDel="001033F8">
          <w:delText xml:space="preserve"> entities and interfaces</w:delText>
        </w:r>
        <w:r w:rsidDel="001033F8">
          <w:tab/>
        </w:r>
        <w:r w:rsidDel="001033F8">
          <w:fldChar w:fldCharType="begin" w:fldLock="1"/>
        </w:r>
        <w:r w:rsidDel="001033F8">
          <w:delInstrText xml:space="preserve"> PAGEREF _Toc57366152 \h </w:delInstrText>
        </w:r>
        <w:r w:rsidDel="001033F8">
          <w:fldChar w:fldCharType="separate"/>
        </w:r>
        <w:r w:rsidDel="001033F8">
          <w:delText>55</w:delText>
        </w:r>
        <w:r w:rsidDel="001033F8">
          <w:fldChar w:fldCharType="end"/>
        </w:r>
      </w:del>
    </w:p>
    <w:p w14:paraId="4FF3F702" w14:textId="36D38913" w:rsidR="00A7799E" w:rsidDel="001033F8" w:rsidRDefault="00A7799E">
      <w:pPr>
        <w:pStyle w:val="TOC2"/>
        <w:rPr>
          <w:del w:id="1364" w:author="Fei Lu-OPPO" w:date="2021-03-10T14:37:00Z"/>
          <w:rFonts w:asciiTheme="minorHAnsi" w:eastAsiaTheme="minorEastAsia" w:hAnsiTheme="minorHAnsi" w:cstheme="minorBidi"/>
          <w:sz w:val="22"/>
          <w:szCs w:val="22"/>
          <w:lang w:eastAsia="en-GB"/>
        </w:rPr>
      </w:pPr>
      <w:del w:id="1365" w:author="Fei Lu-OPPO" w:date="2021-03-10T14:37:00Z">
        <w:r w:rsidDel="001033F8">
          <w:delText>6.</w:delText>
        </w:r>
        <w:r w:rsidDel="001033F8">
          <w:rPr>
            <w:lang w:eastAsia="zh-CN"/>
          </w:rPr>
          <w:delText>10</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10</w:delText>
        </w:r>
        <w:r w:rsidDel="001033F8">
          <w:delText>: ProSe 5G Layer-3 UE-to-UE Relay based on IP routing</w:delText>
        </w:r>
        <w:r w:rsidDel="001033F8">
          <w:tab/>
        </w:r>
        <w:r w:rsidDel="001033F8">
          <w:fldChar w:fldCharType="begin" w:fldLock="1"/>
        </w:r>
        <w:r w:rsidDel="001033F8">
          <w:delInstrText xml:space="preserve"> PAGEREF _Toc57366153 \h </w:delInstrText>
        </w:r>
        <w:r w:rsidDel="001033F8">
          <w:fldChar w:fldCharType="separate"/>
        </w:r>
        <w:r w:rsidDel="001033F8">
          <w:delText>55</w:delText>
        </w:r>
        <w:r w:rsidDel="001033F8">
          <w:fldChar w:fldCharType="end"/>
        </w:r>
      </w:del>
    </w:p>
    <w:p w14:paraId="5D57F87E" w14:textId="244D57C1" w:rsidR="00A7799E" w:rsidDel="001033F8" w:rsidRDefault="00A7799E">
      <w:pPr>
        <w:pStyle w:val="TOC3"/>
        <w:rPr>
          <w:del w:id="1366" w:author="Fei Lu-OPPO" w:date="2021-03-10T14:37:00Z"/>
          <w:rFonts w:asciiTheme="minorHAnsi" w:eastAsiaTheme="minorEastAsia" w:hAnsiTheme="minorHAnsi" w:cstheme="minorBidi"/>
          <w:sz w:val="22"/>
          <w:szCs w:val="22"/>
          <w:lang w:eastAsia="en-GB"/>
        </w:rPr>
      </w:pPr>
      <w:del w:id="1367" w:author="Fei Lu-OPPO" w:date="2021-03-10T14:37:00Z">
        <w:r w:rsidDel="001033F8">
          <w:delText>6.</w:delText>
        </w:r>
        <w:r w:rsidDel="001033F8">
          <w:rPr>
            <w:lang w:eastAsia="zh-CN"/>
          </w:rPr>
          <w:delText>10</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_Toc57366154 \h </w:delInstrText>
        </w:r>
        <w:r w:rsidDel="001033F8">
          <w:fldChar w:fldCharType="separate"/>
        </w:r>
        <w:r w:rsidDel="001033F8">
          <w:delText>55</w:delText>
        </w:r>
        <w:r w:rsidDel="001033F8">
          <w:fldChar w:fldCharType="end"/>
        </w:r>
      </w:del>
    </w:p>
    <w:p w14:paraId="12E4E1C7" w14:textId="66D8D926" w:rsidR="00A7799E" w:rsidDel="001033F8" w:rsidRDefault="00A7799E">
      <w:pPr>
        <w:pStyle w:val="TOC3"/>
        <w:rPr>
          <w:del w:id="1368" w:author="Fei Lu-OPPO" w:date="2021-03-10T14:37:00Z"/>
          <w:rFonts w:asciiTheme="minorHAnsi" w:eastAsiaTheme="minorEastAsia" w:hAnsiTheme="minorHAnsi" w:cstheme="minorBidi"/>
          <w:sz w:val="22"/>
          <w:szCs w:val="22"/>
          <w:lang w:eastAsia="en-GB"/>
        </w:rPr>
      </w:pPr>
      <w:del w:id="1369" w:author="Fei Lu-OPPO" w:date="2021-03-10T14:37:00Z">
        <w:r w:rsidDel="001033F8">
          <w:delText>6.</w:delText>
        </w:r>
        <w:r w:rsidDel="001033F8">
          <w:rPr>
            <w:lang w:eastAsia="zh-CN"/>
          </w:rPr>
          <w:delText>10</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_Toc57366155 \h </w:delInstrText>
        </w:r>
        <w:r w:rsidDel="001033F8">
          <w:fldChar w:fldCharType="separate"/>
        </w:r>
        <w:r w:rsidDel="001033F8">
          <w:delText>57</w:delText>
        </w:r>
        <w:r w:rsidDel="001033F8">
          <w:fldChar w:fldCharType="end"/>
        </w:r>
      </w:del>
    </w:p>
    <w:p w14:paraId="71B64743" w14:textId="7A8C8814" w:rsidR="00A7799E" w:rsidDel="001033F8" w:rsidRDefault="00A7799E">
      <w:pPr>
        <w:pStyle w:val="TOC3"/>
        <w:rPr>
          <w:del w:id="1370" w:author="Fei Lu-OPPO" w:date="2021-03-10T14:37:00Z"/>
          <w:rFonts w:asciiTheme="minorHAnsi" w:eastAsiaTheme="minorEastAsia" w:hAnsiTheme="minorHAnsi" w:cstheme="minorBidi"/>
          <w:sz w:val="22"/>
          <w:szCs w:val="22"/>
          <w:lang w:eastAsia="en-GB"/>
        </w:rPr>
      </w:pPr>
      <w:del w:id="1371" w:author="Fei Lu-OPPO" w:date="2021-03-10T14:37:00Z">
        <w:r w:rsidDel="001033F8">
          <w:rPr>
            <w:lang w:eastAsia="zh-CN"/>
          </w:rPr>
          <w:delText>6.10.3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_Toc57366156 \h </w:delInstrText>
        </w:r>
        <w:r w:rsidDel="001033F8">
          <w:fldChar w:fldCharType="separate"/>
        </w:r>
        <w:r w:rsidDel="001033F8">
          <w:delText>57</w:delText>
        </w:r>
        <w:r w:rsidDel="001033F8">
          <w:fldChar w:fldCharType="end"/>
        </w:r>
      </w:del>
    </w:p>
    <w:p w14:paraId="78D8C97A" w14:textId="1BCCEC55" w:rsidR="00A7799E" w:rsidDel="001033F8" w:rsidRDefault="00A7799E">
      <w:pPr>
        <w:pStyle w:val="TOC2"/>
        <w:rPr>
          <w:del w:id="1372" w:author="Fei Lu-OPPO" w:date="2021-03-10T14:37:00Z"/>
          <w:rFonts w:asciiTheme="minorHAnsi" w:eastAsiaTheme="minorEastAsia" w:hAnsiTheme="minorHAnsi" w:cstheme="minorBidi"/>
          <w:sz w:val="22"/>
          <w:szCs w:val="22"/>
          <w:lang w:eastAsia="en-GB"/>
        </w:rPr>
      </w:pPr>
      <w:del w:id="1373" w:author="Fei Lu-OPPO" w:date="2021-03-10T14:37:00Z">
        <w:r w:rsidDel="001033F8">
          <w:rPr>
            <w:lang w:eastAsia="zh-CN"/>
          </w:rPr>
          <w:delText>6.11</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#11</w:delText>
        </w:r>
        <w:r w:rsidDel="001033F8">
          <w:delText>: Stateful UE-to-UE Layer-2 or Layer-3 Relay for Public Safety</w:delText>
        </w:r>
        <w:r w:rsidDel="001033F8">
          <w:tab/>
        </w:r>
        <w:r w:rsidDel="001033F8">
          <w:fldChar w:fldCharType="begin" w:fldLock="1"/>
        </w:r>
        <w:r w:rsidDel="001033F8">
          <w:delInstrText xml:space="preserve"> PAGEREF _Toc57366157 \h </w:delInstrText>
        </w:r>
        <w:r w:rsidDel="001033F8">
          <w:fldChar w:fldCharType="separate"/>
        </w:r>
        <w:r w:rsidDel="001033F8">
          <w:delText>58</w:delText>
        </w:r>
        <w:r w:rsidDel="001033F8">
          <w:fldChar w:fldCharType="end"/>
        </w:r>
      </w:del>
    </w:p>
    <w:p w14:paraId="2FB63C24" w14:textId="4EEF774C" w:rsidR="00A7799E" w:rsidDel="001033F8" w:rsidRDefault="00A7799E">
      <w:pPr>
        <w:pStyle w:val="TOC3"/>
        <w:rPr>
          <w:del w:id="1374" w:author="Fei Lu-OPPO" w:date="2021-03-10T14:37:00Z"/>
          <w:rFonts w:asciiTheme="minorHAnsi" w:eastAsiaTheme="minorEastAsia" w:hAnsiTheme="minorHAnsi" w:cstheme="minorBidi"/>
          <w:sz w:val="22"/>
          <w:szCs w:val="22"/>
          <w:lang w:eastAsia="en-GB"/>
        </w:rPr>
      </w:pPr>
      <w:del w:id="1375" w:author="Fei Lu-OPPO" w:date="2021-03-10T14:37:00Z">
        <w:r w:rsidDel="001033F8">
          <w:delText>6.</w:delText>
        </w:r>
        <w:r w:rsidDel="001033F8">
          <w:rPr>
            <w:lang w:eastAsia="zh-CN"/>
          </w:rPr>
          <w:delText>11</w:delText>
        </w:r>
        <w:r w:rsidDel="001033F8">
          <w:delText>.1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_Toc57366158 \h </w:delInstrText>
        </w:r>
        <w:r w:rsidDel="001033F8">
          <w:fldChar w:fldCharType="separate"/>
        </w:r>
        <w:r w:rsidDel="001033F8">
          <w:delText>58</w:delText>
        </w:r>
        <w:r w:rsidDel="001033F8">
          <w:fldChar w:fldCharType="end"/>
        </w:r>
      </w:del>
    </w:p>
    <w:p w14:paraId="7D2DFD6D" w14:textId="6C94BD75" w:rsidR="00A7799E" w:rsidDel="001033F8" w:rsidRDefault="00A7799E">
      <w:pPr>
        <w:pStyle w:val="TOC3"/>
        <w:rPr>
          <w:del w:id="1376" w:author="Fei Lu-OPPO" w:date="2021-03-10T14:37:00Z"/>
          <w:rFonts w:asciiTheme="minorHAnsi" w:eastAsiaTheme="minorEastAsia" w:hAnsiTheme="minorHAnsi" w:cstheme="minorBidi"/>
          <w:sz w:val="22"/>
          <w:szCs w:val="22"/>
          <w:lang w:eastAsia="en-GB"/>
        </w:rPr>
      </w:pPr>
      <w:del w:id="1377" w:author="Fei Lu-OPPO" w:date="2021-03-10T14:37:00Z">
        <w:r w:rsidDel="001033F8">
          <w:delText>6.</w:delText>
        </w:r>
        <w:r w:rsidDel="001033F8">
          <w:rPr>
            <w:lang w:eastAsia="zh-CN"/>
          </w:rPr>
          <w:delText>11</w:delText>
        </w:r>
        <w:r w:rsidDel="001033F8">
          <w:delText>.2</w:delText>
        </w:r>
        <w:r w:rsidDel="001033F8">
          <w:rPr>
            <w:rFonts w:asciiTheme="minorHAnsi" w:eastAsiaTheme="minorEastAsia" w:hAnsiTheme="minorHAnsi" w:cstheme="minorBidi"/>
            <w:sz w:val="22"/>
            <w:szCs w:val="22"/>
            <w:lang w:eastAsia="en-GB"/>
          </w:rPr>
          <w:tab/>
        </w:r>
        <w:r w:rsidDel="001033F8">
          <w:delText>Functional Description</w:delText>
        </w:r>
        <w:r w:rsidDel="001033F8">
          <w:tab/>
        </w:r>
        <w:r w:rsidDel="001033F8">
          <w:fldChar w:fldCharType="begin" w:fldLock="1"/>
        </w:r>
        <w:r w:rsidDel="001033F8">
          <w:delInstrText xml:space="preserve"> PAGEREF _Toc57366159 \h </w:delInstrText>
        </w:r>
        <w:r w:rsidDel="001033F8">
          <w:fldChar w:fldCharType="separate"/>
        </w:r>
        <w:r w:rsidDel="001033F8">
          <w:delText>58</w:delText>
        </w:r>
        <w:r w:rsidDel="001033F8">
          <w:fldChar w:fldCharType="end"/>
        </w:r>
      </w:del>
    </w:p>
    <w:p w14:paraId="68604252" w14:textId="0BE7E9E0" w:rsidR="00A7799E" w:rsidDel="001033F8" w:rsidRDefault="00A7799E">
      <w:pPr>
        <w:pStyle w:val="TOC3"/>
        <w:rPr>
          <w:del w:id="1378" w:author="Fei Lu-OPPO" w:date="2021-03-10T14:37:00Z"/>
          <w:rFonts w:asciiTheme="minorHAnsi" w:eastAsiaTheme="minorEastAsia" w:hAnsiTheme="minorHAnsi" w:cstheme="minorBidi"/>
          <w:sz w:val="22"/>
          <w:szCs w:val="22"/>
          <w:lang w:eastAsia="en-GB"/>
        </w:rPr>
      </w:pPr>
      <w:del w:id="1379" w:author="Fei Lu-OPPO" w:date="2021-03-10T14:37:00Z">
        <w:r w:rsidDel="001033F8">
          <w:delText>6.</w:delText>
        </w:r>
        <w:r w:rsidDel="001033F8">
          <w:rPr>
            <w:lang w:eastAsia="zh-CN"/>
          </w:rPr>
          <w:delText>11</w:delText>
        </w:r>
        <w:r w:rsidDel="001033F8">
          <w:delText>.</w:delText>
        </w:r>
        <w:r w:rsidDel="001033F8">
          <w:rPr>
            <w:lang w:eastAsia="zh-CN"/>
          </w:rPr>
          <w:delText>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_Toc57366160 \h </w:delInstrText>
        </w:r>
        <w:r w:rsidDel="001033F8">
          <w:fldChar w:fldCharType="separate"/>
        </w:r>
        <w:r w:rsidDel="001033F8">
          <w:delText>58</w:delText>
        </w:r>
        <w:r w:rsidDel="001033F8">
          <w:fldChar w:fldCharType="end"/>
        </w:r>
      </w:del>
    </w:p>
    <w:p w14:paraId="4FDD2A37" w14:textId="0A543561" w:rsidR="00A7799E" w:rsidDel="001033F8" w:rsidRDefault="00A7799E">
      <w:pPr>
        <w:pStyle w:val="TOC4"/>
        <w:rPr>
          <w:del w:id="1380" w:author="Fei Lu-OPPO" w:date="2021-03-10T14:37:00Z"/>
          <w:rFonts w:asciiTheme="minorHAnsi" w:eastAsiaTheme="minorEastAsia" w:hAnsiTheme="minorHAnsi" w:cstheme="minorBidi"/>
          <w:sz w:val="22"/>
          <w:szCs w:val="22"/>
          <w:lang w:eastAsia="en-GB"/>
        </w:rPr>
      </w:pPr>
      <w:del w:id="1381" w:author="Fei Lu-OPPO" w:date="2021-03-10T14:37:00Z">
        <w:r w:rsidDel="001033F8">
          <w:delText>6.</w:delText>
        </w:r>
        <w:r w:rsidDel="001033F8">
          <w:rPr>
            <w:lang w:eastAsia="zh-CN"/>
          </w:rPr>
          <w:delText>11</w:delText>
        </w:r>
        <w:r w:rsidDel="001033F8">
          <w:delText>.3.1</w:delText>
        </w:r>
        <w:r w:rsidDel="001033F8">
          <w:rPr>
            <w:rFonts w:asciiTheme="minorHAnsi" w:eastAsiaTheme="minorEastAsia" w:hAnsiTheme="minorHAnsi" w:cstheme="minorBidi"/>
            <w:sz w:val="22"/>
            <w:szCs w:val="22"/>
            <w:lang w:eastAsia="en-GB"/>
          </w:rPr>
          <w:tab/>
        </w:r>
        <w:r w:rsidDel="001033F8">
          <w:delText>UE-to-UE Relay discovery</w:delText>
        </w:r>
        <w:r w:rsidDel="001033F8">
          <w:tab/>
        </w:r>
        <w:r w:rsidDel="001033F8">
          <w:fldChar w:fldCharType="begin" w:fldLock="1"/>
        </w:r>
        <w:r w:rsidDel="001033F8">
          <w:delInstrText xml:space="preserve"> PAGEREF _Toc57366161 \h </w:delInstrText>
        </w:r>
        <w:r w:rsidDel="001033F8">
          <w:fldChar w:fldCharType="separate"/>
        </w:r>
        <w:r w:rsidDel="001033F8">
          <w:delText>58</w:delText>
        </w:r>
        <w:r w:rsidDel="001033F8">
          <w:fldChar w:fldCharType="end"/>
        </w:r>
      </w:del>
    </w:p>
    <w:p w14:paraId="72A9656E" w14:textId="06E8CDE4" w:rsidR="00A7799E" w:rsidDel="001033F8" w:rsidRDefault="00A7799E">
      <w:pPr>
        <w:pStyle w:val="TOC5"/>
        <w:rPr>
          <w:del w:id="1382" w:author="Fei Lu-OPPO" w:date="2021-03-10T14:37:00Z"/>
          <w:rFonts w:asciiTheme="minorHAnsi" w:eastAsiaTheme="minorEastAsia" w:hAnsiTheme="minorHAnsi" w:cstheme="minorBidi"/>
          <w:sz w:val="22"/>
          <w:szCs w:val="22"/>
          <w:lang w:eastAsia="en-GB"/>
        </w:rPr>
      </w:pPr>
      <w:del w:id="1383" w:author="Fei Lu-OPPO" w:date="2021-03-10T14:37:00Z">
        <w:r w:rsidDel="001033F8">
          <w:delText>6.</w:delText>
        </w:r>
        <w:r w:rsidDel="001033F8">
          <w:rPr>
            <w:lang w:eastAsia="zh-CN"/>
          </w:rPr>
          <w:delText>11</w:delText>
        </w:r>
        <w:r w:rsidDel="001033F8">
          <w:delText>.3.1.1</w:delText>
        </w:r>
        <w:r w:rsidDel="001033F8">
          <w:rPr>
            <w:rFonts w:asciiTheme="minorHAnsi" w:eastAsiaTheme="minorEastAsia" w:hAnsiTheme="minorHAnsi" w:cstheme="minorBidi"/>
            <w:sz w:val="22"/>
            <w:szCs w:val="22"/>
            <w:lang w:eastAsia="en-GB"/>
          </w:rPr>
          <w:tab/>
        </w:r>
        <w:r w:rsidDel="001033F8">
          <w:delText>Model A</w:delText>
        </w:r>
        <w:r w:rsidDel="001033F8">
          <w:tab/>
        </w:r>
        <w:r w:rsidDel="001033F8">
          <w:fldChar w:fldCharType="begin" w:fldLock="1"/>
        </w:r>
        <w:r w:rsidDel="001033F8">
          <w:delInstrText xml:space="preserve"> PAGEREF _Toc57366162 \h </w:delInstrText>
        </w:r>
        <w:r w:rsidDel="001033F8">
          <w:fldChar w:fldCharType="separate"/>
        </w:r>
        <w:r w:rsidDel="001033F8">
          <w:delText>58</w:delText>
        </w:r>
        <w:r w:rsidDel="001033F8">
          <w:fldChar w:fldCharType="end"/>
        </w:r>
      </w:del>
    </w:p>
    <w:p w14:paraId="67A52AEA" w14:textId="77DA8DBD" w:rsidR="00A7799E" w:rsidDel="001033F8" w:rsidRDefault="00A7799E">
      <w:pPr>
        <w:pStyle w:val="TOC5"/>
        <w:rPr>
          <w:del w:id="1384" w:author="Fei Lu-OPPO" w:date="2021-03-10T14:37:00Z"/>
          <w:rFonts w:asciiTheme="minorHAnsi" w:eastAsiaTheme="minorEastAsia" w:hAnsiTheme="minorHAnsi" w:cstheme="minorBidi"/>
          <w:sz w:val="22"/>
          <w:szCs w:val="22"/>
          <w:lang w:eastAsia="en-GB"/>
        </w:rPr>
      </w:pPr>
      <w:del w:id="1385" w:author="Fei Lu-OPPO" w:date="2021-03-10T14:37:00Z">
        <w:r w:rsidDel="001033F8">
          <w:delText>6.</w:delText>
        </w:r>
        <w:r w:rsidDel="001033F8">
          <w:rPr>
            <w:lang w:eastAsia="zh-CN"/>
          </w:rPr>
          <w:delText>11</w:delText>
        </w:r>
        <w:r w:rsidDel="001033F8">
          <w:delText>.3.1.2</w:delText>
        </w:r>
        <w:r w:rsidDel="001033F8">
          <w:rPr>
            <w:rFonts w:asciiTheme="minorHAnsi" w:eastAsiaTheme="minorEastAsia" w:hAnsiTheme="minorHAnsi" w:cstheme="minorBidi"/>
            <w:sz w:val="22"/>
            <w:szCs w:val="22"/>
            <w:lang w:eastAsia="en-GB"/>
          </w:rPr>
          <w:tab/>
        </w:r>
        <w:r w:rsidDel="001033F8">
          <w:delText>Model B</w:delText>
        </w:r>
        <w:r w:rsidDel="001033F8">
          <w:tab/>
        </w:r>
        <w:r w:rsidDel="001033F8">
          <w:fldChar w:fldCharType="begin" w:fldLock="1"/>
        </w:r>
        <w:r w:rsidDel="001033F8">
          <w:delInstrText xml:space="preserve"> PAGEREF _Toc57366163 \h </w:delInstrText>
        </w:r>
        <w:r w:rsidDel="001033F8">
          <w:fldChar w:fldCharType="separate"/>
        </w:r>
        <w:r w:rsidDel="001033F8">
          <w:delText>59</w:delText>
        </w:r>
        <w:r w:rsidDel="001033F8">
          <w:fldChar w:fldCharType="end"/>
        </w:r>
      </w:del>
    </w:p>
    <w:p w14:paraId="466C39E2" w14:textId="24D6CE3C" w:rsidR="00A7799E" w:rsidDel="001033F8" w:rsidRDefault="00A7799E">
      <w:pPr>
        <w:pStyle w:val="TOC4"/>
        <w:rPr>
          <w:del w:id="1386" w:author="Fei Lu-OPPO" w:date="2021-03-10T14:37:00Z"/>
          <w:rFonts w:asciiTheme="minorHAnsi" w:eastAsiaTheme="minorEastAsia" w:hAnsiTheme="minorHAnsi" w:cstheme="minorBidi"/>
          <w:sz w:val="22"/>
          <w:szCs w:val="22"/>
          <w:lang w:eastAsia="en-GB"/>
        </w:rPr>
      </w:pPr>
      <w:del w:id="1387" w:author="Fei Lu-OPPO" w:date="2021-03-10T14:37:00Z">
        <w:r w:rsidDel="001033F8">
          <w:delText>6.</w:delText>
        </w:r>
        <w:r w:rsidDel="001033F8">
          <w:rPr>
            <w:lang w:eastAsia="zh-CN"/>
          </w:rPr>
          <w:delText>11</w:delText>
        </w:r>
        <w:r w:rsidDel="001033F8">
          <w:delText>.3.2</w:delText>
        </w:r>
        <w:r w:rsidDel="001033F8">
          <w:rPr>
            <w:rFonts w:asciiTheme="minorHAnsi" w:eastAsiaTheme="minorEastAsia" w:hAnsiTheme="minorHAnsi" w:cstheme="minorBidi"/>
            <w:sz w:val="22"/>
            <w:szCs w:val="22"/>
            <w:lang w:eastAsia="en-GB"/>
          </w:rPr>
          <w:tab/>
        </w:r>
        <w:r w:rsidDel="001033F8">
          <w:delText>Communication via the stateful UE-to-UE Relay</w:delText>
        </w:r>
        <w:r w:rsidDel="001033F8">
          <w:tab/>
        </w:r>
        <w:r w:rsidDel="001033F8">
          <w:fldChar w:fldCharType="begin" w:fldLock="1"/>
        </w:r>
        <w:r w:rsidDel="001033F8">
          <w:delInstrText xml:space="preserve"> PAGEREF _Toc57366164 \h </w:delInstrText>
        </w:r>
        <w:r w:rsidDel="001033F8">
          <w:fldChar w:fldCharType="separate"/>
        </w:r>
        <w:r w:rsidDel="001033F8">
          <w:delText>61</w:delText>
        </w:r>
        <w:r w:rsidDel="001033F8">
          <w:fldChar w:fldCharType="end"/>
        </w:r>
      </w:del>
    </w:p>
    <w:p w14:paraId="40F57C00" w14:textId="0438B2DA" w:rsidR="00A7799E" w:rsidDel="001033F8" w:rsidRDefault="00A7799E">
      <w:pPr>
        <w:pStyle w:val="TOC5"/>
        <w:rPr>
          <w:del w:id="1388" w:author="Fei Lu-OPPO" w:date="2021-03-10T14:37:00Z"/>
          <w:rFonts w:asciiTheme="minorHAnsi" w:eastAsiaTheme="minorEastAsia" w:hAnsiTheme="minorHAnsi" w:cstheme="minorBidi"/>
          <w:sz w:val="22"/>
          <w:szCs w:val="22"/>
          <w:lang w:eastAsia="en-GB"/>
        </w:rPr>
      </w:pPr>
      <w:del w:id="1389" w:author="Fei Lu-OPPO" w:date="2021-03-10T14:37:00Z">
        <w:r w:rsidDel="001033F8">
          <w:delText>6.</w:delText>
        </w:r>
        <w:r w:rsidDel="001033F8">
          <w:rPr>
            <w:lang w:eastAsia="zh-CN"/>
          </w:rPr>
          <w:delText>11</w:delText>
        </w:r>
        <w:r w:rsidDel="001033F8">
          <w:delText>.3.2.1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_Toc57366165 \h </w:delInstrText>
        </w:r>
        <w:r w:rsidDel="001033F8">
          <w:fldChar w:fldCharType="separate"/>
        </w:r>
        <w:r w:rsidDel="001033F8">
          <w:delText>61</w:delText>
        </w:r>
        <w:r w:rsidDel="001033F8">
          <w:fldChar w:fldCharType="end"/>
        </w:r>
      </w:del>
    </w:p>
    <w:p w14:paraId="24A2F13B" w14:textId="4CC570FC" w:rsidR="00A7799E" w:rsidDel="001033F8" w:rsidRDefault="00A7799E">
      <w:pPr>
        <w:pStyle w:val="TOC5"/>
        <w:rPr>
          <w:del w:id="1390" w:author="Fei Lu-OPPO" w:date="2021-03-10T14:37:00Z"/>
          <w:rFonts w:asciiTheme="minorHAnsi" w:eastAsiaTheme="minorEastAsia" w:hAnsiTheme="minorHAnsi" w:cstheme="minorBidi"/>
          <w:sz w:val="22"/>
          <w:szCs w:val="22"/>
          <w:lang w:eastAsia="en-GB"/>
        </w:rPr>
      </w:pPr>
      <w:del w:id="1391" w:author="Fei Lu-OPPO" w:date="2021-03-10T14:37:00Z">
        <w:r w:rsidDel="001033F8">
          <w:delText>6.</w:delText>
        </w:r>
        <w:r w:rsidDel="001033F8">
          <w:rPr>
            <w:lang w:eastAsia="zh-CN"/>
          </w:rPr>
          <w:delText>11</w:delText>
        </w:r>
        <w:r w:rsidDel="001033F8">
          <w:delText>.3.2.2</w:delText>
        </w:r>
        <w:r w:rsidDel="001033F8">
          <w:rPr>
            <w:rFonts w:asciiTheme="minorHAnsi" w:eastAsiaTheme="minorEastAsia" w:hAnsiTheme="minorHAnsi" w:cstheme="minorBidi"/>
            <w:sz w:val="22"/>
            <w:szCs w:val="22"/>
            <w:lang w:eastAsia="en-GB"/>
          </w:rPr>
          <w:tab/>
        </w:r>
        <w:r w:rsidDel="001033F8">
          <w:delText>Communication via stateful Layer-3 UE-to-UE Relay</w:delText>
        </w:r>
        <w:r w:rsidDel="001033F8">
          <w:tab/>
        </w:r>
        <w:r w:rsidDel="001033F8">
          <w:fldChar w:fldCharType="begin" w:fldLock="1"/>
        </w:r>
        <w:r w:rsidDel="001033F8">
          <w:delInstrText xml:space="preserve"> PAGEREF _Toc57366166 \h </w:delInstrText>
        </w:r>
        <w:r w:rsidDel="001033F8">
          <w:fldChar w:fldCharType="separate"/>
        </w:r>
        <w:r w:rsidDel="001033F8">
          <w:delText>61</w:delText>
        </w:r>
        <w:r w:rsidDel="001033F8">
          <w:fldChar w:fldCharType="end"/>
        </w:r>
      </w:del>
    </w:p>
    <w:p w14:paraId="1A0D271F" w14:textId="3D5AB3FB" w:rsidR="00A7799E" w:rsidDel="001033F8" w:rsidRDefault="00A7799E">
      <w:pPr>
        <w:pStyle w:val="TOC5"/>
        <w:rPr>
          <w:del w:id="1392" w:author="Fei Lu-OPPO" w:date="2021-03-10T14:37:00Z"/>
          <w:rFonts w:asciiTheme="minorHAnsi" w:eastAsiaTheme="minorEastAsia" w:hAnsiTheme="minorHAnsi" w:cstheme="minorBidi"/>
          <w:sz w:val="22"/>
          <w:szCs w:val="22"/>
          <w:lang w:eastAsia="en-GB"/>
        </w:rPr>
      </w:pPr>
      <w:del w:id="1393" w:author="Fei Lu-OPPO" w:date="2021-03-10T14:37:00Z">
        <w:r w:rsidDel="001033F8">
          <w:delText>6.</w:delText>
        </w:r>
        <w:r w:rsidDel="001033F8">
          <w:rPr>
            <w:lang w:eastAsia="zh-CN"/>
          </w:rPr>
          <w:delText>11</w:delText>
        </w:r>
        <w:r w:rsidDel="001033F8">
          <w:delText>.3.2.3</w:delText>
        </w:r>
        <w:r w:rsidDel="001033F8">
          <w:rPr>
            <w:rFonts w:asciiTheme="minorHAnsi" w:eastAsiaTheme="minorEastAsia" w:hAnsiTheme="minorHAnsi" w:cstheme="minorBidi"/>
            <w:sz w:val="22"/>
            <w:szCs w:val="22"/>
            <w:lang w:eastAsia="en-GB"/>
          </w:rPr>
          <w:tab/>
        </w:r>
        <w:r w:rsidDel="001033F8">
          <w:delText>Communication via stateful Layer-2 UE-to-UE Relay</w:delText>
        </w:r>
        <w:r w:rsidDel="001033F8">
          <w:tab/>
        </w:r>
        <w:r w:rsidDel="001033F8">
          <w:fldChar w:fldCharType="begin" w:fldLock="1"/>
        </w:r>
        <w:r w:rsidDel="001033F8">
          <w:delInstrText xml:space="preserve"> PAGEREF _Toc57366167 \h </w:delInstrText>
        </w:r>
        <w:r w:rsidDel="001033F8">
          <w:fldChar w:fldCharType="separate"/>
        </w:r>
        <w:r w:rsidDel="001033F8">
          <w:delText>61</w:delText>
        </w:r>
        <w:r w:rsidDel="001033F8">
          <w:fldChar w:fldCharType="end"/>
        </w:r>
      </w:del>
    </w:p>
    <w:p w14:paraId="05A29D11" w14:textId="59BBE8F6" w:rsidR="00A7799E" w:rsidDel="001033F8" w:rsidRDefault="00A7799E">
      <w:pPr>
        <w:pStyle w:val="TOC3"/>
        <w:rPr>
          <w:del w:id="1394" w:author="Fei Lu-OPPO" w:date="2021-03-10T14:37:00Z"/>
          <w:rFonts w:asciiTheme="minorHAnsi" w:eastAsiaTheme="minorEastAsia" w:hAnsiTheme="minorHAnsi" w:cstheme="minorBidi"/>
          <w:sz w:val="22"/>
          <w:szCs w:val="22"/>
          <w:lang w:eastAsia="en-GB"/>
        </w:rPr>
      </w:pPr>
      <w:del w:id="1395" w:author="Fei Lu-OPPO" w:date="2021-03-10T14:37:00Z">
        <w:r w:rsidDel="001033F8">
          <w:delText>6.</w:delText>
        </w:r>
        <w:r w:rsidDel="001033F8">
          <w:rPr>
            <w:lang w:eastAsia="zh-CN"/>
          </w:rPr>
          <w:delText>11</w:delText>
        </w:r>
        <w:r w:rsidDel="001033F8">
          <w:delText>.</w:delText>
        </w:r>
        <w:r w:rsidDel="001033F8">
          <w:rPr>
            <w:lang w:eastAsia="zh-CN"/>
          </w:rPr>
          <w:delText>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_Toc57366168 \h </w:delInstrText>
        </w:r>
        <w:r w:rsidDel="001033F8">
          <w:fldChar w:fldCharType="separate"/>
        </w:r>
        <w:r w:rsidDel="001033F8">
          <w:delText>62</w:delText>
        </w:r>
        <w:r w:rsidDel="001033F8">
          <w:fldChar w:fldCharType="end"/>
        </w:r>
      </w:del>
    </w:p>
    <w:p w14:paraId="4A704F9F" w14:textId="4F814420" w:rsidR="00A7799E" w:rsidDel="001033F8" w:rsidRDefault="00A7799E">
      <w:pPr>
        <w:pStyle w:val="TOC2"/>
        <w:rPr>
          <w:del w:id="1396" w:author="Fei Lu-OPPO" w:date="2021-03-10T14:37:00Z"/>
          <w:rFonts w:asciiTheme="minorHAnsi" w:eastAsiaTheme="minorEastAsia" w:hAnsiTheme="minorHAnsi" w:cstheme="minorBidi"/>
          <w:sz w:val="22"/>
          <w:szCs w:val="22"/>
          <w:lang w:eastAsia="en-GB"/>
        </w:rPr>
      </w:pPr>
      <w:del w:id="1397" w:author="Fei Lu-OPPO" w:date="2021-03-10T14:37:00Z">
        <w:r w:rsidDel="001033F8">
          <w:rPr>
            <w:lang w:eastAsia="ko-KR"/>
          </w:rPr>
          <w:delText>6</w:delText>
        </w:r>
        <w:r w:rsidDel="001033F8">
          <w:rPr>
            <w:lang w:eastAsia="zh-CN"/>
          </w:rPr>
          <w:delText>.12</w:delText>
        </w:r>
        <w:r w:rsidDel="001033F8">
          <w:rPr>
            <w:rFonts w:asciiTheme="minorHAnsi" w:eastAsiaTheme="minorEastAsia" w:hAnsiTheme="minorHAnsi" w:cstheme="minorBidi"/>
            <w:sz w:val="22"/>
            <w:szCs w:val="22"/>
            <w:lang w:eastAsia="en-GB"/>
          </w:rPr>
          <w:tab/>
        </w:r>
        <w:r w:rsidDel="001033F8">
          <w:delText xml:space="preserve">Solution </w:delText>
        </w:r>
        <w:r w:rsidDel="001033F8">
          <w:rPr>
            <w:lang w:eastAsia="zh-CN"/>
          </w:rPr>
          <w:delText>#12</w:delText>
        </w:r>
        <w:r w:rsidDel="001033F8">
          <w:delText>: Policy based network-assisted Path Selection</w:delText>
        </w:r>
        <w:r w:rsidDel="001033F8">
          <w:tab/>
        </w:r>
        <w:r w:rsidDel="001033F8">
          <w:fldChar w:fldCharType="begin" w:fldLock="1"/>
        </w:r>
        <w:r w:rsidDel="001033F8">
          <w:delInstrText xml:space="preserve"> PAGEREF _Toc57366169 \h </w:delInstrText>
        </w:r>
        <w:r w:rsidDel="001033F8">
          <w:fldChar w:fldCharType="separate"/>
        </w:r>
        <w:r w:rsidDel="001033F8">
          <w:delText>62</w:delText>
        </w:r>
        <w:r w:rsidDel="001033F8">
          <w:fldChar w:fldCharType="end"/>
        </w:r>
      </w:del>
    </w:p>
    <w:p w14:paraId="51AB5450" w14:textId="5F9D2617" w:rsidR="00A7799E" w:rsidDel="001033F8" w:rsidRDefault="00A7799E">
      <w:pPr>
        <w:pStyle w:val="TOC3"/>
        <w:rPr>
          <w:del w:id="1398" w:author="Fei Lu-OPPO" w:date="2021-03-10T14:37:00Z"/>
          <w:rFonts w:asciiTheme="minorHAnsi" w:eastAsiaTheme="minorEastAsia" w:hAnsiTheme="minorHAnsi" w:cstheme="minorBidi"/>
          <w:sz w:val="22"/>
          <w:szCs w:val="22"/>
          <w:lang w:eastAsia="en-GB"/>
        </w:rPr>
      </w:pPr>
      <w:del w:id="1399" w:author="Fei Lu-OPPO" w:date="2021-03-10T14:37:00Z">
        <w:r w:rsidDel="001033F8">
          <w:delText>6.</w:delText>
        </w:r>
        <w:r w:rsidDel="001033F8">
          <w:rPr>
            <w:lang w:eastAsia="zh-CN"/>
          </w:rPr>
          <w:delText>12</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_Toc57366170 \h </w:delInstrText>
        </w:r>
        <w:r w:rsidDel="001033F8">
          <w:fldChar w:fldCharType="separate"/>
        </w:r>
        <w:r w:rsidDel="001033F8">
          <w:delText>62</w:delText>
        </w:r>
        <w:r w:rsidDel="001033F8">
          <w:fldChar w:fldCharType="end"/>
        </w:r>
      </w:del>
    </w:p>
    <w:p w14:paraId="34CE5AD4" w14:textId="05FEC808" w:rsidR="00A7799E" w:rsidDel="001033F8" w:rsidRDefault="00A7799E">
      <w:pPr>
        <w:pStyle w:val="TOC3"/>
        <w:rPr>
          <w:del w:id="1400" w:author="Fei Lu-OPPO" w:date="2021-03-10T14:37:00Z"/>
          <w:rFonts w:asciiTheme="minorHAnsi" w:eastAsiaTheme="minorEastAsia" w:hAnsiTheme="minorHAnsi" w:cstheme="minorBidi"/>
          <w:sz w:val="22"/>
          <w:szCs w:val="22"/>
          <w:lang w:eastAsia="en-GB"/>
        </w:rPr>
      </w:pPr>
      <w:del w:id="1401" w:author="Fei Lu-OPPO" w:date="2021-03-10T14:37:00Z">
        <w:r w:rsidDel="001033F8">
          <w:delText>6.</w:delText>
        </w:r>
        <w:r w:rsidDel="001033F8">
          <w:rPr>
            <w:lang w:eastAsia="zh-CN"/>
          </w:rPr>
          <w:delText>12</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_Toc57366171 \h </w:delInstrText>
        </w:r>
        <w:r w:rsidDel="001033F8">
          <w:fldChar w:fldCharType="separate"/>
        </w:r>
        <w:r w:rsidDel="001033F8">
          <w:delText>63</w:delText>
        </w:r>
        <w:r w:rsidDel="001033F8">
          <w:fldChar w:fldCharType="end"/>
        </w:r>
      </w:del>
    </w:p>
    <w:p w14:paraId="6B7F41B8" w14:textId="5BCB4BB2" w:rsidR="00A7799E" w:rsidDel="001033F8" w:rsidRDefault="00A7799E">
      <w:pPr>
        <w:pStyle w:val="TOC4"/>
        <w:rPr>
          <w:del w:id="1402" w:author="Fei Lu-OPPO" w:date="2021-03-10T14:37:00Z"/>
          <w:rFonts w:asciiTheme="minorHAnsi" w:eastAsiaTheme="minorEastAsia" w:hAnsiTheme="minorHAnsi" w:cstheme="minorBidi"/>
          <w:sz w:val="22"/>
          <w:szCs w:val="22"/>
          <w:lang w:eastAsia="en-GB"/>
        </w:rPr>
      </w:pPr>
      <w:del w:id="1403" w:author="Fei Lu-OPPO" w:date="2021-03-10T14:37:00Z">
        <w:r w:rsidDel="001033F8">
          <w:delText>6.</w:delText>
        </w:r>
        <w:r w:rsidDel="001033F8">
          <w:rPr>
            <w:lang w:eastAsia="zh-CN"/>
          </w:rPr>
          <w:delText>12</w:delText>
        </w:r>
        <w:r w:rsidDel="001033F8">
          <w:delText>.2.1</w:delText>
        </w:r>
        <w:r w:rsidDel="001033F8">
          <w:rPr>
            <w:rFonts w:asciiTheme="minorHAnsi" w:eastAsiaTheme="minorEastAsia" w:hAnsiTheme="minorHAnsi" w:cstheme="minorBidi"/>
            <w:sz w:val="22"/>
            <w:szCs w:val="22"/>
            <w:lang w:eastAsia="en-GB"/>
          </w:rPr>
          <w:tab/>
        </w:r>
        <w:r w:rsidDel="001033F8">
          <w:delText>Procedure for Direct Communication Path Selection</w:delText>
        </w:r>
        <w:r w:rsidDel="001033F8">
          <w:tab/>
        </w:r>
        <w:r w:rsidDel="001033F8">
          <w:fldChar w:fldCharType="begin" w:fldLock="1"/>
        </w:r>
        <w:r w:rsidDel="001033F8">
          <w:delInstrText xml:space="preserve"> PAGEREF _Toc57366172 \h </w:delInstrText>
        </w:r>
        <w:r w:rsidDel="001033F8">
          <w:fldChar w:fldCharType="separate"/>
        </w:r>
        <w:r w:rsidDel="001033F8">
          <w:delText>63</w:delText>
        </w:r>
        <w:r w:rsidDel="001033F8">
          <w:fldChar w:fldCharType="end"/>
        </w:r>
      </w:del>
    </w:p>
    <w:p w14:paraId="0C090D5C" w14:textId="07E04AA4" w:rsidR="00A7799E" w:rsidDel="001033F8" w:rsidRDefault="00A7799E">
      <w:pPr>
        <w:pStyle w:val="TOC3"/>
        <w:rPr>
          <w:del w:id="1404" w:author="Fei Lu-OPPO" w:date="2021-03-10T14:37:00Z"/>
          <w:rFonts w:asciiTheme="minorHAnsi" w:eastAsiaTheme="minorEastAsia" w:hAnsiTheme="minorHAnsi" w:cstheme="minorBidi"/>
          <w:sz w:val="22"/>
          <w:szCs w:val="22"/>
          <w:lang w:eastAsia="en-GB"/>
        </w:rPr>
      </w:pPr>
      <w:del w:id="1405" w:author="Fei Lu-OPPO" w:date="2021-03-10T14:37:00Z">
        <w:r w:rsidDel="001033F8">
          <w:rPr>
            <w:lang w:eastAsia="zh-CN"/>
          </w:rPr>
          <w:delText>6.12.3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_Toc57366173 \h </w:delInstrText>
        </w:r>
        <w:r w:rsidDel="001033F8">
          <w:fldChar w:fldCharType="separate"/>
        </w:r>
        <w:r w:rsidDel="001033F8">
          <w:delText>64</w:delText>
        </w:r>
        <w:r w:rsidDel="001033F8">
          <w:fldChar w:fldCharType="end"/>
        </w:r>
      </w:del>
    </w:p>
    <w:p w14:paraId="525229E9" w14:textId="12564495" w:rsidR="00A7799E" w:rsidDel="001033F8" w:rsidRDefault="00A7799E">
      <w:pPr>
        <w:pStyle w:val="TOC2"/>
        <w:rPr>
          <w:del w:id="1406" w:author="Fei Lu-OPPO" w:date="2021-03-10T14:37:00Z"/>
          <w:rFonts w:asciiTheme="minorHAnsi" w:eastAsiaTheme="minorEastAsia" w:hAnsiTheme="minorHAnsi" w:cstheme="minorBidi"/>
          <w:sz w:val="22"/>
          <w:szCs w:val="22"/>
          <w:lang w:eastAsia="en-GB"/>
        </w:rPr>
      </w:pPr>
      <w:del w:id="1407" w:author="Fei Lu-OPPO" w:date="2021-03-10T14:37:00Z">
        <w:r w:rsidDel="001033F8">
          <w:delText>6.</w:delText>
        </w:r>
        <w:r w:rsidDel="001033F8">
          <w:rPr>
            <w:lang w:eastAsia="zh-CN"/>
          </w:rPr>
          <w:delText>13</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13</w:delText>
        </w:r>
        <w:r w:rsidDel="001033F8">
          <w:delText xml:space="preserve">: </w:delText>
        </w:r>
        <w:r w:rsidRPr="002D1802" w:rsidDel="001033F8">
          <w:rPr>
            <w:rFonts w:cs="Arial"/>
          </w:rPr>
          <w:delText>Charging reporting for PC5 Direct Communication</w:delText>
        </w:r>
        <w:r w:rsidDel="001033F8">
          <w:tab/>
        </w:r>
        <w:r w:rsidDel="001033F8">
          <w:fldChar w:fldCharType="begin" w:fldLock="1"/>
        </w:r>
        <w:r w:rsidDel="001033F8">
          <w:delInstrText xml:space="preserve"> PAGEREF _Toc57366174 \h </w:delInstrText>
        </w:r>
        <w:r w:rsidDel="001033F8">
          <w:fldChar w:fldCharType="separate"/>
        </w:r>
        <w:r w:rsidDel="001033F8">
          <w:delText>65</w:delText>
        </w:r>
        <w:r w:rsidDel="001033F8">
          <w:fldChar w:fldCharType="end"/>
        </w:r>
      </w:del>
    </w:p>
    <w:p w14:paraId="351E9EEB" w14:textId="217D3B0C" w:rsidR="00A7799E" w:rsidDel="001033F8" w:rsidRDefault="00A7799E">
      <w:pPr>
        <w:pStyle w:val="TOC3"/>
        <w:rPr>
          <w:del w:id="1408" w:author="Fei Lu-OPPO" w:date="2021-03-10T14:37:00Z"/>
          <w:rFonts w:asciiTheme="minorHAnsi" w:eastAsiaTheme="minorEastAsia" w:hAnsiTheme="minorHAnsi" w:cstheme="minorBidi"/>
          <w:sz w:val="22"/>
          <w:szCs w:val="22"/>
          <w:lang w:eastAsia="en-GB"/>
        </w:rPr>
      </w:pPr>
      <w:del w:id="1409" w:author="Fei Lu-OPPO" w:date="2021-03-10T14:37:00Z">
        <w:r w:rsidDel="001033F8">
          <w:delText>6.</w:delText>
        </w:r>
        <w:r w:rsidDel="001033F8">
          <w:rPr>
            <w:lang w:eastAsia="zh-CN"/>
          </w:rPr>
          <w:delText>13</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_Toc57366175 \h </w:delInstrText>
        </w:r>
        <w:r w:rsidDel="001033F8">
          <w:fldChar w:fldCharType="separate"/>
        </w:r>
        <w:r w:rsidDel="001033F8">
          <w:delText>65</w:delText>
        </w:r>
        <w:r w:rsidDel="001033F8">
          <w:fldChar w:fldCharType="end"/>
        </w:r>
      </w:del>
    </w:p>
    <w:p w14:paraId="72C37DF3" w14:textId="0DF14E4C" w:rsidR="00A7799E" w:rsidDel="001033F8" w:rsidRDefault="00A7799E">
      <w:pPr>
        <w:pStyle w:val="TOC3"/>
        <w:rPr>
          <w:del w:id="1410" w:author="Fei Lu-OPPO" w:date="2021-03-10T14:37:00Z"/>
          <w:rFonts w:asciiTheme="minorHAnsi" w:eastAsiaTheme="minorEastAsia" w:hAnsiTheme="minorHAnsi" w:cstheme="minorBidi"/>
          <w:sz w:val="22"/>
          <w:szCs w:val="22"/>
          <w:lang w:eastAsia="en-GB"/>
        </w:rPr>
      </w:pPr>
      <w:del w:id="1411" w:author="Fei Lu-OPPO" w:date="2021-03-10T14:37:00Z">
        <w:r w:rsidDel="001033F8">
          <w:delText>6.13.2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_Toc57366176 \h </w:delInstrText>
        </w:r>
        <w:r w:rsidDel="001033F8">
          <w:fldChar w:fldCharType="separate"/>
        </w:r>
        <w:r w:rsidDel="001033F8">
          <w:delText>66</w:delText>
        </w:r>
        <w:r w:rsidDel="001033F8">
          <w:fldChar w:fldCharType="end"/>
        </w:r>
      </w:del>
    </w:p>
    <w:p w14:paraId="50C3D8A6" w14:textId="2178052E" w:rsidR="00A7799E" w:rsidDel="001033F8" w:rsidRDefault="00A7799E">
      <w:pPr>
        <w:pStyle w:val="TOC3"/>
        <w:rPr>
          <w:del w:id="1412" w:author="Fei Lu-OPPO" w:date="2021-03-10T14:37:00Z"/>
          <w:rFonts w:asciiTheme="minorHAnsi" w:eastAsiaTheme="minorEastAsia" w:hAnsiTheme="minorHAnsi" w:cstheme="minorBidi"/>
          <w:sz w:val="22"/>
          <w:szCs w:val="22"/>
          <w:lang w:eastAsia="en-GB"/>
        </w:rPr>
      </w:pPr>
      <w:del w:id="1413" w:author="Fei Lu-OPPO" w:date="2021-03-10T14:37:00Z">
        <w:r w:rsidDel="001033F8">
          <w:delText>6.</w:delText>
        </w:r>
        <w:r w:rsidDel="001033F8">
          <w:rPr>
            <w:lang w:eastAsia="zh-CN"/>
          </w:rPr>
          <w:delText>13</w:delText>
        </w:r>
        <w:r w:rsidDel="001033F8">
          <w:delText>.3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_Toc57366177 \h </w:delInstrText>
        </w:r>
        <w:r w:rsidDel="001033F8">
          <w:fldChar w:fldCharType="separate"/>
        </w:r>
        <w:r w:rsidDel="001033F8">
          <w:delText>67</w:delText>
        </w:r>
        <w:r w:rsidDel="001033F8">
          <w:fldChar w:fldCharType="end"/>
        </w:r>
      </w:del>
    </w:p>
    <w:p w14:paraId="045B3E70" w14:textId="4E887AA5" w:rsidR="00A7799E" w:rsidDel="001033F8" w:rsidRDefault="00A7799E">
      <w:pPr>
        <w:pStyle w:val="TOC2"/>
        <w:rPr>
          <w:del w:id="1414" w:author="Fei Lu-OPPO" w:date="2021-03-10T14:37:00Z"/>
          <w:rFonts w:asciiTheme="minorHAnsi" w:eastAsiaTheme="minorEastAsia" w:hAnsiTheme="minorHAnsi" w:cstheme="minorBidi"/>
          <w:sz w:val="22"/>
          <w:szCs w:val="22"/>
          <w:lang w:eastAsia="en-GB"/>
        </w:rPr>
      </w:pPr>
      <w:del w:id="1415" w:author="Fei Lu-OPPO" w:date="2021-03-10T14:37:00Z">
        <w:r w:rsidDel="001033F8">
          <w:delText>6.</w:delText>
        </w:r>
        <w:r w:rsidDel="001033F8">
          <w:rPr>
            <w:lang w:eastAsia="zh-CN"/>
          </w:rPr>
          <w:delText>14</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14</w:delText>
        </w:r>
        <w:r w:rsidDel="001033F8">
          <w:delText>: Charging Usage Information Configuration</w:delText>
        </w:r>
        <w:r w:rsidDel="001033F8">
          <w:tab/>
        </w:r>
        <w:r w:rsidDel="001033F8">
          <w:fldChar w:fldCharType="begin" w:fldLock="1"/>
        </w:r>
        <w:r w:rsidDel="001033F8">
          <w:delInstrText xml:space="preserve"> PAGEREF _Toc57366178 \h </w:delInstrText>
        </w:r>
        <w:r w:rsidDel="001033F8">
          <w:fldChar w:fldCharType="separate"/>
        </w:r>
        <w:r w:rsidDel="001033F8">
          <w:delText>67</w:delText>
        </w:r>
        <w:r w:rsidDel="001033F8">
          <w:fldChar w:fldCharType="end"/>
        </w:r>
      </w:del>
    </w:p>
    <w:p w14:paraId="3B76F1E8" w14:textId="5CD5D154" w:rsidR="00A7799E" w:rsidDel="001033F8" w:rsidRDefault="00A7799E">
      <w:pPr>
        <w:pStyle w:val="TOC3"/>
        <w:rPr>
          <w:del w:id="1416" w:author="Fei Lu-OPPO" w:date="2021-03-10T14:37:00Z"/>
          <w:rFonts w:asciiTheme="minorHAnsi" w:eastAsiaTheme="minorEastAsia" w:hAnsiTheme="minorHAnsi" w:cstheme="minorBidi"/>
          <w:sz w:val="22"/>
          <w:szCs w:val="22"/>
          <w:lang w:eastAsia="en-GB"/>
        </w:rPr>
      </w:pPr>
      <w:del w:id="1417" w:author="Fei Lu-OPPO" w:date="2021-03-10T14:37:00Z">
        <w:r w:rsidDel="001033F8">
          <w:delText>6.</w:delText>
        </w:r>
        <w:r w:rsidDel="001033F8">
          <w:rPr>
            <w:lang w:eastAsia="zh-CN"/>
          </w:rPr>
          <w:delText>14</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_Toc57366179 \h </w:delInstrText>
        </w:r>
        <w:r w:rsidDel="001033F8">
          <w:fldChar w:fldCharType="separate"/>
        </w:r>
        <w:r w:rsidDel="001033F8">
          <w:delText>67</w:delText>
        </w:r>
        <w:r w:rsidDel="001033F8">
          <w:fldChar w:fldCharType="end"/>
        </w:r>
      </w:del>
    </w:p>
    <w:p w14:paraId="5D2B12FE" w14:textId="65131856" w:rsidR="00A7799E" w:rsidDel="001033F8" w:rsidRDefault="00A7799E">
      <w:pPr>
        <w:pStyle w:val="TOC3"/>
        <w:rPr>
          <w:del w:id="1418" w:author="Fei Lu-OPPO" w:date="2021-03-10T14:37:00Z"/>
          <w:rFonts w:asciiTheme="minorHAnsi" w:eastAsiaTheme="minorEastAsia" w:hAnsiTheme="minorHAnsi" w:cstheme="minorBidi"/>
          <w:sz w:val="22"/>
          <w:szCs w:val="22"/>
          <w:lang w:eastAsia="en-GB"/>
        </w:rPr>
      </w:pPr>
      <w:del w:id="1419" w:author="Fei Lu-OPPO" w:date="2021-03-10T14:37:00Z">
        <w:r w:rsidDel="001033F8">
          <w:delText>6.</w:delText>
        </w:r>
        <w:r w:rsidDel="001033F8">
          <w:rPr>
            <w:lang w:eastAsia="zh-CN"/>
          </w:rPr>
          <w:delText>14</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_Toc57366180 \h </w:delInstrText>
        </w:r>
        <w:r w:rsidDel="001033F8">
          <w:fldChar w:fldCharType="separate"/>
        </w:r>
        <w:r w:rsidDel="001033F8">
          <w:delText>68</w:delText>
        </w:r>
        <w:r w:rsidDel="001033F8">
          <w:fldChar w:fldCharType="end"/>
        </w:r>
      </w:del>
    </w:p>
    <w:p w14:paraId="58847F93" w14:textId="611CD7E1" w:rsidR="00A7799E" w:rsidDel="001033F8" w:rsidRDefault="00A7799E">
      <w:pPr>
        <w:pStyle w:val="TOC3"/>
        <w:rPr>
          <w:del w:id="1420" w:author="Fei Lu-OPPO" w:date="2021-03-10T14:37:00Z"/>
          <w:rFonts w:asciiTheme="minorHAnsi" w:eastAsiaTheme="minorEastAsia" w:hAnsiTheme="minorHAnsi" w:cstheme="minorBidi"/>
          <w:sz w:val="22"/>
          <w:szCs w:val="22"/>
          <w:lang w:eastAsia="en-GB"/>
        </w:rPr>
      </w:pPr>
      <w:del w:id="1421" w:author="Fei Lu-OPPO" w:date="2021-03-10T14:37:00Z">
        <w:r w:rsidDel="001033F8">
          <w:rPr>
            <w:lang w:eastAsia="zh-CN"/>
          </w:rPr>
          <w:delText>6.14.3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_Toc57366181 \h </w:delInstrText>
        </w:r>
        <w:r w:rsidDel="001033F8">
          <w:fldChar w:fldCharType="separate"/>
        </w:r>
        <w:r w:rsidDel="001033F8">
          <w:delText>68</w:delText>
        </w:r>
        <w:r w:rsidDel="001033F8">
          <w:fldChar w:fldCharType="end"/>
        </w:r>
      </w:del>
    </w:p>
    <w:p w14:paraId="6E1F1A6B" w14:textId="7848A8D0" w:rsidR="00A7799E" w:rsidDel="001033F8" w:rsidRDefault="00A7799E">
      <w:pPr>
        <w:pStyle w:val="TOC2"/>
        <w:rPr>
          <w:del w:id="1422" w:author="Fei Lu-OPPO" w:date="2021-03-10T14:37:00Z"/>
          <w:rFonts w:asciiTheme="minorHAnsi" w:eastAsiaTheme="minorEastAsia" w:hAnsiTheme="minorHAnsi" w:cstheme="minorBidi"/>
          <w:sz w:val="22"/>
          <w:szCs w:val="22"/>
          <w:lang w:eastAsia="en-GB"/>
        </w:rPr>
      </w:pPr>
      <w:del w:id="1423" w:author="Fei Lu-OPPO" w:date="2021-03-10T14:37:00Z">
        <w:r w:rsidDel="001033F8">
          <w:delText>6.</w:delText>
        </w:r>
        <w:r w:rsidDel="001033F8">
          <w:rPr>
            <w:lang w:eastAsia="zh-CN"/>
          </w:rPr>
          <w:delText>15</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#15: PC5 Direct Communication Reporting for Charging</w:delText>
        </w:r>
        <w:r w:rsidDel="001033F8">
          <w:tab/>
        </w:r>
        <w:r w:rsidDel="001033F8">
          <w:fldChar w:fldCharType="begin" w:fldLock="1"/>
        </w:r>
        <w:r w:rsidDel="001033F8">
          <w:delInstrText xml:space="preserve"> PAGEREF _Toc57366182 \h </w:delInstrText>
        </w:r>
        <w:r w:rsidDel="001033F8">
          <w:fldChar w:fldCharType="separate"/>
        </w:r>
        <w:r w:rsidDel="001033F8">
          <w:delText>68</w:delText>
        </w:r>
        <w:r w:rsidDel="001033F8">
          <w:fldChar w:fldCharType="end"/>
        </w:r>
      </w:del>
    </w:p>
    <w:p w14:paraId="3A4569EA" w14:textId="4BC0D34C" w:rsidR="00A7799E" w:rsidDel="001033F8" w:rsidRDefault="00A7799E">
      <w:pPr>
        <w:pStyle w:val="TOC3"/>
        <w:rPr>
          <w:del w:id="1424" w:author="Fei Lu-OPPO" w:date="2021-03-10T14:37:00Z"/>
          <w:rFonts w:asciiTheme="minorHAnsi" w:eastAsiaTheme="minorEastAsia" w:hAnsiTheme="minorHAnsi" w:cstheme="minorBidi"/>
          <w:sz w:val="22"/>
          <w:szCs w:val="22"/>
          <w:lang w:eastAsia="en-GB"/>
        </w:rPr>
      </w:pPr>
      <w:del w:id="1425" w:author="Fei Lu-OPPO" w:date="2021-03-10T14:37:00Z">
        <w:r w:rsidDel="001033F8">
          <w:delText>6.</w:delText>
        </w:r>
        <w:r w:rsidDel="001033F8">
          <w:rPr>
            <w:lang w:eastAsia="zh-CN"/>
          </w:rPr>
          <w:delText>15</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_Toc57366183 \h </w:delInstrText>
        </w:r>
        <w:r w:rsidDel="001033F8">
          <w:fldChar w:fldCharType="separate"/>
        </w:r>
        <w:r w:rsidDel="001033F8">
          <w:delText>68</w:delText>
        </w:r>
        <w:r w:rsidDel="001033F8">
          <w:fldChar w:fldCharType="end"/>
        </w:r>
      </w:del>
    </w:p>
    <w:p w14:paraId="13FD1758" w14:textId="32DCEC71" w:rsidR="00A7799E" w:rsidDel="001033F8" w:rsidRDefault="00A7799E">
      <w:pPr>
        <w:pStyle w:val="TOC3"/>
        <w:rPr>
          <w:del w:id="1426" w:author="Fei Lu-OPPO" w:date="2021-03-10T14:37:00Z"/>
          <w:rFonts w:asciiTheme="minorHAnsi" w:eastAsiaTheme="minorEastAsia" w:hAnsiTheme="minorHAnsi" w:cstheme="minorBidi"/>
          <w:sz w:val="22"/>
          <w:szCs w:val="22"/>
          <w:lang w:eastAsia="en-GB"/>
        </w:rPr>
      </w:pPr>
      <w:del w:id="1427" w:author="Fei Lu-OPPO" w:date="2021-03-10T14:37:00Z">
        <w:r w:rsidDel="001033F8">
          <w:delText>6.</w:delText>
        </w:r>
        <w:r w:rsidDel="001033F8">
          <w:rPr>
            <w:lang w:eastAsia="zh-CN"/>
          </w:rPr>
          <w:delText>15</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_Toc57366184 \h </w:delInstrText>
        </w:r>
        <w:r w:rsidDel="001033F8">
          <w:fldChar w:fldCharType="separate"/>
        </w:r>
        <w:r w:rsidDel="001033F8">
          <w:delText>69</w:delText>
        </w:r>
        <w:r w:rsidDel="001033F8">
          <w:fldChar w:fldCharType="end"/>
        </w:r>
      </w:del>
    </w:p>
    <w:p w14:paraId="6F753C92" w14:textId="049F0192" w:rsidR="00A7799E" w:rsidDel="001033F8" w:rsidRDefault="00A7799E">
      <w:pPr>
        <w:pStyle w:val="TOC3"/>
        <w:rPr>
          <w:del w:id="1428" w:author="Fei Lu-OPPO" w:date="2021-03-10T14:37:00Z"/>
          <w:rFonts w:asciiTheme="minorHAnsi" w:eastAsiaTheme="minorEastAsia" w:hAnsiTheme="minorHAnsi" w:cstheme="minorBidi"/>
          <w:sz w:val="22"/>
          <w:szCs w:val="22"/>
          <w:lang w:eastAsia="en-GB"/>
        </w:rPr>
      </w:pPr>
      <w:del w:id="1429" w:author="Fei Lu-OPPO" w:date="2021-03-10T14:37:00Z">
        <w:r w:rsidDel="001033F8">
          <w:delText>6.</w:delText>
        </w:r>
        <w:r w:rsidDel="001033F8">
          <w:rPr>
            <w:lang w:eastAsia="zh-CN"/>
          </w:rPr>
          <w:delText>15</w:delText>
        </w:r>
        <w:r w:rsidDel="001033F8">
          <w:delText>.3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_Toc57366185 \h </w:delInstrText>
        </w:r>
        <w:r w:rsidDel="001033F8">
          <w:fldChar w:fldCharType="separate"/>
        </w:r>
        <w:r w:rsidDel="001033F8">
          <w:delText>69</w:delText>
        </w:r>
        <w:r w:rsidDel="001033F8">
          <w:fldChar w:fldCharType="end"/>
        </w:r>
      </w:del>
    </w:p>
    <w:p w14:paraId="7FA19051" w14:textId="5744DA42" w:rsidR="00A7799E" w:rsidDel="001033F8" w:rsidRDefault="00A7799E">
      <w:pPr>
        <w:pStyle w:val="TOC2"/>
        <w:rPr>
          <w:del w:id="1430" w:author="Fei Lu-OPPO" w:date="2021-03-10T14:37:00Z"/>
          <w:rFonts w:asciiTheme="minorHAnsi" w:eastAsiaTheme="minorEastAsia" w:hAnsiTheme="minorHAnsi" w:cstheme="minorBidi"/>
          <w:sz w:val="22"/>
          <w:szCs w:val="22"/>
          <w:lang w:eastAsia="en-GB"/>
        </w:rPr>
      </w:pPr>
      <w:del w:id="1431" w:author="Fei Lu-OPPO" w:date="2021-03-10T14:37:00Z">
        <w:r w:rsidDel="001033F8">
          <w:delText>6.</w:delText>
        </w:r>
        <w:r w:rsidDel="001033F8">
          <w:rPr>
            <w:lang w:eastAsia="zh-CN"/>
          </w:rPr>
          <w:delText>16</w:delText>
        </w:r>
        <w:r w:rsidDel="001033F8">
          <w:rPr>
            <w:rFonts w:asciiTheme="minorHAnsi" w:eastAsiaTheme="minorEastAsia" w:hAnsiTheme="minorHAnsi" w:cstheme="minorBidi"/>
            <w:sz w:val="22"/>
            <w:szCs w:val="22"/>
            <w:lang w:eastAsia="en-GB"/>
          </w:rPr>
          <w:tab/>
        </w:r>
        <w:r w:rsidDel="001033F8">
          <w:rPr>
            <w:lang w:eastAsia="zh-CN"/>
          </w:rPr>
          <w:delText xml:space="preserve">Solution #16: </w:delText>
        </w:r>
        <w:r w:rsidDel="001033F8">
          <w:delText>Service Authorization and Provisioning for UE-to-Network Relay</w:delText>
        </w:r>
        <w:r w:rsidDel="001033F8">
          <w:tab/>
        </w:r>
        <w:r w:rsidDel="001033F8">
          <w:fldChar w:fldCharType="begin" w:fldLock="1"/>
        </w:r>
        <w:r w:rsidDel="001033F8">
          <w:delInstrText xml:space="preserve"> PAGEREF _Toc57366186 \h </w:delInstrText>
        </w:r>
        <w:r w:rsidDel="001033F8">
          <w:fldChar w:fldCharType="separate"/>
        </w:r>
        <w:r w:rsidDel="001033F8">
          <w:delText>70</w:delText>
        </w:r>
        <w:r w:rsidDel="001033F8">
          <w:fldChar w:fldCharType="end"/>
        </w:r>
      </w:del>
    </w:p>
    <w:p w14:paraId="742A6730" w14:textId="7FF2E6F0" w:rsidR="00A7799E" w:rsidDel="001033F8" w:rsidRDefault="00A7799E">
      <w:pPr>
        <w:pStyle w:val="TOC3"/>
        <w:rPr>
          <w:del w:id="1432" w:author="Fei Lu-OPPO" w:date="2021-03-10T14:37:00Z"/>
          <w:rFonts w:asciiTheme="minorHAnsi" w:eastAsiaTheme="minorEastAsia" w:hAnsiTheme="minorHAnsi" w:cstheme="minorBidi"/>
          <w:sz w:val="22"/>
          <w:szCs w:val="22"/>
          <w:lang w:eastAsia="en-GB"/>
        </w:rPr>
      </w:pPr>
      <w:del w:id="1433" w:author="Fei Lu-OPPO" w:date="2021-03-10T14:37:00Z">
        <w:r w:rsidDel="001033F8">
          <w:delText>6.</w:delText>
        </w:r>
        <w:r w:rsidDel="001033F8">
          <w:rPr>
            <w:lang w:eastAsia="zh-CN"/>
          </w:rPr>
          <w:delText>16</w:delText>
        </w:r>
        <w:r w:rsidDel="001033F8">
          <w:delText>.1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_Toc57366187 \h </w:delInstrText>
        </w:r>
        <w:r w:rsidDel="001033F8">
          <w:fldChar w:fldCharType="separate"/>
        </w:r>
        <w:r w:rsidDel="001033F8">
          <w:delText>70</w:delText>
        </w:r>
        <w:r w:rsidDel="001033F8">
          <w:fldChar w:fldCharType="end"/>
        </w:r>
      </w:del>
    </w:p>
    <w:p w14:paraId="19C58EB5" w14:textId="14D64D32" w:rsidR="00A7799E" w:rsidDel="001033F8" w:rsidRDefault="00A7799E">
      <w:pPr>
        <w:pStyle w:val="TOC3"/>
        <w:rPr>
          <w:del w:id="1434" w:author="Fei Lu-OPPO" w:date="2021-03-10T14:37:00Z"/>
          <w:rFonts w:asciiTheme="minorHAnsi" w:eastAsiaTheme="minorEastAsia" w:hAnsiTheme="minorHAnsi" w:cstheme="minorBidi"/>
          <w:sz w:val="22"/>
          <w:szCs w:val="22"/>
          <w:lang w:eastAsia="en-GB"/>
        </w:rPr>
      </w:pPr>
      <w:del w:id="1435" w:author="Fei Lu-OPPO" w:date="2021-03-10T14:37:00Z">
        <w:r w:rsidDel="001033F8">
          <w:delText>6.</w:delText>
        </w:r>
        <w:r w:rsidDel="001033F8">
          <w:rPr>
            <w:lang w:eastAsia="zh-CN"/>
          </w:rPr>
          <w:delText>16</w:delText>
        </w:r>
        <w:r w:rsidDel="001033F8">
          <w:delText>.2</w:delText>
        </w:r>
        <w:r w:rsidDel="001033F8">
          <w:rPr>
            <w:rFonts w:asciiTheme="minorHAnsi" w:eastAsiaTheme="minorEastAsia" w:hAnsiTheme="minorHAnsi" w:cstheme="minorBidi"/>
            <w:sz w:val="22"/>
            <w:szCs w:val="22"/>
            <w:lang w:eastAsia="en-GB"/>
          </w:rPr>
          <w:tab/>
        </w:r>
        <w:r w:rsidDel="001033F8">
          <w:delText>PCF based Service Authorization and Provisioning to the UE-to-Network Relay</w:delText>
        </w:r>
        <w:r w:rsidDel="001033F8">
          <w:tab/>
        </w:r>
        <w:r w:rsidDel="001033F8">
          <w:fldChar w:fldCharType="begin" w:fldLock="1"/>
        </w:r>
        <w:r w:rsidDel="001033F8">
          <w:delInstrText xml:space="preserve"> PAGEREF _Toc57366188 \h </w:delInstrText>
        </w:r>
        <w:r w:rsidDel="001033F8">
          <w:fldChar w:fldCharType="separate"/>
        </w:r>
        <w:r w:rsidDel="001033F8">
          <w:delText>70</w:delText>
        </w:r>
        <w:r w:rsidDel="001033F8">
          <w:fldChar w:fldCharType="end"/>
        </w:r>
      </w:del>
    </w:p>
    <w:p w14:paraId="4B006961" w14:textId="483598F3" w:rsidR="00A7799E" w:rsidDel="001033F8" w:rsidRDefault="00A7799E">
      <w:pPr>
        <w:pStyle w:val="TOC3"/>
        <w:rPr>
          <w:del w:id="1436" w:author="Fei Lu-OPPO" w:date="2021-03-10T14:37:00Z"/>
          <w:rFonts w:asciiTheme="minorHAnsi" w:eastAsiaTheme="minorEastAsia" w:hAnsiTheme="minorHAnsi" w:cstheme="minorBidi"/>
          <w:sz w:val="22"/>
          <w:szCs w:val="22"/>
          <w:lang w:eastAsia="en-GB"/>
        </w:rPr>
      </w:pPr>
      <w:del w:id="1437" w:author="Fei Lu-OPPO" w:date="2021-03-10T14:37:00Z">
        <w:r w:rsidDel="001033F8">
          <w:delText>6.</w:delText>
        </w:r>
        <w:r w:rsidDel="001033F8">
          <w:rPr>
            <w:lang w:eastAsia="zh-CN"/>
          </w:rPr>
          <w:delText>16</w:delText>
        </w:r>
        <w:r w:rsidDel="001033F8">
          <w:delText>.3</w:delText>
        </w:r>
        <w:r w:rsidDel="001033F8">
          <w:rPr>
            <w:rFonts w:asciiTheme="minorHAnsi" w:eastAsiaTheme="minorEastAsia" w:hAnsiTheme="minorHAnsi" w:cstheme="minorBidi"/>
            <w:sz w:val="22"/>
            <w:szCs w:val="22"/>
            <w:lang w:eastAsia="en-GB"/>
          </w:rPr>
          <w:tab/>
        </w:r>
        <w:r w:rsidDel="001033F8">
          <w:delText>Authorization and Provisioning Parameters for UE-to-Network Relay</w:delText>
        </w:r>
        <w:r w:rsidDel="001033F8">
          <w:tab/>
        </w:r>
        <w:r w:rsidDel="001033F8">
          <w:fldChar w:fldCharType="begin" w:fldLock="1"/>
        </w:r>
        <w:r w:rsidDel="001033F8">
          <w:delInstrText xml:space="preserve"> PAGEREF _Toc57366189 \h </w:delInstrText>
        </w:r>
        <w:r w:rsidDel="001033F8">
          <w:fldChar w:fldCharType="separate"/>
        </w:r>
        <w:r w:rsidDel="001033F8">
          <w:delText>70</w:delText>
        </w:r>
        <w:r w:rsidDel="001033F8">
          <w:fldChar w:fldCharType="end"/>
        </w:r>
      </w:del>
    </w:p>
    <w:p w14:paraId="69D78DD8" w14:textId="2FDBB9D1" w:rsidR="00A7799E" w:rsidDel="001033F8" w:rsidRDefault="00A7799E">
      <w:pPr>
        <w:pStyle w:val="TOC3"/>
        <w:rPr>
          <w:del w:id="1438" w:author="Fei Lu-OPPO" w:date="2021-03-10T14:37:00Z"/>
          <w:rFonts w:asciiTheme="minorHAnsi" w:eastAsiaTheme="minorEastAsia" w:hAnsiTheme="minorHAnsi" w:cstheme="minorBidi"/>
          <w:sz w:val="22"/>
          <w:szCs w:val="22"/>
          <w:lang w:eastAsia="en-GB"/>
        </w:rPr>
      </w:pPr>
      <w:del w:id="1439" w:author="Fei Lu-OPPO" w:date="2021-03-10T14:37:00Z">
        <w:r w:rsidDel="001033F8">
          <w:rPr>
            <w:lang w:eastAsia="zh-CN"/>
          </w:rPr>
          <w:delText>6.16.3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_Toc57366190 \h </w:delInstrText>
        </w:r>
        <w:r w:rsidDel="001033F8">
          <w:fldChar w:fldCharType="separate"/>
        </w:r>
        <w:r w:rsidDel="001033F8">
          <w:delText>71</w:delText>
        </w:r>
        <w:r w:rsidDel="001033F8">
          <w:fldChar w:fldCharType="end"/>
        </w:r>
      </w:del>
    </w:p>
    <w:p w14:paraId="0D698EFC" w14:textId="286A980D" w:rsidR="00A7799E" w:rsidDel="001033F8" w:rsidRDefault="00A7799E">
      <w:pPr>
        <w:pStyle w:val="TOC2"/>
        <w:rPr>
          <w:del w:id="1440" w:author="Fei Lu-OPPO" w:date="2021-03-10T14:37:00Z"/>
          <w:rFonts w:asciiTheme="minorHAnsi" w:eastAsiaTheme="minorEastAsia" w:hAnsiTheme="minorHAnsi" w:cstheme="minorBidi"/>
          <w:sz w:val="22"/>
          <w:szCs w:val="22"/>
          <w:lang w:eastAsia="en-GB"/>
        </w:rPr>
      </w:pPr>
      <w:del w:id="1441" w:author="Fei Lu-OPPO" w:date="2021-03-10T14:37:00Z">
        <w:r w:rsidDel="001033F8">
          <w:rPr>
            <w:lang w:eastAsia="zh-CN"/>
          </w:rPr>
          <w:delText>6.17</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#17</w:delText>
        </w:r>
        <w:r w:rsidDel="001033F8">
          <w:delText>: ProSe Authorization Policy and Parameter for Direct Discovery and Communication</w:delText>
        </w:r>
        <w:r w:rsidDel="001033F8">
          <w:tab/>
        </w:r>
        <w:r w:rsidDel="001033F8">
          <w:fldChar w:fldCharType="begin" w:fldLock="1"/>
        </w:r>
        <w:r w:rsidDel="001033F8">
          <w:delInstrText xml:space="preserve"> PAGEREF _Toc57366191 \h </w:delInstrText>
        </w:r>
        <w:r w:rsidDel="001033F8">
          <w:fldChar w:fldCharType="separate"/>
        </w:r>
        <w:r w:rsidDel="001033F8">
          <w:delText>71</w:delText>
        </w:r>
        <w:r w:rsidDel="001033F8">
          <w:fldChar w:fldCharType="end"/>
        </w:r>
      </w:del>
    </w:p>
    <w:p w14:paraId="259F0229" w14:textId="70CA8C23" w:rsidR="00A7799E" w:rsidDel="001033F8" w:rsidRDefault="00A7799E">
      <w:pPr>
        <w:pStyle w:val="TOC3"/>
        <w:rPr>
          <w:del w:id="1442" w:author="Fei Lu-OPPO" w:date="2021-03-10T14:37:00Z"/>
          <w:rFonts w:asciiTheme="minorHAnsi" w:eastAsiaTheme="minorEastAsia" w:hAnsiTheme="minorHAnsi" w:cstheme="minorBidi"/>
          <w:sz w:val="22"/>
          <w:szCs w:val="22"/>
          <w:lang w:eastAsia="en-GB"/>
        </w:rPr>
      </w:pPr>
      <w:del w:id="1443" w:author="Fei Lu-OPPO" w:date="2021-03-10T14:37:00Z">
        <w:r w:rsidDel="001033F8">
          <w:delText>6.</w:delText>
        </w:r>
        <w:r w:rsidDel="001033F8">
          <w:rPr>
            <w:lang w:eastAsia="zh-CN"/>
          </w:rPr>
          <w:delText>17</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_Toc57366192 \h </w:delInstrText>
        </w:r>
        <w:r w:rsidDel="001033F8">
          <w:fldChar w:fldCharType="separate"/>
        </w:r>
        <w:r w:rsidDel="001033F8">
          <w:delText>71</w:delText>
        </w:r>
        <w:r w:rsidDel="001033F8">
          <w:fldChar w:fldCharType="end"/>
        </w:r>
      </w:del>
    </w:p>
    <w:p w14:paraId="6022A39A" w14:textId="55099D24" w:rsidR="00A7799E" w:rsidDel="001033F8" w:rsidRDefault="00A7799E">
      <w:pPr>
        <w:pStyle w:val="TOC3"/>
        <w:rPr>
          <w:del w:id="1444" w:author="Fei Lu-OPPO" w:date="2021-03-10T14:37:00Z"/>
          <w:rFonts w:asciiTheme="minorHAnsi" w:eastAsiaTheme="minorEastAsia" w:hAnsiTheme="minorHAnsi" w:cstheme="minorBidi"/>
          <w:sz w:val="22"/>
          <w:szCs w:val="22"/>
          <w:lang w:eastAsia="en-GB"/>
        </w:rPr>
      </w:pPr>
      <w:del w:id="1445" w:author="Fei Lu-OPPO" w:date="2021-03-10T14:37:00Z">
        <w:r w:rsidDel="001033F8">
          <w:delText>6.</w:delText>
        </w:r>
        <w:r w:rsidDel="001033F8">
          <w:rPr>
            <w:lang w:eastAsia="zh-CN"/>
          </w:rPr>
          <w:delText>17</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_Toc57366193 \h </w:delInstrText>
        </w:r>
        <w:r w:rsidDel="001033F8">
          <w:fldChar w:fldCharType="separate"/>
        </w:r>
        <w:r w:rsidDel="001033F8">
          <w:delText>72</w:delText>
        </w:r>
        <w:r w:rsidDel="001033F8">
          <w:fldChar w:fldCharType="end"/>
        </w:r>
      </w:del>
    </w:p>
    <w:p w14:paraId="2BEB3A71" w14:textId="6374D50F" w:rsidR="00A7799E" w:rsidDel="001033F8" w:rsidRDefault="00A7799E">
      <w:pPr>
        <w:pStyle w:val="TOC4"/>
        <w:rPr>
          <w:del w:id="1446" w:author="Fei Lu-OPPO" w:date="2021-03-10T14:37:00Z"/>
          <w:rFonts w:asciiTheme="minorHAnsi" w:eastAsiaTheme="minorEastAsia" w:hAnsiTheme="minorHAnsi" w:cstheme="minorBidi"/>
          <w:sz w:val="22"/>
          <w:szCs w:val="22"/>
          <w:lang w:eastAsia="en-GB"/>
        </w:rPr>
      </w:pPr>
      <w:del w:id="1447" w:author="Fei Lu-OPPO" w:date="2021-03-10T14:37:00Z">
        <w:r w:rsidDel="001033F8">
          <w:delText>6.</w:delText>
        </w:r>
        <w:r w:rsidDel="001033F8">
          <w:rPr>
            <w:lang w:eastAsia="zh-CN"/>
          </w:rPr>
          <w:delText>17</w:delText>
        </w:r>
        <w:r w:rsidDel="001033F8">
          <w:delText>.2.1</w:delText>
        </w:r>
        <w:r w:rsidDel="001033F8">
          <w:rPr>
            <w:rFonts w:asciiTheme="minorHAnsi" w:eastAsiaTheme="minorEastAsia" w:hAnsiTheme="minorHAnsi" w:cstheme="minorBidi"/>
            <w:sz w:val="22"/>
            <w:szCs w:val="22"/>
            <w:lang w:eastAsia="en-GB"/>
          </w:rPr>
          <w:tab/>
        </w:r>
        <w:r w:rsidDel="001033F8">
          <w:delText>Procedure Enhancement for Information Provisioning to UE</w:delText>
        </w:r>
        <w:r w:rsidDel="001033F8">
          <w:tab/>
        </w:r>
        <w:r w:rsidDel="001033F8">
          <w:fldChar w:fldCharType="begin" w:fldLock="1"/>
        </w:r>
        <w:r w:rsidDel="001033F8">
          <w:delInstrText xml:space="preserve"> PAGEREF _Toc57366194 \h </w:delInstrText>
        </w:r>
        <w:r w:rsidDel="001033F8">
          <w:fldChar w:fldCharType="separate"/>
        </w:r>
        <w:r w:rsidDel="001033F8">
          <w:delText>72</w:delText>
        </w:r>
        <w:r w:rsidDel="001033F8">
          <w:fldChar w:fldCharType="end"/>
        </w:r>
      </w:del>
    </w:p>
    <w:p w14:paraId="7A2DBF50" w14:textId="23733846" w:rsidR="00A7799E" w:rsidDel="001033F8" w:rsidRDefault="00A7799E">
      <w:pPr>
        <w:pStyle w:val="TOC4"/>
        <w:rPr>
          <w:del w:id="1448" w:author="Fei Lu-OPPO" w:date="2021-03-10T14:37:00Z"/>
          <w:rFonts w:asciiTheme="minorHAnsi" w:eastAsiaTheme="minorEastAsia" w:hAnsiTheme="minorHAnsi" w:cstheme="minorBidi"/>
          <w:sz w:val="22"/>
          <w:szCs w:val="22"/>
          <w:lang w:eastAsia="en-GB"/>
        </w:rPr>
      </w:pPr>
      <w:del w:id="1449" w:author="Fei Lu-OPPO" w:date="2021-03-10T14:37:00Z">
        <w:r w:rsidDel="001033F8">
          <w:delText>6.</w:delText>
        </w:r>
        <w:r w:rsidDel="001033F8">
          <w:rPr>
            <w:lang w:eastAsia="zh-CN"/>
          </w:rPr>
          <w:delText>17</w:delText>
        </w:r>
        <w:r w:rsidDel="001033F8">
          <w:delText>.2.2</w:delText>
        </w:r>
        <w:r w:rsidDel="001033F8">
          <w:rPr>
            <w:rFonts w:asciiTheme="minorHAnsi" w:eastAsiaTheme="minorEastAsia" w:hAnsiTheme="minorHAnsi" w:cstheme="minorBidi"/>
            <w:sz w:val="22"/>
            <w:szCs w:val="22"/>
            <w:lang w:eastAsia="en-GB"/>
          </w:rPr>
          <w:tab/>
        </w:r>
        <w:r w:rsidDel="001033F8">
          <w:delText>Procedure Enhancement for Information Provisioning to NG-RAN</w:delText>
        </w:r>
        <w:r w:rsidDel="001033F8">
          <w:tab/>
        </w:r>
        <w:r w:rsidDel="001033F8">
          <w:fldChar w:fldCharType="begin" w:fldLock="1"/>
        </w:r>
        <w:r w:rsidDel="001033F8">
          <w:delInstrText xml:space="preserve"> PAGEREF _Toc57366195 \h </w:delInstrText>
        </w:r>
        <w:r w:rsidDel="001033F8">
          <w:fldChar w:fldCharType="separate"/>
        </w:r>
        <w:r w:rsidDel="001033F8">
          <w:delText>72</w:delText>
        </w:r>
        <w:r w:rsidDel="001033F8">
          <w:fldChar w:fldCharType="end"/>
        </w:r>
      </w:del>
    </w:p>
    <w:p w14:paraId="48115E17" w14:textId="34BC891F" w:rsidR="00A7799E" w:rsidDel="001033F8" w:rsidRDefault="00A7799E">
      <w:pPr>
        <w:pStyle w:val="TOC4"/>
        <w:rPr>
          <w:del w:id="1450" w:author="Fei Lu-OPPO" w:date="2021-03-10T14:37:00Z"/>
          <w:rFonts w:asciiTheme="minorHAnsi" w:eastAsiaTheme="minorEastAsia" w:hAnsiTheme="minorHAnsi" w:cstheme="minorBidi"/>
          <w:sz w:val="22"/>
          <w:szCs w:val="22"/>
          <w:lang w:eastAsia="en-GB"/>
        </w:rPr>
      </w:pPr>
      <w:del w:id="1451" w:author="Fei Lu-OPPO" w:date="2021-03-10T14:37:00Z">
        <w:r w:rsidDel="001033F8">
          <w:delText>6.</w:delText>
        </w:r>
        <w:r w:rsidDel="001033F8">
          <w:rPr>
            <w:lang w:eastAsia="zh-CN"/>
          </w:rPr>
          <w:delText>17</w:delText>
        </w:r>
        <w:r w:rsidDel="001033F8">
          <w:delText>.2.3</w:delText>
        </w:r>
        <w:r w:rsidDel="001033F8">
          <w:rPr>
            <w:rFonts w:asciiTheme="minorHAnsi" w:eastAsiaTheme="minorEastAsia" w:hAnsiTheme="minorHAnsi" w:cstheme="minorBidi"/>
            <w:sz w:val="22"/>
            <w:szCs w:val="22"/>
            <w:lang w:eastAsia="en-GB"/>
          </w:rPr>
          <w:tab/>
        </w:r>
        <w:r w:rsidDel="001033F8">
          <w:delText>The Policy/parameter for ProSe Direct Discovery</w:delText>
        </w:r>
        <w:r w:rsidDel="001033F8">
          <w:tab/>
        </w:r>
        <w:r w:rsidDel="001033F8">
          <w:fldChar w:fldCharType="begin" w:fldLock="1"/>
        </w:r>
        <w:r w:rsidDel="001033F8">
          <w:delInstrText xml:space="preserve"> PAGEREF _Toc57366196 \h </w:delInstrText>
        </w:r>
        <w:r w:rsidDel="001033F8">
          <w:fldChar w:fldCharType="separate"/>
        </w:r>
        <w:r w:rsidDel="001033F8">
          <w:delText>73</w:delText>
        </w:r>
        <w:r w:rsidDel="001033F8">
          <w:fldChar w:fldCharType="end"/>
        </w:r>
      </w:del>
    </w:p>
    <w:p w14:paraId="5D538646" w14:textId="27FA78A6" w:rsidR="00A7799E" w:rsidDel="001033F8" w:rsidRDefault="00A7799E">
      <w:pPr>
        <w:pStyle w:val="TOC4"/>
        <w:rPr>
          <w:del w:id="1452" w:author="Fei Lu-OPPO" w:date="2021-03-10T14:37:00Z"/>
          <w:rFonts w:asciiTheme="minorHAnsi" w:eastAsiaTheme="minorEastAsia" w:hAnsiTheme="minorHAnsi" w:cstheme="minorBidi"/>
          <w:sz w:val="22"/>
          <w:szCs w:val="22"/>
          <w:lang w:eastAsia="en-GB"/>
        </w:rPr>
      </w:pPr>
      <w:del w:id="1453" w:author="Fei Lu-OPPO" w:date="2021-03-10T14:37:00Z">
        <w:r w:rsidDel="001033F8">
          <w:delText>6.</w:delText>
        </w:r>
        <w:r w:rsidDel="001033F8">
          <w:rPr>
            <w:lang w:eastAsia="zh-CN"/>
          </w:rPr>
          <w:delText>17</w:delText>
        </w:r>
        <w:r w:rsidDel="001033F8">
          <w:delText>.2.4</w:delText>
        </w:r>
        <w:r w:rsidDel="001033F8">
          <w:rPr>
            <w:rFonts w:asciiTheme="minorHAnsi" w:eastAsiaTheme="minorEastAsia" w:hAnsiTheme="minorHAnsi" w:cstheme="minorBidi"/>
            <w:sz w:val="22"/>
            <w:szCs w:val="22"/>
            <w:lang w:eastAsia="en-GB"/>
          </w:rPr>
          <w:tab/>
        </w:r>
        <w:r w:rsidDel="001033F8">
          <w:delText>The Policy/parameter for ProSe Direct Communication</w:delText>
        </w:r>
        <w:r w:rsidDel="001033F8">
          <w:tab/>
        </w:r>
        <w:r w:rsidDel="001033F8">
          <w:fldChar w:fldCharType="begin" w:fldLock="1"/>
        </w:r>
        <w:r w:rsidDel="001033F8">
          <w:delInstrText xml:space="preserve"> PAGEREF _Toc57366197 \h </w:delInstrText>
        </w:r>
        <w:r w:rsidDel="001033F8">
          <w:fldChar w:fldCharType="separate"/>
        </w:r>
        <w:r w:rsidDel="001033F8">
          <w:delText>74</w:delText>
        </w:r>
        <w:r w:rsidDel="001033F8">
          <w:fldChar w:fldCharType="end"/>
        </w:r>
      </w:del>
    </w:p>
    <w:p w14:paraId="6853172D" w14:textId="7E476688" w:rsidR="00A7799E" w:rsidDel="001033F8" w:rsidRDefault="00A7799E">
      <w:pPr>
        <w:pStyle w:val="TOC3"/>
        <w:rPr>
          <w:del w:id="1454" w:author="Fei Lu-OPPO" w:date="2021-03-10T14:37:00Z"/>
          <w:rFonts w:asciiTheme="minorHAnsi" w:eastAsiaTheme="minorEastAsia" w:hAnsiTheme="minorHAnsi" w:cstheme="minorBidi"/>
          <w:sz w:val="22"/>
          <w:szCs w:val="22"/>
          <w:lang w:eastAsia="en-GB"/>
        </w:rPr>
      </w:pPr>
      <w:del w:id="1455" w:author="Fei Lu-OPPO" w:date="2021-03-10T14:37:00Z">
        <w:r w:rsidDel="001033F8">
          <w:rPr>
            <w:lang w:eastAsia="zh-CN"/>
          </w:rPr>
          <w:delText>6.17.3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_Toc57366198 \h </w:delInstrText>
        </w:r>
        <w:r w:rsidDel="001033F8">
          <w:fldChar w:fldCharType="separate"/>
        </w:r>
        <w:r w:rsidDel="001033F8">
          <w:delText>75</w:delText>
        </w:r>
        <w:r w:rsidDel="001033F8">
          <w:fldChar w:fldCharType="end"/>
        </w:r>
      </w:del>
    </w:p>
    <w:p w14:paraId="56ACFAD4" w14:textId="2A56090C" w:rsidR="00A7799E" w:rsidDel="001033F8" w:rsidRDefault="00A7799E">
      <w:pPr>
        <w:pStyle w:val="TOC2"/>
        <w:rPr>
          <w:del w:id="1456" w:author="Fei Lu-OPPO" w:date="2021-03-10T14:37:00Z"/>
          <w:rFonts w:asciiTheme="minorHAnsi" w:eastAsiaTheme="minorEastAsia" w:hAnsiTheme="minorHAnsi" w:cstheme="minorBidi"/>
          <w:sz w:val="22"/>
          <w:szCs w:val="22"/>
          <w:lang w:eastAsia="en-GB"/>
        </w:rPr>
      </w:pPr>
      <w:del w:id="1457" w:author="Fei Lu-OPPO" w:date="2021-03-10T14:37:00Z">
        <w:r w:rsidDel="001033F8">
          <w:rPr>
            <w:lang w:eastAsia="zh-CN"/>
          </w:rPr>
          <w:delText>6.18</w:delText>
        </w:r>
        <w:r w:rsidDel="001033F8">
          <w:rPr>
            <w:rFonts w:asciiTheme="minorHAnsi" w:eastAsiaTheme="minorEastAsia" w:hAnsiTheme="minorHAnsi" w:cstheme="minorBidi"/>
            <w:sz w:val="22"/>
            <w:szCs w:val="22"/>
            <w:lang w:eastAsia="en-GB"/>
          </w:rPr>
          <w:tab/>
        </w:r>
        <w:r w:rsidDel="001033F8">
          <w:rPr>
            <w:lang w:eastAsia="zh-CN"/>
          </w:rPr>
          <w:delText>Solution #18: Control Plane based 5G DDNMF Deployment</w:delText>
        </w:r>
        <w:r w:rsidDel="001033F8">
          <w:tab/>
        </w:r>
        <w:r w:rsidDel="001033F8">
          <w:fldChar w:fldCharType="begin" w:fldLock="1"/>
        </w:r>
        <w:r w:rsidDel="001033F8">
          <w:delInstrText xml:space="preserve"> PAGEREF _Toc57366199 \h </w:delInstrText>
        </w:r>
        <w:r w:rsidDel="001033F8">
          <w:fldChar w:fldCharType="separate"/>
        </w:r>
        <w:r w:rsidDel="001033F8">
          <w:delText>76</w:delText>
        </w:r>
        <w:r w:rsidDel="001033F8">
          <w:fldChar w:fldCharType="end"/>
        </w:r>
      </w:del>
    </w:p>
    <w:p w14:paraId="451F7CEB" w14:textId="14B2521F" w:rsidR="00A7799E" w:rsidDel="001033F8" w:rsidRDefault="00A7799E">
      <w:pPr>
        <w:pStyle w:val="TOC3"/>
        <w:rPr>
          <w:del w:id="1458" w:author="Fei Lu-OPPO" w:date="2021-03-10T14:37:00Z"/>
          <w:rFonts w:asciiTheme="minorHAnsi" w:eastAsiaTheme="minorEastAsia" w:hAnsiTheme="minorHAnsi" w:cstheme="minorBidi"/>
          <w:sz w:val="22"/>
          <w:szCs w:val="22"/>
          <w:lang w:eastAsia="en-GB"/>
        </w:rPr>
      </w:pPr>
      <w:del w:id="1459" w:author="Fei Lu-OPPO" w:date="2021-03-10T14:37:00Z">
        <w:r w:rsidDel="001033F8">
          <w:delText>6.</w:delText>
        </w:r>
        <w:r w:rsidDel="001033F8">
          <w:rPr>
            <w:lang w:eastAsia="zh-CN"/>
          </w:rPr>
          <w:delText>18</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_Toc57366200 \h </w:delInstrText>
        </w:r>
        <w:r w:rsidDel="001033F8">
          <w:fldChar w:fldCharType="separate"/>
        </w:r>
        <w:r w:rsidDel="001033F8">
          <w:delText>76</w:delText>
        </w:r>
        <w:r w:rsidDel="001033F8">
          <w:fldChar w:fldCharType="end"/>
        </w:r>
      </w:del>
    </w:p>
    <w:p w14:paraId="64081E68" w14:textId="04967035" w:rsidR="00A7799E" w:rsidDel="001033F8" w:rsidRDefault="00A7799E">
      <w:pPr>
        <w:pStyle w:val="TOC3"/>
        <w:rPr>
          <w:del w:id="1460" w:author="Fei Lu-OPPO" w:date="2021-03-10T14:37:00Z"/>
          <w:rFonts w:asciiTheme="minorHAnsi" w:eastAsiaTheme="minorEastAsia" w:hAnsiTheme="minorHAnsi" w:cstheme="minorBidi"/>
          <w:sz w:val="22"/>
          <w:szCs w:val="22"/>
          <w:lang w:eastAsia="en-GB"/>
        </w:rPr>
      </w:pPr>
      <w:del w:id="1461" w:author="Fei Lu-OPPO" w:date="2021-03-10T14:37:00Z">
        <w:r w:rsidDel="001033F8">
          <w:delText>6.</w:delText>
        </w:r>
        <w:r w:rsidDel="001033F8">
          <w:rPr>
            <w:lang w:eastAsia="zh-CN"/>
          </w:rPr>
          <w:delText>18</w:delText>
        </w:r>
        <w:r w:rsidDel="001033F8">
          <w:delText>.2</w:delText>
        </w:r>
        <w:r w:rsidDel="001033F8">
          <w:rPr>
            <w:rFonts w:asciiTheme="minorHAnsi" w:eastAsiaTheme="minorEastAsia" w:hAnsiTheme="minorHAnsi" w:cstheme="minorBidi"/>
            <w:sz w:val="22"/>
            <w:szCs w:val="22"/>
            <w:lang w:eastAsia="en-GB"/>
          </w:rPr>
          <w:tab/>
        </w:r>
        <w:r w:rsidDel="001033F8">
          <w:delText>Procedures for ProSe Direct Discovery</w:delText>
        </w:r>
        <w:r w:rsidDel="001033F8">
          <w:tab/>
        </w:r>
        <w:r w:rsidDel="001033F8">
          <w:fldChar w:fldCharType="begin" w:fldLock="1"/>
        </w:r>
        <w:r w:rsidDel="001033F8">
          <w:delInstrText xml:space="preserve"> PAGEREF _Toc57366201 \h </w:delInstrText>
        </w:r>
        <w:r w:rsidDel="001033F8">
          <w:fldChar w:fldCharType="separate"/>
        </w:r>
        <w:r w:rsidDel="001033F8">
          <w:delText>76</w:delText>
        </w:r>
        <w:r w:rsidDel="001033F8">
          <w:fldChar w:fldCharType="end"/>
        </w:r>
      </w:del>
    </w:p>
    <w:p w14:paraId="26837039" w14:textId="163C1AA5" w:rsidR="00A7799E" w:rsidDel="001033F8" w:rsidRDefault="00A7799E">
      <w:pPr>
        <w:pStyle w:val="TOC4"/>
        <w:rPr>
          <w:del w:id="1462" w:author="Fei Lu-OPPO" w:date="2021-03-10T14:37:00Z"/>
          <w:rFonts w:asciiTheme="minorHAnsi" w:eastAsiaTheme="minorEastAsia" w:hAnsiTheme="minorHAnsi" w:cstheme="minorBidi"/>
          <w:sz w:val="22"/>
          <w:szCs w:val="22"/>
          <w:lang w:eastAsia="en-GB"/>
        </w:rPr>
      </w:pPr>
      <w:del w:id="1463" w:author="Fei Lu-OPPO" w:date="2021-03-10T14:37:00Z">
        <w:r w:rsidDel="001033F8">
          <w:delText>6.</w:delText>
        </w:r>
        <w:r w:rsidDel="001033F8">
          <w:rPr>
            <w:lang w:eastAsia="zh-CN"/>
          </w:rPr>
          <w:delText>18</w:delText>
        </w:r>
        <w:r w:rsidDel="001033F8">
          <w:delText>.2.1</w:delText>
        </w:r>
        <w:r w:rsidDel="001033F8">
          <w:rPr>
            <w:rFonts w:asciiTheme="minorHAnsi" w:eastAsiaTheme="minorEastAsia" w:hAnsiTheme="minorHAnsi" w:cstheme="minorBidi"/>
            <w:sz w:val="22"/>
            <w:szCs w:val="22"/>
            <w:lang w:eastAsia="en-GB"/>
          </w:rPr>
          <w:tab/>
        </w:r>
        <w:r w:rsidDel="001033F8">
          <w:delText>Policy/Parameter Description</w:delText>
        </w:r>
        <w:r w:rsidDel="001033F8">
          <w:tab/>
        </w:r>
        <w:r w:rsidDel="001033F8">
          <w:fldChar w:fldCharType="begin" w:fldLock="1"/>
        </w:r>
        <w:r w:rsidDel="001033F8">
          <w:delInstrText xml:space="preserve"> PAGEREF _Toc57366202 \h </w:delInstrText>
        </w:r>
        <w:r w:rsidDel="001033F8">
          <w:fldChar w:fldCharType="separate"/>
        </w:r>
        <w:r w:rsidDel="001033F8">
          <w:delText>76</w:delText>
        </w:r>
        <w:r w:rsidDel="001033F8">
          <w:fldChar w:fldCharType="end"/>
        </w:r>
      </w:del>
    </w:p>
    <w:p w14:paraId="1B74F887" w14:textId="23E75E66" w:rsidR="00A7799E" w:rsidDel="001033F8" w:rsidRDefault="00A7799E">
      <w:pPr>
        <w:pStyle w:val="TOC4"/>
        <w:rPr>
          <w:del w:id="1464" w:author="Fei Lu-OPPO" w:date="2021-03-10T14:37:00Z"/>
          <w:rFonts w:asciiTheme="minorHAnsi" w:eastAsiaTheme="minorEastAsia" w:hAnsiTheme="minorHAnsi" w:cstheme="minorBidi"/>
          <w:sz w:val="22"/>
          <w:szCs w:val="22"/>
          <w:lang w:eastAsia="en-GB"/>
        </w:rPr>
      </w:pPr>
      <w:del w:id="1465" w:author="Fei Lu-OPPO" w:date="2021-03-10T14:37:00Z">
        <w:r w:rsidDel="001033F8">
          <w:delText>6.</w:delText>
        </w:r>
        <w:r w:rsidDel="001033F8">
          <w:rPr>
            <w:lang w:eastAsia="zh-CN"/>
          </w:rPr>
          <w:delText>18</w:delText>
        </w:r>
        <w:r w:rsidDel="001033F8">
          <w:delText>.2.2</w:delText>
        </w:r>
        <w:r w:rsidDel="001033F8">
          <w:rPr>
            <w:rFonts w:asciiTheme="minorHAnsi" w:eastAsiaTheme="minorEastAsia" w:hAnsiTheme="minorHAnsi" w:cstheme="minorBidi"/>
            <w:sz w:val="22"/>
            <w:szCs w:val="22"/>
            <w:lang w:eastAsia="en-GB"/>
          </w:rPr>
          <w:tab/>
        </w:r>
        <w:r w:rsidDel="001033F8">
          <w:delText>Procedure for ProSe Discovery</w:delText>
        </w:r>
        <w:r w:rsidDel="001033F8">
          <w:tab/>
        </w:r>
        <w:r w:rsidDel="001033F8">
          <w:fldChar w:fldCharType="begin" w:fldLock="1"/>
        </w:r>
        <w:r w:rsidDel="001033F8">
          <w:delInstrText xml:space="preserve"> PAGEREF _Toc57366203 \h </w:delInstrText>
        </w:r>
        <w:r w:rsidDel="001033F8">
          <w:fldChar w:fldCharType="separate"/>
        </w:r>
        <w:r w:rsidDel="001033F8">
          <w:delText>77</w:delText>
        </w:r>
        <w:r w:rsidDel="001033F8">
          <w:fldChar w:fldCharType="end"/>
        </w:r>
      </w:del>
    </w:p>
    <w:p w14:paraId="716F00E5" w14:textId="4F8621C7" w:rsidR="00A7799E" w:rsidDel="001033F8" w:rsidRDefault="00A7799E">
      <w:pPr>
        <w:pStyle w:val="TOC4"/>
        <w:rPr>
          <w:del w:id="1466" w:author="Fei Lu-OPPO" w:date="2021-03-10T14:37:00Z"/>
          <w:rFonts w:asciiTheme="minorHAnsi" w:eastAsiaTheme="minorEastAsia" w:hAnsiTheme="minorHAnsi" w:cstheme="minorBidi"/>
          <w:sz w:val="22"/>
          <w:szCs w:val="22"/>
          <w:lang w:eastAsia="en-GB"/>
        </w:rPr>
      </w:pPr>
      <w:del w:id="1467" w:author="Fei Lu-OPPO" w:date="2021-03-10T14:37:00Z">
        <w:r w:rsidDel="001033F8">
          <w:delText>6.</w:delText>
        </w:r>
        <w:r w:rsidDel="001033F8">
          <w:rPr>
            <w:lang w:eastAsia="zh-CN"/>
          </w:rPr>
          <w:delText>18</w:delText>
        </w:r>
        <w:r w:rsidDel="001033F8">
          <w:delText>.2.3</w:delText>
        </w:r>
        <w:r w:rsidDel="001033F8">
          <w:rPr>
            <w:rFonts w:asciiTheme="minorHAnsi" w:eastAsiaTheme="minorEastAsia" w:hAnsiTheme="minorHAnsi" w:cstheme="minorBidi"/>
            <w:sz w:val="22"/>
            <w:szCs w:val="22"/>
            <w:lang w:eastAsia="en-GB"/>
          </w:rPr>
          <w:tab/>
        </w:r>
        <w:r w:rsidDel="001033F8">
          <w:delText xml:space="preserve">Procedure for </w:delText>
        </w:r>
        <w:r w:rsidDel="001033F8">
          <w:rPr>
            <w:lang w:eastAsia="zh-CN"/>
          </w:rPr>
          <w:delText>ProSe Discovery Parameter retrieval (non-roaming/</w:delText>
        </w:r>
        <w:r w:rsidDel="001033F8">
          <w:delText>inter-PLMN transmission</w:delText>
        </w:r>
        <w:r w:rsidDel="001033F8">
          <w:rPr>
            <w:lang w:eastAsia="zh-CN"/>
          </w:rPr>
          <w:delText>)</w:delText>
        </w:r>
        <w:r w:rsidDel="001033F8">
          <w:tab/>
        </w:r>
        <w:r w:rsidDel="001033F8">
          <w:fldChar w:fldCharType="begin" w:fldLock="1"/>
        </w:r>
        <w:r w:rsidDel="001033F8">
          <w:delInstrText xml:space="preserve"> PAGEREF _Toc57366204 \h </w:delInstrText>
        </w:r>
        <w:r w:rsidDel="001033F8">
          <w:fldChar w:fldCharType="separate"/>
        </w:r>
        <w:r w:rsidDel="001033F8">
          <w:delText>78</w:delText>
        </w:r>
        <w:r w:rsidDel="001033F8">
          <w:fldChar w:fldCharType="end"/>
        </w:r>
      </w:del>
    </w:p>
    <w:p w14:paraId="4A8257B0" w14:textId="533DC057" w:rsidR="00A7799E" w:rsidDel="001033F8" w:rsidRDefault="00A7799E">
      <w:pPr>
        <w:pStyle w:val="TOC4"/>
        <w:rPr>
          <w:del w:id="1468" w:author="Fei Lu-OPPO" w:date="2021-03-10T14:37:00Z"/>
          <w:rFonts w:asciiTheme="minorHAnsi" w:eastAsiaTheme="minorEastAsia" w:hAnsiTheme="minorHAnsi" w:cstheme="minorBidi"/>
          <w:sz w:val="22"/>
          <w:szCs w:val="22"/>
          <w:lang w:eastAsia="en-GB"/>
        </w:rPr>
      </w:pPr>
      <w:del w:id="1469" w:author="Fei Lu-OPPO" w:date="2021-03-10T14:37:00Z">
        <w:r w:rsidDel="001033F8">
          <w:delText>6.18.2.4</w:delText>
        </w:r>
        <w:r w:rsidDel="001033F8">
          <w:rPr>
            <w:rFonts w:asciiTheme="minorHAnsi" w:eastAsiaTheme="minorEastAsia" w:hAnsiTheme="minorHAnsi" w:cstheme="minorBidi"/>
            <w:sz w:val="22"/>
            <w:szCs w:val="22"/>
            <w:lang w:eastAsia="en-GB"/>
          </w:rPr>
          <w:tab/>
        </w:r>
        <w:r w:rsidDel="001033F8">
          <w:delText>Procedure for ProSe Discovery Parameter</w:delText>
        </w:r>
        <w:r w:rsidDel="001033F8">
          <w:rPr>
            <w:lang w:eastAsia="zh-CN"/>
          </w:rPr>
          <w:delText xml:space="preserve"> </w:delText>
        </w:r>
        <w:r w:rsidDel="001033F8">
          <w:delText>retrieval (roaming)</w:delText>
        </w:r>
        <w:r w:rsidDel="001033F8">
          <w:tab/>
        </w:r>
        <w:r w:rsidDel="001033F8">
          <w:fldChar w:fldCharType="begin" w:fldLock="1"/>
        </w:r>
        <w:r w:rsidDel="001033F8">
          <w:delInstrText xml:space="preserve"> PAGEREF _Toc57366205 \h </w:delInstrText>
        </w:r>
        <w:r w:rsidDel="001033F8">
          <w:fldChar w:fldCharType="separate"/>
        </w:r>
        <w:r w:rsidDel="001033F8">
          <w:delText>80</w:delText>
        </w:r>
        <w:r w:rsidDel="001033F8">
          <w:fldChar w:fldCharType="end"/>
        </w:r>
      </w:del>
    </w:p>
    <w:p w14:paraId="056AD694" w14:textId="0A99C050" w:rsidR="00A7799E" w:rsidDel="001033F8" w:rsidRDefault="00A7799E">
      <w:pPr>
        <w:pStyle w:val="TOC3"/>
        <w:rPr>
          <w:del w:id="1470" w:author="Fei Lu-OPPO" w:date="2021-03-10T14:37:00Z"/>
          <w:rFonts w:asciiTheme="minorHAnsi" w:eastAsiaTheme="minorEastAsia" w:hAnsiTheme="minorHAnsi" w:cstheme="minorBidi"/>
          <w:sz w:val="22"/>
          <w:szCs w:val="22"/>
          <w:lang w:eastAsia="en-GB"/>
        </w:rPr>
      </w:pPr>
      <w:del w:id="1471" w:author="Fei Lu-OPPO" w:date="2021-03-10T14:37:00Z">
        <w:r w:rsidDel="001033F8">
          <w:delText>6.18.4</w:delText>
        </w:r>
        <w:r w:rsidDel="001033F8">
          <w:rPr>
            <w:rFonts w:asciiTheme="minorHAnsi" w:eastAsiaTheme="minorEastAsia" w:hAnsiTheme="minorHAnsi" w:cstheme="minorBidi"/>
            <w:sz w:val="22"/>
            <w:szCs w:val="22"/>
            <w:lang w:eastAsia="en-GB"/>
          </w:rPr>
          <w:tab/>
        </w:r>
        <w:r w:rsidDel="001033F8">
          <w:delText>ProSe Direct Discovery Charging</w:delText>
        </w:r>
        <w:r w:rsidDel="001033F8">
          <w:tab/>
        </w:r>
        <w:r w:rsidDel="001033F8">
          <w:fldChar w:fldCharType="begin" w:fldLock="1"/>
        </w:r>
        <w:r w:rsidDel="001033F8">
          <w:delInstrText xml:space="preserve"> PAGEREF _Toc57366206 \h </w:delInstrText>
        </w:r>
        <w:r w:rsidDel="001033F8">
          <w:fldChar w:fldCharType="separate"/>
        </w:r>
        <w:r w:rsidDel="001033F8">
          <w:delText>80</w:delText>
        </w:r>
        <w:r w:rsidDel="001033F8">
          <w:fldChar w:fldCharType="end"/>
        </w:r>
      </w:del>
    </w:p>
    <w:p w14:paraId="6EB6A4DC" w14:textId="27D48CFD" w:rsidR="00A7799E" w:rsidDel="001033F8" w:rsidRDefault="00A7799E">
      <w:pPr>
        <w:pStyle w:val="TOC3"/>
        <w:rPr>
          <w:del w:id="1472" w:author="Fei Lu-OPPO" w:date="2021-03-10T14:37:00Z"/>
          <w:rFonts w:asciiTheme="minorHAnsi" w:eastAsiaTheme="minorEastAsia" w:hAnsiTheme="minorHAnsi" w:cstheme="minorBidi"/>
          <w:sz w:val="22"/>
          <w:szCs w:val="22"/>
          <w:lang w:eastAsia="en-GB"/>
        </w:rPr>
      </w:pPr>
      <w:del w:id="1473" w:author="Fei Lu-OPPO" w:date="2021-03-10T14:37:00Z">
        <w:r w:rsidDel="001033F8">
          <w:delText>6.</w:delText>
        </w:r>
        <w:r w:rsidDel="001033F8">
          <w:rPr>
            <w:lang w:eastAsia="zh-CN"/>
          </w:rPr>
          <w:delText>18</w:delText>
        </w:r>
        <w:r w:rsidDel="001033F8">
          <w:delText>.5</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_Toc57366207 \h </w:delInstrText>
        </w:r>
        <w:r w:rsidDel="001033F8">
          <w:fldChar w:fldCharType="separate"/>
        </w:r>
        <w:r w:rsidDel="001033F8">
          <w:delText>81</w:delText>
        </w:r>
        <w:r w:rsidDel="001033F8">
          <w:fldChar w:fldCharType="end"/>
        </w:r>
      </w:del>
    </w:p>
    <w:p w14:paraId="6FDF757E" w14:textId="193B94CA" w:rsidR="00A7799E" w:rsidDel="001033F8" w:rsidRDefault="00A7799E">
      <w:pPr>
        <w:pStyle w:val="TOC4"/>
        <w:rPr>
          <w:del w:id="1474" w:author="Fei Lu-OPPO" w:date="2021-03-10T14:37:00Z"/>
          <w:rFonts w:asciiTheme="minorHAnsi" w:eastAsiaTheme="minorEastAsia" w:hAnsiTheme="minorHAnsi" w:cstheme="minorBidi"/>
          <w:sz w:val="22"/>
          <w:szCs w:val="22"/>
          <w:lang w:eastAsia="en-GB"/>
        </w:rPr>
      </w:pPr>
      <w:del w:id="1475" w:author="Fei Lu-OPPO" w:date="2021-03-10T14:37:00Z">
        <w:r w:rsidDel="001033F8">
          <w:rPr>
            <w:lang w:eastAsia="zh-CN"/>
          </w:rPr>
          <w:delText>6.18.5.1</w:delText>
        </w:r>
        <w:r w:rsidDel="001033F8">
          <w:rPr>
            <w:rFonts w:asciiTheme="minorHAnsi" w:eastAsiaTheme="minorEastAsia" w:hAnsiTheme="minorHAnsi" w:cstheme="minorBidi"/>
            <w:sz w:val="22"/>
            <w:szCs w:val="22"/>
            <w:lang w:eastAsia="en-GB"/>
          </w:rPr>
          <w:tab/>
        </w:r>
        <w:r w:rsidDel="001033F8">
          <w:rPr>
            <w:lang w:eastAsia="zh-CN"/>
          </w:rPr>
          <w:delText>Impact on entities</w:delText>
        </w:r>
        <w:r w:rsidDel="001033F8">
          <w:tab/>
        </w:r>
        <w:r w:rsidDel="001033F8">
          <w:fldChar w:fldCharType="begin" w:fldLock="1"/>
        </w:r>
        <w:r w:rsidDel="001033F8">
          <w:delInstrText xml:space="preserve"> PAGEREF _Toc57366208 \h </w:delInstrText>
        </w:r>
        <w:r w:rsidDel="001033F8">
          <w:fldChar w:fldCharType="separate"/>
        </w:r>
        <w:r w:rsidDel="001033F8">
          <w:delText>81</w:delText>
        </w:r>
        <w:r w:rsidDel="001033F8">
          <w:fldChar w:fldCharType="end"/>
        </w:r>
      </w:del>
    </w:p>
    <w:p w14:paraId="6AAB606D" w14:textId="69C86B6D" w:rsidR="00A7799E" w:rsidDel="001033F8" w:rsidRDefault="00A7799E">
      <w:pPr>
        <w:pStyle w:val="TOC4"/>
        <w:rPr>
          <w:del w:id="1476" w:author="Fei Lu-OPPO" w:date="2021-03-10T14:37:00Z"/>
          <w:rFonts w:asciiTheme="minorHAnsi" w:eastAsiaTheme="minorEastAsia" w:hAnsiTheme="minorHAnsi" w:cstheme="minorBidi"/>
          <w:sz w:val="22"/>
          <w:szCs w:val="22"/>
          <w:lang w:eastAsia="en-GB"/>
        </w:rPr>
      </w:pPr>
      <w:del w:id="1477" w:author="Fei Lu-OPPO" w:date="2021-03-10T14:37:00Z">
        <w:r w:rsidDel="001033F8">
          <w:delText>6.18.5.2</w:delText>
        </w:r>
        <w:r w:rsidDel="001033F8">
          <w:rPr>
            <w:rFonts w:asciiTheme="minorHAnsi" w:eastAsiaTheme="minorEastAsia" w:hAnsiTheme="minorHAnsi" w:cstheme="minorBidi"/>
            <w:sz w:val="22"/>
            <w:szCs w:val="22"/>
            <w:lang w:eastAsia="en-GB"/>
          </w:rPr>
          <w:tab/>
        </w:r>
        <w:r w:rsidDel="001033F8">
          <w:delText>Impact on interface</w:delText>
        </w:r>
        <w:r w:rsidDel="001033F8">
          <w:tab/>
        </w:r>
        <w:r w:rsidDel="001033F8">
          <w:fldChar w:fldCharType="begin" w:fldLock="1"/>
        </w:r>
        <w:r w:rsidDel="001033F8">
          <w:delInstrText xml:space="preserve"> PAGEREF _Toc57366209 \h </w:delInstrText>
        </w:r>
        <w:r w:rsidDel="001033F8">
          <w:fldChar w:fldCharType="separate"/>
        </w:r>
        <w:r w:rsidDel="001033F8">
          <w:delText>81</w:delText>
        </w:r>
        <w:r w:rsidDel="001033F8">
          <w:fldChar w:fldCharType="end"/>
        </w:r>
      </w:del>
    </w:p>
    <w:p w14:paraId="4B9F26F7" w14:textId="6D8A59B5" w:rsidR="00A7799E" w:rsidDel="001033F8" w:rsidRDefault="00A7799E">
      <w:pPr>
        <w:pStyle w:val="TOC2"/>
        <w:rPr>
          <w:del w:id="1478" w:author="Fei Lu-OPPO" w:date="2021-03-10T14:37:00Z"/>
          <w:rFonts w:asciiTheme="minorHAnsi" w:eastAsiaTheme="minorEastAsia" w:hAnsiTheme="minorHAnsi" w:cstheme="minorBidi"/>
          <w:sz w:val="22"/>
          <w:szCs w:val="22"/>
          <w:lang w:eastAsia="en-GB"/>
        </w:rPr>
      </w:pPr>
      <w:del w:id="1479" w:author="Fei Lu-OPPO" w:date="2021-03-10T14:37:00Z">
        <w:r w:rsidDel="001033F8">
          <w:rPr>
            <w:lang w:eastAsia="zh-CN"/>
          </w:rPr>
          <w:delText>6.19</w:delText>
        </w:r>
        <w:r w:rsidDel="001033F8">
          <w:rPr>
            <w:rFonts w:asciiTheme="minorHAnsi" w:eastAsiaTheme="minorEastAsia" w:hAnsiTheme="minorHAnsi" w:cstheme="minorBidi"/>
            <w:sz w:val="22"/>
            <w:szCs w:val="22"/>
            <w:lang w:eastAsia="en-GB"/>
          </w:rPr>
          <w:tab/>
        </w:r>
        <w:r w:rsidDel="001033F8">
          <w:rPr>
            <w:lang w:eastAsia="zh-CN"/>
          </w:rPr>
          <w:delText>Solution #19: UE-to-Network Relay discovery and selection</w:delText>
        </w:r>
        <w:r w:rsidDel="001033F8">
          <w:tab/>
        </w:r>
        <w:r w:rsidDel="001033F8">
          <w:fldChar w:fldCharType="begin" w:fldLock="1"/>
        </w:r>
        <w:r w:rsidDel="001033F8">
          <w:delInstrText xml:space="preserve"> PAGEREF _Toc57366210 \h </w:delInstrText>
        </w:r>
        <w:r w:rsidDel="001033F8">
          <w:fldChar w:fldCharType="separate"/>
        </w:r>
        <w:r w:rsidDel="001033F8">
          <w:delText>81</w:delText>
        </w:r>
        <w:r w:rsidDel="001033F8">
          <w:fldChar w:fldCharType="end"/>
        </w:r>
      </w:del>
    </w:p>
    <w:p w14:paraId="33A6A4C1" w14:textId="389225ED" w:rsidR="00A7799E" w:rsidDel="001033F8" w:rsidRDefault="00A7799E">
      <w:pPr>
        <w:pStyle w:val="TOC3"/>
        <w:rPr>
          <w:del w:id="1480" w:author="Fei Lu-OPPO" w:date="2021-03-10T14:37:00Z"/>
          <w:rFonts w:asciiTheme="minorHAnsi" w:eastAsiaTheme="minorEastAsia" w:hAnsiTheme="minorHAnsi" w:cstheme="minorBidi"/>
          <w:sz w:val="22"/>
          <w:szCs w:val="22"/>
          <w:lang w:eastAsia="en-GB"/>
        </w:rPr>
      </w:pPr>
      <w:del w:id="1481" w:author="Fei Lu-OPPO" w:date="2021-03-10T14:37:00Z">
        <w:r w:rsidDel="001033F8">
          <w:delText>6.19.1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_Toc57366211 \h </w:delInstrText>
        </w:r>
        <w:r w:rsidDel="001033F8">
          <w:fldChar w:fldCharType="separate"/>
        </w:r>
        <w:r w:rsidDel="001033F8">
          <w:delText>81</w:delText>
        </w:r>
        <w:r w:rsidDel="001033F8">
          <w:fldChar w:fldCharType="end"/>
        </w:r>
      </w:del>
    </w:p>
    <w:p w14:paraId="1B0B3D7B" w14:textId="6905DD33" w:rsidR="00A7799E" w:rsidDel="001033F8" w:rsidRDefault="00A7799E">
      <w:pPr>
        <w:pStyle w:val="TOC4"/>
        <w:rPr>
          <w:del w:id="1482" w:author="Fei Lu-OPPO" w:date="2021-03-10T14:37:00Z"/>
          <w:rFonts w:asciiTheme="minorHAnsi" w:eastAsiaTheme="minorEastAsia" w:hAnsiTheme="minorHAnsi" w:cstheme="minorBidi"/>
          <w:sz w:val="22"/>
          <w:szCs w:val="22"/>
          <w:lang w:eastAsia="en-GB"/>
        </w:rPr>
      </w:pPr>
      <w:del w:id="1483" w:author="Fei Lu-OPPO" w:date="2021-03-10T14:37:00Z">
        <w:r w:rsidDel="001033F8">
          <w:delText>6.</w:delText>
        </w:r>
        <w:r w:rsidDel="001033F8">
          <w:rPr>
            <w:lang w:eastAsia="zh-CN"/>
          </w:rPr>
          <w:delText>19</w:delText>
        </w:r>
        <w:r w:rsidDel="001033F8">
          <w:delText>.1.1</w:delText>
        </w:r>
        <w:r w:rsidDel="001033F8">
          <w:rPr>
            <w:rFonts w:asciiTheme="minorHAnsi" w:eastAsiaTheme="minorEastAsia" w:hAnsiTheme="minorHAnsi" w:cstheme="minorBidi"/>
            <w:sz w:val="22"/>
            <w:szCs w:val="22"/>
            <w:lang w:eastAsia="en-GB"/>
          </w:rPr>
          <w:tab/>
        </w:r>
        <w:r w:rsidRPr="002D1802" w:rsidDel="001033F8">
          <w:rPr>
            <w:rFonts w:eastAsia="等线"/>
            <w:lang w:eastAsia="zh-CN"/>
          </w:rPr>
          <w:delText>UE-to-Network Relay discovery</w:delText>
        </w:r>
        <w:r w:rsidDel="001033F8">
          <w:tab/>
        </w:r>
        <w:r w:rsidDel="001033F8">
          <w:fldChar w:fldCharType="begin" w:fldLock="1"/>
        </w:r>
        <w:r w:rsidDel="001033F8">
          <w:delInstrText xml:space="preserve"> PAGEREF _Toc57366212 \h </w:delInstrText>
        </w:r>
        <w:r w:rsidDel="001033F8">
          <w:fldChar w:fldCharType="separate"/>
        </w:r>
        <w:r w:rsidDel="001033F8">
          <w:delText>81</w:delText>
        </w:r>
        <w:r w:rsidDel="001033F8">
          <w:fldChar w:fldCharType="end"/>
        </w:r>
      </w:del>
    </w:p>
    <w:p w14:paraId="19426875" w14:textId="154A40C8" w:rsidR="00A7799E" w:rsidDel="001033F8" w:rsidRDefault="00A7799E">
      <w:pPr>
        <w:pStyle w:val="TOC4"/>
        <w:rPr>
          <w:del w:id="1484" w:author="Fei Lu-OPPO" w:date="2021-03-10T14:37:00Z"/>
          <w:rFonts w:asciiTheme="minorHAnsi" w:eastAsiaTheme="minorEastAsia" w:hAnsiTheme="minorHAnsi" w:cstheme="minorBidi"/>
          <w:sz w:val="22"/>
          <w:szCs w:val="22"/>
          <w:lang w:eastAsia="en-GB"/>
        </w:rPr>
      </w:pPr>
      <w:del w:id="1485" w:author="Fei Lu-OPPO" w:date="2021-03-10T14:37:00Z">
        <w:r w:rsidDel="001033F8">
          <w:delText>6.</w:delText>
        </w:r>
        <w:r w:rsidDel="001033F8">
          <w:rPr>
            <w:lang w:eastAsia="zh-CN"/>
          </w:rPr>
          <w:delText>19</w:delText>
        </w:r>
        <w:r w:rsidDel="001033F8">
          <w:delText>.1.2</w:delText>
        </w:r>
        <w:r w:rsidDel="001033F8">
          <w:rPr>
            <w:rFonts w:asciiTheme="minorHAnsi" w:eastAsiaTheme="minorEastAsia" w:hAnsiTheme="minorHAnsi" w:cstheme="minorBidi"/>
            <w:sz w:val="22"/>
            <w:szCs w:val="22"/>
            <w:lang w:eastAsia="en-GB"/>
          </w:rPr>
          <w:tab/>
        </w:r>
        <w:r w:rsidRPr="002D1802" w:rsidDel="001033F8">
          <w:rPr>
            <w:rFonts w:eastAsia="等线"/>
            <w:lang w:eastAsia="zh-CN"/>
          </w:rPr>
          <w:delText>UE-to-Network Relay selection</w:delText>
        </w:r>
        <w:r w:rsidDel="001033F8">
          <w:tab/>
        </w:r>
        <w:r w:rsidDel="001033F8">
          <w:fldChar w:fldCharType="begin" w:fldLock="1"/>
        </w:r>
        <w:r w:rsidDel="001033F8">
          <w:delInstrText xml:space="preserve"> PAGEREF _Toc57366213 \h </w:delInstrText>
        </w:r>
        <w:r w:rsidDel="001033F8">
          <w:fldChar w:fldCharType="separate"/>
        </w:r>
        <w:r w:rsidDel="001033F8">
          <w:delText>82</w:delText>
        </w:r>
        <w:r w:rsidDel="001033F8">
          <w:fldChar w:fldCharType="end"/>
        </w:r>
      </w:del>
    </w:p>
    <w:p w14:paraId="23AE2301" w14:textId="5B19E321" w:rsidR="00A7799E" w:rsidDel="001033F8" w:rsidRDefault="00A7799E">
      <w:pPr>
        <w:pStyle w:val="TOC3"/>
        <w:rPr>
          <w:del w:id="1486" w:author="Fei Lu-OPPO" w:date="2021-03-10T14:37:00Z"/>
          <w:rFonts w:asciiTheme="minorHAnsi" w:eastAsiaTheme="minorEastAsia" w:hAnsiTheme="minorHAnsi" w:cstheme="minorBidi"/>
          <w:sz w:val="22"/>
          <w:szCs w:val="22"/>
          <w:lang w:eastAsia="en-GB"/>
        </w:rPr>
      </w:pPr>
      <w:del w:id="1487" w:author="Fei Lu-OPPO" w:date="2021-03-10T14:37:00Z">
        <w:r w:rsidDel="001033F8">
          <w:delText>6.19.2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_Toc57366214 \h </w:delInstrText>
        </w:r>
        <w:r w:rsidDel="001033F8">
          <w:fldChar w:fldCharType="separate"/>
        </w:r>
        <w:r w:rsidDel="001033F8">
          <w:delText>82</w:delText>
        </w:r>
        <w:r w:rsidDel="001033F8">
          <w:fldChar w:fldCharType="end"/>
        </w:r>
      </w:del>
    </w:p>
    <w:p w14:paraId="6A819050" w14:textId="519780C7" w:rsidR="00A7799E" w:rsidDel="001033F8" w:rsidRDefault="00A7799E">
      <w:pPr>
        <w:pStyle w:val="TOC3"/>
        <w:rPr>
          <w:del w:id="1488" w:author="Fei Lu-OPPO" w:date="2021-03-10T14:37:00Z"/>
          <w:rFonts w:asciiTheme="minorHAnsi" w:eastAsiaTheme="minorEastAsia" w:hAnsiTheme="minorHAnsi" w:cstheme="minorBidi"/>
          <w:sz w:val="22"/>
          <w:szCs w:val="22"/>
          <w:lang w:eastAsia="en-GB"/>
        </w:rPr>
      </w:pPr>
      <w:del w:id="1489" w:author="Fei Lu-OPPO" w:date="2021-03-10T14:37:00Z">
        <w:r w:rsidDel="001033F8">
          <w:rPr>
            <w:lang w:eastAsia="zh-CN"/>
          </w:rPr>
          <w:delText>6.19.3</w:delText>
        </w:r>
        <w:r w:rsidDel="001033F8">
          <w:rPr>
            <w:rFonts w:asciiTheme="minorHAnsi" w:eastAsiaTheme="minorEastAsia" w:hAnsiTheme="minorHAnsi" w:cstheme="minorBidi"/>
            <w:sz w:val="22"/>
            <w:szCs w:val="22"/>
            <w:lang w:eastAsia="en-GB"/>
          </w:rPr>
          <w:tab/>
        </w:r>
        <w:r w:rsidDel="001033F8">
          <w:rPr>
            <w:lang w:eastAsia="zh-CN"/>
          </w:rPr>
          <w:delText>Impacts on services,</w:delText>
        </w:r>
        <w:r w:rsidDel="001033F8">
          <w:delText xml:space="preserve"> entities and interfaces</w:delText>
        </w:r>
        <w:r w:rsidDel="001033F8">
          <w:tab/>
        </w:r>
        <w:r w:rsidDel="001033F8">
          <w:fldChar w:fldCharType="begin" w:fldLock="1"/>
        </w:r>
        <w:r w:rsidDel="001033F8">
          <w:delInstrText xml:space="preserve"> PAGEREF _Toc57366215 \h </w:delInstrText>
        </w:r>
        <w:r w:rsidDel="001033F8">
          <w:fldChar w:fldCharType="separate"/>
        </w:r>
        <w:r w:rsidDel="001033F8">
          <w:delText>83</w:delText>
        </w:r>
        <w:r w:rsidDel="001033F8">
          <w:fldChar w:fldCharType="end"/>
        </w:r>
      </w:del>
    </w:p>
    <w:p w14:paraId="078A3AB0" w14:textId="3E7A3AE5" w:rsidR="00A7799E" w:rsidDel="001033F8" w:rsidRDefault="00A7799E">
      <w:pPr>
        <w:pStyle w:val="TOC2"/>
        <w:rPr>
          <w:del w:id="1490" w:author="Fei Lu-OPPO" w:date="2021-03-10T14:37:00Z"/>
          <w:rFonts w:asciiTheme="minorHAnsi" w:eastAsiaTheme="minorEastAsia" w:hAnsiTheme="minorHAnsi" w:cstheme="minorBidi"/>
          <w:sz w:val="22"/>
          <w:szCs w:val="22"/>
          <w:lang w:eastAsia="en-GB"/>
        </w:rPr>
      </w:pPr>
      <w:del w:id="1491" w:author="Fei Lu-OPPO" w:date="2021-03-10T14:37:00Z">
        <w:r w:rsidDel="001033F8">
          <w:rPr>
            <w:lang w:eastAsia="zh-CN"/>
          </w:rPr>
          <w:delText>6</w:delText>
        </w:r>
        <w:r w:rsidDel="001033F8">
          <w:rPr>
            <w:lang w:eastAsia="ko-KR"/>
          </w:rPr>
          <w:delText>.</w:delText>
        </w:r>
        <w:r w:rsidDel="001033F8">
          <w:rPr>
            <w:lang w:eastAsia="zh-CN"/>
          </w:rPr>
          <w:delText>20</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20</w:delText>
        </w:r>
        <w:r w:rsidDel="001033F8">
          <w:delText xml:space="preserve">: </w:delText>
        </w:r>
        <w:r w:rsidDel="001033F8">
          <w:rPr>
            <w:lang w:eastAsia="zh-CN"/>
          </w:rPr>
          <w:delText>QoS handling for ProSe communication</w:delText>
        </w:r>
        <w:r w:rsidDel="001033F8">
          <w:tab/>
        </w:r>
        <w:r w:rsidDel="001033F8">
          <w:fldChar w:fldCharType="begin" w:fldLock="1"/>
        </w:r>
        <w:r w:rsidDel="001033F8">
          <w:delInstrText xml:space="preserve"> PAGEREF _Toc57366216 \h </w:delInstrText>
        </w:r>
        <w:r w:rsidDel="001033F8">
          <w:fldChar w:fldCharType="separate"/>
        </w:r>
        <w:r w:rsidDel="001033F8">
          <w:delText>83</w:delText>
        </w:r>
        <w:r w:rsidDel="001033F8">
          <w:fldChar w:fldCharType="end"/>
        </w:r>
      </w:del>
    </w:p>
    <w:p w14:paraId="5CFA1B72" w14:textId="1774CA56" w:rsidR="00A7799E" w:rsidDel="001033F8" w:rsidRDefault="00A7799E">
      <w:pPr>
        <w:pStyle w:val="TOC3"/>
        <w:rPr>
          <w:del w:id="1492" w:author="Fei Lu-OPPO" w:date="2021-03-10T14:37:00Z"/>
          <w:rFonts w:asciiTheme="minorHAnsi" w:eastAsiaTheme="minorEastAsia" w:hAnsiTheme="minorHAnsi" w:cstheme="minorBidi"/>
          <w:sz w:val="22"/>
          <w:szCs w:val="22"/>
          <w:lang w:eastAsia="en-GB"/>
        </w:rPr>
      </w:pPr>
      <w:del w:id="1493" w:author="Fei Lu-OPPO" w:date="2021-03-10T14:37:00Z">
        <w:r w:rsidDel="001033F8">
          <w:rPr>
            <w:lang w:eastAsia="zh-CN"/>
          </w:rPr>
          <w:delText>6</w:delText>
        </w:r>
        <w:r w:rsidDel="001033F8">
          <w:rPr>
            <w:lang w:eastAsia="ko-KR"/>
          </w:rPr>
          <w:delText>.</w:delText>
        </w:r>
        <w:r w:rsidDel="001033F8">
          <w:rPr>
            <w:lang w:eastAsia="zh-CN"/>
          </w:rPr>
          <w:delText>20</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ko-KR"/>
          </w:rPr>
          <w:delText>Description</w:delText>
        </w:r>
        <w:r w:rsidDel="001033F8">
          <w:tab/>
        </w:r>
        <w:r w:rsidDel="001033F8">
          <w:fldChar w:fldCharType="begin" w:fldLock="1"/>
        </w:r>
        <w:r w:rsidDel="001033F8">
          <w:delInstrText xml:space="preserve"> PAGEREF _Toc57366217 \h </w:delInstrText>
        </w:r>
        <w:r w:rsidDel="001033F8">
          <w:fldChar w:fldCharType="separate"/>
        </w:r>
        <w:r w:rsidDel="001033F8">
          <w:delText>83</w:delText>
        </w:r>
        <w:r w:rsidDel="001033F8">
          <w:fldChar w:fldCharType="end"/>
        </w:r>
      </w:del>
    </w:p>
    <w:p w14:paraId="01FBD662" w14:textId="7643CCF4" w:rsidR="00A7799E" w:rsidDel="001033F8" w:rsidRDefault="00A7799E">
      <w:pPr>
        <w:pStyle w:val="TOC3"/>
        <w:rPr>
          <w:del w:id="1494" w:author="Fei Lu-OPPO" w:date="2021-03-10T14:37:00Z"/>
          <w:rFonts w:asciiTheme="minorHAnsi" w:eastAsiaTheme="minorEastAsia" w:hAnsiTheme="minorHAnsi" w:cstheme="minorBidi"/>
          <w:sz w:val="22"/>
          <w:szCs w:val="22"/>
          <w:lang w:eastAsia="en-GB"/>
        </w:rPr>
      </w:pPr>
      <w:del w:id="1495" w:author="Fei Lu-OPPO" w:date="2021-03-10T14:37:00Z">
        <w:r w:rsidDel="001033F8">
          <w:delText>6.</w:delText>
        </w:r>
        <w:r w:rsidDel="001033F8">
          <w:rPr>
            <w:lang w:eastAsia="zh-CN"/>
          </w:rPr>
          <w:delText>20</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_Toc57366218 \h </w:delInstrText>
        </w:r>
        <w:r w:rsidDel="001033F8">
          <w:fldChar w:fldCharType="separate"/>
        </w:r>
        <w:r w:rsidDel="001033F8">
          <w:delText>84</w:delText>
        </w:r>
        <w:r w:rsidDel="001033F8">
          <w:fldChar w:fldCharType="end"/>
        </w:r>
      </w:del>
    </w:p>
    <w:p w14:paraId="355C2BA5" w14:textId="621DDB5D" w:rsidR="00A7799E" w:rsidDel="001033F8" w:rsidRDefault="00A7799E">
      <w:pPr>
        <w:pStyle w:val="TOC3"/>
        <w:rPr>
          <w:del w:id="1496" w:author="Fei Lu-OPPO" w:date="2021-03-10T14:37:00Z"/>
          <w:rFonts w:asciiTheme="minorHAnsi" w:eastAsiaTheme="minorEastAsia" w:hAnsiTheme="minorHAnsi" w:cstheme="minorBidi"/>
          <w:sz w:val="22"/>
          <w:szCs w:val="22"/>
          <w:lang w:eastAsia="en-GB"/>
        </w:rPr>
      </w:pPr>
      <w:del w:id="1497" w:author="Fei Lu-OPPO" w:date="2021-03-10T14:37:00Z">
        <w:r w:rsidDel="001033F8">
          <w:rPr>
            <w:lang w:eastAsia="zh-CN"/>
          </w:rPr>
          <w:delText>6.20.3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_Toc57366219 \h </w:delInstrText>
        </w:r>
        <w:r w:rsidDel="001033F8">
          <w:fldChar w:fldCharType="separate"/>
        </w:r>
        <w:r w:rsidDel="001033F8">
          <w:delText>84</w:delText>
        </w:r>
        <w:r w:rsidDel="001033F8">
          <w:fldChar w:fldCharType="end"/>
        </w:r>
      </w:del>
    </w:p>
    <w:p w14:paraId="2C031BB5" w14:textId="4D388603" w:rsidR="00A7799E" w:rsidDel="001033F8" w:rsidRDefault="00A7799E">
      <w:pPr>
        <w:pStyle w:val="TOC2"/>
        <w:rPr>
          <w:del w:id="1498" w:author="Fei Lu-OPPO" w:date="2021-03-10T14:37:00Z"/>
          <w:rFonts w:asciiTheme="minorHAnsi" w:eastAsiaTheme="minorEastAsia" w:hAnsiTheme="minorHAnsi" w:cstheme="minorBidi"/>
          <w:sz w:val="22"/>
          <w:szCs w:val="22"/>
          <w:lang w:eastAsia="en-GB"/>
        </w:rPr>
      </w:pPr>
      <w:del w:id="1499" w:author="Fei Lu-OPPO" w:date="2021-03-10T14:37:00Z">
        <w:r w:rsidDel="001033F8">
          <w:rPr>
            <w:lang w:eastAsia="ko-KR"/>
          </w:rPr>
          <w:delText>6.</w:delText>
        </w:r>
        <w:r w:rsidDel="001033F8">
          <w:rPr>
            <w:lang w:eastAsia="zh-CN"/>
          </w:rPr>
          <w:delText>21</w:delText>
        </w:r>
        <w:r w:rsidDel="001033F8">
          <w:rPr>
            <w:rFonts w:asciiTheme="minorHAnsi" w:eastAsiaTheme="minorEastAsia" w:hAnsiTheme="minorHAnsi" w:cstheme="minorBidi"/>
            <w:sz w:val="22"/>
            <w:szCs w:val="22"/>
            <w:lang w:eastAsia="en-GB"/>
          </w:rPr>
          <w:tab/>
        </w:r>
        <w:r w:rsidDel="001033F8">
          <w:rPr>
            <w:lang w:eastAsia="ko-KR"/>
          </w:rPr>
          <w:delText>Solution #</w:delText>
        </w:r>
        <w:r w:rsidDel="001033F8">
          <w:rPr>
            <w:lang w:eastAsia="zh-CN"/>
          </w:rPr>
          <w:delText>21</w:delText>
        </w:r>
        <w:r w:rsidDel="001033F8">
          <w:rPr>
            <w:lang w:eastAsia="ko-KR"/>
          </w:rPr>
          <w:delText xml:space="preserve">: QoS </w:delText>
        </w:r>
        <w:r w:rsidDel="001033F8">
          <w:rPr>
            <w:lang w:eastAsia="zh-CN"/>
          </w:rPr>
          <w:delText xml:space="preserve">Support for NR PC5 </w:delText>
        </w:r>
        <w:r w:rsidDel="001033F8">
          <w:rPr>
            <w:lang w:eastAsia="ko-KR"/>
          </w:rPr>
          <w:delText>ProSe communication</w:delText>
        </w:r>
        <w:r w:rsidDel="001033F8">
          <w:tab/>
        </w:r>
        <w:r w:rsidDel="001033F8">
          <w:fldChar w:fldCharType="begin" w:fldLock="1"/>
        </w:r>
        <w:r w:rsidDel="001033F8">
          <w:delInstrText xml:space="preserve"> PAGEREF _Toc57366220 \h </w:delInstrText>
        </w:r>
        <w:r w:rsidDel="001033F8">
          <w:fldChar w:fldCharType="separate"/>
        </w:r>
        <w:r w:rsidDel="001033F8">
          <w:delText>84</w:delText>
        </w:r>
        <w:r w:rsidDel="001033F8">
          <w:fldChar w:fldCharType="end"/>
        </w:r>
      </w:del>
    </w:p>
    <w:p w14:paraId="0E4AB32B" w14:textId="3CBEB4B7" w:rsidR="00A7799E" w:rsidDel="001033F8" w:rsidRDefault="00A7799E">
      <w:pPr>
        <w:pStyle w:val="TOC3"/>
        <w:rPr>
          <w:del w:id="1500" w:author="Fei Lu-OPPO" w:date="2021-03-10T14:37:00Z"/>
          <w:rFonts w:asciiTheme="minorHAnsi" w:eastAsiaTheme="minorEastAsia" w:hAnsiTheme="minorHAnsi" w:cstheme="minorBidi"/>
          <w:sz w:val="22"/>
          <w:szCs w:val="22"/>
          <w:lang w:eastAsia="en-GB"/>
        </w:rPr>
      </w:pPr>
      <w:del w:id="1501" w:author="Fei Lu-OPPO" w:date="2021-03-10T14:37:00Z">
        <w:r w:rsidDel="001033F8">
          <w:rPr>
            <w:lang w:eastAsia="zh-CN"/>
          </w:rPr>
          <w:delText>6.21</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ko-KR"/>
          </w:rPr>
          <w:delText>Description</w:delText>
        </w:r>
        <w:r w:rsidDel="001033F8">
          <w:tab/>
        </w:r>
        <w:r w:rsidDel="001033F8">
          <w:fldChar w:fldCharType="begin" w:fldLock="1"/>
        </w:r>
        <w:r w:rsidDel="001033F8">
          <w:delInstrText xml:space="preserve"> PAGEREF _Toc57366221 \h </w:delInstrText>
        </w:r>
        <w:r w:rsidDel="001033F8">
          <w:fldChar w:fldCharType="separate"/>
        </w:r>
        <w:r w:rsidDel="001033F8">
          <w:delText>84</w:delText>
        </w:r>
        <w:r w:rsidDel="001033F8">
          <w:fldChar w:fldCharType="end"/>
        </w:r>
      </w:del>
    </w:p>
    <w:p w14:paraId="62C825E0" w14:textId="107EDE66" w:rsidR="00A7799E" w:rsidDel="001033F8" w:rsidRDefault="00A7799E">
      <w:pPr>
        <w:pStyle w:val="TOC3"/>
        <w:rPr>
          <w:del w:id="1502" w:author="Fei Lu-OPPO" w:date="2021-03-10T14:37:00Z"/>
          <w:rFonts w:asciiTheme="minorHAnsi" w:eastAsiaTheme="minorEastAsia" w:hAnsiTheme="minorHAnsi" w:cstheme="minorBidi"/>
          <w:sz w:val="22"/>
          <w:szCs w:val="22"/>
          <w:lang w:eastAsia="en-GB"/>
        </w:rPr>
      </w:pPr>
      <w:del w:id="1503" w:author="Fei Lu-OPPO" w:date="2021-03-10T14:37:00Z">
        <w:r w:rsidDel="001033F8">
          <w:rPr>
            <w:lang w:eastAsia="zh-CN"/>
          </w:rPr>
          <w:delText>6.21.2</w:delText>
        </w:r>
        <w:r w:rsidDel="001033F8">
          <w:rPr>
            <w:rFonts w:asciiTheme="minorHAnsi" w:eastAsiaTheme="minorEastAsia" w:hAnsiTheme="minorHAnsi" w:cstheme="minorBidi"/>
            <w:sz w:val="22"/>
            <w:szCs w:val="22"/>
            <w:lang w:eastAsia="en-GB"/>
          </w:rPr>
          <w:tab/>
        </w:r>
        <w:r w:rsidDel="001033F8">
          <w:rPr>
            <w:lang w:eastAsia="zh-CN"/>
          </w:rPr>
          <w:delText>Identify QoS Support Difference</w:delText>
        </w:r>
        <w:r w:rsidDel="001033F8">
          <w:tab/>
        </w:r>
        <w:r w:rsidDel="001033F8">
          <w:fldChar w:fldCharType="begin" w:fldLock="1"/>
        </w:r>
        <w:r w:rsidDel="001033F8">
          <w:delInstrText xml:space="preserve"> PAGEREF _Toc57366222 \h </w:delInstrText>
        </w:r>
        <w:r w:rsidDel="001033F8">
          <w:fldChar w:fldCharType="separate"/>
        </w:r>
        <w:r w:rsidDel="001033F8">
          <w:delText>84</w:delText>
        </w:r>
        <w:r w:rsidDel="001033F8">
          <w:fldChar w:fldCharType="end"/>
        </w:r>
      </w:del>
    </w:p>
    <w:p w14:paraId="3361F77D" w14:textId="47776E76" w:rsidR="00A7799E" w:rsidDel="001033F8" w:rsidRDefault="00A7799E">
      <w:pPr>
        <w:pStyle w:val="TOC3"/>
        <w:rPr>
          <w:del w:id="1504" w:author="Fei Lu-OPPO" w:date="2021-03-10T14:37:00Z"/>
          <w:rFonts w:asciiTheme="minorHAnsi" w:eastAsiaTheme="minorEastAsia" w:hAnsiTheme="minorHAnsi" w:cstheme="minorBidi"/>
          <w:sz w:val="22"/>
          <w:szCs w:val="22"/>
          <w:lang w:eastAsia="en-GB"/>
        </w:rPr>
      </w:pPr>
      <w:del w:id="1505" w:author="Fei Lu-OPPO" w:date="2021-03-10T14:37:00Z">
        <w:r w:rsidDel="001033F8">
          <w:rPr>
            <w:lang w:eastAsia="zh-CN"/>
          </w:rPr>
          <w:delText>6.21.3</w:delText>
        </w:r>
        <w:r w:rsidDel="001033F8">
          <w:rPr>
            <w:rFonts w:asciiTheme="minorHAnsi" w:eastAsiaTheme="minorEastAsia" w:hAnsiTheme="minorHAnsi" w:cstheme="minorBidi"/>
            <w:sz w:val="22"/>
            <w:szCs w:val="22"/>
            <w:lang w:eastAsia="en-GB"/>
          </w:rPr>
          <w:tab/>
        </w:r>
        <w:r w:rsidDel="001033F8">
          <w:rPr>
            <w:lang w:eastAsia="zh-CN"/>
          </w:rPr>
          <w:delText>Adding new PQI values for interactive service</w:delText>
        </w:r>
        <w:r w:rsidDel="001033F8">
          <w:tab/>
        </w:r>
        <w:r w:rsidDel="001033F8">
          <w:fldChar w:fldCharType="begin" w:fldLock="1"/>
        </w:r>
        <w:r w:rsidDel="001033F8">
          <w:delInstrText xml:space="preserve"> PAGEREF _Toc57366223 \h </w:delInstrText>
        </w:r>
        <w:r w:rsidDel="001033F8">
          <w:fldChar w:fldCharType="separate"/>
        </w:r>
        <w:r w:rsidDel="001033F8">
          <w:delText>85</w:delText>
        </w:r>
        <w:r w:rsidDel="001033F8">
          <w:fldChar w:fldCharType="end"/>
        </w:r>
      </w:del>
    </w:p>
    <w:p w14:paraId="50604C94" w14:textId="58D0E3FA" w:rsidR="00A7799E" w:rsidDel="001033F8" w:rsidRDefault="00A7799E">
      <w:pPr>
        <w:pStyle w:val="TOC3"/>
        <w:rPr>
          <w:del w:id="1506" w:author="Fei Lu-OPPO" w:date="2021-03-10T14:37:00Z"/>
          <w:rFonts w:asciiTheme="minorHAnsi" w:eastAsiaTheme="minorEastAsia" w:hAnsiTheme="minorHAnsi" w:cstheme="minorBidi"/>
          <w:sz w:val="22"/>
          <w:szCs w:val="22"/>
          <w:lang w:eastAsia="en-GB"/>
        </w:rPr>
      </w:pPr>
      <w:del w:id="1507" w:author="Fei Lu-OPPO" w:date="2021-03-10T14:37:00Z">
        <w:r w:rsidDel="001033F8">
          <w:delText>6.21.4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_Toc57366224 \h </w:delInstrText>
        </w:r>
        <w:r w:rsidDel="001033F8">
          <w:fldChar w:fldCharType="separate"/>
        </w:r>
        <w:r w:rsidDel="001033F8">
          <w:delText>85</w:delText>
        </w:r>
        <w:r w:rsidDel="001033F8">
          <w:fldChar w:fldCharType="end"/>
        </w:r>
      </w:del>
    </w:p>
    <w:p w14:paraId="19669F43" w14:textId="4114CA97" w:rsidR="00A7799E" w:rsidDel="001033F8" w:rsidRDefault="00A7799E">
      <w:pPr>
        <w:pStyle w:val="TOC2"/>
        <w:rPr>
          <w:del w:id="1508" w:author="Fei Lu-OPPO" w:date="2021-03-10T14:37:00Z"/>
          <w:rFonts w:asciiTheme="minorHAnsi" w:eastAsiaTheme="minorEastAsia" w:hAnsiTheme="minorHAnsi" w:cstheme="minorBidi"/>
          <w:sz w:val="22"/>
          <w:szCs w:val="22"/>
          <w:lang w:eastAsia="en-GB"/>
        </w:rPr>
      </w:pPr>
      <w:del w:id="1509" w:author="Fei Lu-OPPO" w:date="2021-03-10T14:37:00Z">
        <w:r w:rsidDel="001033F8">
          <w:delText>6.</w:delText>
        </w:r>
        <w:r w:rsidDel="001033F8">
          <w:rPr>
            <w:lang w:eastAsia="zh-CN"/>
          </w:rPr>
          <w:delText>22</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22</w:delText>
        </w:r>
        <w:r w:rsidDel="001033F8">
          <w:delText xml:space="preserve">: V2X-based </w:delText>
        </w:r>
        <w:r w:rsidDel="001033F8">
          <w:rPr>
            <w:lang w:eastAsia="ko-KR"/>
          </w:rPr>
          <w:delText>group communication for commercial services</w:delText>
        </w:r>
        <w:r w:rsidDel="001033F8">
          <w:tab/>
        </w:r>
        <w:r w:rsidDel="001033F8">
          <w:fldChar w:fldCharType="begin" w:fldLock="1"/>
        </w:r>
        <w:r w:rsidDel="001033F8">
          <w:delInstrText xml:space="preserve"> PAGEREF _Toc57366225 \h </w:delInstrText>
        </w:r>
        <w:r w:rsidDel="001033F8">
          <w:fldChar w:fldCharType="separate"/>
        </w:r>
        <w:r w:rsidDel="001033F8">
          <w:delText>85</w:delText>
        </w:r>
        <w:r w:rsidDel="001033F8">
          <w:fldChar w:fldCharType="end"/>
        </w:r>
      </w:del>
    </w:p>
    <w:p w14:paraId="10F88A7C" w14:textId="457A00D3" w:rsidR="00A7799E" w:rsidDel="001033F8" w:rsidRDefault="00A7799E">
      <w:pPr>
        <w:pStyle w:val="TOC3"/>
        <w:rPr>
          <w:del w:id="1510" w:author="Fei Lu-OPPO" w:date="2021-03-10T14:37:00Z"/>
          <w:rFonts w:asciiTheme="minorHAnsi" w:eastAsiaTheme="minorEastAsia" w:hAnsiTheme="minorHAnsi" w:cstheme="minorBidi"/>
          <w:sz w:val="22"/>
          <w:szCs w:val="22"/>
          <w:lang w:eastAsia="en-GB"/>
        </w:rPr>
      </w:pPr>
      <w:del w:id="1511" w:author="Fei Lu-OPPO" w:date="2021-03-10T14:37:00Z">
        <w:r w:rsidDel="001033F8">
          <w:delText>6.</w:delText>
        </w:r>
        <w:r w:rsidDel="001033F8">
          <w:rPr>
            <w:lang w:eastAsia="zh-CN"/>
          </w:rPr>
          <w:delText>22</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_Toc57366226 \h </w:delInstrText>
        </w:r>
        <w:r w:rsidDel="001033F8">
          <w:fldChar w:fldCharType="separate"/>
        </w:r>
        <w:r w:rsidDel="001033F8">
          <w:delText>85</w:delText>
        </w:r>
        <w:r w:rsidDel="001033F8">
          <w:fldChar w:fldCharType="end"/>
        </w:r>
      </w:del>
    </w:p>
    <w:p w14:paraId="29E572EB" w14:textId="548B4015" w:rsidR="00A7799E" w:rsidDel="001033F8" w:rsidRDefault="00A7799E">
      <w:pPr>
        <w:pStyle w:val="TOC3"/>
        <w:rPr>
          <w:del w:id="1512" w:author="Fei Lu-OPPO" w:date="2021-03-10T14:37:00Z"/>
          <w:rFonts w:asciiTheme="minorHAnsi" w:eastAsiaTheme="minorEastAsia" w:hAnsiTheme="minorHAnsi" w:cstheme="minorBidi"/>
          <w:sz w:val="22"/>
          <w:szCs w:val="22"/>
          <w:lang w:eastAsia="en-GB"/>
        </w:rPr>
      </w:pPr>
      <w:del w:id="1513" w:author="Fei Lu-OPPO" w:date="2021-03-10T14:37:00Z">
        <w:r w:rsidDel="001033F8">
          <w:delText>6.</w:delText>
        </w:r>
        <w:r w:rsidDel="001033F8">
          <w:rPr>
            <w:lang w:eastAsia="zh-CN"/>
          </w:rPr>
          <w:delText>22</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_Toc57366227 \h </w:delInstrText>
        </w:r>
        <w:r w:rsidDel="001033F8">
          <w:fldChar w:fldCharType="separate"/>
        </w:r>
        <w:r w:rsidDel="001033F8">
          <w:delText>86</w:delText>
        </w:r>
        <w:r w:rsidDel="001033F8">
          <w:fldChar w:fldCharType="end"/>
        </w:r>
      </w:del>
    </w:p>
    <w:p w14:paraId="627659DE" w14:textId="46D4ABE9" w:rsidR="00A7799E" w:rsidDel="001033F8" w:rsidRDefault="00A7799E">
      <w:pPr>
        <w:pStyle w:val="TOC4"/>
        <w:rPr>
          <w:del w:id="1514" w:author="Fei Lu-OPPO" w:date="2021-03-10T14:37:00Z"/>
          <w:rFonts w:asciiTheme="minorHAnsi" w:eastAsiaTheme="minorEastAsia" w:hAnsiTheme="minorHAnsi" w:cstheme="minorBidi"/>
          <w:sz w:val="22"/>
          <w:szCs w:val="22"/>
          <w:lang w:eastAsia="en-GB"/>
        </w:rPr>
      </w:pPr>
      <w:del w:id="1515" w:author="Fei Lu-OPPO" w:date="2021-03-10T14:37:00Z">
        <w:r w:rsidDel="001033F8">
          <w:delText>6.</w:delText>
        </w:r>
        <w:r w:rsidDel="001033F8">
          <w:rPr>
            <w:lang w:eastAsia="zh-CN"/>
          </w:rPr>
          <w:delText>22</w:delText>
        </w:r>
        <w:r w:rsidDel="001033F8">
          <w:delText>.2.1</w:delText>
        </w:r>
        <w:r w:rsidDel="001033F8">
          <w:rPr>
            <w:rFonts w:asciiTheme="minorHAnsi" w:eastAsiaTheme="minorEastAsia" w:hAnsiTheme="minorHAnsi" w:cstheme="minorBidi"/>
            <w:sz w:val="22"/>
            <w:szCs w:val="22"/>
            <w:lang w:eastAsia="en-GB"/>
          </w:rPr>
          <w:tab/>
        </w:r>
        <w:r w:rsidDel="001033F8">
          <w:rPr>
            <w:lang w:eastAsia="ko-KR"/>
          </w:rPr>
          <w:delText>V2X-based group communication for commercial services</w:delText>
        </w:r>
        <w:r w:rsidDel="001033F8">
          <w:tab/>
        </w:r>
        <w:r w:rsidDel="001033F8">
          <w:fldChar w:fldCharType="begin" w:fldLock="1"/>
        </w:r>
        <w:r w:rsidDel="001033F8">
          <w:delInstrText xml:space="preserve"> PAGEREF _Toc57366228 \h </w:delInstrText>
        </w:r>
        <w:r w:rsidDel="001033F8">
          <w:fldChar w:fldCharType="separate"/>
        </w:r>
        <w:r w:rsidDel="001033F8">
          <w:delText>86</w:delText>
        </w:r>
        <w:r w:rsidDel="001033F8">
          <w:fldChar w:fldCharType="end"/>
        </w:r>
      </w:del>
    </w:p>
    <w:p w14:paraId="716271D6" w14:textId="5098809B" w:rsidR="00A7799E" w:rsidDel="001033F8" w:rsidRDefault="00A7799E">
      <w:pPr>
        <w:pStyle w:val="TOC3"/>
        <w:rPr>
          <w:del w:id="1516" w:author="Fei Lu-OPPO" w:date="2021-03-10T14:37:00Z"/>
          <w:rFonts w:asciiTheme="minorHAnsi" w:eastAsiaTheme="minorEastAsia" w:hAnsiTheme="minorHAnsi" w:cstheme="minorBidi"/>
          <w:sz w:val="22"/>
          <w:szCs w:val="22"/>
          <w:lang w:eastAsia="en-GB"/>
        </w:rPr>
      </w:pPr>
      <w:del w:id="1517" w:author="Fei Lu-OPPO" w:date="2021-03-10T14:37:00Z">
        <w:r w:rsidDel="001033F8">
          <w:rPr>
            <w:lang w:eastAsia="zh-CN"/>
          </w:rPr>
          <w:delText>6.22.3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_Toc57366229 \h </w:delInstrText>
        </w:r>
        <w:r w:rsidDel="001033F8">
          <w:fldChar w:fldCharType="separate"/>
        </w:r>
        <w:r w:rsidDel="001033F8">
          <w:delText>87</w:delText>
        </w:r>
        <w:r w:rsidDel="001033F8">
          <w:fldChar w:fldCharType="end"/>
        </w:r>
      </w:del>
    </w:p>
    <w:p w14:paraId="68B616ED" w14:textId="0C17AECD" w:rsidR="00A7799E" w:rsidDel="001033F8" w:rsidRDefault="00A7799E">
      <w:pPr>
        <w:pStyle w:val="TOC2"/>
        <w:rPr>
          <w:del w:id="1518" w:author="Fei Lu-OPPO" w:date="2021-03-10T14:37:00Z"/>
          <w:rFonts w:asciiTheme="minorHAnsi" w:eastAsiaTheme="minorEastAsia" w:hAnsiTheme="minorHAnsi" w:cstheme="minorBidi"/>
          <w:sz w:val="22"/>
          <w:szCs w:val="22"/>
          <w:lang w:eastAsia="en-GB"/>
        </w:rPr>
      </w:pPr>
      <w:del w:id="1519" w:author="Fei Lu-OPPO" w:date="2021-03-10T14:37:00Z">
        <w:r w:rsidDel="001033F8">
          <w:delText>6.23</w:delText>
        </w:r>
        <w:r w:rsidDel="001033F8">
          <w:rPr>
            <w:rFonts w:asciiTheme="minorHAnsi" w:eastAsiaTheme="minorEastAsia" w:hAnsiTheme="minorHAnsi" w:cstheme="minorBidi"/>
            <w:sz w:val="22"/>
            <w:szCs w:val="22"/>
            <w:lang w:eastAsia="en-GB"/>
          </w:rPr>
          <w:tab/>
        </w:r>
        <w:r w:rsidDel="001033F8">
          <w:delText>Solution #23: End-to-End security and IP address preservation for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 using N3IWF</w:delText>
        </w:r>
        <w:r w:rsidDel="001033F8">
          <w:tab/>
        </w:r>
        <w:r w:rsidDel="001033F8">
          <w:fldChar w:fldCharType="begin" w:fldLock="1"/>
        </w:r>
        <w:r w:rsidDel="001033F8">
          <w:delInstrText xml:space="preserve"> PAGEREF _Toc57366230 \h </w:delInstrText>
        </w:r>
        <w:r w:rsidDel="001033F8">
          <w:fldChar w:fldCharType="separate"/>
        </w:r>
        <w:r w:rsidDel="001033F8">
          <w:delText>87</w:delText>
        </w:r>
        <w:r w:rsidDel="001033F8">
          <w:fldChar w:fldCharType="end"/>
        </w:r>
      </w:del>
    </w:p>
    <w:p w14:paraId="2C9A696D" w14:textId="1AF82EA4" w:rsidR="00A7799E" w:rsidDel="001033F8" w:rsidRDefault="00A7799E">
      <w:pPr>
        <w:pStyle w:val="TOC3"/>
        <w:rPr>
          <w:del w:id="1520" w:author="Fei Lu-OPPO" w:date="2021-03-10T14:37:00Z"/>
          <w:rFonts w:asciiTheme="minorHAnsi" w:eastAsiaTheme="minorEastAsia" w:hAnsiTheme="minorHAnsi" w:cstheme="minorBidi"/>
          <w:sz w:val="22"/>
          <w:szCs w:val="22"/>
          <w:lang w:eastAsia="en-GB"/>
        </w:rPr>
      </w:pPr>
      <w:del w:id="1521" w:author="Fei Lu-OPPO" w:date="2021-03-10T14:37:00Z">
        <w:r w:rsidDel="001033F8">
          <w:delText>6.23.1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_Toc57366231 \h </w:delInstrText>
        </w:r>
        <w:r w:rsidDel="001033F8">
          <w:fldChar w:fldCharType="separate"/>
        </w:r>
        <w:r w:rsidDel="001033F8">
          <w:delText>87</w:delText>
        </w:r>
        <w:r w:rsidDel="001033F8">
          <w:fldChar w:fldCharType="end"/>
        </w:r>
      </w:del>
    </w:p>
    <w:p w14:paraId="3ACB4095" w14:textId="28B96705" w:rsidR="00A7799E" w:rsidDel="001033F8" w:rsidRDefault="00A7799E">
      <w:pPr>
        <w:pStyle w:val="TOC3"/>
        <w:rPr>
          <w:del w:id="1522" w:author="Fei Lu-OPPO" w:date="2021-03-10T14:37:00Z"/>
          <w:rFonts w:asciiTheme="minorHAnsi" w:eastAsiaTheme="minorEastAsia" w:hAnsiTheme="minorHAnsi" w:cstheme="minorBidi"/>
          <w:sz w:val="22"/>
          <w:szCs w:val="22"/>
          <w:lang w:eastAsia="en-GB"/>
        </w:rPr>
      </w:pPr>
      <w:del w:id="1523" w:author="Fei Lu-OPPO" w:date="2021-03-10T14:37:00Z">
        <w:r w:rsidDel="001033F8">
          <w:delText>6.23.2</w:delText>
        </w:r>
        <w:r w:rsidDel="001033F8">
          <w:rPr>
            <w:rFonts w:asciiTheme="minorHAnsi" w:eastAsiaTheme="minorEastAsia" w:hAnsiTheme="minorHAnsi" w:cstheme="minorBidi"/>
            <w:sz w:val="22"/>
            <w:szCs w:val="22"/>
            <w:lang w:eastAsia="en-GB"/>
          </w:rPr>
          <w:tab/>
        </w:r>
        <w:r w:rsidDel="001033F8">
          <w:rPr>
            <w:lang w:eastAsia="zh-CN"/>
          </w:rPr>
          <w:delText>Protocol stacks</w:delText>
        </w:r>
        <w:r w:rsidDel="001033F8">
          <w:tab/>
        </w:r>
        <w:r w:rsidDel="001033F8">
          <w:fldChar w:fldCharType="begin" w:fldLock="1"/>
        </w:r>
        <w:r w:rsidDel="001033F8">
          <w:delInstrText xml:space="preserve"> PAGEREF _Toc57366232 \h </w:delInstrText>
        </w:r>
        <w:r w:rsidDel="001033F8">
          <w:fldChar w:fldCharType="separate"/>
        </w:r>
        <w:r w:rsidDel="001033F8">
          <w:delText>89</w:delText>
        </w:r>
        <w:r w:rsidDel="001033F8">
          <w:fldChar w:fldCharType="end"/>
        </w:r>
      </w:del>
    </w:p>
    <w:p w14:paraId="227960A2" w14:textId="489EE7D5" w:rsidR="00A7799E" w:rsidDel="001033F8" w:rsidRDefault="00A7799E">
      <w:pPr>
        <w:pStyle w:val="TOC3"/>
        <w:rPr>
          <w:del w:id="1524" w:author="Fei Lu-OPPO" w:date="2021-03-10T14:37:00Z"/>
          <w:rFonts w:asciiTheme="minorHAnsi" w:eastAsiaTheme="minorEastAsia" w:hAnsiTheme="minorHAnsi" w:cstheme="minorBidi"/>
          <w:sz w:val="22"/>
          <w:szCs w:val="22"/>
          <w:lang w:eastAsia="en-GB"/>
        </w:rPr>
      </w:pPr>
      <w:del w:id="1525" w:author="Fei Lu-OPPO" w:date="2021-03-10T14:37:00Z">
        <w:r w:rsidDel="001033F8">
          <w:delText>6.23.3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_Toc57366233 \h </w:delInstrText>
        </w:r>
        <w:r w:rsidDel="001033F8">
          <w:fldChar w:fldCharType="separate"/>
        </w:r>
        <w:r w:rsidDel="001033F8">
          <w:delText>90</w:delText>
        </w:r>
        <w:r w:rsidDel="001033F8">
          <w:fldChar w:fldCharType="end"/>
        </w:r>
      </w:del>
    </w:p>
    <w:p w14:paraId="257CEBCA" w14:textId="44107B21" w:rsidR="00A7799E" w:rsidDel="001033F8" w:rsidRDefault="00A7799E">
      <w:pPr>
        <w:pStyle w:val="TOC4"/>
        <w:rPr>
          <w:del w:id="1526" w:author="Fei Lu-OPPO" w:date="2021-03-10T14:37:00Z"/>
          <w:rFonts w:asciiTheme="minorHAnsi" w:eastAsiaTheme="minorEastAsia" w:hAnsiTheme="minorHAnsi" w:cstheme="minorBidi"/>
          <w:sz w:val="22"/>
          <w:szCs w:val="22"/>
          <w:lang w:eastAsia="en-GB"/>
        </w:rPr>
      </w:pPr>
      <w:del w:id="1527" w:author="Fei Lu-OPPO" w:date="2021-03-10T14:37:00Z">
        <w:r w:rsidDel="001033F8">
          <w:rPr>
            <w:lang w:eastAsia="ko-KR"/>
          </w:rPr>
          <w:delText>6.23.3.1</w:delText>
        </w:r>
        <w:r w:rsidDel="001033F8">
          <w:rPr>
            <w:rFonts w:asciiTheme="minorHAnsi" w:eastAsiaTheme="minorEastAsia" w:hAnsiTheme="minorHAnsi" w:cstheme="minorBidi"/>
            <w:sz w:val="22"/>
            <w:szCs w:val="22"/>
            <w:lang w:eastAsia="en-GB"/>
          </w:rPr>
          <w:tab/>
        </w:r>
        <w:r w:rsidDel="001033F8">
          <w:delText>Remote UE 5GC Registration over L3 UE-to-NW Relay access</w:delText>
        </w:r>
        <w:r w:rsidDel="001033F8">
          <w:tab/>
        </w:r>
        <w:r w:rsidDel="001033F8">
          <w:fldChar w:fldCharType="begin" w:fldLock="1"/>
        </w:r>
        <w:r w:rsidDel="001033F8">
          <w:delInstrText xml:space="preserve"> PAGEREF _Toc57366234 \h </w:delInstrText>
        </w:r>
        <w:r w:rsidDel="001033F8">
          <w:fldChar w:fldCharType="separate"/>
        </w:r>
        <w:r w:rsidDel="001033F8">
          <w:delText>90</w:delText>
        </w:r>
        <w:r w:rsidDel="001033F8">
          <w:fldChar w:fldCharType="end"/>
        </w:r>
      </w:del>
    </w:p>
    <w:p w14:paraId="446E5C0E" w14:textId="7C1A87AB" w:rsidR="00A7799E" w:rsidDel="001033F8" w:rsidRDefault="00A7799E">
      <w:pPr>
        <w:pStyle w:val="TOC4"/>
        <w:rPr>
          <w:del w:id="1528" w:author="Fei Lu-OPPO" w:date="2021-03-10T14:37:00Z"/>
          <w:rFonts w:asciiTheme="minorHAnsi" w:eastAsiaTheme="minorEastAsia" w:hAnsiTheme="minorHAnsi" w:cstheme="minorBidi"/>
          <w:sz w:val="22"/>
          <w:szCs w:val="22"/>
          <w:lang w:eastAsia="en-GB"/>
        </w:rPr>
      </w:pPr>
      <w:del w:id="1529" w:author="Fei Lu-OPPO" w:date="2021-03-10T14:37:00Z">
        <w:r w:rsidDel="001033F8">
          <w:rPr>
            <w:lang w:eastAsia="ko-KR"/>
          </w:rPr>
          <w:delText>6.23.3.2</w:delText>
        </w:r>
        <w:r w:rsidDel="001033F8">
          <w:rPr>
            <w:rFonts w:asciiTheme="minorHAnsi" w:eastAsiaTheme="minorEastAsia" w:hAnsiTheme="minorHAnsi" w:cstheme="minorBidi"/>
            <w:sz w:val="22"/>
            <w:szCs w:val="22"/>
            <w:lang w:eastAsia="en-GB"/>
          </w:rPr>
          <w:tab/>
        </w:r>
        <w:r w:rsidDel="001033F8">
          <w:delText xml:space="preserve">UE moves </w:delText>
        </w:r>
        <w:r w:rsidRPr="002D1802" w:rsidDel="001033F8">
          <w:rPr>
            <w:rFonts w:eastAsia="等线"/>
            <w:lang w:eastAsia="zh-CN"/>
          </w:rPr>
          <w:delText>between direct network communication and indirect communication path</w:delText>
        </w:r>
        <w:r w:rsidDel="001033F8">
          <w:tab/>
        </w:r>
        <w:r w:rsidDel="001033F8">
          <w:fldChar w:fldCharType="begin" w:fldLock="1"/>
        </w:r>
        <w:r w:rsidDel="001033F8">
          <w:delInstrText xml:space="preserve"> PAGEREF _Toc57366235 \h </w:delInstrText>
        </w:r>
        <w:r w:rsidDel="001033F8">
          <w:fldChar w:fldCharType="separate"/>
        </w:r>
        <w:r w:rsidDel="001033F8">
          <w:delText>92</w:delText>
        </w:r>
        <w:r w:rsidDel="001033F8">
          <w:fldChar w:fldCharType="end"/>
        </w:r>
      </w:del>
    </w:p>
    <w:p w14:paraId="58CE5D5A" w14:textId="72F9CC07" w:rsidR="00A7799E" w:rsidDel="001033F8" w:rsidRDefault="00A7799E">
      <w:pPr>
        <w:pStyle w:val="TOC3"/>
        <w:rPr>
          <w:del w:id="1530" w:author="Fei Lu-OPPO" w:date="2021-03-10T14:37:00Z"/>
          <w:rFonts w:asciiTheme="minorHAnsi" w:eastAsiaTheme="minorEastAsia" w:hAnsiTheme="minorHAnsi" w:cstheme="minorBidi"/>
          <w:sz w:val="22"/>
          <w:szCs w:val="22"/>
          <w:lang w:eastAsia="en-GB"/>
        </w:rPr>
      </w:pPr>
      <w:del w:id="1531" w:author="Fei Lu-OPPO" w:date="2021-03-10T14:37:00Z">
        <w:r w:rsidDel="001033F8">
          <w:delText>6.23.4</w:delText>
        </w:r>
        <w:r w:rsidDel="001033F8">
          <w:rPr>
            <w:rFonts w:asciiTheme="minorHAnsi" w:eastAsiaTheme="minorEastAsia" w:hAnsiTheme="minorHAnsi" w:cstheme="minorBidi"/>
            <w:sz w:val="22"/>
            <w:szCs w:val="22"/>
            <w:lang w:eastAsia="en-GB"/>
          </w:rPr>
          <w:tab/>
        </w:r>
        <w:r w:rsidDel="001033F8">
          <w:delText>N3IWF selection procedure</w:delText>
        </w:r>
        <w:r w:rsidDel="001033F8">
          <w:tab/>
        </w:r>
        <w:r w:rsidDel="001033F8">
          <w:fldChar w:fldCharType="begin" w:fldLock="1"/>
        </w:r>
        <w:r w:rsidDel="001033F8">
          <w:delInstrText xml:space="preserve"> PAGEREF _Toc57366236 \h </w:delInstrText>
        </w:r>
        <w:r w:rsidDel="001033F8">
          <w:fldChar w:fldCharType="separate"/>
        </w:r>
        <w:r w:rsidDel="001033F8">
          <w:delText>92</w:delText>
        </w:r>
        <w:r w:rsidDel="001033F8">
          <w:fldChar w:fldCharType="end"/>
        </w:r>
      </w:del>
    </w:p>
    <w:p w14:paraId="7FE01E7B" w14:textId="7ED0B14C" w:rsidR="00A7799E" w:rsidDel="001033F8" w:rsidRDefault="00A7799E">
      <w:pPr>
        <w:pStyle w:val="TOC3"/>
        <w:rPr>
          <w:del w:id="1532" w:author="Fei Lu-OPPO" w:date="2021-03-10T14:37:00Z"/>
          <w:rFonts w:asciiTheme="minorHAnsi" w:eastAsiaTheme="minorEastAsia" w:hAnsiTheme="minorHAnsi" w:cstheme="minorBidi"/>
          <w:sz w:val="22"/>
          <w:szCs w:val="22"/>
          <w:lang w:eastAsia="en-GB"/>
        </w:rPr>
      </w:pPr>
      <w:del w:id="1533" w:author="Fei Lu-OPPO" w:date="2021-03-10T14:37:00Z">
        <w:r w:rsidDel="001033F8">
          <w:rPr>
            <w:lang w:eastAsia="zh-CN"/>
          </w:rPr>
          <w:delText>6.23.5</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_Toc57366237 \h </w:delInstrText>
        </w:r>
        <w:r w:rsidDel="001033F8">
          <w:fldChar w:fldCharType="separate"/>
        </w:r>
        <w:r w:rsidDel="001033F8">
          <w:delText>92</w:delText>
        </w:r>
        <w:r w:rsidDel="001033F8">
          <w:fldChar w:fldCharType="end"/>
        </w:r>
      </w:del>
    </w:p>
    <w:p w14:paraId="53FE5E40" w14:textId="3C3EC330" w:rsidR="00A7799E" w:rsidDel="001033F8" w:rsidRDefault="00A7799E">
      <w:pPr>
        <w:pStyle w:val="TOC2"/>
        <w:rPr>
          <w:del w:id="1534" w:author="Fei Lu-OPPO" w:date="2021-03-10T14:37:00Z"/>
          <w:rFonts w:asciiTheme="minorHAnsi" w:eastAsiaTheme="minorEastAsia" w:hAnsiTheme="minorHAnsi" w:cstheme="minorBidi"/>
          <w:sz w:val="22"/>
          <w:szCs w:val="22"/>
          <w:lang w:eastAsia="en-GB"/>
        </w:rPr>
      </w:pPr>
      <w:del w:id="1535" w:author="Fei Lu-OPPO" w:date="2021-03-10T14:37:00Z">
        <w:r w:rsidDel="001033F8">
          <w:delText>6.24</w:delText>
        </w:r>
        <w:r w:rsidDel="001033F8">
          <w:rPr>
            <w:rFonts w:asciiTheme="minorHAnsi" w:eastAsiaTheme="minorEastAsia" w:hAnsiTheme="minorHAnsi" w:cstheme="minorBidi"/>
            <w:sz w:val="22"/>
            <w:szCs w:val="22"/>
            <w:lang w:eastAsia="en-GB"/>
          </w:rPr>
          <w:tab/>
        </w:r>
        <w:r w:rsidDel="001033F8">
          <w:delText>Solution #24: End-to-End QoS support for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w:delText>
        </w:r>
        <w:r w:rsidDel="001033F8">
          <w:tab/>
        </w:r>
        <w:r w:rsidDel="001033F8">
          <w:fldChar w:fldCharType="begin" w:fldLock="1"/>
        </w:r>
        <w:r w:rsidDel="001033F8">
          <w:delInstrText xml:space="preserve"> PAGEREF _Toc57366238 \h </w:delInstrText>
        </w:r>
        <w:r w:rsidDel="001033F8">
          <w:fldChar w:fldCharType="separate"/>
        </w:r>
        <w:r w:rsidDel="001033F8">
          <w:delText>93</w:delText>
        </w:r>
        <w:r w:rsidDel="001033F8">
          <w:fldChar w:fldCharType="end"/>
        </w:r>
      </w:del>
    </w:p>
    <w:p w14:paraId="6072A9F8" w14:textId="30322B2E" w:rsidR="00A7799E" w:rsidDel="001033F8" w:rsidRDefault="00A7799E">
      <w:pPr>
        <w:pStyle w:val="TOC3"/>
        <w:rPr>
          <w:del w:id="1536" w:author="Fei Lu-OPPO" w:date="2021-03-10T14:37:00Z"/>
          <w:rFonts w:asciiTheme="minorHAnsi" w:eastAsiaTheme="minorEastAsia" w:hAnsiTheme="minorHAnsi" w:cstheme="minorBidi"/>
          <w:sz w:val="22"/>
          <w:szCs w:val="22"/>
          <w:lang w:eastAsia="en-GB"/>
        </w:rPr>
      </w:pPr>
      <w:del w:id="1537" w:author="Fei Lu-OPPO" w:date="2021-03-10T14:37:00Z">
        <w:r w:rsidDel="001033F8">
          <w:delText>6.24.1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_Toc57366239 \h </w:delInstrText>
        </w:r>
        <w:r w:rsidDel="001033F8">
          <w:fldChar w:fldCharType="separate"/>
        </w:r>
        <w:r w:rsidDel="001033F8">
          <w:delText>93</w:delText>
        </w:r>
        <w:r w:rsidDel="001033F8">
          <w:fldChar w:fldCharType="end"/>
        </w:r>
      </w:del>
    </w:p>
    <w:p w14:paraId="29EF7E70" w14:textId="6A32F2EC" w:rsidR="00A7799E" w:rsidDel="001033F8" w:rsidRDefault="00A7799E">
      <w:pPr>
        <w:pStyle w:val="TOC3"/>
        <w:rPr>
          <w:del w:id="1538" w:author="Fei Lu-OPPO" w:date="2021-03-10T14:37:00Z"/>
          <w:rFonts w:asciiTheme="minorHAnsi" w:eastAsiaTheme="minorEastAsia" w:hAnsiTheme="minorHAnsi" w:cstheme="minorBidi"/>
          <w:sz w:val="22"/>
          <w:szCs w:val="22"/>
          <w:lang w:eastAsia="en-GB"/>
        </w:rPr>
      </w:pPr>
      <w:del w:id="1539" w:author="Fei Lu-OPPO" w:date="2021-03-10T14:37:00Z">
        <w:r w:rsidDel="001033F8">
          <w:delText>6.24.2</w:delText>
        </w:r>
        <w:r w:rsidDel="001033F8">
          <w:rPr>
            <w:rFonts w:asciiTheme="minorHAnsi" w:eastAsiaTheme="minorEastAsia" w:hAnsiTheme="minorHAnsi" w:cstheme="minorBidi"/>
            <w:sz w:val="22"/>
            <w:szCs w:val="22"/>
            <w:lang w:eastAsia="en-GB"/>
          </w:rPr>
          <w:tab/>
        </w:r>
        <w:r w:rsidDel="001033F8">
          <w:delText>E</w:delText>
        </w:r>
        <w:r w:rsidDel="001033F8">
          <w:rPr>
            <w:lang w:eastAsia="ko-KR"/>
          </w:rPr>
          <w:delText>nhancements to support dynamic QoS handling</w:delText>
        </w:r>
        <w:r w:rsidDel="001033F8">
          <w:tab/>
        </w:r>
        <w:r w:rsidDel="001033F8">
          <w:fldChar w:fldCharType="begin" w:fldLock="1"/>
        </w:r>
        <w:r w:rsidDel="001033F8">
          <w:delInstrText xml:space="preserve"> PAGEREF _Toc57366240 \h </w:delInstrText>
        </w:r>
        <w:r w:rsidDel="001033F8">
          <w:fldChar w:fldCharType="separate"/>
        </w:r>
        <w:r w:rsidDel="001033F8">
          <w:delText>94</w:delText>
        </w:r>
        <w:r w:rsidDel="001033F8">
          <w:fldChar w:fldCharType="end"/>
        </w:r>
      </w:del>
    </w:p>
    <w:p w14:paraId="63D26561" w14:textId="457A8A40" w:rsidR="00A7799E" w:rsidDel="001033F8" w:rsidRDefault="00A7799E">
      <w:pPr>
        <w:pStyle w:val="TOC3"/>
        <w:rPr>
          <w:del w:id="1540" w:author="Fei Lu-OPPO" w:date="2021-03-10T14:37:00Z"/>
          <w:rFonts w:asciiTheme="minorHAnsi" w:eastAsiaTheme="minorEastAsia" w:hAnsiTheme="minorHAnsi" w:cstheme="minorBidi"/>
          <w:sz w:val="22"/>
          <w:szCs w:val="22"/>
          <w:lang w:eastAsia="en-GB"/>
        </w:rPr>
      </w:pPr>
      <w:del w:id="1541" w:author="Fei Lu-OPPO" w:date="2021-03-10T14:37:00Z">
        <w:r w:rsidDel="001033F8">
          <w:delText>6.24.3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_Toc57366241 \h </w:delInstrText>
        </w:r>
        <w:r w:rsidDel="001033F8">
          <w:fldChar w:fldCharType="separate"/>
        </w:r>
        <w:r w:rsidDel="001033F8">
          <w:delText>95</w:delText>
        </w:r>
        <w:r w:rsidDel="001033F8">
          <w:fldChar w:fldCharType="end"/>
        </w:r>
      </w:del>
    </w:p>
    <w:p w14:paraId="19881A26" w14:textId="397F8D1B" w:rsidR="00A7799E" w:rsidDel="001033F8" w:rsidRDefault="00A7799E">
      <w:pPr>
        <w:pStyle w:val="TOC3"/>
        <w:rPr>
          <w:del w:id="1542" w:author="Fei Lu-OPPO" w:date="2021-03-10T14:37:00Z"/>
          <w:rFonts w:asciiTheme="minorHAnsi" w:eastAsiaTheme="minorEastAsia" w:hAnsiTheme="minorHAnsi" w:cstheme="minorBidi"/>
          <w:sz w:val="22"/>
          <w:szCs w:val="22"/>
          <w:lang w:eastAsia="en-GB"/>
        </w:rPr>
      </w:pPr>
      <w:del w:id="1543" w:author="Fei Lu-OPPO" w:date="2021-03-10T14:37:00Z">
        <w:r w:rsidDel="001033F8">
          <w:rPr>
            <w:lang w:eastAsia="zh-CN"/>
          </w:rPr>
          <w:delText>6.24.4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_Toc57366242 \h </w:delInstrText>
        </w:r>
        <w:r w:rsidDel="001033F8">
          <w:fldChar w:fldCharType="separate"/>
        </w:r>
        <w:r w:rsidDel="001033F8">
          <w:delText>95</w:delText>
        </w:r>
        <w:r w:rsidDel="001033F8">
          <w:fldChar w:fldCharType="end"/>
        </w:r>
      </w:del>
    </w:p>
    <w:p w14:paraId="155FEA77" w14:textId="0A848165" w:rsidR="00A7799E" w:rsidDel="001033F8" w:rsidRDefault="00A7799E">
      <w:pPr>
        <w:pStyle w:val="TOC2"/>
        <w:rPr>
          <w:del w:id="1544" w:author="Fei Lu-OPPO" w:date="2021-03-10T14:37:00Z"/>
          <w:rFonts w:asciiTheme="minorHAnsi" w:eastAsiaTheme="minorEastAsia" w:hAnsiTheme="minorHAnsi" w:cstheme="minorBidi"/>
          <w:sz w:val="22"/>
          <w:szCs w:val="22"/>
          <w:lang w:eastAsia="en-GB"/>
        </w:rPr>
      </w:pPr>
      <w:del w:id="1545" w:author="Fei Lu-OPPO" w:date="2021-03-10T14:37:00Z">
        <w:r w:rsidDel="001033F8">
          <w:delText>6.25</w:delText>
        </w:r>
        <w:r w:rsidDel="001033F8">
          <w:rPr>
            <w:rFonts w:asciiTheme="minorHAnsi" w:eastAsiaTheme="minorEastAsia" w:hAnsiTheme="minorHAnsi" w:cstheme="minorBidi"/>
            <w:sz w:val="22"/>
            <w:szCs w:val="22"/>
            <w:lang w:eastAsia="en-GB"/>
          </w:rPr>
          <w:tab/>
        </w:r>
        <w:r w:rsidDel="001033F8">
          <w:delText>Solution #25: QoS handling for Layer-3 UE-to-Network Relay</w:delText>
        </w:r>
        <w:r w:rsidDel="001033F8">
          <w:tab/>
        </w:r>
        <w:r w:rsidDel="001033F8">
          <w:fldChar w:fldCharType="begin" w:fldLock="1"/>
        </w:r>
        <w:r w:rsidDel="001033F8">
          <w:delInstrText xml:space="preserve"> PAGEREF _Toc57366243 \h </w:delInstrText>
        </w:r>
        <w:r w:rsidDel="001033F8">
          <w:fldChar w:fldCharType="separate"/>
        </w:r>
        <w:r w:rsidDel="001033F8">
          <w:delText>95</w:delText>
        </w:r>
        <w:r w:rsidDel="001033F8">
          <w:fldChar w:fldCharType="end"/>
        </w:r>
      </w:del>
    </w:p>
    <w:p w14:paraId="1BB295B9" w14:textId="25AE6FD6" w:rsidR="00A7799E" w:rsidDel="001033F8" w:rsidRDefault="00A7799E">
      <w:pPr>
        <w:pStyle w:val="TOC3"/>
        <w:rPr>
          <w:del w:id="1546" w:author="Fei Lu-OPPO" w:date="2021-03-10T14:37:00Z"/>
          <w:rFonts w:asciiTheme="minorHAnsi" w:eastAsiaTheme="minorEastAsia" w:hAnsiTheme="minorHAnsi" w:cstheme="minorBidi"/>
          <w:sz w:val="22"/>
          <w:szCs w:val="22"/>
          <w:lang w:eastAsia="en-GB"/>
        </w:rPr>
      </w:pPr>
      <w:del w:id="1547" w:author="Fei Lu-OPPO" w:date="2021-03-10T14:37:00Z">
        <w:r w:rsidDel="001033F8">
          <w:delText>6.25.1</w:delText>
        </w:r>
        <w:r w:rsidDel="001033F8">
          <w:rPr>
            <w:rFonts w:asciiTheme="minorHAnsi" w:eastAsiaTheme="minorEastAsia" w:hAnsiTheme="minorHAnsi" w:cstheme="minorBidi"/>
            <w:sz w:val="22"/>
            <w:szCs w:val="22"/>
            <w:lang w:eastAsia="en-GB"/>
          </w:rPr>
          <w:tab/>
        </w:r>
        <w:r w:rsidDel="001033F8">
          <w:delText>General Description</w:delText>
        </w:r>
        <w:r w:rsidDel="001033F8">
          <w:tab/>
        </w:r>
        <w:r w:rsidDel="001033F8">
          <w:fldChar w:fldCharType="begin" w:fldLock="1"/>
        </w:r>
        <w:r w:rsidDel="001033F8">
          <w:delInstrText xml:space="preserve"> PAGEREF _Toc57366244 \h </w:delInstrText>
        </w:r>
        <w:r w:rsidDel="001033F8">
          <w:fldChar w:fldCharType="separate"/>
        </w:r>
        <w:r w:rsidDel="001033F8">
          <w:delText>95</w:delText>
        </w:r>
        <w:r w:rsidDel="001033F8">
          <w:fldChar w:fldCharType="end"/>
        </w:r>
      </w:del>
    </w:p>
    <w:p w14:paraId="2D26A06B" w14:textId="6B9414C3" w:rsidR="00A7799E" w:rsidDel="001033F8" w:rsidRDefault="00A7799E">
      <w:pPr>
        <w:pStyle w:val="TOC3"/>
        <w:rPr>
          <w:del w:id="1548" w:author="Fei Lu-OPPO" w:date="2021-03-10T14:37:00Z"/>
          <w:rFonts w:asciiTheme="minorHAnsi" w:eastAsiaTheme="minorEastAsia" w:hAnsiTheme="minorHAnsi" w:cstheme="minorBidi"/>
          <w:sz w:val="22"/>
          <w:szCs w:val="22"/>
          <w:lang w:eastAsia="en-GB"/>
        </w:rPr>
      </w:pPr>
      <w:del w:id="1549" w:author="Fei Lu-OPPO" w:date="2021-03-10T14:37:00Z">
        <w:r w:rsidDel="001033F8">
          <w:delText>6.25.2</w:delText>
        </w:r>
        <w:r w:rsidDel="001033F8">
          <w:rPr>
            <w:rFonts w:asciiTheme="minorHAnsi" w:eastAsiaTheme="minorEastAsia" w:hAnsiTheme="minorHAnsi" w:cstheme="minorBidi"/>
            <w:sz w:val="22"/>
            <w:szCs w:val="22"/>
            <w:lang w:eastAsia="en-GB"/>
          </w:rPr>
          <w:tab/>
        </w:r>
        <w:r w:rsidDel="001033F8">
          <w:delText>Support service(s) with preconfigured QoS parameters</w:delText>
        </w:r>
        <w:r w:rsidDel="001033F8">
          <w:tab/>
        </w:r>
        <w:r w:rsidDel="001033F8">
          <w:fldChar w:fldCharType="begin" w:fldLock="1"/>
        </w:r>
        <w:r w:rsidDel="001033F8">
          <w:delInstrText xml:space="preserve"> PAGEREF _Toc57366245 \h </w:delInstrText>
        </w:r>
        <w:r w:rsidDel="001033F8">
          <w:fldChar w:fldCharType="separate"/>
        </w:r>
        <w:r w:rsidDel="001033F8">
          <w:delText>96</w:delText>
        </w:r>
        <w:r w:rsidDel="001033F8">
          <w:fldChar w:fldCharType="end"/>
        </w:r>
      </w:del>
    </w:p>
    <w:p w14:paraId="3DE4E3EA" w14:textId="42A95ED8" w:rsidR="00A7799E" w:rsidDel="001033F8" w:rsidRDefault="00A7799E">
      <w:pPr>
        <w:pStyle w:val="TOC3"/>
        <w:rPr>
          <w:del w:id="1550" w:author="Fei Lu-OPPO" w:date="2021-03-10T14:37:00Z"/>
          <w:rFonts w:asciiTheme="minorHAnsi" w:eastAsiaTheme="minorEastAsia" w:hAnsiTheme="minorHAnsi" w:cstheme="minorBidi"/>
          <w:sz w:val="22"/>
          <w:szCs w:val="22"/>
          <w:lang w:eastAsia="en-GB"/>
        </w:rPr>
      </w:pPr>
      <w:del w:id="1551" w:author="Fei Lu-OPPO" w:date="2021-03-10T14:37:00Z">
        <w:r w:rsidDel="001033F8">
          <w:delText>6.25.3</w:delText>
        </w:r>
        <w:r w:rsidDel="001033F8">
          <w:rPr>
            <w:rFonts w:asciiTheme="minorHAnsi" w:eastAsiaTheme="minorEastAsia" w:hAnsiTheme="minorHAnsi" w:cstheme="minorBidi"/>
            <w:sz w:val="22"/>
            <w:szCs w:val="22"/>
            <w:lang w:eastAsia="en-GB"/>
          </w:rPr>
          <w:tab/>
        </w:r>
        <w:r w:rsidDel="001033F8">
          <w:delText>Support service(s) with dynamic QoS handling, Network initiated QoS Flow(s) setup</w:delText>
        </w:r>
        <w:r w:rsidDel="001033F8">
          <w:tab/>
        </w:r>
        <w:r w:rsidDel="001033F8">
          <w:fldChar w:fldCharType="begin" w:fldLock="1"/>
        </w:r>
        <w:r w:rsidDel="001033F8">
          <w:delInstrText xml:space="preserve"> PAGEREF _Toc57366246 \h </w:delInstrText>
        </w:r>
        <w:r w:rsidDel="001033F8">
          <w:fldChar w:fldCharType="separate"/>
        </w:r>
        <w:r w:rsidDel="001033F8">
          <w:delText>96</w:delText>
        </w:r>
        <w:r w:rsidDel="001033F8">
          <w:fldChar w:fldCharType="end"/>
        </w:r>
      </w:del>
    </w:p>
    <w:p w14:paraId="110866F2" w14:textId="53F669A0" w:rsidR="00A7799E" w:rsidDel="001033F8" w:rsidRDefault="00A7799E">
      <w:pPr>
        <w:pStyle w:val="TOC3"/>
        <w:rPr>
          <w:del w:id="1552" w:author="Fei Lu-OPPO" w:date="2021-03-10T14:37:00Z"/>
          <w:rFonts w:asciiTheme="minorHAnsi" w:eastAsiaTheme="minorEastAsia" w:hAnsiTheme="minorHAnsi" w:cstheme="minorBidi"/>
          <w:sz w:val="22"/>
          <w:szCs w:val="22"/>
          <w:lang w:eastAsia="en-GB"/>
        </w:rPr>
      </w:pPr>
      <w:del w:id="1553" w:author="Fei Lu-OPPO" w:date="2021-03-10T14:37:00Z">
        <w:r w:rsidDel="001033F8">
          <w:delText>6.25.4</w:delText>
        </w:r>
        <w:r w:rsidDel="001033F8">
          <w:rPr>
            <w:rFonts w:asciiTheme="minorHAnsi" w:eastAsiaTheme="minorEastAsia" w:hAnsiTheme="minorHAnsi" w:cstheme="minorBidi"/>
            <w:sz w:val="22"/>
            <w:szCs w:val="22"/>
            <w:lang w:eastAsia="en-GB"/>
          </w:rPr>
          <w:tab/>
        </w:r>
        <w:r w:rsidDel="001033F8">
          <w:delText>Support service(s) with dynamic QoS handling, Remote UE initiated QoS Flow(s) setup</w:delText>
        </w:r>
        <w:r w:rsidDel="001033F8">
          <w:tab/>
        </w:r>
        <w:r w:rsidDel="001033F8">
          <w:fldChar w:fldCharType="begin" w:fldLock="1"/>
        </w:r>
        <w:r w:rsidDel="001033F8">
          <w:delInstrText xml:space="preserve"> PAGEREF _Toc57366247 \h </w:delInstrText>
        </w:r>
        <w:r w:rsidDel="001033F8">
          <w:fldChar w:fldCharType="separate"/>
        </w:r>
        <w:r w:rsidDel="001033F8">
          <w:delText>98</w:delText>
        </w:r>
        <w:r w:rsidDel="001033F8">
          <w:fldChar w:fldCharType="end"/>
        </w:r>
      </w:del>
    </w:p>
    <w:p w14:paraId="0A620AB7" w14:textId="7A46DE9C" w:rsidR="00A7799E" w:rsidDel="001033F8" w:rsidRDefault="00A7799E">
      <w:pPr>
        <w:pStyle w:val="TOC3"/>
        <w:rPr>
          <w:del w:id="1554" w:author="Fei Lu-OPPO" w:date="2021-03-10T14:37:00Z"/>
          <w:rFonts w:asciiTheme="minorHAnsi" w:eastAsiaTheme="minorEastAsia" w:hAnsiTheme="minorHAnsi" w:cstheme="minorBidi"/>
          <w:sz w:val="22"/>
          <w:szCs w:val="22"/>
          <w:lang w:eastAsia="en-GB"/>
        </w:rPr>
      </w:pPr>
      <w:del w:id="1555" w:author="Fei Lu-OPPO" w:date="2021-03-10T14:37:00Z">
        <w:r w:rsidDel="001033F8">
          <w:delText>6.25.</w:delText>
        </w:r>
        <w:r w:rsidDel="001033F8">
          <w:rPr>
            <w:lang w:eastAsia="zh-CN"/>
          </w:rPr>
          <w:delText>5</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_Toc57366248 \h </w:delInstrText>
        </w:r>
        <w:r w:rsidDel="001033F8">
          <w:fldChar w:fldCharType="separate"/>
        </w:r>
        <w:r w:rsidDel="001033F8">
          <w:delText>99</w:delText>
        </w:r>
        <w:r w:rsidDel="001033F8">
          <w:fldChar w:fldCharType="end"/>
        </w:r>
      </w:del>
    </w:p>
    <w:p w14:paraId="6E41B5D1" w14:textId="406C76C7" w:rsidR="00A7799E" w:rsidDel="001033F8" w:rsidRDefault="00A7799E">
      <w:pPr>
        <w:pStyle w:val="TOC2"/>
        <w:rPr>
          <w:del w:id="1556" w:author="Fei Lu-OPPO" w:date="2021-03-10T14:37:00Z"/>
          <w:rFonts w:asciiTheme="minorHAnsi" w:eastAsiaTheme="minorEastAsia" w:hAnsiTheme="minorHAnsi" w:cstheme="minorBidi"/>
          <w:sz w:val="22"/>
          <w:szCs w:val="22"/>
          <w:lang w:eastAsia="en-GB"/>
        </w:rPr>
      </w:pPr>
      <w:del w:id="1557" w:author="Fei Lu-OPPO" w:date="2021-03-10T14:37:00Z">
        <w:r w:rsidDel="001033F8">
          <w:delText>6.26</w:delText>
        </w:r>
        <w:r w:rsidDel="001033F8">
          <w:rPr>
            <w:rFonts w:asciiTheme="minorHAnsi" w:eastAsiaTheme="minorEastAsia" w:hAnsiTheme="minorHAnsi" w:cstheme="minorBidi"/>
            <w:sz w:val="22"/>
            <w:szCs w:val="22"/>
            <w:lang w:eastAsia="en-GB"/>
          </w:rPr>
          <w:tab/>
        </w:r>
        <w:r w:rsidDel="001033F8">
          <w:delText>Solution #26: URSP enhancements to support UE-to-Network Relay operation</w:delText>
        </w:r>
        <w:r w:rsidDel="001033F8">
          <w:tab/>
        </w:r>
        <w:r w:rsidDel="001033F8">
          <w:fldChar w:fldCharType="begin" w:fldLock="1"/>
        </w:r>
        <w:r w:rsidDel="001033F8">
          <w:delInstrText xml:space="preserve"> PAGEREF _Toc57366249 \h </w:delInstrText>
        </w:r>
        <w:r w:rsidDel="001033F8">
          <w:fldChar w:fldCharType="separate"/>
        </w:r>
        <w:r w:rsidDel="001033F8">
          <w:delText>99</w:delText>
        </w:r>
        <w:r w:rsidDel="001033F8">
          <w:fldChar w:fldCharType="end"/>
        </w:r>
      </w:del>
    </w:p>
    <w:p w14:paraId="69E8FAA0" w14:textId="1CF16DC4" w:rsidR="00A7799E" w:rsidDel="001033F8" w:rsidRDefault="00A7799E">
      <w:pPr>
        <w:pStyle w:val="TOC3"/>
        <w:rPr>
          <w:del w:id="1558" w:author="Fei Lu-OPPO" w:date="2021-03-10T14:37:00Z"/>
          <w:rFonts w:asciiTheme="minorHAnsi" w:eastAsiaTheme="minorEastAsia" w:hAnsiTheme="minorHAnsi" w:cstheme="minorBidi"/>
          <w:sz w:val="22"/>
          <w:szCs w:val="22"/>
          <w:lang w:eastAsia="en-GB"/>
        </w:rPr>
      </w:pPr>
      <w:del w:id="1559" w:author="Fei Lu-OPPO" w:date="2021-03-10T14:37:00Z">
        <w:r w:rsidDel="001033F8">
          <w:delText>6.26.1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_Toc57366250 \h </w:delInstrText>
        </w:r>
        <w:r w:rsidDel="001033F8">
          <w:fldChar w:fldCharType="separate"/>
        </w:r>
        <w:r w:rsidDel="001033F8">
          <w:delText>99</w:delText>
        </w:r>
        <w:r w:rsidDel="001033F8">
          <w:fldChar w:fldCharType="end"/>
        </w:r>
      </w:del>
    </w:p>
    <w:p w14:paraId="29E3B4F4" w14:textId="13A8C400" w:rsidR="00A7799E" w:rsidDel="001033F8" w:rsidRDefault="00A7799E">
      <w:pPr>
        <w:pStyle w:val="TOC3"/>
        <w:rPr>
          <w:del w:id="1560" w:author="Fei Lu-OPPO" w:date="2021-03-10T14:37:00Z"/>
          <w:rFonts w:asciiTheme="minorHAnsi" w:eastAsiaTheme="minorEastAsia" w:hAnsiTheme="minorHAnsi" w:cstheme="minorBidi"/>
          <w:sz w:val="22"/>
          <w:szCs w:val="22"/>
          <w:lang w:eastAsia="en-GB"/>
        </w:rPr>
      </w:pPr>
      <w:del w:id="1561" w:author="Fei Lu-OPPO" w:date="2021-03-10T14:37:00Z">
        <w:r w:rsidDel="001033F8">
          <w:delText>6.26.2</w:delText>
        </w:r>
        <w:r w:rsidDel="001033F8">
          <w:rPr>
            <w:rFonts w:asciiTheme="minorHAnsi" w:eastAsiaTheme="minorEastAsia" w:hAnsiTheme="minorHAnsi" w:cstheme="minorBidi"/>
            <w:sz w:val="22"/>
            <w:szCs w:val="22"/>
            <w:lang w:eastAsia="en-GB"/>
          </w:rPr>
          <w:tab/>
        </w:r>
        <w:r w:rsidDel="001033F8">
          <w:rPr>
            <w:lang w:eastAsia="zh-CN"/>
          </w:rPr>
          <w:delText>URSP enhancements to support UE-to-Network Relay operation</w:delText>
        </w:r>
        <w:r w:rsidDel="001033F8">
          <w:tab/>
        </w:r>
        <w:r w:rsidDel="001033F8">
          <w:fldChar w:fldCharType="begin" w:fldLock="1"/>
        </w:r>
        <w:r w:rsidDel="001033F8">
          <w:delInstrText xml:space="preserve"> PAGEREF _Toc57366251 \h </w:delInstrText>
        </w:r>
        <w:r w:rsidDel="001033F8">
          <w:fldChar w:fldCharType="separate"/>
        </w:r>
        <w:r w:rsidDel="001033F8">
          <w:delText>100</w:delText>
        </w:r>
        <w:r w:rsidDel="001033F8">
          <w:fldChar w:fldCharType="end"/>
        </w:r>
      </w:del>
    </w:p>
    <w:p w14:paraId="1FA1AC8A" w14:textId="338B66DA" w:rsidR="00A7799E" w:rsidDel="001033F8" w:rsidRDefault="00A7799E">
      <w:pPr>
        <w:pStyle w:val="TOC3"/>
        <w:rPr>
          <w:del w:id="1562" w:author="Fei Lu-OPPO" w:date="2021-03-10T14:37:00Z"/>
          <w:rFonts w:asciiTheme="minorHAnsi" w:eastAsiaTheme="minorEastAsia" w:hAnsiTheme="minorHAnsi" w:cstheme="minorBidi"/>
          <w:sz w:val="22"/>
          <w:szCs w:val="22"/>
          <w:lang w:eastAsia="en-GB"/>
        </w:rPr>
      </w:pPr>
      <w:del w:id="1563" w:author="Fei Lu-OPPO" w:date="2021-03-10T14:37:00Z">
        <w:r w:rsidDel="001033F8">
          <w:rPr>
            <w:lang w:eastAsia="zh-CN"/>
          </w:rPr>
          <w:delText>6.26.3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_Toc57366252 \h </w:delInstrText>
        </w:r>
        <w:r w:rsidDel="001033F8">
          <w:fldChar w:fldCharType="separate"/>
        </w:r>
        <w:r w:rsidDel="001033F8">
          <w:delText>100</w:delText>
        </w:r>
        <w:r w:rsidDel="001033F8">
          <w:fldChar w:fldCharType="end"/>
        </w:r>
      </w:del>
    </w:p>
    <w:p w14:paraId="1864F0F1" w14:textId="692EFDF4" w:rsidR="00A7799E" w:rsidDel="001033F8" w:rsidRDefault="00A7799E">
      <w:pPr>
        <w:pStyle w:val="TOC2"/>
        <w:rPr>
          <w:del w:id="1564" w:author="Fei Lu-OPPO" w:date="2021-03-10T14:37:00Z"/>
          <w:rFonts w:asciiTheme="minorHAnsi" w:eastAsiaTheme="minorEastAsia" w:hAnsiTheme="minorHAnsi" w:cstheme="minorBidi"/>
          <w:sz w:val="22"/>
          <w:szCs w:val="22"/>
          <w:lang w:eastAsia="en-GB"/>
        </w:rPr>
      </w:pPr>
      <w:del w:id="1565" w:author="Fei Lu-OPPO" w:date="2021-03-10T14:37:00Z">
        <w:r w:rsidDel="001033F8">
          <w:delText>6.27</w:delText>
        </w:r>
        <w:r w:rsidDel="001033F8">
          <w:rPr>
            <w:rFonts w:asciiTheme="minorHAnsi" w:eastAsiaTheme="minorEastAsia" w:hAnsiTheme="minorHAnsi" w:cstheme="minorBidi"/>
            <w:sz w:val="22"/>
            <w:szCs w:val="22"/>
            <w:lang w:eastAsia="en-GB"/>
          </w:rPr>
          <w:tab/>
        </w:r>
        <w:r w:rsidDel="001033F8">
          <w:delText>Solution #27: Secondary Authentication for a Layer 3 Remote UE</w:delText>
        </w:r>
        <w:r w:rsidDel="001033F8">
          <w:tab/>
        </w:r>
        <w:r w:rsidDel="001033F8">
          <w:fldChar w:fldCharType="begin" w:fldLock="1"/>
        </w:r>
        <w:r w:rsidDel="001033F8">
          <w:delInstrText xml:space="preserve"> PAGEREF _Toc57366253 \h </w:delInstrText>
        </w:r>
        <w:r w:rsidDel="001033F8">
          <w:fldChar w:fldCharType="separate"/>
        </w:r>
        <w:r w:rsidDel="001033F8">
          <w:delText>100</w:delText>
        </w:r>
        <w:r w:rsidDel="001033F8">
          <w:fldChar w:fldCharType="end"/>
        </w:r>
      </w:del>
    </w:p>
    <w:p w14:paraId="737C19FA" w14:textId="18D2861A" w:rsidR="00A7799E" w:rsidDel="001033F8" w:rsidRDefault="00A7799E">
      <w:pPr>
        <w:pStyle w:val="TOC3"/>
        <w:rPr>
          <w:del w:id="1566" w:author="Fei Lu-OPPO" w:date="2021-03-10T14:37:00Z"/>
          <w:rFonts w:asciiTheme="minorHAnsi" w:eastAsiaTheme="minorEastAsia" w:hAnsiTheme="minorHAnsi" w:cstheme="minorBidi"/>
          <w:sz w:val="22"/>
          <w:szCs w:val="22"/>
          <w:lang w:eastAsia="en-GB"/>
        </w:rPr>
      </w:pPr>
      <w:del w:id="1567" w:author="Fei Lu-OPPO" w:date="2021-03-10T14:37:00Z">
        <w:r w:rsidDel="001033F8">
          <w:delText>6.27.1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_Toc57366254 \h </w:delInstrText>
        </w:r>
        <w:r w:rsidDel="001033F8">
          <w:fldChar w:fldCharType="separate"/>
        </w:r>
        <w:r w:rsidDel="001033F8">
          <w:delText>100</w:delText>
        </w:r>
        <w:r w:rsidDel="001033F8">
          <w:fldChar w:fldCharType="end"/>
        </w:r>
      </w:del>
    </w:p>
    <w:p w14:paraId="7AFD7025" w14:textId="462798D3" w:rsidR="00A7799E" w:rsidDel="001033F8" w:rsidRDefault="00A7799E">
      <w:pPr>
        <w:pStyle w:val="TOC3"/>
        <w:rPr>
          <w:del w:id="1568" w:author="Fei Lu-OPPO" w:date="2021-03-10T14:37:00Z"/>
          <w:rFonts w:asciiTheme="minorHAnsi" w:eastAsiaTheme="minorEastAsia" w:hAnsiTheme="minorHAnsi" w:cstheme="minorBidi"/>
          <w:sz w:val="22"/>
          <w:szCs w:val="22"/>
          <w:lang w:eastAsia="en-GB"/>
        </w:rPr>
      </w:pPr>
      <w:del w:id="1569" w:author="Fei Lu-OPPO" w:date="2021-03-10T14:37:00Z">
        <w:r w:rsidDel="001033F8">
          <w:delText>6.27.2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_Toc57366255 \h </w:delInstrText>
        </w:r>
        <w:r w:rsidDel="001033F8">
          <w:fldChar w:fldCharType="separate"/>
        </w:r>
        <w:r w:rsidDel="001033F8">
          <w:delText>101</w:delText>
        </w:r>
        <w:r w:rsidDel="001033F8">
          <w:fldChar w:fldCharType="end"/>
        </w:r>
      </w:del>
    </w:p>
    <w:p w14:paraId="67C44409" w14:textId="52A93DD1" w:rsidR="00A7799E" w:rsidDel="001033F8" w:rsidRDefault="00A7799E">
      <w:pPr>
        <w:pStyle w:val="TOC4"/>
        <w:rPr>
          <w:del w:id="1570" w:author="Fei Lu-OPPO" w:date="2021-03-10T14:37:00Z"/>
          <w:rFonts w:asciiTheme="minorHAnsi" w:eastAsiaTheme="minorEastAsia" w:hAnsiTheme="minorHAnsi" w:cstheme="minorBidi"/>
          <w:sz w:val="22"/>
          <w:szCs w:val="22"/>
          <w:lang w:eastAsia="en-GB"/>
        </w:rPr>
      </w:pPr>
      <w:del w:id="1571" w:author="Fei Lu-OPPO" w:date="2021-03-10T14:37:00Z">
        <w:r w:rsidDel="001033F8">
          <w:rPr>
            <w:lang w:eastAsia="ko-KR"/>
          </w:rPr>
          <w:delText>6.27.2.1. Secondary Authentication after PC5 link setup</w:delText>
        </w:r>
        <w:r w:rsidDel="001033F8">
          <w:tab/>
        </w:r>
        <w:r w:rsidDel="001033F8">
          <w:fldChar w:fldCharType="begin" w:fldLock="1"/>
        </w:r>
        <w:r w:rsidDel="001033F8">
          <w:delInstrText xml:space="preserve"> PAGEREF _Toc57366256 \h </w:delInstrText>
        </w:r>
        <w:r w:rsidDel="001033F8">
          <w:fldChar w:fldCharType="separate"/>
        </w:r>
        <w:r w:rsidDel="001033F8">
          <w:delText>101</w:delText>
        </w:r>
        <w:r w:rsidDel="001033F8">
          <w:fldChar w:fldCharType="end"/>
        </w:r>
      </w:del>
    </w:p>
    <w:p w14:paraId="6F72EC33" w14:textId="0E5BEB62" w:rsidR="00A7799E" w:rsidDel="001033F8" w:rsidRDefault="00A7799E">
      <w:pPr>
        <w:pStyle w:val="TOC4"/>
        <w:rPr>
          <w:del w:id="1572" w:author="Fei Lu-OPPO" w:date="2021-03-10T14:37:00Z"/>
          <w:rFonts w:asciiTheme="minorHAnsi" w:eastAsiaTheme="minorEastAsia" w:hAnsiTheme="minorHAnsi" w:cstheme="minorBidi"/>
          <w:sz w:val="22"/>
          <w:szCs w:val="22"/>
          <w:lang w:eastAsia="en-GB"/>
        </w:rPr>
      </w:pPr>
      <w:del w:id="1573" w:author="Fei Lu-OPPO" w:date="2021-03-10T14:37:00Z">
        <w:r w:rsidDel="001033F8">
          <w:rPr>
            <w:lang w:eastAsia="ko-KR"/>
          </w:rPr>
          <w:delText>6.27.2.2. Secondary Authentication before PC5 link setup</w:delText>
        </w:r>
        <w:r w:rsidDel="001033F8">
          <w:tab/>
        </w:r>
        <w:r w:rsidDel="001033F8">
          <w:fldChar w:fldCharType="begin" w:fldLock="1"/>
        </w:r>
        <w:r w:rsidDel="001033F8">
          <w:delInstrText xml:space="preserve"> PAGEREF _Toc57366257 \h </w:delInstrText>
        </w:r>
        <w:r w:rsidDel="001033F8">
          <w:fldChar w:fldCharType="separate"/>
        </w:r>
        <w:r w:rsidDel="001033F8">
          <w:delText>102</w:delText>
        </w:r>
        <w:r w:rsidDel="001033F8">
          <w:fldChar w:fldCharType="end"/>
        </w:r>
      </w:del>
    </w:p>
    <w:p w14:paraId="26DC660D" w14:textId="184573A9" w:rsidR="00A7799E" w:rsidDel="001033F8" w:rsidRDefault="00A7799E">
      <w:pPr>
        <w:pStyle w:val="TOC3"/>
        <w:rPr>
          <w:del w:id="1574" w:author="Fei Lu-OPPO" w:date="2021-03-10T14:37:00Z"/>
          <w:rFonts w:asciiTheme="minorHAnsi" w:eastAsiaTheme="minorEastAsia" w:hAnsiTheme="minorHAnsi" w:cstheme="minorBidi"/>
          <w:sz w:val="22"/>
          <w:szCs w:val="22"/>
          <w:lang w:eastAsia="en-GB"/>
        </w:rPr>
      </w:pPr>
      <w:del w:id="1575" w:author="Fei Lu-OPPO" w:date="2021-03-10T14:37:00Z">
        <w:r w:rsidDel="001033F8">
          <w:rPr>
            <w:lang w:eastAsia="zh-CN"/>
          </w:rPr>
          <w:delText>6.27.3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_Toc57366258 \h </w:delInstrText>
        </w:r>
        <w:r w:rsidDel="001033F8">
          <w:fldChar w:fldCharType="separate"/>
        </w:r>
        <w:r w:rsidDel="001033F8">
          <w:delText>103</w:delText>
        </w:r>
        <w:r w:rsidDel="001033F8">
          <w:fldChar w:fldCharType="end"/>
        </w:r>
      </w:del>
    </w:p>
    <w:p w14:paraId="7043CE92" w14:textId="0AD3FF4A" w:rsidR="00A7799E" w:rsidDel="001033F8" w:rsidRDefault="00A7799E">
      <w:pPr>
        <w:pStyle w:val="TOC2"/>
        <w:rPr>
          <w:del w:id="1576" w:author="Fei Lu-OPPO" w:date="2021-03-10T14:37:00Z"/>
          <w:rFonts w:asciiTheme="minorHAnsi" w:eastAsiaTheme="minorEastAsia" w:hAnsiTheme="minorHAnsi" w:cstheme="minorBidi"/>
          <w:sz w:val="22"/>
          <w:szCs w:val="22"/>
          <w:lang w:eastAsia="en-GB"/>
        </w:rPr>
      </w:pPr>
      <w:del w:id="1577" w:author="Fei Lu-OPPO" w:date="2021-03-10T14:37:00Z">
        <w:r w:rsidDel="001033F8">
          <w:rPr>
            <w:lang w:eastAsia="zh-CN"/>
          </w:rPr>
          <w:delText>6.28</w:delText>
        </w:r>
        <w:r w:rsidDel="001033F8">
          <w:rPr>
            <w:rFonts w:asciiTheme="minorHAnsi" w:eastAsiaTheme="minorEastAsia" w:hAnsiTheme="minorHAnsi" w:cstheme="minorBidi"/>
            <w:sz w:val="22"/>
            <w:szCs w:val="22"/>
            <w:lang w:eastAsia="en-GB"/>
          </w:rPr>
          <w:tab/>
        </w:r>
        <w:r w:rsidDel="001033F8">
          <w:rPr>
            <w:lang w:eastAsia="zh-CN"/>
          </w:rPr>
          <w:delText>Solution #28: Layer-3 UE-to-Network Relay Discovery and Connection Establishment</w:delText>
        </w:r>
        <w:r w:rsidDel="001033F8">
          <w:tab/>
        </w:r>
        <w:r w:rsidDel="001033F8">
          <w:fldChar w:fldCharType="begin" w:fldLock="1"/>
        </w:r>
        <w:r w:rsidDel="001033F8">
          <w:delInstrText xml:space="preserve"> PAGEREF _Toc57366259 \h </w:delInstrText>
        </w:r>
        <w:r w:rsidDel="001033F8">
          <w:fldChar w:fldCharType="separate"/>
        </w:r>
        <w:r w:rsidDel="001033F8">
          <w:delText>103</w:delText>
        </w:r>
        <w:r w:rsidDel="001033F8">
          <w:fldChar w:fldCharType="end"/>
        </w:r>
      </w:del>
    </w:p>
    <w:p w14:paraId="7458ACAC" w14:textId="482135EF" w:rsidR="00A7799E" w:rsidDel="001033F8" w:rsidRDefault="00A7799E">
      <w:pPr>
        <w:pStyle w:val="TOC3"/>
        <w:rPr>
          <w:del w:id="1578" w:author="Fei Lu-OPPO" w:date="2021-03-10T14:37:00Z"/>
          <w:rFonts w:asciiTheme="minorHAnsi" w:eastAsiaTheme="minorEastAsia" w:hAnsiTheme="minorHAnsi" w:cstheme="minorBidi"/>
          <w:sz w:val="22"/>
          <w:szCs w:val="22"/>
          <w:lang w:eastAsia="en-GB"/>
        </w:rPr>
      </w:pPr>
      <w:del w:id="1579" w:author="Fei Lu-OPPO" w:date="2021-03-10T14:37:00Z">
        <w:r w:rsidDel="001033F8">
          <w:delText>6.28.1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_Toc57366260 \h </w:delInstrText>
        </w:r>
        <w:r w:rsidDel="001033F8">
          <w:fldChar w:fldCharType="separate"/>
        </w:r>
        <w:r w:rsidDel="001033F8">
          <w:delText>103</w:delText>
        </w:r>
        <w:r w:rsidDel="001033F8">
          <w:fldChar w:fldCharType="end"/>
        </w:r>
      </w:del>
    </w:p>
    <w:p w14:paraId="08E54995" w14:textId="2FE0E0BE" w:rsidR="00A7799E" w:rsidDel="001033F8" w:rsidRDefault="00A7799E">
      <w:pPr>
        <w:pStyle w:val="TOC4"/>
        <w:rPr>
          <w:del w:id="1580" w:author="Fei Lu-OPPO" w:date="2021-03-10T14:37:00Z"/>
          <w:rFonts w:asciiTheme="minorHAnsi" w:eastAsiaTheme="minorEastAsia" w:hAnsiTheme="minorHAnsi" w:cstheme="minorBidi"/>
          <w:sz w:val="22"/>
          <w:szCs w:val="22"/>
          <w:lang w:eastAsia="en-GB"/>
        </w:rPr>
      </w:pPr>
      <w:del w:id="1581" w:author="Fei Lu-OPPO" w:date="2021-03-10T14:37:00Z">
        <w:r w:rsidDel="001033F8">
          <w:delText>6.</w:delText>
        </w:r>
        <w:r w:rsidDel="001033F8">
          <w:rPr>
            <w:lang w:eastAsia="zh-CN"/>
          </w:rPr>
          <w:delText>28</w:delText>
        </w:r>
        <w:r w:rsidDel="001033F8">
          <w:delText>.1.1</w:delText>
        </w:r>
        <w:r w:rsidDel="001033F8">
          <w:rPr>
            <w:rFonts w:asciiTheme="minorHAnsi" w:eastAsiaTheme="minorEastAsia" w:hAnsiTheme="minorHAnsi" w:cstheme="minorBidi"/>
            <w:sz w:val="22"/>
            <w:szCs w:val="22"/>
            <w:lang w:eastAsia="en-GB"/>
          </w:rPr>
          <w:tab/>
        </w:r>
        <w:r w:rsidRPr="002D1802" w:rsidDel="001033F8">
          <w:rPr>
            <w:rFonts w:eastAsia="等线"/>
            <w:lang w:eastAsia="zh-CN"/>
          </w:rPr>
          <w:delText>UE-to-Network Relay discovery</w:delText>
        </w:r>
        <w:r w:rsidDel="001033F8">
          <w:tab/>
        </w:r>
        <w:r w:rsidDel="001033F8">
          <w:fldChar w:fldCharType="begin" w:fldLock="1"/>
        </w:r>
        <w:r w:rsidDel="001033F8">
          <w:delInstrText xml:space="preserve"> PAGEREF _Toc57366261 \h </w:delInstrText>
        </w:r>
        <w:r w:rsidDel="001033F8">
          <w:fldChar w:fldCharType="separate"/>
        </w:r>
        <w:r w:rsidDel="001033F8">
          <w:delText>103</w:delText>
        </w:r>
        <w:r w:rsidDel="001033F8">
          <w:fldChar w:fldCharType="end"/>
        </w:r>
      </w:del>
    </w:p>
    <w:p w14:paraId="5F449FC9" w14:textId="11F8191D" w:rsidR="00A7799E" w:rsidDel="001033F8" w:rsidRDefault="00A7799E">
      <w:pPr>
        <w:pStyle w:val="TOC4"/>
        <w:rPr>
          <w:del w:id="1582" w:author="Fei Lu-OPPO" w:date="2021-03-10T14:37:00Z"/>
          <w:rFonts w:asciiTheme="minorHAnsi" w:eastAsiaTheme="minorEastAsia" w:hAnsiTheme="minorHAnsi" w:cstheme="minorBidi"/>
          <w:sz w:val="22"/>
          <w:szCs w:val="22"/>
          <w:lang w:eastAsia="en-GB"/>
        </w:rPr>
      </w:pPr>
      <w:del w:id="1583" w:author="Fei Lu-OPPO" w:date="2021-03-10T14:37:00Z">
        <w:r w:rsidDel="001033F8">
          <w:delText>6.</w:delText>
        </w:r>
        <w:r w:rsidDel="001033F8">
          <w:rPr>
            <w:lang w:eastAsia="zh-CN"/>
          </w:rPr>
          <w:delText>28</w:delText>
        </w:r>
        <w:r w:rsidDel="001033F8">
          <w:delText>.1.2</w:delText>
        </w:r>
        <w:r w:rsidDel="001033F8">
          <w:rPr>
            <w:rFonts w:asciiTheme="minorHAnsi" w:eastAsiaTheme="minorEastAsia" w:hAnsiTheme="minorHAnsi" w:cstheme="minorBidi"/>
            <w:sz w:val="22"/>
            <w:szCs w:val="22"/>
            <w:lang w:eastAsia="en-GB"/>
          </w:rPr>
          <w:tab/>
        </w:r>
        <w:r w:rsidDel="001033F8">
          <w:delText>PC5 connection establishment</w:delText>
        </w:r>
        <w:r w:rsidDel="001033F8">
          <w:tab/>
        </w:r>
        <w:r w:rsidDel="001033F8">
          <w:fldChar w:fldCharType="begin" w:fldLock="1"/>
        </w:r>
        <w:r w:rsidDel="001033F8">
          <w:delInstrText xml:space="preserve"> PAGEREF _Toc57366262 \h </w:delInstrText>
        </w:r>
        <w:r w:rsidDel="001033F8">
          <w:fldChar w:fldCharType="separate"/>
        </w:r>
        <w:r w:rsidDel="001033F8">
          <w:delText>104</w:delText>
        </w:r>
        <w:r w:rsidDel="001033F8">
          <w:fldChar w:fldCharType="end"/>
        </w:r>
      </w:del>
    </w:p>
    <w:p w14:paraId="66B2C6DF" w14:textId="16B1CEBD" w:rsidR="00A7799E" w:rsidDel="001033F8" w:rsidRDefault="00A7799E">
      <w:pPr>
        <w:pStyle w:val="TOC3"/>
        <w:rPr>
          <w:del w:id="1584" w:author="Fei Lu-OPPO" w:date="2021-03-10T14:37:00Z"/>
          <w:rFonts w:asciiTheme="minorHAnsi" w:eastAsiaTheme="minorEastAsia" w:hAnsiTheme="minorHAnsi" w:cstheme="minorBidi"/>
          <w:sz w:val="22"/>
          <w:szCs w:val="22"/>
          <w:lang w:eastAsia="en-GB"/>
        </w:rPr>
      </w:pPr>
      <w:del w:id="1585" w:author="Fei Lu-OPPO" w:date="2021-03-10T14:37:00Z">
        <w:r w:rsidDel="001033F8">
          <w:rPr>
            <w:lang w:eastAsia="zh-CN"/>
          </w:rPr>
          <w:delText>6.28.3</w:delText>
        </w:r>
        <w:r w:rsidDel="001033F8">
          <w:rPr>
            <w:rFonts w:asciiTheme="minorHAnsi" w:eastAsiaTheme="minorEastAsia" w:hAnsiTheme="minorHAnsi" w:cstheme="minorBidi"/>
            <w:sz w:val="22"/>
            <w:szCs w:val="22"/>
            <w:lang w:eastAsia="en-GB"/>
          </w:rPr>
          <w:tab/>
        </w:r>
        <w:r w:rsidDel="001033F8">
          <w:rPr>
            <w:lang w:eastAsia="zh-CN"/>
          </w:rPr>
          <w:delText>Impacts on services,</w:delText>
        </w:r>
        <w:r w:rsidDel="001033F8">
          <w:delText xml:space="preserve"> entities and interfaces</w:delText>
        </w:r>
        <w:r w:rsidDel="001033F8">
          <w:tab/>
        </w:r>
        <w:r w:rsidDel="001033F8">
          <w:fldChar w:fldCharType="begin" w:fldLock="1"/>
        </w:r>
        <w:r w:rsidDel="001033F8">
          <w:delInstrText xml:space="preserve"> PAGEREF _Toc57366263 \h </w:delInstrText>
        </w:r>
        <w:r w:rsidDel="001033F8">
          <w:fldChar w:fldCharType="separate"/>
        </w:r>
        <w:r w:rsidDel="001033F8">
          <w:delText>104</w:delText>
        </w:r>
        <w:r w:rsidDel="001033F8">
          <w:fldChar w:fldCharType="end"/>
        </w:r>
      </w:del>
    </w:p>
    <w:p w14:paraId="73844594" w14:textId="46759573" w:rsidR="00A7799E" w:rsidDel="001033F8" w:rsidRDefault="00A7799E">
      <w:pPr>
        <w:pStyle w:val="TOC2"/>
        <w:rPr>
          <w:del w:id="1586" w:author="Fei Lu-OPPO" w:date="2021-03-10T14:37:00Z"/>
          <w:rFonts w:asciiTheme="minorHAnsi" w:eastAsiaTheme="minorEastAsia" w:hAnsiTheme="minorHAnsi" w:cstheme="minorBidi"/>
          <w:sz w:val="22"/>
          <w:szCs w:val="22"/>
          <w:lang w:eastAsia="en-GB"/>
        </w:rPr>
      </w:pPr>
      <w:del w:id="1587" w:author="Fei Lu-OPPO" w:date="2021-03-10T14:37:00Z">
        <w:r w:rsidDel="001033F8">
          <w:delText>6.29</w:delText>
        </w:r>
        <w:r w:rsidDel="001033F8">
          <w:rPr>
            <w:rFonts w:asciiTheme="minorHAnsi" w:eastAsiaTheme="minorEastAsia" w:hAnsiTheme="minorHAnsi" w:cstheme="minorBidi"/>
            <w:sz w:val="22"/>
            <w:szCs w:val="22"/>
            <w:lang w:eastAsia="en-GB"/>
          </w:rPr>
          <w:tab/>
        </w:r>
        <w:r w:rsidDel="001033F8">
          <w:delText>Solution #29: Service continuity via L2 UE-to-Network Relay</w:delText>
        </w:r>
        <w:r w:rsidDel="001033F8">
          <w:tab/>
        </w:r>
        <w:r w:rsidDel="001033F8">
          <w:fldChar w:fldCharType="begin" w:fldLock="1"/>
        </w:r>
        <w:r w:rsidDel="001033F8">
          <w:delInstrText xml:space="preserve"> PAGEREF _Toc57366264 \h </w:delInstrText>
        </w:r>
        <w:r w:rsidDel="001033F8">
          <w:fldChar w:fldCharType="separate"/>
        </w:r>
        <w:r w:rsidDel="001033F8">
          <w:delText>105</w:delText>
        </w:r>
        <w:r w:rsidDel="001033F8">
          <w:fldChar w:fldCharType="end"/>
        </w:r>
      </w:del>
    </w:p>
    <w:p w14:paraId="346E4689" w14:textId="4F67C075" w:rsidR="00A7799E" w:rsidDel="001033F8" w:rsidRDefault="00A7799E">
      <w:pPr>
        <w:pStyle w:val="TOC3"/>
        <w:rPr>
          <w:del w:id="1588" w:author="Fei Lu-OPPO" w:date="2021-03-10T14:37:00Z"/>
          <w:rFonts w:asciiTheme="minorHAnsi" w:eastAsiaTheme="minorEastAsia" w:hAnsiTheme="minorHAnsi" w:cstheme="minorBidi"/>
          <w:sz w:val="22"/>
          <w:szCs w:val="22"/>
          <w:lang w:eastAsia="en-GB"/>
        </w:rPr>
      </w:pPr>
      <w:del w:id="1589" w:author="Fei Lu-OPPO" w:date="2021-03-10T14:37:00Z">
        <w:r w:rsidDel="001033F8">
          <w:delText>6.29.1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_Toc57366265 \h </w:delInstrText>
        </w:r>
        <w:r w:rsidDel="001033F8">
          <w:fldChar w:fldCharType="separate"/>
        </w:r>
        <w:r w:rsidDel="001033F8">
          <w:delText>105</w:delText>
        </w:r>
        <w:r w:rsidDel="001033F8">
          <w:fldChar w:fldCharType="end"/>
        </w:r>
      </w:del>
    </w:p>
    <w:p w14:paraId="0594D4B5" w14:textId="0A4EB6CD" w:rsidR="00A7799E" w:rsidDel="001033F8" w:rsidRDefault="00A7799E">
      <w:pPr>
        <w:pStyle w:val="TOC3"/>
        <w:rPr>
          <w:del w:id="1590" w:author="Fei Lu-OPPO" w:date="2021-03-10T14:37:00Z"/>
          <w:rFonts w:asciiTheme="minorHAnsi" w:eastAsiaTheme="minorEastAsia" w:hAnsiTheme="minorHAnsi" w:cstheme="minorBidi"/>
          <w:sz w:val="22"/>
          <w:szCs w:val="22"/>
          <w:lang w:eastAsia="en-GB"/>
        </w:rPr>
      </w:pPr>
      <w:del w:id="1591" w:author="Fei Lu-OPPO" w:date="2021-03-10T14:37:00Z">
        <w:r w:rsidDel="001033F8">
          <w:delText>6.29.2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_Toc57366266 \h </w:delInstrText>
        </w:r>
        <w:r w:rsidDel="001033F8">
          <w:fldChar w:fldCharType="separate"/>
        </w:r>
        <w:r w:rsidDel="001033F8">
          <w:delText>105</w:delText>
        </w:r>
        <w:r w:rsidDel="001033F8">
          <w:fldChar w:fldCharType="end"/>
        </w:r>
      </w:del>
    </w:p>
    <w:p w14:paraId="39B0DC8D" w14:textId="636157AC" w:rsidR="00A7799E" w:rsidDel="001033F8" w:rsidRDefault="00A7799E">
      <w:pPr>
        <w:pStyle w:val="TOC4"/>
        <w:rPr>
          <w:del w:id="1592" w:author="Fei Lu-OPPO" w:date="2021-03-10T14:37:00Z"/>
          <w:rFonts w:asciiTheme="minorHAnsi" w:eastAsiaTheme="minorEastAsia" w:hAnsiTheme="minorHAnsi" w:cstheme="minorBidi"/>
          <w:sz w:val="22"/>
          <w:szCs w:val="22"/>
          <w:lang w:eastAsia="en-GB"/>
        </w:rPr>
      </w:pPr>
      <w:del w:id="1593" w:author="Fei Lu-OPPO" w:date="2021-03-10T14:37:00Z">
        <w:r w:rsidDel="001033F8">
          <w:delText>6.29.2.1</w:delText>
        </w:r>
        <w:r w:rsidDel="001033F8">
          <w:rPr>
            <w:rFonts w:asciiTheme="minorHAnsi" w:eastAsiaTheme="minorEastAsia" w:hAnsiTheme="minorHAnsi" w:cstheme="minorBidi"/>
            <w:sz w:val="22"/>
            <w:szCs w:val="22"/>
            <w:lang w:eastAsia="en-GB"/>
          </w:rPr>
          <w:tab/>
        </w:r>
        <w:r w:rsidDel="001033F8">
          <w:delText>From direct to indirect path under the same NG-RAN</w:delText>
        </w:r>
        <w:r w:rsidDel="001033F8">
          <w:tab/>
        </w:r>
        <w:r w:rsidDel="001033F8">
          <w:fldChar w:fldCharType="begin" w:fldLock="1"/>
        </w:r>
        <w:r w:rsidDel="001033F8">
          <w:delInstrText xml:space="preserve"> PAGEREF _Toc57366267 \h </w:delInstrText>
        </w:r>
        <w:r w:rsidDel="001033F8">
          <w:fldChar w:fldCharType="separate"/>
        </w:r>
        <w:r w:rsidDel="001033F8">
          <w:delText>105</w:delText>
        </w:r>
        <w:r w:rsidDel="001033F8">
          <w:fldChar w:fldCharType="end"/>
        </w:r>
      </w:del>
    </w:p>
    <w:p w14:paraId="5109DAEC" w14:textId="0DBAADCF" w:rsidR="00A7799E" w:rsidDel="001033F8" w:rsidRDefault="00A7799E">
      <w:pPr>
        <w:pStyle w:val="TOC4"/>
        <w:rPr>
          <w:del w:id="1594" w:author="Fei Lu-OPPO" w:date="2021-03-10T14:37:00Z"/>
          <w:rFonts w:asciiTheme="minorHAnsi" w:eastAsiaTheme="minorEastAsia" w:hAnsiTheme="minorHAnsi" w:cstheme="minorBidi"/>
          <w:sz w:val="22"/>
          <w:szCs w:val="22"/>
          <w:lang w:eastAsia="en-GB"/>
        </w:rPr>
      </w:pPr>
      <w:del w:id="1595" w:author="Fei Lu-OPPO" w:date="2021-03-10T14:37:00Z">
        <w:r w:rsidDel="001033F8">
          <w:delText>6.29.2.2</w:delText>
        </w:r>
        <w:r w:rsidDel="001033F8">
          <w:rPr>
            <w:rFonts w:asciiTheme="minorHAnsi" w:eastAsiaTheme="minorEastAsia" w:hAnsiTheme="minorHAnsi" w:cstheme="minorBidi"/>
            <w:sz w:val="22"/>
            <w:szCs w:val="22"/>
            <w:lang w:eastAsia="en-GB"/>
          </w:rPr>
          <w:tab/>
        </w:r>
        <w:r w:rsidDel="001033F8">
          <w:delText>From indirect to direct path under the same NG-RAN</w:delText>
        </w:r>
        <w:r w:rsidDel="001033F8">
          <w:tab/>
        </w:r>
        <w:r w:rsidDel="001033F8">
          <w:fldChar w:fldCharType="begin" w:fldLock="1"/>
        </w:r>
        <w:r w:rsidDel="001033F8">
          <w:delInstrText xml:space="preserve"> PAGEREF _Toc57366268 \h </w:delInstrText>
        </w:r>
        <w:r w:rsidDel="001033F8">
          <w:fldChar w:fldCharType="separate"/>
        </w:r>
        <w:r w:rsidDel="001033F8">
          <w:delText>105</w:delText>
        </w:r>
        <w:r w:rsidDel="001033F8">
          <w:fldChar w:fldCharType="end"/>
        </w:r>
      </w:del>
    </w:p>
    <w:p w14:paraId="02207770" w14:textId="6429D5B4" w:rsidR="00A7799E" w:rsidDel="001033F8" w:rsidRDefault="00A7799E">
      <w:pPr>
        <w:pStyle w:val="TOC3"/>
        <w:rPr>
          <w:del w:id="1596" w:author="Fei Lu-OPPO" w:date="2021-03-10T14:37:00Z"/>
          <w:rFonts w:asciiTheme="minorHAnsi" w:eastAsiaTheme="minorEastAsia" w:hAnsiTheme="minorHAnsi" w:cstheme="minorBidi"/>
          <w:sz w:val="22"/>
          <w:szCs w:val="22"/>
          <w:lang w:eastAsia="en-GB"/>
        </w:rPr>
      </w:pPr>
      <w:del w:id="1597" w:author="Fei Lu-OPPO" w:date="2021-03-10T14:37:00Z">
        <w:r w:rsidDel="001033F8">
          <w:delText>6.29.3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_Toc57366269 \h </w:delInstrText>
        </w:r>
        <w:r w:rsidDel="001033F8">
          <w:fldChar w:fldCharType="separate"/>
        </w:r>
        <w:r w:rsidDel="001033F8">
          <w:delText>106</w:delText>
        </w:r>
        <w:r w:rsidDel="001033F8">
          <w:fldChar w:fldCharType="end"/>
        </w:r>
      </w:del>
    </w:p>
    <w:p w14:paraId="3292C626" w14:textId="2579385B" w:rsidR="00A7799E" w:rsidDel="001033F8" w:rsidRDefault="00A7799E">
      <w:pPr>
        <w:pStyle w:val="TOC2"/>
        <w:rPr>
          <w:del w:id="1598" w:author="Fei Lu-OPPO" w:date="2021-03-10T14:37:00Z"/>
          <w:rFonts w:asciiTheme="minorHAnsi" w:eastAsiaTheme="minorEastAsia" w:hAnsiTheme="minorHAnsi" w:cstheme="minorBidi"/>
          <w:sz w:val="22"/>
          <w:szCs w:val="22"/>
          <w:lang w:eastAsia="en-GB"/>
        </w:rPr>
      </w:pPr>
      <w:del w:id="1599" w:author="Fei Lu-OPPO" w:date="2021-03-10T14:37:00Z">
        <w:r w:rsidDel="001033F8">
          <w:delText>6.30</w:delText>
        </w:r>
        <w:r w:rsidDel="001033F8">
          <w:rPr>
            <w:rFonts w:asciiTheme="minorHAnsi" w:eastAsiaTheme="minorEastAsia" w:hAnsiTheme="minorHAnsi" w:cstheme="minorBidi"/>
            <w:sz w:val="22"/>
            <w:szCs w:val="22"/>
            <w:lang w:eastAsia="en-GB"/>
          </w:rPr>
          <w:tab/>
        </w:r>
        <w:r w:rsidDel="001033F8">
          <w:delText>Solution #30: Authorization of UE-to-Network Relay UE and Remote UE</w:delText>
        </w:r>
        <w:r w:rsidDel="001033F8">
          <w:tab/>
        </w:r>
        <w:r w:rsidDel="001033F8">
          <w:fldChar w:fldCharType="begin" w:fldLock="1"/>
        </w:r>
        <w:r w:rsidDel="001033F8">
          <w:delInstrText xml:space="preserve"> PAGEREF _Toc57366270 \h </w:delInstrText>
        </w:r>
        <w:r w:rsidDel="001033F8">
          <w:fldChar w:fldCharType="separate"/>
        </w:r>
        <w:r w:rsidDel="001033F8">
          <w:delText>106</w:delText>
        </w:r>
        <w:r w:rsidDel="001033F8">
          <w:fldChar w:fldCharType="end"/>
        </w:r>
      </w:del>
    </w:p>
    <w:p w14:paraId="43C87E11" w14:textId="3E49AA81" w:rsidR="00A7799E" w:rsidDel="001033F8" w:rsidRDefault="00A7799E">
      <w:pPr>
        <w:pStyle w:val="TOC3"/>
        <w:rPr>
          <w:del w:id="1600" w:author="Fei Lu-OPPO" w:date="2021-03-10T14:37:00Z"/>
          <w:rFonts w:asciiTheme="minorHAnsi" w:eastAsiaTheme="minorEastAsia" w:hAnsiTheme="minorHAnsi" w:cstheme="minorBidi"/>
          <w:sz w:val="22"/>
          <w:szCs w:val="22"/>
          <w:lang w:eastAsia="en-GB"/>
        </w:rPr>
      </w:pPr>
      <w:del w:id="1601" w:author="Fei Lu-OPPO" w:date="2021-03-10T14:37:00Z">
        <w:r w:rsidDel="001033F8">
          <w:delText>6.30.1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_Toc57366271 \h </w:delInstrText>
        </w:r>
        <w:r w:rsidDel="001033F8">
          <w:fldChar w:fldCharType="separate"/>
        </w:r>
        <w:r w:rsidDel="001033F8">
          <w:delText>106</w:delText>
        </w:r>
        <w:r w:rsidDel="001033F8">
          <w:fldChar w:fldCharType="end"/>
        </w:r>
      </w:del>
    </w:p>
    <w:p w14:paraId="7D992FFC" w14:textId="42A916AE" w:rsidR="00A7799E" w:rsidDel="001033F8" w:rsidRDefault="00A7799E">
      <w:pPr>
        <w:pStyle w:val="TOC3"/>
        <w:rPr>
          <w:del w:id="1602" w:author="Fei Lu-OPPO" w:date="2021-03-10T14:37:00Z"/>
          <w:rFonts w:asciiTheme="minorHAnsi" w:eastAsiaTheme="minorEastAsia" w:hAnsiTheme="minorHAnsi" w:cstheme="minorBidi"/>
          <w:sz w:val="22"/>
          <w:szCs w:val="22"/>
          <w:lang w:eastAsia="en-GB"/>
        </w:rPr>
      </w:pPr>
      <w:del w:id="1603" w:author="Fei Lu-OPPO" w:date="2021-03-10T14:37:00Z">
        <w:r w:rsidDel="001033F8">
          <w:delText>6.30.2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_Toc57366272 \h </w:delInstrText>
        </w:r>
        <w:r w:rsidDel="001033F8">
          <w:fldChar w:fldCharType="separate"/>
        </w:r>
        <w:r w:rsidDel="001033F8">
          <w:delText>106</w:delText>
        </w:r>
        <w:r w:rsidDel="001033F8">
          <w:fldChar w:fldCharType="end"/>
        </w:r>
      </w:del>
    </w:p>
    <w:p w14:paraId="78D2C044" w14:textId="40A6E2B1" w:rsidR="00A7799E" w:rsidDel="001033F8" w:rsidRDefault="00A7799E">
      <w:pPr>
        <w:pStyle w:val="TOC3"/>
        <w:rPr>
          <w:del w:id="1604" w:author="Fei Lu-OPPO" w:date="2021-03-10T14:37:00Z"/>
          <w:rFonts w:asciiTheme="minorHAnsi" w:eastAsiaTheme="minorEastAsia" w:hAnsiTheme="minorHAnsi" w:cstheme="minorBidi"/>
          <w:sz w:val="22"/>
          <w:szCs w:val="22"/>
          <w:lang w:eastAsia="en-GB"/>
        </w:rPr>
      </w:pPr>
      <w:del w:id="1605" w:author="Fei Lu-OPPO" w:date="2021-03-10T14:37:00Z">
        <w:r w:rsidDel="001033F8">
          <w:rPr>
            <w:lang w:eastAsia="zh-CN"/>
          </w:rPr>
          <w:delText>6.30.3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_Toc57366273 \h </w:delInstrText>
        </w:r>
        <w:r w:rsidDel="001033F8">
          <w:fldChar w:fldCharType="separate"/>
        </w:r>
        <w:r w:rsidDel="001033F8">
          <w:delText>107</w:delText>
        </w:r>
        <w:r w:rsidDel="001033F8">
          <w:fldChar w:fldCharType="end"/>
        </w:r>
      </w:del>
    </w:p>
    <w:p w14:paraId="4826FC4B" w14:textId="49751257" w:rsidR="00A7799E" w:rsidDel="001033F8" w:rsidRDefault="00A7799E">
      <w:pPr>
        <w:pStyle w:val="TOC2"/>
        <w:rPr>
          <w:del w:id="1606" w:author="Fei Lu-OPPO" w:date="2021-03-10T14:37:00Z"/>
          <w:rFonts w:asciiTheme="minorHAnsi" w:eastAsiaTheme="minorEastAsia" w:hAnsiTheme="minorHAnsi" w:cstheme="minorBidi"/>
          <w:sz w:val="22"/>
          <w:szCs w:val="22"/>
          <w:lang w:eastAsia="en-GB"/>
        </w:rPr>
      </w:pPr>
      <w:del w:id="1607" w:author="Fei Lu-OPPO" w:date="2021-03-10T14:37:00Z">
        <w:r w:rsidDel="001033F8">
          <w:delText>6.31</w:delText>
        </w:r>
        <w:r w:rsidDel="001033F8">
          <w:rPr>
            <w:rFonts w:asciiTheme="minorHAnsi" w:eastAsiaTheme="minorEastAsia" w:hAnsiTheme="minorHAnsi" w:cstheme="minorBidi"/>
            <w:sz w:val="22"/>
            <w:szCs w:val="22"/>
            <w:lang w:eastAsia="en-GB"/>
          </w:rPr>
          <w:tab/>
        </w:r>
        <w:r w:rsidDel="001033F8">
          <w:delText>Solution #31: QoS control for UE-to-UE Relay</w:delText>
        </w:r>
        <w:r w:rsidDel="001033F8">
          <w:tab/>
        </w:r>
        <w:r w:rsidDel="001033F8">
          <w:fldChar w:fldCharType="begin" w:fldLock="1"/>
        </w:r>
        <w:r w:rsidDel="001033F8">
          <w:delInstrText xml:space="preserve"> PAGEREF _Toc57366274 \h </w:delInstrText>
        </w:r>
        <w:r w:rsidDel="001033F8">
          <w:fldChar w:fldCharType="separate"/>
        </w:r>
        <w:r w:rsidDel="001033F8">
          <w:delText>107</w:delText>
        </w:r>
        <w:r w:rsidDel="001033F8">
          <w:fldChar w:fldCharType="end"/>
        </w:r>
      </w:del>
    </w:p>
    <w:p w14:paraId="1AA9B260" w14:textId="6355D459" w:rsidR="00A7799E" w:rsidDel="001033F8" w:rsidRDefault="00A7799E">
      <w:pPr>
        <w:pStyle w:val="TOC3"/>
        <w:rPr>
          <w:del w:id="1608" w:author="Fei Lu-OPPO" w:date="2021-03-10T14:37:00Z"/>
          <w:rFonts w:asciiTheme="minorHAnsi" w:eastAsiaTheme="minorEastAsia" w:hAnsiTheme="minorHAnsi" w:cstheme="minorBidi"/>
          <w:sz w:val="22"/>
          <w:szCs w:val="22"/>
          <w:lang w:eastAsia="en-GB"/>
        </w:rPr>
      </w:pPr>
      <w:del w:id="1609" w:author="Fei Lu-OPPO" w:date="2021-03-10T14:37:00Z">
        <w:r w:rsidDel="001033F8">
          <w:delText>6.31.1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_Toc57366275 \h </w:delInstrText>
        </w:r>
        <w:r w:rsidDel="001033F8">
          <w:fldChar w:fldCharType="separate"/>
        </w:r>
        <w:r w:rsidDel="001033F8">
          <w:delText>107</w:delText>
        </w:r>
        <w:r w:rsidDel="001033F8">
          <w:fldChar w:fldCharType="end"/>
        </w:r>
      </w:del>
    </w:p>
    <w:p w14:paraId="7B2CBA47" w14:textId="07A54649" w:rsidR="00A7799E" w:rsidDel="001033F8" w:rsidRDefault="00A7799E">
      <w:pPr>
        <w:pStyle w:val="TOC3"/>
        <w:rPr>
          <w:del w:id="1610" w:author="Fei Lu-OPPO" w:date="2021-03-10T14:37:00Z"/>
          <w:rFonts w:asciiTheme="minorHAnsi" w:eastAsiaTheme="minorEastAsia" w:hAnsiTheme="minorHAnsi" w:cstheme="minorBidi"/>
          <w:sz w:val="22"/>
          <w:szCs w:val="22"/>
          <w:lang w:eastAsia="en-GB"/>
        </w:rPr>
      </w:pPr>
      <w:del w:id="1611" w:author="Fei Lu-OPPO" w:date="2021-03-10T14:37:00Z">
        <w:r w:rsidDel="001033F8">
          <w:delText>6.31.2</w:delText>
        </w:r>
        <w:r w:rsidDel="001033F8">
          <w:rPr>
            <w:rFonts w:asciiTheme="minorHAnsi" w:eastAsiaTheme="minorEastAsia" w:hAnsiTheme="minorHAnsi" w:cstheme="minorBidi"/>
            <w:sz w:val="22"/>
            <w:szCs w:val="22"/>
            <w:lang w:eastAsia="en-GB"/>
          </w:rPr>
          <w:tab/>
        </w:r>
        <w:r w:rsidDel="001033F8">
          <w:delText>Procedures for Layer 3 UE-to-UE Relay</w:delText>
        </w:r>
        <w:r w:rsidDel="001033F8">
          <w:tab/>
        </w:r>
        <w:r w:rsidDel="001033F8">
          <w:fldChar w:fldCharType="begin" w:fldLock="1"/>
        </w:r>
        <w:r w:rsidDel="001033F8">
          <w:delInstrText xml:space="preserve"> PAGEREF _Toc57366276 \h </w:delInstrText>
        </w:r>
        <w:r w:rsidDel="001033F8">
          <w:fldChar w:fldCharType="separate"/>
        </w:r>
        <w:r w:rsidDel="001033F8">
          <w:delText>108</w:delText>
        </w:r>
        <w:r w:rsidDel="001033F8">
          <w:fldChar w:fldCharType="end"/>
        </w:r>
      </w:del>
    </w:p>
    <w:p w14:paraId="7DF338D7" w14:textId="610A86A0" w:rsidR="00A7799E" w:rsidDel="001033F8" w:rsidRDefault="00A7799E">
      <w:pPr>
        <w:pStyle w:val="TOC3"/>
        <w:rPr>
          <w:del w:id="1612" w:author="Fei Lu-OPPO" w:date="2021-03-10T14:37:00Z"/>
          <w:rFonts w:asciiTheme="minorHAnsi" w:eastAsiaTheme="minorEastAsia" w:hAnsiTheme="minorHAnsi" w:cstheme="minorBidi"/>
          <w:sz w:val="22"/>
          <w:szCs w:val="22"/>
          <w:lang w:eastAsia="en-GB"/>
        </w:rPr>
      </w:pPr>
      <w:del w:id="1613" w:author="Fei Lu-OPPO" w:date="2021-03-10T14:37:00Z">
        <w:r w:rsidDel="001033F8">
          <w:delText>6.31.3</w:delText>
        </w:r>
        <w:r w:rsidDel="001033F8">
          <w:rPr>
            <w:rFonts w:asciiTheme="minorHAnsi" w:eastAsiaTheme="minorEastAsia" w:hAnsiTheme="minorHAnsi" w:cstheme="minorBidi"/>
            <w:sz w:val="22"/>
            <w:szCs w:val="22"/>
            <w:lang w:eastAsia="en-GB"/>
          </w:rPr>
          <w:tab/>
        </w:r>
        <w:r w:rsidDel="001033F8">
          <w:delText>Procedures for Layer 2 UE-to-UE Relay</w:delText>
        </w:r>
        <w:r w:rsidDel="001033F8">
          <w:tab/>
        </w:r>
        <w:r w:rsidDel="001033F8">
          <w:fldChar w:fldCharType="begin" w:fldLock="1"/>
        </w:r>
        <w:r w:rsidDel="001033F8">
          <w:delInstrText xml:space="preserve"> PAGEREF _Toc57366277 \h </w:delInstrText>
        </w:r>
        <w:r w:rsidDel="001033F8">
          <w:fldChar w:fldCharType="separate"/>
        </w:r>
        <w:r w:rsidDel="001033F8">
          <w:delText>109</w:delText>
        </w:r>
        <w:r w:rsidDel="001033F8">
          <w:fldChar w:fldCharType="end"/>
        </w:r>
      </w:del>
    </w:p>
    <w:p w14:paraId="76D88477" w14:textId="7E403B69" w:rsidR="00A7799E" w:rsidDel="001033F8" w:rsidRDefault="00A7799E">
      <w:pPr>
        <w:pStyle w:val="TOC3"/>
        <w:rPr>
          <w:del w:id="1614" w:author="Fei Lu-OPPO" w:date="2021-03-10T14:37:00Z"/>
          <w:rFonts w:asciiTheme="minorHAnsi" w:eastAsiaTheme="minorEastAsia" w:hAnsiTheme="minorHAnsi" w:cstheme="minorBidi"/>
          <w:sz w:val="22"/>
          <w:szCs w:val="22"/>
          <w:lang w:eastAsia="en-GB"/>
        </w:rPr>
      </w:pPr>
      <w:del w:id="1615" w:author="Fei Lu-OPPO" w:date="2021-03-10T14:37:00Z">
        <w:r w:rsidDel="001033F8">
          <w:delText>6.31.</w:delText>
        </w:r>
        <w:r w:rsidDel="001033F8">
          <w:rPr>
            <w:lang w:eastAsia="zh-CN"/>
          </w:rPr>
          <w:delText>4</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_Toc57366278 \h </w:delInstrText>
        </w:r>
        <w:r w:rsidDel="001033F8">
          <w:fldChar w:fldCharType="separate"/>
        </w:r>
        <w:r w:rsidDel="001033F8">
          <w:delText>110</w:delText>
        </w:r>
        <w:r w:rsidDel="001033F8">
          <w:fldChar w:fldCharType="end"/>
        </w:r>
      </w:del>
    </w:p>
    <w:p w14:paraId="6B5ECCE1" w14:textId="5AD878BD" w:rsidR="00A7799E" w:rsidDel="001033F8" w:rsidRDefault="00A7799E">
      <w:pPr>
        <w:pStyle w:val="TOC2"/>
        <w:rPr>
          <w:del w:id="1616" w:author="Fei Lu-OPPO" w:date="2021-03-10T14:37:00Z"/>
          <w:rFonts w:asciiTheme="minorHAnsi" w:eastAsiaTheme="minorEastAsia" w:hAnsiTheme="minorHAnsi" w:cstheme="minorBidi"/>
          <w:sz w:val="22"/>
          <w:szCs w:val="22"/>
          <w:lang w:eastAsia="en-GB"/>
        </w:rPr>
      </w:pPr>
      <w:del w:id="1617" w:author="Fei Lu-OPPO" w:date="2021-03-10T14:37:00Z">
        <w:r w:rsidDel="001033F8">
          <w:delText>6.32</w:delText>
        </w:r>
        <w:r w:rsidDel="001033F8">
          <w:rPr>
            <w:rFonts w:asciiTheme="minorHAnsi" w:eastAsiaTheme="minorEastAsia" w:hAnsiTheme="minorHAnsi" w:cstheme="minorBidi"/>
            <w:sz w:val="22"/>
            <w:szCs w:val="22"/>
            <w:lang w:eastAsia="en-GB"/>
          </w:rPr>
          <w:tab/>
        </w:r>
        <w:r w:rsidDel="001033F8">
          <w:delText>Solution #32: Support Layer-3 UE-to-UE Relay Based on IPv6 link-local addresses</w:delText>
        </w:r>
        <w:r w:rsidDel="001033F8">
          <w:tab/>
        </w:r>
        <w:r w:rsidDel="001033F8">
          <w:fldChar w:fldCharType="begin" w:fldLock="1"/>
        </w:r>
        <w:r w:rsidDel="001033F8">
          <w:delInstrText xml:space="preserve"> PAGEREF _Toc57366279 \h </w:delInstrText>
        </w:r>
        <w:r w:rsidDel="001033F8">
          <w:fldChar w:fldCharType="separate"/>
        </w:r>
        <w:r w:rsidDel="001033F8">
          <w:delText>110</w:delText>
        </w:r>
        <w:r w:rsidDel="001033F8">
          <w:fldChar w:fldCharType="end"/>
        </w:r>
      </w:del>
    </w:p>
    <w:p w14:paraId="2EE6B320" w14:textId="19531CC9" w:rsidR="00A7799E" w:rsidDel="001033F8" w:rsidRDefault="00A7799E">
      <w:pPr>
        <w:pStyle w:val="TOC3"/>
        <w:rPr>
          <w:del w:id="1618" w:author="Fei Lu-OPPO" w:date="2021-03-10T14:37:00Z"/>
          <w:rFonts w:asciiTheme="minorHAnsi" w:eastAsiaTheme="minorEastAsia" w:hAnsiTheme="minorHAnsi" w:cstheme="minorBidi"/>
          <w:sz w:val="22"/>
          <w:szCs w:val="22"/>
          <w:lang w:eastAsia="en-GB"/>
        </w:rPr>
      </w:pPr>
      <w:del w:id="1619" w:author="Fei Lu-OPPO" w:date="2021-03-10T14:37:00Z">
        <w:r w:rsidDel="001033F8">
          <w:delText>6.32.1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_Toc57366280 \h </w:delInstrText>
        </w:r>
        <w:r w:rsidDel="001033F8">
          <w:fldChar w:fldCharType="separate"/>
        </w:r>
        <w:r w:rsidDel="001033F8">
          <w:delText>110</w:delText>
        </w:r>
        <w:r w:rsidDel="001033F8">
          <w:fldChar w:fldCharType="end"/>
        </w:r>
      </w:del>
    </w:p>
    <w:p w14:paraId="63728EF1" w14:textId="300122E5" w:rsidR="00A7799E" w:rsidDel="001033F8" w:rsidRDefault="00A7799E">
      <w:pPr>
        <w:pStyle w:val="TOC3"/>
        <w:rPr>
          <w:del w:id="1620" w:author="Fei Lu-OPPO" w:date="2021-03-10T14:37:00Z"/>
          <w:rFonts w:asciiTheme="minorHAnsi" w:eastAsiaTheme="minorEastAsia" w:hAnsiTheme="minorHAnsi" w:cstheme="minorBidi"/>
          <w:sz w:val="22"/>
          <w:szCs w:val="22"/>
          <w:lang w:eastAsia="en-GB"/>
        </w:rPr>
      </w:pPr>
      <w:del w:id="1621" w:author="Fei Lu-OPPO" w:date="2021-03-10T14:37:00Z">
        <w:r w:rsidDel="001033F8">
          <w:delText>6.32.2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_Toc57366281 \h </w:delInstrText>
        </w:r>
        <w:r w:rsidDel="001033F8">
          <w:fldChar w:fldCharType="separate"/>
        </w:r>
        <w:r w:rsidDel="001033F8">
          <w:delText>110</w:delText>
        </w:r>
        <w:r w:rsidDel="001033F8">
          <w:fldChar w:fldCharType="end"/>
        </w:r>
      </w:del>
    </w:p>
    <w:p w14:paraId="3CE295DB" w14:textId="3562E8BB" w:rsidR="00A7799E" w:rsidDel="001033F8" w:rsidRDefault="00A7799E">
      <w:pPr>
        <w:pStyle w:val="TOC4"/>
        <w:rPr>
          <w:del w:id="1622" w:author="Fei Lu-OPPO" w:date="2021-03-10T14:37:00Z"/>
          <w:rFonts w:asciiTheme="minorHAnsi" w:eastAsiaTheme="minorEastAsia" w:hAnsiTheme="minorHAnsi" w:cstheme="minorBidi"/>
          <w:sz w:val="22"/>
          <w:szCs w:val="22"/>
          <w:lang w:eastAsia="en-GB"/>
        </w:rPr>
      </w:pPr>
      <w:del w:id="1623" w:author="Fei Lu-OPPO" w:date="2021-03-10T14:37:00Z">
        <w:r w:rsidDel="001033F8">
          <w:delText>6.32.2.1</w:delText>
        </w:r>
        <w:r w:rsidDel="001033F8">
          <w:rPr>
            <w:rFonts w:asciiTheme="minorHAnsi" w:eastAsiaTheme="minorEastAsia" w:hAnsiTheme="minorHAnsi" w:cstheme="minorBidi"/>
            <w:sz w:val="22"/>
            <w:szCs w:val="22"/>
            <w:lang w:eastAsia="en-GB"/>
          </w:rPr>
          <w:tab/>
        </w:r>
        <w:r w:rsidDel="001033F8">
          <w:delText>Relay path establishment procedure</w:delText>
        </w:r>
        <w:r w:rsidDel="001033F8">
          <w:tab/>
        </w:r>
        <w:r w:rsidDel="001033F8">
          <w:fldChar w:fldCharType="begin" w:fldLock="1"/>
        </w:r>
        <w:r w:rsidDel="001033F8">
          <w:delInstrText xml:space="preserve"> PAGEREF _Toc57366282 \h </w:delInstrText>
        </w:r>
        <w:r w:rsidDel="001033F8">
          <w:fldChar w:fldCharType="separate"/>
        </w:r>
        <w:r w:rsidDel="001033F8">
          <w:delText>110</w:delText>
        </w:r>
        <w:r w:rsidDel="001033F8">
          <w:fldChar w:fldCharType="end"/>
        </w:r>
      </w:del>
    </w:p>
    <w:p w14:paraId="5B9BD863" w14:textId="57817C29" w:rsidR="00A7799E" w:rsidDel="001033F8" w:rsidRDefault="00A7799E">
      <w:pPr>
        <w:pStyle w:val="TOC4"/>
        <w:rPr>
          <w:del w:id="1624" w:author="Fei Lu-OPPO" w:date="2021-03-10T14:37:00Z"/>
          <w:rFonts w:asciiTheme="minorHAnsi" w:eastAsiaTheme="minorEastAsia" w:hAnsiTheme="minorHAnsi" w:cstheme="minorBidi"/>
          <w:sz w:val="22"/>
          <w:szCs w:val="22"/>
          <w:lang w:eastAsia="en-GB"/>
        </w:rPr>
      </w:pPr>
      <w:del w:id="1625" w:author="Fei Lu-OPPO" w:date="2021-03-10T14:37:00Z">
        <w:r w:rsidDel="001033F8">
          <w:delText>6.32.2.2</w:delText>
        </w:r>
        <w:r w:rsidDel="001033F8">
          <w:rPr>
            <w:rFonts w:asciiTheme="minorHAnsi" w:eastAsiaTheme="minorEastAsia" w:hAnsiTheme="minorHAnsi" w:cstheme="minorBidi"/>
            <w:sz w:val="22"/>
            <w:szCs w:val="22"/>
            <w:lang w:eastAsia="en-GB"/>
          </w:rPr>
          <w:tab/>
        </w:r>
        <w:r w:rsidDel="001033F8">
          <w:delText>Path switch from one UE-to-UE relay to another UE-to-UE relay</w:delText>
        </w:r>
        <w:r w:rsidDel="001033F8">
          <w:tab/>
        </w:r>
        <w:r w:rsidDel="001033F8">
          <w:fldChar w:fldCharType="begin" w:fldLock="1"/>
        </w:r>
        <w:r w:rsidDel="001033F8">
          <w:delInstrText xml:space="preserve"> PAGEREF _Toc57366283 \h </w:delInstrText>
        </w:r>
        <w:r w:rsidDel="001033F8">
          <w:fldChar w:fldCharType="separate"/>
        </w:r>
        <w:r w:rsidDel="001033F8">
          <w:delText>111</w:delText>
        </w:r>
        <w:r w:rsidDel="001033F8">
          <w:fldChar w:fldCharType="end"/>
        </w:r>
      </w:del>
    </w:p>
    <w:p w14:paraId="04C9220A" w14:textId="2FB51D4F" w:rsidR="00A7799E" w:rsidDel="001033F8" w:rsidRDefault="00A7799E">
      <w:pPr>
        <w:pStyle w:val="TOC3"/>
        <w:rPr>
          <w:del w:id="1626" w:author="Fei Lu-OPPO" w:date="2021-03-10T14:37:00Z"/>
          <w:rFonts w:asciiTheme="minorHAnsi" w:eastAsiaTheme="minorEastAsia" w:hAnsiTheme="minorHAnsi" w:cstheme="minorBidi"/>
          <w:sz w:val="22"/>
          <w:szCs w:val="22"/>
          <w:lang w:eastAsia="en-GB"/>
        </w:rPr>
      </w:pPr>
      <w:del w:id="1627" w:author="Fei Lu-OPPO" w:date="2021-03-10T14:37:00Z">
        <w:r w:rsidDel="001033F8">
          <w:rPr>
            <w:lang w:eastAsia="zh-CN"/>
          </w:rPr>
          <w:delText>6.32.3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_Toc57366284 \h </w:delInstrText>
        </w:r>
        <w:r w:rsidDel="001033F8">
          <w:fldChar w:fldCharType="separate"/>
        </w:r>
        <w:r w:rsidDel="001033F8">
          <w:delText>112</w:delText>
        </w:r>
        <w:r w:rsidDel="001033F8">
          <w:fldChar w:fldCharType="end"/>
        </w:r>
      </w:del>
    </w:p>
    <w:p w14:paraId="332B8578" w14:textId="606D16E4" w:rsidR="00A7799E" w:rsidDel="001033F8" w:rsidRDefault="00A7799E">
      <w:pPr>
        <w:pStyle w:val="TOC2"/>
        <w:rPr>
          <w:del w:id="1628" w:author="Fei Lu-OPPO" w:date="2021-03-10T14:37:00Z"/>
          <w:rFonts w:asciiTheme="minorHAnsi" w:eastAsiaTheme="minorEastAsia" w:hAnsiTheme="minorHAnsi" w:cstheme="minorBidi"/>
          <w:sz w:val="22"/>
          <w:szCs w:val="22"/>
          <w:lang w:eastAsia="en-GB"/>
        </w:rPr>
      </w:pPr>
      <w:del w:id="1629" w:author="Fei Lu-OPPO" w:date="2021-03-10T14:37:00Z">
        <w:r w:rsidDel="001033F8">
          <w:rPr>
            <w:lang w:eastAsia="zh-CN"/>
          </w:rPr>
          <w:delText>6.33</w:delText>
        </w:r>
        <w:r w:rsidDel="001033F8">
          <w:rPr>
            <w:rFonts w:asciiTheme="minorHAnsi" w:eastAsiaTheme="minorEastAsia" w:hAnsiTheme="minorHAnsi" w:cstheme="minorBidi"/>
            <w:sz w:val="22"/>
            <w:szCs w:val="22"/>
            <w:lang w:eastAsia="en-GB"/>
          </w:rPr>
          <w:tab/>
        </w:r>
        <w:r w:rsidDel="001033F8">
          <w:rPr>
            <w:lang w:eastAsia="zh-CN"/>
          </w:rPr>
          <w:delText>Solution #33: Network-Assisted UE-to-UE Relay Discovery and Selection</w:delText>
        </w:r>
        <w:r w:rsidDel="001033F8">
          <w:tab/>
        </w:r>
        <w:r w:rsidDel="001033F8">
          <w:fldChar w:fldCharType="begin" w:fldLock="1"/>
        </w:r>
        <w:r w:rsidDel="001033F8">
          <w:delInstrText xml:space="preserve"> PAGEREF _Toc57366285 \h </w:delInstrText>
        </w:r>
        <w:r w:rsidDel="001033F8">
          <w:fldChar w:fldCharType="separate"/>
        </w:r>
        <w:r w:rsidDel="001033F8">
          <w:delText>112</w:delText>
        </w:r>
        <w:r w:rsidDel="001033F8">
          <w:fldChar w:fldCharType="end"/>
        </w:r>
      </w:del>
    </w:p>
    <w:p w14:paraId="27AC0A09" w14:textId="0BC5854D" w:rsidR="00A7799E" w:rsidDel="001033F8" w:rsidRDefault="00A7799E">
      <w:pPr>
        <w:pStyle w:val="TOC3"/>
        <w:rPr>
          <w:del w:id="1630" w:author="Fei Lu-OPPO" w:date="2021-03-10T14:37:00Z"/>
          <w:rFonts w:asciiTheme="minorHAnsi" w:eastAsiaTheme="minorEastAsia" w:hAnsiTheme="minorHAnsi" w:cstheme="minorBidi"/>
          <w:sz w:val="22"/>
          <w:szCs w:val="22"/>
          <w:lang w:eastAsia="en-GB"/>
        </w:rPr>
      </w:pPr>
      <w:del w:id="1631" w:author="Fei Lu-OPPO" w:date="2021-03-10T14:37:00Z">
        <w:r w:rsidDel="001033F8">
          <w:rPr>
            <w:lang w:eastAsia="zh-CN"/>
          </w:rPr>
          <w:delText>6.33.1</w:delText>
        </w:r>
        <w:r w:rsidDel="001033F8">
          <w:rPr>
            <w:rFonts w:asciiTheme="minorHAnsi" w:eastAsiaTheme="minorEastAsia" w:hAnsiTheme="minorHAnsi" w:cstheme="minorBidi"/>
            <w:sz w:val="22"/>
            <w:szCs w:val="22"/>
            <w:lang w:eastAsia="en-GB"/>
          </w:rPr>
          <w:tab/>
        </w:r>
        <w:r w:rsidDel="001033F8">
          <w:rPr>
            <w:lang w:eastAsia="zh-CN"/>
          </w:rPr>
          <w:delText>Description</w:delText>
        </w:r>
        <w:r w:rsidDel="001033F8">
          <w:tab/>
        </w:r>
        <w:r w:rsidDel="001033F8">
          <w:fldChar w:fldCharType="begin" w:fldLock="1"/>
        </w:r>
        <w:r w:rsidDel="001033F8">
          <w:delInstrText xml:space="preserve"> PAGEREF _Toc57366286 \h </w:delInstrText>
        </w:r>
        <w:r w:rsidDel="001033F8">
          <w:fldChar w:fldCharType="separate"/>
        </w:r>
        <w:r w:rsidDel="001033F8">
          <w:delText>112</w:delText>
        </w:r>
        <w:r w:rsidDel="001033F8">
          <w:fldChar w:fldCharType="end"/>
        </w:r>
      </w:del>
    </w:p>
    <w:p w14:paraId="0E09D304" w14:textId="42DB56C8" w:rsidR="00A7799E" w:rsidDel="001033F8" w:rsidRDefault="00A7799E">
      <w:pPr>
        <w:pStyle w:val="TOC3"/>
        <w:rPr>
          <w:del w:id="1632" w:author="Fei Lu-OPPO" w:date="2021-03-10T14:37:00Z"/>
          <w:rFonts w:asciiTheme="minorHAnsi" w:eastAsiaTheme="minorEastAsia" w:hAnsiTheme="minorHAnsi" w:cstheme="minorBidi"/>
          <w:sz w:val="22"/>
          <w:szCs w:val="22"/>
          <w:lang w:eastAsia="en-GB"/>
        </w:rPr>
      </w:pPr>
      <w:del w:id="1633" w:author="Fei Lu-OPPO" w:date="2021-03-10T14:37:00Z">
        <w:r w:rsidDel="001033F8">
          <w:rPr>
            <w:lang w:eastAsia="zh-CN"/>
          </w:rPr>
          <w:delText>6.33.2</w:delText>
        </w:r>
        <w:r w:rsidDel="001033F8">
          <w:rPr>
            <w:rFonts w:asciiTheme="minorHAnsi" w:eastAsiaTheme="minorEastAsia" w:hAnsiTheme="minorHAnsi" w:cstheme="minorBidi"/>
            <w:sz w:val="22"/>
            <w:szCs w:val="22"/>
            <w:lang w:eastAsia="en-GB"/>
          </w:rPr>
          <w:tab/>
        </w:r>
        <w:r w:rsidDel="001033F8">
          <w:rPr>
            <w:lang w:eastAsia="zh-CN"/>
          </w:rPr>
          <w:delText>Procedure</w:delText>
        </w:r>
        <w:r w:rsidDel="001033F8">
          <w:tab/>
        </w:r>
        <w:r w:rsidDel="001033F8">
          <w:fldChar w:fldCharType="begin" w:fldLock="1"/>
        </w:r>
        <w:r w:rsidDel="001033F8">
          <w:delInstrText xml:space="preserve"> PAGEREF _Toc57366287 \h </w:delInstrText>
        </w:r>
        <w:r w:rsidDel="001033F8">
          <w:fldChar w:fldCharType="separate"/>
        </w:r>
        <w:r w:rsidDel="001033F8">
          <w:delText>113</w:delText>
        </w:r>
        <w:r w:rsidDel="001033F8">
          <w:fldChar w:fldCharType="end"/>
        </w:r>
      </w:del>
    </w:p>
    <w:p w14:paraId="29F0E877" w14:textId="528F7F98" w:rsidR="00A7799E" w:rsidDel="001033F8" w:rsidRDefault="00A7799E">
      <w:pPr>
        <w:pStyle w:val="TOC3"/>
        <w:rPr>
          <w:del w:id="1634" w:author="Fei Lu-OPPO" w:date="2021-03-10T14:37:00Z"/>
          <w:rFonts w:asciiTheme="minorHAnsi" w:eastAsiaTheme="minorEastAsia" w:hAnsiTheme="minorHAnsi" w:cstheme="minorBidi"/>
          <w:sz w:val="22"/>
          <w:szCs w:val="22"/>
          <w:lang w:eastAsia="en-GB"/>
        </w:rPr>
      </w:pPr>
      <w:del w:id="1635" w:author="Fei Lu-OPPO" w:date="2021-03-10T14:37:00Z">
        <w:r w:rsidDel="001033F8">
          <w:rPr>
            <w:lang w:eastAsia="zh-CN"/>
          </w:rPr>
          <w:delText>6.33.3</w:delText>
        </w:r>
        <w:r w:rsidDel="001033F8">
          <w:rPr>
            <w:rFonts w:asciiTheme="minorHAnsi" w:eastAsiaTheme="minorEastAsia" w:hAnsiTheme="minorHAnsi" w:cstheme="minorBidi"/>
            <w:sz w:val="22"/>
            <w:szCs w:val="22"/>
            <w:lang w:eastAsia="en-GB"/>
          </w:rPr>
          <w:tab/>
        </w:r>
        <w:r w:rsidDel="001033F8">
          <w:rPr>
            <w:lang w:eastAsia="zh-CN"/>
          </w:rPr>
          <w:delText>Impacts on services, entities and interfaces</w:delText>
        </w:r>
        <w:r w:rsidDel="001033F8">
          <w:tab/>
        </w:r>
        <w:r w:rsidDel="001033F8">
          <w:fldChar w:fldCharType="begin" w:fldLock="1"/>
        </w:r>
        <w:r w:rsidDel="001033F8">
          <w:delInstrText xml:space="preserve"> PAGEREF _Toc57366288 \h </w:delInstrText>
        </w:r>
        <w:r w:rsidDel="001033F8">
          <w:fldChar w:fldCharType="separate"/>
        </w:r>
        <w:r w:rsidDel="001033F8">
          <w:delText>115</w:delText>
        </w:r>
        <w:r w:rsidDel="001033F8">
          <w:fldChar w:fldCharType="end"/>
        </w:r>
      </w:del>
    </w:p>
    <w:p w14:paraId="1A12F6EC" w14:textId="150D5C9C" w:rsidR="00A7799E" w:rsidDel="001033F8" w:rsidRDefault="00A7799E">
      <w:pPr>
        <w:pStyle w:val="TOC2"/>
        <w:rPr>
          <w:del w:id="1636" w:author="Fei Lu-OPPO" w:date="2021-03-10T14:37:00Z"/>
          <w:rFonts w:asciiTheme="minorHAnsi" w:eastAsiaTheme="minorEastAsia" w:hAnsiTheme="minorHAnsi" w:cstheme="minorBidi"/>
          <w:sz w:val="22"/>
          <w:szCs w:val="22"/>
          <w:lang w:eastAsia="en-GB"/>
        </w:rPr>
      </w:pPr>
      <w:del w:id="1637" w:author="Fei Lu-OPPO" w:date="2021-03-10T14:37:00Z">
        <w:r w:rsidDel="001033F8">
          <w:delText>6.34</w:delText>
        </w:r>
        <w:r w:rsidDel="001033F8">
          <w:rPr>
            <w:rFonts w:asciiTheme="minorHAnsi" w:eastAsiaTheme="minorEastAsia" w:hAnsiTheme="minorHAnsi" w:cstheme="minorBidi"/>
            <w:sz w:val="22"/>
            <w:szCs w:val="22"/>
            <w:lang w:eastAsia="en-GB"/>
          </w:rPr>
          <w:tab/>
        </w:r>
        <w:r w:rsidDel="001033F8">
          <w:delText>Solution #34: Charging support for 5G ProSe over U-plane</w:delText>
        </w:r>
        <w:r w:rsidDel="001033F8">
          <w:tab/>
        </w:r>
        <w:r w:rsidDel="001033F8">
          <w:fldChar w:fldCharType="begin" w:fldLock="1"/>
        </w:r>
        <w:r w:rsidDel="001033F8">
          <w:delInstrText xml:space="preserve"> PAGEREF _Toc57366289 \h </w:delInstrText>
        </w:r>
        <w:r w:rsidDel="001033F8">
          <w:fldChar w:fldCharType="separate"/>
        </w:r>
        <w:r w:rsidDel="001033F8">
          <w:delText>115</w:delText>
        </w:r>
        <w:r w:rsidDel="001033F8">
          <w:fldChar w:fldCharType="end"/>
        </w:r>
      </w:del>
    </w:p>
    <w:p w14:paraId="64977F78" w14:textId="26B4D5E7" w:rsidR="00A7799E" w:rsidDel="001033F8" w:rsidRDefault="00A7799E">
      <w:pPr>
        <w:pStyle w:val="TOC3"/>
        <w:rPr>
          <w:del w:id="1638" w:author="Fei Lu-OPPO" w:date="2021-03-10T14:37:00Z"/>
          <w:rFonts w:asciiTheme="minorHAnsi" w:eastAsiaTheme="minorEastAsia" w:hAnsiTheme="minorHAnsi" w:cstheme="minorBidi"/>
          <w:sz w:val="22"/>
          <w:szCs w:val="22"/>
          <w:lang w:eastAsia="en-GB"/>
        </w:rPr>
      </w:pPr>
      <w:del w:id="1639" w:author="Fei Lu-OPPO" w:date="2021-03-10T14:37:00Z">
        <w:r w:rsidDel="001033F8">
          <w:delText>6.34.1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_Toc57366290 \h </w:delInstrText>
        </w:r>
        <w:r w:rsidDel="001033F8">
          <w:fldChar w:fldCharType="separate"/>
        </w:r>
        <w:r w:rsidDel="001033F8">
          <w:delText>115</w:delText>
        </w:r>
        <w:r w:rsidDel="001033F8">
          <w:fldChar w:fldCharType="end"/>
        </w:r>
      </w:del>
    </w:p>
    <w:p w14:paraId="2302003A" w14:textId="312ECC72" w:rsidR="00A7799E" w:rsidDel="001033F8" w:rsidRDefault="00A7799E">
      <w:pPr>
        <w:pStyle w:val="TOC3"/>
        <w:rPr>
          <w:del w:id="1640" w:author="Fei Lu-OPPO" w:date="2021-03-10T14:37:00Z"/>
          <w:rFonts w:asciiTheme="minorHAnsi" w:eastAsiaTheme="minorEastAsia" w:hAnsiTheme="minorHAnsi" w:cstheme="minorBidi"/>
          <w:sz w:val="22"/>
          <w:szCs w:val="22"/>
          <w:lang w:eastAsia="en-GB"/>
        </w:rPr>
      </w:pPr>
      <w:del w:id="1641" w:author="Fei Lu-OPPO" w:date="2021-03-10T14:37:00Z">
        <w:r w:rsidDel="001033F8">
          <w:delText>6.34.2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_Toc57366291 \h </w:delInstrText>
        </w:r>
        <w:r w:rsidDel="001033F8">
          <w:fldChar w:fldCharType="separate"/>
        </w:r>
        <w:r w:rsidDel="001033F8">
          <w:delText>116</w:delText>
        </w:r>
        <w:r w:rsidDel="001033F8">
          <w:fldChar w:fldCharType="end"/>
        </w:r>
      </w:del>
    </w:p>
    <w:p w14:paraId="1ECF7E8C" w14:textId="48EABD86" w:rsidR="00A7799E" w:rsidDel="001033F8" w:rsidRDefault="00A7799E">
      <w:pPr>
        <w:pStyle w:val="TOC4"/>
        <w:rPr>
          <w:del w:id="1642" w:author="Fei Lu-OPPO" w:date="2021-03-10T14:37:00Z"/>
          <w:rFonts w:asciiTheme="minorHAnsi" w:eastAsiaTheme="minorEastAsia" w:hAnsiTheme="minorHAnsi" w:cstheme="minorBidi"/>
          <w:sz w:val="22"/>
          <w:szCs w:val="22"/>
          <w:lang w:eastAsia="en-GB"/>
        </w:rPr>
      </w:pPr>
      <w:del w:id="1643" w:author="Fei Lu-OPPO" w:date="2021-03-10T14:37:00Z">
        <w:r w:rsidDel="001033F8">
          <w:delText>6.34.2.1</w:delText>
        </w:r>
        <w:r w:rsidDel="001033F8">
          <w:rPr>
            <w:rFonts w:asciiTheme="minorHAnsi" w:eastAsiaTheme="minorEastAsia" w:hAnsiTheme="minorHAnsi" w:cstheme="minorBidi"/>
            <w:sz w:val="22"/>
            <w:szCs w:val="22"/>
            <w:lang w:eastAsia="en-GB"/>
          </w:rPr>
          <w:tab/>
        </w:r>
        <w:r w:rsidDel="001033F8">
          <w:delText>UE Configuration for the ProSe usage reporting</w:delText>
        </w:r>
        <w:r w:rsidDel="001033F8">
          <w:tab/>
        </w:r>
        <w:r w:rsidDel="001033F8">
          <w:fldChar w:fldCharType="begin" w:fldLock="1"/>
        </w:r>
        <w:r w:rsidDel="001033F8">
          <w:delInstrText xml:space="preserve"> PAGEREF _Toc57366292 \h </w:delInstrText>
        </w:r>
        <w:r w:rsidDel="001033F8">
          <w:fldChar w:fldCharType="separate"/>
        </w:r>
        <w:r w:rsidDel="001033F8">
          <w:delText>116</w:delText>
        </w:r>
        <w:r w:rsidDel="001033F8">
          <w:fldChar w:fldCharType="end"/>
        </w:r>
      </w:del>
    </w:p>
    <w:p w14:paraId="193693A8" w14:textId="440C8E6F" w:rsidR="00A7799E" w:rsidDel="001033F8" w:rsidRDefault="00A7799E">
      <w:pPr>
        <w:pStyle w:val="TOC4"/>
        <w:rPr>
          <w:del w:id="1644" w:author="Fei Lu-OPPO" w:date="2021-03-10T14:37:00Z"/>
          <w:rFonts w:asciiTheme="minorHAnsi" w:eastAsiaTheme="minorEastAsia" w:hAnsiTheme="minorHAnsi" w:cstheme="minorBidi"/>
          <w:sz w:val="22"/>
          <w:szCs w:val="22"/>
          <w:lang w:eastAsia="en-GB"/>
        </w:rPr>
      </w:pPr>
      <w:del w:id="1645" w:author="Fei Lu-OPPO" w:date="2021-03-10T14:37:00Z">
        <w:r w:rsidDel="001033F8">
          <w:delText>6.34.2.2</w:delText>
        </w:r>
        <w:r w:rsidDel="001033F8">
          <w:rPr>
            <w:rFonts w:asciiTheme="minorHAnsi" w:eastAsiaTheme="minorEastAsia" w:hAnsiTheme="minorHAnsi" w:cstheme="minorBidi"/>
            <w:sz w:val="22"/>
            <w:szCs w:val="22"/>
            <w:lang w:eastAsia="en-GB"/>
          </w:rPr>
          <w:tab/>
        </w:r>
        <w:r w:rsidDel="001033F8">
          <w:delText>UE usage reporting</w:delText>
        </w:r>
        <w:r w:rsidDel="001033F8">
          <w:tab/>
        </w:r>
        <w:r w:rsidDel="001033F8">
          <w:fldChar w:fldCharType="begin" w:fldLock="1"/>
        </w:r>
        <w:r w:rsidDel="001033F8">
          <w:delInstrText xml:space="preserve"> PAGEREF _Toc57366293 \h </w:delInstrText>
        </w:r>
        <w:r w:rsidDel="001033F8">
          <w:fldChar w:fldCharType="separate"/>
        </w:r>
        <w:r w:rsidDel="001033F8">
          <w:delText>116</w:delText>
        </w:r>
        <w:r w:rsidDel="001033F8">
          <w:fldChar w:fldCharType="end"/>
        </w:r>
      </w:del>
    </w:p>
    <w:p w14:paraId="5DCB62DB" w14:textId="58B165A3" w:rsidR="00A7799E" w:rsidDel="001033F8" w:rsidRDefault="00A7799E">
      <w:pPr>
        <w:pStyle w:val="TOC3"/>
        <w:rPr>
          <w:del w:id="1646" w:author="Fei Lu-OPPO" w:date="2021-03-10T14:37:00Z"/>
          <w:rFonts w:asciiTheme="minorHAnsi" w:eastAsiaTheme="minorEastAsia" w:hAnsiTheme="minorHAnsi" w:cstheme="minorBidi"/>
          <w:sz w:val="22"/>
          <w:szCs w:val="22"/>
          <w:lang w:eastAsia="en-GB"/>
        </w:rPr>
      </w:pPr>
      <w:del w:id="1647" w:author="Fei Lu-OPPO" w:date="2021-03-10T14:37:00Z">
        <w:r w:rsidDel="001033F8">
          <w:rPr>
            <w:lang w:eastAsia="zh-CN"/>
          </w:rPr>
          <w:delText>6.34.3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_Toc57366294 \h </w:delInstrText>
        </w:r>
        <w:r w:rsidDel="001033F8">
          <w:fldChar w:fldCharType="separate"/>
        </w:r>
        <w:r w:rsidDel="001033F8">
          <w:delText>116</w:delText>
        </w:r>
        <w:r w:rsidDel="001033F8">
          <w:fldChar w:fldCharType="end"/>
        </w:r>
      </w:del>
    </w:p>
    <w:p w14:paraId="5E9C48B1" w14:textId="4323569E" w:rsidR="00A7799E" w:rsidDel="001033F8" w:rsidRDefault="00A7799E">
      <w:pPr>
        <w:pStyle w:val="TOC2"/>
        <w:rPr>
          <w:del w:id="1648" w:author="Fei Lu-OPPO" w:date="2021-03-10T14:37:00Z"/>
          <w:rFonts w:asciiTheme="minorHAnsi" w:eastAsiaTheme="minorEastAsia" w:hAnsiTheme="minorHAnsi" w:cstheme="minorBidi"/>
          <w:sz w:val="22"/>
          <w:szCs w:val="22"/>
          <w:lang w:eastAsia="en-GB"/>
        </w:rPr>
      </w:pPr>
      <w:del w:id="1649" w:author="Fei Lu-OPPO" w:date="2021-03-10T14:37:00Z">
        <w:r w:rsidDel="001033F8">
          <w:rPr>
            <w:lang w:eastAsia="zh-CN"/>
          </w:rPr>
          <w:delText>6.35</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#35</w:delText>
        </w:r>
        <w:r w:rsidDel="001033F8">
          <w:delText>: Authorization for 5G ProSe UE-to-Network Relay Service</w:delText>
        </w:r>
        <w:r w:rsidDel="001033F8">
          <w:tab/>
        </w:r>
        <w:r w:rsidDel="001033F8">
          <w:fldChar w:fldCharType="begin" w:fldLock="1"/>
        </w:r>
        <w:r w:rsidDel="001033F8">
          <w:delInstrText xml:space="preserve"> PAGEREF _Toc57366295 \h </w:delInstrText>
        </w:r>
        <w:r w:rsidDel="001033F8">
          <w:fldChar w:fldCharType="separate"/>
        </w:r>
        <w:r w:rsidDel="001033F8">
          <w:delText>117</w:delText>
        </w:r>
        <w:r w:rsidDel="001033F8">
          <w:fldChar w:fldCharType="end"/>
        </w:r>
      </w:del>
    </w:p>
    <w:p w14:paraId="2C9DA60A" w14:textId="5F91DAFE" w:rsidR="00A7799E" w:rsidDel="001033F8" w:rsidRDefault="00A7799E">
      <w:pPr>
        <w:pStyle w:val="TOC3"/>
        <w:rPr>
          <w:del w:id="1650" w:author="Fei Lu-OPPO" w:date="2021-03-10T14:37:00Z"/>
          <w:rFonts w:asciiTheme="minorHAnsi" w:eastAsiaTheme="minorEastAsia" w:hAnsiTheme="minorHAnsi" w:cstheme="minorBidi"/>
          <w:sz w:val="22"/>
          <w:szCs w:val="22"/>
          <w:lang w:eastAsia="en-GB"/>
        </w:rPr>
      </w:pPr>
      <w:del w:id="1651" w:author="Fei Lu-OPPO" w:date="2021-03-10T14:37:00Z">
        <w:r w:rsidDel="001033F8">
          <w:delText>6.35.1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_Toc57366296 \h </w:delInstrText>
        </w:r>
        <w:r w:rsidDel="001033F8">
          <w:fldChar w:fldCharType="separate"/>
        </w:r>
        <w:r w:rsidDel="001033F8">
          <w:delText>117</w:delText>
        </w:r>
        <w:r w:rsidDel="001033F8">
          <w:fldChar w:fldCharType="end"/>
        </w:r>
      </w:del>
    </w:p>
    <w:p w14:paraId="36F78B26" w14:textId="0626DAA4" w:rsidR="00A7799E" w:rsidDel="001033F8" w:rsidRDefault="00A7799E">
      <w:pPr>
        <w:pStyle w:val="TOC3"/>
        <w:rPr>
          <w:del w:id="1652" w:author="Fei Lu-OPPO" w:date="2021-03-10T14:37:00Z"/>
          <w:rFonts w:asciiTheme="minorHAnsi" w:eastAsiaTheme="minorEastAsia" w:hAnsiTheme="minorHAnsi" w:cstheme="minorBidi"/>
          <w:sz w:val="22"/>
          <w:szCs w:val="22"/>
          <w:lang w:eastAsia="en-GB"/>
        </w:rPr>
      </w:pPr>
      <w:del w:id="1653" w:author="Fei Lu-OPPO" w:date="2021-03-10T14:37:00Z">
        <w:r w:rsidDel="001033F8">
          <w:delText>6.35.2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_Toc57366297 \h </w:delInstrText>
        </w:r>
        <w:r w:rsidDel="001033F8">
          <w:fldChar w:fldCharType="separate"/>
        </w:r>
        <w:r w:rsidDel="001033F8">
          <w:delText>117</w:delText>
        </w:r>
        <w:r w:rsidDel="001033F8">
          <w:fldChar w:fldCharType="end"/>
        </w:r>
      </w:del>
    </w:p>
    <w:p w14:paraId="51A20F83" w14:textId="14E64806" w:rsidR="00A7799E" w:rsidDel="001033F8" w:rsidRDefault="00A7799E">
      <w:pPr>
        <w:pStyle w:val="TOC4"/>
        <w:rPr>
          <w:del w:id="1654" w:author="Fei Lu-OPPO" w:date="2021-03-10T14:37:00Z"/>
          <w:rFonts w:asciiTheme="minorHAnsi" w:eastAsiaTheme="minorEastAsia" w:hAnsiTheme="minorHAnsi" w:cstheme="minorBidi"/>
          <w:sz w:val="22"/>
          <w:szCs w:val="22"/>
          <w:lang w:eastAsia="en-GB"/>
        </w:rPr>
      </w:pPr>
      <w:del w:id="1655" w:author="Fei Lu-OPPO" w:date="2021-03-10T14:37:00Z">
        <w:r w:rsidDel="001033F8">
          <w:delText>6.35.2.1</w:delText>
        </w:r>
        <w:r w:rsidDel="001033F8">
          <w:rPr>
            <w:rFonts w:asciiTheme="minorHAnsi" w:eastAsiaTheme="minorEastAsia" w:hAnsiTheme="minorHAnsi" w:cstheme="minorBidi"/>
            <w:sz w:val="22"/>
            <w:szCs w:val="22"/>
            <w:lang w:eastAsia="en-GB"/>
          </w:rPr>
          <w:tab/>
        </w:r>
        <w:r w:rsidDel="001033F8">
          <w:delText>Procedure Enhancement for Information Provisioning to a 5G ProSe Remote UE/UE-to-Network Relay</w:delText>
        </w:r>
        <w:r w:rsidDel="001033F8">
          <w:tab/>
        </w:r>
        <w:r w:rsidDel="001033F8">
          <w:fldChar w:fldCharType="begin" w:fldLock="1"/>
        </w:r>
        <w:r w:rsidDel="001033F8">
          <w:delInstrText xml:space="preserve"> PAGEREF _Toc57366298 \h </w:delInstrText>
        </w:r>
        <w:r w:rsidDel="001033F8">
          <w:fldChar w:fldCharType="separate"/>
        </w:r>
        <w:r w:rsidDel="001033F8">
          <w:delText>117</w:delText>
        </w:r>
        <w:r w:rsidDel="001033F8">
          <w:fldChar w:fldCharType="end"/>
        </w:r>
      </w:del>
    </w:p>
    <w:p w14:paraId="513A0535" w14:textId="4A7BCB10" w:rsidR="00A7799E" w:rsidDel="001033F8" w:rsidRDefault="00A7799E">
      <w:pPr>
        <w:pStyle w:val="TOC4"/>
        <w:rPr>
          <w:del w:id="1656" w:author="Fei Lu-OPPO" w:date="2021-03-10T14:37:00Z"/>
          <w:rFonts w:asciiTheme="minorHAnsi" w:eastAsiaTheme="minorEastAsia" w:hAnsiTheme="minorHAnsi" w:cstheme="minorBidi"/>
          <w:sz w:val="22"/>
          <w:szCs w:val="22"/>
          <w:lang w:eastAsia="en-GB"/>
        </w:rPr>
      </w:pPr>
      <w:del w:id="1657" w:author="Fei Lu-OPPO" w:date="2021-03-10T14:37:00Z">
        <w:r w:rsidDel="001033F8">
          <w:delText>6.35.2.2</w:delText>
        </w:r>
        <w:r w:rsidDel="001033F8">
          <w:rPr>
            <w:rFonts w:asciiTheme="minorHAnsi" w:eastAsiaTheme="minorEastAsia" w:hAnsiTheme="minorHAnsi" w:cstheme="minorBidi"/>
            <w:sz w:val="22"/>
            <w:szCs w:val="22"/>
            <w:lang w:eastAsia="en-GB"/>
          </w:rPr>
          <w:tab/>
        </w:r>
        <w:r w:rsidDel="001033F8">
          <w:delText xml:space="preserve">Procedure Enhancement for providing </w:delText>
        </w:r>
        <w:r w:rsidDel="001033F8">
          <w:rPr>
            <w:lang w:eastAsia="zh-CN"/>
          </w:rPr>
          <w:delText>R</w:delText>
        </w:r>
        <w:r w:rsidDel="001033F8">
          <w:delText xml:space="preserve">elay </w:delText>
        </w:r>
        <w:r w:rsidDel="001033F8">
          <w:rPr>
            <w:lang w:eastAsia="zh-CN"/>
          </w:rPr>
          <w:delText>A</w:delText>
        </w:r>
        <w:r w:rsidDel="001033F8">
          <w:delText>uthorization information to NG-RAN</w:delText>
        </w:r>
        <w:r w:rsidDel="001033F8">
          <w:tab/>
        </w:r>
        <w:r w:rsidDel="001033F8">
          <w:fldChar w:fldCharType="begin" w:fldLock="1"/>
        </w:r>
        <w:r w:rsidDel="001033F8">
          <w:delInstrText xml:space="preserve"> PAGEREF _Toc57366299 \h </w:delInstrText>
        </w:r>
        <w:r w:rsidDel="001033F8">
          <w:fldChar w:fldCharType="separate"/>
        </w:r>
        <w:r w:rsidDel="001033F8">
          <w:delText>118</w:delText>
        </w:r>
        <w:r w:rsidDel="001033F8">
          <w:fldChar w:fldCharType="end"/>
        </w:r>
      </w:del>
    </w:p>
    <w:p w14:paraId="39E69C52" w14:textId="709875C6" w:rsidR="00A7799E" w:rsidDel="001033F8" w:rsidRDefault="00A7799E">
      <w:pPr>
        <w:pStyle w:val="TOC4"/>
        <w:rPr>
          <w:del w:id="1658" w:author="Fei Lu-OPPO" w:date="2021-03-10T14:37:00Z"/>
          <w:rFonts w:asciiTheme="minorHAnsi" w:eastAsiaTheme="minorEastAsia" w:hAnsiTheme="minorHAnsi" w:cstheme="minorBidi"/>
          <w:sz w:val="22"/>
          <w:szCs w:val="22"/>
          <w:lang w:eastAsia="en-GB"/>
        </w:rPr>
      </w:pPr>
      <w:del w:id="1659" w:author="Fei Lu-OPPO" w:date="2021-03-10T14:37:00Z">
        <w:r w:rsidDel="001033F8">
          <w:delText>6.35.2.</w:delText>
        </w:r>
        <w:r w:rsidDel="001033F8">
          <w:rPr>
            <w:lang w:eastAsia="zh-CN"/>
          </w:rPr>
          <w:delText>3</w:delText>
        </w:r>
        <w:r w:rsidDel="001033F8">
          <w:rPr>
            <w:rFonts w:asciiTheme="minorHAnsi" w:eastAsiaTheme="minorEastAsia" w:hAnsiTheme="minorHAnsi" w:cstheme="minorBidi"/>
            <w:sz w:val="22"/>
            <w:szCs w:val="22"/>
            <w:lang w:eastAsia="en-GB"/>
          </w:rPr>
          <w:tab/>
        </w:r>
        <w:r w:rsidDel="001033F8">
          <w:delText>The Policy/parameter to a 5G ProSe UE-to-Network Relay</w:delText>
        </w:r>
        <w:r w:rsidDel="001033F8">
          <w:tab/>
        </w:r>
        <w:r w:rsidDel="001033F8">
          <w:fldChar w:fldCharType="begin" w:fldLock="1"/>
        </w:r>
        <w:r w:rsidDel="001033F8">
          <w:delInstrText xml:space="preserve"> PAGEREF _Toc57366300 \h </w:delInstrText>
        </w:r>
        <w:r w:rsidDel="001033F8">
          <w:fldChar w:fldCharType="separate"/>
        </w:r>
        <w:r w:rsidDel="001033F8">
          <w:delText>119</w:delText>
        </w:r>
        <w:r w:rsidDel="001033F8">
          <w:fldChar w:fldCharType="end"/>
        </w:r>
      </w:del>
    </w:p>
    <w:p w14:paraId="5F07B600" w14:textId="2E73D21A" w:rsidR="00A7799E" w:rsidDel="001033F8" w:rsidRDefault="00A7799E">
      <w:pPr>
        <w:pStyle w:val="TOC4"/>
        <w:rPr>
          <w:del w:id="1660" w:author="Fei Lu-OPPO" w:date="2021-03-10T14:37:00Z"/>
          <w:rFonts w:asciiTheme="minorHAnsi" w:eastAsiaTheme="minorEastAsia" w:hAnsiTheme="minorHAnsi" w:cstheme="minorBidi"/>
          <w:sz w:val="22"/>
          <w:szCs w:val="22"/>
          <w:lang w:eastAsia="en-GB"/>
        </w:rPr>
      </w:pPr>
      <w:del w:id="1661" w:author="Fei Lu-OPPO" w:date="2021-03-10T14:37:00Z">
        <w:r w:rsidDel="001033F8">
          <w:delText>6.35.2.</w:delText>
        </w:r>
        <w:r w:rsidDel="001033F8">
          <w:rPr>
            <w:lang w:eastAsia="zh-CN"/>
          </w:rPr>
          <w:delText>4</w:delText>
        </w:r>
        <w:r w:rsidDel="001033F8">
          <w:rPr>
            <w:rFonts w:asciiTheme="minorHAnsi" w:eastAsiaTheme="minorEastAsia" w:hAnsiTheme="minorHAnsi" w:cstheme="minorBidi"/>
            <w:sz w:val="22"/>
            <w:szCs w:val="22"/>
            <w:lang w:eastAsia="en-GB"/>
          </w:rPr>
          <w:tab/>
        </w:r>
        <w:r w:rsidDel="001033F8">
          <w:delText>The Policy/parameter to a Remote UE</w:delText>
        </w:r>
        <w:r w:rsidDel="001033F8">
          <w:tab/>
        </w:r>
        <w:r w:rsidDel="001033F8">
          <w:fldChar w:fldCharType="begin" w:fldLock="1"/>
        </w:r>
        <w:r w:rsidDel="001033F8">
          <w:delInstrText xml:space="preserve"> PAGEREF _Toc57366301 \h </w:delInstrText>
        </w:r>
        <w:r w:rsidDel="001033F8">
          <w:fldChar w:fldCharType="separate"/>
        </w:r>
        <w:r w:rsidDel="001033F8">
          <w:delText>119</w:delText>
        </w:r>
        <w:r w:rsidDel="001033F8">
          <w:fldChar w:fldCharType="end"/>
        </w:r>
      </w:del>
    </w:p>
    <w:p w14:paraId="45DE1164" w14:textId="53A201C2" w:rsidR="00A7799E" w:rsidDel="001033F8" w:rsidRDefault="00A7799E">
      <w:pPr>
        <w:pStyle w:val="TOC4"/>
        <w:rPr>
          <w:del w:id="1662" w:author="Fei Lu-OPPO" w:date="2021-03-10T14:37:00Z"/>
          <w:rFonts w:asciiTheme="minorHAnsi" w:eastAsiaTheme="minorEastAsia" w:hAnsiTheme="minorHAnsi" w:cstheme="minorBidi"/>
          <w:sz w:val="22"/>
          <w:szCs w:val="22"/>
          <w:lang w:eastAsia="en-GB"/>
        </w:rPr>
      </w:pPr>
      <w:del w:id="1663" w:author="Fei Lu-OPPO" w:date="2021-03-10T14:37:00Z">
        <w:r w:rsidDel="001033F8">
          <w:delText>6.35.2.</w:delText>
        </w:r>
        <w:r w:rsidDel="001033F8">
          <w:rPr>
            <w:lang w:eastAsia="zh-CN"/>
          </w:rPr>
          <w:delText>5</w:delText>
        </w:r>
        <w:r w:rsidDel="001033F8">
          <w:rPr>
            <w:rFonts w:asciiTheme="minorHAnsi" w:eastAsiaTheme="minorEastAsia" w:hAnsiTheme="minorHAnsi" w:cstheme="minorBidi"/>
            <w:sz w:val="22"/>
            <w:szCs w:val="22"/>
            <w:lang w:eastAsia="en-GB"/>
          </w:rPr>
          <w:tab/>
        </w:r>
        <w:r w:rsidDel="001033F8">
          <w:delText>5G ProSe UE-to-Network Relay Discovery parameters</w:delText>
        </w:r>
        <w:r w:rsidDel="001033F8">
          <w:tab/>
        </w:r>
        <w:r w:rsidDel="001033F8">
          <w:fldChar w:fldCharType="begin" w:fldLock="1"/>
        </w:r>
        <w:r w:rsidDel="001033F8">
          <w:delInstrText xml:space="preserve"> PAGEREF _Toc57366302 \h </w:delInstrText>
        </w:r>
        <w:r w:rsidDel="001033F8">
          <w:fldChar w:fldCharType="separate"/>
        </w:r>
        <w:r w:rsidDel="001033F8">
          <w:delText>120</w:delText>
        </w:r>
        <w:r w:rsidDel="001033F8">
          <w:fldChar w:fldCharType="end"/>
        </w:r>
      </w:del>
    </w:p>
    <w:p w14:paraId="734DF8AD" w14:textId="22FBC722" w:rsidR="00A7799E" w:rsidDel="001033F8" w:rsidRDefault="00A7799E">
      <w:pPr>
        <w:pStyle w:val="TOC3"/>
        <w:rPr>
          <w:del w:id="1664" w:author="Fei Lu-OPPO" w:date="2021-03-10T14:37:00Z"/>
          <w:rFonts w:asciiTheme="minorHAnsi" w:eastAsiaTheme="minorEastAsia" w:hAnsiTheme="minorHAnsi" w:cstheme="minorBidi"/>
          <w:sz w:val="22"/>
          <w:szCs w:val="22"/>
          <w:lang w:eastAsia="en-GB"/>
        </w:rPr>
      </w:pPr>
      <w:del w:id="1665" w:author="Fei Lu-OPPO" w:date="2021-03-10T14:37:00Z">
        <w:r w:rsidDel="001033F8">
          <w:rPr>
            <w:lang w:eastAsia="zh-CN"/>
          </w:rPr>
          <w:delText>6.35.3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_Toc57366303 \h </w:delInstrText>
        </w:r>
        <w:r w:rsidDel="001033F8">
          <w:fldChar w:fldCharType="separate"/>
        </w:r>
        <w:r w:rsidDel="001033F8">
          <w:delText>120</w:delText>
        </w:r>
        <w:r w:rsidDel="001033F8">
          <w:fldChar w:fldCharType="end"/>
        </w:r>
      </w:del>
    </w:p>
    <w:p w14:paraId="1149EC67" w14:textId="165C1475" w:rsidR="00A7799E" w:rsidDel="001033F8" w:rsidRDefault="00A7799E">
      <w:pPr>
        <w:pStyle w:val="TOC2"/>
        <w:rPr>
          <w:del w:id="1666" w:author="Fei Lu-OPPO" w:date="2021-03-10T14:37:00Z"/>
          <w:rFonts w:asciiTheme="minorHAnsi" w:eastAsiaTheme="minorEastAsia" w:hAnsiTheme="minorHAnsi" w:cstheme="minorBidi"/>
          <w:sz w:val="22"/>
          <w:szCs w:val="22"/>
          <w:lang w:eastAsia="en-GB"/>
        </w:rPr>
      </w:pPr>
      <w:del w:id="1667" w:author="Fei Lu-OPPO" w:date="2021-03-10T14:37:00Z">
        <w:r w:rsidDel="001033F8">
          <w:rPr>
            <w:lang w:eastAsia="zh-CN"/>
          </w:rPr>
          <w:delText>6.36</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#36</w:delText>
        </w:r>
        <w:r w:rsidDel="001033F8">
          <w:delText>: Authorization for 5G ProSe UE-to-UE Relay Service</w:delText>
        </w:r>
        <w:r w:rsidDel="001033F8">
          <w:tab/>
        </w:r>
        <w:r w:rsidDel="001033F8">
          <w:fldChar w:fldCharType="begin" w:fldLock="1"/>
        </w:r>
        <w:r w:rsidDel="001033F8">
          <w:delInstrText xml:space="preserve"> PAGEREF _Toc57366304 \h </w:delInstrText>
        </w:r>
        <w:r w:rsidDel="001033F8">
          <w:fldChar w:fldCharType="separate"/>
        </w:r>
        <w:r w:rsidDel="001033F8">
          <w:delText>120</w:delText>
        </w:r>
        <w:r w:rsidDel="001033F8">
          <w:fldChar w:fldCharType="end"/>
        </w:r>
      </w:del>
    </w:p>
    <w:p w14:paraId="5BFEE017" w14:textId="1B09BD6F" w:rsidR="00A7799E" w:rsidDel="001033F8" w:rsidRDefault="00A7799E">
      <w:pPr>
        <w:pStyle w:val="TOC3"/>
        <w:rPr>
          <w:del w:id="1668" w:author="Fei Lu-OPPO" w:date="2021-03-10T14:37:00Z"/>
          <w:rFonts w:asciiTheme="minorHAnsi" w:eastAsiaTheme="minorEastAsia" w:hAnsiTheme="minorHAnsi" w:cstheme="minorBidi"/>
          <w:sz w:val="22"/>
          <w:szCs w:val="22"/>
          <w:lang w:eastAsia="en-GB"/>
        </w:rPr>
      </w:pPr>
      <w:del w:id="1669" w:author="Fei Lu-OPPO" w:date="2021-03-10T14:37:00Z">
        <w:r w:rsidDel="001033F8">
          <w:delText>6.36.1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_Toc57366305 \h </w:delInstrText>
        </w:r>
        <w:r w:rsidDel="001033F8">
          <w:fldChar w:fldCharType="separate"/>
        </w:r>
        <w:r w:rsidDel="001033F8">
          <w:delText>120</w:delText>
        </w:r>
        <w:r w:rsidDel="001033F8">
          <w:fldChar w:fldCharType="end"/>
        </w:r>
      </w:del>
    </w:p>
    <w:p w14:paraId="5BE7C6CB" w14:textId="6CBF08D2" w:rsidR="00A7799E" w:rsidDel="001033F8" w:rsidRDefault="00A7799E">
      <w:pPr>
        <w:pStyle w:val="TOC3"/>
        <w:rPr>
          <w:del w:id="1670" w:author="Fei Lu-OPPO" w:date="2021-03-10T14:37:00Z"/>
          <w:rFonts w:asciiTheme="minorHAnsi" w:eastAsiaTheme="minorEastAsia" w:hAnsiTheme="minorHAnsi" w:cstheme="minorBidi"/>
          <w:sz w:val="22"/>
          <w:szCs w:val="22"/>
          <w:lang w:eastAsia="en-GB"/>
        </w:rPr>
      </w:pPr>
      <w:del w:id="1671" w:author="Fei Lu-OPPO" w:date="2021-03-10T14:37:00Z">
        <w:r w:rsidDel="001033F8">
          <w:delText>6.36.2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_Toc57366306 \h </w:delInstrText>
        </w:r>
        <w:r w:rsidDel="001033F8">
          <w:fldChar w:fldCharType="separate"/>
        </w:r>
        <w:r w:rsidDel="001033F8">
          <w:delText>121</w:delText>
        </w:r>
        <w:r w:rsidDel="001033F8">
          <w:fldChar w:fldCharType="end"/>
        </w:r>
      </w:del>
    </w:p>
    <w:p w14:paraId="65C23DEC" w14:textId="10CCADB7" w:rsidR="00A7799E" w:rsidDel="001033F8" w:rsidRDefault="00A7799E">
      <w:pPr>
        <w:pStyle w:val="TOC4"/>
        <w:rPr>
          <w:del w:id="1672" w:author="Fei Lu-OPPO" w:date="2021-03-10T14:37:00Z"/>
          <w:rFonts w:asciiTheme="minorHAnsi" w:eastAsiaTheme="minorEastAsia" w:hAnsiTheme="minorHAnsi" w:cstheme="minorBidi"/>
          <w:sz w:val="22"/>
          <w:szCs w:val="22"/>
          <w:lang w:eastAsia="en-GB"/>
        </w:rPr>
      </w:pPr>
      <w:del w:id="1673" w:author="Fei Lu-OPPO" w:date="2021-03-10T14:37:00Z">
        <w:r w:rsidDel="001033F8">
          <w:delText>6.36.2.1</w:delText>
        </w:r>
        <w:r w:rsidDel="001033F8">
          <w:rPr>
            <w:rFonts w:asciiTheme="minorHAnsi" w:eastAsiaTheme="minorEastAsia" w:hAnsiTheme="minorHAnsi" w:cstheme="minorBidi"/>
            <w:sz w:val="22"/>
            <w:szCs w:val="22"/>
            <w:lang w:eastAsia="en-GB"/>
          </w:rPr>
          <w:tab/>
        </w:r>
        <w:r w:rsidDel="001033F8">
          <w:delText xml:space="preserve">Procedure Enhancement for Information Provisioning to a 5G ProSe </w:delText>
        </w:r>
        <w:r w:rsidDel="001033F8">
          <w:rPr>
            <w:lang w:eastAsia="zh-CN"/>
          </w:rPr>
          <w:delText>Remote UE/</w:delText>
        </w:r>
        <w:r w:rsidDel="001033F8">
          <w:delText>UE-to-UE Relay</w:delText>
        </w:r>
        <w:r w:rsidDel="001033F8">
          <w:tab/>
        </w:r>
        <w:r w:rsidDel="001033F8">
          <w:fldChar w:fldCharType="begin" w:fldLock="1"/>
        </w:r>
        <w:r w:rsidDel="001033F8">
          <w:delInstrText xml:space="preserve"> PAGEREF _Toc57366307 \h </w:delInstrText>
        </w:r>
        <w:r w:rsidDel="001033F8">
          <w:fldChar w:fldCharType="separate"/>
        </w:r>
        <w:r w:rsidDel="001033F8">
          <w:delText>121</w:delText>
        </w:r>
        <w:r w:rsidDel="001033F8">
          <w:fldChar w:fldCharType="end"/>
        </w:r>
      </w:del>
    </w:p>
    <w:p w14:paraId="67CE8151" w14:textId="4E6394B3" w:rsidR="00A7799E" w:rsidDel="001033F8" w:rsidRDefault="00A7799E">
      <w:pPr>
        <w:pStyle w:val="TOC4"/>
        <w:rPr>
          <w:del w:id="1674" w:author="Fei Lu-OPPO" w:date="2021-03-10T14:37:00Z"/>
          <w:rFonts w:asciiTheme="minorHAnsi" w:eastAsiaTheme="minorEastAsia" w:hAnsiTheme="minorHAnsi" w:cstheme="minorBidi"/>
          <w:sz w:val="22"/>
          <w:szCs w:val="22"/>
          <w:lang w:eastAsia="en-GB"/>
        </w:rPr>
      </w:pPr>
      <w:del w:id="1675" w:author="Fei Lu-OPPO" w:date="2021-03-10T14:37:00Z">
        <w:r w:rsidDel="001033F8">
          <w:delText>6.36.2.2</w:delText>
        </w:r>
        <w:r w:rsidDel="001033F8">
          <w:rPr>
            <w:rFonts w:asciiTheme="minorHAnsi" w:eastAsiaTheme="minorEastAsia" w:hAnsiTheme="minorHAnsi" w:cstheme="minorBidi"/>
            <w:sz w:val="22"/>
            <w:szCs w:val="22"/>
            <w:lang w:eastAsia="en-GB"/>
          </w:rPr>
          <w:tab/>
        </w:r>
        <w:r w:rsidDel="001033F8">
          <w:delText>The Policy/parameter to a 5G ProSe UE-to-UE Relay</w:delText>
        </w:r>
        <w:r w:rsidDel="001033F8">
          <w:tab/>
        </w:r>
        <w:r w:rsidDel="001033F8">
          <w:fldChar w:fldCharType="begin" w:fldLock="1"/>
        </w:r>
        <w:r w:rsidDel="001033F8">
          <w:delInstrText xml:space="preserve"> PAGEREF _Toc57366308 \h </w:delInstrText>
        </w:r>
        <w:r w:rsidDel="001033F8">
          <w:fldChar w:fldCharType="separate"/>
        </w:r>
        <w:r w:rsidDel="001033F8">
          <w:delText>122</w:delText>
        </w:r>
        <w:r w:rsidDel="001033F8">
          <w:fldChar w:fldCharType="end"/>
        </w:r>
      </w:del>
    </w:p>
    <w:p w14:paraId="7843E08E" w14:textId="3034ACF0" w:rsidR="00A7799E" w:rsidDel="001033F8" w:rsidRDefault="00A7799E">
      <w:pPr>
        <w:pStyle w:val="TOC4"/>
        <w:rPr>
          <w:del w:id="1676" w:author="Fei Lu-OPPO" w:date="2021-03-10T14:37:00Z"/>
          <w:rFonts w:asciiTheme="minorHAnsi" w:eastAsiaTheme="minorEastAsia" w:hAnsiTheme="minorHAnsi" w:cstheme="minorBidi"/>
          <w:sz w:val="22"/>
          <w:szCs w:val="22"/>
          <w:lang w:eastAsia="en-GB"/>
        </w:rPr>
      </w:pPr>
      <w:del w:id="1677" w:author="Fei Lu-OPPO" w:date="2021-03-10T14:37:00Z">
        <w:r w:rsidDel="001033F8">
          <w:delText>6.36.2.3</w:delText>
        </w:r>
        <w:r w:rsidDel="001033F8">
          <w:rPr>
            <w:rFonts w:asciiTheme="minorHAnsi" w:eastAsiaTheme="minorEastAsia" w:hAnsiTheme="minorHAnsi" w:cstheme="minorBidi"/>
            <w:sz w:val="22"/>
            <w:szCs w:val="22"/>
            <w:lang w:eastAsia="en-GB"/>
          </w:rPr>
          <w:tab/>
        </w:r>
        <w:r w:rsidDel="001033F8">
          <w:delText>The Policy/parameter to a 5G ProSe Remote UE</w:delText>
        </w:r>
        <w:r w:rsidDel="001033F8">
          <w:tab/>
        </w:r>
        <w:r w:rsidDel="001033F8">
          <w:fldChar w:fldCharType="begin" w:fldLock="1"/>
        </w:r>
        <w:r w:rsidDel="001033F8">
          <w:delInstrText xml:space="preserve"> PAGEREF _Toc57366309 \h </w:delInstrText>
        </w:r>
        <w:r w:rsidDel="001033F8">
          <w:fldChar w:fldCharType="separate"/>
        </w:r>
        <w:r w:rsidDel="001033F8">
          <w:delText>122</w:delText>
        </w:r>
        <w:r w:rsidDel="001033F8">
          <w:fldChar w:fldCharType="end"/>
        </w:r>
      </w:del>
    </w:p>
    <w:p w14:paraId="5F0AA983" w14:textId="03EB32C2" w:rsidR="00A7799E" w:rsidDel="001033F8" w:rsidRDefault="00A7799E">
      <w:pPr>
        <w:pStyle w:val="TOC4"/>
        <w:rPr>
          <w:del w:id="1678" w:author="Fei Lu-OPPO" w:date="2021-03-10T14:37:00Z"/>
          <w:rFonts w:asciiTheme="minorHAnsi" w:eastAsiaTheme="minorEastAsia" w:hAnsiTheme="minorHAnsi" w:cstheme="minorBidi"/>
          <w:sz w:val="22"/>
          <w:szCs w:val="22"/>
          <w:lang w:eastAsia="en-GB"/>
        </w:rPr>
      </w:pPr>
      <w:del w:id="1679" w:author="Fei Lu-OPPO" w:date="2021-03-10T14:37:00Z">
        <w:r w:rsidDel="001033F8">
          <w:delText>6.36.2.4</w:delText>
        </w:r>
        <w:r w:rsidDel="001033F8">
          <w:rPr>
            <w:rFonts w:asciiTheme="minorHAnsi" w:eastAsiaTheme="minorEastAsia" w:hAnsiTheme="minorHAnsi" w:cstheme="minorBidi"/>
            <w:sz w:val="22"/>
            <w:szCs w:val="22"/>
            <w:lang w:eastAsia="en-GB"/>
          </w:rPr>
          <w:tab/>
        </w:r>
        <w:r w:rsidDel="001033F8">
          <w:delText>5G ProSe UE-to-UE Relay Discovery parameters</w:delText>
        </w:r>
        <w:r w:rsidDel="001033F8">
          <w:tab/>
        </w:r>
        <w:r w:rsidDel="001033F8">
          <w:fldChar w:fldCharType="begin" w:fldLock="1"/>
        </w:r>
        <w:r w:rsidDel="001033F8">
          <w:delInstrText xml:space="preserve"> PAGEREF _Toc57366310 \h </w:delInstrText>
        </w:r>
        <w:r w:rsidDel="001033F8">
          <w:fldChar w:fldCharType="separate"/>
        </w:r>
        <w:r w:rsidDel="001033F8">
          <w:delText>123</w:delText>
        </w:r>
        <w:r w:rsidDel="001033F8">
          <w:fldChar w:fldCharType="end"/>
        </w:r>
      </w:del>
    </w:p>
    <w:p w14:paraId="3715DF3B" w14:textId="4919C868" w:rsidR="00A7799E" w:rsidDel="001033F8" w:rsidRDefault="00A7799E">
      <w:pPr>
        <w:pStyle w:val="TOC3"/>
        <w:rPr>
          <w:del w:id="1680" w:author="Fei Lu-OPPO" w:date="2021-03-10T14:37:00Z"/>
          <w:rFonts w:asciiTheme="minorHAnsi" w:eastAsiaTheme="minorEastAsia" w:hAnsiTheme="minorHAnsi" w:cstheme="minorBidi"/>
          <w:sz w:val="22"/>
          <w:szCs w:val="22"/>
          <w:lang w:eastAsia="en-GB"/>
        </w:rPr>
      </w:pPr>
      <w:del w:id="1681" w:author="Fei Lu-OPPO" w:date="2021-03-10T14:37:00Z">
        <w:r w:rsidDel="001033F8">
          <w:rPr>
            <w:lang w:eastAsia="zh-CN"/>
          </w:rPr>
          <w:delText>6.36.3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_Toc57366311 \h </w:delInstrText>
        </w:r>
        <w:r w:rsidDel="001033F8">
          <w:fldChar w:fldCharType="separate"/>
        </w:r>
        <w:r w:rsidDel="001033F8">
          <w:delText>123</w:delText>
        </w:r>
        <w:r w:rsidDel="001033F8">
          <w:fldChar w:fldCharType="end"/>
        </w:r>
      </w:del>
    </w:p>
    <w:p w14:paraId="5D21AFB3" w14:textId="5BC2A395" w:rsidR="00A7799E" w:rsidDel="001033F8" w:rsidRDefault="00A7799E">
      <w:pPr>
        <w:pStyle w:val="TOC2"/>
        <w:rPr>
          <w:del w:id="1682" w:author="Fei Lu-OPPO" w:date="2021-03-10T14:37:00Z"/>
          <w:rFonts w:asciiTheme="minorHAnsi" w:eastAsiaTheme="minorEastAsia" w:hAnsiTheme="minorHAnsi" w:cstheme="minorBidi"/>
          <w:sz w:val="22"/>
          <w:szCs w:val="22"/>
          <w:lang w:eastAsia="en-GB"/>
        </w:rPr>
      </w:pPr>
      <w:del w:id="1683" w:author="Fei Lu-OPPO" w:date="2021-03-10T14:37:00Z">
        <w:r w:rsidDel="001033F8">
          <w:delText>6.</w:delText>
        </w:r>
        <w:r w:rsidDel="001033F8">
          <w:rPr>
            <w:lang w:eastAsia="zh-CN"/>
          </w:rPr>
          <w:delText>37</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37</w:delText>
        </w:r>
        <w:r w:rsidDel="001033F8">
          <w:delText xml:space="preserve">: </w:delText>
        </w:r>
        <w:r w:rsidDel="001033F8">
          <w:rPr>
            <w:lang w:eastAsia="ko-KR"/>
          </w:rPr>
          <w:delText>Groupcast mode communication for commercial services and public safety</w:delText>
        </w:r>
        <w:r w:rsidDel="001033F8">
          <w:tab/>
        </w:r>
        <w:r w:rsidDel="001033F8">
          <w:fldChar w:fldCharType="begin" w:fldLock="1"/>
        </w:r>
        <w:r w:rsidDel="001033F8">
          <w:delInstrText xml:space="preserve"> PAGEREF _Toc57366312 \h </w:delInstrText>
        </w:r>
        <w:r w:rsidDel="001033F8">
          <w:fldChar w:fldCharType="separate"/>
        </w:r>
        <w:r w:rsidDel="001033F8">
          <w:delText>124</w:delText>
        </w:r>
        <w:r w:rsidDel="001033F8">
          <w:fldChar w:fldCharType="end"/>
        </w:r>
      </w:del>
    </w:p>
    <w:p w14:paraId="705E5AFD" w14:textId="7455F089" w:rsidR="00A7799E" w:rsidDel="001033F8" w:rsidRDefault="00A7799E">
      <w:pPr>
        <w:pStyle w:val="TOC3"/>
        <w:rPr>
          <w:del w:id="1684" w:author="Fei Lu-OPPO" w:date="2021-03-10T14:37:00Z"/>
          <w:rFonts w:asciiTheme="minorHAnsi" w:eastAsiaTheme="minorEastAsia" w:hAnsiTheme="minorHAnsi" w:cstheme="minorBidi"/>
          <w:sz w:val="22"/>
          <w:szCs w:val="22"/>
          <w:lang w:eastAsia="en-GB"/>
        </w:rPr>
      </w:pPr>
      <w:del w:id="1685" w:author="Fei Lu-OPPO" w:date="2021-03-10T14:37:00Z">
        <w:r w:rsidRPr="002D1802" w:rsidDel="001033F8">
          <w:rPr>
            <w:rFonts w:eastAsia="Malgun Gothic"/>
          </w:rPr>
          <w:delText>6.</w:delText>
        </w:r>
        <w:r w:rsidDel="001033F8">
          <w:rPr>
            <w:lang w:eastAsia="zh-CN"/>
          </w:rPr>
          <w:delText>37</w:delText>
        </w:r>
        <w:r w:rsidRPr="002D1802" w:rsidDel="001033F8">
          <w:rPr>
            <w:rFonts w:eastAsia="Malgun Gothic"/>
          </w:rPr>
          <w:delText>.1</w:delText>
        </w:r>
        <w:r w:rsidDel="001033F8">
          <w:rPr>
            <w:rFonts w:asciiTheme="minorHAnsi" w:eastAsiaTheme="minorEastAsia" w:hAnsiTheme="minorHAnsi" w:cstheme="minorBidi"/>
            <w:sz w:val="22"/>
            <w:szCs w:val="22"/>
            <w:lang w:eastAsia="en-GB"/>
          </w:rPr>
          <w:tab/>
        </w:r>
        <w:r w:rsidRPr="002D1802" w:rsidDel="001033F8">
          <w:rPr>
            <w:rFonts w:eastAsia="Malgun Gothic"/>
          </w:rPr>
          <w:delText>Description</w:delText>
        </w:r>
        <w:r w:rsidDel="001033F8">
          <w:tab/>
        </w:r>
        <w:r w:rsidDel="001033F8">
          <w:fldChar w:fldCharType="begin" w:fldLock="1"/>
        </w:r>
        <w:r w:rsidDel="001033F8">
          <w:delInstrText xml:space="preserve"> PAGEREF _Toc57366313 \h </w:delInstrText>
        </w:r>
        <w:r w:rsidDel="001033F8">
          <w:fldChar w:fldCharType="separate"/>
        </w:r>
        <w:r w:rsidDel="001033F8">
          <w:delText>124</w:delText>
        </w:r>
        <w:r w:rsidDel="001033F8">
          <w:fldChar w:fldCharType="end"/>
        </w:r>
      </w:del>
    </w:p>
    <w:p w14:paraId="6ED58A80" w14:textId="79C22694" w:rsidR="00A7799E" w:rsidDel="001033F8" w:rsidRDefault="00A7799E">
      <w:pPr>
        <w:pStyle w:val="TOC3"/>
        <w:rPr>
          <w:del w:id="1686" w:author="Fei Lu-OPPO" w:date="2021-03-10T14:37:00Z"/>
          <w:rFonts w:asciiTheme="minorHAnsi" w:eastAsiaTheme="minorEastAsia" w:hAnsiTheme="minorHAnsi" w:cstheme="minorBidi"/>
          <w:sz w:val="22"/>
          <w:szCs w:val="22"/>
          <w:lang w:eastAsia="en-GB"/>
        </w:rPr>
      </w:pPr>
      <w:del w:id="1687" w:author="Fei Lu-OPPO" w:date="2021-03-10T14:37:00Z">
        <w:r w:rsidDel="001033F8">
          <w:delText>6.</w:delText>
        </w:r>
        <w:r w:rsidDel="001033F8">
          <w:rPr>
            <w:lang w:eastAsia="zh-CN"/>
          </w:rPr>
          <w:delText>37</w:delText>
        </w:r>
        <w:r w:rsidDel="001033F8">
          <w:delText>.</w:delText>
        </w:r>
        <w:r w:rsidDel="001033F8">
          <w:rPr>
            <w:lang w:eastAsia="zh-CN"/>
          </w:rPr>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_Toc57366314 \h </w:delInstrText>
        </w:r>
        <w:r w:rsidDel="001033F8">
          <w:fldChar w:fldCharType="separate"/>
        </w:r>
        <w:r w:rsidDel="001033F8">
          <w:delText>124</w:delText>
        </w:r>
        <w:r w:rsidDel="001033F8">
          <w:fldChar w:fldCharType="end"/>
        </w:r>
      </w:del>
    </w:p>
    <w:p w14:paraId="112F549A" w14:textId="3C414DA0" w:rsidR="00A7799E" w:rsidDel="001033F8" w:rsidRDefault="00A7799E">
      <w:pPr>
        <w:pStyle w:val="TOC3"/>
        <w:rPr>
          <w:del w:id="1688" w:author="Fei Lu-OPPO" w:date="2021-03-10T14:37:00Z"/>
          <w:rFonts w:asciiTheme="minorHAnsi" w:eastAsiaTheme="minorEastAsia" w:hAnsiTheme="minorHAnsi" w:cstheme="minorBidi"/>
          <w:sz w:val="22"/>
          <w:szCs w:val="22"/>
          <w:lang w:eastAsia="en-GB"/>
        </w:rPr>
      </w:pPr>
      <w:del w:id="1689" w:author="Fei Lu-OPPO" w:date="2021-03-10T14:37:00Z">
        <w:r w:rsidRPr="002D1802" w:rsidDel="001033F8">
          <w:rPr>
            <w:rFonts w:eastAsia="Malgun Gothic"/>
          </w:rPr>
          <w:delText>6.</w:delText>
        </w:r>
        <w:r w:rsidDel="001033F8">
          <w:rPr>
            <w:lang w:eastAsia="zh-CN"/>
          </w:rPr>
          <w:delText>37</w:delText>
        </w:r>
        <w:r w:rsidRPr="002D1802" w:rsidDel="001033F8">
          <w:rPr>
            <w:rFonts w:eastAsia="Malgun Gothic"/>
          </w:rPr>
          <w:delText>.</w:delText>
        </w:r>
        <w:r w:rsidDel="001033F8">
          <w:rPr>
            <w:lang w:eastAsia="zh-CN"/>
          </w:rPr>
          <w:delText>3</w:delText>
        </w:r>
        <w:r w:rsidDel="001033F8">
          <w:rPr>
            <w:rFonts w:asciiTheme="minorHAnsi" w:eastAsiaTheme="minorEastAsia" w:hAnsiTheme="minorHAnsi" w:cstheme="minorBidi"/>
            <w:sz w:val="22"/>
            <w:szCs w:val="22"/>
            <w:lang w:eastAsia="en-GB"/>
          </w:rPr>
          <w:tab/>
        </w:r>
        <w:r w:rsidRPr="002D1802" w:rsidDel="001033F8">
          <w:rPr>
            <w:rFonts w:eastAsia="Malgun Gothic"/>
          </w:rPr>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_Toc57366315 \h </w:delInstrText>
        </w:r>
        <w:r w:rsidDel="001033F8">
          <w:fldChar w:fldCharType="separate"/>
        </w:r>
        <w:r w:rsidDel="001033F8">
          <w:delText>125</w:delText>
        </w:r>
        <w:r w:rsidDel="001033F8">
          <w:fldChar w:fldCharType="end"/>
        </w:r>
      </w:del>
    </w:p>
    <w:p w14:paraId="5FCD5469" w14:textId="4BF03B30" w:rsidR="00A7799E" w:rsidDel="001033F8" w:rsidRDefault="00A7799E">
      <w:pPr>
        <w:pStyle w:val="TOC2"/>
        <w:rPr>
          <w:del w:id="1690" w:author="Fei Lu-OPPO" w:date="2021-03-10T14:37:00Z"/>
          <w:rFonts w:asciiTheme="minorHAnsi" w:eastAsiaTheme="minorEastAsia" w:hAnsiTheme="minorHAnsi" w:cstheme="minorBidi"/>
          <w:sz w:val="22"/>
          <w:szCs w:val="22"/>
          <w:lang w:eastAsia="en-GB"/>
        </w:rPr>
      </w:pPr>
      <w:del w:id="1691" w:author="Fei Lu-OPPO" w:date="2021-03-10T14:37:00Z">
        <w:r w:rsidDel="001033F8">
          <w:delText>6.38</w:delText>
        </w:r>
        <w:r w:rsidDel="001033F8">
          <w:rPr>
            <w:rFonts w:asciiTheme="minorHAnsi" w:eastAsiaTheme="minorEastAsia" w:hAnsiTheme="minorHAnsi" w:cstheme="minorBidi"/>
            <w:sz w:val="22"/>
            <w:szCs w:val="22"/>
            <w:lang w:eastAsia="en-GB"/>
          </w:rPr>
          <w:tab/>
        </w:r>
        <w:r w:rsidDel="001033F8">
          <w:delText>Solution #38: Layer 3 UE-to-Network Relay UE PDU session parameters</w:delText>
        </w:r>
        <w:r w:rsidDel="001033F8">
          <w:tab/>
        </w:r>
        <w:r w:rsidDel="001033F8">
          <w:fldChar w:fldCharType="begin" w:fldLock="1"/>
        </w:r>
        <w:r w:rsidDel="001033F8">
          <w:delInstrText xml:space="preserve"> PAGEREF _Toc57366316 \h </w:delInstrText>
        </w:r>
        <w:r w:rsidDel="001033F8">
          <w:fldChar w:fldCharType="separate"/>
        </w:r>
        <w:r w:rsidDel="001033F8">
          <w:delText>125</w:delText>
        </w:r>
        <w:r w:rsidDel="001033F8">
          <w:fldChar w:fldCharType="end"/>
        </w:r>
      </w:del>
    </w:p>
    <w:p w14:paraId="632C3063" w14:textId="3FC52F62" w:rsidR="00A7799E" w:rsidDel="001033F8" w:rsidRDefault="00A7799E">
      <w:pPr>
        <w:pStyle w:val="TOC3"/>
        <w:rPr>
          <w:del w:id="1692" w:author="Fei Lu-OPPO" w:date="2021-03-10T14:37:00Z"/>
          <w:rFonts w:asciiTheme="minorHAnsi" w:eastAsiaTheme="minorEastAsia" w:hAnsiTheme="minorHAnsi" w:cstheme="minorBidi"/>
          <w:sz w:val="22"/>
          <w:szCs w:val="22"/>
          <w:lang w:eastAsia="en-GB"/>
        </w:rPr>
      </w:pPr>
      <w:del w:id="1693" w:author="Fei Lu-OPPO" w:date="2021-03-10T14:37:00Z">
        <w:r w:rsidDel="001033F8">
          <w:delText>6.38.1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_Toc57366317 \h </w:delInstrText>
        </w:r>
        <w:r w:rsidDel="001033F8">
          <w:fldChar w:fldCharType="separate"/>
        </w:r>
        <w:r w:rsidDel="001033F8">
          <w:delText>125</w:delText>
        </w:r>
        <w:r w:rsidDel="001033F8">
          <w:fldChar w:fldCharType="end"/>
        </w:r>
      </w:del>
    </w:p>
    <w:p w14:paraId="3149238D" w14:textId="75B3706D" w:rsidR="00A7799E" w:rsidDel="001033F8" w:rsidRDefault="00A7799E">
      <w:pPr>
        <w:pStyle w:val="TOC3"/>
        <w:rPr>
          <w:del w:id="1694" w:author="Fei Lu-OPPO" w:date="2021-03-10T14:37:00Z"/>
          <w:rFonts w:asciiTheme="minorHAnsi" w:eastAsiaTheme="minorEastAsia" w:hAnsiTheme="minorHAnsi" w:cstheme="minorBidi"/>
          <w:sz w:val="22"/>
          <w:szCs w:val="22"/>
          <w:lang w:eastAsia="en-GB"/>
        </w:rPr>
      </w:pPr>
      <w:del w:id="1695" w:author="Fei Lu-OPPO" w:date="2021-03-10T14:37:00Z">
        <w:r w:rsidDel="001033F8">
          <w:delText>6.38.2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_Toc57366318 \h </w:delInstrText>
        </w:r>
        <w:r w:rsidDel="001033F8">
          <w:fldChar w:fldCharType="separate"/>
        </w:r>
        <w:r w:rsidDel="001033F8">
          <w:delText>126</w:delText>
        </w:r>
        <w:r w:rsidDel="001033F8">
          <w:fldChar w:fldCharType="end"/>
        </w:r>
      </w:del>
    </w:p>
    <w:p w14:paraId="5DE5AD0A" w14:textId="4BE962BB" w:rsidR="00A7799E" w:rsidDel="001033F8" w:rsidRDefault="00A7799E">
      <w:pPr>
        <w:pStyle w:val="TOC3"/>
        <w:rPr>
          <w:del w:id="1696" w:author="Fei Lu-OPPO" w:date="2021-03-10T14:37:00Z"/>
          <w:rFonts w:asciiTheme="minorHAnsi" w:eastAsiaTheme="minorEastAsia" w:hAnsiTheme="minorHAnsi" w:cstheme="minorBidi"/>
          <w:sz w:val="22"/>
          <w:szCs w:val="22"/>
          <w:lang w:eastAsia="en-GB"/>
        </w:rPr>
      </w:pPr>
      <w:del w:id="1697" w:author="Fei Lu-OPPO" w:date="2021-03-10T14:37:00Z">
        <w:r w:rsidDel="001033F8">
          <w:rPr>
            <w:lang w:eastAsia="zh-CN"/>
          </w:rPr>
          <w:delText>6.38.3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_Toc57366319 \h </w:delInstrText>
        </w:r>
        <w:r w:rsidDel="001033F8">
          <w:fldChar w:fldCharType="separate"/>
        </w:r>
        <w:r w:rsidDel="001033F8">
          <w:delText>126</w:delText>
        </w:r>
        <w:r w:rsidDel="001033F8">
          <w:fldChar w:fldCharType="end"/>
        </w:r>
      </w:del>
    </w:p>
    <w:p w14:paraId="4F2C4A26" w14:textId="71ADEE9F" w:rsidR="00A7799E" w:rsidDel="001033F8" w:rsidRDefault="00A7799E">
      <w:pPr>
        <w:pStyle w:val="TOC2"/>
        <w:rPr>
          <w:del w:id="1698" w:author="Fei Lu-OPPO" w:date="2021-03-10T14:37:00Z"/>
          <w:rFonts w:asciiTheme="minorHAnsi" w:eastAsiaTheme="minorEastAsia" w:hAnsiTheme="minorHAnsi" w:cstheme="minorBidi"/>
          <w:sz w:val="22"/>
          <w:szCs w:val="22"/>
          <w:lang w:eastAsia="en-GB"/>
        </w:rPr>
      </w:pPr>
      <w:del w:id="1699" w:author="Fei Lu-OPPO" w:date="2021-03-10T14:37:00Z">
        <w:r w:rsidDel="001033F8">
          <w:delText>6.</w:delText>
        </w:r>
        <w:r w:rsidDel="001033F8">
          <w:rPr>
            <w:lang w:eastAsia="zh-CN"/>
          </w:rPr>
          <w:delText>39</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39</w:delText>
        </w:r>
        <w:r w:rsidDel="001033F8">
          <w:delText>: ProSe group discovery</w:delText>
        </w:r>
        <w:r w:rsidDel="001033F8">
          <w:tab/>
        </w:r>
        <w:r w:rsidDel="001033F8">
          <w:fldChar w:fldCharType="begin" w:fldLock="1"/>
        </w:r>
        <w:r w:rsidDel="001033F8">
          <w:delInstrText xml:space="preserve"> PAGEREF _Toc57366320 \h </w:delInstrText>
        </w:r>
        <w:r w:rsidDel="001033F8">
          <w:fldChar w:fldCharType="separate"/>
        </w:r>
        <w:r w:rsidDel="001033F8">
          <w:delText>127</w:delText>
        </w:r>
        <w:r w:rsidDel="001033F8">
          <w:fldChar w:fldCharType="end"/>
        </w:r>
      </w:del>
    </w:p>
    <w:p w14:paraId="712574C2" w14:textId="687F3B20" w:rsidR="00A7799E" w:rsidDel="001033F8" w:rsidRDefault="00A7799E">
      <w:pPr>
        <w:pStyle w:val="TOC3"/>
        <w:rPr>
          <w:del w:id="1700" w:author="Fei Lu-OPPO" w:date="2021-03-10T14:37:00Z"/>
          <w:rFonts w:asciiTheme="minorHAnsi" w:eastAsiaTheme="minorEastAsia" w:hAnsiTheme="minorHAnsi" w:cstheme="minorBidi"/>
          <w:sz w:val="22"/>
          <w:szCs w:val="22"/>
          <w:lang w:eastAsia="en-GB"/>
        </w:rPr>
      </w:pPr>
      <w:del w:id="1701" w:author="Fei Lu-OPPO" w:date="2021-03-10T14:37:00Z">
        <w:r w:rsidDel="001033F8">
          <w:delText>6.</w:delText>
        </w:r>
        <w:r w:rsidDel="001033F8">
          <w:rPr>
            <w:lang w:eastAsia="zh-CN"/>
          </w:rPr>
          <w:delText>39</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_Toc57366321 \h </w:delInstrText>
        </w:r>
        <w:r w:rsidDel="001033F8">
          <w:fldChar w:fldCharType="separate"/>
        </w:r>
        <w:r w:rsidDel="001033F8">
          <w:delText>127</w:delText>
        </w:r>
        <w:r w:rsidDel="001033F8">
          <w:fldChar w:fldCharType="end"/>
        </w:r>
      </w:del>
    </w:p>
    <w:p w14:paraId="44FD3854" w14:textId="5B8336D0" w:rsidR="00A7799E" w:rsidDel="001033F8" w:rsidRDefault="00A7799E">
      <w:pPr>
        <w:pStyle w:val="TOC3"/>
        <w:rPr>
          <w:del w:id="1702" w:author="Fei Lu-OPPO" w:date="2021-03-10T14:37:00Z"/>
          <w:rFonts w:asciiTheme="minorHAnsi" w:eastAsiaTheme="minorEastAsia" w:hAnsiTheme="minorHAnsi" w:cstheme="minorBidi"/>
          <w:sz w:val="22"/>
          <w:szCs w:val="22"/>
          <w:lang w:eastAsia="en-GB"/>
        </w:rPr>
      </w:pPr>
      <w:del w:id="1703" w:author="Fei Lu-OPPO" w:date="2021-03-10T14:37:00Z">
        <w:r w:rsidDel="001033F8">
          <w:delText>6.</w:delText>
        </w:r>
        <w:r w:rsidDel="001033F8">
          <w:rPr>
            <w:lang w:eastAsia="zh-CN"/>
          </w:rPr>
          <w:delText>39</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_Toc57366322 \h </w:delInstrText>
        </w:r>
        <w:r w:rsidDel="001033F8">
          <w:fldChar w:fldCharType="separate"/>
        </w:r>
        <w:r w:rsidDel="001033F8">
          <w:delText>127</w:delText>
        </w:r>
        <w:r w:rsidDel="001033F8">
          <w:fldChar w:fldCharType="end"/>
        </w:r>
      </w:del>
    </w:p>
    <w:p w14:paraId="4166C01D" w14:textId="508E55D4" w:rsidR="00A7799E" w:rsidDel="001033F8" w:rsidRDefault="00A7799E">
      <w:pPr>
        <w:pStyle w:val="TOC4"/>
        <w:rPr>
          <w:del w:id="1704" w:author="Fei Lu-OPPO" w:date="2021-03-10T14:37:00Z"/>
          <w:rFonts w:asciiTheme="minorHAnsi" w:eastAsiaTheme="minorEastAsia" w:hAnsiTheme="minorHAnsi" w:cstheme="minorBidi"/>
          <w:sz w:val="22"/>
          <w:szCs w:val="22"/>
          <w:lang w:eastAsia="en-GB"/>
        </w:rPr>
      </w:pPr>
      <w:del w:id="1705" w:author="Fei Lu-OPPO" w:date="2021-03-10T14:37:00Z">
        <w:r w:rsidDel="001033F8">
          <w:delText>6.</w:delText>
        </w:r>
        <w:r w:rsidDel="001033F8">
          <w:rPr>
            <w:lang w:eastAsia="zh-CN"/>
          </w:rPr>
          <w:delText>39</w:delText>
        </w:r>
        <w:r w:rsidDel="001033F8">
          <w:delText>.2.1</w:delText>
        </w:r>
        <w:r w:rsidDel="001033F8">
          <w:rPr>
            <w:rFonts w:asciiTheme="minorHAnsi" w:eastAsiaTheme="minorEastAsia" w:hAnsiTheme="minorHAnsi" w:cstheme="minorBidi"/>
            <w:sz w:val="22"/>
            <w:szCs w:val="22"/>
            <w:lang w:eastAsia="en-GB"/>
          </w:rPr>
          <w:tab/>
        </w:r>
        <w:r w:rsidDel="001033F8">
          <w:delText>ProSe group discovery</w:delText>
        </w:r>
        <w:r w:rsidDel="001033F8">
          <w:tab/>
        </w:r>
        <w:r w:rsidDel="001033F8">
          <w:fldChar w:fldCharType="begin" w:fldLock="1"/>
        </w:r>
        <w:r w:rsidDel="001033F8">
          <w:delInstrText xml:space="preserve"> PAGEREF _Toc57366323 \h </w:delInstrText>
        </w:r>
        <w:r w:rsidDel="001033F8">
          <w:fldChar w:fldCharType="separate"/>
        </w:r>
        <w:r w:rsidDel="001033F8">
          <w:delText>127</w:delText>
        </w:r>
        <w:r w:rsidDel="001033F8">
          <w:fldChar w:fldCharType="end"/>
        </w:r>
      </w:del>
    </w:p>
    <w:p w14:paraId="1DE4EAF5" w14:textId="700CE678" w:rsidR="00A7799E" w:rsidDel="001033F8" w:rsidRDefault="00A7799E">
      <w:pPr>
        <w:pStyle w:val="TOC4"/>
        <w:rPr>
          <w:del w:id="1706" w:author="Fei Lu-OPPO" w:date="2021-03-10T14:37:00Z"/>
          <w:rFonts w:asciiTheme="minorHAnsi" w:eastAsiaTheme="minorEastAsia" w:hAnsiTheme="minorHAnsi" w:cstheme="minorBidi"/>
          <w:sz w:val="22"/>
          <w:szCs w:val="22"/>
          <w:lang w:eastAsia="en-GB"/>
        </w:rPr>
      </w:pPr>
      <w:del w:id="1707" w:author="Fei Lu-OPPO" w:date="2021-03-10T14:37:00Z">
        <w:r w:rsidDel="001033F8">
          <w:delText>6.</w:delText>
        </w:r>
        <w:r w:rsidDel="001033F8">
          <w:rPr>
            <w:lang w:eastAsia="zh-CN"/>
          </w:rPr>
          <w:delText>39</w:delText>
        </w:r>
        <w:r w:rsidDel="001033F8">
          <w:delText>.2.2</w:delText>
        </w:r>
        <w:r w:rsidDel="001033F8">
          <w:rPr>
            <w:rFonts w:asciiTheme="minorHAnsi" w:eastAsiaTheme="minorEastAsia" w:hAnsiTheme="minorHAnsi" w:cstheme="minorBidi"/>
            <w:sz w:val="22"/>
            <w:szCs w:val="22"/>
            <w:lang w:eastAsia="en-GB"/>
          </w:rPr>
          <w:tab/>
        </w:r>
        <w:r w:rsidDel="001033F8">
          <w:delText>Delegated group information update</w:delText>
        </w:r>
        <w:r w:rsidDel="001033F8">
          <w:tab/>
        </w:r>
        <w:r w:rsidDel="001033F8">
          <w:fldChar w:fldCharType="begin" w:fldLock="1"/>
        </w:r>
        <w:r w:rsidDel="001033F8">
          <w:delInstrText xml:space="preserve"> PAGEREF _Toc57366324 \h </w:delInstrText>
        </w:r>
        <w:r w:rsidDel="001033F8">
          <w:fldChar w:fldCharType="separate"/>
        </w:r>
        <w:r w:rsidDel="001033F8">
          <w:delText>128</w:delText>
        </w:r>
        <w:r w:rsidDel="001033F8">
          <w:fldChar w:fldCharType="end"/>
        </w:r>
      </w:del>
    </w:p>
    <w:p w14:paraId="72168B59" w14:textId="2A79CB4F" w:rsidR="00A7799E" w:rsidDel="001033F8" w:rsidRDefault="00A7799E">
      <w:pPr>
        <w:pStyle w:val="TOC3"/>
        <w:rPr>
          <w:del w:id="1708" w:author="Fei Lu-OPPO" w:date="2021-03-10T14:37:00Z"/>
          <w:rFonts w:asciiTheme="minorHAnsi" w:eastAsiaTheme="minorEastAsia" w:hAnsiTheme="minorHAnsi" w:cstheme="minorBidi"/>
          <w:sz w:val="22"/>
          <w:szCs w:val="22"/>
          <w:lang w:eastAsia="en-GB"/>
        </w:rPr>
      </w:pPr>
      <w:del w:id="1709" w:author="Fei Lu-OPPO" w:date="2021-03-10T14:37:00Z">
        <w:r w:rsidDel="001033F8">
          <w:rPr>
            <w:lang w:eastAsia="zh-CN"/>
          </w:rPr>
          <w:delText>6.39.3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_Toc57366325 \h </w:delInstrText>
        </w:r>
        <w:r w:rsidDel="001033F8">
          <w:fldChar w:fldCharType="separate"/>
        </w:r>
        <w:r w:rsidDel="001033F8">
          <w:delText>129</w:delText>
        </w:r>
        <w:r w:rsidDel="001033F8">
          <w:fldChar w:fldCharType="end"/>
        </w:r>
      </w:del>
    </w:p>
    <w:p w14:paraId="65ECC712" w14:textId="1E352818" w:rsidR="00A7799E" w:rsidDel="001033F8" w:rsidRDefault="00A7799E">
      <w:pPr>
        <w:pStyle w:val="TOC2"/>
        <w:rPr>
          <w:del w:id="1710" w:author="Fei Lu-OPPO" w:date="2021-03-10T14:37:00Z"/>
          <w:rFonts w:asciiTheme="minorHAnsi" w:eastAsiaTheme="minorEastAsia" w:hAnsiTheme="minorHAnsi" w:cstheme="minorBidi"/>
          <w:sz w:val="22"/>
          <w:szCs w:val="22"/>
          <w:lang w:eastAsia="en-GB"/>
        </w:rPr>
      </w:pPr>
      <w:del w:id="1711" w:author="Fei Lu-OPPO" w:date="2021-03-10T14:37:00Z">
        <w:r w:rsidDel="001033F8">
          <w:rPr>
            <w:lang w:eastAsia="zh-CN"/>
          </w:rPr>
          <w:delText>6.40</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#40</w:delText>
        </w:r>
        <w:r w:rsidDel="001033F8">
          <w:delText>: Network controlled Remote UE authorization for UE-to-Network Relay</w:delText>
        </w:r>
        <w:r w:rsidDel="001033F8">
          <w:tab/>
        </w:r>
        <w:r w:rsidDel="001033F8">
          <w:fldChar w:fldCharType="begin" w:fldLock="1"/>
        </w:r>
        <w:r w:rsidDel="001033F8">
          <w:delInstrText xml:space="preserve"> PAGEREF _Toc57366326 \h </w:delInstrText>
        </w:r>
        <w:r w:rsidDel="001033F8">
          <w:fldChar w:fldCharType="separate"/>
        </w:r>
        <w:r w:rsidDel="001033F8">
          <w:delText>129</w:delText>
        </w:r>
        <w:r w:rsidDel="001033F8">
          <w:fldChar w:fldCharType="end"/>
        </w:r>
      </w:del>
    </w:p>
    <w:p w14:paraId="479DF38D" w14:textId="4CBB7C5A" w:rsidR="00A7799E" w:rsidDel="001033F8" w:rsidRDefault="00A7799E">
      <w:pPr>
        <w:pStyle w:val="TOC3"/>
        <w:rPr>
          <w:del w:id="1712" w:author="Fei Lu-OPPO" w:date="2021-03-10T14:37:00Z"/>
          <w:rFonts w:asciiTheme="minorHAnsi" w:eastAsiaTheme="minorEastAsia" w:hAnsiTheme="minorHAnsi" w:cstheme="minorBidi"/>
          <w:sz w:val="22"/>
          <w:szCs w:val="22"/>
          <w:lang w:eastAsia="en-GB"/>
        </w:rPr>
      </w:pPr>
      <w:del w:id="1713" w:author="Fei Lu-OPPO" w:date="2021-03-10T14:37:00Z">
        <w:r w:rsidDel="001033F8">
          <w:delText>6.</w:delText>
        </w:r>
        <w:r w:rsidDel="001033F8">
          <w:rPr>
            <w:lang w:eastAsia="zh-CN"/>
          </w:rPr>
          <w:delText>40</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_Toc57366327 \h </w:delInstrText>
        </w:r>
        <w:r w:rsidDel="001033F8">
          <w:fldChar w:fldCharType="separate"/>
        </w:r>
        <w:r w:rsidDel="001033F8">
          <w:delText>129</w:delText>
        </w:r>
        <w:r w:rsidDel="001033F8">
          <w:fldChar w:fldCharType="end"/>
        </w:r>
      </w:del>
    </w:p>
    <w:p w14:paraId="11954549" w14:textId="3D8C13A9" w:rsidR="00A7799E" w:rsidDel="001033F8" w:rsidRDefault="00A7799E">
      <w:pPr>
        <w:pStyle w:val="TOC3"/>
        <w:rPr>
          <w:del w:id="1714" w:author="Fei Lu-OPPO" w:date="2021-03-10T14:37:00Z"/>
          <w:rFonts w:asciiTheme="minorHAnsi" w:eastAsiaTheme="minorEastAsia" w:hAnsiTheme="minorHAnsi" w:cstheme="minorBidi"/>
          <w:sz w:val="22"/>
          <w:szCs w:val="22"/>
          <w:lang w:eastAsia="en-GB"/>
        </w:rPr>
      </w:pPr>
      <w:del w:id="1715" w:author="Fei Lu-OPPO" w:date="2021-03-10T14:37:00Z">
        <w:r w:rsidDel="001033F8">
          <w:delText>6.</w:delText>
        </w:r>
        <w:r w:rsidDel="001033F8">
          <w:rPr>
            <w:lang w:eastAsia="zh-CN"/>
          </w:rPr>
          <w:delText>40</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_Toc57366328 \h </w:delInstrText>
        </w:r>
        <w:r w:rsidDel="001033F8">
          <w:fldChar w:fldCharType="separate"/>
        </w:r>
        <w:r w:rsidDel="001033F8">
          <w:delText>130</w:delText>
        </w:r>
        <w:r w:rsidDel="001033F8">
          <w:fldChar w:fldCharType="end"/>
        </w:r>
      </w:del>
    </w:p>
    <w:p w14:paraId="268FCBED" w14:textId="41645221" w:rsidR="00A7799E" w:rsidDel="001033F8" w:rsidRDefault="00A7799E">
      <w:pPr>
        <w:pStyle w:val="TOC4"/>
        <w:rPr>
          <w:del w:id="1716" w:author="Fei Lu-OPPO" w:date="2021-03-10T14:37:00Z"/>
          <w:rFonts w:asciiTheme="minorHAnsi" w:eastAsiaTheme="minorEastAsia" w:hAnsiTheme="minorHAnsi" w:cstheme="minorBidi"/>
          <w:sz w:val="22"/>
          <w:szCs w:val="22"/>
          <w:lang w:eastAsia="en-GB"/>
        </w:rPr>
      </w:pPr>
      <w:del w:id="1717" w:author="Fei Lu-OPPO" w:date="2021-03-10T14:37:00Z">
        <w:r w:rsidDel="001033F8">
          <w:delText>6.</w:delText>
        </w:r>
        <w:r w:rsidDel="001033F8">
          <w:rPr>
            <w:lang w:eastAsia="zh-CN"/>
          </w:rPr>
          <w:delText>40</w:delText>
        </w:r>
        <w:r w:rsidDel="001033F8">
          <w:delText>.2.1</w:delText>
        </w:r>
        <w:r w:rsidDel="001033F8">
          <w:rPr>
            <w:rFonts w:asciiTheme="minorHAnsi" w:eastAsiaTheme="minorEastAsia" w:hAnsiTheme="minorHAnsi" w:cstheme="minorBidi"/>
            <w:sz w:val="22"/>
            <w:szCs w:val="22"/>
            <w:lang w:eastAsia="en-GB"/>
          </w:rPr>
          <w:tab/>
        </w:r>
        <w:r w:rsidDel="001033F8">
          <w:delText>Network Controlled Remote UE authorization for the Dedicated/Shared Relay Session</w:delText>
        </w:r>
        <w:r w:rsidDel="001033F8">
          <w:tab/>
        </w:r>
        <w:r w:rsidDel="001033F8">
          <w:fldChar w:fldCharType="begin" w:fldLock="1"/>
        </w:r>
        <w:r w:rsidDel="001033F8">
          <w:delInstrText xml:space="preserve"> PAGEREF _Toc57366329 \h </w:delInstrText>
        </w:r>
        <w:r w:rsidDel="001033F8">
          <w:fldChar w:fldCharType="separate"/>
        </w:r>
        <w:r w:rsidDel="001033F8">
          <w:delText>130</w:delText>
        </w:r>
        <w:r w:rsidDel="001033F8">
          <w:fldChar w:fldCharType="end"/>
        </w:r>
      </w:del>
    </w:p>
    <w:p w14:paraId="758F04BB" w14:textId="7121E81B" w:rsidR="00A7799E" w:rsidDel="001033F8" w:rsidRDefault="00A7799E">
      <w:pPr>
        <w:pStyle w:val="TOC3"/>
        <w:rPr>
          <w:del w:id="1718" w:author="Fei Lu-OPPO" w:date="2021-03-10T14:37:00Z"/>
          <w:rFonts w:asciiTheme="minorHAnsi" w:eastAsiaTheme="minorEastAsia" w:hAnsiTheme="minorHAnsi" w:cstheme="minorBidi"/>
          <w:sz w:val="22"/>
          <w:szCs w:val="22"/>
          <w:lang w:eastAsia="en-GB"/>
        </w:rPr>
      </w:pPr>
      <w:del w:id="1719" w:author="Fei Lu-OPPO" w:date="2021-03-10T14:37:00Z">
        <w:r w:rsidDel="001033F8">
          <w:rPr>
            <w:lang w:eastAsia="zh-CN"/>
          </w:rPr>
          <w:delText>6.40.3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_Toc57366330 \h </w:delInstrText>
        </w:r>
        <w:r w:rsidDel="001033F8">
          <w:fldChar w:fldCharType="separate"/>
        </w:r>
        <w:r w:rsidDel="001033F8">
          <w:delText>133</w:delText>
        </w:r>
        <w:r w:rsidDel="001033F8">
          <w:fldChar w:fldCharType="end"/>
        </w:r>
      </w:del>
    </w:p>
    <w:p w14:paraId="0AB57EA3" w14:textId="6B8ADF89" w:rsidR="00A7799E" w:rsidDel="001033F8" w:rsidRDefault="00A7799E">
      <w:pPr>
        <w:pStyle w:val="TOC2"/>
        <w:rPr>
          <w:del w:id="1720" w:author="Fei Lu-OPPO" w:date="2021-03-10T14:37:00Z"/>
          <w:rFonts w:asciiTheme="minorHAnsi" w:eastAsiaTheme="minorEastAsia" w:hAnsiTheme="minorHAnsi" w:cstheme="minorBidi"/>
          <w:sz w:val="22"/>
          <w:szCs w:val="22"/>
          <w:lang w:eastAsia="en-GB"/>
        </w:rPr>
      </w:pPr>
      <w:del w:id="1721" w:author="Fei Lu-OPPO" w:date="2021-03-10T14:37:00Z">
        <w:r w:rsidDel="001033F8">
          <w:delText>6.</w:delText>
        </w:r>
        <w:r w:rsidDel="001033F8">
          <w:rPr>
            <w:lang w:eastAsia="zh-CN"/>
          </w:rPr>
          <w:delText>41</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41</w:delText>
        </w:r>
        <w:r w:rsidDel="001033F8">
          <w:delText>: Combination of Relay selection and PLMN selection for Layer 2 based UE-to Network relay</w:delText>
        </w:r>
        <w:r w:rsidDel="001033F8">
          <w:tab/>
        </w:r>
        <w:r w:rsidDel="001033F8">
          <w:fldChar w:fldCharType="begin" w:fldLock="1"/>
        </w:r>
        <w:r w:rsidDel="001033F8">
          <w:delInstrText xml:space="preserve"> PAGEREF _Toc57366331 \h </w:delInstrText>
        </w:r>
        <w:r w:rsidDel="001033F8">
          <w:fldChar w:fldCharType="separate"/>
        </w:r>
        <w:r w:rsidDel="001033F8">
          <w:delText>133</w:delText>
        </w:r>
        <w:r w:rsidDel="001033F8">
          <w:fldChar w:fldCharType="end"/>
        </w:r>
      </w:del>
    </w:p>
    <w:p w14:paraId="6FC7DAB3" w14:textId="2AE8D584" w:rsidR="00A7799E" w:rsidDel="001033F8" w:rsidRDefault="00A7799E">
      <w:pPr>
        <w:pStyle w:val="TOC3"/>
        <w:rPr>
          <w:del w:id="1722" w:author="Fei Lu-OPPO" w:date="2021-03-10T14:37:00Z"/>
          <w:rFonts w:asciiTheme="minorHAnsi" w:eastAsiaTheme="minorEastAsia" w:hAnsiTheme="minorHAnsi" w:cstheme="minorBidi"/>
          <w:sz w:val="22"/>
          <w:szCs w:val="22"/>
          <w:lang w:eastAsia="en-GB"/>
        </w:rPr>
      </w:pPr>
      <w:del w:id="1723" w:author="Fei Lu-OPPO" w:date="2021-03-10T14:37:00Z">
        <w:r w:rsidDel="001033F8">
          <w:delText>6.41.1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_Toc57366332 \h </w:delInstrText>
        </w:r>
        <w:r w:rsidDel="001033F8">
          <w:fldChar w:fldCharType="separate"/>
        </w:r>
        <w:r w:rsidDel="001033F8">
          <w:delText>133</w:delText>
        </w:r>
        <w:r w:rsidDel="001033F8">
          <w:fldChar w:fldCharType="end"/>
        </w:r>
      </w:del>
    </w:p>
    <w:p w14:paraId="611DFAAA" w14:textId="2782927E" w:rsidR="00A7799E" w:rsidDel="001033F8" w:rsidRDefault="00A7799E">
      <w:pPr>
        <w:pStyle w:val="TOC3"/>
        <w:rPr>
          <w:del w:id="1724" w:author="Fei Lu-OPPO" w:date="2021-03-10T14:37:00Z"/>
          <w:rFonts w:asciiTheme="minorHAnsi" w:eastAsiaTheme="minorEastAsia" w:hAnsiTheme="minorHAnsi" w:cstheme="minorBidi"/>
          <w:sz w:val="22"/>
          <w:szCs w:val="22"/>
          <w:lang w:eastAsia="en-GB"/>
        </w:rPr>
      </w:pPr>
      <w:del w:id="1725" w:author="Fei Lu-OPPO" w:date="2021-03-10T14:37:00Z">
        <w:r w:rsidDel="001033F8">
          <w:delText>6.41.2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_Toc57366333 \h </w:delInstrText>
        </w:r>
        <w:r w:rsidDel="001033F8">
          <w:fldChar w:fldCharType="separate"/>
        </w:r>
        <w:r w:rsidDel="001033F8">
          <w:delText>135</w:delText>
        </w:r>
        <w:r w:rsidDel="001033F8">
          <w:fldChar w:fldCharType="end"/>
        </w:r>
      </w:del>
    </w:p>
    <w:p w14:paraId="56262C7D" w14:textId="3251BD75" w:rsidR="00A7799E" w:rsidDel="001033F8" w:rsidRDefault="00A7799E">
      <w:pPr>
        <w:pStyle w:val="TOC3"/>
        <w:rPr>
          <w:del w:id="1726" w:author="Fei Lu-OPPO" w:date="2021-03-10T14:37:00Z"/>
          <w:rFonts w:asciiTheme="minorHAnsi" w:eastAsiaTheme="minorEastAsia" w:hAnsiTheme="minorHAnsi" w:cstheme="minorBidi"/>
          <w:sz w:val="22"/>
          <w:szCs w:val="22"/>
          <w:lang w:eastAsia="en-GB"/>
        </w:rPr>
      </w:pPr>
      <w:del w:id="1727" w:author="Fei Lu-OPPO" w:date="2021-03-10T14:37:00Z">
        <w:r w:rsidDel="001033F8">
          <w:delText>6.41.3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_Toc57366334 \h </w:delInstrText>
        </w:r>
        <w:r w:rsidDel="001033F8">
          <w:fldChar w:fldCharType="separate"/>
        </w:r>
        <w:r w:rsidDel="001033F8">
          <w:delText>135</w:delText>
        </w:r>
        <w:r w:rsidDel="001033F8">
          <w:fldChar w:fldCharType="end"/>
        </w:r>
      </w:del>
    </w:p>
    <w:p w14:paraId="1185A45C" w14:textId="2AE1334B" w:rsidR="00A7799E" w:rsidDel="001033F8" w:rsidRDefault="00A7799E">
      <w:pPr>
        <w:pStyle w:val="TOC2"/>
        <w:rPr>
          <w:del w:id="1728" w:author="Fei Lu-OPPO" w:date="2021-03-10T14:37:00Z"/>
          <w:rFonts w:asciiTheme="minorHAnsi" w:eastAsiaTheme="minorEastAsia" w:hAnsiTheme="minorHAnsi" w:cstheme="minorBidi"/>
          <w:sz w:val="22"/>
          <w:szCs w:val="22"/>
          <w:lang w:eastAsia="en-GB"/>
        </w:rPr>
      </w:pPr>
      <w:del w:id="1729" w:author="Fei Lu-OPPO" w:date="2021-03-10T14:37:00Z">
        <w:r w:rsidDel="001033F8">
          <w:delText>6.</w:delText>
        </w:r>
        <w:r w:rsidDel="001033F8">
          <w:rPr>
            <w:lang w:eastAsia="zh-CN"/>
          </w:rPr>
          <w:delText>42</w:delText>
        </w:r>
        <w:r w:rsidDel="001033F8">
          <w:rPr>
            <w:rFonts w:asciiTheme="minorHAnsi" w:eastAsiaTheme="minorEastAsia" w:hAnsiTheme="minorHAnsi" w:cstheme="minorBidi"/>
            <w:sz w:val="22"/>
            <w:szCs w:val="22"/>
            <w:lang w:eastAsia="en-GB"/>
          </w:rPr>
          <w:tab/>
        </w:r>
        <w:r w:rsidDel="001033F8">
          <w:delText xml:space="preserve">Solution </w:delText>
        </w:r>
        <w:r w:rsidDel="001033F8">
          <w:rPr>
            <w:lang w:eastAsia="zh-CN"/>
          </w:rPr>
          <w:delText>#42</w:delText>
        </w:r>
        <w:r w:rsidDel="001033F8">
          <w:delText>: Relay PDU Session establishment for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w:delText>
        </w:r>
        <w:r w:rsidDel="001033F8">
          <w:tab/>
        </w:r>
        <w:r w:rsidDel="001033F8">
          <w:fldChar w:fldCharType="begin" w:fldLock="1"/>
        </w:r>
        <w:r w:rsidDel="001033F8">
          <w:delInstrText xml:space="preserve"> PAGEREF _Toc57366335 \h </w:delInstrText>
        </w:r>
        <w:r w:rsidDel="001033F8">
          <w:fldChar w:fldCharType="separate"/>
        </w:r>
        <w:r w:rsidDel="001033F8">
          <w:delText>135</w:delText>
        </w:r>
        <w:r w:rsidDel="001033F8">
          <w:fldChar w:fldCharType="end"/>
        </w:r>
      </w:del>
    </w:p>
    <w:p w14:paraId="4EFF14F1" w14:textId="6C28BA6F" w:rsidR="00A7799E" w:rsidDel="001033F8" w:rsidRDefault="00A7799E">
      <w:pPr>
        <w:pStyle w:val="TOC3"/>
        <w:rPr>
          <w:del w:id="1730" w:author="Fei Lu-OPPO" w:date="2021-03-10T14:37:00Z"/>
          <w:rFonts w:asciiTheme="minorHAnsi" w:eastAsiaTheme="minorEastAsia" w:hAnsiTheme="minorHAnsi" w:cstheme="minorBidi"/>
          <w:sz w:val="22"/>
          <w:szCs w:val="22"/>
          <w:lang w:eastAsia="en-GB"/>
        </w:rPr>
      </w:pPr>
      <w:del w:id="1731" w:author="Fei Lu-OPPO" w:date="2021-03-10T14:37:00Z">
        <w:r w:rsidDel="001033F8">
          <w:delText>6.</w:delText>
        </w:r>
        <w:r w:rsidDel="001033F8">
          <w:rPr>
            <w:lang w:eastAsia="zh-CN"/>
          </w:rPr>
          <w:delText>42</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_Toc57366336 \h </w:delInstrText>
        </w:r>
        <w:r w:rsidDel="001033F8">
          <w:fldChar w:fldCharType="separate"/>
        </w:r>
        <w:r w:rsidDel="001033F8">
          <w:delText>135</w:delText>
        </w:r>
        <w:r w:rsidDel="001033F8">
          <w:fldChar w:fldCharType="end"/>
        </w:r>
      </w:del>
    </w:p>
    <w:p w14:paraId="2AD3523F" w14:textId="1D68381B" w:rsidR="00A7799E" w:rsidDel="001033F8" w:rsidRDefault="00A7799E">
      <w:pPr>
        <w:pStyle w:val="TOC3"/>
        <w:rPr>
          <w:del w:id="1732" w:author="Fei Lu-OPPO" w:date="2021-03-10T14:37:00Z"/>
          <w:rFonts w:asciiTheme="minorHAnsi" w:eastAsiaTheme="minorEastAsia" w:hAnsiTheme="minorHAnsi" w:cstheme="minorBidi"/>
          <w:sz w:val="22"/>
          <w:szCs w:val="22"/>
          <w:lang w:eastAsia="en-GB"/>
        </w:rPr>
      </w:pPr>
      <w:del w:id="1733" w:author="Fei Lu-OPPO" w:date="2021-03-10T14:37:00Z">
        <w:r w:rsidDel="001033F8">
          <w:delText>6.</w:delText>
        </w:r>
        <w:r w:rsidDel="001033F8">
          <w:rPr>
            <w:lang w:eastAsia="zh-CN"/>
          </w:rPr>
          <w:delText>42</w:delText>
        </w:r>
        <w:r w:rsidDel="001033F8">
          <w:delText>.2</w:delText>
        </w:r>
        <w:r w:rsidDel="001033F8">
          <w:rPr>
            <w:rFonts w:asciiTheme="minorHAnsi" w:eastAsiaTheme="minorEastAsia" w:hAnsiTheme="minorHAnsi" w:cstheme="minorBidi"/>
            <w:sz w:val="22"/>
            <w:szCs w:val="22"/>
            <w:lang w:eastAsia="en-GB"/>
          </w:rPr>
          <w:tab/>
        </w:r>
        <w:r w:rsidDel="001033F8">
          <w:delText>Procedure</w:delText>
        </w:r>
        <w:r w:rsidDel="001033F8">
          <w:rPr>
            <w:lang w:eastAsia="zh-CN"/>
          </w:rPr>
          <w:delText>s</w:delText>
        </w:r>
        <w:r w:rsidDel="001033F8">
          <w:tab/>
        </w:r>
        <w:r w:rsidDel="001033F8">
          <w:fldChar w:fldCharType="begin" w:fldLock="1"/>
        </w:r>
        <w:r w:rsidDel="001033F8">
          <w:delInstrText xml:space="preserve"> PAGEREF _Toc57366337 \h </w:delInstrText>
        </w:r>
        <w:r w:rsidDel="001033F8">
          <w:fldChar w:fldCharType="separate"/>
        </w:r>
        <w:r w:rsidDel="001033F8">
          <w:delText>136</w:delText>
        </w:r>
        <w:r w:rsidDel="001033F8">
          <w:fldChar w:fldCharType="end"/>
        </w:r>
      </w:del>
    </w:p>
    <w:p w14:paraId="0806F58F" w14:textId="0C1828A9" w:rsidR="00A7799E" w:rsidDel="001033F8" w:rsidRDefault="00A7799E">
      <w:pPr>
        <w:pStyle w:val="TOC3"/>
        <w:rPr>
          <w:del w:id="1734" w:author="Fei Lu-OPPO" w:date="2021-03-10T14:37:00Z"/>
          <w:rFonts w:asciiTheme="minorHAnsi" w:eastAsiaTheme="minorEastAsia" w:hAnsiTheme="minorHAnsi" w:cstheme="minorBidi"/>
          <w:sz w:val="22"/>
          <w:szCs w:val="22"/>
          <w:lang w:eastAsia="en-GB"/>
        </w:rPr>
      </w:pPr>
      <w:del w:id="1735" w:author="Fei Lu-OPPO" w:date="2021-03-10T14:37:00Z">
        <w:r w:rsidDel="001033F8">
          <w:rPr>
            <w:lang w:eastAsia="zh-CN"/>
          </w:rPr>
          <w:delText>6.42.3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_Toc57366338 \h </w:delInstrText>
        </w:r>
        <w:r w:rsidDel="001033F8">
          <w:fldChar w:fldCharType="separate"/>
        </w:r>
        <w:r w:rsidDel="001033F8">
          <w:delText>136</w:delText>
        </w:r>
        <w:r w:rsidDel="001033F8">
          <w:fldChar w:fldCharType="end"/>
        </w:r>
      </w:del>
    </w:p>
    <w:p w14:paraId="0E072B0C" w14:textId="1CC0CC6D" w:rsidR="00A7799E" w:rsidDel="001033F8" w:rsidRDefault="00A7799E">
      <w:pPr>
        <w:pStyle w:val="TOC2"/>
        <w:rPr>
          <w:del w:id="1736" w:author="Fei Lu-OPPO" w:date="2021-03-10T14:37:00Z"/>
          <w:rFonts w:asciiTheme="minorHAnsi" w:eastAsiaTheme="minorEastAsia" w:hAnsiTheme="minorHAnsi" w:cstheme="minorBidi"/>
          <w:sz w:val="22"/>
          <w:szCs w:val="22"/>
          <w:lang w:eastAsia="en-GB"/>
        </w:rPr>
      </w:pPr>
      <w:del w:id="1737" w:author="Fei Lu-OPPO" w:date="2021-03-10T14:37:00Z">
        <w:r w:rsidDel="001033F8">
          <w:delText>6.</w:delText>
        </w:r>
        <w:r w:rsidDel="001033F8">
          <w:rPr>
            <w:lang w:eastAsia="zh-CN"/>
          </w:rPr>
          <w:delText>43</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43</w:delText>
        </w:r>
        <w:r w:rsidDel="001033F8">
          <w:delText xml:space="preserve">: </w:delText>
        </w:r>
        <w:r w:rsidDel="001033F8">
          <w:rPr>
            <w:lang w:eastAsia="zh-CN"/>
          </w:rPr>
          <w:delText>PC5 connection establishment for Layer-3 UE-to-Network Relay without Relay discovery</w:delText>
        </w:r>
        <w:r w:rsidDel="001033F8">
          <w:tab/>
        </w:r>
        <w:r w:rsidDel="001033F8">
          <w:fldChar w:fldCharType="begin" w:fldLock="1"/>
        </w:r>
        <w:r w:rsidDel="001033F8">
          <w:delInstrText xml:space="preserve"> PAGEREF _Toc57366339 \h </w:delInstrText>
        </w:r>
        <w:r w:rsidDel="001033F8">
          <w:fldChar w:fldCharType="separate"/>
        </w:r>
        <w:r w:rsidDel="001033F8">
          <w:delText>136</w:delText>
        </w:r>
        <w:r w:rsidDel="001033F8">
          <w:fldChar w:fldCharType="end"/>
        </w:r>
      </w:del>
    </w:p>
    <w:p w14:paraId="440B1266" w14:textId="201F9946" w:rsidR="00A7799E" w:rsidDel="001033F8" w:rsidRDefault="00A7799E">
      <w:pPr>
        <w:pStyle w:val="TOC3"/>
        <w:rPr>
          <w:del w:id="1738" w:author="Fei Lu-OPPO" w:date="2021-03-10T14:37:00Z"/>
          <w:rFonts w:asciiTheme="minorHAnsi" w:eastAsiaTheme="minorEastAsia" w:hAnsiTheme="minorHAnsi" w:cstheme="minorBidi"/>
          <w:sz w:val="22"/>
          <w:szCs w:val="22"/>
          <w:lang w:eastAsia="en-GB"/>
        </w:rPr>
      </w:pPr>
      <w:del w:id="1739" w:author="Fei Lu-OPPO" w:date="2021-03-10T14:37:00Z">
        <w:r w:rsidDel="001033F8">
          <w:delText>6.</w:delText>
        </w:r>
        <w:r w:rsidDel="001033F8">
          <w:rPr>
            <w:lang w:eastAsia="zh-CN"/>
          </w:rPr>
          <w:delText>43</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_Toc57366340 \h </w:delInstrText>
        </w:r>
        <w:r w:rsidDel="001033F8">
          <w:fldChar w:fldCharType="separate"/>
        </w:r>
        <w:r w:rsidDel="001033F8">
          <w:delText>136</w:delText>
        </w:r>
        <w:r w:rsidDel="001033F8">
          <w:fldChar w:fldCharType="end"/>
        </w:r>
      </w:del>
    </w:p>
    <w:p w14:paraId="77CD9EE1" w14:textId="0AE05C6D" w:rsidR="00A7799E" w:rsidDel="001033F8" w:rsidRDefault="00A7799E">
      <w:pPr>
        <w:pStyle w:val="TOC3"/>
        <w:rPr>
          <w:del w:id="1740" w:author="Fei Lu-OPPO" w:date="2021-03-10T14:37:00Z"/>
          <w:rFonts w:asciiTheme="minorHAnsi" w:eastAsiaTheme="minorEastAsia" w:hAnsiTheme="minorHAnsi" w:cstheme="minorBidi"/>
          <w:sz w:val="22"/>
          <w:szCs w:val="22"/>
          <w:lang w:eastAsia="en-GB"/>
        </w:rPr>
      </w:pPr>
      <w:del w:id="1741" w:author="Fei Lu-OPPO" w:date="2021-03-10T14:37:00Z">
        <w:r w:rsidDel="001033F8">
          <w:delText>6.</w:delText>
        </w:r>
        <w:r w:rsidDel="001033F8">
          <w:rPr>
            <w:lang w:eastAsia="zh-CN"/>
          </w:rPr>
          <w:delText>43</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_Toc57366341 \h </w:delInstrText>
        </w:r>
        <w:r w:rsidDel="001033F8">
          <w:fldChar w:fldCharType="separate"/>
        </w:r>
        <w:r w:rsidDel="001033F8">
          <w:delText>136</w:delText>
        </w:r>
        <w:r w:rsidDel="001033F8">
          <w:fldChar w:fldCharType="end"/>
        </w:r>
      </w:del>
    </w:p>
    <w:p w14:paraId="2655170D" w14:textId="2E01CA86" w:rsidR="00A7799E" w:rsidDel="001033F8" w:rsidRDefault="00A7799E">
      <w:pPr>
        <w:pStyle w:val="TOC3"/>
        <w:rPr>
          <w:del w:id="1742" w:author="Fei Lu-OPPO" w:date="2021-03-10T14:37:00Z"/>
          <w:rFonts w:asciiTheme="minorHAnsi" w:eastAsiaTheme="minorEastAsia" w:hAnsiTheme="minorHAnsi" w:cstheme="minorBidi"/>
          <w:sz w:val="22"/>
          <w:szCs w:val="22"/>
          <w:lang w:eastAsia="en-GB"/>
        </w:rPr>
      </w:pPr>
      <w:del w:id="1743" w:author="Fei Lu-OPPO" w:date="2021-03-10T14:37:00Z">
        <w:r w:rsidDel="001033F8">
          <w:rPr>
            <w:lang w:eastAsia="zh-CN"/>
          </w:rPr>
          <w:delText>6.43.3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E</w:delText>
        </w:r>
        <w:r w:rsidDel="001033F8">
          <w:delText xml:space="preserve">xisting </w:delText>
        </w:r>
        <w:r w:rsidDel="001033F8">
          <w:rPr>
            <w:lang w:eastAsia="zh-CN"/>
          </w:rPr>
          <w:delText>N</w:delText>
        </w:r>
        <w:r w:rsidDel="001033F8">
          <w:delText xml:space="preserve">odes and </w:delText>
        </w:r>
        <w:r w:rsidDel="001033F8">
          <w:rPr>
            <w:lang w:eastAsia="zh-CN"/>
          </w:rPr>
          <w:delText>F</w:delText>
        </w:r>
        <w:r w:rsidDel="001033F8">
          <w:delText>unctionality</w:delText>
        </w:r>
        <w:r w:rsidDel="001033F8">
          <w:tab/>
        </w:r>
        <w:r w:rsidDel="001033F8">
          <w:fldChar w:fldCharType="begin" w:fldLock="1"/>
        </w:r>
        <w:r w:rsidDel="001033F8">
          <w:delInstrText xml:space="preserve"> PAGEREF _Toc57366342 \h </w:delInstrText>
        </w:r>
        <w:r w:rsidDel="001033F8">
          <w:fldChar w:fldCharType="separate"/>
        </w:r>
        <w:r w:rsidDel="001033F8">
          <w:delText>138</w:delText>
        </w:r>
        <w:r w:rsidDel="001033F8">
          <w:fldChar w:fldCharType="end"/>
        </w:r>
      </w:del>
    </w:p>
    <w:p w14:paraId="29620432" w14:textId="58AEBF52" w:rsidR="00A7799E" w:rsidDel="001033F8" w:rsidRDefault="00A7799E">
      <w:pPr>
        <w:pStyle w:val="TOC2"/>
        <w:rPr>
          <w:del w:id="1744" w:author="Fei Lu-OPPO" w:date="2021-03-10T14:37:00Z"/>
          <w:rFonts w:asciiTheme="minorHAnsi" w:eastAsiaTheme="minorEastAsia" w:hAnsiTheme="minorHAnsi" w:cstheme="minorBidi"/>
          <w:sz w:val="22"/>
          <w:szCs w:val="22"/>
          <w:lang w:eastAsia="en-GB"/>
        </w:rPr>
      </w:pPr>
      <w:del w:id="1745" w:author="Fei Lu-OPPO" w:date="2021-03-10T14:37:00Z">
        <w:r w:rsidDel="001033F8">
          <w:delText>6.</w:delText>
        </w:r>
        <w:r w:rsidDel="001033F8">
          <w:rPr>
            <w:lang w:eastAsia="zh-CN"/>
          </w:rPr>
          <w:delText>44</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44</w:delText>
        </w:r>
        <w:r w:rsidDel="001033F8">
          <w:delText>: QoS handling for layer-2 relay</w:delText>
        </w:r>
        <w:r w:rsidDel="001033F8">
          <w:tab/>
        </w:r>
        <w:r w:rsidDel="001033F8">
          <w:fldChar w:fldCharType="begin" w:fldLock="1"/>
        </w:r>
        <w:r w:rsidDel="001033F8">
          <w:delInstrText xml:space="preserve"> PAGEREF _Toc57366343 \h </w:delInstrText>
        </w:r>
        <w:r w:rsidDel="001033F8">
          <w:fldChar w:fldCharType="separate"/>
        </w:r>
        <w:r w:rsidDel="001033F8">
          <w:delText>138</w:delText>
        </w:r>
        <w:r w:rsidDel="001033F8">
          <w:fldChar w:fldCharType="end"/>
        </w:r>
      </w:del>
    </w:p>
    <w:p w14:paraId="3047CE07" w14:textId="673B603F" w:rsidR="00A7799E" w:rsidDel="001033F8" w:rsidRDefault="00A7799E">
      <w:pPr>
        <w:pStyle w:val="TOC3"/>
        <w:rPr>
          <w:del w:id="1746" w:author="Fei Lu-OPPO" w:date="2021-03-10T14:37:00Z"/>
          <w:rFonts w:asciiTheme="minorHAnsi" w:eastAsiaTheme="minorEastAsia" w:hAnsiTheme="minorHAnsi" w:cstheme="minorBidi"/>
          <w:sz w:val="22"/>
          <w:szCs w:val="22"/>
          <w:lang w:eastAsia="en-GB"/>
        </w:rPr>
      </w:pPr>
      <w:del w:id="1747" w:author="Fei Lu-OPPO" w:date="2021-03-10T14:37:00Z">
        <w:r w:rsidDel="001033F8">
          <w:delText>6.</w:delText>
        </w:r>
        <w:r w:rsidDel="001033F8">
          <w:rPr>
            <w:lang w:eastAsia="zh-CN"/>
          </w:rPr>
          <w:delText>44</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_Toc57366344 \h </w:delInstrText>
        </w:r>
        <w:r w:rsidDel="001033F8">
          <w:fldChar w:fldCharType="separate"/>
        </w:r>
        <w:r w:rsidDel="001033F8">
          <w:delText>138</w:delText>
        </w:r>
        <w:r w:rsidDel="001033F8">
          <w:fldChar w:fldCharType="end"/>
        </w:r>
      </w:del>
    </w:p>
    <w:p w14:paraId="4DB7B08B" w14:textId="43CE1189" w:rsidR="00A7799E" w:rsidDel="001033F8" w:rsidRDefault="00A7799E">
      <w:pPr>
        <w:pStyle w:val="TOC3"/>
        <w:rPr>
          <w:del w:id="1748" w:author="Fei Lu-OPPO" w:date="2021-03-10T14:37:00Z"/>
          <w:rFonts w:asciiTheme="minorHAnsi" w:eastAsiaTheme="minorEastAsia" w:hAnsiTheme="minorHAnsi" w:cstheme="minorBidi"/>
          <w:sz w:val="22"/>
          <w:szCs w:val="22"/>
          <w:lang w:eastAsia="en-GB"/>
        </w:rPr>
      </w:pPr>
      <w:del w:id="1749" w:author="Fei Lu-OPPO" w:date="2021-03-10T14:37:00Z">
        <w:r w:rsidDel="001033F8">
          <w:delText>6.</w:delText>
        </w:r>
        <w:r w:rsidDel="001033F8">
          <w:rPr>
            <w:lang w:eastAsia="zh-CN"/>
          </w:rPr>
          <w:delText>44</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_Toc57366345 \h </w:delInstrText>
        </w:r>
        <w:r w:rsidDel="001033F8">
          <w:fldChar w:fldCharType="separate"/>
        </w:r>
        <w:r w:rsidDel="001033F8">
          <w:delText>139</w:delText>
        </w:r>
        <w:r w:rsidDel="001033F8">
          <w:fldChar w:fldCharType="end"/>
        </w:r>
      </w:del>
    </w:p>
    <w:p w14:paraId="1AFCA1B6" w14:textId="5F2DB2F2" w:rsidR="00A7799E" w:rsidDel="001033F8" w:rsidRDefault="00A7799E">
      <w:pPr>
        <w:pStyle w:val="TOC3"/>
        <w:rPr>
          <w:del w:id="1750" w:author="Fei Lu-OPPO" w:date="2021-03-10T14:37:00Z"/>
          <w:rFonts w:asciiTheme="minorHAnsi" w:eastAsiaTheme="minorEastAsia" w:hAnsiTheme="minorHAnsi" w:cstheme="minorBidi"/>
          <w:sz w:val="22"/>
          <w:szCs w:val="22"/>
          <w:lang w:eastAsia="en-GB"/>
        </w:rPr>
      </w:pPr>
      <w:del w:id="1751" w:author="Fei Lu-OPPO" w:date="2021-03-10T14:37:00Z">
        <w:r w:rsidDel="001033F8">
          <w:delText>6.</w:delText>
        </w:r>
        <w:r w:rsidDel="001033F8">
          <w:rPr>
            <w:lang w:eastAsia="zh-CN"/>
          </w:rPr>
          <w:delText>44</w:delText>
        </w:r>
        <w:r w:rsidDel="001033F8">
          <w:delText>.3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_Toc57366346 \h </w:delInstrText>
        </w:r>
        <w:r w:rsidDel="001033F8">
          <w:fldChar w:fldCharType="separate"/>
        </w:r>
        <w:r w:rsidDel="001033F8">
          <w:delText>139</w:delText>
        </w:r>
        <w:r w:rsidDel="001033F8">
          <w:fldChar w:fldCharType="end"/>
        </w:r>
      </w:del>
    </w:p>
    <w:p w14:paraId="68D47518" w14:textId="413CFDF9" w:rsidR="00A7799E" w:rsidDel="001033F8" w:rsidRDefault="00A7799E">
      <w:pPr>
        <w:pStyle w:val="TOC2"/>
        <w:rPr>
          <w:del w:id="1752" w:author="Fei Lu-OPPO" w:date="2021-03-10T14:37:00Z"/>
          <w:rFonts w:asciiTheme="minorHAnsi" w:eastAsiaTheme="minorEastAsia" w:hAnsiTheme="minorHAnsi" w:cstheme="minorBidi"/>
          <w:sz w:val="22"/>
          <w:szCs w:val="22"/>
          <w:lang w:eastAsia="en-GB"/>
        </w:rPr>
      </w:pPr>
      <w:del w:id="1753" w:author="Fei Lu-OPPO" w:date="2021-03-10T14:37:00Z">
        <w:r w:rsidDel="001033F8">
          <w:delText>6.</w:delText>
        </w:r>
        <w:r w:rsidDel="001033F8">
          <w:rPr>
            <w:lang w:eastAsia="zh-CN"/>
          </w:rPr>
          <w:delText>45</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45</w:delText>
        </w:r>
        <w:r w:rsidDel="001033F8">
          <w:delText>: QoS for L3 relaying</w:delText>
        </w:r>
        <w:r w:rsidDel="001033F8">
          <w:tab/>
        </w:r>
        <w:r w:rsidDel="001033F8">
          <w:fldChar w:fldCharType="begin" w:fldLock="1"/>
        </w:r>
        <w:r w:rsidDel="001033F8">
          <w:delInstrText xml:space="preserve"> PAGEREF _Toc57366347 \h </w:delInstrText>
        </w:r>
        <w:r w:rsidDel="001033F8">
          <w:fldChar w:fldCharType="separate"/>
        </w:r>
        <w:r w:rsidDel="001033F8">
          <w:delText>139</w:delText>
        </w:r>
        <w:r w:rsidDel="001033F8">
          <w:fldChar w:fldCharType="end"/>
        </w:r>
      </w:del>
    </w:p>
    <w:p w14:paraId="399CF97A" w14:textId="39655CA9" w:rsidR="00A7799E" w:rsidDel="001033F8" w:rsidRDefault="00A7799E">
      <w:pPr>
        <w:pStyle w:val="TOC3"/>
        <w:rPr>
          <w:del w:id="1754" w:author="Fei Lu-OPPO" w:date="2021-03-10T14:37:00Z"/>
          <w:rFonts w:asciiTheme="minorHAnsi" w:eastAsiaTheme="minorEastAsia" w:hAnsiTheme="minorHAnsi" w:cstheme="minorBidi"/>
          <w:sz w:val="22"/>
          <w:szCs w:val="22"/>
          <w:lang w:eastAsia="en-GB"/>
        </w:rPr>
      </w:pPr>
      <w:del w:id="1755" w:author="Fei Lu-OPPO" w:date="2021-03-10T14:37:00Z">
        <w:r w:rsidDel="001033F8">
          <w:delText>6.</w:delText>
        </w:r>
        <w:r w:rsidDel="001033F8">
          <w:rPr>
            <w:lang w:eastAsia="zh-CN"/>
          </w:rPr>
          <w:delText>45</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_Toc57366348 \h </w:delInstrText>
        </w:r>
        <w:r w:rsidDel="001033F8">
          <w:fldChar w:fldCharType="separate"/>
        </w:r>
        <w:r w:rsidDel="001033F8">
          <w:delText>139</w:delText>
        </w:r>
        <w:r w:rsidDel="001033F8">
          <w:fldChar w:fldCharType="end"/>
        </w:r>
      </w:del>
    </w:p>
    <w:p w14:paraId="561B9C67" w14:textId="3ADD88FC" w:rsidR="00A7799E" w:rsidDel="001033F8" w:rsidRDefault="00A7799E">
      <w:pPr>
        <w:pStyle w:val="TOC3"/>
        <w:rPr>
          <w:del w:id="1756" w:author="Fei Lu-OPPO" w:date="2021-03-10T14:37:00Z"/>
          <w:rFonts w:asciiTheme="minorHAnsi" w:eastAsiaTheme="minorEastAsia" w:hAnsiTheme="minorHAnsi" w:cstheme="minorBidi"/>
          <w:sz w:val="22"/>
          <w:szCs w:val="22"/>
          <w:lang w:eastAsia="en-GB"/>
        </w:rPr>
      </w:pPr>
      <w:del w:id="1757" w:author="Fei Lu-OPPO" w:date="2021-03-10T14:37:00Z">
        <w:r w:rsidDel="001033F8">
          <w:delText>6.</w:delText>
        </w:r>
        <w:r w:rsidDel="001033F8">
          <w:rPr>
            <w:lang w:eastAsia="zh-CN"/>
          </w:rPr>
          <w:delText>45</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_Toc57366349 \h </w:delInstrText>
        </w:r>
        <w:r w:rsidDel="001033F8">
          <w:fldChar w:fldCharType="separate"/>
        </w:r>
        <w:r w:rsidDel="001033F8">
          <w:delText>140</w:delText>
        </w:r>
        <w:r w:rsidDel="001033F8">
          <w:fldChar w:fldCharType="end"/>
        </w:r>
      </w:del>
    </w:p>
    <w:p w14:paraId="7C4C0883" w14:textId="0E827753" w:rsidR="00A7799E" w:rsidDel="001033F8" w:rsidRDefault="00A7799E">
      <w:pPr>
        <w:pStyle w:val="TOC3"/>
        <w:rPr>
          <w:del w:id="1758" w:author="Fei Lu-OPPO" w:date="2021-03-10T14:37:00Z"/>
          <w:rFonts w:asciiTheme="minorHAnsi" w:eastAsiaTheme="minorEastAsia" w:hAnsiTheme="minorHAnsi" w:cstheme="minorBidi"/>
          <w:sz w:val="22"/>
          <w:szCs w:val="22"/>
          <w:lang w:eastAsia="en-GB"/>
        </w:rPr>
      </w:pPr>
      <w:del w:id="1759" w:author="Fei Lu-OPPO" w:date="2021-03-10T14:37:00Z">
        <w:r w:rsidDel="001033F8">
          <w:rPr>
            <w:lang w:eastAsia="zh-CN"/>
          </w:rPr>
          <w:delText>6.45.3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_Toc57366350 \h </w:delInstrText>
        </w:r>
        <w:r w:rsidDel="001033F8">
          <w:fldChar w:fldCharType="separate"/>
        </w:r>
        <w:r w:rsidDel="001033F8">
          <w:delText>142</w:delText>
        </w:r>
        <w:r w:rsidDel="001033F8">
          <w:fldChar w:fldCharType="end"/>
        </w:r>
      </w:del>
    </w:p>
    <w:p w14:paraId="0BEF756A" w14:textId="32172761" w:rsidR="00A7799E" w:rsidDel="001033F8" w:rsidRDefault="00A7799E">
      <w:pPr>
        <w:pStyle w:val="TOC2"/>
        <w:rPr>
          <w:del w:id="1760" w:author="Fei Lu-OPPO" w:date="2021-03-10T14:37:00Z"/>
          <w:rFonts w:asciiTheme="minorHAnsi" w:eastAsiaTheme="minorEastAsia" w:hAnsiTheme="minorHAnsi" w:cstheme="minorBidi"/>
          <w:sz w:val="22"/>
          <w:szCs w:val="22"/>
          <w:lang w:eastAsia="en-GB"/>
        </w:rPr>
      </w:pPr>
      <w:del w:id="1761" w:author="Fei Lu-OPPO" w:date="2021-03-10T14:37:00Z">
        <w:r w:rsidDel="001033F8">
          <w:delText>6.46</w:delText>
        </w:r>
        <w:r w:rsidDel="001033F8">
          <w:rPr>
            <w:rFonts w:asciiTheme="minorHAnsi" w:eastAsiaTheme="minorEastAsia" w:hAnsiTheme="minorHAnsi" w:cstheme="minorBidi"/>
            <w:sz w:val="22"/>
            <w:szCs w:val="22"/>
            <w:lang w:eastAsia="en-GB"/>
          </w:rPr>
          <w:tab/>
        </w:r>
        <w:r w:rsidDel="001033F8">
          <w:delText>Solution #46: UE-to-Network Relay authorization</w:delText>
        </w:r>
        <w:r w:rsidDel="001033F8">
          <w:tab/>
        </w:r>
        <w:r w:rsidDel="001033F8">
          <w:fldChar w:fldCharType="begin" w:fldLock="1"/>
        </w:r>
        <w:r w:rsidDel="001033F8">
          <w:delInstrText xml:space="preserve"> PAGEREF _Toc57366351 \h </w:delInstrText>
        </w:r>
        <w:r w:rsidDel="001033F8">
          <w:fldChar w:fldCharType="separate"/>
        </w:r>
        <w:r w:rsidDel="001033F8">
          <w:delText>143</w:delText>
        </w:r>
        <w:r w:rsidDel="001033F8">
          <w:fldChar w:fldCharType="end"/>
        </w:r>
      </w:del>
    </w:p>
    <w:p w14:paraId="7C7825AB" w14:textId="32695D1F" w:rsidR="00A7799E" w:rsidDel="001033F8" w:rsidRDefault="00A7799E">
      <w:pPr>
        <w:pStyle w:val="TOC3"/>
        <w:rPr>
          <w:del w:id="1762" w:author="Fei Lu-OPPO" w:date="2021-03-10T14:37:00Z"/>
          <w:rFonts w:asciiTheme="minorHAnsi" w:eastAsiaTheme="minorEastAsia" w:hAnsiTheme="minorHAnsi" w:cstheme="minorBidi"/>
          <w:sz w:val="22"/>
          <w:szCs w:val="22"/>
          <w:lang w:eastAsia="en-GB"/>
        </w:rPr>
      </w:pPr>
      <w:del w:id="1763" w:author="Fei Lu-OPPO" w:date="2021-03-10T14:37:00Z">
        <w:r w:rsidDel="001033F8">
          <w:delText>6.</w:delText>
        </w:r>
        <w:r w:rsidDel="001033F8">
          <w:rPr>
            <w:lang w:eastAsia="zh-CN"/>
          </w:rPr>
          <w:delText>46</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_Toc57366352 \h </w:delInstrText>
        </w:r>
        <w:r w:rsidDel="001033F8">
          <w:fldChar w:fldCharType="separate"/>
        </w:r>
        <w:r w:rsidDel="001033F8">
          <w:delText>143</w:delText>
        </w:r>
        <w:r w:rsidDel="001033F8">
          <w:fldChar w:fldCharType="end"/>
        </w:r>
      </w:del>
    </w:p>
    <w:p w14:paraId="2849F9DF" w14:textId="0C7C33BF" w:rsidR="00A7799E" w:rsidDel="001033F8" w:rsidRDefault="00A7799E">
      <w:pPr>
        <w:pStyle w:val="TOC3"/>
        <w:rPr>
          <w:del w:id="1764" w:author="Fei Lu-OPPO" w:date="2021-03-10T14:37:00Z"/>
          <w:rFonts w:asciiTheme="minorHAnsi" w:eastAsiaTheme="minorEastAsia" w:hAnsiTheme="minorHAnsi" w:cstheme="minorBidi"/>
          <w:sz w:val="22"/>
          <w:szCs w:val="22"/>
          <w:lang w:eastAsia="en-GB"/>
        </w:rPr>
      </w:pPr>
      <w:del w:id="1765" w:author="Fei Lu-OPPO" w:date="2021-03-10T14:37:00Z">
        <w:r w:rsidDel="001033F8">
          <w:delText>6.</w:delText>
        </w:r>
        <w:r w:rsidDel="001033F8">
          <w:rPr>
            <w:lang w:eastAsia="zh-CN"/>
          </w:rPr>
          <w:delText>46</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_Toc57366353 \h </w:delInstrText>
        </w:r>
        <w:r w:rsidDel="001033F8">
          <w:fldChar w:fldCharType="separate"/>
        </w:r>
        <w:r w:rsidDel="001033F8">
          <w:delText>144</w:delText>
        </w:r>
        <w:r w:rsidDel="001033F8">
          <w:fldChar w:fldCharType="end"/>
        </w:r>
      </w:del>
    </w:p>
    <w:p w14:paraId="3903B774" w14:textId="23C55E7E" w:rsidR="00A7799E" w:rsidDel="001033F8" w:rsidRDefault="00A7799E">
      <w:pPr>
        <w:pStyle w:val="TOC3"/>
        <w:rPr>
          <w:del w:id="1766" w:author="Fei Lu-OPPO" w:date="2021-03-10T14:37:00Z"/>
          <w:rFonts w:asciiTheme="minorHAnsi" w:eastAsiaTheme="minorEastAsia" w:hAnsiTheme="minorHAnsi" w:cstheme="minorBidi"/>
          <w:sz w:val="22"/>
          <w:szCs w:val="22"/>
          <w:lang w:eastAsia="en-GB"/>
        </w:rPr>
      </w:pPr>
      <w:del w:id="1767" w:author="Fei Lu-OPPO" w:date="2021-03-10T14:37:00Z">
        <w:r w:rsidDel="001033F8">
          <w:rPr>
            <w:lang w:eastAsia="zh-CN"/>
          </w:rPr>
          <w:delText>6.46.3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_Toc57366354 \h </w:delInstrText>
        </w:r>
        <w:r w:rsidDel="001033F8">
          <w:fldChar w:fldCharType="separate"/>
        </w:r>
        <w:r w:rsidDel="001033F8">
          <w:delText>146</w:delText>
        </w:r>
        <w:r w:rsidDel="001033F8">
          <w:fldChar w:fldCharType="end"/>
        </w:r>
      </w:del>
    </w:p>
    <w:p w14:paraId="5EA1B601" w14:textId="1CF1A278" w:rsidR="00A7799E" w:rsidDel="001033F8" w:rsidRDefault="00A7799E">
      <w:pPr>
        <w:pStyle w:val="TOC2"/>
        <w:rPr>
          <w:del w:id="1768" w:author="Fei Lu-OPPO" w:date="2021-03-10T14:37:00Z"/>
          <w:rFonts w:asciiTheme="minorHAnsi" w:eastAsiaTheme="minorEastAsia" w:hAnsiTheme="minorHAnsi" w:cstheme="minorBidi"/>
          <w:sz w:val="22"/>
          <w:szCs w:val="22"/>
          <w:lang w:eastAsia="en-GB"/>
        </w:rPr>
      </w:pPr>
      <w:del w:id="1769" w:author="Fei Lu-OPPO" w:date="2021-03-10T14:37:00Z">
        <w:r w:rsidDel="001033F8">
          <w:delText>6.47</w:delText>
        </w:r>
        <w:r w:rsidDel="001033F8">
          <w:rPr>
            <w:rFonts w:asciiTheme="minorHAnsi" w:eastAsiaTheme="minorEastAsia" w:hAnsiTheme="minorHAnsi" w:cstheme="minorBidi"/>
            <w:sz w:val="22"/>
            <w:szCs w:val="22"/>
            <w:lang w:eastAsia="en-GB"/>
          </w:rPr>
          <w:tab/>
        </w:r>
        <w:r w:rsidDel="001033F8">
          <w:delText>Solution #47: Authorizing a UE to be a 5G UE-to-Network Relay and how to authorize a UE to access 5GC via a 5G UE-to-Network Relay</w:delText>
        </w:r>
        <w:r w:rsidDel="001033F8">
          <w:tab/>
        </w:r>
        <w:r w:rsidDel="001033F8">
          <w:fldChar w:fldCharType="begin" w:fldLock="1"/>
        </w:r>
        <w:r w:rsidDel="001033F8">
          <w:delInstrText xml:space="preserve"> PAGEREF _Toc57366355 \h </w:delInstrText>
        </w:r>
        <w:r w:rsidDel="001033F8">
          <w:fldChar w:fldCharType="separate"/>
        </w:r>
        <w:r w:rsidDel="001033F8">
          <w:delText>147</w:delText>
        </w:r>
        <w:r w:rsidDel="001033F8">
          <w:fldChar w:fldCharType="end"/>
        </w:r>
      </w:del>
    </w:p>
    <w:p w14:paraId="7CD02E89" w14:textId="70A9AD0D" w:rsidR="00A7799E" w:rsidDel="001033F8" w:rsidRDefault="00A7799E">
      <w:pPr>
        <w:pStyle w:val="TOC3"/>
        <w:rPr>
          <w:del w:id="1770" w:author="Fei Lu-OPPO" w:date="2021-03-10T14:37:00Z"/>
          <w:rFonts w:asciiTheme="minorHAnsi" w:eastAsiaTheme="minorEastAsia" w:hAnsiTheme="minorHAnsi" w:cstheme="minorBidi"/>
          <w:sz w:val="22"/>
          <w:szCs w:val="22"/>
          <w:lang w:eastAsia="en-GB"/>
        </w:rPr>
      </w:pPr>
      <w:del w:id="1771" w:author="Fei Lu-OPPO" w:date="2021-03-10T14:37:00Z">
        <w:r w:rsidDel="001033F8">
          <w:delText>6.</w:delText>
        </w:r>
        <w:r w:rsidDel="001033F8">
          <w:rPr>
            <w:lang w:eastAsia="zh-CN"/>
          </w:rPr>
          <w:delText>47</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_Toc57366356 \h </w:delInstrText>
        </w:r>
        <w:r w:rsidDel="001033F8">
          <w:fldChar w:fldCharType="separate"/>
        </w:r>
        <w:r w:rsidDel="001033F8">
          <w:delText>147</w:delText>
        </w:r>
        <w:r w:rsidDel="001033F8">
          <w:fldChar w:fldCharType="end"/>
        </w:r>
      </w:del>
    </w:p>
    <w:p w14:paraId="5996265E" w14:textId="2750E5FB" w:rsidR="00A7799E" w:rsidDel="001033F8" w:rsidRDefault="00A7799E">
      <w:pPr>
        <w:pStyle w:val="TOC3"/>
        <w:rPr>
          <w:del w:id="1772" w:author="Fei Lu-OPPO" w:date="2021-03-10T14:37:00Z"/>
          <w:rFonts w:asciiTheme="minorHAnsi" w:eastAsiaTheme="minorEastAsia" w:hAnsiTheme="minorHAnsi" w:cstheme="minorBidi"/>
          <w:sz w:val="22"/>
          <w:szCs w:val="22"/>
          <w:lang w:eastAsia="en-GB"/>
        </w:rPr>
      </w:pPr>
      <w:del w:id="1773" w:author="Fei Lu-OPPO" w:date="2021-03-10T14:37:00Z">
        <w:r w:rsidDel="001033F8">
          <w:delText>6.</w:delText>
        </w:r>
        <w:r w:rsidDel="001033F8">
          <w:rPr>
            <w:lang w:eastAsia="zh-CN"/>
          </w:rPr>
          <w:delText>47</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_Toc57366357 \h </w:delInstrText>
        </w:r>
        <w:r w:rsidDel="001033F8">
          <w:fldChar w:fldCharType="separate"/>
        </w:r>
        <w:r w:rsidDel="001033F8">
          <w:delText>147</w:delText>
        </w:r>
        <w:r w:rsidDel="001033F8">
          <w:fldChar w:fldCharType="end"/>
        </w:r>
      </w:del>
    </w:p>
    <w:p w14:paraId="704AD3DD" w14:textId="0AC32F6C" w:rsidR="00A7799E" w:rsidDel="001033F8" w:rsidRDefault="00A7799E">
      <w:pPr>
        <w:pStyle w:val="TOC3"/>
        <w:rPr>
          <w:del w:id="1774" w:author="Fei Lu-OPPO" w:date="2021-03-10T14:37:00Z"/>
          <w:rFonts w:asciiTheme="minorHAnsi" w:eastAsiaTheme="minorEastAsia" w:hAnsiTheme="minorHAnsi" w:cstheme="minorBidi"/>
          <w:sz w:val="22"/>
          <w:szCs w:val="22"/>
          <w:lang w:eastAsia="en-GB"/>
        </w:rPr>
      </w:pPr>
      <w:del w:id="1775" w:author="Fei Lu-OPPO" w:date="2021-03-10T14:37:00Z">
        <w:r w:rsidDel="001033F8">
          <w:rPr>
            <w:lang w:eastAsia="zh-CN"/>
          </w:rPr>
          <w:delText>6.47.3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_Toc57366358 \h </w:delInstrText>
        </w:r>
        <w:r w:rsidDel="001033F8">
          <w:fldChar w:fldCharType="separate"/>
        </w:r>
        <w:r w:rsidDel="001033F8">
          <w:delText>149</w:delText>
        </w:r>
        <w:r w:rsidDel="001033F8">
          <w:fldChar w:fldCharType="end"/>
        </w:r>
      </w:del>
    </w:p>
    <w:p w14:paraId="01AEBED3" w14:textId="3423CA2E" w:rsidR="00A7799E" w:rsidDel="001033F8" w:rsidRDefault="00A7799E">
      <w:pPr>
        <w:pStyle w:val="TOC2"/>
        <w:rPr>
          <w:del w:id="1776" w:author="Fei Lu-OPPO" w:date="2021-03-10T14:37:00Z"/>
          <w:rFonts w:asciiTheme="minorHAnsi" w:eastAsiaTheme="minorEastAsia" w:hAnsiTheme="minorHAnsi" w:cstheme="minorBidi"/>
          <w:sz w:val="22"/>
          <w:szCs w:val="22"/>
          <w:lang w:eastAsia="en-GB"/>
        </w:rPr>
      </w:pPr>
      <w:del w:id="1777" w:author="Fei Lu-OPPO" w:date="2021-03-10T14:37:00Z">
        <w:r w:rsidDel="001033F8">
          <w:delText>6.</w:delText>
        </w:r>
        <w:r w:rsidDel="001033F8">
          <w:rPr>
            <w:lang w:eastAsia="zh-CN"/>
          </w:rPr>
          <w:delText>48</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48</w:delText>
        </w:r>
        <w:r w:rsidDel="001033F8">
          <w:delText>: Relay UE network information advertisement</w:delText>
        </w:r>
        <w:r w:rsidDel="001033F8">
          <w:tab/>
        </w:r>
        <w:r w:rsidDel="001033F8">
          <w:fldChar w:fldCharType="begin" w:fldLock="1"/>
        </w:r>
        <w:r w:rsidDel="001033F8">
          <w:delInstrText xml:space="preserve"> PAGEREF _Toc57366359 \h </w:delInstrText>
        </w:r>
        <w:r w:rsidDel="001033F8">
          <w:fldChar w:fldCharType="separate"/>
        </w:r>
        <w:r w:rsidDel="001033F8">
          <w:delText>150</w:delText>
        </w:r>
        <w:r w:rsidDel="001033F8">
          <w:fldChar w:fldCharType="end"/>
        </w:r>
      </w:del>
    </w:p>
    <w:p w14:paraId="27DB49BE" w14:textId="1D0F4170" w:rsidR="00A7799E" w:rsidDel="001033F8" w:rsidRDefault="00A7799E">
      <w:pPr>
        <w:pStyle w:val="TOC3"/>
        <w:rPr>
          <w:del w:id="1778" w:author="Fei Lu-OPPO" w:date="2021-03-10T14:37:00Z"/>
          <w:rFonts w:asciiTheme="minorHAnsi" w:eastAsiaTheme="minorEastAsia" w:hAnsiTheme="minorHAnsi" w:cstheme="minorBidi"/>
          <w:sz w:val="22"/>
          <w:szCs w:val="22"/>
          <w:lang w:eastAsia="en-GB"/>
        </w:rPr>
      </w:pPr>
      <w:del w:id="1779" w:author="Fei Lu-OPPO" w:date="2021-03-10T14:37:00Z">
        <w:r w:rsidDel="001033F8">
          <w:delText>6.</w:delText>
        </w:r>
        <w:r w:rsidDel="001033F8">
          <w:rPr>
            <w:lang w:eastAsia="zh-CN"/>
          </w:rPr>
          <w:delText>48</w:delText>
        </w:r>
        <w:r w:rsidDel="001033F8">
          <w:delText>.1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_Toc57366360 \h </w:delInstrText>
        </w:r>
        <w:r w:rsidDel="001033F8">
          <w:fldChar w:fldCharType="separate"/>
        </w:r>
        <w:r w:rsidDel="001033F8">
          <w:delText>150</w:delText>
        </w:r>
        <w:r w:rsidDel="001033F8">
          <w:fldChar w:fldCharType="end"/>
        </w:r>
      </w:del>
    </w:p>
    <w:p w14:paraId="22A8D47F" w14:textId="450CECE9" w:rsidR="00A7799E" w:rsidDel="001033F8" w:rsidRDefault="00A7799E">
      <w:pPr>
        <w:pStyle w:val="TOC3"/>
        <w:rPr>
          <w:del w:id="1780" w:author="Fei Lu-OPPO" w:date="2021-03-10T14:37:00Z"/>
          <w:rFonts w:asciiTheme="minorHAnsi" w:eastAsiaTheme="minorEastAsia" w:hAnsiTheme="minorHAnsi" w:cstheme="minorBidi"/>
          <w:sz w:val="22"/>
          <w:szCs w:val="22"/>
          <w:lang w:eastAsia="en-GB"/>
        </w:rPr>
      </w:pPr>
      <w:del w:id="1781" w:author="Fei Lu-OPPO" w:date="2021-03-10T14:37:00Z">
        <w:r w:rsidDel="001033F8">
          <w:delText>6.</w:delText>
        </w:r>
        <w:r w:rsidDel="001033F8">
          <w:rPr>
            <w:lang w:eastAsia="zh-CN"/>
          </w:rPr>
          <w:delText>48</w:delText>
        </w:r>
        <w:r w:rsidDel="001033F8">
          <w:delText>.2</w:delText>
        </w:r>
        <w:r w:rsidDel="001033F8">
          <w:rPr>
            <w:rFonts w:asciiTheme="minorHAnsi" w:eastAsiaTheme="minorEastAsia" w:hAnsiTheme="minorHAnsi" w:cstheme="minorBidi"/>
            <w:sz w:val="22"/>
            <w:szCs w:val="22"/>
            <w:lang w:eastAsia="en-GB"/>
          </w:rPr>
          <w:tab/>
        </w:r>
        <w:r w:rsidDel="001033F8">
          <w:rPr>
            <w:lang w:eastAsia="zh-CN"/>
          </w:rPr>
          <w:delText>Relay UE network information announcement procedure</w:delText>
        </w:r>
        <w:r w:rsidDel="001033F8">
          <w:tab/>
        </w:r>
        <w:r w:rsidDel="001033F8">
          <w:fldChar w:fldCharType="begin" w:fldLock="1"/>
        </w:r>
        <w:r w:rsidDel="001033F8">
          <w:delInstrText xml:space="preserve"> PAGEREF _Toc57366361 \h </w:delInstrText>
        </w:r>
        <w:r w:rsidDel="001033F8">
          <w:fldChar w:fldCharType="separate"/>
        </w:r>
        <w:r w:rsidDel="001033F8">
          <w:delText>150</w:delText>
        </w:r>
        <w:r w:rsidDel="001033F8">
          <w:fldChar w:fldCharType="end"/>
        </w:r>
      </w:del>
    </w:p>
    <w:p w14:paraId="41ECC7C8" w14:textId="7622382D" w:rsidR="00A7799E" w:rsidDel="001033F8" w:rsidRDefault="00A7799E">
      <w:pPr>
        <w:pStyle w:val="TOC3"/>
        <w:rPr>
          <w:del w:id="1782" w:author="Fei Lu-OPPO" w:date="2021-03-10T14:37:00Z"/>
          <w:rFonts w:asciiTheme="minorHAnsi" w:eastAsiaTheme="minorEastAsia" w:hAnsiTheme="minorHAnsi" w:cstheme="minorBidi"/>
          <w:sz w:val="22"/>
          <w:szCs w:val="22"/>
          <w:lang w:eastAsia="en-GB"/>
        </w:rPr>
      </w:pPr>
      <w:del w:id="1783" w:author="Fei Lu-OPPO" w:date="2021-03-10T14:37:00Z">
        <w:r w:rsidDel="001033F8">
          <w:rPr>
            <w:lang w:eastAsia="zh-CN"/>
          </w:rPr>
          <w:delText>6.48.3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_Toc57366362 \h </w:delInstrText>
        </w:r>
        <w:r w:rsidDel="001033F8">
          <w:fldChar w:fldCharType="separate"/>
        </w:r>
        <w:r w:rsidDel="001033F8">
          <w:delText>150</w:delText>
        </w:r>
        <w:r w:rsidDel="001033F8">
          <w:fldChar w:fldCharType="end"/>
        </w:r>
      </w:del>
    </w:p>
    <w:p w14:paraId="33B90D9D" w14:textId="184D269D" w:rsidR="00A7799E" w:rsidDel="001033F8" w:rsidRDefault="00A7799E">
      <w:pPr>
        <w:pStyle w:val="TOC2"/>
        <w:rPr>
          <w:del w:id="1784" w:author="Fei Lu-OPPO" w:date="2021-03-10T14:37:00Z"/>
          <w:rFonts w:asciiTheme="minorHAnsi" w:eastAsiaTheme="minorEastAsia" w:hAnsiTheme="minorHAnsi" w:cstheme="minorBidi"/>
          <w:sz w:val="22"/>
          <w:szCs w:val="22"/>
          <w:lang w:eastAsia="en-GB"/>
        </w:rPr>
      </w:pPr>
      <w:del w:id="1785" w:author="Fei Lu-OPPO" w:date="2021-03-10T14:37:00Z">
        <w:r w:rsidDel="001033F8">
          <w:delText>6.</w:delText>
        </w:r>
        <w:r w:rsidDel="001033F8">
          <w:rPr>
            <w:lang w:eastAsia="zh-CN"/>
          </w:rPr>
          <w:delText>49</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49</w:delText>
        </w:r>
        <w:r w:rsidDel="001033F8">
          <w:delText>: Support Layer-3 UE-to-UE Relay to Handle Non-IP Traffic</w:delText>
        </w:r>
        <w:r w:rsidDel="001033F8">
          <w:tab/>
        </w:r>
        <w:r w:rsidDel="001033F8">
          <w:fldChar w:fldCharType="begin" w:fldLock="1"/>
        </w:r>
        <w:r w:rsidDel="001033F8">
          <w:delInstrText xml:space="preserve"> PAGEREF _Toc57366363 \h </w:delInstrText>
        </w:r>
        <w:r w:rsidDel="001033F8">
          <w:fldChar w:fldCharType="separate"/>
        </w:r>
        <w:r w:rsidDel="001033F8">
          <w:delText>151</w:delText>
        </w:r>
        <w:r w:rsidDel="001033F8">
          <w:fldChar w:fldCharType="end"/>
        </w:r>
      </w:del>
    </w:p>
    <w:p w14:paraId="5D4BFE39" w14:textId="483F9BDC" w:rsidR="00A7799E" w:rsidDel="001033F8" w:rsidRDefault="00A7799E">
      <w:pPr>
        <w:pStyle w:val="TOC3"/>
        <w:rPr>
          <w:del w:id="1786" w:author="Fei Lu-OPPO" w:date="2021-03-10T14:37:00Z"/>
          <w:rFonts w:asciiTheme="minorHAnsi" w:eastAsiaTheme="minorEastAsia" w:hAnsiTheme="minorHAnsi" w:cstheme="minorBidi"/>
          <w:sz w:val="22"/>
          <w:szCs w:val="22"/>
          <w:lang w:eastAsia="en-GB"/>
        </w:rPr>
      </w:pPr>
      <w:del w:id="1787" w:author="Fei Lu-OPPO" w:date="2021-03-10T14:37:00Z">
        <w:r w:rsidDel="001033F8">
          <w:delText>6.</w:delText>
        </w:r>
        <w:r w:rsidDel="001033F8">
          <w:rPr>
            <w:lang w:eastAsia="zh-CN"/>
          </w:rPr>
          <w:delText>49</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_Toc57366364 \h </w:delInstrText>
        </w:r>
        <w:r w:rsidDel="001033F8">
          <w:fldChar w:fldCharType="separate"/>
        </w:r>
        <w:r w:rsidDel="001033F8">
          <w:delText>151</w:delText>
        </w:r>
        <w:r w:rsidDel="001033F8">
          <w:fldChar w:fldCharType="end"/>
        </w:r>
      </w:del>
    </w:p>
    <w:p w14:paraId="4764C7C5" w14:textId="42A55252" w:rsidR="00A7799E" w:rsidDel="001033F8" w:rsidRDefault="00A7799E">
      <w:pPr>
        <w:pStyle w:val="TOC4"/>
        <w:rPr>
          <w:del w:id="1788" w:author="Fei Lu-OPPO" w:date="2021-03-10T14:37:00Z"/>
          <w:rFonts w:asciiTheme="minorHAnsi" w:eastAsiaTheme="minorEastAsia" w:hAnsiTheme="minorHAnsi" w:cstheme="minorBidi"/>
          <w:sz w:val="22"/>
          <w:szCs w:val="22"/>
          <w:lang w:eastAsia="en-GB"/>
        </w:rPr>
      </w:pPr>
      <w:del w:id="1789" w:author="Fei Lu-OPPO" w:date="2021-03-10T14:37:00Z">
        <w:r w:rsidDel="001033F8">
          <w:delText>6.</w:delText>
        </w:r>
        <w:r w:rsidDel="001033F8">
          <w:rPr>
            <w:lang w:eastAsia="zh-CN"/>
          </w:rPr>
          <w:delText>49</w:delText>
        </w:r>
        <w:r w:rsidDel="001033F8">
          <w:delText>.1.1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_Toc57366365 \h </w:delInstrText>
        </w:r>
        <w:r w:rsidDel="001033F8">
          <w:fldChar w:fldCharType="separate"/>
        </w:r>
        <w:r w:rsidDel="001033F8">
          <w:delText>151</w:delText>
        </w:r>
        <w:r w:rsidDel="001033F8">
          <w:fldChar w:fldCharType="end"/>
        </w:r>
      </w:del>
    </w:p>
    <w:p w14:paraId="00509C19" w14:textId="14C20B03" w:rsidR="00A7799E" w:rsidDel="001033F8" w:rsidRDefault="00A7799E">
      <w:pPr>
        <w:pStyle w:val="TOC4"/>
        <w:rPr>
          <w:del w:id="1790" w:author="Fei Lu-OPPO" w:date="2021-03-10T14:37:00Z"/>
          <w:rFonts w:asciiTheme="minorHAnsi" w:eastAsiaTheme="minorEastAsia" w:hAnsiTheme="minorHAnsi" w:cstheme="minorBidi"/>
          <w:sz w:val="22"/>
          <w:szCs w:val="22"/>
          <w:lang w:eastAsia="en-GB"/>
        </w:rPr>
      </w:pPr>
      <w:del w:id="1791" w:author="Fei Lu-OPPO" w:date="2021-03-10T14:37:00Z">
        <w:r w:rsidDel="001033F8">
          <w:delText>6.49.1.2</w:delText>
        </w:r>
        <w:r w:rsidDel="001033F8">
          <w:rPr>
            <w:rFonts w:asciiTheme="minorHAnsi" w:eastAsiaTheme="minorEastAsia" w:hAnsiTheme="minorHAnsi" w:cstheme="minorBidi"/>
            <w:sz w:val="22"/>
            <w:szCs w:val="22"/>
            <w:lang w:eastAsia="en-GB"/>
          </w:rPr>
          <w:tab/>
        </w:r>
        <w:r w:rsidDel="001033F8">
          <w:delText>QoS handling</w:delText>
        </w:r>
        <w:r w:rsidDel="001033F8">
          <w:tab/>
        </w:r>
        <w:r w:rsidDel="001033F8">
          <w:fldChar w:fldCharType="begin" w:fldLock="1"/>
        </w:r>
        <w:r w:rsidDel="001033F8">
          <w:delInstrText xml:space="preserve"> PAGEREF _Toc57366366 \h </w:delInstrText>
        </w:r>
        <w:r w:rsidDel="001033F8">
          <w:fldChar w:fldCharType="separate"/>
        </w:r>
        <w:r w:rsidDel="001033F8">
          <w:delText>151</w:delText>
        </w:r>
        <w:r w:rsidDel="001033F8">
          <w:fldChar w:fldCharType="end"/>
        </w:r>
      </w:del>
    </w:p>
    <w:p w14:paraId="2F812228" w14:textId="5E735C83" w:rsidR="00A7799E" w:rsidDel="001033F8" w:rsidRDefault="00A7799E">
      <w:pPr>
        <w:pStyle w:val="TOC4"/>
        <w:rPr>
          <w:del w:id="1792" w:author="Fei Lu-OPPO" w:date="2021-03-10T14:37:00Z"/>
          <w:rFonts w:asciiTheme="minorHAnsi" w:eastAsiaTheme="minorEastAsia" w:hAnsiTheme="minorHAnsi" w:cstheme="minorBidi"/>
          <w:sz w:val="22"/>
          <w:szCs w:val="22"/>
          <w:lang w:eastAsia="en-GB"/>
        </w:rPr>
      </w:pPr>
      <w:del w:id="1793" w:author="Fei Lu-OPPO" w:date="2021-03-10T14:37:00Z">
        <w:r w:rsidDel="001033F8">
          <w:delText>6.</w:delText>
        </w:r>
        <w:r w:rsidDel="001033F8">
          <w:rPr>
            <w:lang w:eastAsia="zh-CN"/>
          </w:rPr>
          <w:delText>49</w:delText>
        </w:r>
        <w:r w:rsidDel="001033F8">
          <w:delText>.1.3</w:delText>
        </w:r>
        <w:r w:rsidDel="001033F8">
          <w:rPr>
            <w:rFonts w:asciiTheme="minorHAnsi" w:eastAsiaTheme="minorEastAsia" w:hAnsiTheme="minorHAnsi" w:cstheme="minorBidi"/>
            <w:sz w:val="22"/>
            <w:szCs w:val="22"/>
            <w:lang w:eastAsia="en-GB"/>
          </w:rPr>
          <w:tab/>
        </w:r>
        <w:r w:rsidDel="001033F8">
          <w:delText>Security</w:delText>
        </w:r>
        <w:r w:rsidDel="001033F8">
          <w:tab/>
        </w:r>
        <w:r w:rsidDel="001033F8">
          <w:fldChar w:fldCharType="begin" w:fldLock="1"/>
        </w:r>
        <w:r w:rsidDel="001033F8">
          <w:delInstrText xml:space="preserve"> PAGEREF _Toc57366367 \h </w:delInstrText>
        </w:r>
        <w:r w:rsidDel="001033F8">
          <w:fldChar w:fldCharType="separate"/>
        </w:r>
        <w:r w:rsidDel="001033F8">
          <w:delText>152</w:delText>
        </w:r>
        <w:r w:rsidDel="001033F8">
          <w:fldChar w:fldCharType="end"/>
        </w:r>
      </w:del>
    </w:p>
    <w:p w14:paraId="08081F6B" w14:textId="0ED154B8" w:rsidR="00A7799E" w:rsidDel="001033F8" w:rsidRDefault="00A7799E">
      <w:pPr>
        <w:pStyle w:val="TOC3"/>
        <w:rPr>
          <w:del w:id="1794" w:author="Fei Lu-OPPO" w:date="2021-03-10T14:37:00Z"/>
          <w:rFonts w:asciiTheme="minorHAnsi" w:eastAsiaTheme="minorEastAsia" w:hAnsiTheme="minorHAnsi" w:cstheme="minorBidi"/>
          <w:sz w:val="22"/>
          <w:szCs w:val="22"/>
          <w:lang w:eastAsia="en-GB"/>
        </w:rPr>
      </w:pPr>
      <w:del w:id="1795" w:author="Fei Lu-OPPO" w:date="2021-03-10T14:37:00Z">
        <w:r w:rsidDel="001033F8">
          <w:delText>6.</w:delText>
        </w:r>
        <w:r w:rsidDel="001033F8">
          <w:rPr>
            <w:lang w:eastAsia="zh-CN"/>
          </w:rPr>
          <w:delText>49</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_Toc57366368 \h </w:delInstrText>
        </w:r>
        <w:r w:rsidDel="001033F8">
          <w:fldChar w:fldCharType="separate"/>
        </w:r>
        <w:r w:rsidDel="001033F8">
          <w:delText>152</w:delText>
        </w:r>
        <w:r w:rsidDel="001033F8">
          <w:fldChar w:fldCharType="end"/>
        </w:r>
      </w:del>
    </w:p>
    <w:p w14:paraId="3AAA074A" w14:textId="7008BDA8" w:rsidR="00A7799E" w:rsidDel="001033F8" w:rsidRDefault="00A7799E">
      <w:pPr>
        <w:pStyle w:val="TOC4"/>
        <w:rPr>
          <w:del w:id="1796" w:author="Fei Lu-OPPO" w:date="2021-03-10T14:37:00Z"/>
          <w:rFonts w:asciiTheme="minorHAnsi" w:eastAsiaTheme="minorEastAsia" w:hAnsiTheme="minorHAnsi" w:cstheme="minorBidi"/>
          <w:sz w:val="22"/>
          <w:szCs w:val="22"/>
          <w:lang w:eastAsia="en-GB"/>
        </w:rPr>
      </w:pPr>
      <w:del w:id="1797" w:author="Fei Lu-OPPO" w:date="2021-03-10T14:37:00Z">
        <w:r w:rsidDel="001033F8">
          <w:delText>6.</w:delText>
        </w:r>
        <w:r w:rsidDel="001033F8">
          <w:rPr>
            <w:lang w:eastAsia="zh-CN"/>
          </w:rPr>
          <w:delText>49</w:delText>
        </w:r>
        <w:r w:rsidDel="001033F8">
          <w:delText>.2.1</w:delText>
        </w:r>
        <w:r w:rsidDel="001033F8">
          <w:rPr>
            <w:rFonts w:asciiTheme="minorHAnsi" w:eastAsiaTheme="minorEastAsia" w:hAnsiTheme="minorHAnsi" w:cstheme="minorBidi"/>
            <w:sz w:val="22"/>
            <w:szCs w:val="22"/>
            <w:lang w:eastAsia="en-GB"/>
          </w:rPr>
          <w:tab/>
        </w:r>
        <w:r w:rsidDel="001033F8">
          <w:delText>Relay path establishment procedure</w:delText>
        </w:r>
        <w:r w:rsidDel="001033F8">
          <w:tab/>
        </w:r>
        <w:r w:rsidDel="001033F8">
          <w:fldChar w:fldCharType="begin" w:fldLock="1"/>
        </w:r>
        <w:r w:rsidDel="001033F8">
          <w:delInstrText xml:space="preserve"> PAGEREF _Toc57366369 \h </w:delInstrText>
        </w:r>
        <w:r w:rsidDel="001033F8">
          <w:fldChar w:fldCharType="separate"/>
        </w:r>
        <w:r w:rsidDel="001033F8">
          <w:delText>152</w:delText>
        </w:r>
        <w:r w:rsidDel="001033F8">
          <w:fldChar w:fldCharType="end"/>
        </w:r>
      </w:del>
    </w:p>
    <w:p w14:paraId="27E67D4C" w14:textId="68813DF7" w:rsidR="00A7799E" w:rsidDel="001033F8" w:rsidRDefault="00A7799E">
      <w:pPr>
        <w:pStyle w:val="TOC4"/>
        <w:rPr>
          <w:del w:id="1798" w:author="Fei Lu-OPPO" w:date="2021-03-10T14:37:00Z"/>
          <w:rFonts w:asciiTheme="minorHAnsi" w:eastAsiaTheme="minorEastAsia" w:hAnsiTheme="minorHAnsi" w:cstheme="minorBidi"/>
          <w:sz w:val="22"/>
          <w:szCs w:val="22"/>
          <w:lang w:eastAsia="en-GB"/>
        </w:rPr>
      </w:pPr>
      <w:del w:id="1799" w:author="Fei Lu-OPPO" w:date="2021-03-10T14:37:00Z">
        <w:r w:rsidDel="001033F8">
          <w:delText>6.</w:delText>
        </w:r>
        <w:r w:rsidDel="001033F8">
          <w:rPr>
            <w:lang w:eastAsia="zh-CN"/>
          </w:rPr>
          <w:delText>49</w:delText>
        </w:r>
        <w:r w:rsidDel="001033F8">
          <w:delText>.</w:delText>
        </w:r>
        <w:r w:rsidDel="001033F8">
          <w:rPr>
            <w:lang w:eastAsia="zh-CN"/>
          </w:rPr>
          <w:delText>2</w:delText>
        </w:r>
        <w:r w:rsidDel="001033F8">
          <w:delText>.</w:delText>
        </w:r>
        <w:r w:rsidDel="001033F8">
          <w:rPr>
            <w:lang w:eastAsia="zh-CN"/>
          </w:rPr>
          <w:delText>2</w:delText>
        </w:r>
        <w:r w:rsidDel="001033F8">
          <w:rPr>
            <w:rFonts w:asciiTheme="minorHAnsi" w:eastAsiaTheme="minorEastAsia" w:hAnsiTheme="minorHAnsi" w:cstheme="minorBidi"/>
            <w:sz w:val="22"/>
            <w:szCs w:val="22"/>
            <w:lang w:eastAsia="en-GB"/>
          </w:rPr>
          <w:tab/>
        </w:r>
        <w:r w:rsidDel="001033F8">
          <w:delText>Layer-2 ID update procedure</w:delText>
        </w:r>
        <w:r w:rsidDel="001033F8">
          <w:tab/>
        </w:r>
        <w:r w:rsidDel="001033F8">
          <w:fldChar w:fldCharType="begin" w:fldLock="1"/>
        </w:r>
        <w:r w:rsidDel="001033F8">
          <w:delInstrText xml:space="preserve"> PAGEREF _Toc57366370 \h </w:delInstrText>
        </w:r>
        <w:r w:rsidDel="001033F8">
          <w:fldChar w:fldCharType="separate"/>
        </w:r>
        <w:r w:rsidDel="001033F8">
          <w:delText>153</w:delText>
        </w:r>
        <w:r w:rsidDel="001033F8">
          <w:fldChar w:fldCharType="end"/>
        </w:r>
      </w:del>
    </w:p>
    <w:p w14:paraId="5061972A" w14:textId="54E5482B" w:rsidR="00A7799E" w:rsidDel="001033F8" w:rsidRDefault="00A7799E">
      <w:pPr>
        <w:pStyle w:val="TOC3"/>
        <w:rPr>
          <w:del w:id="1800" w:author="Fei Lu-OPPO" w:date="2021-03-10T14:37:00Z"/>
          <w:rFonts w:asciiTheme="minorHAnsi" w:eastAsiaTheme="minorEastAsia" w:hAnsiTheme="minorHAnsi" w:cstheme="minorBidi"/>
          <w:sz w:val="22"/>
          <w:szCs w:val="22"/>
          <w:lang w:eastAsia="en-GB"/>
        </w:rPr>
      </w:pPr>
      <w:del w:id="1801" w:author="Fei Lu-OPPO" w:date="2021-03-10T14:37:00Z">
        <w:r w:rsidDel="001033F8">
          <w:rPr>
            <w:lang w:eastAsia="zh-CN"/>
          </w:rPr>
          <w:delText>6.49.3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E</w:delText>
        </w:r>
        <w:r w:rsidDel="001033F8">
          <w:delText xml:space="preserve">xisting </w:delText>
        </w:r>
        <w:r w:rsidDel="001033F8">
          <w:rPr>
            <w:lang w:eastAsia="zh-CN"/>
          </w:rPr>
          <w:delText>N</w:delText>
        </w:r>
        <w:r w:rsidDel="001033F8">
          <w:delText xml:space="preserve">odes and </w:delText>
        </w:r>
        <w:r w:rsidDel="001033F8">
          <w:rPr>
            <w:lang w:eastAsia="zh-CN"/>
          </w:rPr>
          <w:delText>F</w:delText>
        </w:r>
        <w:r w:rsidDel="001033F8">
          <w:delText>unctionality</w:delText>
        </w:r>
        <w:r w:rsidDel="001033F8">
          <w:tab/>
        </w:r>
        <w:r w:rsidDel="001033F8">
          <w:fldChar w:fldCharType="begin" w:fldLock="1"/>
        </w:r>
        <w:r w:rsidDel="001033F8">
          <w:delInstrText xml:space="preserve"> PAGEREF _Toc57366371 \h </w:delInstrText>
        </w:r>
        <w:r w:rsidDel="001033F8">
          <w:fldChar w:fldCharType="separate"/>
        </w:r>
        <w:r w:rsidDel="001033F8">
          <w:delText>155</w:delText>
        </w:r>
        <w:r w:rsidDel="001033F8">
          <w:fldChar w:fldCharType="end"/>
        </w:r>
      </w:del>
    </w:p>
    <w:p w14:paraId="4AF0F5D5" w14:textId="14462528" w:rsidR="00A7799E" w:rsidDel="001033F8" w:rsidRDefault="00A7799E">
      <w:pPr>
        <w:pStyle w:val="TOC2"/>
        <w:rPr>
          <w:del w:id="1802" w:author="Fei Lu-OPPO" w:date="2021-03-10T14:37:00Z"/>
          <w:rFonts w:asciiTheme="minorHAnsi" w:eastAsiaTheme="minorEastAsia" w:hAnsiTheme="minorHAnsi" w:cstheme="minorBidi"/>
          <w:sz w:val="22"/>
          <w:szCs w:val="22"/>
          <w:lang w:eastAsia="en-GB"/>
        </w:rPr>
      </w:pPr>
      <w:del w:id="1803" w:author="Fei Lu-OPPO" w:date="2021-03-10T14:37:00Z">
        <w:r w:rsidDel="001033F8">
          <w:delText>6.</w:delText>
        </w:r>
        <w:r w:rsidDel="001033F8">
          <w:rPr>
            <w:lang w:eastAsia="zh-CN"/>
          </w:rPr>
          <w:delText>50</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50</w:delText>
        </w:r>
        <w:r w:rsidDel="001033F8">
          <w:delText>: Negotiated UE-to-UE Relay Reselection</w:delText>
        </w:r>
        <w:r w:rsidDel="001033F8">
          <w:tab/>
        </w:r>
        <w:r w:rsidDel="001033F8">
          <w:fldChar w:fldCharType="begin" w:fldLock="1"/>
        </w:r>
        <w:r w:rsidDel="001033F8">
          <w:delInstrText xml:space="preserve"> PAGEREF _Toc57366372 \h </w:delInstrText>
        </w:r>
        <w:r w:rsidDel="001033F8">
          <w:fldChar w:fldCharType="separate"/>
        </w:r>
        <w:r w:rsidDel="001033F8">
          <w:delText>155</w:delText>
        </w:r>
        <w:r w:rsidDel="001033F8">
          <w:fldChar w:fldCharType="end"/>
        </w:r>
      </w:del>
    </w:p>
    <w:p w14:paraId="1913C279" w14:textId="107BC0CE" w:rsidR="00A7799E" w:rsidDel="001033F8" w:rsidRDefault="00A7799E">
      <w:pPr>
        <w:pStyle w:val="TOC3"/>
        <w:rPr>
          <w:del w:id="1804" w:author="Fei Lu-OPPO" w:date="2021-03-10T14:37:00Z"/>
          <w:rFonts w:asciiTheme="minorHAnsi" w:eastAsiaTheme="minorEastAsia" w:hAnsiTheme="minorHAnsi" w:cstheme="minorBidi"/>
          <w:sz w:val="22"/>
          <w:szCs w:val="22"/>
          <w:lang w:eastAsia="en-GB"/>
        </w:rPr>
      </w:pPr>
      <w:del w:id="1805" w:author="Fei Lu-OPPO" w:date="2021-03-10T14:37:00Z">
        <w:r w:rsidDel="001033F8">
          <w:delText>6.</w:delText>
        </w:r>
        <w:r w:rsidDel="001033F8">
          <w:rPr>
            <w:lang w:eastAsia="zh-CN"/>
          </w:rPr>
          <w:delText>50</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_Toc57366373 \h </w:delInstrText>
        </w:r>
        <w:r w:rsidDel="001033F8">
          <w:fldChar w:fldCharType="separate"/>
        </w:r>
        <w:r w:rsidDel="001033F8">
          <w:delText>155</w:delText>
        </w:r>
        <w:r w:rsidDel="001033F8">
          <w:fldChar w:fldCharType="end"/>
        </w:r>
      </w:del>
    </w:p>
    <w:p w14:paraId="26186A7C" w14:textId="5D22256B" w:rsidR="00A7799E" w:rsidDel="001033F8" w:rsidRDefault="00A7799E">
      <w:pPr>
        <w:pStyle w:val="TOC3"/>
        <w:rPr>
          <w:del w:id="1806" w:author="Fei Lu-OPPO" w:date="2021-03-10T14:37:00Z"/>
          <w:rFonts w:asciiTheme="minorHAnsi" w:eastAsiaTheme="minorEastAsia" w:hAnsiTheme="minorHAnsi" w:cstheme="minorBidi"/>
          <w:sz w:val="22"/>
          <w:szCs w:val="22"/>
          <w:lang w:eastAsia="en-GB"/>
        </w:rPr>
      </w:pPr>
      <w:del w:id="1807" w:author="Fei Lu-OPPO" w:date="2021-03-10T14:37:00Z">
        <w:r w:rsidDel="001033F8">
          <w:delText>6.50.2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_Toc57366374 \h </w:delInstrText>
        </w:r>
        <w:r w:rsidDel="001033F8">
          <w:fldChar w:fldCharType="separate"/>
        </w:r>
        <w:r w:rsidDel="001033F8">
          <w:delText>155</w:delText>
        </w:r>
        <w:r w:rsidDel="001033F8">
          <w:fldChar w:fldCharType="end"/>
        </w:r>
      </w:del>
    </w:p>
    <w:p w14:paraId="11B9D850" w14:textId="00E9391B" w:rsidR="00A7799E" w:rsidDel="001033F8" w:rsidRDefault="00A7799E">
      <w:pPr>
        <w:pStyle w:val="TOC4"/>
        <w:rPr>
          <w:del w:id="1808" w:author="Fei Lu-OPPO" w:date="2021-03-10T14:37:00Z"/>
          <w:rFonts w:asciiTheme="minorHAnsi" w:eastAsiaTheme="minorEastAsia" w:hAnsiTheme="minorHAnsi" w:cstheme="minorBidi"/>
          <w:sz w:val="22"/>
          <w:szCs w:val="22"/>
          <w:lang w:eastAsia="en-GB"/>
        </w:rPr>
      </w:pPr>
      <w:del w:id="1809" w:author="Fei Lu-OPPO" w:date="2021-03-10T14:37:00Z">
        <w:r w:rsidDel="001033F8">
          <w:delText>6.50.2.1</w:delText>
        </w:r>
        <w:r w:rsidDel="001033F8">
          <w:rPr>
            <w:rFonts w:asciiTheme="minorHAnsi" w:eastAsiaTheme="minorEastAsia" w:hAnsiTheme="minorHAnsi" w:cstheme="minorBidi"/>
            <w:sz w:val="22"/>
            <w:szCs w:val="22"/>
            <w:lang w:eastAsia="en-GB"/>
          </w:rPr>
          <w:tab/>
        </w:r>
        <w:r w:rsidDel="001033F8">
          <w:delText>Layer-2 based UE-to-UE Relay Re-selection</w:delText>
        </w:r>
        <w:r w:rsidDel="001033F8">
          <w:tab/>
        </w:r>
        <w:r w:rsidDel="001033F8">
          <w:fldChar w:fldCharType="begin" w:fldLock="1"/>
        </w:r>
        <w:r w:rsidDel="001033F8">
          <w:delInstrText xml:space="preserve"> PAGEREF _Toc57366375 \h </w:delInstrText>
        </w:r>
        <w:r w:rsidDel="001033F8">
          <w:fldChar w:fldCharType="separate"/>
        </w:r>
        <w:r w:rsidDel="001033F8">
          <w:delText>156</w:delText>
        </w:r>
        <w:r w:rsidDel="001033F8">
          <w:fldChar w:fldCharType="end"/>
        </w:r>
      </w:del>
    </w:p>
    <w:p w14:paraId="21AC308F" w14:textId="2332F699" w:rsidR="00A7799E" w:rsidDel="001033F8" w:rsidRDefault="00A7799E">
      <w:pPr>
        <w:pStyle w:val="TOC4"/>
        <w:rPr>
          <w:del w:id="1810" w:author="Fei Lu-OPPO" w:date="2021-03-10T14:37:00Z"/>
          <w:rFonts w:asciiTheme="minorHAnsi" w:eastAsiaTheme="minorEastAsia" w:hAnsiTheme="minorHAnsi" w:cstheme="minorBidi"/>
          <w:sz w:val="22"/>
          <w:szCs w:val="22"/>
          <w:lang w:eastAsia="en-GB"/>
        </w:rPr>
      </w:pPr>
      <w:del w:id="1811" w:author="Fei Lu-OPPO" w:date="2021-03-10T14:37:00Z">
        <w:r w:rsidDel="001033F8">
          <w:delText>6.50.2.2</w:delText>
        </w:r>
        <w:r w:rsidDel="001033F8">
          <w:rPr>
            <w:rFonts w:asciiTheme="minorHAnsi" w:eastAsiaTheme="minorEastAsia" w:hAnsiTheme="minorHAnsi" w:cstheme="minorBidi"/>
            <w:sz w:val="22"/>
            <w:szCs w:val="22"/>
            <w:lang w:eastAsia="en-GB"/>
          </w:rPr>
          <w:tab/>
        </w:r>
        <w:r w:rsidDel="001033F8">
          <w:delText>Layer-3 based UE-to-UE Relay Re-selection</w:delText>
        </w:r>
        <w:r w:rsidDel="001033F8">
          <w:tab/>
        </w:r>
        <w:r w:rsidDel="001033F8">
          <w:fldChar w:fldCharType="begin" w:fldLock="1"/>
        </w:r>
        <w:r w:rsidDel="001033F8">
          <w:delInstrText xml:space="preserve"> PAGEREF _Toc57366376 \h </w:delInstrText>
        </w:r>
        <w:r w:rsidDel="001033F8">
          <w:fldChar w:fldCharType="separate"/>
        </w:r>
        <w:r w:rsidDel="001033F8">
          <w:delText>158</w:delText>
        </w:r>
        <w:r w:rsidDel="001033F8">
          <w:fldChar w:fldCharType="end"/>
        </w:r>
      </w:del>
    </w:p>
    <w:p w14:paraId="65CF99F7" w14:textId="5D1F4AE3" w:rsidR="00A7799E" w:rsidDel="001033F8" w:rsidRDefault="00A7799E">
      <w:pPr>
        <w:pStyle w:val="TOC3"/>
        <w:rPr>
          <w:del w:id="1812" w:author="Fei Lu-OPPO" w:date="2021-03-10T14:37:00Z"/>
          <w:rFonts w:asciiTheme="minorHAnsi" w:eastAsiaTheme="minorEastAsia" w:hAnsiTheme="minorHAnsi" w:cstheme="minorBidi"/>
          <w:sz w:val="22"/>
          <w:szCs w:val="22"/>
          <w:lang w:eastAsia="en-GB"/>
        </w:rPr>
      </w:pPr>
      <w:del w:id="1813" w:author="Fei Lu-OPPO" w:date="2021-03-10T14:37:00Z">
        <w:r w:rsidDel="001033F8">
          <w:delText>6.</w:delText>
        </w:r>
        <w:r w:rsidDel="001033F8">
          <w:rPr>
            <w:lang w:eastAsia="zh-CN"/>
          </w:rPr>
          <w:delText>50</w:delText>
        </w:r>
        <w:r w:rsidDel="001033F8">
          <w:delText>.3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_Toc57366377 \h </w:delInstrText>
        </w:r>
        <w:r w:rsidDel="001033F8">
          <w:fldChar w:fldCharType="separate"/>
        </w:r>
        <w:r w:rsidDel="001033F8">
          <w:delText>159</w:delText>
        </w:r>
        <w:r w:rsidDel="001033F8">
          <w:fldChar w:fldCharType="end"/>
        </w:r>
      </w:del>
    </w:p>
    <w:p w14:paraId="68528586" w14:textId="6C67E4E0" w:rsidR="00A7799E" w:rsidDel="001033F8" w:rsidRDefault="00A7799E">
      <w:pPr>
        <w:pStyle w:val="TOC2"/>
        <w:rPr>
          <w:del w:id="1814" w:author="Fei Lu-OPPO" w:date="2021-03-10T14:37:00Z"/>
          <w:rFonts w:asciiTheme="minorHAnsi" w:eastAsiaTheme="minorEastAsia" w:hAnsiTheme="minorHAnsi" w:cstheme="minorBidi"/>
          <w:sz w:val="22"/>
          <w:szCs w:val="22"/>
          <w:lang w:eastAsia="en-GB"/>
        </w:rPr>
      </w:pPr>
      <w:del w:id="1815" w:author="Fei Lu-OPPO" w:date="2021-03-10T14:37:00Z">
        <w:r w:rsidDel="001033F8">
          <w:delText>6.</w:delText>
        </w:r>
        <w:r w:rsidDel="001033F8">
          <w:rPr>
            <w:lang w:eastAsia="zh-CN"/>
          </w:rPr>
          <w:delText>51</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51</w:delText>
        </w:r>
        <w:r w:rsidDel="001033F8">
          <w:delText xml:space="preserve">: </w:delText>
        </w:r>
        <w:r w:rsidDel="001033F8">
          <w:rPr>
            <w:lang w:eastAsia="zh-CN"/>
          </w:rPr>
          <w:delText>Provisioning policy based path selection between PC5 and Uu</w:delText>
        </w:r>
        <w:r w:rsidDel="001033F8">
          <w:tab/>
        </w:r>
        <w:r w:rsidDel="001033F8">
          <w:fldChar w:fldCharType="begin" w:fldLock="1"/>
        </w:r>
        <w:r w:rsidDel="001033F8">
          <w:delInstrText xml:space="preserve"> PAGEREF _Toc57366378 \h </w:delInstrText>
        </w:r>
        <w:r w:rsidDel="001033F8">
          <w:fldChar w:fldCharType="separate"/>
        </w:r>
        <w:r w:rsidDel="001033F8">
          <w:delText>159</w:delText>
        </w:r>
        <w:r w:rsidDel="001033F8">
          <w:fldChar w:fldCharType="end"/>
        </w:r>
      </w:del>
    </w:p>
    <w:p w14:paraId="40D95BFE" w14:textId="5B2C7D3C" w:rsidR="00A7799E" w:rsidDel="001033F8" w:rsidRDefault="00A7799E">
      <w:pPr>
        <w:pStyle w:val="TOC3"/>
        <w:rPr>
          <w:del w:id="1816" w:author="Fei Lu-OPPO" w:date="2021-03-10T14:37:00Z"/>
          <w:rFonts w:asciiTheme="minorHAnsi" w:eastAsiaTheme="minorEastAsia" w:hAnsiTheme="minorHAnsi" w:cstheme="minorBidi"/>
          <w:sz w:val="22"/>
          <w:szCs w:val="22"/>
          <w:lang w:eastAsia="en-GB"/>
        </w:rPr>
      </w:pPr>
      <w:del w:id="1817" w:author="Fei Lu-OPPO" w:date="2021-03-10T14:37:00Z">
        <w:r w:rsidDel="001033F8">
          <w:delText>6.</w:delText>
        </w:r>
        <w:r w:rsidDel="001033F8">
          <w:rPr>
            <w:lang w:eastAsia="zh-CN"/>
          </w:rPr>
          <w:delText>51</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_Toc57366379 \h </w:delInstrText>
        </w:r>
        <w:r w:rsidDel="001033F8">
          <w:fldChar w:fldCharType="separate"/>
        </w:r>
        <w:r w:rsidDel="001033F8">
          <w:delText>159</w:delText>
        </w:r>
        <w:r w:rsidDel="001033F8">
          <w:fldChar w:fldCharType="end"/>
        </w:r>
      </w:del>
    </w:p>
    <w:p w14:paraId="6DAAF1D8" w14:textId="59EBE5FD" w:rsidR="00A7799E" w:rsidDel="001033F8" w:rsidRDefault="00A7799E">
      <w:pPr>
        <w:pStyle w:val="TOC3"/>
        <w:rPr>
          <w:del w:id="1818" w:author="Fei Lu-OPPO" w:date="2021-03-10T14:37:00Z"/>
          <w:rFonts w:asciiTheme="minorHAnsi" w:eastAsiaTheme="minorEastAsia" w:hAnsiTheme="minorHAnsi" w:cstheme="minorBidi"/>
          <w:sz w:val="22"/>
          <w:szCs w:val="22"/>
          <w:lang w:eastAsia="en-GB"/>
        </w:rPr>
      </w:pPr>
      <w:del w:id="1819" w:author="Fei Lu-OPPO" w:date="2021-03-10T14:37:00Z">
        <w:r w:rsidDel="001033F8">
          <w:delText>6.</w:delText>
        </w:r>
        <w:r w:rsidDel="001033F8">
          <w:rPr>
            <w:lang w:eastAsia="zh-CN"/>
          </w:rPr>
          <w:delText>51</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_Toc57366380 \h </w:delInstrText>
        </w:r>
        <w:r w:rsidDel="001033F8">
          <w:fldChar w:fldCharType="separate"/>
        </w:r>
        <w:r w:rsidDel="001033F8">
          <w:delText>160</w:delText>
        </w:r>
        <w:r w:rsidDel="001033F8">
          <w:fldChar w:fldCharType="end"/>
        </w:r>
      </w:del>
    </w:p>
    <w:p w14:paraId="520CCBC0" w14:textId="5B5C5FB0" w:rsidR="00A7799E" w:rsidDel="001033F8" w:rsidRDefault="00A7799E">
      <w:pPr>
        <w:pStyle w:val="TOC3"/>
        <w:rPr>
          <w:del w:id="1820" w:author="Fei Lu-OPPO" w:date="2021-03-10T14:37:00Z"/>
          <w:rFonts w:asciiTheme="minorHAnsi" w:eastAsiaTheme="minorEastAsia" w:hAnsiTheme="minorHAnsi" w:cstheme="minorBidi"/>
          <w:sz w:val="22"/>
          <w:szCs w:val="22"/>
          <w:lang w:eastAsia="en-GB"/>
        </w:rPr>
      </w:pPr>
      <w:del w:id="1821" w:author="Fei Lu-OPPO" w:date="2021-03-10T14:37:00Z">
        <w:r w:rsidDel="001033F8">
          <w:rPr>
            <w:lang w:eastAsia="zh-CN"/>
          </w:rPr>
          <w:delText>6.51.3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E</w:delText>
        </w:r>
        <w:r w:rsidDel="001033F8">
          <w:delText xml:space="preserve">xisting </w:delText>
        </w:r>
        <w:r w:rsidDel="001033F8">
          <w:rPr>
            <w:lang w:eastAsia="zh-CN"/>
          </w:rPr>
          <w:delText>N</w:delText>
        </w:r>
        <w:r w:rsidDel="001033F8">
          <w:delText xml:space="preserve">odes and </w:delText>
        </w:r>
        <w:r w:rsidDel="001033F8">
          <w:rPr>
            <w:lang w:eastAsia="zh-CN"/>
          </w:rPr>
          <w:delText>F</w:delText>
        </w:r>
        <w:r w:rsidDel="001033F8">
          <w:delText>unctionality</w:delText>
        </w:r>
        <w:r w:rsidDel="001033F8">
          <w:tab/>
        </w:r>
        <w:r w:rsidDel="001033F8">
          <w:fldChar w:fldCharType="begin" w:fldLock="1"/>
        </w:r>
        <w:r w:rsidDel="001033F8">
          <w:delInstrText xml:space="preserve"> PAGEREF _Toc57366381 \h </w:delInstrText>
        </w:r>
        <w:r w:rsidDel="001033F8">
          <w:fldChar w:fldCharType="separate"/>
        </w:r>
        <w:r w:rsidDel="001033F8">
          <w:delText>161</w:delText>
        </w:r>
        <w:r w:rsidDel="001033F8">
          <w:fldChar w:fldCharType="end"/>
        </w:r>
      </w:del>
    </w:p>
    <w:p w14:paraId="4FF16E53" w14:textId="055DE2C4" w:rsidR="00A7799E" w:rsidDel="001033F8" w:rsidRDefault="00A7799E">
      <w:pPr>
        <w:pStyle w:val="TOC2"/>
        <w:rPr>
          <w:del w:id="1822" w:author="Fei Lu-OPPO" w:date="2021-03-10T14:37:00Z"/>
          <w:rFonts w:asciiTheme="minorHAnsi" w:eastAsiaTheme="minorEastAsia" w:hAnsiTheme="minorHAnsi" w:cstheme="minorBidi"/>
          <w:sz w:val="22"/>
          <w:szCs w:val="22"/>
          <w:lang w:eastAsia="en-GB"/>
        </w:rPr>
      </w:pPr>
      <w:del w:id="1823" w:author="Fei Lu-OPPO" w:date="2021-03-10T14:37:00Z">
        <w:r w:rsidDel="001033F8">
          <w:delText>6.X</w:delText>
        </w:r>
        <w:r w:rsidDel="001033F8">
          <w:rPr>
            <w:rFonts w:asciiTheme="minorHAnsi" w:eastAsiaTheme="minorEastAsia" w:hAnsiTheme="minorHAnsi" w:cstheme="minorBidi"/>
            <w:sz w:val="22"/>
            <w:szCs w:val="22"/>
            <w:lang w:eastAsia="en-GB"/>
          </w:rPr>
          <w:tab/>
        </w:r>
        <w:r w:rsidDel="001033F8">
          <w:delText xml:space="preserve">Solution for </w:delText>
        </w:r>
        <w:r w:rsidDel="001033F8">
          <w:rPr>
            <w:lang w:eastAsia="zh-CN"/>
          </w:rPr>
          <w:delText>K</w:delText>
        </w:r>
        <w:r w:rsidDel="001033F8">
          <w:delText xml:space="preserve">ey </w:delText>
        </w:r>
        <w:r w:rsidDel="001033F8">
          <w:rPr>
            <w:lang w:eastAsia="zh-CN"/>
          </w:rPr>
          <w:delText>I</w:delText>
        </w:r>
        <w:r w:rsidDel="001033F8">
          <w:delText>ssue #X: &lt;Solution Title&gt;</w:delText>
        </w:r>
        <w:r w:rsidDel="001033F8">
          <w:tab/>
        </w:r>
        <w:r w:rsidDel="001033F8">
          <w:fldChar w:fldCharType="begin" w:fldLock="1"/>
        </w:r>
        <w:r w:rsidDel="001033F8">
          <w:delInstrText xml:space="preserve"> PAGEREF _Toc57366382 \h </w:delInstrText>
        </w:r>
        <w:r w:rsidDel="001033F8">
          <w:fldChar w:fldCharType="separate"/>
        </w:r>
        <w:r w:rsidDel="001033F8">
          <w:delText>161</w:delText>
        </w:r>
        <w:r w:rsidDel="001033F8">
          <w:fldChar w:fldCharType="end"/>
        </w:r>
      </w:del>
    </w:p>
    <w:p w14:paraId="7C223D5E" w14:textId="30C0334A" w:rsidR="00A7799E" w:rsidDel="001033F8" w:rsidRDefault="00A7799E">
      <w:pPr>
        <w:pStyle w:val="TOC3"/>
        <w:rPr>
          <w:del w:id="1824" w:author="Fei Lu-OPPO" w:date="2021-03-10T14:37:00Z"/>
          <w:rFonts w:asciiTheme="minorHAnsi" w:eastAsiaTheme="minorEastAsia" w:hAnsiTheme="minorHAnsi" w:cstheme="minorBidi"/>
          <w:sz w:val="22"/>
          <w:szCs w:val="22"/>
          <w:lang w:eastAsia="en-GB"/>
        </w:rPr>
      </w:pPr>
      <w:del w:id="1825" w:author="Fei Lu-OPPO" w:date="2021-03-10T14:37:00Z">
        <w:r w:rsidDel="001033F8">
          <w:delText>6.X.1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_Toc57366383 \h </w:delInstrText>
        </w:r>
        <w:r w:rsidDel="001033F8">
          <w:fldChar w:fldCharType="separate"/>
        </w:r>
        <w:r w:rsidDel="001033F8">
          <w:delText>161</w:delText>
        </w:r>
        <w:r w:rsidDel="001033F8">
          <w:fldChar w:fldCharType="end"/>
        </w:r>
      </w:del>
    </w:p>
    <w:p w14:paraId="48992979" w14:textId="55E121A2" w:rsidR="00A7799E" w:rsidDel="001033F8" w:rsidRDefault="00A7799E">
      <w:pPr>
        <w:pStyle w:val="TOC3"/>
        <w:rPr>
          <w:del w:id="1826" w:author="Fei Lu-OPPO" w:date="2021-03-10T14:37:00Z"/>
          <w:rFonts w:asciiTheme="minorHAnsi" w:eastAsiaTheme="minorEastAsia" w:hAnsiTheme="minorHAnsi" w:cstheme="minorBidi"/>
          <w:sz w:val="22"/>
          <w:szCs w:val="22"/>
          <w:lang w:eastAsia="en-GB"/>
        </w:rPr>
      </w:pPr>
      <w:del w:id="1827" w:author="Fei Lu-OPPO" w:date="2021-03-10T14:37:00Z">
        <w:r w:rsidDel="001033F8">
          <w:delText>6.X.2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_Toc57366384 \h </w:delInstrText>
        </w:r>
        <w:r w:rsidDel="001033F8">
          <w:fldChar w:fldCharType="separate"/>
        </w:r>
        <w:r w:rsidDel="001033F8">
          <w:delText>161</w:delText>
        </w:r>
        <w:r w:rsidDel="001033F8">
          <w:fldChar w:fldCharType="end"/>
        </w:r>
      </w:del>
    </w:p>
    <w:p w14:paraId="36D8D735" w14:textId="64A7EFD2" w:rsidR="00A7799E" w:rsidDel="001033F8" w:rsidRDefault="00A7799E">
      <w:pPr>
        <w:pStyle w:val="TOC3"/>
        <w:rPr>
          <w:del w:id="1828" w:author="Fei Lu-OPPO" w:date="2021-03-10T14:37:00Z"/>
          <w:rFonts w:asciiTheme="minorHAnsi" w:eastAsiaTheme="minorEastAsia" w:hAnsiTheme="minorHAnsi" w:cstheme="minorBidi"/>
          <w:sz w:val="22"/>
          <w:szCs w:val="22"/>
          <w:lang w:eastAsia="en-GB"/>
        </w:rPr>
      </w:pPr>
      <w:del w:id="1829" w:author="Fei Lu-OPPO" w:date="2021-03-10T14:37:00Z">
        <w:r w:rsidDel="001033F8">
          <w:rPr>
            <w:lang w:eastAsia="zh-CN"/>
          </w:rPr>
          <w:delText>6.X.3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_Toc57366385 \h </w:delInstrText>
        </w:r>
        <w:r w:rsidDel="001033F8">
          <w:fldChar w:fldCharType="separate"/>
        </w:r>
        <w:r w:rsidDel="001033F8">
          <w:delText>161</w:delText>
        </w:r>
        <w:r w:rsidDel="001033F8">
          <w:fldChar w:fldCharType="end"/>
        </w:r>
      </w:del>
    </w:p>
    <w:p w14:paraId="37C4D456" w14:textId="0EDFC192" w:rsidR="00A7799E" w:rsidDel="001033F8" w:rsidRDefault="00A7799E">
      <w:pPr>
        <w:pStyle w:val="TOC1"/>
        <w:rPr>
          <w:del w:id="1830" w:author="Fei Lu-OPPO" w:date="2021-03-10T14:37:00Z"/>
          <w:rFonts w:asciiTheme="minorHAnsi" w:eastAsiaTheme="minorEastAsia" w:hAnsiTheme="minorHAnsi" w:cstheme="minorBidi"/>
          <w:szCs w:val="22"/>
          <w:lang w:eastAsia="en-GB"/>
        </w:rPr>
      </w:pPr>
      <w:del w:id="1831" w:author="Fei Lu-OPPO" w:date="2021-03-10T14:37:00Z">
        <w:r w:rsidDel="001033F8">
          <w:rPr>
            <w:lang w:eastAsia="zh-CN"/>
          </w:rPr>
          <w:delText>7</w:delText>
        </w:r>
        <w:r w:rsidDel="001033F8">
          <w:rPr>
            <w:rFonts w:asciiTheme="minorHAnsi" w:eastAsiaTheme="minorEastAsia" w:hAnsiTheme="minorHAnsi" w:cstheme="minorBidi"/>
            <w:szCs w:val="22"/>
            <w:lang w:eastAsia="en-GB"/>
          </w:rPr>
          <w:tab/>
        </w:r>
        <w:r w:rsidDel="001033F8">
          <w:rPr>
            <w:lang w:eastAsia="zh-CN"/>
          </w:rPr>
          <w:delText>Overall Evaluation</w:delText>
        </w:r>
        <w:r w:rsidDel="001033F8">
          <w:tab/>
        </w:r>
        <w:r w:rsidDel="001033F8">
          <w:fldChar w:fldCharType="begin" w:fldLock="1"/>
        </w:r>
        <w:r w:rsidDel="001033F8">
          <w:delInstrText xml:space="preserve"> PAGEREF _Toc57366386 \h </w:delInstrText>
        </w:r>
        <w:r w:rsidDel="001033F8">
          <w:fldChar w:fldCharType="separate"/>
        </w:r>
        <w:r w:rsidDel="001033F8">
          <w:delText>161</w:delText>
        </w:r>
        <w:r w:rsidDel="001033F8">
          <w:fldChar w:fldCharType="end"/>
        </w:r>
      </w:del>
    </w:p>
    <w:p w14:paraId="1512B70B" w14:textId="6026DD71" w:rsidR="00A7799E" w:rsidDel="001033F8" w:rsidRDefault="00A7799E">
      <w:pPr>
        <w:pStyle w:val="TOC2"/>
        <w:rPr>
          <w:del w:id="1832" w:author="Fei Lu-OPPO" w:date="2021-03-10T14:37:00Z"/>
          <w:rFonts w:asciiTheme="minorHAnsi" w:eastAsiaTheme="minorEastAsia" w:hAnsiTheme="minorHAnsi" w:cstheme="minorBidi"/>
          <w:sz w:val="22"/>
          <w:szCs w:val="22"/>
          <w:lang w:eastAsia="en-GB"/>
        </w:rPr>
      </w:pPr>
      <w:del w:id="1833" w:author="Fei Lu-OPPO" w:date="2021-03-10T14:37:00Z">
        <w:r w:rsidDel="001033F8">
          <w:rPr>
            <w:lang w:eastAsia="zh-CN"/>
          </w:rPr>
          <w:delText>7.1</w:delText>
        </w:r>
        <w:r w:rsidDel="001033F8">
          <w:rPr>
            <w:rFonts w:asciiTheme="minorHAnsi" w:eastAsiaTheme="minorEastAsia" w:hAnsiTheme="minorHAnsi" w:cstheme="minorBidi"/>
            <w:sz w:val="22"/>
            <w:szCs w:val="22"/>
            <w:lang w:eastAsia="en-GB"/>
          </w:rPr>
          <w:tab/>
        </w:r>
        <w:r w:rsidDel="001033F8">
          <w:rPr>
            <w:lang w:eastAsia="zh-CN"/>
          </w:rPr>
          <w:delText xml:space="preserve">Key Issue #1: </w:delText>
        </w:r>
        <w:r w:rsidDel="001033F8">
          <w:delText>ProSe Direct discovery</w:delText>
        </w:r>
        <w:r w:rsidDel="001033F8">
          <w:tab/>
        </w:r>
        <w:r w:rsidDel="001033F8">
          <w:fldChar w:fldCharType="begin" w:fldLock="1"/>
        </w:r>
        <w:r w:rsidDel="001033F8">
          <w:delInstrText xml:space="preserve"> PAGEREF _Toc57366387 \h </w:delInstrText>
        </w:r>
        <w:r w:rsidDel="001033F8">
          <w:fldChar w:fldCharType="separate"/>
        </w:r>
        <w:r w:rsidDel="001033F8">
          <w:delText>162</w:delText>
        </w:r>
        <w:r w:rsidDel="001033F8">
          <w:fldChar w:fldCharType="end"/>
        </w:r>
      </w:del>
    </w:p>
    <w:p w14:paraId="0A04E5A2" w14:textId="278EA418" w:rsidR="00A7799E" w:rsidDel="001033F8" w:rsidRDefault="00A7799E">
      <w:pPr>
        <w:pStyle w:val="TOC2"/>
        <w:rPr>
          <w:del w:id="1834" w:author="Fei Lu-OPPO" w:date="2021-03-10T14:37:00Z"/>
          <w:rFonts w:asciiTheme="minorHAnsi" w:eastAsiaTheme="minorEastAsia" w:hAnsiTheme="minorHAnsi" w:cstheme="minorBidi"/>
          <w:sz w:val="22"/>
          <w:szCs w:val="22"/>
          <w:lang w:eastAsia="en-GB"/>
        </w:rPr>
      </w:pPr>
      <w:del w:id="1835" w:author="Fei Lu-OPPO" w:date="2021-03-10T14:37:00Z">
        <w:r w:rsidDel="001033F8">
          <w:rPr>
            <w:lang w:eastAsia="zh-CN"/>
          </w:rPr>
          <w:delText>7.2</w:delText>
        </w:r>
        <w:r w:rsidDel="001033F8">
          <w:rPr>
            <w:rFonts w:asciiTheme="minorHAnsi" w:eastAsiaTheme="minorEastAsia" w:hAnsiTheme="minorHAnsi" w:cstheme="minorBidi"/>
            <w:sz w:val="22"/>
            <w:szCs w:val="22"/>
            <w:lang w:eastAsia="en-GB"/>
          </w:rPr>
          <w:tab/>
        </w:r>
        <w:r w:rsidDel="001033F8">
          <w:rPr>
            <w:lang w:eastAsia="zh-CN"/>
          </w:rPr>
          <w:delText>Key Issue #2: Support for NR PC5 ProSe communication</w:delText>
        </w:r>
        <w:r w:rsidDel="001033F8">
          <w:tab/>
        </w:r>
        <w:r w:rsidDel="001033F8">
          <w:fldChar w:fldCharType="begin" w:fldLock="1"/>
        </w:r>
        <w:r w:rsidDel="001033F8">
          <w:delInstrText xml:space="preserve"> PAGEREF _Toc57366388 \h </w:delInstrText>
        </w:r>
        <w:r w:rsidDel="001033F8">
          <w:fldChar w:fldCharType="separate"/>
        </w:r>
        <w:r w:rsidDel="001033F8">
          <w:delText>164</w:delText>
        </w:r>
        <w:r w:rsidDel="001033F8">
          <w:fldChar w:fldCharType="end"/>
        </w:r>
      </w:del>
    </w:p>
    <w:p w14:paraId="78EA3A03" w14:textId="5DE37E58" w:rsidR="00A7799E" w:rsidDel="001033F8" w:rsidRDefault="00A7799E">
      <w:pPr>
        <w:pStyle w:val="TOC2"/>
        <w:rPr>
          <w:del w:id="1836" w:author="Fei Lu-OPPO" w:date="2021-03-10T14:37:00Z"/>
          <w:rFonts w:asciiTheme="minorHAnsi" w:eastAsiaTheme="minorEastAsia" w:hAnsiTheme="minorHAnsi" w:cstheme="minorBidi"/>
          <w:sz w:val="22"/>
          <w:szCs w:val="22"/>
          <w:lang w:eastAsia="en-GB"/>
        </w:rPr>
      </w:pPr>
      <w:del w:id="1837" w:author="Fei Lu-OPPO" w:date="2021-03-10T14:37:00Z">
        <w:r w:rsidDel="001033F8">
          <w:rPr>
            <w:lang w:eastAsia="zh-CN"/>
          </w:rPr>
          <w:delText>7.3</w:delText>
        </w:r>
        <w:r w:rsidDel="001033F8">
          <w:rPr>
            <w:rFonts w:asciiTheme="minorHAnsi" w:eastAsiaTheme="minorEastAsia" w:hAnsiTheme="minorHAnsi" w:cstheme="minorBidi"/>
            <w:sz w:val="22"/>
            <w:szCs w:val="22"/>
            <w:lang w:eastAsia="en-GB"/>
          </w:rPr>
          <w:tab/>
        </w:r>
        <w:r w:rsidDel="001033F8">
          <w:rPr>
            <w:lang w:eastAsia="zh-CN"/>
          </w:rPr>
          <w:delText xml:space="preserve">Key Issue #3: </w:delText>
        </w:r>
        <w:r w:rsidDel="001033F8">
          <w:delText>Support of UE-to-Network Relay</w:delText>
        </w:r>
        <w:r w:rsidDel="001033F8">
          <w:tab/>
        </w:r>
        <w:r w:rsidDel="001033F8">
          <w:fldChar w:fldCharType="begin" w:fldLock="1"/>
        </w:r>
        <w:r w:rsidDel="001033F8">
          <w:delInstrText xml:space="preserve"> PAGEREF _Toc57366389 \h </w:delInstrText>
        </w:r>
        <w:r w:rsidDel="001033F8">
          <w:fldChar w:fldCharType="separate"/>
        </w:r>
        <w:r w:rsidDel="001033F8">
          <w:delText>164</w:delText>
        </w:r>
        <w:r w:rsidDel="001033F8">
          <w:fldChar w:fldCharType="end"/>
        </w:r>
      </w:del>
    </w:p>
    <w:p w14:paraId="4CC06DD7" w14:textId="5925519B" w:rsidR="00A7799E" w:rsidDel="001033F8" w:rsidRDefault="00A7799E">
      <w:pPr>
        <w:pStyle w:val="TOC2"/>
        <w:rPr>
          <w:del w:id="1838" w:author="Fei Lu-OPPO" w:date="2021-03-10T14:37:00Z"/>
          <w:rFonts w:asciiTheme="minorHAnsi" w:eastAsiaTheme="minorEastAsia" w:hAnsiTheme="minorHAnsi" w:cstheme="minorBidi"/>
          <w:sz w:val="22"/>
          <w:szCs w:val="22"/>
          <w:lang w:eastAsia="en-GB"/>
        </w:rPr>
      </w:pPr>
      <w:del w:id="1839" w:author="Fei Lu-OPPO" w:date="2021-03-10T14:37:00Z">
        <w:r w:rsidDel="001033F8">
          <w:rPr>
            <w:lang w:eastAsia="zh-CN"/>
          </w:rPr>
          <w:delText>7.4</w:delText>
        </w:r>
        <w:r w:rsidDel="001033F8">
          <w:rPr>
            <w:rFonts w:asciiTheme="minorHAnsi" w:eastAsiaTheme="minorEastAsia" w:hAnsiTheme="minorHAnsi" w:cstheme="minorBidi"/>
            <w:sz w:val="22"/>
            <w:szCs w:val="22"/>
            <w:lang w:eastAsia="en-GB"/>
          </w:rPr>
          <w:tab/>
        </w:r>
        <w:r w:rsidDel="001033F8">
          <w:rPr>
            <w:lang w:eastAsia="zh-CN"/>
          </w:rPr>
          <w:delText xml:space="preserve">Key Issue #4: </w:delText>
        </w:r>
        <w:r w:rsidDel="001033F8">
          <w:delText>Support of UE-to-UE Relay</w:delText>
        </w:r>
        <w:r w:rsidDel="001033F8">
          <w:tab/>
        </w:r>
        <w:r w:rsidDel="001033F8">
          <w:fldChar w:fldCharType="begin" w:fldLock="1"/>
        </w:r>
        <w:r w:rsidDel="001033F8">
          <w:delInstrText xml:space="preserve"> PAGEREF _Toc57366390 \h </w:delInstrText>
        </w:r>
        <w:r w:rsidDel="001033F8">
          <w:fldChar w:fldCharType="separate"/>
        </w:r>
        <w:r w:rsidDel="001033F8">
          <w:delText>166</w:delText>
        </w:r>
        <w:r w:rsidDel="001033F8">
          <w:fldChar w:fldCharType="end"/>
        </w:r>
      </w:del>
    </w:p>
    <w:p w14:paraId="0D42A88D" w14:textId="301AC808" w:rsidR="00A7799E" w:rsidDel="001033F8" w:rsidRDefault="00A7799E">
      <w:pPr>
        <w:pStyle w:val="TOC2"/>
        <w:rPr>
          <w:del w:id="1840" w:author="Fei Lu-OPPO" w:date="2021-03-10T14:37:00Z"/>
          <w:rFonts w:asciiTheme="minorHAnsi" w:eastAsiaTheme="minorEastAsia" w:hAnsiTheme="minorHAnsi" w:cstheme="minorBidi"/>
          <w:sz w:val="22"/>
          <w:szCs w:val="22"/>
          <w:lang w:eastAsia="en-GB"/>
        </w:rPr>
      </w:pPr>
      <w:del w:id="1841" w:author="Fei Lu-OPPO" w:date="2021-03-10T14:37:00Z">
        <w:r w:rsidDel="001033F8">
          <w:rPr>
            <w:lang w:eastAsia="zh-CN"/>
          </w:rPr>
          <w:delText>7.5</w:delText>
        </w:r>
        <w:r w:rsidDel="001033F8">
          <w:rPr>
            <w:rFonts w:asciiTheme="minorHAnsi" w:eastAsiaTheme="minorEastAsia" w:hAnsiTheme="minorHAnsi" w:cstheme="minorBidi"/>
            <w:sz w:val="22"/>
            <w:szCs w:val="22"/>
            <w:lang w:eastAsia="en-GB"/>
          </w:rPr>
          <w:tab/>
        </w:r>
        <w:r w:rsidDel="001033F8">
          <w:rPr>
            <w:lang w:eastAsia="zh-CN"/>
          </w:rPr>
          <w:delText xml:space="preserve">Key Issue #5: </w:delText>
        </w:r>
        <w:r w:rsidDel="001033F8">
          <w:rPr>
            <w:lang w:eastAsia="ko-KR"/>
          </w:rPr>
          <w:delText>Support direct communication path selection between PC5 and Uu</w:delText>
        </w:r>
        <w:r w:rsidDel="001033F8">
          <w:tab/>
        </w:r>
        <w:r w:rsidDel="001033F8">
          <w:fldChar w:fldCharType="begin" w:fldLock="1"/>
        </w:r>
        <w:r w:rsidDel="001033F8">
          <w:delInstrText xml:space="preserve"> PAGEREF _Toc57366391 \h </w:delInstrText>
        </w:r>
        <w:r w:rsidDel="001033F8">
          <w:fldChar w:fldCharType="separate"/>
        </w:r>
        <w:r w:rsidDel="001033F8">
          <w:delText>167</w:delText>
        </w:r>
        <w:r w:rsidDel="001033F8">
          <w:fldChar w:fldCharType="end"/>
        </w:r>
      </w:del>
    </w:p>
    <w:p w14:paraId="5148DBB9" w14:textId="4AC675B6" w:rsidR="00A7799E" w:rsidDel="001033F8" w:rsidRDefault="00A7799E">
      <w:pPr>
        <w:pStyle w:val="TOC2"/>
        <w:rPr>
          <w:del w:id="1842" w:author="Fei Lu-OPPO" w:date="2021-03-10T14:37:00Z"/>
          <w:rFonts w:asciiTheme="minorHAnsi" w:eastAsiaTheme="minorEastAsia" w:hAnsiTheme="minorHAnsi" w:cstheme="minorBidi"/>
          <w:sz w:val="22"/>
          <w:szCs w:val="22"/>
          <w:lang w:eastAsia="en-GB"/>
        </w:rPr>
      </w:pPr>
      <w:del w:id="1843" w:author="Fei Lu-OPPO" w:date="2021-03-10T14:37:00Z">
        <w:r w:rsidDel="001033F8">
          <w:rPr>
            <w:lang w:eastAsia="zh-CN"/>
          </w:rPr>
          <w:delText>7</w:delText>
        </w:r>
        <w:r w:rsidDel="001033F8">
          <w:delText>.6</w:delText>
        </w:r>
        <w:r w:rsidDel="001033F8">
          <w:rPr>
            <w:rFonts w:asciiTheme="minorHAnsi" w:eastAsiaTheme="minorEastAsia" w:hAnsiTheme="minorHAnsi" w:cstheme="minorBidi"/>
            <w:sz w:val="22"/>
            <w:szCs w:val="22"/>
            <w:lang w:eastAsia="en-GB"/>
          </w:rPr>
          <w:tab/>
        </w:r>
        <w:r w:rsidDel="001033F8">
          <w:delText>Key Issue #6: Support direct communication path switching between PC5 and Uu</w:delText>
        </w:r>
        <w:r w:rsidDel="001033F8">
          <w:tab/>
        </w:r>
        <w:r w:rsidDel="001033F8">
          <w:fldChar w:fldCharType="begin" w:fldLock="1"/>
        </w:r>
        <w:r w:rsidDel="001033F8">
          <w:delInstrText xml:space="preserve"> PAGEREF _Toc57366392 \h </w:delInstrText>
        </w:r>
        <w:r w:rsidDel="001033F8">
          <w:fldChar w:fldCharType="separate"/>
        </w:r>
        <w:r w:rsidDel="001033F8">
          <w:delText>168</w:delText>
        </w:r>
        <w:r w:rsidDel="001033F8">
          <w:fldChar w:fldCharType="end"/>
        </w:r>
      </w:del>
    </w:p>
    <w:p w14:paraId="73223261" w14:textId="3F816B8A" w:rsidR="00A7799E" w:rsidDel="001033F8" w:rsidRDefault="00A7799E">
      <w:pPr>
        <w:pStyle w:val="TOC2"/>
        <w:rPr>
          <w:del w:id="1844" w:author="Fei Lu-OPPO" w:date="2021-03-10T14:37:00Z"/>
          <w:rFonts w:asciiTheme="minorHAnsi" w:eastAsiaTheme="minorEastAsia" w:hAnsiTheme="minorHAnsi" w:cstheme="minorBidi"/>
          <w:sz w:val="22"/>
          <w:szCs w:val="22"/>
          <w:lang w:eastAsia="en-GB"/>
        </w:rPr>
      </w:pPr>
      <w:del w:id="1845" w:author="Fei Lu-OPPO" w:date="2021-03-10T14:37:00Z">
        <w:r w:rsidDel="001033F8">
          <w:rPr>
            <w:lang w:eastAsia="zh-CN"/>
          </w:rPr>
          <w:delText>7</w:delText>
        </w:r>
        <w:r w:rsidDel="001033F8">
          <w:rPr>
            <w:lang w:eastAsia="ko-KR"/>
          </w:rPr>
          <w:delText>.</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rPr>
            <w:lang w:eastAsia="ko-KR"/>
          </w:rPr>
          <w:delText xml:space="preserve">Key Issue </w:delText>
        </w:r>
        <w:r w:rsidDel="001033F8">
          <w:rPr>
            <w:lang w:eastAsia="zh-CN"/>
          </w:rPr>
          <w:delText>#7</w:delText>
        </w:r>
        <w:r w:rsidDel="001033F8">
          <w:rPr>
            <w:lang w:eastAsia="ko-KR"/>
          </w:rPr>
          <w:delText>: Charging for PC5</w:delText>
        </w:r>
        <w:r w:rsidDel="001033F8">
          <w:tab/>
        </w:r>
        <w:r w:rsidDel="001033F8">
          <w:fldChar w:fldCharType="begin" w:fldLock="1"/>
        </w:r>
        <w:r w:rsidDel="001033F8">
          <w:delInstrText xml:space="preserve"> PAGEREF _Toc57366393 \h </w:delInstrText>
        </w:r>
        <w:r w:rsidDel="001033F8">
          <w:fldChar w:fldCharType="separate"/>
        </w:r>
        <w:r w:rsidDel="001033F8">
          <w:delText>168</w:delText>
        </w:r>
        <w:r w:rsidDel="001033F8">
          <w:fldChar w:fldCharType="end"/>
        </w:r>
      </w:del>
    </w:p>
    <w:p w14:paraId="01F39BD8" w14:textId="27A6D327" w:rsidR="00A7799E" w:rsidDel="001033F8" w:rsidRDefault="00A7799E">
      <w:pPr>
        <w:pStyle w:val="TOC2"/>
        <w:rPr>
          <w:del w:id="1846" w:author="Fei Lu-OPPO" w:date="2021-03-10T14:37:00Z"/>
          <w:rFonts w:asciiTheme="minorHAnsi" w:eastAsiaTheme="minorEastAsia" w:hAnsiTheme="minorHAnsi" w:cstheme="minorBidi"/>
          <w:sz w:val="22"/>
          <w:szCs w:val="22"/>
          <w:lang w:eastAsia="en-GB"/>
        </w:rPr>
      </w:pPr>
      <w:del w:id="1847" w:author="Fei Lu-OPPO" w:date="2021-03-10T14:37:00Z">
        <w:r w:rsidDel="001033F8">
          <w:rPr>
            <w:lang w:eastAsia="zh-CN"/>
          </w:rPr>
          <w:delText>7.8</w:delText>
        </w:r>
        <w:r w:rsidDel="001033F8">
          <w:rPr>
            <w:rFonts w:asciiTheme="minorHAnsi" w:eastAsiaTheme="minorEastAsia" w:hAnsiTheme="minorHAnsi" w:cstheme="minorBidi"/>
            <w:sz w:val="22"/>
            <w:szCs w:val="22"/>
            <w:lang w:eastAsia="en-GB"/>
          </w:rPr>
          <w:tab/>
        </w:r>
        <w:r w:rsidDel="001033F8">
          <w:rPr>
            <w:lang w:eastAsia="zh-CN"/>
          </w:rPr>
          <w:delText xml:space="preserve">Key Issue #8: </w:delText>
        </w:r>
        <w:r w:rsidDel="001033F8">
          <w:delText>Support of PC5 Service Authorization and Policy/Parameter Provisioning</w:delText>
        </w:r>
        <w:r w:rsidDel="001033F8">
          <w:tab/>
        </w:r>
        <w:r w:rsidDel="001033F8">
          <w:fldChar w:fldCharType="begin" w:fldLock="1"/>
        </w:r>
        <w:r w:rsidDel="001033F8">
          <w:delInstrText xml:space="preserve"> PAGEREF _Toc57366394 \h </w:delInstrText>
        </w:r>
        <w:r w:rsidDel="001033F8">
          <w:fldChar w:fldCharType="separate"/>
        </w:r>
        <w:r w:rsidDel="001033F8">
          <w:delText>169</w:delText>
        </w:r>
        <w:r w:rsidDel="001033F8">
          <w:fldChar w:fldCharType="end"/>
        </w:r>
      </w:del>
    </w:p>
    <w:p w14:paraId="79AE5075" w14:textId="4DBFC694" w:rsidR="00A7799E" w:rsidDel="001033F8" w:rsidRDefault="00A7799E">
      <w:pPr>
        <w:pStyle w:val="TOC1"/>
        <w:rPr>
          <w:del w:id="1848" w:author="Fei Lu-OPPO" w:date="2021-03-10T14:37:00Z"/>
          <w:rFonts w:asciiTheme="minorHAnsi" w:eastAsiaTheme="minorEastAsia" w:hAnsiTheme="minorHAnsi" w:cstheme="minorBidi"/>
          <w:szCs w:val="22"/>
          <w:lang w:eastAsia="en-GB"/>
        </w:rPr>
      </w:pPr>
      <w:del w:id="1849" w:author="Fei Lu-OPPO" w:date="2021-03-10T14:37:00Z">
        <w:r w:rsidDel="001033F8">
          <w:delText>8</w:delText>
        </w:r>
        <w:r w:rsidDel="001033F8">
          <w:rPr>
            <w:rFonts w:asciiTheme="minorHAnsi" w:eastAsiaTheme="minorEastAsia" w:hAnsiTheme="minorHAnsi" w:cstheme="minorBidi"/>
            <w:szCs w:val="22"/>
            <w:lang w:eastAsia="en-GB"/>
          </w:rPr>
          <w:tab/>
        </w:r>
        <w:r w:rsidDel="001033F8">
          <w:delText>Conclusions</w:delText>
        </w:r>
        <w:r w:rsidDel="001033F8">
          <w:tab/>
        </w:r>
        <w:r w:rsidDel="001033F8">
          <w:fldChar w:fldCharType="begin" w:fldLock="1"/>
        </w:r>
        <w:r w:rsidDel="001033F8">
          <w:delInstrText xml:space="preserve"> PAGEREF _Toc57366395 \h </w:delInstrText>
        </w:r>
        <w:r w:rsidDel="001033F8">
          <w:fldChar w:fldCharType="separate"/>
        </w:r>
        <w:r w:rsidDel="001033F8">
          <w:delText>170</w:delText>
        </w:r>
        <w:r w:rsidDel="001033F8">
          <w:fldChar w:fldCharType="end"/>
        </w:r>
      </w:del>
    </w:p>
    <w:p w14:paraId="2F51920B" w14:textId="7B84B3F1" w:rsidR="00A7799E" w:rsidDel="001033F8" w:rsidRDefault="00A7799E">
      <w:pPr>
        <w:pStyle w:val="TOC2"/>
        <w:rPr>
          <w:del w:id="1850" w:author="Fei Lu-OPPO" w:date="2021-03-10T14:37:00Z"/>
          <w:rFonts w:asciiTheme="minorHAnsi" w:eastAsiaTheme="minorEastAsia" w:hAnsiTheme="minorHAnsi" w:cstheme="minorBidi"/>
          <w:sz w:val="22"/>
          <w:szCs w:val="22"/>
          <w:lang w:eastAsia="en-GB"/>
        </w:rPr>
      </w:pPr>
      <w:del w:id="1851" w:author="Fei Lu-OPPO" w:date="2021-03-10T14:37:00Z">
        <w:r w:rsidDel="001033F8">
          <w:rPr>
            <w:lang w:eastAsia="zh-CN"/>
          </w:rPr>
          <w:delText>8.1</w:delText>
        </w:r>
        <w:r w:rsidDel="001033F8">
          <w:rPr>
            <w:rFonts w:asciiTheme="minorHAnsi" w:eastAsiaTheme="minorEastAsia" w:hAnsiTheme="minorHAnsi" w:cstheme="minorBidi"/>
            <w:sz w:val="22"/>
            <w:szCs w:val="22"/>
            <w:lang w:eastAsia="en-GB"/>
          </w:rPr>
          <w:tab/>
        </w:r>
        <w:r w:rsidDel="001033F8">
          <w:rPr>
            <w:lang w:eastAsia="zh-CN"/>
          </w:rPr>
          <w:delText xml:space="preserve">Key Issue #1: </w:delText>
        </w:r>
        <w:r w:rsidDel="001033F8">
          <w:delText>ProSe Direct discovery</w:delText>
        </w:r>
        <w:r w:rsidDel="001033F8">
          <w:tab/>
        </w:r>
        <w:r w:rsidDel="001033F8">
          <w:fldChar w:fldCharType="begin" w:fldLock="1"/>
        </w:r>
        <w:r w:rsidDel="001033F8">
          <w:delInstrText xml:space="preserve"> PAGEREF _Toc57366396 \h </w:delInstrText>
        </w:r>
        <w:r w:rsidDel="001033F8">
          <w:fldChar w:fldCharType="separate"/>
        </w:r>
        <w:r w:rsidDel="001033F8">
          <w:delText>170</w:delText>
        </w:r>
        <w:r w:rsidDel="001033F8">
          <w:fldChar w:fldCharType="end"/>
        </w:r>
      </w:del>
    </w:p>
    <w:p w14:paraId="675C6C03" w14:textId="5EAE2AAC" w:rsidR="00A7799E" w:rsidDel="001033F8" w:rsidRDefault="00A7799E">
      <w:pPr>
        <w:pStyle w:val="TOC2"/>
        <w:rPr>
          <w:del w:id="1852" w:author="Fei Lu-OPPO" w:date="2021-03-10T14:37:00Z"/>
          <w:rFonts w:asciiTheme="minorHAnsi" w:eastAsiaTheme="minorEastAsia" w:hAnsiTheme="minorHAnsi" w:cstheme="minorBidi"/>
          <w:sz w:val="22"/>
          <w:szCs w:val="22"/>
          <w:lang w:eastAsia="en-GB"/>
        </w:rPr>
      </w:pPr>
      <w:del w:id="1853" w:author="Fei Lu-OPPO" w:date="2021-03-10T14:37:00Z">
        <w:r w:rsidDel="001033F8">
          <w:rPr>
            <w:lang w:eastAsia="zh-CN"/>
          </w:rPr>
          <w:delText>8.2</w:delText>
        </w:r>
        <w:r w:rsidDel="001033F8">
          <w:rPr>
            <w:rFonts w:asciiTheme="minorHAnsi" w:eastAsiaTheme="minorEastAsia" w:hAnsiTheme="minorHAnsi" w:cstheme="minorBidi"/>
            <w:sz w:val="22"/>
            <w:szCs w:val="22"/>
            <w:lang w:eastAsia="en-GB"/>
          </w:rPr>
          <w:tab/>
        </w:r>
        <w:r w:rsidDel="001033F8">
          <w:rPr>
            <w:lang w:eastAsia="zh-CN"/>
          </w:rPr>
          <w:delText>Key Issue #2: Support for NR PC5 ProSe communication</w:delText>
        </w:r>
        <w:r w:rsidDel="001033F8">
          <w:tab/>
        </w:r>
        <w:r w:rsidDel="001033F8">
          <w:fldChar w:fldCharType="begin" w:fldLock="1"/>
        </w:r>
        <w:r w:rsidDel="001033F8">
          <w:delInstrText xml:space="preserve"> PAGEREF _Toc57366397 \h </w:delInstrText>
        </w:r>
        <w:r w:rsidDel="001033F8">
          <w:fldChar w:fldCharType="separate"/>
        </w:r>
        <w:r w:rsidDel="001033F8">
          <w:delText>172</w:delText>
        </w:r>
        <w:r w:rsidDel="001033F8">
          <w:fldChar w:fldCharType="end"/>
        </w:r>
      </w:del>
    </w:p>
    <w:p w14:paraId="5FA89BE2" w14:textId="35BA5F05" w:rsidR="00A7799E" w:rsidDel="001033F8" w:rsidRDefault="00A7799E">
      <w:pPr>
        <w:pStyle w:val="TOC2"/>
        <w:rPr>
          <w:del w:id="1854" w:author="Fei Lu-OPPO" w:date="2021-03-10T14:37:00Z"/>
          <w:rFonts w:asciiTheme="minorHAnsi" w:eastAsiaTheme="minorEastAsia" w:hAnsiTheme="minorHAnsi" w:cstheme="minorBidi"/>
          <w:sz w:val="22"/>
          <w:szCs w:val="22"/>
          <w:lang w:eastAsia="en-GB"/>
        </w:rPr>
      </w:pPr>
      <w:del w:id="1855" w:author="Fei Lu-OPPO" w:date="2021-03-10T14:37:00Z">
        <w:r w:rsidDel="001033F8">
          <w:rPr>
            <w:lang w:eastAsia="zh-CN"/>
          </w:rPr>
          <w:delText>8.3</w:delText>
        </w:r>
        <w:r w:rsidDel="001033F8">
          <w:rPr>
            <w:rFonts w:asciiTheme="minorHAnsi" w:eastAsiaTheme="minorEastAsia" w:hAnsiTheme="minorHAnsi" w:cstheme="minorBidi"/>
            <w:sz w:val="22"/>
            <w:szCs w:val="22"/>
            <w:lang w:eastAsia="en-GB"/>
          </w:rPr>
          <w:tab/>
        </w:r>
        <w:r w:rsidDel="001033F8">
          <w:rPr>
            <w:lang w:eastAsia="zh-CN"/>
          </w:rPr>
          <w:delText xml:space="preserve">Key Issue #3: </w:delText>
        </w:r>
        <w:r w:rsidDel="001033F8">
          <w:delText>Support of UE-to-Network Relay</w:delText>
        </w:r>
        <w:r w:rsidDel="001033F8">
          <w:tab/>
        </w:r>
        <w:r w:rsidDel="001033F8">
          <w:fldChar w:fldCharType="begin" w:fldLock="1"/>
        </w:r>
        <w:r w:rsidDel="001033F8">
          <w:delInstrText xml:space="preserve"> PAGEREF _Toc57366398 \h </w:delInstrText>
        </w:r>
        <w:r w:rsidDel="001033F8">
          <w:fldChar w:fldCharType="separate"/>
        </w:r>
        <w:r w:rsidDel="001033F8">
          <w:delText>172</w:delText>
        </w:r>
        <w:r w:rsidDel="001033F8">
          <w:fldChar w:fldCharType="end"/>
        </w:r>
      </w:del>
    </w:p>
    <w:p w14:paraId="62712369" w14:textId="0EF0EDA8" w:rsidR="00A7799E" w:rsidDel="001033F8" w:rsidRDefault="00A7799E">
      <w:pPr>
        <w:pStyle w:val="TOC2"/>
        <w:rPr>
          <w:del w:id="1856" w:author="Fei Lu-OPPO" w:date="2021-03-10T14:37:00Z"/>
          <w:rFonts w:asciiTheme="minorHAnsi" w:eastAsiaTheme="minorEastAsia" w:hAnsiTheme="minorHAnsi" w:cstheme="minorBidi"/>
          <w:sz w:val="22"/>
          <w:szCs w:val="22"/>
          <w:lang w:eastAsia="en-GB"/>
        </w:rPr>
      </w:pPr>
      <w:del w:id="1857" w:author="Fei Lu-OPPO" w:date="2021-03-10T14:37:00Z">
        <w:r w:rsidDel="001033F8">
          <w:rPr>
            <w:lang w:eastAsia="zh-CN"/>
          </w:rPr>
          <w:delText>8.4</w:delText>
        </w:r>
        <w:r w:rsidDel="001033F8">
          <w:rPr>
            <w:rFonts w:asciiTheme="minorHAnsi" w:eastAsiaTheme="minorEastAsia" w:hAnsiTheme="minorHAnsi" w:cstheme="minorBidi"/>
            <w:sz w:val="22"/>
            <w:szCs w:val="22"/>
            <w:lang w:eastAsia="en-GB"/>
          </w:rPr>
          <w:tab/>
        </w:r>
        <w:r w:rsidDel="001033F8">
          <w:rPr>
            <w:lang w:eastAsia="zh-CN"/>
          </w:rPr>
          <w:delText xml:space="preserve">Key Issue #4: </w:delText>
        </w:r>
        <w:r w:rsidDel="001033F8">
          <w:delText>Support of UE-to-UE Relay</w:delText>
        </w:r>
        <w:r w:rsidDel="001033F8">
          <w:tab/>
        </w:r>
        <w:r w:rsidDel="001033F8">
          <w:fldChar w:fldCharType="begin" w:fldLock="1"/>
        </w:r>
        <w:r w:rsidDel="001033F8">
          <w:delInstrText xml:space="preserve"> PAGEREF _Toc57366399 \h </w:delInstrText>
        </w:r>
        <w:r w:rsidDel="001033F8">
          <w:fldChar w:fldCharType="separate"/>
        </w:r>
        <w:r w:rsidDel="001033F8">
          <w:delText>173</w:delText>
        </w:r>
        <w:r w:rsidDel="001033F8">
          <w:fldChar w:fldCharType="end"/>
        </w:r>
      </w:del>
    </w:p>
    <w:p w14:paraId="29686C15" w14:textId="1DFA6379" w:rsidR="00A7799E" w:rsidDel="001033F8" w:rsidRDefault="00A7799E">
      <w:pPr>
        <w:pStyle w:val="TOC2"/>
        <w:rPr>
          <w:del w:id="1858" w:author="Fei Lu-OPPO" w:date="2021-03-10T14:37:00Z"/>
          <w:rFonts w:asciiTheme="minorHAnsi" w:eastAsiaTheme="minorEastAsia" w:hAnsiTheme="minorHAnsi" w:cstheme="minorBidi"/>
          <w:sz w:val="22"/>
          <w:szCs w:val="22"/>
          <w:lang w:eastAsia="en-GB"/>
        </w:rPr>
      </w:pPr>
      <w:del w:id="1859" w:author="Fei Lu-OPPO" w:date="2021-03-10T14:37:00Z">
        <w:r w:rsidDel="001033F8">
          <w:rPr>
            <w:lang w:eastAsia="zh-CN"/>
          </w:rPr>
          <w:delText>8.5</w:delText>
        </w:r>
        <w:r w:rsidDel="001033F8">
          <w:rPr>
            <w:rFonts w:asciiTheme="minorHAnsi" w:eastAsiaTheme="minorEastAsia" w:hAnsiTheme="minorHAnsi" w:cstheme="minorBidi"/>
            <w:sz w:val="22"/>
            <w:szCs w:val="22"/>
            <w:lang w:eastAsia="en-GB"/>
          </w:rPr>
          <w:tab/>
        </w:r>
        <w:r w:rsidDel="001033F8">
          <w:rPr>
            <w:lang w:eastAsia="zh-CN"/>
          </w:rPr>
          <w:delText xml:space="preserve">Key Issue #5: </w:delText>
        </w:r>
        <w:r w:rsidDel="001033F8">
          <w:rPr>
            <w:lang w:eastAsia="ko-KR"/>
          </w:rPr>
          <w:delText>Support direct communication path selection between PC5 and Uu</w:delText>
        </w:r>
        <w:r w:rsidDel="001033F8">
          <w:tab/>
        </w:r>
        <w:r w:rsidDel="001033F8">
          <w:fldChar w:fldCharType="begin" w:fldLock="1"/>
        </w:r>
        <w:r w:rsidDel="001033F8">
          <w:delInstrText xml:space="preserve"> PAGEREF _Toc57366400 \h </w:delInstrText>
        </w:r>
        <w:r w:rsidDel="001033F8">
          <w:fldChar w:fldCharType="separate"/>
        </w:r>
        <w:r w:rsidDel="001033F8">
          <w:delText>174</w:delText>
        </w:r>
        <w:r w:rsidDel="001033F8">
          <w:fldChar w:fldCharType="end"/>
        </w:r>
      </w:del>
    </w:p>
    <w:p w14:paraId="26071B8D" w14:textId="08040CC8" w:rsidR="00A7799E" w:rsidDel="001033F8" w:rsidRDefault="00A7799E">
      <w:pPr>
        <w:pStyle w:val="TOC2"/>
        <w:rPr>
          <w:del w:id="1860" w:author="Fei Lu-OPPO" w:date="2021-03-10T14:37:00Z"/>
          <w:rFonts w:asciiTheme="minorHAnsi" w:eastAsiaTheme="minorEastAsia" w:hAnsiTheme="minorHAnsi" w:cstheme="minorBidi"/>
          <w:sz w:val="22"/>
          <w:szCs w:val="22"/>
          <w:lang w:eastAsia="en-GB"/>
        </w:rPr>
      </w:pPr>
      <w:del w:id="1861" w:author="Fei Lu-OPPO" w:date="2021-03-10T14:37:00Z">
        <w:r w:rsidDel="001033F8">
          <w:rPr>
            <w:lang w:eastAsia="zh-CN"/>
          </w:rPr>
          <w:delText>8.6</w:delText>
        </w:r>
        <w:r w:rsidDel="001033F8">
          <w:rPr>
            <w:rFonts w:asciiTheme="minorHAnsi" w:eastAsiaTheme="minorEastAsia" w:hAnsiTheme="minorHAnsi" w:cstheme="minorBidi"/>
            <w:sz w:val="22"/>
            <w:szCs w:val="22"/>
            <w:lang w:eastAsia="en-GB"/>
          </w:rPr>
          <w:tab/>
        </w:r>
        <w:r w:rsidDel="001033F8">
          <w:rPr>
            <w:lang w:eastAsia="zh-CN"/>
          </w:rPr>
          <w:delText>Key Issue #6: Support direct communication path switching between PC5 and Uu</w:delText>
        </w:r>
        <w:r w:rsidDel="001033F8">
          <w:tab/>
        </w:r>
        <w:r w:rsidDel="001033F8">
          <w:fldChar w:fldCharType="begin" w:fldLock="1"/>
        </w:r>
        <w:r w:rsidDel="001033F8">
          <w:delInstrText xml:space="preserve"> PAGEREF _Toc57366401 \h </w:delInstrText>
        </w:r>
        <w:r w:rsidDel="001033F8">
          <w:fldChar w:fldCharType="separate"/>
        </w:r>
        <w:r w:rsidDel="001033F8">
          <w:delText>175</w:delText>
        </w:r>
        <w:r w:rsidDel="001033F8">
          <w:fldChar w:fldCharType="end"/>
        </w:r>
      </w:del>
    </w:p>
    <w:p w14:paraId="79B8B35B" w14:textId="02F4298E" w:rsidR="00A7799E" w:rsidDel="001033F8" w:rsidRDefault="00A7799E">
      <w:pPr>
        <w:pStyle w:val="TOC2"/>
        <w:rPr>
          <w:del w:id="1862" w:author="Fei Lu-OPPO" w:date="2021-03-10T14:37:00Z"/>
          <w:rFonts w:asciiTheme="minorHAnsi" w:eastAsiaTheme="minorEastAsia" w:hAnsiTheme="minorHAnsi" w:cstheme="minorBidi"/>
          <w:sz w:val="22"/>
          <w:szCs w:val="22"/>
          <w:lang w:eastAsia="en-GB"/>
        </w:rPr>
      </w:pPr>
      <w:del w:id="1863" w:author="Fei Lu-OPPO" w:date="2021-03-10T14:37:00Z">
        <w:r w:rsidDel="001033F8">
          <w:rPr>
            <w:lang w:eastAsia="zh-CN"/>
          </w:rPr>
          <w:delText>8</w:delText>
        </w:r>
        <w:r w:rsidDel="001033F8">
          <w:rPr>
            <w:lang w:eastAsia="ko-KR"/>
          </w:rPr>
          <w:delText>.</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rPr>
            <w:lang w:eastAsia="ko-KR"/>
          </w:rPr>
          <w:delText xml:space="preserve">Key Issue </w:delText>
        </w:r>
        <w:r w:rsidDel="001033F8">
          <w:rPr>
            <w:lang w:eastAsia="zh-CN"/>
          </w:rPr>
          <w:delText>#7</w:delText>
        </w:r>
        <w:r w:rsidDel="001033F8">
          <w:rPr>
            <w:lang w:eastAsia="ko-KR"/>
          </w:rPr>
          <w:delText>: Charging for PC5</w:delText>
        </w:r>
        <w:r w:rsidDel="001033F8">
          <w:tab/>
        </w:r>
        <w:r w:rsidDel="001033F8">
          <w:fldChar w:fldCharType="begin" w:fldLock="1"/>
        </w:r>
        <w:r w:rsidDel="001033F8">
          <w:delInstrText xml:space="preserve"> PAGEREF _Toc57366402 \h </w:delInstrText>
        </w:r>
        <w:r w:rsidDel="001033F8">
          <w:fldChar w:fldCharType="separate"/>
        </w:r>
        <w:r w:rsidDel="001033F8">
          <w:delText>175</w:delText>
        </w:r>
        <w:r w:rsidDel="001033F8">
          <w:fldChar w:fldCharType="end"/>
        </w:r>
      </w:del>
    </w:p>
    <w:p w14:paraId="3DC5A0AC" w14:textId="18E72BF3" w:rsidR="00A7799E" w:rsidDel="001033F8" w:rsidRDefault="00A7799E">
      <w:pPr>
        <w:pStyle w:val="TOC2"/>
        <w:rPr>
          <w:del w:id="1864" w:author="Fei Lu-OPPO" w:date="2021-03-10T14:37:00Z"/>
          <w:rFonts w:asciiTheme="minorHAnsi" w:eastAsiaTheme="minorEastAsia" w:hAnsiTheme="minorHAnsi" w:cstheme="minorBidi"/>
          <w:sz w:val="22"/>
          <w:szCs w:val="22"/>
          <w:lang w:eastAsia="en-GB"/>
        </w:rPr>
      </w:pPr>
      <w:del w:id="1865" w:author="Fei Lu-OPPO" w:date="2021-03-10T14:37:00Z">
        <w:r w:rsidDel="001033F8">
          <w:rPr>
            <w:lang w:eastAsia="zh-CN"/>
          </w:rPr>
          <w:delText>8.8</w:delText>
        </w:r>
        <w:r w:rsidDel="001033F8">
          <w:rPr>
            <w:rFonts w:asciiTheme="minorHAnsi" w:eastAsiaTheme="minorEastAsia" w:hAnsiTheme="minorHAnsi" w:cstheme="minorBidi"/>
            <w:sz w:val="22"/>
            <w:szCs w:val="22"/>
            <w:lang w:eastAsia="en-GB"/>
          </w:rPr>
          <w:tab/>
        </w:r>
        <w:r w:rsidDel="001033F8">
          <w:rPr>
            <w:lang w:eastAsia="zh-CN"/>
          </w:rPr>
          <w:delText xml:space="preserve">Key Issue #8: </w:delText>
        </w:r>
        <w:r w:rsidDel="001033F8">
          <w:delText>Support of PC5 Service Authorization and Policy/Parameter Provisioning</w:delText>
        </w:r>
        <w:r w:rsidDel="001033F8">
          <w:tab/>
        </w:r>
        <w:r w:rsidDel="001033F8">
          <w:fldChar w:fldCharType="begin" w:fldLock="1"/>
        </w:r>
        <w:r w:rsidDel="001033F8">
          <w:delInstrText xml:space="preserve"> PAGEREF _Toc57366403 \h </w:delInstrText>
        </w:r>
        <w:r w:rsidDel="001033F8">
          <w:fldChar w:fldCharType="separate"/>
        </w:r>
        <w:r w:rsidDel="001033F8">
          <w:delText>175</w:delText>
        </w:r>
        <w:r w:rsidDel="001033F8">
          <w:fldChar w:fldCharType="end"/>
        </w:r>
      </w:del>
    </w:p>
    <w:p w14:paraId="61B1AEA3" w14:textId="14DEB97E" w:rsidR="00A7799E" w:rsidDel="001033F8" w:rsidRDefault="00A7799E">
      <w:pPr>
        <w:pStyle w:val="TOC9"/>
        <w:rPr>
          <w:del w:id="1866" w:author="Fei Lu-OPPO" w:date="2021-03-10T14:37:00Z"/>
          <w:rFonts w:asciiTheme="minorHAnsi" w:eastAsiaTheme="minorEastAsia" w:hAnsiTheme="minorHAnsi" w:cstheme="minorBidi"/>
          <w:b w:val="0"/>
          <w:szCs w:val="22"/>
          <w:lang w:eastAsia="en-GB"/>
        </w:rPr>
      </w:pPr>
      <w:del w:id="1867" w:author="Fei Lu-OPPO" w:date="2021-03-10T14:37:00Z">
        <w:r w:rsidDel="001033F8">
          <w:delText>Annex A:</w:delText>
        </w:r>
        <w:r w:rsidDel="001033F8">
          <w:rPr>
            <w:lang w:eastAsia="zh-CN"/>
          </w:rPr>
          <w:delText xml:space="preserve"> </w:delText>
        </w:r>
        <w:r w:rsidDel="001033F8">
          <w:delText xml:space="preserve">Layer 2 </w:delText>
        </w:r>
        <w:r w:rsidDel="001033F8">
          <w:rPr>
            <w:lang w:eastAsia="ko-KR"/>
          </w:rPr>
          <w:delText>A</w:delText>
        </w:r>
        <w:r w:rsidDel="001033F8">
          <w:delText>rchitecture Reference Model</w:delText>
        </w:r>
        <w:r w:rsidDel="001033F8">
          <w:tab/>
        </w:r>
        <w:r w:rsidDel="001033F8">
          <w:rPr>
            <w:b w:val="0"/>
          </w:rPr>
          <w:fldChar w:fldCharType="begin" w:fldLock="1"/>
        </w:r>
        <w:r w:rsidDel="001033F8">
          <w:delInstrText xml:space="preserve"> PAGEREF _Toc57366404 \h </w:delInstrText>
        </w:r>
        <w:r w:rsidDel="001033F8">
          <w:rPr>
            <w:b w:val="0"/>
          </w:rPr>
        </w:r>
        <w:r w:rsidDel="001033F8">
          <w:rPr>
            <w:b w:val="0"/>
          </w:rPr>
          <w:fldChar w:fldCharType="separate"/>
        </w:r>
        <w:r w:rsidDel="001033F8">
          <w:delText>176</w:delText>
        </w:r>
        <w:r w:rsidDel="001033F8">
          <w:rPr>
            <w:b w:val="0"/>
          </w:rPr>
          <w:fldChar w:fldCharType="end"/>
        </w:r>
      </w:del>
    </w:p>
    <w:p w14:paraId="7885A058" w14:textId="5B8535F9" w:rsidR="00A7799E" w:rsidDel="001033F8" w:rsidRDefault="00A7799E">
      <w:pPr>
        <w:pStyle w:val="TOC2"/>
        <w:rPr>
          <w:del w:id="1868" w:author="Fei Lu-OPPO" w:date="2021-03-10T14:37:00Z"/>
          <w:rFonts w:asciiTheme="minorHAnsi" w:eastAsiaTheme="minorEastAsia" w:hAnsiTheme="minorHAnsi" w:cstheme="minorBidi"/>
          <w:sz w:val="22"/>
          <w:szCs w:val="22"/>
          <w:lang w:eastAsia="en-GB"/>
        </w:rPr>
      </w:pPr>
      <w:del w:id="1869" w:author="Fei Lu-OPPO" w:date="2021-03-10T14:37:00Z">
        <w:r w:rsidDel="001033F8">
          <w:delText>A.1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_Toc57366405 \h </w:delInstrText>
        </w:r>
        <w:r w:rsidDel="001033F8">
          <w:fldChar w:fldCharType="separate"/>
        </w:r>
        <w:r w:rsidDel="001033F8">
          <w:delText>176</w:delText>
        </w:r>
        <w:r w:rsidDel="001033F8">
          <w:fldChar w:fldCharType="end"/>
        </w:r>
      </w:del>
    </w:p>
    <w:p w14:paraId="396536D9" w14:textId="703DA7AF" w:rsidR="00A7799E" w:rsidDel="001033F8" w:rsidRDefault="00A7799E">
      <w:pPr>
        <w:pStyle w:val="TOC2"/>
        <w:rPr>
          <w:del w:id="1870" w:author="Fei Lu-OPPO" w:date="2021-03-10T14:37:00Z"/>
          <w:rFonts w:asciiTheme="minorHAnsi" w:eastAsiaTheme="minorEastAsia" w:hAnsiTheme="minorHAnsi" w:cstheme="minorBidi"/>
          <w:sz w:val="22"/>
          <w:szCs w:val="22"/>
          <w:lang w:eastAsia="en-GB"/>
        </w:rPr>
      </w:pPr>
      <w:del w:id="1871" w:author="Fei Lu-OPPO" w:date="2021-03-10T14:37:00Z">
        <w:r w:rsidDel="001033F8">
          <w:delText>A.2</w:delText>
        </w:r>
        <w:r w:rsidDel="001033F8">
          <w:rPr>
            <w:rFonts w:asciiTheme="minorHAnsi" w:eastAsiaTheme="minorEastAsia" w:hAnsiTheme="minorHAnsi" w:cstheme="minorBidi"/>
            <w:sz w:val="22"/>
            <w:szCs w:val="22"/>
            <w:lang w:eastAsia="en-GB"/>
          </w:rPr>
          <w:tab/>
        </w:r>
        <w:r w:rsidDel="001033F8">
          <w:delText>Control and User Plane Protocols</w:delText>
        </w:r>
        <w:r w:rsidDel="001033F8">
          <w:tab/>
        </w:r>
        <w:r w:rsidDel="001033F8">
          <w:fldChar w:fldCharType="begin" w:fldLock="1"/>
        </w:r>
        <w:r w:rsidDel="001033F8">
          <w:delInstrText xml:space="preserve"> PAGEREF _Toc57366406 \h </w:delInstrText>
        </w:r>
        <w:r w:rsidDel="001033F8">
          <w:fldChar w:fldCharType="separate"/>
        </w:r>
        <w:r w:rsidDel="001033F8">
          <w:delText>176</w:delText>
        </w:r>
        <w:r w:rsidDel="001033F8">
          <w:fldChar w:fldCharType="end"/>
        </w:r>
      </w:del>
    </w:p>
    <w:p w14:paraId="7AF5E571" w14:textId="3298F937" w:rsidR="00A7799E" w:rsidDel="001033F8" w:rsidRDefault="00A7799E">
      <w:pPr>
        <w:pStyle w:val="TOC3"/>
        <w:rPr>
          <w:del w:id="1872" w:author="Fei Lu-OPPO" w:date="2021-03-10T14:37:00Z"/>
          <w:rFonts w:asciiTheme="minorHAnsi" w:eastAsiaTheme="minorEastAsia" w:hAnsiTheme="minorHAnsi" w:cstheme="minorBidi"/>
          <w:sz w:val="22"/>
          <w:szCs w:val="22"/>
          <w:lang w:eastAsia="en-GB"/>
        </w:rPr>
      </w:pPr>
      <w:del w:id="1873" w:author="Fei Lu-OPPO" w:date="2021-03-10T14:37:00Z">
        <w:r w:rsidDel="001033F8">
          <w:delText>A.2.1</w:delText>
        </w:r>
        <w:r w:rsidDel="001033F8">
          <w:rPr>
            <w:rFonts w:asciiTheme="minorHAnsi" w:eastAsiaTheme="minorEastAsia" w:hAnsiTheme="minorHAnsi" w:cstheme="minorBidi"/>
            <w:sz w:val="22"/>
            <w:szCs w:val="22"/>
            <w:lang w:eastAsia="en-GB"/>
          </w:rPr>
          <w:tab/>
        </w:r>
        <w:r w:rsidDel="001033F8">
          <w:delText>User Plane Protocol Stack</w:delText>
        </w:r>
        <w:r w:rsidDel="001033F8">
          <w:tab/>
        </w:r>
        <w:r w:rsidDel="001033F8">
          <w:fldChar w:fldCharType="begin" w:fldLock="1"/>
        </w:r>
        <w:r w:rsidDel="001033F8">
          <w:delInstrText xml:space="preserve"> PAGEREF _Toc57366407 \h </w:delInstrText>
        </w:r>
        <w:r w:rsidDel="001033F8">
          <w:fldChar w:fldCharType="separate"/>
        </w:r>
        <w:r w:rsidDel="001033F8">
          <w:delText>176</w:delText>
        </w:r>
        <w:r w:rsidDel="001033F8">
          <w:fldChar w:fldCharType="end"/>
        </w:r>
      </w:del>
    </w:p>
    <w:p w14:paraId="46700C3F" w14:textId="23404A6F" w:rsidR="00A7799E" w:rsidDel="001033F8" w:rsidRDefault="00A7799E">
      <w:pPr>
        <w:pStyle w:val="TOC3"/>
        <w:rPr>
          <w:del w:id="1874" w:author="Fei Lu-OPPO" w:date="2021-03-10T14:37:00Z"/>
          <w:rFonts w:asciiTheme="minorHAnsi" w:eastAsiaTheme="minorEastAsia" w:hAnsiTheme="minorHAnsi" w:cstheme="minorBidi"/>
          <w:sz w:val="22"/>
          <w:szCs w:val="22"/>
          <w:lang w:eastAsia="en-GB"/>
        </w:rPr>
      </w:pPr>
      <w:del w:id="1875" w:author="Fei Lu-OPPO" w:date="2021-03-10T14:37:00Z">
        <w:r w:rsidDel="001033F8">
          <w:delText>A.2.2</w:delText>
        </w:r>
        <w:r w:rsidDel="001033F8">
          <w:rPr>
            <w:rFonts w:asciiTheme="minorHAnsi" w:eastAsiaTheme="minorEastAsia" w:hAnsiTheme="minorHAnsi" w:cstheme="minorBidi"/>
            <w:sz w:val="22"/>
            <w:szCs w:val="22"/>
            <w:lang w:eastAsia="en-GB"/>
          </w:rPr>
          <w:tab/>
        </w:r>
        <w:r w:rsidDel="001033F8">
          <w:rPr>
            <w:lang w:eastAsia="zh-CN"/>
          </w:rPr>
          <w:delText>Control</w:delText>
        </w:r>
        <w:r w:rsidDel="001033F8">
          <w:delText xml:space="preserve"> Plane Protocol Stack</w:delText>
        </w:r>
        <w:r w:rsidDel="001033F8">
          <w:tab/>
        </w:r>
        <w:r w:rsidDel="001033F8">
          <w:fldChar w:fldCharType="begin" w:fldLock="1"/>
        </w:r>
        <w:r w:rsidDel="001033F8">
          <w:delInstrText xml:space="preserve"> PAGEREF _Toc57366408 \h </w:delInstrText>
        </w:r>
        <w:r w:rsidDel="001033F8">
          <w:fldChar w:fldCharType="separate"/>
        </w:r>
        <w:r w:rsidDel="001033F8">
          <w:delText>176</w:delText>
        </w:r>
        <w:r w:rsidDel="001033F8">
          <w:fldChar w:fldCharType="end"/>
        </w:r>
      </w:del>
    </w:p>
    <w:p w14:paraId="5392B1D0" w14:textId="53C2525A" w:rsidR="00A7799E" w:rsidDel="001033F8" w:rsidRDefault="00A7799E">
      <w:pPr>
        <w:pStyle w:val="TOC9"/>
        <w:rPr>
          <w:del w:id="1876" w:author="Fei Lu-OPPO" w:date="2021-03-10T14:37:00Z"/>
          <w:rFonts w:asciiTheme="minorHAnsi" w:eastAsiaTheme="minorEastAsia" w:hAnsiTheme="minorHAnsi" w:cstheme="minorBidi"/>
          <w:b w:val="0"/>
          <w:szCs w:val="22"/>
          <w:lang w:eastAsia="en-GB"/>
        </w:rPr>
      </w:pPr>
      <w:del w:id="1877" w:author="Fei Lu-OPPO" w:date="2021-03-10T14:37:00Z">
        <w:r w:rsidDel="001033F8">
          <w:delText>Annex B:</w:delText>
        </w:r>
        <w:r w:rsidDel="001033F8">
          <w:rPr>
            <w:lang w:eastAsia="zh-CN"/>
          </w:rPr>
          <w:delText xml:space="preserve"> </w:delText>
        </w:r>
        <w:r w:rsidDel="001033F8">
          <w:delText>Architecture Reference Model for 5G ProSe Direct Discovery</w:delText>
        </w:r>
        <w:r w:rsidDel="001033F8">
          <w:tab/>
        </w:r>
        <w:r w:rsidDel="001033F8">
          <w:rPr>
            <w:b w:val="0"/>
          </w:rPr>
          <w:fldChar w:fldCharType="begin" w:fldLock="1"/>
        </w:r>
        <w:r w:rsidDel="001033F8">
          <w:delInstrText xml:space="preserve"> PAGEREF _Toc57366409 \h </w:delInstrText>
        </w:r>
        <w:r w:rsidDel="001033F8">
          <w:rPr>
            <w:b w:val="0"/>
          </w:rPr>
        </w:r>
        <w:r w:rsidDel="001033F8">
          <w:rPr>
            <w:b w:val="0"/>
          </w:rPr>
          <w:fldChar w:fldCharType="separate"/>
        </w:r>
        <w:r w:rsidDel="001033F8">
          <w:delText>178</w:delText>
        </w:r>
        <w:r w:rsidDel="001033F8">
          <w:rPr>
            <w:b w:val="0"/>
          </w:rPr>
          <w:fldChar w:fldCharType="end"/>
        </w:r>
      </w:del>
    </w:p>
    <w:p w14:paraId="3DBC6C1A" w14:textId="1FD5E1A0" w:rsidR="00A7799E" w:rsidDel="001033F8" w:rsidRDefault="00A7799E">
      <w:pPr>
        <w:pStyle w:val="TOC2"/>
        <w:rPr>
          <w:del w:id="1878" w:author="Fei Lu-OPPO" w:date="2021-03-10T14:37:00Z"/>
          <w:rFonts w:asciiTheme="minorHAnsi" w:eastAsiaTheme="minorEastAsia" w:hAnsiTheme="minorHAnsi" w:cstheme="minorBidi"/>
          <w:sz w:val="22"/>
          <w:szCs w:val="22"/>
          <w:lang w:eastAsia="en-GB"/>
        </w:rPr>
      </w:pPr>
      <w:del w:id="1879" w:author="Fei Lu-OPPO" w:date="2021-03-10T14:37:00Z">
        <w:r w:rsidDel="001033F8">
          <w:rPr>
            <w:lang w:eastAsia="zh-CN"/>
          </w:rPr>
          <w:delText>B</w:delText>
        </w:r>
        <w:r w:rsidDel="001033F8">
          <w:delText>.1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_Toc57366410 \h </w:delInstrText>
        </w:r>
        <w:r w:rsidDel="001033F8">
          <w:fldChar w:fldCharType="separate"/>
        </w:r>
        <w:r w:rsidDel="001033F8">
          <w:delText>178</w:delText>
        </w:r>
        <w:r w:rsidDel="001033F8">
          <w:fldChar w:fldCharType="end"/>
        </w:r>
      </w:del>
    </w:p>
    <w:p w14:paraId="008BFEBC" w14:textId="5DEF78B3" w:rsidR="00A7799E" w:rsidDel="001033F8" w:rsidRDefault="00A7799E">
      <w:pPr>
        <w:pStyle w:val="TOC2"/>
        <w:rPr>
          <w:del w:id="1880" w:author="Fei Lu-OPPO" w:date="2021-03-10T14:37:00Z"/>
          <w:rFonts w:asciiTheme="minorHAnsi" w:eastAsiaTheme="minorEastAsia" w:hAnsiTheme="minorHAnsi" w:cstheme="minorBidi"/>
          <w:sz w:val="22"/>
          <w:szCs w:val="22"/>
          <w:lang w:eastAsia="en-GB"/>
        </w:rPr>
      </w:pPr>
      <w:del w:id="1881" w:author="Fei Lu-OPPO" w:date="2021-03-10T14:37:00Z">
        <w:r w:rsidDel="001033F8">
          <w:delText>B.2</w:delText>
        </w:r>
        <w:r w:rsidDel="001033F8">
          <w:rPr>
            <w:rFonts w:asciiTheme="minorHAnsi" w:eastAsiaTheme="minorEastAsia" w:hAnsiTheme="minorHAnsi" w:cstheme="minorBidi"/>
            <w:sz w:val="22"/>
            <w:szCs w:val="22"/>
            <w:lang w:eastAsia="en-GB"/>
          </w:rPr>
          <w:tab/>
        </w:r>
        <w:r w:rsidDel="001033F8">
          <w:delText>User Plane based Architecture</w:delText>
        </w:r>
        <w:r w:rsidDel="001033F8">
          <w:tab/>
        </w:r>
        <w:r w:rsidDel="001033F8">
          <w:fldChar w:fldCharType="begin" w:fldLock="1"/>
        </w:r>
        <w:r w:rsidDel="001033F8">
          <w:delInstrText xml:space="preserve"> PAGEREF _Toc57366411 \h </w:delInstrText>
        </w:r>
        <w:r w:rsidDel="001033F8">
          <w:fldChar w:fldCharType="separate"/>
        </w:r>
        <w:r w:rsidDel="001033F8">
          <w:delText>178</w:delText>
        </w:r>
        <w:r w:rsidDel="001033F8">
          <w:fldChar w:fldCharType="end"/>
        </w:r>
      </w:del>
    </w:p>
    <w:p w14:paraId="15B82B3F" w14:textId="36A05C7F" w:rsidR="00A7799E" w:rsidDel="001033F8" w:rsidRDefault="00A7799E">
      <w:pPr>
        <w:pStyle w:val="TOC3"/>
        <w:rPr>
          <w:del w:id="1882" w:author="Fei Lu-OPPO" w:date="2021-03-10T14:37:00Z"/>
          <w:rFonts w:asciiTheme="minorHAnsi" w:eastAsiaTheme="minorEastAsia" w:hAnsiTheme="minorHAnsi" w:cstheme="minorBidi"/>
          <w:sz w:val="22"/>
          <w:szCs w:val="22"/>
          <w:lang w:eastAsia="en-GB"/>
        </w:rPr>
      </w:pPr>
      <w:del w:id="1883" w:author="Fei Lu-OPPO" w:date="2021-03-10T14:37:00Z">
        <w:r w:rsidDel="001033F8">
          <w:rPr>
            <w:lang w:eastAsia="zh-CN"/>
          </w:rPr>
          <w:delText>B</w:delText>
        </w:r>
        <w:r w:rsidDel="001033F8">
          <w:delText>.2.1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_Toc57366412 \h </w:delInstrText>
        </w:r>
        <w:r w:rsidDel="001033F8">
          <w:fldChar w:fldCharType="separate"/>
        </w:r>
        <w:r w:rsidDel="001033F8">
          <w:delText>178</w:delText>
        </w:r>
        <w:r w:rsidDel="001033F8">
          <w:fldChar w:fldCharType="end"/>
        </w:r>
      </w:del>
    </w:p>
    <w:p w14:paraId="555FC529" w14:textId="028A915C" w:rsidR="00A7799E" w:rsidDel="001033F8" w:rsidRDefault="00A7799E">
      <w:pPr>
        <w:pStyle w:val="TOC2"/>
        <w:rPr>
          <w:del w:id="1884" w:author="Fei Lu-OPPO" w:date="2021-03-10T14:37:00Z"/>
          <w:rFonts w:asciiTheme="minorHAnsi" w:eastAsiaTheme="minorEastAsia" w:hAnsiTheme="minorHAnsi" w:cstheme="minorBidi"/>
          <w:sz w:val="22"/>
          <w:szCs w:val="22"/>
          <w:lang w:eastAsia="en-GB"/>
        </w:rPr>
      </w:pPr>
      <w:del w:id="1885" w:author="Fei Lu-OPPO" w:date="2021-03-10T14:37:00Z">
        <w:r w:rsidDel="001033F8">
          <w:rPr>
            <w:lang w:eastAsia="zh-CN"/>
          </w:rPr>
          <w:delText>B</w:delText>
        </w:r>
        <w:r w:rsidDel="001033F8">
          <w:delText>.3</w:delText>
        </w:r>
        <w:r w:rsidDel="001033F8">
          <w:rPr>
            <w:rFonts w:asciiTheme="minorHAnsi" w:eastAsiaTheme="minorEastAsia" w:hAnsiTheme="minorHAnsi" w:cstheme="minorBidi"/>
            <w:sz w:val="22"/>
            <w:szCs w:val="22"/>
            <w:lang w:eastAsia="en-GB"/>
          </w:rPr>
          <w:tab/>
        </w:r>
        <w:r w:rsidDel="001033F8">
          <w:delText>Control Plane based Architecture</w:delText>
        </w:r>
        <w:r w:rsidDel="001033F8">
          <w:tab/>
        </w:r>
        <w:r w:rsidDel="001033F8">
          <w:fldChar w:fldCharType="begin" w:fldLock="1"/>
        </w:r>
        <w:r w:rsidDel="001033F8">
          <w:delInstrText xml:space="preserve"> PAGEREF _Toc57366413 \h </w:delInstrText>
        </w:r>
        <w:r w:rsidDel="001033F8">
          <w:fldChar w:fldCharType="separate"/>
        </w:r>
        <w:r w:rsidDel="001033F8">
          <w:delText>180</w:delText>
        </w:r>
        <w:r w:rsidDel="001033F8">
          <w:fldChar w:fldCharType="end"/>
        </w:r>
      </w:del>
    </w:p>
    <w:p w14:paraId="561BA0DB" w14:textId="14092301" w:rsidR="00A7799E" w:rsidDel="001033F8" w:rsidRDefault="00A7799E">
      <w:pPr>
        <w:pStyle w:val="TOC3"/>
        <w:rPr>
          <w:del w:id="1886" w:author="Fei Lu-OPPO" w:date="2021-03-10T14:37:00Z"/>
          <w:rFonts w:asciiTheme="minorHAnsi" w:eastAsiaTheme="minorEastAsia" w:hAnsiTheme="minorHAnsi" w:cstheme="minorBidi"/>
          <w:sz w:val="22"/>
          <w:szCs w:val="22"/>
          <w:lang w:eastAsia="en-GB"/>
        </w:rPr>
      </w:pPr>
      <w:del w:id="1887" w:author="Fei Lu-OPPO" w:date="2021-03-10T14:37:00Z">
        <w:r w:rsidDel="001033F8">
          <w:rPr>
            <w:lang w:eastAsia="zh-CN"/>
          </w:rPr>
          <w:delText>B</w:delText>
        </w:r>
        <w:r w:rsidDel="001033F8">
          <w:delText>.3.1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_Toc57366414 \h </w:delInstrText>
        </w:r>
        <w:r w:rsidDel="001033F8">
          <w:fldChar w:fldCharType="separate"/>
        </w:r>
        <w:r w:rsidDel="001033F8">
          <w:delText>180</w:delText>
        </w:r>
        <w:r w:rsidDel="001033F8">
          <w:fldChar w:fldCharType="end"/>
        </w:r>
      </w:del>
    </w:p>
    <w:p w14:paraId="7CF6C360" w14:textId="110B3C9A" w:rsidR="00A7799E" w:rsidDel="001033F8" w:rsidRDefault="00A7799E">
      <w:pPr>
        <w:pStyle w:val="TOC9"/>
        <w:rPr>
          <w:del w:id="1888" w:author="Fei Lu-OPPO" w:date="2021-03-10T14:37:00Z"/>
          <w:rFonts w:asciiTheme="minorHAnsi" w:eastAsiaTheme="minorEastAsia" w:hAnsiTheme="minorHAnsi" w:cstheme="minorBidi"/>
          <w:b w:val="0"/>
          <w:szCs w:val="22"/>
          <w:lang w:eastAsia="en-GB"/>
        </w:rPr>
      </w:pPr>
      <w:del w:id="1889" w:author="Fei Lu-OPPO" w:date="2021-03-10T14:37:00Z">
        <w:r w:rsidDel="001033F8">
          <w:delText xml:space="preserve">Annex </w:delText>
        </w:r>
        <w:r w:rsidDel="001033F8">
          <w:rPr>
            <w:lang w:eastAsia="zh-CN"/>
          </w:rPr>
          <w:delText>C</w:delText>
        </w:r>
        <w:r w:rsidDel="001033F8">
          <w:delText>: Change history</w:delText>
        </w:r>
        <w:r w:rsidDel="001033F8">
          <w:tab/>
        </w:r>
        <w:r w:rsidDel="001033F8">
          <w:rPr>
            <w:b w:val="0"/>
          </w:rPr>
          <w:fldChar w:fldCharType="begin" w:fldLock="1"/>
        </w:r>
        <w:r w:rsidDel="001033F8">
          <w:delInstrText xml:space="preserve"> PAGEREF _Toc57366415 \h </w:delInstrText>
        </w:r>
        <w:r w:rsidDel="001033F8">
          <w:rPr>
            <w:b w:val="0"/>
          </w:rPr>
        </w:r>
        <w:r w:rsidDel="001033F8">
          <w:rPr>
            <w:b w:val="0"/>
          </w:rPr>
          <w:fldChar w:fldCharType="separate"/>
        </w:r>
        <w:r w:rsidDel="001033F8">
          <w:delText>182</w:delText>
        </w:r>
        <w:r w:rsidDel="001033F8">
          <w:rPr>
            <w:b w:val="0"/>
          </w:rPr>
          <w:fldChar w:fldCharType="end"/>
        </w:r>
      </w:del>
    </w:p>
    <w:p w14:paraId="048E3AEA" w14:textId="772094FE" w:rsidR="00080512" w:rsidRPr="00A7799E" w:rsidRDefault="00A7799E">
      <w:del w:id="1890" w:author="Fei Lu-OPPO" w:date="2021-03-10T14:37:00Z">
        <w:r w:rsidDel="001033F8">
          <w:rPr>
            <w:noProof/>
            <w:sz w:val="22"/>
          </w:rPr>
          <w:fldChar w:fldCharType="end"/>
        </w:r>
      </w:del>
    </w:p>
    <w:p w14:paraId="5F76D5A8" w14:textId="77777777" w:rsidR="00080512" w:rsidRPr="00A7799E" w:rsidRDefault="00080512" w:rsidP="00AB4196">
      <w:pPr>
        <w:pStyle w:val="1"/>
      </w:pPr>
      <w:r w:rsidRPr="00A7799E">
        <w:br w:type="page"/>
      </w:r>
      <w:bookmarkStart w:id="1891" w:name="foreword"/>
      <w:bookmarkStart w:id="1892" w:name="_Toc2086433"/>
      <w:bookmarkStart w:id="1893" w:name="_Toc31029773"/>
      <w:bookmarkStart w:id="1894" w:name="_Toc31030664"/>
      <w:bookmarkStart w:id="1895" w:name="_Toc43388228"/>
      <w:bookmarkStart w:id="1896" w:name="_Toc43735459"/>
      <w:bookmarkStart w:id="1897" w:name="_Toc50130446"/>
      <w:bookmarkStart w:id="1898" w:name="_Toc50133760"/>
      <w:bookmarkStart w:id="1899" w:name="_Toc50134100"/>
      <w:bookmarkStart w:id="1900" w:name="_Toc50557052"/>
      <w:bookmarkStart w:id="1901" w:name="_Toc50548728"/>
      <w:bookmarkStart w:id="1902" w:name="_Toc55202033"/>
      <w:bookmarkStart w:id="1903" w:name="_Toc57209655"/>
      <w:bookmarkStart w:id="1904" w:name="_Toc57366046"/>
      <w:bookmarkStart w:id="1905" w:name="_Toc66279462"/>
      <w:bookmarkEnd w:id="22"/>
      <w:bookmarkEnd w:id="1891"/>
      <w:r w:rsidRPr="00A7799E">
        <w:lastRenderedPageBreak/>
        <w:t>Foreword</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CEF8624" w14:textId="77777777" w:rsidR="00080512" w:rsidRPr="00A7799E" w:rsidRDefault="00080512">
      <w:r w:rsidRPr="00A7799E">
        <w:t xml:space="preserve">This Technical </w:t>
      </w:r>
      <w:bookmarkStart w:id="1906" w:name="spectype3"/>
      <w:r w:rsidRPr="00A7799E">
        <w:t>Specification</w:t>
      </w:r>
      <w:r w:rsidR="00602AEA" w:rsidRPr="00A7799E">
        <w:t>|Report</w:t>
      </w:r>
      <w:bookmarkEnd w:id="1906"/>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7799E" w:rsidRDefault="00080512">
      <w:pPr>
        <w:pStyle w:val="B1"/>
      </w:pPr>
      <w:r w:rsidRPr="00A7799E">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lastRenderedPageBreak/>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1"/>
        <w:rPr>
          <w:lang w:eastAsia="zh-CN"/>
        </w:rPr>
      </w:pPr>
      <w:bookmarkStart w:id="1907" w:name="introduction"/>
      <w:bookmarkEnd w:id="1907"/>
      <w:r w:rsidRPr="00A7799E">
        <w:br w:type="page"/>
      </w:r>
      <w:bookmarkStart w:id="1908" w:name="scope"/>
      <w:bookmarkStart w:id="1909" w:name="_Toc310438272"/>
      <w:bookmarkStart w:id="1910" w:name="_Toc324232200"/>
      <w:bookmarkStart w:id="1911" w:name="_Toc326248675"/>
      <w:bookmarkStart w:id="1912" w:name="_Toc26172990"/>
      <w:bookmarkStart w:id="1913" w:name="_Toc30666480"/>
      <w:bookmarkStart w:id="1914" w:name="_Toc31029774"/>
      <w:bookmarkStart w:id="1915" w:name="_Toc31030665"/>
      <w:bookmarkStart w:id="1916" w:name="_Toc43388229"/>
      <w:bookmarkStart w:id="1917" w:name="_Toc43735460"/>
      <w:bookmarkStart w:id="1918" w:name="_Toc50130447"/>
      <w:bookmarkStart w:id="1919" w:name="_Toc50133761"/>
      <w:bookmarkStart w:id="1920" w:name="_Toc50134101"/>
      <w:bookmarkStart w:id="1921" w:name="_Toc50557053"/>
      <w:bookmarkStart w:id="1922" w:name="_Toc50548729"/>
      <w:bookmarkStart w:id="1923" w:name="_Toc55202034"/>
      <w:bookmarkStart w:id="1924" w:name="_Toc57209656"/>
      <w:bookmarkStart w:id="1925" w:name="_Toc57366047"/>
      <w:bookmarkStart w:id="1926" w:name="_Toc66279463"/>
      <w:bookmarkEnd w:id="1908"/>
      <w:r w:rsidR="00AB4196" w:rsidRPr="00A7799E">
        <w:lastRenderedPageBreak/>
        <w:t>1</w:t>
      </w:r>
      <w:r w:rsidR="00AB4196" w:rsidRPr="00A7799E">
        <w:tab/>
        <w:t>Scope</w:t>
      </w:r>
      <w:bookmarkStart w:id="1927" w:name="_Toc310438273"/>
      <w:bookmarkStart w:id="1928" w:name="_Toc324232201"/>
      <w:bookmarkStart w:id="1929" w:name="_Toc326248676"/>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1"/>
      </w:pPr>
      <w:bookmarkStart w:id="1930" w:name="_Toc26172991"/>
      <w:bookmarkStart w:id="1931" w:name="_Toc30666481"/>
      <w:bookmarkStart w:id="1932" w:name="_Toc31029775"/>
      <w:bookmarkStart w:id="1933" w:name="_Toc31030666"/>
      <w:bookmarkStart w:id="1934" w:name="_Toc43388230"/>
      <w:bookmarkStart w:id="1935" w:name="_Toc43735461"/>
      <w:bookmarkStart w:id="1936" w:name="_Toc50130448"/>
      <w:bookmarkStart w:id="1937" w:name="_Toc50133762"/>
      <w:bookmarkStart w:id="1938" w:name="_Toc50134102"/>
      <w:bookmarkStart w:id="1939" w:name="_Toc50557054"/>
      <w:bookmarkStart w:id="1940" w:name="_Toc50548730"/>
      <w:bookmarkStart w:id="1941" w:name="_Toc55202035"/>
      <w:bookmarkStart w:id="1942" w:name="_Toc57209657"/>
      <w:bookmarkStart w:id="1943" w:name="_Toc57366048"/>
      <w:bookmarkStart w:id="1944" w:name="_Toc66279464"/>
      <w:r w:rsidRPr="00A7799E">
        <w:t>2</w:t>
      </w:r>
      <w:r w:rsidRPr="00A7799E">
        <w:tab/>
        <w:t>References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571F38C9" w:rsidR="00AB4196" w:rsidRPr="00A7799E" w:rsidRDefault="00AB4196" w:rsidP="00AB4196">
      <w:pPr>
        <w:pStyle w:val="EX"/>
      </w:pPr>
      <w:r w:rsidRPr="00A7799E">
        <w:t>[1]</w:t>
      </w:r>
      <w:r w:rsidRPr="00A7799E">
        <w:tab/>
      </w:r>
      <w:r w:rsidR="00DE63F7" w:rsidRPr="00A7799E">
        <w:t>3GPP TR 21.905:</w:t>
      </w:r>
      <w:r w:rsidRPr="00A7799E">
        <w:t xml:space="preserve"> </w:t>
      </w:r>
      <w:r w:rsidR="00870021" w:rsidRPr="00A7799E">
        <w:t>"</w:t>
      </w:r>
      <w:r w:rsidRPr="00A7799E">
        <w:t>Vocabulary for 3GPP Specifications</w:t>
      </w:r>
      <w:r w:rsidR="00870021" w:rsidRPr="00A7799E">
        <w:t>"</w:t>
      </w:r>
      <w:r w:rsidRPr="00A7799E">
        <w:t>.</w:t>
      </w:r>
    </w:p>
    <w:p w14:paraId="587088B5" w14:textId="65154BB1" w:rsidR="00AB4196" w:rsidRPr="00A7799E" w:rsidRDefault="00AB4196" w:rsidP="00AB4196">
      <w:pPr>
        <w:pStyle w:val="EX"/>
      </w:pPr>
      <w:r w:rsidRPr="00A7799E">
        <w:t>[2]</w:t>
      </w:r>
      <w:r w:rsidRPr="00A7799E">
        <w:tab/>
      </w:r>
      <w:r w:rsidR="00DE63F7" w:rsidRPr="00A7799E">
        <w:t>3GPP TS 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49FB0AB8" w:rsidR="00AB4196" w:rsidRPr="00A7799E" w:rsidRDefault="00AB4196" w:rsidP="00AB4196">
      <w:pPr>
        <w:pStyle w:val="EX"/>
      </w:pPr>
      <w:r w:rsidRPr="00A7799E">
        <w:t>[3]</w:t>
      </w:r>
      <w:r w:rsidRPr="00A7799E">
        <w:tab/>
      </w:r>
      <w:r w:rsidR="00DE63F7" w:rsidRPr="00A7799E">
        <w:t>3GPP TS 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159F1F9E" w:rsidR="00AB4196" w:rsidRPr="00A7799E" w:rsidRDefault="00AB4196" w:rsidP="00AB4196">
      <w:pPr>
        <w:pStyle w:val="EX"/>
      </w:pPr>
      <w:r w:rsidRPr="00A7799E">
        <w:t>[4]</w:t>
      </w:r>
      <w:r w:rsidRPr="00A7799E">
        <w:tab/>
      </w:r>
      <w:r w:rsidR="00DE63F7" w:rsidRPr="00A7799E">
        <w:t>3GPP TS 22.115:</w:t>
      </w:r>
      <w:r w:rsidRPr="00A7799E">
        <w:t xml:space="preserve"> </w:t>
      </w:r>
      <w:r w:rsidR="00870021" w:rsidRPr="00A7799E">
        <w:t>"</w:t>
      </w:r>
      <w:r w:rsidRPr="00A7799E">
        <w:t>Service aspects; Charging and billing; Stage 1</w:t>
      </w:r>
      <w:r w:rsidR="00870021" w:rsidRPr="00A7799E">
        <w:t>"</w:t>
      </w:r>
      <w:r w:rsidRPr="00A7799E">
        <w:t>.</w:t>
      </w:r>
    </w:p>
    <w:p w14:paraId="7EA4E7AE" w14:textId="733DF9E0" w:rsidR="00AB4196" w:rsidRPr="00A7799E" w:rsidRDefault="00AB4196" w:rsidP="00AB4196">
      <w:pPr>
        <w:pStyle w:val="EX"/>
      </w:pPr>
      <w:r w:rsidRPr="00A7799E">
        <w:t>[5]</w:t>
      </w:r>
      <w:r w:rsidRPr="00A7799E">
        <w:tab/>
      </w:r>
      <w:r w:rsidR="00DE63F7" w:rsidRPr="00A7799E">
        <w:t>3GPP TS 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67003D32" w:rsidR="00AB4196" w:rsidRPr="00A7799E" w:rsidRDefault="00AB4196" w:rsidP="00AB4196">
      <w:pPr>
        <w:pStyle w:val="EX"/>
      </w:pPr>
      <w:r w:rsidRPr="00A7799E">
        <w:t>[6]</w:t>
      </w:r>
      <w:r w:rsidRPr="00A7799E">
        <w:tab/>
      </w:r>
      <w:r w:rsidR="00DE63F7" w:rsidRPr="00A7799E">
        <w:t>3GPP TS 23.501:</w:t>
      </w:r>
      <w:r w:rsidRPr="00A7799E">
        <w:t xml:space="preserve"> </w:t>
      </w:r>
      <w:r w:rsidR="00870021" w:rsidRPr="00A7799E">
        <w:t>"</w:t>
      </w:r>
      <w:r w:rsidRPr="00A7799E">
        <w:t>System Architecture for the 5G System; Stage 2</w:t>
      </w:r>
      <w:r w:rsidR="00870021" w:rsidRPr="00A7799E">
        <w:t>"</w:t>
      </w:r>
      <w:r w:rsidRPr="00A7799E">
        <w:t>.</w:t>
      </w:r>
    </w:p>
    <w:p w14:paraId="49A9B6E9" w14:textId="463D1A6E" w:rsidR="00AB4196" w:rsidRPr="00A7799E" w:rsidRDefault="00AB4196" w:rsidP="00AB4196">
      <w:pPr>
        <w:pStyle w:val="EX"/>
      </w:pPr>
      <w:r w:rsidRPr="00A7799E">
        <w:t>[7]</w:t>
      </w:r>
      <w:r w:rsidRPr="00A7799E">
        <w:tab/>
      </w:r>
      <w:r w:rsidR="00DE63F7" w:rsidRPr="00A7799E">
        <w:t>3GPP TR 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62BBB33B" w:rsidR="00AB4196" w:rsidRPr="00A7799E" w:rsidRDefault="00AB4196" w:rsidP="00AB4196">
      <w:pPr>
        <w:pStyle w:val="EX"/>
      </w:pPr>
      <w:r w:rsidRPr="00A7799E">
        <w:t>[8]</w:t>
      </w:r>
      <w:r w:rsidRPr="00A7799E">
        <w:tab/>
      </w:r>
      <w:r w:rsidR="00DE63F7" w:rsidRPr="00A7799E">
        <w:t>3GPP TS 23.502:</w:t>
      </w:r>
      <w:r w:rsidRPr="00A7799E">
        <w:t xml:space="preserve"> </w:t>
      </w:r>
      <w:r w:rsidR="00870021" w:rsidRPr="00A7799E">
        <w:t>"</w:t>
      </w:r>
      <w:r w:rsidRPr="00A7799E">
        <w:t>Procedures for the 5G System (5GS); Stage 2</w:t>
      </w:r>
      <w:r w:rsidR="00870021" w:rsidRPr="00A7799E">
        <w:t>"</w:t>
      </w:r>
      <w:r w:rsidRPr="00A7799E">
        <w:t>.</w:t>
      </w:r>
    </w:p>
    <w:p w14:paraId="7EB69AA3" w14:textId="23CE7112" w:rsidR="00AB4196" w:rsidRPr="00A7799E" w:rsidRDefault="00AB4196" w:rsidP="00AB4196">
      <w:pPr>
        <w:pStyle w:val="EX"/>
      </w:pPr>
      <w:r w:rsidRPr="00A7799E">
        <w:t>[9]</w:t>
      </w:r>
      <w:r w:rsidRPr="00A7799E">
        <w:tab/>
      </w:r>
      <w:r w:rsidR="00DE63F7" w:rsidRPr="00A7799E">
        <w:t>3GPP T</w:t>
      </w:r>
      <w:r w:rsidR="00DE63F7" w:rsidRPr="00A7799E">
        <w:rPr>
          <w:lang w:eastAsia="zh-CN"/>
        </w:rPr>
        <w:t>S</w:t>
      </w:r>
      <w:r w:rsidR="00DE63F7" w:rsidRPr="00A7799E">
        <w:t> 2</w:t>
      </w:r>
      <w:r w:rsidR="00DE63F7" w:rsidRPr="00A7799E">
        <w:rPr>
          <w:lang w:eastAsia="zh-CN"/>
        </w:rPr>
        <w:t>3</w:t>
      </w:r>
      <w:r w:rsidR="00DE63F7" w:rsidRPr="00A7799E">
        <w:t>.</w:t>
      </w:r>
      <w:r w:rsidR="00DE63F7" w:rsidRPr="00A7799E">
        <w:rPr>
          <w:lang w:eastAsia="zh-CN"/>
        </w:rPr>
        <w:t>3</w:t>
      </w:r>
      <w:r w:rsidR="00DE63F7" w:rsidRPr="00A7799E">
        <w:t>0</w:t>
      </w:r>
      <w:r w:rsidR="00DE63F7" w:rsidRPr="00A7799E">
        <w:rPr>
          <w:lang w:eastAsia="zh-CN"/>
        </w:rPr>
        <w:t>3</w:t>
      </w:r>
      <w:r w:rsidR="00DE63F7"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146C8442" w:rsidR="00AB4196" w:rsidRPr="00A7799E" w:rsidRDefault="00AB4196" w:rsidP="00AB4196">
      <w:pPr>
        <w:pStyle w:val="EX"/>
        <w:rPr>
          <w:lang w:eastAsia="zh-CN"/>
        </w:rPr>
      </w:pPr>
      <w:r w:rsidRPr="00A7799E">
        <w:t>[11]</w:t>
      </w:r>
      <w:r w:rsidRPr="00A7799E">
        <w:tab/>
      </w:r>
      <w:r w:rsidR="00DE63F7" w:rsidRPr="00A7799E">
        <w:t>3GPP TS 38.300:</w:t>
      </w:r>
      <w:r w:rsidRPr="00A7799E">
        <w:t xml:space="preserve"> </w:t>
      </w:r>
      <w:r w:rsidR="00870021" w:rsidRPr="00A7799E">
        <w:t>"</w:t>
      </w:r>
      <w:r w:rsidRPr="00A7799E">
        <w:t>NR; NR and NG-RAN Overall Description; Stage 2</w:t>
      </w:r>
      <w:r w:rsidR="00870021" w:rsidRPr="00A7799E">
        <w:t>"</w:t>
      </w:r>
      <w:r w:rsidRPr="00A7799E">
        <w:t>.</w:t>
      </w:r>
    </w:p>
    <w:p w14:paraId="372EA447" w14:textId="3BA348FD" w:rsidR="00AB4196" w:rsidRPr="00A7799E" w:rsidRDefault="00AB4196" w:rsidP="00AB4196">
      <w:pPr>
        <w:pStyle w:val="EX"/>
        <w:rPr>
          <w:lang w:eastAsia="zh-CN"/>
        </w:rPr>
      </w:pPr>
      <w:r w:rsidRPr="00A7799E">
        <w:rPr>
          <w:lang w:eastAsia="zh-CN"/>
        </w:rPr>
        <w:t>[12]</w:t>
      </w:r>
      <w:r w:rsidRPr="00A7799E">
        <w:rPr>
          <w:lang w:eastAsia="zh-CN"/>
        </w:rPr>
        <w:tab/>
      </w:r>
      <w:r w:rsidR="00DE63F7" w:rsidRPr="00A7799E">
        <w:rPr>
          <w:lang w:eastAsia="zh-CN"/>
        </w:rPr>
        <w:t>3GPP TS 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9B62562" w:rsidR="00AB4196" w:rsidRPr="00A7799E" w:rsidRDefault="00AB4196" w:rsidP="00AB4196">
      <w:pPr>
        <w:pStyle w:val="EX"/>
        <w:rPr>
          <w:lang w:eastAsia="zh-CN"/>
        </w:rPr>
      </w:pPr>
      <w:r w:rsidRPr="00A7799E">
        <w:rPr>
          <w:lang w:eastAsia="zh-CN"/>
        </w:rPr>
        <w:t>[13]</w:t>
      </w:r>
      <w:r w:rsidRPr="00A7799E">
        <w:rPr>
          <w:lang w:eastAsia="zh-CN"/>
        </w:rPr>
        <w:tab/>
      </w:r>
      <w:r w:rsidR="00DE63F7" w:rsidRPr="00A7799E">
        <w:rPr>
          <w:lang w:eastAsia="zh-CN"/>
        </w:rPr>
        <w:t>3GPP TS 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378A7D79" w:rsidR="00AB4196" w:rsidRPr="00A7799E" w:rsidRDefault="00AB4196" w:rsidP="00AB4196">
      <w:pPr>
        <w:pStyle w:val="EX"/>
        <w:rPr>
          <w:lang w:eastAsia="zh-CN"/>
        </w:rPr>
      </w:pPr>
      <w:r w:rsidRPr="00A7799E">
        <w:rPr>
          <w:lang w:eastAsia="zh-CN"/>
        </w:rPr>
        <w:t>[14]</w:t>
      </w:r>
      <w:r w:rsidRPr="00A7799E">
        <w:rPr>
          <w:lang w:eastAsia="zh-CN"/>
        </w:rPr>
        <w:tab/>
      </w:r>
      <w:r w:rsidR="00DE63F7" w:rsidRPr="00A7799E">
        <w:rPr>
          <w:lang w:eastAsia="zh-CN"/>
        </w:rPr>
        <w:t>3GPP TR 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4C4958D3" w:rsidR="00AB4196" w:rsidRPr="00A7799E" w:rsidRDefault="00AB4196" w:rsidP="00AB4196">
      <w:pPr>
        <w:pStyle w:val="EX"/>
        <w:rPr>
          <w:lang w:eastAsia="zh-CN"/>
        </w:rPr>
      </w:pPr>
      <w:r w:rsidRPr="00A7799E">
        <w:rPr>
          <w:lang w:eastAsia="zh-CN"/>
        </w:rPr>
        <w:t>[15]</w:t>
      </w:r>
      <w:r w:rsidRPr="00A7799E">
        <w:rPr>
          <w:lang w:eastAsia="zh-CN"/>
        </w:rPr>
        <w:tab/>
      </w:r>
      <w:r w:rsidR="00DE63F7" w:rsidRPr="00A7799E">
        <w:rPr>
          <w:lang w:eastAsia="zh-CN"/>
        </w:rPr>
        <w:t>3GPP TS 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3E0C059B" w:rsidR="00AB4196" w:rsidRPr="00A7799E" w:rsidRDefault="00AB4196" w:rsidP="00AB4196">
      <w:pPr>
        <w:pStyle w:val="EX"/>
        <w:rPr>
          <w:lang w:eastAsia="zh-CN"/>
        </w:rPr>
      </w:pPr>
      <w:r w:rsidRPr="00A7799E">
        <w:rPr>
          <w:lang w:eastAsia="zh-CN"/>
        </w:rPr>
        <w:t>[16]</w:t>
      </w:r>
      <w:r w:rsidRPr="00A7799E">
        <w:rPr>
          <w:lang w:eastAsia="zh-CN"/>
        </w:rPr>
        <w:tab/>
      </w:r>
      <w:r w:rsidR="00DE63F7" w:rsidRPr="00A7799E">
        <w:rPr>
          <w:lang w:eastAsia="zh-CN"/>
        </w:rPr>
        <w:t>3GPP TS 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439F43C0" w:rsidR="00AB4196" w:rsidRPr="00A7799E" w:rsidRDefault="00AB4196" w:rsidP="00AB4196">
      <w:pPr>
        <w:pStyle w:val="EX"/>
        <w:rPr>
          <w:lang w:eastAsia="zh-CN"/>
        </w:rPr>
      </w:pPr>
      <w:r w:rsidRPr="00A7799E">
        <w:rPr>
          <w:lang w:eastAsia="zh-CN"/>
        </w:rPr>
        <w:t>[17]</w:t>
      </w:r>
      <w:r w:rsidRPr="00A7799E">
        <w:rPr>
          <w:lang w:eastAsia="zh-CN"/>
        </w:rPr>
        <w:tab/>
      </w:r>
      <w:r w:rsidR="00DE63F7" w:rsidRPr="00A7799E">
        <w:rPr>
          <w:lang w:eastAsia="zh-CN"/>
        </w:rPr>
        <w:t>3GPP TS 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182F339F" w:rsidR="00AB4196" w:rsidRPr="00A7799E" w:rsidRDefault="00AB4196" w:rsidP="00AB4196">
      <w:pPr>
        <w:pStyle w:val="EX"/>
        <w:rPr>
          <w:lang w:eastAsia="zh-CN"/>
        </w:rPr>
      </w:pPr>
      <w:r w:rsidRPr="00A7799E">
        <w:rPr>
          <w:lang w:eastAsia="zh-CN"/>
        </w:rPr>
        <w:t>[18]</w:t>
      </w:r>
      <w:r w:rsidRPr="00A7799E">
        <w:rPr>
          <w:lang w:eastAsia="zh-CN"/>
        </w:rPr>
        <w:tab/>
      </w:r>
      <w:r w:rsidR="00DE63F7" w:rsidRPr="00A7799E">
        <w:rPr>
          <w:lang w:eastAsia="zh-CN"/>
        </w:rPr>
        <w:t>3GPP TS 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0DCAB318" w:rsidR="005943DD" w:rsidRPr="00A7799E" w:rsidRDefault="005943DD" w:rsidP="005943DD">
      <w:pPr>
        <w:pStyle w:val="EX"/>
      </w:pPr>
      <w:bookmarkStart w:id="1945" w:name="_Toc354562225"/>
      <w:bookmarkStart w:id="1946" w:name="_Toc26172992"/>
      <w:bookmarkStart w:id="1947" w:name="_Toc30666482"/>
      <w:bookmarkStart w:id="1948" w:name="_Toc31029776"/>
      <w:bookmarkStart w:id="1949" w:name="_Toc310438275"/>
      <w:bookmarkStart w:id="1950" w:name="_Toc324232203"/>
      <w:bookmarkStart w:id="1951" w:name="_Toc326248678"/>
      <w:r w:rsidRPr="00A7799E">
        <w:t>[19]</w:t>
      </w:r>
      <w:r w:rsidRPr="00A7799E">
        <w:tab/>
      </w:r>
      <w:r w:rsidR="00DE63F7" w:rsidRPr="00A7799E">
        <w:t>3GPP TS 22.186:</w:t>
      </w:r>
      <w:r w:rsidRPr="00A7799E">
        <w:t xml:space="preserve"> </w:t>
      </w:r>
      <w:r w:rsidR="00870021" w:rsidRPr="00A7799E">
        <w:t>"</w:t>
      </w:r>
      <w:r w:rsidRPr="00A7799E">
        <w:t>Service requirements for enhanced V2X scenarios</w:t>
      </w:r>
      <w:r w:rsidR="00870021" w:rsidRPr="00A7799E">
        <w:t>"</w:t>
      </w:r>
      <w:r w:rsidRPr="00A7799E">
        <w:t>.</w:t>
      </w:r>
    </w:p>
    <w:p w14:paraId="37D39A95" w14:textId="3EBC437F" w:rsidR="0063100A" w:rsidRPr="00A7799E" w:rsidRDefault="0063100A" w:rsidP="0063100A">
      <w:pPr>
        <w:pStyle w:val="EX"/>
      </w:pPr>
      <w:r w:rsidRPr="00A7799E">
        <w:lastRenderedPageBreak/>
        <w:t>[</w:t>
      </w:r>
      <w:r w:rsidR="000F414D" w:rsidRPr="00A7799E">
        <w:t>20</w:t>
      </w:r>
      <w:r w:rsidRPr="00A7799E">
        <w:t>]</w:t>
      </w:r>
      <w:r w:rsidRPr="00A7799E">
        <w:tab/>
      </w:r>
      <w:r w:rsidR="00DE63F7" w:rsidRPr="00A7799E">
        <w:t>3GPP TS 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69AEBD3" w:rsidR="0063100A" w:rsidRPr="00A7799E" w:rsidRDefault="0063100A" w:rsidP="0063100A">
      <w:pPr>
        <w:pStyle w:val="EX"/>
      </w:pPr>
      <w:r w:rsidRPr="00A7799E">
        <w:t>[</w:t>
      </w:r>
      <w:r w:rsidR="000F414D" w:rsidRPr="00A7799E">
        <w:t>21</w:t>
      </w:r>
      <w:r w:rsidRPr="00A7799E">
        <w:t>]</w:t>
      </w:r>
      <w:r w:rsidRPr="00A7799E">
        <w:tab/>
      </w:r>
      <w:r w:rsidR="00DE63F7" w:rsidRPr="00A7799E">
        <w:t>3GPP TS 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2C3005F9" w:rsidR="0063100A" w:rsidRPr="00A7799E" w:rsidRDefault="0063100A" w:rsidP="0063100A">
      <w:pPr>
        <w:pStyle w:val="EX"/>
      </w:pPr>
      <w:r w:rsidRPr="00A7799E">
        <w:t>[</w:t>
      </w:r>
      <w:r w:rsidR="000F414D" w:rsidRPr="00A7799E">
        <w:t>22</w:t>
      </w:r>
      <w:r w:rsidRPr="00A7799E">
        <w:t>]</w:t>
      </w:r>
      <w:r w:rsidRPr="00A7799E">
        <w:tab/>
      </w:r>
      <w:r w:rsidR="00DE63F7" w:rsidRPr="00A7799E">
        <w:t>3GPP TS 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5B97386B" w:rsidR="00441C95" w:rsidRPr="00A7799E" w:rsidRDefault="00441C95" w:rsidP="00441C95">
      <w:pPr>
        <w:pStyle w:val="EX"/>
      </w:pPr>
      <w:r w:rsidRPr="00A7799E">
        <w:t>[23]</w:t>
      </w:r>
      <w:r w:rsidRPr="00A7799E">
        <w:tab/>
      </w:r>
      <w:r w:rsidR="00DE63F7" w:rsidRPr="00A7799E">
        <w:t>3GPP TS 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3FC15C8D" w:rsidR="00441C95" w:rsidRPr="00A7799E" w:rsidRDefault="00441C95" w:rsidP="00441C95">
      <w:pPr>
        <w:pStyle w:val="EX"/>
      </w:pPr>
      <w:r w:rsidRPr="00A7799E">
        <w:t>[24]</w:t>
      </w:r>
      <w:r w:rsidRPr="00A7799E">
        <w:tab/>
      </w:r>
      <w:r w:rsidR="00DE63F7" w:rsidRPr="00A7799E">
        <w:t>3GPP TS 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3BA0E03B" w:rsidR="001D5B1D" w:rsidRPr="00A7799E" w:rsidRDefault="001D5B1D" w:rsidP="001D5B1D">
      <w:pPr>
        <w:pStyle w:val="EX"/>
      </w:pPr>
      <w:bookmarkStart w:id="1952" w:name="_Toc31030667"/>
      <w:bookmarkStart w:id="1953" w:name="_Toc43388231"/>
      <w:bookmarkStart w:id="1954" w:name="_Toc43735462"/>
      <w:r w:rsidRPr="00A7799E">
        <w:t>[25]</w:t>
      </w:r>
      <w:r w:rsidRPr="00A7799E">
        <w:tab/>
      </w:r>
      <w:r w:rsidR="00DE63F7" w:rsidRPr="00A7799E">
        <w:t>3GPP TS 23.401:</w:t>
      </w:r>
      <w:r w:rsidRPr="00A7799E">
        <w:t xml:space="preserve"> "General Packet Radio Service (GPRS) enhancements for Evolved Universal Terrestrial Radio Access Network (E-UTRAN) access".</w:t>
      </w:r>
    </w:p>
    <w:p w14:paraId="4E248A63" w14:textId="1BD3DE2F" w:rsidR="001D5B1D" w:rsidRPr="00A7799E" w:rsidRDefault="001D5B1D" w:rsidP="001D5B1D">
      <w:pPr>
        <w:pStyle w:val="EX"/>
      </w:pPr>
      <w:r w:rsidRPr="00A7799E">
        <w:t>[26]</w:t>
      </w:r>
      <w:r w:rsidRPr="00A7799E">
        <w:tab/>
      </w:r>
      <w:r w:rsidR="00DE63F7" w:rsidRPr="00A7799E">
        <w:t>3GPP TR 23.733:</w:t>
      </w:r>
      <w:r w:rsidRPr="00A7799E">
        <w:t xml:space="preserve"> "Study on architecture enhancements to Proximity Services (ProSe) UE-to-Network relay".</w:t>
      </w:r>
    </w:p>
    <w:p w14:paraId="50FE6EB1" w14:textId="79A2354A" w:rsidR="001D5B1D" w:rsidRPr="00A7799E" w:rsidRDefault="001D5B1D" w:rsidP="001D5B1D">
      <w:pPr>
        <w:pStyle w:val="EX"/>
      </w:pPr>
      <w:r w:rsidRPr="00A7799E">
        <w:t>[27]</w:t>
      </w:r>
      <w:r w:rsidRPr="00A7799E">
        <w:tab/>
      </w:r>
      <w:r w:rsidR="00DE63F7" w:rsidRPr="00A7799E">
        <w:t>3GPP TR 36.746:</w:t>
      </w:r>
      <w:r w:rsidRPr="00A7799E">
        <w:t xml:space="preserve"> "Study on further enhancements to LTE Device to Device (D2D), UE to network relays for Internet of Things (IoT) and wearables".</w:t>
      </w:r>
    </w:p>
    <w:p w14:paraId="4A6780B8" w14:textId="12AD1255" w:rsidR="001D5B1D" w:rsidRPr="00A7799E" w:rsidRDefault="001D5B1D" w:rsidP="001D5B1D">
      <w:pPr>
        <w:pStyle w:val="EX"/>
        <w:rPr>
          <w:lang w:eastAsia="zh-CN"/>
        </w:rPr>
      </w:pPr>
      <w:r w:rsidRPr="00A7799E">
        <w:t>[28]</w:t>
      </w:r>
      <w:r w:rsidRPr="00A7799E">
        <w:tab/>
      </w:r>
      <w:r w:rsidR="00DE63F7" w:rsidRPr="00A7799E">
        <w:t>3GPP TS 24.526:</w:t>
      </w:r>
      <w:r w:rsidRPr="00A7799E">
        <w:t xml:space="preserve"> "User Equipment (UE) policies for 5G System (5GS); Stage 3".</w:t>
      </w:r>
    </w:p>
    <w:p w14:paraId="365CA382" w14:textId="203088CA" w:rsidR="00507C65" w:rsidRPr="00A7799E" w:rsidRDefault="00507C65" w:rsidP="00507C65">
      <w:pPr>
        <w:pStyle w:val="EX"/>
        <w:rPr>
          <w:lang w:eastAsia="zh-CN"/>
        </w:rPr>
      </w:pPr>
      <w:r w:rsidRPr="00A7799E">
        <w:rPr>
          <w:lang w:eastAsia="zh-CN"/>
        </w:rPr>
        <w:t>[29]</w:t>
      </w:r>
      <w:r w:rsidRPr="00A7799E">
        <w:rPr>
          <w:lang w:eastAsia="zh-CN"/>
        </w:rPr>
        <w:tab/>
      </w:r>
      <w:r w:rsidR="00DE63F7" w:rsidRPr="00A7799E">
        <w:t>3GPP TS 23.</w:t>
      </w:r>
      <w:r w:rsidR="00DE63F7" w:rsidRPr="00A7799E">
        <w:rPr>
          <w:lang w:eastAsia="zh-CN"/>
        </w:rPr>
        <w:t>280</w:t>
      </w:r>
      <w:r w:rsidR="00DE63F7"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32EE7730" w:rsidR="00507C65" w:rsidRPr="00A7799E" w:rsidRDefault="00507C65" w:rsidP="00507C65">
      <w:pPr>
        <w:pStyle w:val="EX"/>
      </w:pPr>
      <w:r w:rsidRPr="00A7799E">
        <w:rPr>
          <w:lang w:eastAsia="zh-CN"/>
        </w:rPr>
        <w:t>[30]</w:t>
      </w:r>
      <w:r w:rsidRPr="00A7799E">
        <w:rPr>
          <w:lang w:eastAsia="zh-CN"/>
        </w:rPr>
        <w:tab/>
      </w:r>
      <w:r w:rsidR="00DE63F7" w:rsidRPr="00A7799E">
        <w:t>3GPP TS 23.</w:t>
      </w:r>
      <w:r w:rsidR="00DE63F7" w:rsidRPr="00A7799E">
        <w:rPr>
          <w:lang w:eastAsia="zh-CN"/>
        </w:rPr>
        <w:t>237</w:t>
      </w:r>
      <w:r w:rsidR="00DE63F7" w:rsidRPr="00A7799E">
        <w:t>:</w:t>
      </w:r>
      <w:r w:rsidRPr="00A7799E">
        <w:t xml:space="preserve"> "IP Multimedia Subsystem (IMS) Service Continuity;</w:t>
      </w:r>
      <w:r w:rsidRPr="00A7799E">
        <w:rPr>
          <w:lang w:eastAsia="zh-CN"/>
        </w:rPr>
        <w:t xml:space="preserve"> </w:t>
      </w:r>
      <w:r w:rsidRPr="00A7799E">
        <w:t>Stage 2".</w:t>
      </w:r>
    </w:p>
    <w:p w14:paraId="145B3C48" w14:textId="59C16B7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E63F7" w:rsidRPr="00A7799E">
        <w:t>3GPP TS 33.501:</w:t>
      </w:r>
      <w:r w:rsidRPr="00A7799E">
        <w:t xml:space="preserve"> "Security architecture and procedures for 5G system".</w:t>
      </w:r>
    </w:p>
    <w:p w14:paraId="2B7B543C" w14:textId="1A05578A" w:rsidR="000607CA" w:rsidRPr="00A7799E" w:rsidRDefault="000607CA" w:rsidP="000607CA">
      <w:pPr>
        <w:pStyle w:val="EX"/>
        <w:rPr>
          <w:lang w:eastAsia="zh-CN"/>
        </w:rPr>
      </w:pPr>
      <w:bookmarkStart w:id="1955" w:name="_Toc50130449"/>
      <w:bookmarkStart w:id="1956" w:name="_Toc50133763"/>
      <w:bookmarkStart w:id="1957" w:name="_Toc50134103"/>
      <w:bookmarkStart w:id="1958" w:name="_Toc50557055"/>
      <w:bookmarkStart w:id="1959" w:name="_Toc50548731"/>
      <w:bookmarkStart w:id="1960" w:name="_Toc55202036"/>
      <w:r w:rsidRPr="00A7799E">
        <w:t>[</w:t>
      </w:r>
      <w:r w:rsidRPr="00A7799E">
        <w:rPr>
          <w:lang w:eastAsia="zh-CN"/>
        </w:rPr>
        <w:t>32</w:t>
      </w:r>
      <w:r w:rsidRPr="00A7799E">
        <w:t>]</w:t>
      </w:r>
      <w:r w:rsidRPr="00A7799E">
        <w:tab/>
        <w:t>3GPP TR 38.836: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49F4D7F0" w14:textId="77777777" w:rsidR="00AB4196" w:rsidRPr="00A7799E" w:rsidRDefault="00AB4196" w:rsidP="00AB4196">
      <w:pPr>
        <w:pStyle w:val="1"/>
      </w:pPr>
      <w:bookmarkStart w:id="1961" w:name="_Toc57209658"/>
      <w:bookmarkStart w:id="1962" w:name="_Toc57366049"/>
      <w:bookmarkStart w:id="1963" w:name="_Toc66279465"/>
      <w:r w:rsidRPr="00A7799E">
        <w:t>3</w:t>
      </w:r>
      <w:r w:rsidRPr="00A7799E">
        <w:tab/>
        <w:t>Definitions, symbols and abbreviations</w:t>
      </w:r>
      <w:bookmarkEnd w:id="1945"/>
      <w:bookmarkEnd w:id="1946"/>
      <w:bookmarkEnd w:id="1947"/>
      <w:bookmarkEnd w:id="1948"/>
      <w:bookmarkEnd w:id="1952"/>
      <w:bookmarkEnd w:id="1953"/>
      <w:bookmarkEnd w:id="1954"/>
      <w:bookmarkEnd w:id="1955"/>
      <w:bookmarkEnd w:id="1956"/>
      <w:bookmarkEnd w:id="1957"/>
      <w:bookmarkEnd w:id="1958"/>
      <w:bookmarkEnd w:id="1959"/>
      <w:bookmarkEnd w:id="1960"/>
      <w:bookmarkEnd w:id="1961"/>
      <w:bookmarkEnd w:id="1962"/>
      <w:bookmarkEnd w:id="1963"/>
    </w:p>
    <w:p w14:paraId="510CF4B8" w14:textId="77777777" w:rsidR="00AB4196" w:rsidRPr="00A7799E" w:rsidRDefault="00AB4196" w:rsidP="00AB4196">
      <w:pPr>
        <w:pStyle w:val="2"/>
      </w:pPr>
      <w:bookmarkStart w:id="1964" w:name="_Toc26172993"/>
      <w:bookmarkStart w:id="1965" w:name="_Toc30666483"/>
      <w:bookmarkStart w:id="1966" w:name="_Toc31029777"/>
      <w:bookmarkStart w:id="1967" w:name="_Toc31030668"/>
      <w:bookmarkStart w:id="1968" w:name="_Toc43388232"/>
      <w:bookmarkStart w:id="1969" w:name="_Toc43735463"/>
      <w:bookmarkStart w:id="1970" w:name="_Toc50130450"/>
      <w:bookmarkStart w:id="1971" w:name="_Toc50133764"/>
      <w:bookmarkStart w:id="1972" w:name="_Toc50134104"/>
      <w:bookmarkStart w:id="1973" w:name="_Toc50557056"/>
      <w:bookmarkStart w:id="1974" w:name="_Toc50548732"/>
      <w:bookmarkStart w:id="1975" w:name="_Toc55202037"/>
      <w:bookmarkStart w:id="1976" w:name="_Toc57209659"/>
      <w:bookmarkStart w:id="1977" w:name="_Toc57366050"/>
      <w:bookmarkStart w:id="1978" w:name="_Toc66279466"/>
      <w:r w:rsidRPr="00A7799E">
        <w:t>3.1</w:t>
      </w:r>
      <w:r w:rsidRPr="00A7799E">
        <w:tab/>
        <w:t>Definitions</w:t>
      </w:r>
      <w:bookmarkEnd w:id="1949"/>
      <w:bookmarkEnd w:id="1950"/>
      <w:bookmarkEnd w:id="1951"/>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791516AD" w14:textId="39E689CE" w:rsidR="00AB4196" w:rsidRPr="00A7799E" w:rsidRDefault="00AB4196" w:rsidP="00AB4196">
      <w:bookmarkStart w:id="1979" w:name="_Toc374930455"/>
      <w:r w:rsidRPr="00A7799E">
        <w:t xml:space="preserve">For the purposes of the present document, the terms and definitions given in </w:t>
      </w:r>
      <w:r w:rsidR="00DE63F7" w:rsidRPr="00A7799E">
        <w:t>TR 21.905 [</w:t>
      </w:r>
      <w:r w:rsidRPr="00A7799E">
        <w:t xml:space="preserve">1] and the following apply. A term defined in the present document takes precedence over the definition of the same term, if any, in </w:t>
      </w:r>
      <w:r w:rsidR="00DE63F7" w:rsidRPr="00A7799E">
        <w:t>TR 21.905 [</w:t>
      </w:r>
      <w:r w:rsidRPr="00A7799E">
        <w:t>1].</w:t>
      </w:r>
    </w:p>
    <w:p w14:paraId="3913D0E7" w14:textId="0FCE91F1"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E63F7" w:rsidRPr="00A7799E">
        <w:rPr>
          <w:lang w:eastAsia="ko-KR"/>
        </w:rPr>
        <w:t>TS 22.278 [</w:t>
      </w:r>
      <w:r w:rsidRPr="00A7799E">
        <w:rPr>
          <w:lang w:eastAsia="ko-KR"/>
        </w:rPr>
        <w:t>2].</w:t>
      </w:r>
    </w:p>
    <w:p w14:paraId="4841F0AE" w14:textId="784BBEC0"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E63F7" w:rsidRPr="00A7799E">
        <w:rPr>
          <w:lang w:eastAsia="ko-KR"/>
        </w:rPr>
        <w:t>TS 22.278 [</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lastRenderedPageBreak/>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2D031C6D" w14:textId="77777777" w:rsidR="00AB4196" w:rsidRPr="00A7799E" w:rsidRDefault="00AB4196" w:rsidP="00AB4196">
      <w:pPr>
        <w:pStyle w:val="2"/>
      </w:pPr>
      <w:bookmarkStart w:id="1980" w:name="_Toc433210220"/>
      <w:bookmarkStart w:id="1981" w:name="_Toc26172994"/>
      <w:bookmarkStart w:id="1982" w:name="_Toc30666484"/>
      <w:bookmarkStart w:id="1983" w:name="_Toc31029778"/>
      <w:bookmarkStart w:id="1984" w:name="_Toc31030669"/>
      <w:bookmarkStart w:id="1985" w:name="_Toc43388233"/>
      <w:bookmarkStart w:id="1986" w:name="_Toc43735464"/>
      <w:bookmarkStart w:id="1987" w:name="_Toc50130451"/>
      <w:bookmarkStart w:id="1988" w:name="_Toc50133765"/>
      <w:bookmarkStart w:id="1989" w:name="_Toc50134105"/>
      <w:bookmarkStart w:id="1990" w:name="_Toc50557057"/>
      <w:bookmarkStart w:id="1991" w:name="_Toc50548733"/>
      <w:bookmarkStart w:id="1992" w:name="_Toc55202038"/>
      <w:bookmarkStart w:id="1993" w:name="_Toc57209660"/>
      <w:bookmarkStart w:id="1994" w:name="_Toc57366051"/>
      <w:bookmarkStart w:id="1995" w:name="_Toc66279467"/>
      <w:bookmarkEnd w:id="1979"/>
      <w:r w:rsidRPr="00A7799E">
        <w:t>3.2</w:t>
      </w:r>
      <w:r w:rsidRPr="00A7799E">
        <w:tab/>
        <w:t>Symbols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6B663A9E" w14:textId="77777777" w:rsidR="00AB4196" w:rsidRPr="00A7799E" w:rsidRDefault="00AB4196" w:rsidP="00AB4196">
      <w:r w:rsidRPr="00A7799E">
        <w:t>For the purposes of the present document, the following symbols apply:</w:t>
      </w:r>
    </w:p>
    <w:p w14:paraId="4BE3A201" w14:textId="77777777" w:rsidR="00AB4196" w:rsidRPr="00A7799E" w:rsidRDefault="00AB4196" w:rsidP="00AB4196">
      <w:pPr>
        <w:pStyle w:val="Guidance"/>
      </w:pPr>
      <w:r w:rsidRPr="00A7799E">
        <w:t>Symbol format (EW)</w:t>
      </w:r>
    </w:p>
    <w:p w14:paraId="76CADBB3" w14:textId="77777777" w:rsidR="00AB4196" w:rsidRPr="00A7799E" w:rsidRDefault="00AB4196" w:rsidP="00AB4196">
      <w:pPr>
        <w:pStyle w:val="EW"/>
      </w:pPr>
      <w:r w:rsidRPr="00A7799E">
        <w:t>&lt;symbol&gt;</w:t>
      </w:r>
      <w:r w:rsidRPr="00A7799E">
        <w:tab/>
        <w:t>&lt;Explanation&gt;</w:t>
      </w:r>
    </w:p>
    <w:p w14:paraId="5F5B4BF9" w14:textId="77777777" w:rsidR="00AB4196" w:rsidRPr="00A7799E" w:rsidRDefault="00AB4196" w:rsidP="00AB4196">
      <w:pPr>
        <w:pStyle w:val="EW"/>
      </w:pPr>
    </w:p>
    <w:p w14:paraId="4C7E89AA" w14:textId="77777777" w:rsidR="00AB4196" w:rsidRPr="00A7799E" w:rsidRDefault="00AB4196" w:rsidP="00AB4196">
      <w:pPr>
        <w:pStyle w:val="2"/>
      </w:pPr>
      <w:bookmarkStart w:id="1996" w:name="_Toc433210221"/>
      <w:bookmarkStart w:id="1997" w:name="_Toc26172995"/>
      <w:bookmarkStart w:id="1998" w:name="_Toc30666485"/>
      <w:bookmarkStart w:id="1999" w:name="_Toc31029779"/>
      <w:bookmarkStart w:id="2000" w:name="_Toc31030670"/>
      <w:bookmarkStart w:id="2001" w:name="_Toc43388234"/>
      <w:bookmarkStart w:id="2002" w:name="_Toc43735465"/>
      <w:bookmarkStart w:id="2003" w:name="_Toc50130452"/>
      <w:bookmarkStart w:id="2004" w:name="_Toc50133766"/>
      <w:bookmarkStart w:id="2005" w:name="_Toc50134106"/>
      <w:bookmarkStart w:id="2006" w:name="_Toc50557058"/>
      <w:bookmarkStart w:id="2007" w:name="_Toc50548734"/>
      <w:bookmarkStart w:id="2008" w:name="_Toc55202039"/>
      <w:bookmarkStart w:id="2009" w:name="_Toc57209661"/>
      <w:bookmarkStart w:id="2010" w:name="_Toc57366052"/>
      <w:bookmarkStart w:id="2011" w:name="_Toc66279468"/>
      <w:r w:rsidRPr="00A7799E">
        <w:t>3.3</w:t>
      </w:r>
      <w:r w:rsidRPr="00A7799E">
        <w:tab/>
        <w:t>Abbreviations</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D74226A" w14:textId="38244557" w:rsidR="00AB4196" w:rsidRPr="00A7799E" w:rsidRDefault="00AB4196" w:rsidP="00AB4196">
      <w:r w:rsidRPr="00A7799E">
        <w:t xml:space="preserve">For the purposes of the present document, the abbreviations given in </w:t>
      </w:r>
      <w:r w:rsidR="00DE63F7" w:rsidRPr="00A7799E">
        <w:t>TR 21.905 [</w:t>
      </w:r>
      <w:r w:rsidRPr="00A7799E">
        <w:t xml:space="preserve">1] and the following apply. </w:t>
      </w:r>
      <w:r w:rsidRPr="00A7799E">
        <w:br/>
        <w:t xml:space="preserve">An abbreviation defined in the present document takes precedence over the definition of the same abbreviation, if any, in </w:t>
      </w:r>
      <w:r w:rsidR="00DE63F7" w:rsidRPr="00A7799E">
        <w:t>TR 21.905 [</w:t>
      </w:r>
      <w:r w:rsidRPr="00A7799E">
        <w:t>1].</w:t>
      </w:r>
    </w:p>
    <w:p w14:paraId="5B590650" w14:textId="77777777" w:rsidR="00AB4196" w:rsidRPr="00A7799E" w:rsidRDefault="00AB4196" w:rsidP="00AB4196">
      <w:pPr>
        <w:pStyle w:val="Guidance"/>
      </w:pPr>
      <w:r w:rsidRPr="00A7799E">
        <w:t>Abbreviation format (EW)</w:t>
      </w:r>
    </w:p>
    <w:p w14:paraId="015401AF" w14:textId="77777777" w:rsidR="00AB4196" w:rsidRPr="00A7799E" w:rsidRDefault="00AB4196" w:rsidP="00AB4196">
      <w:pPr>
        <w:pStyle w:val="EW"/>
      </w:pPr>
      <w:r w:rsidRPr="00A7799E">
        <w:t>&lt;ACRONYM&gt;</w:t>
      </w:r>
      <w:r w:rsidRPr="00A7799E">
        <w:tab/>
        <w:t>&lt;Explanation&gt;</w:t>
      </w:r>
    </w:p>
    <w:p w14:paraId="0ED14927" w14:textId="77777777" w:rsidR="00AB4196" w:rsidRPr="00A7799E" w:rsidRDefault="00AB4196" w:rsidP="00AB4196"/>
    <w:p w14:paraId="0DF027F3" w14:textId="77777777" w:rsidR="00AB4196" w:rsidRPr="00A7799E" w:rsidRDefault="00AB4196" w:rsidP="00AB4196">
      <w:pPr>
        <w:pStyle w:val="1"/>
        <w:rPr>
          <w:lang w:eastAsia="zh-CN"/>
        </w:rPr>
      </w:pPr>
      <w:bookmarkStart w:id="2012" w:name="_Toc466352937"/>
      <w:bookmarkStart w:id="2013" w:name="_Toc496418252"/>
      <w:bookmarkStart w:id="2014" w:name="_Toc497790730"/>
      <w:bookmarkStart w:id="2015" w:name="_Toc497790751"/>
      <w:bookmarkStart w:id="2016" w:name="_Toc250980585"/>
      <w:bookmarkStart w:id="2017" w:name="_Toc326037252"/>
      <w:bookmarkStart w:id="2018" w:name="_Toc26172996"/>
      <w:bookmarkStart w:id="2019" w:name="_Toc30666486"/>
      <w:bookmarkStart w:id="2020" w:name="_Toc31029780"/>
      <w:bookmarkStart w:id="2021" w:name="_Toc31030671"/>
      <w:bookmarkStart w:id="2022" w:name="_Toc43388235"/>
      <w:bookmarkStart w:id="2023" w:name="_Toc43735466"/>
      <w:bookmarkStart w:id="2024" w:name="_Toc50130453"/>
      <w:bookmarkStart w:id="2025" w:name="_Toc50133767"/>
      <w:bookmarkStart w:id="2026" w:name="_Toc50134107"/>
      <w:bookmarkStart w:id="2027" w:name="_Toc50557059"/>
      <w:bookmarkStart w:id="2028" w:name="_Toc50548735"/>
      <w:bookmarkStart w:id="2029" w:name="_Toc55202040"/>
      <w:bookmarkStart w:id="2030" w:name="_Toc57209662"/>
      <w:bookmarkStart w:id="2031" w:name="_Toc57366053"/>
      <w:bookmarkStart w:id="2032" w:name="_Toc66279469"/>
      <w:r w:rsidRPr="00A7799E">
        <w:t>4</w:t>
      </w:r>
      <w:r w:rsidRPr="00A7799E">
        <w:tab/>
      </w:r>
      <w:bookmarkEnd w:id="2012"/>
      <w:bookmarkEnd w:id="2013"/>
      <w:bookmarkEnd w:id="2014"/>
      <w:bookmarkEnd w:id="2015"/>
      <w:r w:rsidRPr="00A7799E">
        <w:t>Architectur</w:t>
      </w:r>
      <w:bookmarkEnd w:id="2016"/>
      <w:bookmarkEnd w:id="2017"/>
      <w:r w:rsidRPr="00A7799E">
        <w:t xml:space="preserve">e </w:t>
      </w:r>
      <w:r w:rsidRPr="00A7799E">
        <w:rPr>
          <w:lang w:eastAsia="zh-CN"/>
        </w:rPr>
        <w:t>Requirements and Assumptions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51395EE5" w14:textId="5EBFCE2F" w:rsidR="00AB4196" w:rsidRPr="00A7799E" w:rsidRDefault="000607CA" w:rsidP="00AB4196">
      <w:pPr>
        <w:pStyle w:val="EditorsNote"/>
        <w:rPr>
          <w:lang w:eastAsia="zh-CN"/>
        </w:rPr>
      </w:pPr>
      <w:r w:rsidRPr="00A7799E">
        <w:t>Editor's note:</w:t>
      </w:r>
      <w:r w:rsidR="00AB4196" w:rsidRPr="00A7799E">
        <w:tab/>
        <w:t xml:space="preserve">This clause will </w:t>
      </w:r>
      <w:r w:rsidR="00AB4196" w:rsidRPr="00A7799E">
        <w:rPr>
          <w:lang w:eastAsia="zh-CN"/>
        </w:rPr>
        <w:t xml:space="preserve">document any </w:t>
      </w:r>
      <w:r w:rsidR="00AB4196" w:rsidRPr="00A7799E">
        <w:t>architectural</w:t>
      </w:r>
      <w:r w:rsidR="00AB4196" w:rsidRPr="00A7799E">
        <w:rPr>
          <w:lang w:eastAsia="zh-CN"/>
        </w:rPr>
        <w:t xml:space="preserve"> requirements and assumptions</w:t>
      </w:r>
      <w:r w:rsidR="00AB4196" w:rsidRPr="00A7799E">
        <w:t xml:space="preserve"> </w:t>
      </w:r>
      <w:r w:rsidR="00AB4196" w:rsidRPr="00A7799E">
        <w:rPr>
          <w:lang w:eastAsia="zh-CN"/>
        </w:rPr>
        <w:t xml:space="preserve">for </w:t>
      </w:r>
      <w:r w:rsidR="00AB4196" w:rsidRPr="00A7799E">
        <w:t>FS_5G_ProSe.</w:t>
      </w:r>
    </w:p>
    <w:p w14:paraId="62DE6819" w14:textId="77777777" w:rsidR="00BF330F" w:rsidRPr="00A7799E" w:rsidRDefault="00BF330F" w:rsidP="00BF330F">
      <w:pPr>
        <w:pStyle w:val="2"/>
        <w:rPr>
          <w:lang w:eastAsia="zh-CN"/>
        </w:rPr>
      </w:pPr>
      <w:bookmarkStart w:id="2033" w:name="_Toc26172997"/>
      <w:bookmarkStart w:id="2034" w:name="_Toc26516305"/>
      <w:bookmarkStart w:id="2035" w:name="_Toc43388236"/>
      <w:bookmarkStart w:id="2036" w:name="_Toc43735467"/>
      <w:bookmarkStart w:id="2037" w:name="_Toc50130454"/>
      <w:bookmarkStart w:id="2038" w:name="_Toc50133768"/>
      <w:bookmarkStart w:id="2039" w:name="_Toc50134108"/>
      <w:bookmarkStart w:id="2040" w:name="_Toc50557060"/>
      <w:bookmarkStart w:id="2041" w:name="_Toc50548736"/>
      <w:bookmarkStart w:id="2042" w:name="_Toc55202041"/>
      <w:bookmarkStart w:id="2043" w:name="_Toc57209663"/>
      <w:bookmarkStart w:id="2044" w:name="_Toc57366054"/>
      <w:bookmarkStart w:id="2045" w:name="_Toc66279470"/>
      <w:bookmarkStart w:id="2046" w:name="_Toc26172998"/>
      <w:bookmarkStart w:id="2047" w:name="_Toc30666488"/>
      <w:bookmarkStart w:id="2048" w:name="_Toc31029782"/>
      <w:bookmarkStart w:id="2049" w:name="_Toc31030673"/>
      <w:r w:rsidRPr="00A7799E">
        <w:rPr>
          <w:lang w:eastAsia="zh-CN"/>
        </w:rPr>
        <w:t>4.1</w:t>
      </w:r>
      <w:r w:rsidRPr="00A7799E">
        <w:rPr>
          <w:lang w:eastAsia="zh-CN"/>
        </w:rPr>
        <w:tab/>
        <w:t>Architecture Requirements</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094C718F" w14:textId="68B34962" w:rsidR="00BF330F" w:rsidRPr="00A7799E" w:rsidRDefault="00BF330F" w:rsidP="00BF330F">
      <w:pPr>
        <w:rPr>
          <w:lang w:eastAsia="zh-CN"/>
        </w:rPr>
      </w:pPr>
      <w:r w:rsidRPr="00A7799E">
        <w:rPr>
          <w:lang w:eastAsia="zh-CN"/>
        </w:rPr>
        <w:t xml:space="preserve">Solutions shall build on the 5G System architectural principles as in </w:t>
      </w:r>
      <w:r w:rsidR="00DE63F7" w:rsidRPr="00A7799E">
        <w:rPr>
          <w:lang w:eastAsia="zh-CN"/>
        </w:rPr>
        <w:t>TS 23.501 [</w:t>
      </w:r>
      <w:r w:rsidRPr="00A7799E">
        <w:rPr>
          <w:lang w:eastAsia="zh-CN"/>
        </w:rPr>
        <w:t>6], including flexibility and modularity for newly introduced functionalities.</w:t>
      </w:r>
    </w:p>
    <w:p w14:paraId="54AD32B2" w14:textId="48112560" w:rsidR="00BF330F" w:rsidRPr="00A7799E" w:rsidRDefault="00BF330F" w:rsidP="00BF330F">
      <w:r w:rsidRPr="00A7799E">
        <w:t xml:space="preserve">In order to satisfy the normative stage-1 general requirements in </w:t>
      </w:r>
      <w:r w:rsidR="00DE63F7" w:rsidRPr="00A7799E">
        <w:t>TS 22.278 [</w:t>
      </w:r>
      <w:r w:rsidRPr="00A7799E">
        <w:t xml:space="preserve">2] and </w:t>
      </w:r>
      <w:r w:rsidR="00DE63F7" w:rsidRPr="00A7799E">
        <w:t>TS 22.261 [</w:t>
      </w:r>
      <w:r w:rsidRPr="00A7799E">
        <w:t xml:space="preserve">3] and </w:t>
      </w:r>
      <w:r w:rsidR="00DE63F7" w:rsidRPr="00A7799E">
        <w:t>TS 22.115 [</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2"/>
        <w:rPr>
          <w:lang w:eastAsia="zh-CN"/>
        </w:rPr>
      </w:pPr>
      <w:bookmarkStart w:id="2050" w:name="_Toc43388237"/>
      <w:bookmarkStart w:id="2051" w:name="_Toc43735468"/>
      <w:bookmarkStart w:id="2052" w:name="_Toc50130455"/>
      <w:bookmarkStart w:id="2053" w:name="_Toc50133769"/>
      <w:bookmarkStart w:id="2054" w:name="_Toc50134109"/>
      <w:bookmarkStart w:id="2055" w:name="_Toc50557061"/>
      <w:bookmarkStart w:id="2056" w:name="_Toc50548737"/>
      <w:bookmarkStart w:id="2057" w:name="_Toc55202042"/>
      <w:bookmarkStart w:id="2058" w:name="_Toc57209664"/>
      <w:bookmarkStart w:id="2059" w:name="_Toc57366055"/>
      <w:bookmarkStart w:id="2060" w:name="_Toc66279471"/>
      <w:r w:rsidRPr="00A7799E">
        <w:rPr>
          <w:lang w:eastAsia="zh-CN"/>
        </w:rPr>
        <w:lastRenderedPageBreak/>
        <w:t>4.2</w:t>
      </w:r>
      <w:r w:rsidRPr="00A7799E">
        <w:rPr>
          <w:lang w:eastAsia="zh-CN"/>
        </w:rPr>
        <w:tab/>
        <w:t>Architecture Assumptions</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4B81C004" w14:textId="77777777" w:rsidR="00AB4196" w:rsidRPr="00A7799E" w:rsidRDefault="00AB4196" w:rsidP="00AB4196">
      <w:pPr>
        <w:pStyle w:val="3"/>
        <w:rPr>
          <w:lang w:eastAsia="zh-CN"/>
        </w:rPr>
      </w:pPr>
      <w:bookmarkStart w:id="2061" w:name="_Toc26172999"/>
      <w:bookmarkStart w:id="2062" w:name="_Toc30666489"/>
      <w:bookmarkStart w:id="2063" w:name="_Toc31029783"/>
      <w:bookmarkStart w:id="2064" w:name="_Toc31030674"/>
      <w:bookmarkStart w:id="2065" w:name="_Toc43388238"/>
      <w:bookmarkStart w:id="2066" w:name="_Toc43735469"/>
      <w:bookmarkStart w:id="2067" w:name="_Toc50130456"/>
      <w:bookmarkStart w:id="2068" w:name="_Toc50133770"/>
      <w:bookmarkStart w:id="2069" w:name="_Toc50134110"/>
      <w:bookmarkStart w:id="2070" w:name="_Toc50557062"/>
      <w:bookmarkStart w:id="2071" w:name="_Toc50548738"/>
      <w:bookmarkStart w:id="2072" w:name="_Toc55202043"/>
      <w:bookmarkStart w:id="2073" w:name="_Toc57209665"/>
      <w:bookmarkStart w:id="2074" w:name="_Toc57366056"/>
      <w:bookmarkStart w:id="2075" w:name="_Toc66279472"/>
      <w:r w:rsidRPr="00A7799E">
        <w:rPr>
          <w:lang w:eastAsia="zh-CN"/>
        </w:rPr>
        <w:t>4.2.1</w:t>
      </w:r>
      <w:r w:rsidRPr="00A7799E">
        <w:rPr>
          <w:lang w:eastAsia="zh-CN"/>
        </w:rPr>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4BB03876" w14:textId="10879E0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E63F7" w:rsidRPr="00A7799E">
        <w:rPr>
          <w:lang w:eastAsia="zh-CN"/>
        </w:rPr>
        <w:t>TS 23.287 [</w:t>
      </w:r>
      <w:r w:rsidRPr="00A7799E">
        <w:rPr>
          <w:lang w:eastAsia="zh-CN"/>
        </w:rPr>
        <w:t>5] (i.e. PC5 based eV2X architecture reference model) are used as reference architecture for supporting ProSe in 5GS.</w:t>
      </w:r>
    </w:p>
    <w:p w14:paraId="4272ECFF" w14:textId="314C339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E63F7" w:rsidRPr="00A7799E">
        <w:rPr>
          <w:lang w:eastAsia="zh-CN"/>
        </w:rPr>
        <w:t>TS 23.501 [</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6A52EC8C"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E63F7" w:rsidRPr="00A7799E">
        <w:rPr>
          <w:lang w:eastAsia="zh-CN"/>
        </w:rPr>
        <w:t>TS 23.287 [</w:t>
      </w:r>
      <w:r w:rsidRPr="00A7799E">
        <w:rPr>
          <w:lang w:eastAsia="zh-CN"/>
        </w:rPr>
        <w:t>5] is used as basis for supporting PC5 direct communication.</w:t>
      </w:r>
    </w:p>
    <w:p w14:paraId="5043C53A" w14:textId="2A832A0A" w:rsidR="00AB4196" w:rsidRPr="00A7799E" w:rsidRDefault="00AB4196" w:rsidP="00AB4196">
      <w:pPr>
        <w:pStyle w:val="B1"/>
        <w:rPr>
          <w:lang w:eastAsia="zh-CN"/>
        </w:rPr>
      </w:pPr>
      <w:r w:rsidRPr="00A7799E">
        <w:rPr>
          <w:lang w:eastAsia="zh-CN"/>
        </w:rPr>
        <w:t>-</w:t>
      </w:r>
      <w:r w:rsidRPr="00A7799E">
        <w:rPr>
          <w:lang w:eastAsia="zh-CN"/>
        </w:rPr>
        <w:tab/>
        <w:t xml:space="preserve">The standardized PQI values defined for NR PC5 in </w:t>
      </w:r>
      <w:r w:rsidR="00DE63F7" w:rsidRPr="00A7799E">
        <w:rPr>
          <w:lang w:eastAsia="zh-CN"/>
        </w:rPr>
        <w:t>TS 23.287 [</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E63F7" w:rsidRPr="00A7799E">
        <w:rPr>
          <w:lang w:eastAsia="zh-CN"/>
        </w:rPr>
        <w:t>TS 22.261 [</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2076" w:name="_Toc26173000"/>
      <w:bookmarkStart w:id="2077" w:name="_Toc30666490"/>
      <w:bookmarkStart w:id="2078" w:name="_Toc31029784"/>
      <w:bookmarkStart w:id="2079" w:name="_Toc31030675"/>
      <w:bookmarkStart w:id="2080" w:name="_Toc43388239"/>
      <w:bookmarkStart w:id="2081" w:name="_Toc43735470"/>
      <w:bookmarkStart w:id="2082" w:name="_Toc50130457"/>
      <w:bookmarkStart w:id="2083" w:name="_Toc50133771"/>
      <w:bookmarkStart w:id="2084" w:name="_Toc50134111"/>
      <w:bookmarkStart w:id="2085"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6358498" w:rsidR="00DE63F7" w:rsidRPr="00A7799E" w:rsidRDefault="00DE63F7" w:rsidP="00DE63F7">
      <w:pPr>
        <w:pStyle w:val="B1"/>
        <w:rPr>
          <w:lang w:eastAsia="zh-CN"/>
        </w:rPr>
      </w:pPr>
      <w:r w:rsidRPr="00A7799E">
        <w:rPr>
          <w:lang w:eastAsia="zh-CN"/>
        </w:rPr>
        <w:t>1.</w:t>
      </w:r>
      <w:r w:rsidRPr="00A7799E">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Pr="00A7799E" w:rsidRDefault="00DE63F7" w:rsidP="00DE63F7">
      <w:pPr>
        <w:pStyle w:val="B1"/>
        <w:rPr>
          <w:lang w:eastAsia="zh-CN"/>
        </w:rPr>
      </w:pPr>
      <w:r w:rsidRPr="00A7799E">
        <w:rPr>
          <w:lang w:eastAsia="zh-CN"/>
        </w:rPr>
        <w:t>3.</w:t>
      </w:r>
      <w:r w:rsidRPr="00A7799E">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3"/>
        <w:rPr>
          <w:lang w:eastAsia="zh-CN"/>
        </w:rPr>
      </w:pPr>
      <w:bookmarkStart w:id="2086" w:name="_Toc50548739"/>
      <w:bookmarkStart w:id="2087" w:name="_Toc55202044"/>
      <w:bookmarkStart w:id="2088" w:name="_Toc57209666"/>
      <w:bookmarkStart w:id="2089" w:name="_Toc57366057"/>
      <w:bookmarkStart w:id="2090" w:name="_Toc66279473"/>
      <w:r w:rsidRPr="00A7799E">
        <w:rPr>
          <w:lang w:eastAsia="zh-CN"/>
        </w:rPr>
        <w:t>4.2.2</w:t>
      </w:r>
      <w:r w:rsidRPr="00A7799E">
        <w:rPr>
          <w:lang w:eastAsia="zh-CN"/>
        </w:rPr>
        <w:tab/>
        <w:t>Reference Architecture Model</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E3F3EA5" w14:textId="4B690B90" w:rsidR="00AB4196" w:rsidRPr="00A7799E" w:rsidRDefault="00AB4196" w:rsidP="00AB4196">
      <w:r w:rsidRPr="00A7799E">
        <w:t xml:space="preserve">V2X architecture as defined in </w:t>
      </w:r>
      <w:r w:rsidR="00DE63F7" w:rsidRPr="00A7799E">
        <w:t>TS 23.287 [</w:t>
      </w:r>
      <w:r w:rsidRPr="00A7799E">
        <w:t>5] will be used as baseline.</w:t>
      </w:r>
    </w:p>
    <w:p w14:paraId="4B53051A" w14:textId="77777777" w:rsidR="00AB4196" w:rsidRPr="00A7799E" w:rsidRDefault="00AB4196" w:rsidP="00AB4196">
      <w:pPr>
        <w:pStyle w:val="1"/>
        <w:rPr>
          <w:lang w:eastAsia="zh-CN"/>
        </w:rPr>
      </w:pPr>
      <w:bookmarkStart w:id="2091" w:name="_Toc509905225"/>
      <w:bookmarkStart w:id="2092" w:name="_Toc26173001"/>
      <w:bookmarkStart w:id="2093" w:name="_Toc30666491"/>
      <w:bookmarkStart w:id="2094" w:name="_Toc31029785"/>
      <w:bookmarkStart w:id="2095" w:name="_Toc31030676"/>
      <w:bookmarkStart w:id="2096" w:name="_Toc43388240"/>
      <w:bookmarkStart w:id="2097" w:name="_Toc43735471"/>
      <w:bookmarkStart w:id="2098" w:name="_Toc50130458"/>
      <w:bookmarkStart w:id="2099" w:name="_Toc50133772"/>
      <w:bookmarkStart w:id="2100" w:name="_Toc50134112"/>
      <w:bookmarkStart w:id="2101" w:name="_Toc50557064"/>
      <w:bookmarkStart w:id="2102" w:name="_Toc50548740"/>
      <w:bookmarkStart w:id="2103" w:name="_Toc55202045"/>
      <w:bookmarkStart w:id="2104" w:name="_Toc57209667"/>
      <w:bookmarkStart w:id="2105" w:name="_Toc57366058"/>
      <w:bookmarkStart w:id="2106" w:name="_Toc66279474"/>
      <w:bookmarkStart w:id="2107" w:name="_Toc324232211"/>
      <w:bookmarkStart w:id="2108" w:name="_Toc326248702"/>
      <w:r w:rsidRPr="00A7799E">
        <w:rPr>
          <w:lang w:eastAsia="zh-CN"/>
        </w:rPr>
        <w:t>5</w:t>
      </w:r>
      <w:r w:rsidRPr="00A7799E">
        <w:rPr>
          <w:lang w:eastAsia="zh-CN"/>
        </w:rPr>
        <w:tab/>
        <w:t>Key Issues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4AF78306" w14:textId="19157BFB" w:rsidR="00AB4196" w:rsidRPr="00A7799E" w:rsidRDefault="000607CA" w:rsidP="00AB4196">
      <w:pPr>
        <w:pStyle w:val="EditorsNote"/>
        <w:rPr>
          <w:lang w:eastAsia="ko-KR"/>
        </w:rPr>
      </w:pPr>
      <w:r w:rsidRPr="00A7799E">
        <w:t>Editor's note:</w:t>
      </w:r>
      <w:r w:rsidR="00AB4196" w:rsidRPr="00A7799E">
        <w:tab/>
        <w:t xml:space="preserve">This clause will describe </w:t>
      </w:r>
      <w:r w:rsidR="00AB4196" w:rsidRPr="00A7799E">
        <w:rPr>
          <w:lang w:eastAsia="zh-CN"/>
        </w:rPr>
        <w:t>the key issue</w:t>
      </w:r>
      <w:r w:rsidR="00AB4196" w:rsidRPr="00A7799E">
        <w:t xml:space="preserve">s </w:t>
      </w:r>
      <w:r w:rsidR="00AB4196" w:rsidRPr="00A7799E">
        <w:rPr>
          <w:lang w:eastAsia="zh-CN"/>
        </w:rPr>
        <w:t xml:space="preserve">for </w:t>
      </w:r>
      <w:r w:rsidR="00AB4196" w:rsidRPr="00A7799E">
        <w:t>the enhancement of ProSe supporting in 5GS.</w:t>
      </w:r>
    </w:p>
    <w:p w14:paraId="146A4916" w14:textId="77777777" w:rsidR="00AB4196" w:rsidRPr="00A7799E" w:rsidRDefault="00AB4196" w:rsidP="00AB4196">
      <w:pPr>
        <w:pStyle w:val="2"/>
        <w:rPr>
          <w:lang w:eastAsia="ko-KR"/>
        </w:rPr>
      </w:pPr>
      <w:bookmarkStart w:id="2109" w:name="_Toc435670433"/>
      <w:bookmarkStart w:id="2110" w:name="_Toc436124703"/>
      <w:bookmarkStart w:id="2111" w:name="_Toc509905226"/>
      <w:bookmarkStart w:id="2112" w:name="_Toc26173002"/>
      <w:bookmarkStart w:id="2113" w:name="_Toc30666492"/>
      <w:bookmarkStart w:id="2114" w:name="_Toc31029786"/>
      <w:bookmarkStart w:id="2115" w:name="_Toc31030677"/>
      <w:bookmarkStart w:id="2116" w:name="_Toc43388241"/>
      <w:bookmarkStart w:id="2117" w:name="_Toc43735472"/>
      <w:bookmarkStart w:id="2118" w:name="_Toc50130459"/>
      <w:bookmarkStart w:id="2119" w:name="_Toc50133773"/>
      <w:bookmarkStart w:id="2120" w:name="_Toc50134113"/>
      <w:bookmarkStart w:id="2121" w:name="_Toc50557065"/>
      <w:bookmarkStart w:id="2122" w:name="_Toc50548741"/>
      <w:bookmarkStart w:id="2123" w:name="_Toc55202046"/>
      <w:bookmarkStart w:id="2124" w:name="_Toc57209668"/>
      <w:bookmarkStart w:id="2125" w:name="_Toc57366059"/>
      <w:bookmarkStart w:id="2126" w:name="_Toc66279475"/>
      <w:r w:rsidRPr="00A7799E">
        <w:rPr>
          <w:lang w:eastAsia="ko-KR"/>
        </w:rPr>
        <w:lastRenderedPageBreak/>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109"/>
      <w:bookmarkEnd w:id="2110"/>
      <w:r w:rsidRPr="00A7799E">
        <w:t>ProSe Direct discovery</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C82848B" w14:textId="77777777" w:rsidR="00AB4196" w:rsidRPr="00A7799E" w:rsidRDefault="00AB4196" w:rsidP="00AB4196">
      <w:pPr>
        <w:pStyle w:val="3"/>
        <w:rPr>
          <w:lang w:eastAsia="ko-KR"/>
        </w:rPr>
      </w:pPr>
      <w:bookmarkStart w:id="2127" w:name="_Toc435670434"/>
      <w:bookmarkStart w:id="2128" w:name="_Toc436124704"/>
      <w:bookmarkStart w:id="2129" w:name="_Toc509905227"/>
      <w:bookmarkStart w:id="2130" w:name="_Toc26173003"/>
      <w:bookmarkStart w:id="2131" w:name="_Toc30666493"/>
      <w:bookmarkStart w:id="2132" w:name="_Toc31029787"/>
      <w:bookmarkStart w:id="2133" w:name="_Toc31030678"/>
      <w:bookmarkStart w:id="2134" w:name="_Toc43388242"/>
      <w:bookmarkStart w:id="2135" w:name="_Toc43735473"/>
      <w:bookmarkStart w:id="2136" w:name="_Toc50130460"/>
      <w:bookmarkStart w:id="2137" w:name="_Toc50133774"/>
      <w:bookmarkStart w:id="2138" w:name="_Toc50134114"/>
      <w:bookmarkStart w:id="2139" w:name="_Toc50557066"/>
      <w:bookmarkStart w:id="2140" w:name="_Toc50548742"/>
      <w:bookmarkStart w:id="2141" w:name="_Toc55202047"/>
      <w:bookmarkStart w:id="2142" w:name="_Toc57209669"/>
      <w:bookmarkStart w:id="2143" w:name="_Toc57366060"/>
      <w:bookmarkStart w:id="2144" w:name="_Toc66279476"/>
      <w:r w:rsidRPr="00A7799E">
        <w:rPr>
          <w:lang w:eastAsia="ko-KR"/>
        </w:rPr>
        <w:t>5.1.1</w:t>
      </w:r>
      <w:r w:rsidRPr="00A7799E">
        <w:rPr>
          <w:lang w:eastAsia="ko-KR"/>
        </w:rPr>
        <w:tab/>
        <w:t>General description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4623A123" w14:textId="77777777" w:rsidR="00AB4196" w:rsidRPr="00A7799E" w:rsidRDefault="00AB4196" w:rsidP="00AB4196">
      <w:r w:rsidRPr="00A7799E">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2"/>
        <w:rPr>
          <w:lang w:eastAsia="ko-KR"/>
        </w:rPr>
      </w:pPr>
      <w:bookmarkStart w:id="2145" w:name="_Toc11148265"/>
      <w:bookmarkStart w:id="2146" w:name="_Toc26173004"/>
      <w:bookmarkStart w:id="2147" w:name="_Toc30666494"/>
      <w:bookmarkStart w:id="2148" w:name="_Toc31029788"/>
      <w:bookmarkStart w:id="2149" w:name="_Toc31030679"/>
      <w:bookmarkStart w:id="2150" w:name="_Toc43388243"/>
      <w:bookmarkStart w:id="2151" w:name="_Toc43735474"/>
      <w:bookmarkStart w:id="2152" w:name="_Toc50130461"/>
      <w:bookmarkStart w:id="2153" w:name="_Toc50133775"/>
      <w:bookmarkStart w:id="2154" w:name="_Toc50134115"/>
      <w:bookmarkStart w:id="2155" w:name="_Toc50557067"/>
      <w:bookmarkStart w:id="2156" w:name="_Toc50548743"/>
      <w:bookmarkStart w:id="2157" w:name="_Toc55202048"/>
      <w:bookmarkStart w:id="2158" w:name="_Toc57209670"/>
      <w:bookmarkStart w:id="2159" w:name="_Toc57366061"/>
      <w:bookmarkStart w:id="2160" w:name="_Toc66279477"/>
      <w:r w:rsidRPr="00A7799E">
        <w:rPr>
          <w:lang w:eastAsia="ko-KR"/>
        </w:rPr>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145"/>
      <w:r w:rsidRPr="00A7799E">
        <w:rPr>
          <w:lang w:eastAsia="zh-CN"/>
        </w:rPr>
        <w:t xml:space="preserve">Support for NR PC5 </w:t>
      </w:r>
      <w:r w:rsidRPr="00A7799E">
        <w:rPr>
          <w:lang w:eastAsia="ko-KR"/>
        </w:rPr>
        <w:t>ProSe communication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F840FBE" w14:textId="77777777" w:rsidR="00AB4196" w:rsidRPr="00A7799E" w:rsidRDefault="00AB4196" w:rsidP="00AB4196">
      <w:pPr>
        <w:pStyle w:val="3"/>
        <w:rPr>
          <w:lang w:eastAsia="ko-KR"/>
        </w:rPr>
      </w:pPr>
      <w:bookmarkStart w:id="2161" w:name="_Toc11148266"/>
      <w:bookmarkStart w:id="2162" w:name="_Toc26173005"/>
      <w:bookmarkStart w:id="2163" w:name="_Toc30666495"/>
      <w:bookmarkStart w:id="2164" w:name="_Toc31029789"/>
      <w:bookmarkStart w:id="2165" w:name="_Toc31030680"/>
      <w:bookmarkStart w:id="2166" w:name="_Toc43388244"/>
      <w:bookmarkStart w:id="2167" w:name="_Toc43735475"/>
      <w:bookmarkStart w:id="2168" w:name="_Toc50130462"/>
      <w:bookmarkStart w:id="2169" w:name="_Toc50133776"/>
      <w:bookmarkStart w:id="2170" w:name="_Toc50134116"/>
      <w:bookmarkStart w:id="2171" w:name="_Toc50557068"/>
      <w:bookmarkStart w:id="2172" w:name="_Toc50548744"/>
      <w:bookmarkStart w:id="2173" w:name="_Toc55202049"/>
      <w:bookmarkStart w:id="2174" w:name="_Toc57209671"/>
      <w:bookmarkStart w:id="2175" w:name="_Toc57366062"/>
      <w:bookmarkStart w:id="2176" w:name="_Toc66279478"/>
      <w:r w:rsidRPr="00A7799E">
        <w:rPr>
          <w:lang w:eastAsia="ko-KR"/>
        </w:rPr>
        <w:t>5.2.1</w:t>
      </w:r>
      <w:r w:rsidRPr="00A7799E">
        <w:rPr>
          <w:lang w:eastAsia="ko-KR"/>
        </w:rPr>
        <w:tab/>
        <w:t>General description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385CE110" w14:textId="6F8BB415" w:rsidR="00AB4196" w:rsidRPr="00A7799E" w:rsidRDefault="00AB4196" w:rsidP="00AB4196">
      <w:pPr>
        <w:rPr>
          <w:lang w:eastAsia="zh-CN"/>
        </w:rPr>
      </w:pPr>
      <w:r w:rsidRPr="00A7799E">
        <w:rPr>
          <w:lang w:eastAsia="zh-CN"/>
        </w:rPr>
        <w:t xml:space="preserve">In </w:t>
      </w:r>
      <w:r w:rsidR="00DE63F7" w:rsidRPr="00A7799E">
        <w:rPr>
          <w:lang w:eastAsia="zh-CN"/>
        </w:rPr>
        <w:t>TS 22.261 [</w:t>
      </w:r>
      <w:r w:rsidRPr="00A7799E">
        <w:rPr>
          <w:lang w:eastAsia="zh-CN"/>
        </w:rPr>
        <w:t xml:space="preserve">3] and </w:t>
      </w:r>
      <w:r w:rsidR="00DE63F7" w:rsidRPr="00A7799E">
        <w:rPr>
          <w:lang w:eastAsia="zh-CN"/>
        </w:rPr>
        <w:t>TS 22.278 [</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67A30052"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will be documented;</w:t>
      </w:r>
    </w:p>
    <w:p w14:paraId="657B4E4D" w14:textId="4B38C264"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2"/>
      </w:pPr>
      <w:bookmarkStart w:id="2177" w:name="_Toc26173006"/>
      <w:bookmarkStart w:id="2178" w:name="_Toc30666496"/>
      <w:bookmarkStart w:id="2179" w:name="_Toc31029790"/>
      <w:bookmarkStart w:id="2180" w:name="_Toc31030681"/>
      <w:bookmarkStart w:id="2181" w:name="_Toc43388245"/>
      <w:bookmarkStart w:id="2182" w:name="_Toc43735476"/>
      <w:bookmarkStart w:id="2183" w:name="_Toc50130463"/>
      <w:bookmarkStart w:id="2184" w:name="_Toc50133777"/>
      <w:bookmarkStart w:id="2185" w:name="_Toc50134117"/>
      <w:bookmarkStart w:id="2186" w:name="_Toc50557069"/>
      <w:bookmarkStart w:id="2187" w:name="_Toc50548745"/>
      <w:bookmarkStart w:id="2188" w:name="_Toc55202050"/>
      <w:bookmarkStart w:id="2189" w:name="_Toc57209672"/>
      <w:bookmarkStart w:id="2190" w:name="_Toc57366063"/>
      <w:bookmarkStart w:id="2191" w:name="_Toc66279479"/>
      <w:r w:rsidRPr="00A7799E">
        <w:t>5.</w:t>
      </w:r>
      <w:r w:rsidRPr="00A7799E">
        <w:rPr>
          <w:lang w:eastAsia="zh-CN"/>
        </w:rPr>
        <w:t>3</w:t>
      </w:r>
      <w:r w:rsidRPr="00A7799E">
        <w:tab/>
        <w:t>Key Issue #</w:t>
      </w:r>
      <w:r w:rsidRPr="00A7799E">
        <w:rPr>
          <w:lang w:eastAsia="zh-CN"/>
        </w:rPr>
        <w:t>3</w:t>
      </w:r>
      <w:r w:rsidRPr="00A7799E">
        <w:t>: Support of UE-to-Network Relay</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A09E3CA" w14:textId="77777777" w:rsidR="00BF330F" w:rsidRPr="00A7799E" w:rsidRDefault="00BF330F" w:rsidP="00BF330F">
      <w:pPr>
        <w:pStyle w:val="3"/>
        <w:rPr>
          <w:lang w:eastAsia="ko-KR"/>
        </w:rPr>
      </w:pPr>
      <w:bookmarkStart w:id="2192" w:name="_Toc20494191"/>
      <w:bookmarkStart w:id="2193" w:name="_Toc26173007"/>
      <w:bookmarkStart w:id="2194" w:name="_Toc30666497"/>
      <w:bookmarkStart w:id="2195" w:name="_Toc31029791"/>
      <w:bookmarkStart w:id="2196" w:name="_Toc31030682"/>
      <w:bookmarkStart w:id="2197" w:name="_Toc43388246"/>
      <w:bookmarkStart w:id="2198" w:name="_Toc43735477"/>
      <w:bookmarkStart w:id="2199" w:name="_Toc50130464"/>
      <w:bookmarkStart w:id="2200" w:name="_Toc50133778"/>
      <w:bookmarkStart w:id="2201" w:name="_Toc50134118"/>
      <w:bookmarkStart w:id="2202" w:name="_Toc50557070"/>
      <w:bookmarkStart w:id="2203" w:name="_Toc50548746"/>
      <w:bookmarkStart w:id="2204" w:name="_Toc55202051"/>
      <w:bookmarkStart w:id="2205" w:name="_Toc57209673"/>
      <w:bookmarkStart w:id="2206" w:name="_Toc57366064"/>
      <w:bookmarkStart w:id="2207" w:name="_Toc66279480"/>
      <w:r w:rsidRPr="00A7799E">
        <w:rPr>
          <w:lang w:eastAsia="ko-KR"/>
        </w:rPr>
        <w:t>5.3.1</w:t>
      </w:r>
      <w:r w:rsidRPr="00A7799E">
        <w:rPr>
          <w:lang w:eastAsia="ko-KR"/>
        </w:rPr>
        <w:tab/>
        <w:t>General description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874A9B3" w14:textId="40C76352" w:rsidR="00BF330F" w:rsidRPr="00A7799E" w:rsidRDefault="00BF330F" w:rsidP="00BF330F">
      <w:pPr>
        <w:rPr>
          <w:lang w:eastAsia="ko-KR"/>
        </w:rPr>
      </w:pPr>
      <w:r w:rsidRPr="00A7799E">
        <w:rPr>
          <w:lang w:eastAsia="ko-KR"/>
        </w:rPr>
        <w:t xml:space="preserve">According to </w:t>
      </w:r>
      <w:r w:rsidR="00DE63F7" w:rsidRPr="00A7799E">
        <w:rPr>
          <w:lang w:eastAsia="ko-KR"/>
        </w:rPr>
        <w:t>TS 22.261 [</w:t>
      </w:r>
      <w:r w:rsidRPr="00A7799E">
        <w:rPr>
          <w:lang w:eastAsia="ko-KR"/>
        </w:rPr>
        <w:t xml:space="preserve">3] and </w:t>
      </w:r>
      <w:r w:rsidR="00DE63F7" w:rsidRPr="00A7799E">
        <w:rPr>
          <w:lang w:eastAsia="ko-KR"/>
        </w:rPr>
        <w:t>TS 22.278 [</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33.5pt" o:ole="">
            <v:imagedata r:id="rId11" o:title=""/>
          </v:shape>
          <o:OLEObject Type="Embed" ProgID="Visio.Drawing.15" ShapeID="_x0000_i1025" DrawAspect="Content" ObjectID="_1676902145" r:id="rId12"/>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77777777" w:rsidR="00BF330F" w:rsidRPr="00A7799E" w:rsidRDefault="00BF330F" w:rsidP="00BF330F">
      <w:pPr>
        <w:pStyle w:val="NO"/>
        <w:rPr>
          <w:lang w:eastAsia="ko-KR"/>
        </w:rPr>
      </w:pPr>
      <w:r w:rsidRPr="00A7799E">
        <w:rPr>
          <w:lang w:eastAsia="ko-KR"/>
        </w:rPr>
        <w:t>NOTE 1: Security and privacy aspects will be handled by SA WG3.</w:t>
      </w:r>
    </w:p>
    <w:p w14:paraId="08786409" w14:textId="5E6836AA" w:rsidR="00BF330F" w:rsidRPr="00A7799E" w:rsidRDefault="00BF330F" w:rsidP="00BF330F">
      <w:pPr>
        <w:pStyle w:val="B1"/>
        <w:rPr>
          <w:lang w:eastAsia="ko-KR"/>
        </w:rPr>
      </w:pPr>
      <w:r w:rsidRPr="00A7799E">
        <w:rPr>
          <w:lang w:eastAsia="ko-KR"/>
        </w:rPr>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pt;height:59.5pt" o:ole="">
            <v:imagedata r:id="rId14" o:title=""/>
          </v:shape>
          <o:OLEObject Type="Embed" ProgID="Visio.Drawing.11" ShapeID="_x0000_i1026" DrawAspect="Content" ObjectID="_1676902146" r:id="rId15"/>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58B6700C" w:rsidR="00BF330F" w:rsidRPr="00A7799E" w:rsidRDefault="00BF330F" w:rsidP="00BF330F">
      <w:pPr>
        <w:pStyle w:val="NO"/>
        <w:rPr>
          <w:lang w:eastAsia="ko-KR"/>
        </w:rPr>
      </w:pPr>
      <w:r w:rsidRPr="00A7799E">
        <w:rPr>
          <w:lang w:eastAsia="ko-KR"/>
        </w:rPr>
        <w:t>NOTE 3:</w:t>
      </w:r>
      <w:r w:rsidRPr="00A7799E">
        <w:rPr>
          <w:lang w:eastAsia="ko-KR"/>
        </w:rPr>
        <w:tab/>
        <w:t>Whether to support the case that a UE-to-Network Relay is served by ng-eNB depends on solution to be identified in this study and RAN decision.</w:t>
      </w:r>
    </w:p>
    <w:p w14:paraId="69F55898" w14:textId="1F295806" w:rsidR="00933CDC" w:rsidRPr="00A7799E" w:rsidRDefault="00933CDC" w:rsidP="00BF330F">
      <w:pPr>
        <w:pStyle w:val="NO"/>
        <w:rPr>
          <w:lang w:eastAsia="zh-CN"/>
        </w:rPr>
      </w:pPr>
      <w:r w:rsidRPr="00A7799E">
        <w:rPr>
          <w:lang w:eastAsia="ko-KR"/>
        </w:rPr>
        <w:t xml:space="preserve">NOTE 4: When UE-to-Network Relay moves to E-UTRAN, LTE PC5 based ProSe UE-to-Network Relay can be supported as defined </w:t>
      </w:r>
      <w:r w:rsidR="00DE63F7" w:rsidRPr="00A7799E">
        <w:rPr>
          <w:lang w:eastAsia="ko-KR"/>
        </w:rPr>
        <w:t>TS 23.303 [</w:t>
      </w:r>
      <w:r w:rsidRPr="00A7799E">
        <w:rPr>
          <w:lang w:eastAsia="ko-KR"/>
        </w:rPr>
        <w:t>9] for Public Safety.</w:t>
      </w:r>
    </w:p>
    <w:p w14:paraId="58BB0E43" w14:textId="77777777" w:rsidR="00AB4196" w:rsidRPr="00A7799E" w:rsidRDefault="00AB4196" w:rsidP="00AB4196">
      <w:pPr>
        <w:pStyle w:val="2"/>
      </w:pPr>
      <w:bookmarkStart w:id="2208" w:name="_Toc26173008"/>
      <w:bookmarkStart w:id="2209" w:name="_Toc30666498"/>
      <w:bookmarkStart w:id="2210" w:name="_Toc31029792"/>
      <w:bookmarkStart w:id="2211" w:name="_Toc31030683"/>
      <w:bookmarkStart w:id="2212" w:name="_Toc43388247"/>
      <w:bookmarkStart w:id="2213" w:name="_Toc43735478"/>
      <w:bookmarkStart w:id="2214" w:name="_Toc50130465"/>
      <w:bookmarkStart w:id="2215" w:name="_Toc50133779"/>
      <w:bookmarkStart w:id="2216" w:name="_Toc50134119"/>
      <w:bookmarkStart w:id="2217" w:name="_Toc50557071"/>
      <w:bookmarkStart w:id="2218" w:name="_Toc50548747"/>
      <w:bookmarkStart w:id="2219" w:name="_Toc55202052"/>
      <w:bookmarkStart w:id="2220" w:name="_Toc57209674"/>
      <w:bookmarkStart w:id="2221" w:name="_Toc57366065"/>
      <w:bookmarkStart w:id="2222" w:name="_Toc66279481"/>
      <w:r w:rsidRPr="00A7799E">
        <w:t>5.4</w:t>
      </w:r>
      <w:r w:rsidRPr="00A7799E">
        <w:tab/>
        <w:t>Key Issue #4: Support of UE-to-UE Relay</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1B1EF982" w14:textId="77777777" w:rsidR="00AB4196" w:rsidRPr="00A7799E" w:rsidRDefault="00AB4196" w:rsidP="00AB4196">
      <w:pPr>
        <w:pStyle w:val="3"/>
        <w:rPr>
          <w:lang w:eastAsia="ko-KR"/>
        </w:rPr>
      </w:pPr>
      <w:bookmarkStart w:id="2223" w:name="_Toc26173009"/>
      <w:bookmarkStart w:id="2224" w:name="_Toc30666499"/>
      <w:bookmarkStart w:id="2225" w:name="_Toc31029793"/>
      <w:bookmarkStart w:id="2226" w:name="_Toc31030684"/>
      <w:bookmarkStart w:id="2227" w:name="_Toc43388248"/>
      <w:bookmarkStart w:id="2228" w:name="_Toc43735479"/>
      <w:bookmarkStart w:id="2229" w:name="_Toc50130466"/>
      <w:bookmarkStart w:id="2230" w:name="_Toc50133780"/>
      <w:bookmarkStart w:id="2231" w:name="_Toc50134120"/>
      <w:bookmarkStart w:id="2232" w:name="_Toc50557072"/>
      <w:bookmarkStart w:id="2233" w:name="_Toc50548748"/>
      <w:bookmarkStart w:id="2234" w:name="_Toc55202053"/>
      <w:bookmarkStart w:id="2235" w:name="_Toc57209675"/>
      <w:bookmarkStart w:id="2236" w:name="_Toc57366066"/>
      <w:bookmarkStart w:id="2237" w:name="_Toc66279482"/>
      <w:r w:rsidRPr="00A7799E">
        <w:rPr>
          <w:lang w:eastAsia="ko-KR"/>
        </w:rPr>
        <w:t>5.4.1</w:t>
      </w:r>
      <w:r w:rsidRPr="00A7799E">
        <w:rPr>
          <w:lang w:eastAsia="ko-KR"/>
        </w:rPr>
        <w:tab/>
        <w:t>General description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777777" w:rsidR="00AB4196" w:rsidRPr="00A7799E" w:rsidRDefault="00AB4196" w:rsidP="00AB4196">
      <w:pPr>
        <w:pStyle w:val="NO"/>
      </w:pPr>
      <w:r w:rsidRPr="00A7799E">
        <w:t>NOTE 1:</w:t>
      </w:r>
      <w:r w:rsidRPr="00A7799E">
        <w:tab/>
        <w:t>For the involvement of NG-RAN, coordination with RAN 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2"/>
      </w:pPr>
      <w:bookmarkStart w:id="2238" w:name="_Toc484181142"/>
      <w:bookmarkStart w:id="2239" w:name="_Toc26173010"/>
      <w:bookmarkStart w:id="2240" w:name="_Toc30666500"/>
      <w:bookmarkStart w:id="2241" w:name="_Toc31029794"/>
      <w:bookmarkStart w:id="2242" w:name="_Toc31030685"/>
      <w:bookmarkStart w:id="2243" w:name="_Toc43388249"/>
      <w:bookmarkStart w:id="2244" w:name="_Toc43735480"/>
      <w:bookmarkStart w:id="2245" w:name="_Toc50130467"/>
      <w:bookmarkStart w:id="2246" w:name="_Toc50133781"/>
      <w:bookmarkStart w:id="2247" w:name="_Toc50134121"/>
      <w:bookmarkStart w:id="2248" w:name="_Toc50557073"/>
      <w:bookmarkStart w:id="2249" w:name="_Toc50548749"/>
      <w:bookmarkStart w:id="2250" w:name="_Toc55202054"/>
      <w:bookmarkStart w:id="2251" w:name="_Toc57209676"/>
      <w:bookmarkStart w:id="2252" w:name="_Toc57366067"/>
      <w:bookmarkStart w:id="2253" w:name="_Toc66279483"/>
      <w:bookmarkStart w:id="2254" w:name="_Toc26173012"/>
      <w:bookmarkStart w:id="2255" w:name="_Toc30666502"/>
      <w:bookmarkStart w:id="2256" w:name="_Toc31029796"/>
      <w:bookmarkStart w:id="2257" w:name="_Toc31030687"/>
      <w:r w:rsidRPr="00A7799E">
        <w:t>5.5</w:t>
      </w:r>
      <w:r w:rsidRPr="00A7799E">
        <w:tab/>
        <w:t>Key Issue #5:</w:t>
      </w:r>
      <w:bookmarkEnd w:id="2238"/>
      <w:r w:rsidRPr="00A7799E">
        <w:t xml:space="preserve"> </w:t>
      </w:r>
      <w:bookmarkStart w:id="2258" w:name="_Hlk22726933"/>
      <w:r w:rsidRPr="00A7799E">
        <w:t>Support direct communication path selection between PC5 and Uu</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8"/>
    </w:p>
    <w:p w14:paraId="431FF354" w14:textId="77777777" w:rsidR="00BF330F" w:rsidRPr="00A7799E" w:rsidRDefault="00BF330F" w:rsidP="00BF330F">
      <w:pPr>
        <w:pStyle w:val="3"/>
        <w:rPr>
          <w:lang w:eastAsia="ko-KR"/>
        </w:rPr>
      </w:pPr>
      <w:bookmarkStart w:id="2259" w:name="_Toc484181143"/>
      <w:bookmarkStart w:id="2260" w:name="_Toc26173011"/>
      <w:bookmarkStart w:id="2261" w:name="_Toc30666501"/>
      <w:bookmarkStart w:id="2262" w:name="_Toc31029795"/>
      <w:bookmarkStart w:id="2263" w:name="_Toc31030686"/>
      <w:bookmarkStart w:id="2264" w:name="_Toc43388250"/>
      <w:bookmarkStart w:id="2265" w:name="_Toc43735481"/>
      <w:bookmarkStart w:id="2266" w:name="_Toc50130468"/>
      <w:bookmarkStart w:id="2267" w:name="_Toc50133782"/>
      <w:bookmarkStart w:id="2268" w:name="_Toc50134122"/>
      <w:bookmarkStart w:id="2269" w:name="_Toc50557074"/>
      <w:bookmarkStart w:id="2270" w:name="_Toc50548750"/>
      <w:bookmarkStart w:id="2271" w:name="_Toc55202055"/>
      <w:bookmarkStart w:id="2272" w:name="_Toc57209677"/>
      <w:bookmarkStart w:id="2273" w:name="_Toc57366068"/>
      <w:bookmarkStart w:id="2274" w:name="_Toc66279484"/>
      <w:r w:rsidRPr="00A7799E">
        <w:rPr>
          <w:lang w:eastAsia="ko-KR"/>
        </w:rPr>
        <w:t>5.5.1</w:t>
      </w:r>
      <w:r w:rsidRPr="00A7799E">
        <w:rPr>
          <w:lang w:eastAsia="ko-KR"/>
        </w:rPr>
        <w:tab/>
        <w:t>General description</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BC6B93A" w14:textId="2B9C7F56"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E63F7" w:rsidRPr="00A7799E">
        <w:rPr>
          <w:lang w:eastAsia="zh-CN"/>
        </w:rPr>
        <w:t>TR 22.842 [</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lastRenderedPageBreak/>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2"/>
      </w:pPr>
      <w:bookmarkStart w:id="2275" w:name="_Toc43388251"/>
      <w:bookmarkStart w:id="2276" w:name="_Toc43735482"/>
      <w:bookmarkStart w:id="2277" w:name="_Toc50130469"/>
      <w:bookmarkStart w:id="2278" w:name="_Toc50133783"/>
      <w:bookmarkStart w:id="2279" w:name="_Toc50134123"/>
      <w:bookmarkStart w:id="2280" w:name="_Toc50557075"/>
      <w:bookmarkStart w:id="2281" w:name="_Toc50548751"/>
      <w:bookmarkStart w:id="2282" w:name="_Toc55202056"/>
      <w:bookmarkStart w:id="2283" w:name="_Toc57209678"/>
      <w:bookmarkStart w:id="2284" w:name="_Toc57366069"/>
      <w:bookmarkStart w:id="2285" w:name="_Toc66279485"/>
      <w:bookmarkStart w:id="2286" w:name="_Toc26173014"/>
      <w:bookmarkStart w:id="2287" w:name="_Toc30666504"/>
      <w:bookmarkStart w:id="2288" w:name="_Toc31029798"/>
      <w:bookmarkStart w:id="2289" w:name="_Toc31030689"/>
      <w:bookmarkEnd w:id="2254"/>
      <w:bookmarkEnd w:id="2255"/>
      <w:bookmarkEnd w:id="2256"/>
      <w:bookmarkEnd w:id="2257"/>
      <w:r w:rsidRPr="00A7799E">
        <w:t>5.6</w:t>
      </w:r>
      <w:r w:rsidRPr="00A7799E">
        <w:tab/>
        <w:t>Key Issue #6: Support direct communication path switching between PC5 and Uu</w:t>
      </w:r>
      <w:bookmarkEnd w:id="2275"/>
      <w:bookmarkEnd w:id="2276"/>
      <w:bookmarkEnd w:id="2277"/>
      <w:bookmarkEnd w:id="2278"/>
      <w:bookmarkEnd w:id="2279"/>
      <w:bookmarkEnd w:id="2280"/>
      <w:bookmarkEnd w:id="2281"/>
      <w:bookmarkEnd w:id="2282"/>
      <w:bookmarkEnd w:id="2283"/>
      <w:bookmarkEnd w:id="2284"/>
      <w:bookmarkEnd w:id="2285"/>
    </w:p>
    <w:p w14:paraId="3324119A" w14:textId="77777777" w:rsidR="00E56DD3" w:rsidRPr="00A7799E" w:rsidRDefault="00E56DD3" w:rsidP="00E56DD3">
      <w:pPr>
        <w:pStyle w:val="3"/>
        <w:rPr>
          <w:lang w:eastAsia="ko-KR"/>
        </w:rPr>
      </w:pPr>
      <w:bookmarkStart w:id="2290" w:name="_Toc26173013"/>
      <w:bookmarkStart w:id="2291" w:name="_Toc26516321"/>
      <w:bookmarkStart w:id="2292" w:name="_Toc43388252"/>
      <w:bookmarkStart w:id="2293" w:name="_Toc43735483"/>
      <w:bookmarkStart w:id="2294" w:name="_Toc50130470"/>
      <w:bookmarkStart w:id="2295" w:name="_Toc50133784"/>
      <w:bookmarkStart w:id="2296" w:name="_Toc50134124"/>
      <w:bookmarkStart w:id="2297" w:name="_Toc50557076"/>
      <w:bookmarkStart w:id="2298" w:name="_Toc50548752"/>
      <w:bookmarkStart w:id="2299" w:name="_Toc55202057"/>
      <w:bookmarkStart w:id="2300" w:name="_Toc57209679"/>
      <w:bookmarkStart w:id="2301" w:name="_Toc57366070"/>
      <w:bookmarkStart w:id="2302" w:name="_Toc66279486"/>
      <w:r w:rsidRPr="00A7799E">
        <w:rPr>
          <w:lang w:eastAsia="ko-KR"/>
        </w:rPr>
        <w:t>5.6.1</w:t>
      </w:r>
      <w:r w:rsidRPr="00A7799E">
        <w:rPr>
          <w:lang w:eastAsia="ko-KR"/>
        </w:rPr>
        <w:tab/>
        <w:t>General description</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7CBDC20C" w:rsidR="00E56DD3" w:rsidRPr="00A7799E" w:rsidRDefault="00A60C63" w:rsidP="00E56DD3">
      <w:pPr>
        <w:pStyle w:val="NO"/>
        <w:rPr>
          <w:lang w:eastAsia="ko-KR"/>
        </w:rPr>
      </w:pPr>
      <w:r w:rsidRPr="00A7799E">
        <w:rPr>
          <w:rFonts w:eastAsia="Times New Roman"/>
          <w:lang w:eastAsia="ko-KR"/>
        </w:rPr>
        <w:t>NOTE: This key issue is not addressed within Rel-17 timeframe.</w:t>
      </w:r>
    </w:p>
    <w:p w14:paraId="74E802F6" w14:textId="6D2CB753" w:rsidR="00AB4196" w:rsidRPr="00A7799E" w:rsidRDefault="00AB4196" w:rsidP="00AB4196">
      <w:pPr>
        <w:pStyle w:val="2"/>
        <w:rPr>
          <w:lang w:eastAsia="ko-KR"/>
        </w:rPr>
      </w:pPr>
      <w:bookmarkStart w:id="2303" w:name="_Toc43388253"/>
      <w:bookmarkStart w:id="2304" w:name="_Toc43735484"/>
      <w:bookmarkStart w:id="2305" w:name="_Toc50130471"/>
      <w:bookmarkStart w:id="2306" w:name="_Toc50133785"/>
      <w:bookmarkStart w:id="2307" w:name="_Toc50134125"/>
      <w:bookmarkStart w:id="2308" w:name="_Toc50557077"/>
      <w:bookmarkStart w:id="2309" w:name="_Toc50548753"/>
      <w:bookmarkStart w:id="2310" w:name="_Toc55202058"/>
      <w:bookmarkStart w:id="2311" w:name="_Toc57209680"/>
      <w:bookmarkStart w:id="2312" w:name="_Toc57366071"/>
      <w:bookmarkStart w:id="2313" w:name="_Toc66279487"/>
      <w:r w:rsidRPr="00A7799E">
        <w:rPr>
          <w:lang w:eastAsia="ko-KR"/>
        </w:rPr>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2286"/>
      <w:bookmarkEnd w:id="2287"/>
      <w:bookmarkEnd w:id="2288"/>
      <w:bookmarkEnd w:id="2289"/>
      <w:bookmarkEnd w:id="2303"/>
      <w:bookmarkEnd w:id="2304"/>
      <w:bookmarkEnd w:id="2305"/>
      <w:bookmarkEnd w:id="2306"/>
      <w:bookmarkEnd w:id="2307"/>
      <w:bookmarkEnd w:id="2308"/>
      <w:bookmarkEnd w:id="2309"/>
      <w:bookmarkEnd w:id="2310"/>
      <w:bookmarkEnd w:id="2311"/>
      <w:bookmarkEnd w:id="2312"/>
      <w:bookmarkEnd w:id="2313"/>
    </w:p>
    <w:p w14:paraId="03C67AF3" w14:textId="77777777" w:rsidR="00AB4196" w:rsidRPr="00A7799E" w:rsidRDefault="00AB4196" w:rsidP="00AB4196">
      <w:pPr>
        <w:pStyle w:val="3"/>
        <w:rPr>
          <w:lang w:eastAsia="ko-KR"/>
        </w:rPr>
      </w:pPr>
      <w:bookmarkStart w:id="2314" w:name="_Toc26173015"/>
      <w:bookmarkStart w:id="2315" w:name="_Toc30666505"/>
      <w:bookmarkStart w:id="2316" w:name="_Toc31029799"/>
      <w:bookmarkStart w:id="2317" w:name="_Toc31030690"/>
      <w:bookmarkStart w:id="2318" w:name="_Toc43388254"/>
      <w:bookmarkStart w:id="2319" w:name="_Toc43735485"/>
      <w:bookmarkStart w:id="2320" w:name="_Toc50130472"/>
      <w:bookmarkStart w:id="2321" w:name="_Toc50133786"/>
      <w:bookmarkStart w:id="2322" w:name="_Toc50134126"/>
      <w:bookmarkStart w:id="2323" w:name="_Toc50557078"/>
      <w:bookmarkStart w:id="2324" w:name="_Toc50548754"/>
      <w:bookmarkStart w:id="2325" w:name="_Toc55202059"/>
      <w:bookmarkStart w:id="2326" w:name="_Toc57209681"/>
      <w:bookmarkStart w:id="2327" w:name="_Toc57366072"/>
      <w:bookmarkStart w:id="2328" w:name="_Toc66279488"/>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70677F30" w14:textId="1F693308" w:rsidR="00AB4196" w:rsidRPr="00A7799E" w:rsidRDefault="00AB4196" w:rsidP="00AB4196">
      <w:pPr>
        <w:rPr>
          <w:lang w:eastAsia="zh-CN"/>
        </w:rPr>
      </w:pPr>
      <w:r w:rsidRPr="00A7799E">
        <w:rPr>
          <w:lang w:eastAsia="zh-CN"/>
        </w:rPr>
        <w:t xml:space="preserve">In order to fulfil the requirements in </w:t>
      </w:r>
      <w:r w:rsidR="00DE63F7" w:rsidRPr="00A7799E">
        <w:rPr>
          <w:lang w:eastAsia="zh-CN"/>
        </w:rPr>
        <w:t>TS 22.115 [</w:t>
      </w:r>
      <w:r w:rsidRPr="00A7799E">
        <w:rPr>
          <w:lang w:eastAsia="zh-CN"/>
        </w:rPr>
        <w:t xml:space="preserve">4] and </w:t>
      </w:r>
      <w:r w:rsidR="00DE63F7" w:rsidRPr="00A7799E">
        <w:rPr>
          <w:lang w:eastAsia="zh-CN"/>
        </w:rPr>
        <w:t>TS 22.261 [</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2"/>
        <w:rPr>
          <w:lang w:eastAsia="ko-KR"/>
        </w:rPr>
      </w:pPr>
      <w:bookmarkStart w:id="2329" w:name="_Toc519004401"/>
      <w:bookmarkStart w:id="2330" w:name="_Toc26173016"/>
      <w:bookmarkStart w:id="2331" w:name="_Toc30666506"/>
      <w:bookmarkStart w:id="2332" w:name="_Toc31029800"/>
      <w:bookmarkStart w:id="2333" w:name="_Toc31030691"/>
      <w:bookmarkStart w:id="2334" w:name="_Toc43388255"/>
      <w:bookmarkStart w:id="2335" w:name="_Toc43735486"/>
      <w:bookmarkStart w:id="2336" w:name="_Toc50130473"/>
      <w:bookmarkStart w:id="2337" w:name="_Toc50133787"/>
      <w:bookmarkStart w:id="2338" w:name="_Toc50134127"/>
      <w:bookmarkStart w:id="2339" w:name="_Toc50557079"/>
      <w:bookmarkStart w:id="2340" w:name="_Toc50548755"/>
      <w:bookmarkStart w:id="2341" w:name="_Toc55202060"/>
      <w:bookmarkStart w:id="2342" w:name="_Toc57209682"/>
      <w:bookmarkStart w:id="2343" w:name="_Toc57366073"/>
      <w:bookmarkStart w:id="2344" w:name="_Toc66279489"/>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2329"/>
      <w:r w:rsidRPr="00A7799E">
        <w:t>of PC5 Service Authorization and Policy/Parameter Provisioning</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1BA7FD69" w14:textId="77777777" w:rsidR="00AB4196" w:rsidRPr="00A7799E" w:rsidRDefault="00AB4196" w:rsidP="00AB4196">
      <w:pPr>
        <w:pStyle w:val="3"/>
        <w:rPr>
          <w:lang w:eastAsia="ko-KR"/>
        </w:rPr>
      </w:pPr>
      <w:bookmarkStart w:id="2345" w:name="_Toc519004402"/>
      <w:bookmarkStart w:id="2346" w:name="_Toc26173017"/>
      <w:bookmarkStart w:id="2347" w:name="_Toc30666507"/>
      <w:bookmarkStart w:id="2348" w:name="_Toc31029801"/>
      <w:bookmarkStart w:id="2349" w:name="_Toc31030692"/>
      <w:bookmarkStart w:id="2350" w:name="_Toc43388256"/>
      <w:bookmarkStart w:id="2351" w:name="_Toc43735487"/>
      <w:bookmarkStart w:id="2352" w:name="_Toc50130474"/>
      <w:bookmarkStart w:id="2353" w:name="_Toc50133788"/>
      <w:bookmarkStart w:id="2354" w:name="_Toc50134128"/>
      <w:bookmarkStart w:id="2355" w:name="_Toc50557080"/>
      <w:bookmarkStart w:id="2356" w:name="_Toc50548756"/>
      <w:bookmarkStart w:id="2357" w:name="_Toc55202061"/>
      <w:bookmarkStart w:id="2358" w:name="_Toc57209683"/>
      <w:bookmarkStart w:id="2359" w:name="_Toc57366074"/>
      <w:bookmarkStart w:id="2360" w:name="_Toc66279490"/>
      <w:r w:rsidRPr="00A7799E">
        <w:rPr>
          <w:lang w:eastAsia="ko-KR"/>
        </w:rPr>
        <w:t>5</w:t>
      </w:r>
      <w:r w:rsidRPr="00A7799E">
        <w:rPr>
          <w:lang w:eastAsia="zh-CN"/>
        </w:rPr>
        <w:t>.8</w:t>
      </w:r>
      <w:r w:rsidRPr="00A7799E">
        <w:rPr>
          <w:lang w:eastAsia="ko-KR"/>
        </w:rPr>
        <w:t>.1</w:t>
      </w:r>
      <w:r w:rsidRPr="00A7799E">
        <w:rPr>
          <w:lang w:eastAsia="ko-KR"/>
        </w:rPr>
        <w:tab/>
        <w:t>General description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5AFD51B7"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6CE407D9" w14:textId="06DBA4C1" w:rsidR="00AB4196" w:rsidRPr="00A7799E" w:rsidRDefault="00AB4196" w:rsidP="00AB4196">
      <w:pPr>
        <w:rPr>
          <w:lang w:eastAsia="zh-CN"/>
        </w:rPr>
      </w:pPr>
      <w:r w:rsidRPr="00A7799E">
        <w:rPr>
          <w:lang w:eastAsia="zh-CN"/>
        </w:rPr>
        <w:lastRenderedPageBreak/>
        <w:t xml:space="preserve">Authorisation and Provisioning as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1"/>
        <w:rPr>
          <w:lang w:eastAsia="zh-CN"/>
        </w:rPr>
      </w:pPr>
      <w:bookmarkStart w:id="2361" w:name="_Toc324232212"/>
      <w:bookmarkStart w:id="2362" w:name="_Toc326248708"/>
      <w:bookmarkStart w:id="2363" w:name="_Toc26173018"/>
      <w:bookmarkStart w:id="2364" w:name="_Toc30666508"/>
      <w:bookmarkStart w:id="2365" w:name="_Toc31029802"/>
      <w:bookmarkStart w:id="2366" w:name="_Toc31030693"/>
      <w:bookmarkStart w:id="2367" w:name="_Toc43388257"/>
      <w:bookmarkStart w:id="2368" w:name="_Toc43735488"/>
      <w:bookmarkStart w:id="2369" w:name="_Toc50130475"/>
      <w:bookmarkStart w:id="2370" w:name="_Toc50133789"/>
      <w:bookmarkStart w:id="2371" w:name="_Toc50134129"/>
      <w:bookmarkStart w:id="2372" w:name="_Toc50557081"/>
      <w:bookmarkStart w:id="2373" w:name="_Toc50548757"/>
      <w:bookmarkStart w:id="2374" w:name="_Toc55202062"/>
      <w:bookmarkStart w:id="2375" w:name="_Toc57209684"/>
      <w:bookmarkStart w:id="2376" w:name="_Toc57366075"/>
      <w:bookmarkStart w:id="2377" w:name="_Toc66279491"/>
      <w:bookmarkEnd w:id="2107"/>
      <w:bookmarkEnd w:id="2108"/>
      <w:r w:rsidRPr="00A7799E">
        <w:t>6</w:t>
      </w:r>
      <w:r w:rsidRPr="00A7799E">
        <w:tab/>
      </w:r>
      <w:bookmarkEnd w:id="2361"/>
      <w:bookmarkEnd w:id="2362"/>
      <w:r w:rsidRPr="00A7799E">
        <w:t>Solutions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493A2CAD" w14:textId="77777777" w:rsidR="00AB4196" w:rsidRPr="00A7799E" w:rsidRDefault="00AB4196" w:rsidP="00AB4196">
      <w:pPr>
        <w:pStyle w:val="2"/>
        <w:rPr>
          <w:lang w:eastAsia="zh-CN"/>
        </w:rPr>
      </w:pPr>
      <w:bookmarkStart w:id="2378" w:name="_Toc22214907"/>
      <w:bookmarkStart w:id="2379" w:name="_Toc26173019"/>
      <w:bookmarkStart w:id="2380" w:name="_Toc30666509"/>
      <w:bookmarkStart w:id="2381" w:name="_Toc31029803"/>
      <w:bookmarkStart w:id="2382" w:name="_Toc31030694"/>
      <w:bookmarkStart w:id="2383" w:name="_Toc43388258"/>
      <w:bookmarkStart w:id="2384" w:name="_Toc43735489"/>
      <w:bookmarkStart w:id="2385" w:name="_Toc50130476"/>
      <w:bookmarkStart w:id="2386" w:name="_Toc50133790"/>
      <w:bookmarkStart w:id="2387" w:name="_Toc50134130"/>
      <w:bookmarkStart w:id="2388" w:name="_Toc50557082"/>
      <w:bookmarkStart w:id="2389" w:name="_Toc50548758"/>
      <w:bookmarkStart w:id="2390" w:name="_Toc55202063"/>
      <w:bookmarkStart w:id="2391" w:name="_Toc57209685"/>
      <w:bookmarkStart w:id="2392" w:name="_Toc57366076"/>
      <w:bookmarkStart w:id="2393" w:name="_Toc66279492"/>
      <w:r w:rsidRPr="00A7799E">
        <w:rPr>
          <w:lang w:eastAsia="zh-CN"/>
        </w:rPr>
        <w:t>6.0</w:t>
      </w:r>
      <w:r w:rsidRPr="00A7799E">
        <w:rPr>
          <w:lang w:eastAsia="zh-CN"/>
        </w:rPr>
        <w:tab/>
        <w:t>Mapping of Solutions to Key Issues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2"/>
      </w:pPr>
      <w:bookmarkStart w:id="2394" w:name="_Toc30666510"/>
      <w:bookmarkStart w:id="2395" w:name="_Toc31029804"/>
      <w:bookmarkStart w:id="2396" w:name="_Toc31030695"/>
      <w:bookmarkStart w:id="2397" w:name="_Toc43388259"/>
      <w:bookmarkStart w:id="2398" w:name="_Toc43735490"/>
      <w:bookmarkStart w:id="2399" w:name="_Toc50130477"/>
      <w:bookmarkStart w:id="2400" w:name="_Toc50133791"/>
      <w:bookmarkStart w:id="2401" w:name="_Toc50134131"/>
      <w:bookmarkStart w:id="2402" w:name="_Toc50557083"/>
      <w:bookmarkStart w:id="2403" w:name="_Toc50548759"/>
      <w:bookmarkStart w:id="2404" w:name="_Toc55202064"/>
      <w:bookmarkStart w:id="2405" w:name="_Toc57209686"/>
      <w:bookmarkStart w:id="2406" w:name="_Toc57366077"/>
      <w:bookmarkStart w:id="2407" w:name="_Toc66279493"/>
      <w:bookmarkStart w:id="2408" w:name="_Toc324232213"/>
      <w:bookmarkStart w:id="2409" w:name="_Toc326248709"/>
      <w:r w:rsidRPr="00A7799E">
        <w:lastRenderedPageBreak/>
        <w:t>6.1</w:t>
      </w:r>
      <w:r w:rsidRPr="00A7799E">
        <w:tab/>
        <w:t>Solution #1: Restricted direct discovery</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6C5D3B91" w14:textId="77777777" w:rsidR="00AB4196" w:rsidRPr="00A7799E" w:rsidRDefault="00AB4196" w:rsidP="00AB4196">
      <w:pPr>
        <w:pStyle w:val="3"/>
      </w:pPr>
      <w:bookmarkStart w:id="2410" w:name="_Toc30666511"/>
      <w:bookmarkStart w:id="2411" w:name="_Toc31029805"/>
      <w:bookmarkStart w:id="2412" w:name="_Toc31030696"/>
      <w:bookmarkStart w:id="2413" w:name="_Toc43388260"/>
      <w:bookmarkStart w:id="2414" w:name="_Toc43735491"/>
      <w:bookmarkStart w:id="2415" w:name="_Toc50130478"/>
      <w:bookmarkStart w:id="2416" w:name="_Toc50133792"/>
      <w:bookmarkStart w:id="2417" w:name="_Toc50134132"/>
      <w:bookmarkStart w:id="2418" w:name="_Toc50557084"/>
      <w:bookmarkStart w:id="2419" w:name="_Toc50548760"/>
      <w:bookmarkStart w:id="2420" w:name="_Toc55202065"/>
      <w:bookmarkStart w:id="2421" w:name="_Toc57209687"/>
      <w:bookmarkStart w:id="2422" w:name="_Toc57366078"/>
      <w:bookmarkStart w:id="2423" w:name="_Toc66279494"/>
      <w:r w:rsidRPr="00A7799E">
        <w:t>6.1.1</w:t>
      </w:r>
      <w:r w:rsidRPr="00A7799E">
        <w:tab/>
        <w:t>Description</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E63F7" w:rsidRPr="00A7799E">
        <w:rPr>
          <w:lang w:eastAsia="zh-CN"/>
        </w:rPr>
        <w:t>TS 23.303 [</w:t>
      </w:r>
      <w:r w:rsidRPr="00A7799E">
        <w:rPr>
          <w:lang w:eastAsia="zh-CN"/>
        </w:rPr>
        <w:t>9].</w:t>
      </w:r>
    </w:p>
    <w:p w14:paraId="4E2C31A4" w14:textId="77777777" w:rsidR="00AB4196" w:rsidRPr="00A7799E" w:rsidRDefault="00AB4196" w:rsidP="00AB4196">
      <w:pPr>
        <w:pStyle w:val="3"/>
      </w:pPr>
      <w:bookmarkStart w:id="2424" w:name="_Toc30666512"/>
      <w:bookmarkStart w:id="2425" w:name="_Toc31029806"/>
      <w:bookmarkStart w:id="2426" w:name="_Toc31030697"/>
      <w:bookmarkStart w:id="2427" w:name="_Toc43388261"/>
      <w:bookmarkStart w:id="2428" w:name="_Toc43735492"/>
      <w:bookmarkStart w:id="2429" w:name="_Toc50130479"/>
      <w:bookmarkStart w:id="2430" w:name="_Toc50133793"/>
      <w:bookmarkStart w:id="2431" w:name="_Toc50134133"/>
      <w:bookmarkStart w:id="2432" w:name="_Toc50557085"/>
      <w:bookmarkStart w:id="2433" w:name="_Toc50548761"/>
      <w:bookmarkStart w:id="2434" w:name="_Toc55202066"/>
      <w:bookmarkStart w:id="2435" w:name="_Toc57209688"/>
      <w:bookmarkStart w:id="2436" w:name="_Toc57366079"/>
      <w:bookmarkStart w:id="2437" w:name="_Toc66279495"/>
      <w:r w:rsidRPr="00A7799E">
        <w:t>6.1.2</w:t>
      </w:r>
      <w:r w:rsidRPr="00A7799E">
        <w:tab/>
        <w:t>Procedures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10794895" w14:textId="77777777" w:rsidR="00AB4196" w:rsidRPr="00A7799E" w:rsidRDefault="00AB4196" w:rsidP="00AB4196">
      <w:pPr>
        <w:pStyle w:val="4"/>
        <w:rPr>
          <w:rFonts w:eastAsia="Arial Unicode MS"/>
        </w:rPr>
      </w:pPr>
      <w:bookmarkStart w:id="2438" w:name="_Toc26173020"/>
      <w:bookmarkStart w:id="2439" w:name="_Toc30666513"/>
      <w:bookmarkStart w:id="2440" w:name="_Toc31029807"/>
      <w:bookmarkStart w:id="2441" w:name="_Toc31030698"/>
      <w:bookmarkStart w:id="2442" w:name="_Toc43388262"/>
      <w:bookmarkStart w:id="2443" w:name="_Toc43735493"/>
      <w:bookmarkStart w:id="2444" w:name="_Toc50130480"/>
      <w:bookmarkStart w:id="2445" w:name="_Toc50133794"/>
      <w:bookmarkStart w:id="2446" w:name="_Toc50134134"/>
      <w:bookmarkStart w:id="2447" w:name="_Toc50557086"/>
      <w:bookmarkStart w:id="2448" w:name="_Toc50548762"/>
      <w:bookmarkStart w:id="2449" w:name="_Toc55202067"/>
      <w:bookmarkStart w:id="2450" w:name="_Toc57209689"/>
      <w:bookmarkStart w:id="2451" w:name="_Toc57366080"/>
      <w:bookmarkStart w:id="2452" w:name="_Toc66279496"/>
      <w:r w:rsidRPr="00A7799E">
        <w:t>6.1.2.1</w:t>
      </w:r>
      <w:r w:rsidRPr="00A7799E">
        <w:tab/>
        <w:t>Procedure for authorization and provision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05C4F388"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E63F7" w:rsidRPr="00A7799E">
        <w:rPr>
          <w:lang w:eastAsia="zh-CN"/>
        </w:rPr>
        <w:t>TS 23.287 [</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77B70361"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430989E3" w14:textId="77777777"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p>
    <w:p w14:paraId="5FFBA7CC" w14:textId="6B079BBD"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77777777"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 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p>
    <w:p w14:paraId="1371CA06" w14:textId="77777777" w:rsidR="00775669" w:rsidRPr="00A7799E" w:rsidRDefault="00775669" w:rsidP="00775669">
      <w:pPr>
        <w:pStyle w:val="NO"/>
        <w:rPr>
          <w:rFonts w:eastAsia="Malgun Gothic"/>
        </w:rPr>
      </w:pPr>
      <w:r w:rsidRPr="00A7799E">
        <w:rPr>
          <w:rFonts w:eastAsia="Malgun Gothic"/>
        </w:rPr>
        <w:t>NOTE</w:t>
      </w:r>
      <w:r w:rsidRPr="00A7799E">
        <w:rPr>
          <w:rFonts w:eastAsia="Malgun Gothic"/>
          <w:lang w:eastAsia="zh-CN"/>
        </w:rPr>
        <w:t xml:space="preserve"> 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29EB7D85"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7777777" w:rsidR="00AB4196" w:rsidRPr="00A7799E" w:rsidRDefault="00AB4196" w:rsidP="00AB4196">
      <w:pPr>
        <w:pStyle w:val="NO"/>
      </w:pPr>
      <w:r w:rsidRPr="00A7799E">
        <w:t>NOTE:</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lastRenderedPageBreak/>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4"/>
        <w:rPr>
          <w:lang w:eastAsia="zh-CN"/>
        </w:rPr>
      </w:pPr>
      <w:bookmarkStart w:id="2453" w:name="_Toc26173021"/>
      <w:bookmarkStart w:id="2454" w:name="_Toc30666514"/>
      <w:bookmarkStart w:id="2455" w:name="_Toc31029808"/>
      <w:bookmarkStart w:id="2456" w:name="_Toc31030699"/>
      <w:bookmarkStart w:id="2457" w:name="_Toc43388263"/>
      <w:bookmarkStart w:id="2458" w:name="_Toc43735494"/>
      <w:bookmarkStart w:id="2459" w:name="_Toc50130481"/>
      <w:bookmarkStart w:id="2460" w:name="_Toc50133795"/>
      <w:bookmarkStart w:id="2461" w:name="_Toc50134135"/>
      <w:bookmarkStart w:id="2462" w:name="_Toc50557087"/>
      <w:bookmarkStart w:id="2463" w:name="_Toc50548763"/>
      <w:bookmarkStart w:id="2464" w:name="_Toc55202068"/>
      <w:bookmarkStart w:id="2465" w:name="_Toc57209690"/>
      <w:bookmarkStart w:id="2466" w:name="_Toc57366081"/>
      <w:bookmarkStart w:id="2467" w:name="_Toc66279497"/>
      <w:r w:rsidRPr="00A7799E">
        <w:rPr>
          <w:lang w:eastAsia="zh-CN"/>
        </w:rPr>
        <w:t>6.1.2.2</w:t>
      </w:r>
      <w:r w:rsidRPr="00A7799E">
        <w:rPr>
          <w:lang w:eastAsia="zh-CN"/>
        </w:rPr>
        <w:tab/>
        <w:t>Procedure for announcing and monitoring discovery message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6F883BD5" w14:textId="77777777" w:rsidR="00AB4196" w:rsidRPr="00A7799E" w:rsidRDefault="00AB4196" w:rsidP="00AB4196">
      <w:pPr>
        <w:pStyle w:val="TH"/>
      </w:pPr>
      <w:r w:rsidRPr="00A7799E">
        <w:object w:dxaOrig="17055" w:dyaOrig="7981" w14:anchorId="35C98592">
          <v:shape id="_x0000_i1027" type="#_x0000_t75" style="width:481pt;height:225pt" o:ole="">
            <v:imagedata r:id="rId16" o:title=""/>
          </v:shape>
          <o:OLEObject Type="Embed" ProgID="Visio.Drawing.15" ShapeID="_x0000_i1027" DrawAspect="Content" ObjectID="_1676902147" r:id="rId17"/>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A7799E" w:rsidRDefault="00AB4196" w:rsidP="00AB4196">
      <w:pPr>
        <w:pStyle w:val="NO"/>
        <w:rPr>
          <w:lang w:eastAsia="zh-CN"/>
        </w:rPr>
      </w:pPr>
      <w:r w:rsidRPr="00A7799E">
        <w:rPr>
          <w:lang w:eastAsia="zh-CN"/>
        </w:rPr>
        <w:t>NOTE</w:t>
      </w:r>
      <w:r w:rsidR="00C21129" w:rsidRPr="00A7799E">
        <w:rPr>
          <w:lang w:eastAsia="zh-CN"/>
        </w:rPr>
        <w:t xml:space="preserve"> 1</w:t>
      </w:r>
      <w:r w:rsidRPr="00A7799E">
        <w:rPr>
          <w:lang w:eastAsia="zh-CN"/>
        </w:rPr>
        <w:t>:</w:t>
      </w:r>
      <w:r w:rsidRPr="00A7799E">
        <w:rPr>
          <w:lang w:eastAsia="zh-CN"/>
        </w:rPr>
        <w:tab/>
        <w:t>Step 0 is out of this specification. And this step is only needed for the applications for which there is privacy issue.</w:t>
      </w:r>
    </w:p>
    <w:p w14:paraId="35755D6B" w14:textId="4174014C"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E63F7" w:rsidRPr="00A7799E">
        <w:rPr>
          <w:lang w:eastAsia="zh-CN"/>
        </w:rPr>
        <w:t>TS 23.287 [</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lastRenderedPageBreak/>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715BB7A7" w:rsidR="00132C37" w:rsidRPr="00A7799E" w:rsidRDefault="00132C37" w:rsidP="00DE63F7">
      <w:pPr>
        <w:pStyle w:val="B2"/>
      </w:pPr>
      <w:r w:rsidRPr="00A7799E">
        <w:t>1)</w:t>
      </w:r>
      <w:r w:rsidRPr="00A7799E">
        <w:tab/>
      </w:r>
      <w:r w:rsidR="00AB4196" w:rsidRPr="00A7799E">
        <w:t>ProSe UE ID,</w:t>
      </w:r>
    </w:p>
    <w:p w14:paraId="4B3C6F2F" w14:textId="77777777" w:rsidR="00132C37" w:rsidRPr="00A7799E" w:rsidRDefault="00132C37" w:rsidP="00DE63F7">
      <w:pPr>
        <w:pStyle w:val="B2"/>
      </w:pPr>
      <w:r w:rsidRPr="00A7799E">
        <w:t>2)</w:t>
      </w:r>
      <w:r w:rsidRPr="00A7799E">
        <w:tab/>
        <w:t>group ID(s)</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77777777" w:rsidR="005E4F95" w:rsidRPr="00A7799E" w:rsidRDefault="005E4F95" w:rsidP="005E4F95">
      <w:pPr>
        <w:pStyle w:val="NO"/>
        <w:rPr>
          <w:lang w:eastAsia="zh-CN"/>
        </w:rPr>
      </w:pPr>
      <w:r w:rsidRPr="00A7799E">
        <w:rPr>
          <w:lang w:eastAsia="zh-CN"/>
        </w:rPr>
        <w:t>NOTE 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3"/>
        <w:rPr>
          <w:lang w:eastAsia="zh-CN"/>
        </w:rPr>
      </w:pPr>
      <w:bookmarkStart w:id="2468" w:name="_Toc30666515"/>
      <w:bookmarkStart w:id="2469" w:name="_Toc31029809"/>
      <w:bookmarkStart w:id="2470" w:name="_Toc31030700"/>
      <w:bookmarkStart w:id="2471" w:name="_Toc43388264"/>
      <w:bookmarkStart w:id="2472" w:name="_Toc43735495"/>
      <w:bookmarkStart w:id="2473" w:name="_Toc50130482"/>
      <w:bookmarkStart w:id="2474" w:name="_Toc50133796"/>
      <w:bookmarkStart w:id="2475" w:name="_Toc50134136"/>
      <w:bookmarkStart w:id="2476" w:name="_Toc50557088"/>
      <w:bookmarkStart w:id="2477" w:name="_Toc50548764"/>
      <w:bookmarkStart w:id="2478" w:name="_Toc55202069"/>
      <w:bookmarkStart w:id="2479" w:name="_Toc57209691"/>
      <w:bookmarkStart w:id="2480" w:name="_Toc57366082"/>
      <w:bookmarkStart w:id="2481" w:name="_Toc66279498"/>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171F3F5" w14:textId="77777777" w:rsidR="00870021" w:rsidRPr="00A7799E" w:rsidRDefault="00870021" w:rsidP="00870021">
      <w:pPr>
        <w:rPr>
          <w:lang w:eastAsia="zh-CN"/>
        </w:rPr>
      </w:pPr>
      <w:bookmarkStart w:id="2482" w:name="_Toc22286587"/>
      <w:bookmarkStart w:id="2483"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2"/>
        <w:rPr>
          <w:lang w:eastAsia="zh-CN"/>
        </w:rPr>
      </w:pPr>
      <w:bookmarkStart w:id="2484" w:name="_Toc30666516"/>
      <w:bookmarkStart w:id="2485" w:name="_Toc31029810"/>
      <w:bookmarkStart w:id="2486" w:name="_Toc31030701"/>
      <w:bookmarkStart w:id="2487" w:name="_Toc43388265"/>
      <w:bookmarkStart w:id="2488" w:name="_Toc43735496"/>
      <w:bookmarkStart w:id="2489" w:name="_Toc50130483"/>
      <w:bookmarkStart w:id="2490" w:name="_Toc50133797"/>
      <w:bookmarkStart w:id="2491" w:name="_Toc50134137"/>
      <w:bookmarkStart w:id="2492" w:name="_Toc50557089"/>
      <w:bookmarkStart w:id="2493" w:name="_Toc50548765"/>
      <w:bookmarkStart w:id="2494" w:name="_Toc55202070"/>
      <w:bookmarkStart w:id="2495" w:name="_Toc57209692"/>
      <w:bookmarkStart w:id="2496" w:name="_Toc57366083"/>
      <w:bookmarkStart w:id="2497" w:name="_Toc66279499"/>
      <w:r w:rsidRPr="00A7799E">
        <w:t>6.2</w:t>
      </w:r>
      <w:r w:rsidRPr="00A7799E">
        <w:tab/>
        <w:t xml:space="preserve">Solution #2: </w:t>
      </w:r>
      <w:bookmarkEnd w:id="2482"/>
      <w:r w:rsidRPr="00A7799E">
        <w:t>V2X based solution</w:t>
      </w:r>
      <w:bookmarkEnd w:id="2483"/>
      <w:bookmarkEnd w:id="2484"/>
      <w:bookmarkEnd w:id="2485"/>
      <w:bookmarkEnd w:id="2486"/>
      <w:r w:rsidR="00B8637F" w:rsidRPr="00A7799E">
        <w:t xml:space="preserve"> </w:t>
      </w:r>
      <w:r w:rsidR="00B8637F" w:rsidRPr="00A7799E">
        <w:rPr>
          <w:lang w:eastAsia="zh-CN"/>
        </w:rPr>
        <w:t>for ProSe direct discovery</w:t>
      </w:r>
      <w:bookmarkEnd w:id="2487"/>
      <w:bookmarkEnd w:id="2488"/>
      <w:bookmarkEnd w:id="2489"/>
      <w:bookmarkEnd w:id="2490"/>
      <w:bookmarkEnd w:id="2491"/>
      <w:bookmarkEnd w:id="2492"/>
      <w:bookmarkEnd w:id="2493"/>
      <w:bookmarkEnd w:id="2494"/>
      <w:bookmarkEnd w:id="2495"/>
      <w:bookmarkEnd w:id="2496"/>
      <w:bookmarkEnd w:id="2497"/>
    </w:p>
    <w:p w14:paraId="44C0E6D8" w14:textId="77777777" w:rsidR="00AB4196" w:rsidRPr="00A7799E" w:rsidRDefault="00AB4196" w:rsidP="00AB4196">
      <w:pPr>
        <w:pStyle w:val="3"/>
      </w:pPr>
      <w:bookmarkStart w:id="2498" w:name="_Toc22286588"/>
      <w:bookmarkStart w:id="2499" w:name="_Toc26173023"/>
      <w:bookmarkStart w:id="2500" w:name="_Toc30666517"/>
      <w:bookmarkStart w:id="2501" w:name="_Toc31029811"/>
      <w:bookmarkStart w:id="2502" w:name="_Toc31030702"/>
      <w:bookmarkStart w:id="2503" w:name="_Toc43388266"/>
      <w:bookmarkStart w:id="2504" w:name="_Toc43735497"/>
      <w:bookmarkStart w:id="2505" w:name="_Toc50130484"/>
      <w:bookmarkStart w:id="2506" w:name="_Toc50133798"/>
      <w:bookmarkStart w:id="2507" w:name="_Toc50134138"/>
      <w:bookmarkStart w:id="2508" w:name="_Toc50557090"/>
      <w:bookmarkStart w:id="2509" w:name="_Toc50548766"/>
      <w:bookmarkStart w:id="2510" w:name="_Toc55202071"/>
      <w:bookmarkStart w:id="2511" w:name="_Toc57209693"/>
      <w:bookmarkStart w:id="2512" w:name="_Toc57366084"/>
      <w:bookmarkStart w:id="2513" w:name="_Toc66279500"/>
      <w:r w:rsidRPr="00A7799E">
        <w:t>6.2.1</w:t>
      </w:r>
      <w:r w:rsidRPr="00A7799E">
        <w:tab/>
        <w:t>Description</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764CB41" w14:textId="77777777" w:rsidR="00AB4196" w:rsidRPr="00A7799E" w:rsidRDefault="00AB4196" w:rsidP="00AB4196">
      <w:pPr>
        <w:pStyle w:val="4"/>
      </w:pPr>
      <w:bookmarkStart w:id="2514" w:name="_Toc26173024"/>
      <w:bookmarkStart w:id="2515" w:name="_Toc30666518"/>
      <w:bookmarkStart w:id="2516" w:name="_Toc31029812"/>
      <w:bookmarkStart w:id="2517" w:name="_Toc31030703"/>
      <w:bookmarkStart w:id="2518" w:name="_Toc43388267"/>
      <w:bookmarkStart w:id="2519" w:name="_Toc43735498"/>
      <w:bookmarkStart w:id="2520" w:name="_Toc50130485"/>
      <w:bookmarkStart w:id="2521" w:name="_Toc50133799"/>
      <w:bookmarkStart w:id="2522" w:name="_Toc50134139"/>
      <w:bookmarkStart w:id="2523" w:name="_Toc50557091"/>
      <w:bookmarkStart w:id="2524" w:name="_Toc50548767"/>
      <w:bookmarkStart w:id="2525" w:name="_Toc55202072"/>
      <w:bookmarkStart w:id="2526" w:name="_Toc57209694"/>
      <w:bookmarkStart w:id="2527" w:name="_Toc57366085"/>
      <w:bookmarkStart w:id="2528" w:name="_Toc66279501"/>
      <w:r w:rsidRPr="00A7799E">
        <w:t>6.2.1.1</w:t>
      </w:r>
      <w:r w:rsidRPr="00A7799E">
        <w:tab/>
        <w:t>General</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3896A175"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E63F7" w:rsidRPr="00A7799E">
        <w:t>TS 23.287 [</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13D63DE5" w:rsidR="00AB4196" w:rsidRPr="00A7799E" w:rsidRDefault="00AB4196" w:rsidP="00AB4196">
      <w:r w:rsidRPr="00A7799E">
        <w:t xml:space="preserve">The ProSe application layer, which in </w:t>
      </w:r>
      <w:r w:rsidR="00DE63F7" w:rsidRPr="00A7799E">
        <w:t>TS 23.287 [</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3F3B2BB4"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E63F7" w:rsidRPr="00A7799E">
        <w:t>TS 23.287 [</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w:t>
      </w:r>
      <w:r w:rsidR="00AB4196" w:rsidRPr="00A7799E">
        <w:lastRenderedPageBreak/>
        <w:t>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3"/>
      </w:pPr>
      <w:bookmarkStart w:id="2529" w:name="_Toc22286589"/>
      <w:bookmarkStart w:id="2530" w:name="_Toc26173025"/>
      <w:bookmarkStart w:id="2531" w:name="_Toc30666519"/>
      <w:bookmarkStart w:id="2532" w:name="_Toc31029813"/>
      <w:bookmarkStart w:id="2533" w:name="_Toc31030704"/>
      <w:bookmarkStart w:id="2534" w:name="_Toc43388268"/>
      <w:bookmarkStart w:id="2535" w:name="_Toc43735499"/>
      <w:bookmarkStart w:id="2536" w:name="_Toc50130486"/>
      <w:bookmarkStart w:id="2537" w:name="_Toc50133800"/>
      <w:bookmarkStart w:id="2538" w:name="_Toc50134140"/>
      <w:bookmarkStart w:id="2539" w:name="_Toc50557092"/>
      <w:bookmarkStart w:id="2540" w:name="_Toc50548768"/>
      <w:bookmarkStart w:id="2541" w:name="_Toc55202073"/>
      <w:bookmarkStart w:id="2542" w:name="_Toc57209695"/>
      <w:bookmarkStart w:id="2543" w:name="_Toc57366086"/>
      <w:bookmarkStart w:id="2544" w:name="_Toc66279502"/>
      <w:r w:rsidRPr="00A7799E">
        <w:t>6.2.2</w:t>
      </w:r>
      <w:r w:rsidRPr="00A7799E">
        <w:tab/>
        <w:t>Procedures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2C2F2028" w14:textId="77777777" w:rsidR="00AB4196" w:rsidRPr="00A7799E" w:rsidRDefault="00AB4196" w:rsidP="00AB4196">
      <w:pPr>
        <w:pStyle w:val="4"/>
      </w:pPr>
      <w:bookmarkStart w:id="2545" w:name="_Toc26173026"/>
      <w:bookmarkStart w:id="2546" w:name="_Toc30666520"/>
      <w:bookmarkStart w:id="2547" w:name="_Toc31029814"/>
      <w:bookmarkStart w:id="2548" w:name="_Toc31030705"/>
      <w:bookmarkStart w:id="2549" w:name="_Toc43388269"/>
      <w:bookmarkStart w:id="2550" w:name="_Toc43735500"/>
      <w:bookmarkStart w:id="2551" w:name="_Toc50130487"/>
      <w:bookmarkStart w:id="2552" w:name="_Toc50133801"/>
      <w:bookmarkStart w:id="2553" w:name="_Toc50134141"/>
      <w:bookmarkStart w:id="2554" w:name="_Toc50557093"/>
      <w:bookmarkStart w:id="2555" w:name="_Toc50548769"/>
      <w:bookmarkStart w:id="2556" w:name="_Toc55202074"/>
      <w:bookmarkStart w:id="2557" w:name="_Toc57209696"/>
      <w:bookmarkStart w:id="2558" w:name="_Toc57366087"/>
      <w:bookmarkStart w:id="2559" w:name="_Toc66279503"/>
      <w:r w:rsidRPr="00A7799E">
        <w:t>6.2.2.0</w:t>
      </w:r>
      <w:r w:rsidRPr="00A7799E">
        <w:tab/>
      </w:r>
      <w:r w:rsidRPr="00A7799E">
        <w:rPr>
          <w:lang w:eastAsia="zh-CN"/>
        </w:rPr>
        <w:t xml:space="preserve">Policy/Parameter </w:t>
      </w:r>
      <w:r w:rsidRPr="00A7799E">
        <w:t>Description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43B47FDF" w14:textId="23BC1781" w:rsidR="00D32F7F" w:rsidRPr="00A7799E" w:rsidRDefault="00AB4196" w:rsidP="00D32F7F">
      <w:pPr>
        <w:pStyle w:val="5"/>
      </w:pPr>
      <w:bookmarkStart w:id="2560" w:name="_Toc43388270"/>
      <w:bookmarkStart w:id="2561" w:name="_Toc43735501"/>
      <w:bookmarkStart w:id="2562" w:name="_Toc50130488"/>
      <w:bookmarkStart w:id="2563" w:name="_Toc50133802"/>
      <w:bookmarkStart w:id="2564" w:name="_Toc50134142"/>
      <w:bookmarkStart w:id="2565" w:name="_Toc50557094"/>
      <w:bookmarkStart w:id="2566" w:name="_Toc50548770"/>
      <w:bookmarkStart w:id="2567" w:name="_Toc55202075"/>
      <w:bookmarkStart w:id="2568" w:name="_Toc57209697"/>
      <w:bookmarkStart w:id="2569" w:name="_Toc57366088"/>
      <w:bookmarkStart w:id="2570" w:name="_Toc66279504"/>
      <w:bookmarkStart w:id="2571" w:name="_Toc30666521"/>
      <w:bookmarkStart w:id="2572" w:name="_Toc31029815"/>
      <w:bookmarkStart w:id="2573" w:name="_Toc31030706"/>
      <w:r w:rsidRPr="00A7799E">
        <w:t>6.2.2.0.1</w:t>
      </w:r>
      <w:r w:rsidRPr="00A7799E">
        <w:tab/>
      </w:r>
      <w:r w:rsidR="00D32F7F" w:rsidRPr="00A7799E">
        <w:t>Identities</w:t>
      </w:r>
      <w:bookmarkEnd w:id="2560"/>
      <w:bookmarkEnd w:id="2561"/>
      <w:bookmarkEnd w:id="2562"/>
      <w:bookmarkEnd w:id="2563"/>
      <w:bookmarkEnd w:id="2564"/>
      <w:bookmarkEnd w:id="2565"/>
      <w:bookmarkEnd w:id="2566"/>
      <w:bookmarkEnd w:id="2567"/>
      <w:bookmarkEnd w:id="2568"/>
      <w:bookmarkEnd w:id="2569"/>
      <w:bookmarkEnd w:id="2570"/>
    </w:p>
    <w:p w14:paraId="162862C4" w14:textId="77777777" w:rsidR="00AB4196" w:rsidRPr="00A7799E" w:rsidRDefault="00AB4196" w:rsidP="00D9253A">
      <w:bookmarkStart w:id="2574" w:name="_Toc43388271"/>
      <w:bookmarkStart w:id="2575" w:name="_Toc43726185"/>
      <w:bookmarkEnd w:id="2571"/>
      <w:bookmarkEnd w:id="2572"/>
      <w:bookmarkEnd w:id="2573"/>
      <w:r w:rsidRPr="00A7799E">
        <w:t>The following identities are required:</w:t>
      </w:r>
      <w:bookmarkEnd w:id="2574"/>
      <w:bookmarkEnd w:id="2575"/>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181D5A4C"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E63F7" w:rsidRPr="00A7799E">
        <w:t>TS 23.303 [</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7D125EE8" w:rsidR="00AB4196" w:rsidRPr="00A7799E" w:rsidRDefault="00D32F7F" w:rsidP="00870021">
      <w:pPr>
        <w:pStyle w:val="B2"/>
      </w:pPr>
      <w:r w:rsidRPr="00A7799E">
        <w:t>-</w:t>
      </w:r>
      <w:r w:rsidRPr="00A7799E">
        <w:rPr>
          <w:lang w:eastAsia="zh-CN"/>
        </w:rPr>
        <w:tab/>
      </w:r>
      <w:r w:rsidRPr="00A7799E">
        <w:t xml:space="preserve">Discovery Group ID as defined in </w:t>
      </w:r>
      <w:r w:rsidR="00DE63F7" w:rsidRPr="00A7799E">
        <w:t>TS 23.303 [</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5"/>
      </w:pPr>
      <w:bookmarkStart w:id="2576" w:name="_Toc30666522"/>
      <w:bookmarkStart w:id="2577" w:name="_Toc31029816"/>
      <w:bookmarkStart w:id="2578" w:name="_Toc31030707"/>
      <w:bookmarkStart w:id="2579" w:name="_Toc43388272"/>
      <w:bookmarkStart w:id="2580" w:name="_Toc43735502"/>
      <w:bookmarkStart w:id="2581" w:name="_Toc50130489"/>
      <w:bookmarkStart w:id="2582" w:name="_Toc50133803"/>
      <w:bookmarkStart w:id="2583" w:name="_Toc50134143"/>
      <w:bookmarkStart w:id="2584" w:name="_Toc50557095"/>
      <w:bookmarkStart w:id="2585" w:name="_Toc50548771"/>
      <w:bookmarkStart w:id="2586" w:name="_Toc55202076"/>
      <w:bookmarkStart w:id="2587" w:name="_Toc57209698"/>
      <w:bookmarkStart w:id="2588" w:name="_Toc57366089"/>
      <w:bookmarkStart w:id="2589" w:name="_Toc66279505"/>
      <w:r w:rsidRPr="00A7799E">
        <w:t>6.2.2.0.2</w:t>
      </w:r>
      <w:r w:rsidRPr="00A7799E">
        <w:tab/>
      </w:r>
      <w:r w:rsidRPr="00A7799E">
        <w:rPr>
          <w:lang w:eastAsia="zh-CN"/>
        </w:rPr>
        <w:t>Policy/Parameter provisioning</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9D9A604" w14:textId="5BDBB172" w:rsidR="00870021" w:rsidRPr="00A7799E" w:rsidRDefault="00870021" w:rsidP="00870021">
      <w:r w:rsidRPr="00A7799E">
        <w:t xml:space="preserve">The same concept as in </w:t>
      </w:r>
      <w:r w:rsidR="00DE63F7" w:rsidRPr="00A7799E">
        <w:t>TS 23.287 [</w:t>
      </w:r>
      <w:r w:rsidRPr="00A7799E">
        <w:t xml:space="preserve">5] </w:t>
      </w:r>
      <w:r w:rsidR="001D5B1D" w:rsidRPr="00A7799E">
        <w:t>clause </w:t>
      </w:r>
      <w:r w:rsidRPr="00A7799E">
        <w:t>5.1.1 shall be used.</w:t>
      </w:r>
    </w:p>
    <w:p w14:paraId="4F4B1C49" w14:textId="3FA6BD79" w:rsidR="00870021" w:rsidRPr="00A7799E" w:rsidRDefault="00870021" w:rsidP="00870021">
      <w:r w:rsidRPr="00A7799E">
        <w:t xml:space="preserve">See </w:t>
      </w:r>
      <w:r w:rsidR="00DE63F7" w:rsidRPr="00A7799E">
        <w:t>TS 23.287 [</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lastRenderedPageBreak/>
        <w:t>The parameters (e.g. Relay Service Code, Discovery Group ID) is provisioned by PCF as defined in solutions for Key Issue #8.</w:t>
      </w:r>
    </w:p>
    <w:p w14:paraId="51BA9471" w14:textId="77777777" w:rsidR="00AB4196" w:rsidRPr="00A7799E" w:rsidRDefault="00AB4196" w:rsidP="00AB4196">
      <w:pPr>
        <w:pStyle w:val="4"/>
      </w:pPr>
      <w:bookmarkStart w:id="2590" w:name="_Toc26173027"/>
      <w:bookmarkStart w:id="2591" w:name="_Toc30666523"/>
      <w:bookmarkStart w:id="2592" w:name="_Toc31029817"/>
      <w:bookmarkStart w:id="2593" w:name="_Toc31030708"/>
      <w:bookmarkStart w:id="2594" w:name="_Toc43388273"/>
      <w:bookmarkStart w:id="2595" w:name="_Toc43735503"/>
      <w:bookmarkStart w:id="2596" w:name="_Toc50130490"/>
      <w:bookmarkStart w:id="2597" w:name="_Toc50133804"/>
      <w:bookmarkStart w:id="2598" w:name="_Toc50134144"/>
      <w:bookmarkStart w:id="2599" w:name="_Toc50557096"/>
      <w:bookmarkStart w:id="2600" w:name="_Toc50548772"/>
      <w:bookmarkStart w:id="2601" w:name="_Toc55202077"/>
      <w:bookmarkStart w:id="2602" w:name="_Toc57209699"/>
      <w:bookmarkStart w:id="2603" w:name="_Toc57366090"/>
      <w:bookmarkStart w:id="2604" w:name="_Toc66279506"/>
      <w:r w:rsidRPr="00A7799E">
        <w:t>6.2.2.1</w:t>
      </w:r>
      <w:r w:rsidRPr="00A7799E">
        <w:tab/>
        <w:t>General</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5EDD98CA" w:rsidR="00AB4196" w:rsidRPr="00A7799E" w:rsidRDefault="00AB4196" w:rsidP="00AB4196">
      <w:r w:rsidRPr="00A7799E">
        <w:t xml:space="preserve">Clause 6.2.2.2 is based upon </w:t>
      </w:r>
      <w:r w:rsidR="00DE63F7" w:rsidRPr="00A7799E">
        <w:t>TS 23.287 [</w:t>
      </w:r>
      <w:r w:rsidRPr="00A7799E">
        <w:t xml:space="preserve">5] </w:t>
      </w:r>
      <w:r w:rsidR="001D5B1D" w:rsidRPr="00A7799E">
        <w:t>clause </w:t>
      </w:r>
      <w:r w:rsidRPr="00A7799E">
        <w:t>6.3.3.</w:t>
      </w:r>
    </w:p>
    <w:p w14:paraId="2231C458" w14:textId="7CCA63D7" w:rsidR="00AB4196" w:rsidRPr="00A7799E" w:rsidRDefault="00AB4196" w:rsidP="00AB4196">
      <w:pPr>
        <w:pStyle w:val="4"/>
      </w:pPr>
      <w:bookmarkStart w:id="2605" w:name="_Toc26173028"/>
      <w:bookmarkStart w:id="2606" w:name="_Toc30666524"/>
      <w:bookmarkStart w:id="2607" w:name="_Toc31029818"/>
      <w:bookmarkStart w:id="2608" w:name="_Toc31030709"/>
      <w:bookmarkStart w:id="2609" w:name="_Toc43388274"/>
      <w:bookmarkStart w:id="2610" w:name="_Toc43735504"/>
      <w:bookmarkStart w:id="2611" w:name="_Toc50130491"/>
      <w:bookmarkStart w:id="2612" w:name="_Toc50133805"/>
      <w:bookmarkStart w:id="2613" w:name="_Toc50134145"/>
      <w:bookmarkStart w:id="2614" w:name="_Toc50557097"/>
      <w:bookmarkStart w:id="2615" w:name="_Toc50548773"/>
      <w:bookmarkStart w:id="2616" w:name="_Toc55202078"/>
      <w:bookmarkStart w:id="2617" w:name="_Toc57209700"/>
      <w:bookmarkStart w:id="2618" w:name="_Toc57366091"/>
      <w:bookmarkStart w:id="2619" w:name="_Toc66279507"/>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23D514C6"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0.5pt;height:193.5pt" o:ole="">
            <v:imagedata r:id="rId18" o:title=""/>
          </v:shape>
          <o:OLEObject Type="Embed" ProgID="Visio.Drawing.11" ShapeID="_x0000_i1028" DrawAspect="Content" ObjectID="_1676902148" r:id="rId19"/>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lastRenderedPageBreak/>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1C1A8E16" w:rsidR="00870021" w:rsidRPr="00A7799E" w:rsidRDefault="00870021" w:rsidP="00870021">
      <w:pPr>
        <w:pStyle w:val="B2"/>
        <w:rPr>
          <w:lang w:eastAsia="zh-CN"/>
        </w:rPr>
      </w:pPr>
      <w:r w:rsidRPr="00A7799E">
        <w:rPr>
          <w:lang w:eastAsia="zh-CN"/>
        </w:rPr>
        <w:t>-</w:t>
      </w:r>
      <w:r w:rsidRPr="00A7799E">
        <w:rPr>
          <w:lang w:eastAsia="zh-CN"/>
        </w:rPr>
        <w:tab/>
        <w:t>The Source Layer 2-ID set to self assigned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2E05633F"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E63F7" w:rsidRPr="00A7799E">
        <w:rPr>
          <w:lang w:eastAsia="zh-CN"/>
        </w:rPr>
        <w:t>TS 23.287 [</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3"/>
      </w:pPr>
      <w:bookmarkStart w:id="2620" w:name="_Toc22286590"/>
      <w:bookmarkStart w:id="2621" w:name="_Toc26173029"/>
      <w:bookmarkStart w:id="2622" w:name="_Toc30666525"/>
      <w:bookmarkStart w:id="2623" w:name="_Toc31029819"/>
      <w:bookmarkStart w:id="2624" w:name="_Toc31030710"/>
      <w:bookmarkStart w:id="2625" w:name="_Toc43735505"/>
      <w:bookmarkStart w:id="2626" w:name="_Toc50130492"/>
      <w:bookmarkStart w:id="2627" w:name="_Toc50133806"/>
      <w:bookmarkStart w:id="2628" w:name="_Toc50134146"/>
      <w:bookmarkStart w:id="2629" w:name="_Toc50557098"/>
      <w:bookmarkStart w:id="2630" w:name="_Toc50548774"/>
      <w:bookmarkStart w:id="2631" w:name="_Toc55202079"/>
      <w:bookmarkStart w:id="2632" w:name="_Toc57209701"/>
      <w:bookmarkStart w:id="2633" w:name="_Toc57366092"/>
      <w:bookmarkStart w:id="2634" w:name="_Toc66279508"/>
      <w:r w:rsidRPr="00A7799E">
        <w:t>6.2</w:t>
      </w:r>
      <w:bookmarkStart w:id="2635"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35DCE4C4"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675F77EF" w14:textId="77777777" w:rsidR="00AB4196" w:rsidRPr="00A7799E" w:rsidRDefault="00AB4196" w:rsidP="00AB4196">
      <w:pPr>
        <w:pStyle w:val="2"/>
        <w:rPr>
          <w:rFonts w:eastAsia="Malgun Gothic"/>
          <w:lang w:eastAsia="zh-CN"/>
        </w:rPr>
      </w:pPr>
      <w:bookmarkStart w:id="2636" w:name="_Toc30666526"/>
      <w:bookmarkStart w:id="2637" w:name="_Toc31029820"/>
      <w:bookmarkStart w:id="2638" w:name="_Toc31030711"/>
      <w:bookmarkStart w:id="2639" w:name="_Toc43388276"/>
      <w:bookmarkStart w:id="2640" w:name="_Toc43735506"/>
      <w:bookmarkStart w:id="2641" w:name="_Toc50130493"/>
      <w:bookmarkStart w:id="2642" w:name="_Toc50133807"/>
      <w:bookmarkStart w:id="2643" w:name="_Toc50134147"/>
      <w:bookmarkStart w:id="2644" w:name="_Toc50557099"/>
      <w:bookmarkStart w:id="2645" w:name="_Toc50548775"/>
      <w:bookmarkStart w:id="2646" w:name="_Toc55202080"/>
      <w:bookmarkStart w:id="2647" w:name="_Toc57209702"/>
      <w:bookmarkStart w:id="2648" w:name="_Toc57366093"/>
      <w:bookmarkStart w:id="2649" w:name="_Toc66279509"/>
      <w:r w:rsidRPr="00A7799E">
        <w:rPr>
          <w:rFonts w:eastAsia="Malgun Gothic"/>
        </w:rPr>
        <w:t>6.3</w:t>
      </w:r>
      <w:r w:rsidRPr="00A7799E">
        <w:rPr>
          <w:rFonts w:eastAsia="Malgun Gothic"/>
        </w:rPr>
        <w:tab/>
        <w:t>Solution #3: Solution for ProSe 5G Direct Discovery using PC5 communication channel</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5488F16D" w14:textId="77777777" w:rsidR="00AB4196" w:rsidRPr="00A7799E" w:rsidRDefault="00AB4196" w:rsidP="00AB4196">
      <w:pPr>
        <w:pStyle w:val="3"/>
        <w:rPr>
          <w:rFonts w:eastAsia="Malgun Gothic"/>
        </w:rPr>
      </w:pPr>
      <w:bookmarkStart w:id="2650" w:name="_Toc23317649"/>
      <w:bookmarkStart w:id="2651" w:name="_Toc23318928"/>
      <w:bookmarkStart w:id="2652" w:name="_Toc30666527"/>
      <w:bookmarkStart w:id="2653" w:name="_Toc31029821"/>
      <w:bookmarkStart w:id="2654" w:name="_Toc31030712"/>
      <w:bookmarkStart w:id="2655" w:name="_Toc43388277"/>
      <w:bookmarkStart w:id="2656" w:name="_Toc43735507"/>
      <w:bookmarkStart w:id="2657" w:name="_Toc50130494"/>
      <w:bookmarkStart w:id="2658" w:name="_Toc50133808"/>
      <w:bookmarkStart w:id="2659" w:name="_Toc50134148"/>
      <w:bookmarkStart w:id="2660" w:name="_Toc50557100"/>
      <w:bookmarkStart w:id="2661" w:name="_Toc50548776"/>
      <w:bookmarkStart w:id="2662" w:name="_Toc55202081"/>
      <w:bookmarkStart w:id="2663" w:name="_Toc57209703"/>
      <w:bookmarkStart w:id="2664" w:name="_Toc57366094"/>
      <w:bookmarkStart w:id="2665" w:name="_Toc66279510"/>
      <w:r w:rsidRPr="00A7799E">
        <w:rPr>
          <w:rFonts w:eastAsia="Malgun Gothic"/>
        </w:rPr>
        <w:t>6.3.1</w:t>
      </w:r>
      <w:r w:rsidRPr="00A7799E">
        <w:rPr>
          <w:rFonts w:eastAsia="Malgun Gothic"/>
        </w:rPr>
        <w:tab/>
        <w:t>Description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24A2C821" w14:textId="4F502C4A"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E63F7" w:rsidRPr="00A7799E">
        <w:rPr>
          <w:rFonts w:eastAsia="Malgun Gothic"/>
          <w:noProof/>
          <w:lang w:eastAsia="ko-KR"/>
        </w:rPr>
        <w:t>TS 23.287 [</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p w14:paraId="13E45230" w14:textId="1A9FB21C" w:rsidR="00AB4196" w:rsidRPr="00A7799E" w:rsidRDefault="00EC055B" w:rsidP="00AB4196">
      <w:pPr>
        <w:pStyle w:val="TH"/>
        <w:rPr>
          <w:rFonts w:eastAsia="Malgun Gothic" w:cs="Arial"/>
          <w:noProof/>
          <w:lang w:eastAsia="ko-KR"/>
        </w:rPr>
      </w:pPr>
      <w:r w:rsidRPr="00A7799E">
        <w:rPr>
          <w:rFonts w:eastAsia="Malgun Gothic"/>
          <w:noProof/>
          <w:lang w:eastAsia="zh-CN"/>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lastRenderedPageBreak/>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9B22C8D" w:rsidR="00AB4196" w:rsidRPr="00A7799E" w:rsidRDefault="00AB4196" w:rsidP="00AB4196">
      <w:pPr>
        <w:pStyle w:val="B2"/>
      </w:pPr>
      <w:r w:rsidRPr="00A7799E">
        <w:t>-</w:t>
      </w:r>
      <w:r w:rsidRPr="00A7799E">
        <w:tab/>
        <w:t xml:space="preserve">Announcement message (for Model A discovery as defined in </w:t>
      </w:r>
      <w:r w:rsidR="00DE63F7" w:rsidRPr="00A7799E">
        <w:t>TS 23.303 [</w:t>
      </w:r>
      <w:r w:rsidRPr="00A7799E">
        <w:t>9]).</w:t>
      </w:r>
    </w:p>
    <w:p w14:paraId="76BAC466" w14:textId="34B69AE4" w:rsidR="00AB4196" w:rsidRPr="00A7799E" w:rsidRDefault="00AB4196" w:rsidP="00AB4196">
      <w:pPr>
        <w:pStyle w:val="B2"/>
      </w:pPr>
      <w:r w:rsidRPr="00A7799E">
        <w:t>-</w:t>
      </w:r>
      <w:r w:rsidRPr="00A7799E">
        <w:tab/>
        <w:t xml:space="preserve">Solicitation message (for Model B discovery as defined in </w:t>
      </w:r>
      <w:r w:rsidR="00DE63F7" w:rsidRPr="00A7799E">
        <w:t>TS 23.303 [</w:t>
      </w:r>
      <w:r w:rsidRPr="00A7799E">
        <w:t>9]).</w:t>
      </w:r>
    </w:p>
    <w:p w14:paraId="760D7071" w14:textId="4A94DB40" w:rsidR="00AB4196" w:rsidRPr="00A7799E" w:rsidRDefault="00AB4196" w:rsidP="00AB4196">
      <w:pPr>
        <w:pStyle w:val="B2"/>
      </w:pPr>
      <w:r w:rsidRPr="00A7799E">
        <w:t>-</w:t>
      </w:r>
      <w:r w:rsidRPr="00A7799E">
        <w:tab/>
        <w:t xml:space="preserve">Response message (for Model B discovery as defined in </w:t>
      </w:r>
      <w:r w:rsidR="00DE63F7" w:rsidRPr="00A7799E">
        <w:t>TS 23.303 [</w:t>
      </w:r>
      <w:r w:rsidRPr="00A7799E">
        <w:t>9]).</w:t>
      </w:r>
    </w:p>
    <w:p w14:paraId="7C9F94C2" w14:textId="5811E16A" w:rsidR="00AB4196" w:rsidRPr="00A7799E" w:rsidRDefault="00AB4196" w:rsidP="00AB4196">
      <w:r w:rsidRPr="00A7799E">
        <w:t xml:space="preserve">The information contained in each discovery message is similar to what is described in </w:t>
      </w:r>
      <w:r w:rsidR="00DE63F7" w:rsidRPr="00A7799E">
        <w:t>TS 23.303 [</w:t>
      </w:r>
      <w:r w:rsidRPr="00A7799E">
        <w:t xml:space="preserve">9] </w:t>
      </w:r>
      <w:r w:rsidR="001D5B1D" w:rsidRPr="00A7799E">
        <w:t>clause </w:t>
      </w:r>
      <w:r w:rsidRPr="00A7799E">
        <w:t>4.6.4.</w:t>
      </w:r>
    </w:p>
    <w:p w14:paraId="111AE478" w14:textId="4495A1F1"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E63F7" w:rsidRPr="00A7799E">
        <w:rPr>
          <w:rFonts w:eastAsia="Malgun Gothic"/>
        </w:rPr>
        <w:t>TS 23.303 [</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3"/>
        <w:rPr>
          <w:rFonts w:eastAsia="Malgun Gothic"/>
        </w:rPr>
      </w:pPr>
      <w:bookmarkStart w:id="2666" w:name="_Toc23317650"/>
      <w:bookmarkStart w:id="2667" w:name="_Toc23318929"/>
      <w:bookmarkStart w:id="2668" w:name="_Toc30666528"/>
      <w:bookmarkStart w:id="2669" w:name="_Toc31029822"/>
      <w:bookmarkStart w:id="2670" w:name="_Toc31030713"/>
      <w:bookmarkStart w:id="2671" w:name="_Toc43388278"/>
      <w:bookmarkStart w:id="2672" w:name="_Toc43735508"/>
      <w:bookmarkStart w:id="2673" w:name="_Toc50130495"/>
      <w:bookmarkStart w:id="2674" w:name="_Toc50133809"/>
      <w:bookmarkStart w:id="2675" w:name="_Toc50134149"/>
      <w:bookmarkStart w:id="2676" w:name="_Toc50557101"/>
      <w:bookmarkStart w:id="2677" w:name="_Toc50548777"/>
      <w:bookmarkStart w:id="2678" w:name="_Toc55202082"/>
      <w:bookmarkStart w:id="2679" w:name="_Toc57209704"/>
      <w:bookmarkStart w:id="2680" w:name="_Toc57366095"/>
      <w:bookmarkStart w:id="2681" w:name="_Toc66279511"/>
      <w:r w:rsidRPr="00A7799E">
        <w:rPr>
          <w:rFonts w:eastAsia="Malgun Gothic"/>
        </w:rPr>
        <w:t>6.3.2</w:t>
      </w:r>
      <w:r w:rsidRPr="00A7799E">
        <w:rPr>
          <w:rFonts w:eastAsia="Malgun Gothic"/>
        </w:rPr>
        <w:tab/>
        <w:t>Procedures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8D68D3E" w14:textId="77777777" w:rsidR="00AB4196" w:rsidRPr="00A7799E" w:rsidRDefault="00AB4196" w:rsidP="00AB4196">
      <w:pPr>
        <w:pStyle w:val="4"/>
        <w:rPr>
          <w:rFonts w:eastAsia="Malgun Gothic"/>
        </w:rPr>
      </w:pPr>
      <w:bookmarkStart w:id="2682" w:name="_Toc30666529"/>
      <w:bookmarkStart w:id="2683" w:name="_Toc31029823"/>
      <w:bookmarkStart w:id="2684" w:name="_Toc31030714"/>
      <w:bookmarkStart w:id="2685" w:name="_Toc43388279"/>
      <w:bookmarkStart w:id="2686" w:name="_Toc43735509"/>
      <w:bookmarkStart w:id="2687" w:name="_Toc50130496"/>
      <w:bookmarkStart w:id="2688" w:name="_Toc50133810"/>
      <w:bookmarkStart w:id="2689" w:name="_Toc50134150"/>
      <w:bookmarkStart w:id="2690" w:name="_Toc50557102"/>
      <w:bookmarkStart w:id="2691" w:name="_Toc50548778"/>
      <w:bookmarkStart w:id="2692" w:name="_Toc55202083"/>
      <w:bookmarkStart w:id="2693" w:name="_Toc57209705"/>
      <w:bookmarkStart w:id="2694" w:name="_Toc57366096"/>
      <w:bookmarkStart w:id="2695" w:name="_Toc66279512"/>
      <w:r w:rsidRPr="00A7799E">
        <w:rPr>
          <w:rFonts w:eastAsia="Malgun Gothic"/>
        </w:rPr>
        <w:t>6.3.2.1</w:t>
      </w:r>
      <w:r w:rsidRPr="00A7799E">
        <w:rPr>
          <w:rFonts w:eastAsia="Malgun Gothic"/>
        </w:rPr>
        <w:tab/>
        <w:t>Procedures for Direct Discovery Model A and B</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2744B0DA" w14:textId="7F14F202" w:rsidR="00AB4196" w:rsidRPr="00A7799E" w:rsidRDefault="00EC055B" w:rsidP="00AB4196">
      <w:pPr>
        <w:pStyle w:val="TH"/>
        <w:rPr>
          <w:rFonts w:eastAsia="Malgun Gothic"/>
        </w:rPr>
      </w:pPr>
      <w:r w:rsidRPr="00A7799E">
        <w:rPr>
          <w:rFonts w:eastAsia="Malgun Gothic"/>
          <w:noProof/>
          <w:lang w:eastAsia="zh-CN"/>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2CBC85B0" w14:textId="013B1AA8" w:rsidR="00AB4196" w:rsidRPr="00A7799E" w:rsidRDefault="00EC055B" w:rsidP="00AB4196">
      <w:pPr>
        <w:pStyle w:val="TH"/>
        <w:rPr>
          <w:rFonts w:eastAsia="Malgun Gothic" w:cs="Arial"/>
        </w:rPr>
      </w:pPr>
      <w:r w:rsidRPr="00A7799E">
        <w:rPr>
          <w:rFonts w:eastAsia="Malgun Gothic"/>
          <w:noProof/>
          <w:lang w:eastAsia="zh-CN"/>
        </w:rPr>
        <w:lastRenderedPageBreak/>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4"/>
        <w:rPr>
          <w:rFonts w:eastAsia="Malgun Gothic"/>
        </w:rPr>
      </w:pPr>
      <w:bookmarkStart w:id="2696" w:name="_Toc30666530"/>
      <w:bookmarkStart w:id="2697" w:name="_Toc31029824"/>
      <w:bookmarkStart w:id="2698" w:name="_Toc31030715"/>
      <w:bookmarkStart w:id="2699" w:name="_Toc43388280"/>
      <w:bookmarkStart w:id="2700" w:name="_Toc43735510"/>
      <w:bookmarkStart w:id="2701" w:name="_Toc50130497"/>
      <w:bookmarkStart w:id="2702" w:name="_Toc50133811"/>
      <w:bookmarkStart w:id="2703" w:name="_Toc50134151"/>
      <w:bookmarkStart w:id="2704" w:name="_Toc50557103"/>
      <w:bookmarkStart w:id="2705" w:name="_Toc50548779"/>
      <w:bookmarkStart w:id="2706" w:name="_Toc55202084"/>
      <w:bookmarkStart w:id="2707" w:name="_Toc57209706"/>
      <w:bookmarkStart w:id="2708" w:name="_Toc57366097"/>
      <w:bookmarkStart w:id="2709" w:name="_Toc66279513"/>
      <w:r w:rsidRPr="00A7799E">
        <w:rPr>
          <w:rFonts w:eastAsia="Malgun Gothic"/>
        </w:rPr>
        <w:t>6.3.2.2</w:t>
      </w:r>
      <w:r w:rsidRPr="00A7799E">
        <w:rPr>
          <w:rFonts w:eastAsia="Malgun Gothic"/>
        </w:rPr>
        <w:tab/>
        <w:t>Procedures for assignment of ProSe identifiers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484FAFE2" w14:textId="7CD777DE"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E63F7" w:rsidRPr="00A7799E">
        <w:rPr>
          <w:lang w:eastAsia="zh-CN"/>
        </w:rPr>
        <w:t>TS 23.303 [</w:t>
      </w:r>
      <w:r w:rsidRPr="00A7799E">
        <w:rPr>
          <w:lang w:eastAsia="zh-CN"/>
        </w:rPr>
        <w:t>9], i.e. the Direct Discovery Name Management Function (DDNMF), needs be supported.</w:t>
      </w:r>
    </w:p>
    <w:p w14:paraId="341B4938" w14:textId="26859D6A" w:rsidR="00AB4196" w:rsidRPr="00A7799E" w:rsidRDefault="00AB4196" w:rsidP="00AB4196">
      <w:pPr>
        <w:rPr>
          <w:lang w:eastAsia="zh-CN"/>
        </w:rPr>
      </w:pPr>
      <w:r w:rsidRPr="00A7799E">
        <w:rPr>
          <w:lang w:eastAsia="zh-CN"/>
        </w:rPr>
        <w:t xml:space="preserve">The Direct Provisioning Function (DPF) defined in </w:t>
      </w:r>
      <w:r w:rsidR="00DE63F7" w:rsidRPr="00A7799E">
        <w:rPr>
          <w:lang w:eastAsia="zh-CN"/>
        </w:rPr>
        <w:t>TS 23.303 [</w:t>
      </w:r>
      <w:r w:rsidRPr="00A7799E">
        <w:rPr>
          <w:lang w:eastAsia="zh-CN"/>
        </w:rPr>
        <w:t xml:space="preserve">9] is replaced by PCF, based on the V2X architecture as defined in </w:t>
      </w:r>
      <w:r w:rsidR="00DE63F7" w:rsidRPr="00A7799E">
        <w:rPr>
          <w:lang w:eastAsia="zh-CN"/>
        </w:rPr>
        <w:t>TS 23.287 [</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46E9D3D8"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E63F7" w:rsidRPr="00A7799E">
        <w:rPr>
          <w:lang w:eastAsia="zh-CN"/>
        </w:rPr>
        <w:t>TS 23.303 [</w:t>
      </w:r>
      <w:r w:rsidRPr="00A7799E">
        <w:rPr>
          <w:lang w:eastAsia="zh-CN"/>
        </w:rPr>
        <w:t>9];</w:t>
      </w:r>
    </w:p>
    <w:p w14:paraId="7BF01AF6" w14:textId="38228BF9"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E63F7" w:rsidRPr="00A7799E">
        <w:rPr>
          <w:lang w:eastAsia="zh-CN"/>
        </w:rPr>
        <w:t>TS 23.303 [</w:t>
      </w:r>
      <w:r w:rsidRPr="00A7799E">
        <w:rPr>
          <w:lang w:eastAsia="zh-CN"/>
        </w:rPr>
        <w:t>9].</w:t>
      </w:r>
    </w:p>
    <w:p w14:paraId="45474F45" w14:textId="77777777" w:rsidR="00AB4196" w:rsidRPr="00A7799E" w:rsidRDefault="00AB4196" w:rsidP="00AB4196">
      <w:pPr>
        <w:pStyle w:val="3"/>
      </w:pPr>
      <w:bookmarkStart w:id="2710" w:name="_Toc23317651"/>
      <w:bookmarkStart w:id="2711" w:name="_Toc23318930"/>
      <w:bookmarkStart w:id="2712" w:name="_Toc30666531"/>
      <w:bookmarkStart w:id="2713" w:name="_Toc31029825"/>
      <w:bookmarkStart w:id="2714" w:name="_Toc31030716"/>
      <w:bookmarkStart w:id="2715" w:name="_Toc43388281"/>
      <w:bookmarkStart w:id="2716" w:name="_Toc43735511"/>
      <w:bookmarkStart w:id="2717" w:name="_Toc50130498"/>
      <w:bookmarkStart w:id="2718" w:name="_Toc50133812"/>
      <w:bookmarkStart w:id="2719" w:name="_Toc50134152"/>
      <w:bookmarkStart w:id="2720" w:name="_Toc50557104"/>
      <w:bookmarkStart w:id="2721" w:name="_Toc50548780"/>
      <w:bookmarkStart w:id="2722" w:name="_Toc55202085"/>
      <w:bookmarkStart w:id="2723" w:name="_Toc57209707"/>
      <w:bookmarkStart w:id="2724" w:name="_Toc57366098"/>
      <w:bookmarkStart w:id="2725" w:name="_Toc66279514"/>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5BB8E64D" w14:textId="77777777" w:rsidR="00AB4196" w:rsidRPr="00A7799E" w:rsidRDefault="00AB4196" w:rsidP="00AB4196">
      <w:r w:rsidRPr="00A7799E">
        <w:t>New UE procedures for using ProSe Direct Discovery with NR PC5 communication channel.</w:t>
      </w:r>
    </w:p>
    <w:p w14:paraId="5F6808D0" w14:textId="631648A2"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E63F7" w:rsidRPr="00A7799E">
        <w:t>TS 23.303 [</w:t>
      </w:r>
      <w:r w:rsidRPr="00A7799E">
        <w:t xml:space="preserve">9] </w:t>
      </w:r>
      <w:r w:rsidR="001D5B1D" w:rsidRPr="00A7799E">
        <w:t>clause </w:t>
      </w:r>
      <w:r w:rsidRPr="00A7799E">
        <w:t>5.3.</w:t>
      </w:r>
    </w:p>
    <w:p w14:paraId="35270288" w14:textId="59A0FB93"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3498F59F" w14:textId="77777777" w:rsidR="00AB4196" w:rsidRPr="00A7799E" w:rsidRDefault="00AB4196" w:rsidP="00AB4196">
      <w:pPr>
        <w:pStyle w:val="2"/>
        <w:rPr>
          <w:lang w:eastAsia="zh-CN"/>
        </w:rPr>
      </w:pPr>
      <w:bookmarkStart w:id="2726" w:name="_Toc26173030"/>
      <w:bookmarkStart w:id="2727" w:name="_Toc30666532"/>
      <w:bookmarkStart w:id="2728" w:name="_Toc31029826"/>
      <w:bookmarkStart w:id="2729" w:name="_Toc31030717"/>
      <w:bookmarkStart w:id="2730" w:name="_Toc43388282"/>
      <w:bookmarkStart w:id="2731" w:name="_Toc43735512"/>
      <w:bookmarkStart w:id="2732" w:name="_Toc50130499"/>
      <w:bookmarkStart w:id="2733" w:name="_Toc50133813"/>
      <w:bookmarkStart w:id="2734" w:name="_Toc50134153"/>
      <w:bookmarkStart w:id="2735" w:name="_Toc50557105"/>
      <w:bookmarkStart w:id="2736" w:name="_Toc50548781"/>
      <w:bookmarkStart w:id="2737" w:name="_Toc55202086"/>
      <w:bookmarkStart w:id="2738" w:name="_Toc57209708"/>
      <w:bookmarkStart w:id="2739" w:name="_Toc57366099"/>
      <w:bookmarkStart w:id="2740" w:name="_Toc66279515"/>
      <w:r w:rsidRPr="00A7799E">
        <w:lastRenderedPageBreak/>
        <w:t>6.4</w:t>
      </w:r>
      <w:r w:rsidRPr="00A7799E">
        <w:tab/>
        <w:t xml:space="preserve">Solution #4: </w:t>
      </w:r>
      <w:r w:rsidRPr="00A7799E">
        <w:rPr>
          <w:lang w:eastAsia="ko-KR"/>
        </w:rPr>
        <w:t>PC5 group communication for commercial services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6B13A2E9" w14:textId="77777777" w:rsidR="00AB4196" w:rsidRPr="00A7799E" w:rsidRDefault="00AB4196" w:rsidP="00AB4196">
      <w:pPr>
        <w:pStyle w:val="3"/>
      </w:pPr>
      <w:bookmarkStart w:id="2741" w:name="_Toc26173031"/>
      <w:bookmarkStart w:id="2742" w:name="_Toc30666533"/>
      <w:bookmarkStart w:id="2743" w:name="_Toc31029827"/>
      <w:bookmarkStart w:id="2744" w:name="_Toc31030718"/>
      <w:bookmarkStart w:id="2745" w:name="_Toc43388283"/>
      <w:bookmarkStart w:id="2746" w:name="_Toc43735513"/>
      <w:bookmarkStart w:id="2747" w:name="_Toc50130500"/>
      <w:bookmarkStart w:id="2748" w:name="_Toc50133814"/>
      <w:bookmarkStart w:id="2749" w:name="_Toc50134154"/>
      <w:bookmarkStart w:id="2750" w:name="_Toc50557106"/>
      <w:bookmarkStart w:id="2751" w:name="_Toc50548782"/>
      <w:bookmarkStart w:id="2752" w:name="_Toc55202087"/>
      <w:bookmarkStart w:id="2753" w:name="_Toc57209709"/>
      <w:bookmarkStart w:id="2754" w:name="_Toc57366100"/>
      <w:bookmarkStart w:id="2755" w:name="_Toc66279516"/>
      <w:r w:rsidRPr="00A7799E">
        <w:t>6.4.1</w:t>
      </w:r>
      <w:r w:rsidRPr="00A7799E">
        <w:tab/>
        <w:t>Description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5DAFCA" w14:textId="77777777" w:rsidR="00AB4196" w:rsidRPr="00A7799E" w:rsidRDefault="00AB4196" w:rsidP="00AB4196">
      <w:pPr>
        <w:pStyle w:val="4"/>
        <w:rPr>
          <w:lang w:eastAsia="ko-KR"/>
        </w:rPr>
      </w:pPr>
      <w:bookmarkStart w:id="2756" w:name="_Toc26173032"/>
      <w:bookmarkStart w:id="2757" w:name="_Toc30666534"/>
      <w:bookmarkStart w:id="2758" w:name="_Toc31029828"/>
      <w:bookmarkStart w:id="2759" w:name="_Toc31030719"/>
      <w:bookmarkStart w:id="2760" w:name="_Toc43388284"/>
      <w:bookmarkStart w:id="2761" w:name="_Toc43735514"/>
      <w:bookmarkStart w:id="2762" w:name="_Toc50130501"/>
      <w:bookmarkStart w:id="2763" w:name="_Toc50133815"/>
      <w:bookmarkStart w:id="2764" w:name="_Toc50134155"/>
      <w:bookmarkStart w:id="2765" w:name="_Toc50557107"/>
      <w:bookmarkStart w:id="2766" w:name="_Toc50548783"/>
      <w:bookmarkStart w:id="2767" w:name="_Toc55202088"/>
      <w:bookmarkStart w:id="2768" w:name="_Toc57209710"/>
      <w:bookmarkStart w:id="2769" w:name="_Toc57366101"/>
      <w:bookmarkStart w:id="2770" w:name="_Toc66279517"/>
      <w:r w:rsidRPr="00A7799E">
        <w:rPr>
          <w:lang w:eastAsia="ko-KR"/>
        </w:rPr>
        <w:t>6.4.1.1</w:t>
      </w:r>
      <w:r w:rsidRPr="00A7799E">
        <w:rPr>
          <w:lang w:eastAsia="ko-KR"/>
        </w:rPr>
        <w:tab/>
        <w:t>General</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4"/>
        <w:rPr>
          <w:lang w:eastAsia="ko-KR"/>
        </w:rPr>
      </w:pPr>
      <w:bookmarkStart w:id="2771" w:name="_Toc26173033"/>
      <w:bookmarkStart w:id="2772" w:name="_Toc30666535"/>
      <w:bookmarkStart w:id="2773" w:name="_Toc31029829"/>
      <w:bookmarkStart w:id="2774" w:name="_Toc31030720"/>
      <w:bookmarkStart w:id="2775" w:name="_Toc43388285"/>
      <w:bookmarkStart w:id="2776" w:name="_Toc43735515"/>
      <w:bookmarkStart w:id="2777" w:name="_Toc50130502"/>
      <w:bookmarkStart w:id="2778" w:name="_Toc50133816"/>
      <w:bookmarkStart w:id="2779" w:name="_Toc50134156"/>
      <w:bookmarkStart w:id="2780" w:name="_Toc50557108"/>
      <w:bookmarkStart w:id="2781" w:name="_Toc50548784"/>
      <w:bookmarkStart w:id="2782" w:name="_Toc55202089"/>
      <w:bookmarkStart w:id="2783" w:name="_Toc57209711"/>
      <w:bookmarkStart w:id="2784" w:name="_Toc57366102"/>
      <w:bookmarkStart w:id="2785" w:name="_Toc66279518"/>
      <w:r w:rsidRPr="00A7799E">
        <w:rPr>
          <w:lang w:eastAsia="ko-KR"/>
        </w:rPr>
        <w:t>6.4.1.2</w:t>
      </w:r>
      <w:r w:rsidRPr="00A7799E">
        <w:rPr>
          <w:lang w:eastAsia="ko-KR"/>
        </w:rPr>
        <w:tab/>
        <w:t>Differences from groupcast</w:t>
      </w:r>
      <w:r w:rsidRPr="00A7799E">
        <w:t xml:space="preserve"> mode of V2X communication over PC5 reference point</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73EB330E" w14:textId="4130D551"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E63F7" w:rsidRPr="00A7799E">
        <w:rPr>
          <w:lang w:eastAsia="ko-KR"/>
        </w:rPr>
        <w:t>TS 23.287 [</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3"/>
      </w:pPr>
      <w:bookmarkStart w:id="2786" w:name="_Toc26173034"/>
      <w:bookmarkStart w:id="2787" w:name="_Toc30666536"/>
      <w:bookmarkStart w:id="2788" w:name="_Toc31029830"/>
      <w:bookmarkStart w:id="2789" w:name="_Toc31030721"/>
      <w:bookmarkStart w:id="2790" w:name="_Toc43388286"/>
      <w:bookmarkStart w:id="2791" w:name="_Toc43735516"/>
      <w:bookmarkStart w:id="2792" w:name="_Toc50130503"/>
      <w:bookmarkStart w:id="2793" w:name="_Toc50133817"/>
      <w:bookmarkStart w:id="2794" w:name="_Toc50134157"/>
      <w:bookmarkStart w:id="2795" w:name="_Toc50557109"/>
      <w:bookmarkStart w:id="2796" w:name="_Toc50548785"/>
      <w:bookmarkStart w:id="2797" w:name="_Toc55202090"/>
      <w:bookmarkStart w:id="2798" w:name="_Toc57209712"/>
      <w:bookmarkStart w:id="2799" w:name="_Toc57366103"/>
      <w:bookmarkStart w:id="2800" w:name="_Toc66279519"/>
      <w:r w:rsidRPr="00A7799E">
        <w:lastRenderedPageBreak/>
        <w:t>6.4.2</w:t>
      </w:r>
      <w:r w:rsidRPr="00A7799E">
        <w:tab/>
        <w:t>Procedures</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09C10C9C" w14:textId="77777777" w:rsidR="00AC591E" w:rsidRPr="00A7799E" w:rsidRDefault="00AC591E" w:rsidP="00AC591E">
      <w:pPr>
        <w:pStyle w:val="4"/>
        <w:rPr>
          <w:lang w:eastAsia="ko-KR"/>
        </w:rPr>
      </w:pPr>
      <w:bookmarkStart w:id="2801" w:name="_Toc43388287"/>
      <w:bookmarkStart w:id="2802" w:name="_Toc43735517"/>
      <w:bookmarkStart w:id="2803" w:name="_Toc50130504"/>
      <w:bookmarkStart w:id="2804" w:name="_Toc50133818"/>
      <w:bookmarkStart w:id="2805" w:name="_Toc50134158"/>
      <w:bookmarkStart w:id="2806" w:name="_Toc50557110"/>
      <w:bookmarkStart w:id="2807" w:name="_Toc50548786"/>
      <w:bookmarkStart w:id="2808" w:name="_Toc55202091"/>
      <w:bookmarkStart w:id="2809" w:name="_Toc57209713"/>
      <w:bookmarkStart w:id="2810" w:name="_Toc57366104"/>
      <w:bookmarkStart w:id="2811" w:name="_Toc66279520"/>
      <w:r w:rsidRPr="00A7799E">
        <w:rPr>
          <w:lang w:eastAsia="ko-KR"/>
        </w:rPr>
        <w:t>6.4.2.0</w:t>
      </w:r>
      <w:r w:rsidRPr="00A7799E">
        <w:rPr>
          <w:lang w:eastAsia="ko-KR"/>
        </w:rPr>
        <w:tab/>
        <w:t>General</w:t>
      </w:r>
      <w:bookmarkEnd w:id="2801"/>
      <w:bookmarkEnd w:id="2802"/>
      <w:bookmarkEnd w:id="2803"/>
      <w:bookmarkEnd w:id="2804"/>
      <w:bookmarkEnd w:id="2805"/>
      <w:bookmarkEnd w:id="2806"/>
      <w:bookmarkEnd w:id="2807"/>
      <w:bookmarkEnd w:id="2808"/>
      <w:bookmarkEnd w:id="2809"/>
      <w:bookmarkEnd w:id="2810"/>
      <w:bookmarkEnd w:id="2811"/>
    </w:p>
    <w:p w14:paraId="19C69A1B" w14:textId="2EED44FA" w:rsidR="00AB4196" w:rsidRPr="00A7799E" w:rsidRDefault="00AB4196" w:rsidP="00AB4196">
      <w:pPr>
        <w:pStyle w:val="NO"/>
        <w:rPr>
          <w:lang w:eastAsia="zh-CN"/>
        </w:rPr>
      </w:pPr>
      <w:r w:rsidRPr="00A7799E">
        <w:t>NOTE :</w:t>
      </w:r>
      <w:r w:rsidRPr="00A7799E">
        <w:tab/>
        <w:t xml:space="preserve">The application layer signalling messages exchanged between UE and Application Server in the procedures described in this </w:t>
      </w:r>
      <w:r w:rsidR="001D5B1D" w:rsidRPr="00A7799E">
        <w:t>clause </w:t>
      </w:r>
      <w:r w:rsidRPr="00A7799E">
        <w:t>are for information and out of scope of this study.</w:t>
      </w:r>
    </w:p>
    <w:p w14:paraId="115B5E88" w14:textId="77777777" w:rsidR="00AB4196" w:rsidRPr="00A7799E" w:rsidRDefault="00AB4196" w:rsidP="00AB4196">
      <w:pPr>
        <w:pStyle w:val="4"/>
      </w:pPr>
      <w:bookmarkStart w:id="2812" w:name="_Toc26173035"/>
      <w:bookmarkStart w:id="2813" w:name="_Toc30666537"/>
      <w:bookmarkStart w:id="2814" w:name="_Toc31029831"/>
      <w:bookmarkStart w:id="2815" w:name="_Toc31030722"/>
      <w:bookmarkStart w:id="2816" w:name="_Toc43388288"/>
      <w:bookmarkStart w:id="2817" w:name="_Toc43735518"/>
      <w:bookmarkStart w:id="2818" w:name="_Toc50130505"/>
      <w:bookmarkStart w:id="2819" w:name="_Toc50133819"/>
      <w:bookmarkStart w:id="2820" w:name="_Toc50134159"/>
      <w:bookmarkStart w:id="2821" w:name="_Toc50557111"/>
      <w:bookmarkStart w:id="2822" w:name="_Toc50548787"/>
      <w:bookmarkStart w:id="2823" w:name="_Toc55202092"/>
      <w:bookmarkStart w:id="2824" w:name="_Toc57209714"/>
      <w:bookmarkStart w:id="2825" w:name="_Toc57366105"/>
      <w:bookmarkStart w:id="2826" w:name="_Toc66279521"/>
      <w:r w:rsidRPr="00A7799E">
        <w:t>6.4.2.1</w:t>
      </w:r>
      <w:r w:rsidRPr="00A7799E">
        <w:tab/>
      </w:r>
      <w:r w:rsidRPr="00A7799E">
        <w:rPr>
          <w:lang w:eastAsia="ko-KR"/>
        </w:rPr>
        <w:t>PC5 group communication establishment for commercial services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2pt;height:311pt" o:ole="">
            <v:imagedata r:id="rId23" o:title=""/>
          </v:shape>
          <o:OLEObject Type="Embed" ProgID="Visio.Drawing.11" ShapeID="_x0000_i1029" DrawAspect="Content" ObjectID="_1676902149" r:id="rId24"/>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lastRenderedPageBreak/>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7E38D32E" w:rsidR="00DE63F7" w:rsidRPr="00A7799E" w:rsidRDefault="00DE63F7" w:rsidP="00DE63F7">
      <w:pPr>
        <w:pStyle w:val="B1"/>
        <w:rPr>
          <w:lang w:eastAsia="ko-KR"/>
        </w:rPr>
      </w:pPr>
      <w:r w:rsidRPr="00A7799E">
        <w:rPr>
          <w:lang w:eastAsia="ko-KR"/>
        </w:rPr>
        <w:tab/>
        <w:t>Each member UE determines the PC5 QoS parameters for this groupcast. (Please refer to TS 23.287 [5]).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4"/>
      </w:pPr>
      <w:bookmarkStart w:id="2827" w:name="_Toc26173036"/>
      <w:bookmarkStart w:id="2828" w:name="_Toc30666538"/>
      <w:bookmarkStart w:id="2829" w:name="_Toc31029832"/>
      <w:bookmarkStart w:id="2830" w:name="_Toc31030723"/>
      <w:bookmarkStart w:id="2831" w:name="_Toc43388289"/>
      <w:bookmarkStart w:id="2832" w:name="_Toc43735519"/>
      <w:bookmarkStart w:id="2833" w:name="_Toc50130506"/>
      <w:bookmarkStart w:id="2834" w:name="_Toc50133820"/>
      <w:bookmarkStart w:id="2835" w:name="_Toc50134160"/>
      <w:bookmarkStart w:id="2836" w:name="_Toc50557112"/>
      <w:bookmarkStart w:id="2837" w:name="_Toc50548788"/>
      <w:bookmarkStart w:id="2838" w:name="_Toc55202093"/>
      <w:bookmarkStart w:id="2839" w:name="_Toc57209715"/>
      <w:bookmarkStart w:id="2840" w:name="_Toc57366106"/>
      <w:bookmarkStart w:id="2841" w:name="_Toc66279522"/>
      <w:r w:rsidRPr="00A7799E">
        <w:lastRenderedPageBreak/>
        <w:t>6.4.2.2</w:t>
      </w:r>
      <w:r w:rsidRPr="00A7799E">
        <w:tab/>
        <w:t>PC5 group communication termination for commercial services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37DC48CD" w14:textId="615D9C63" w:rsidR="00AB4196" w:rsidRPr="00A7799E" w:rsidRDefault="00304AC5" w:rsidP="00AB4196">
      <w:pPr>
        <w:pStyle w:val="TH"/>
      </w:pPr>
      <w:r w:rsidRPr="00A7799E">
        <w:object w:dxaOrig="6448" w:dyaOrig="2115" w14:anchorId="5151F8CD">
          <v:shape id="_x0000_i1030" type="#_x0000_t75" style="width:303.5pt;height:99.5pt" o:ole="">
            <v:imagedata r:id="rId25" o:title=""/>
          </v:shape>
          <o:OLEObject Type="Embed" ProgID="Visio.Drawing.11" ShapeID="_x0000_i1030" DrawAspect="Content" ObjectID="_1676902150" r:id="rId26"/>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4"/>
      </w:pPr>
      <w:bookmarkStart w:id="2842" w:name="_Toc30666539"/>
      <w:bookmarkStart w:id="2843" w:name="_Toc31029833"/>
      <w:bookmarkStart w:id="2844" w:name="_Toc31030724"/>
      <w:bookmarkStart w:id="2845" w:name="_Toc43388290"/>
      <w:bookmarkStart w:id="2846" w:name="_Toc43735520"/>
      <w:bookmarkStart w:id="2847" w:name="_Toc50130507"/>
      <w:bookmarkStart w:id="2848" w:name="_Toc50133821"/>
      <w:bookmarkStart w:id="2849" w:name="_Toc50134161"/>
      <w:bookmarkStart w:id="2850" w:name="_Toc50557113"/>
      <w:bookmarkStart w:id="2851" w:name="_Toc50548789"/>
      <w:bookmarkStart w:id="2852" w:name="_Toc55202094"/>
      <w:bookmarkStart w:id="2853" w:name="_Toc57209716"/>
      <w:bookmarkStart w:id="2854" w:name="_Toc57366107"/>
      <w:bookmarkStart w:id="2855" w:name="_Toc66279523"/>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7BA2464E" w14:textId="1BC08443" w:rsidR="00AB4196" w:rsidRPr="00A7799E" w:rsidRDefault="00A07A87" w:rsidP="00AB4196">
      <w:pPr>
        <w:pStyle w:val="TH"/>
      </w:pPr>
      <w:r w:rsidRPr="00A7799E">
        <w:object w:dxaOrig="5413" w:dyaOrig="2229" w14:anchorId="0E12AE45">
          <v:shape id="_x0000_i1031" type="#_x0000_t75" style="width:256pt;height:105pt" o:ole="">
            <v:imagedata r:id="rId27" o:title=""/>
          </v:shape>
          <o:OLEObject Type="Embed" ProgID="Visio.Drawing.11" ShapeID="_x0000_i1031" DrawAspect="Content" ObjectID="_1676902151" r:id="rId28"/>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4"/>
      </w:pPr>
      <w:bookmarkStart w:id="2856" w:name="_Toc43388291"/>
      <w:bookmarkStart w:id="2857" w:name="_Toc43735521"/>
      <w:bookmarkStart w:id="2858" w:name="_Toc50130508"/>
      <w:bookmarkStart w:id="2859" w:name="_Toc50133822"/>
      <w:bookmarkStart w:id="2860" w:name="_Toc50134162"/>
      <w:bookmarkStart w:id="2861" w:name="_Toc50557114"/>
      <w:bookmarkStart w:id="2862" w:name="_Toc50548790"/>
      <w:bookmarkStart w:id="2863" w:name="_Toc55202095"/>
      <w:bookmarkStart w:id="2864" w:name="_Toc57209717"/>
      <w:bookmarkStart w:id="2865" w:name="_Toc57366108"/>
      <w:bookmarkStart w:id="2866" w:name="_Toc66279524"/>
      <w:r w:rsidRPr="00A7799E">
        <w:t>6.4.2.4</w:t>
      </w:r>
      <w:r w:rsidRPr="00A7799E">
        <w:tab/>
        <w:t>PC5 group communication update (new member joining) for commercial services</w:t>
      </w:r>
      <w:bookmarkEnd w:id="2856"/>
      <w:bookmarkEnd w:id="2857"/>
      <w:bookmarkEnd w:id="2858"/>
      <w:bookmarkEnd w:id="2859"/>
      <w:bookmarkEnd w:id="2860"/>
      <w:bookmarkEnd w:id="2861"/>
      <w:bookmarkEnd w:id="2862"/>
      <w:bookmarkEnd w:id="2863"/>
      <w:bookmarkEnd w:id="2864"/>
      <w:bookmarkEnd w:id="2865"/>
      <w:bookmarkEnd w:id="2866"/>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5pt;height:106pt" o:ole="">
            <v:imagedata r:id="rId29" o:title=""/>
          </v:shape>
          <o:OLEObject Type="Embed" ProgID="Visio.Drawing.11" ShapeID="_x0000_i1032" DrawAspect="Content" ObjectID="_1676902152" r:id="rId30"/>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lastRenderedPageBreak/>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3"/>
        <w:rPr>
          <w:lang w:eastAsia="zh-CN"/>
        </w:rPr>
      </w:pPr>
      <w:bookmarkStart w:id="2867" w:name="_Toc26173037"/>
      <w:bookmarkStart w:id="2868" w:name="_Toc30666540"/>
      <w:bookmarkStart w:id="2869" w:name="_Toc31029834"/>
      <w:bookmarkStart w:id="2870" w:name="_Toc31030725"/>
      <w:bookmarkStart w:id="2871" w:name="_Toc43388292"/>
      <w:bookmarkStart w:id="2872" w:name="_Toc43735522"/>
      <w:bookmarkStart w:id="2873" w:name="_Toc50130509"/>
      <w:bookmarkStart w:id="2874" w:name="_Toc50133823"/>
      <w:bookmarkStart w:id="2875" w:name="_Toc50134163"/>
      <w:bookmarkStart w:id="2876" w:name="_Toc50557115"/>
      <w:bookmarkStart w:id="2877" w:name="_Toc50548791"/>
      <w:bookmarkStart w:id="2878" w:name="_Toc55202096"/>
      <w:bookmarkStart w:id="2879" w:name="_Toc57209718"/>
      <w:bookmarkStart w:id="2880" w:name="_Toc57366109"/>
      <w:bookmarkStart w:id="2881" w:name="_Toc66279525"/>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2"/>
      </w:pPr>
      <w:bookmarkStart w:id="2882" w:name="_Toc26173038"/>
      <w:bookmarkStart w:id="2883" w:name="_Toc30666541"/>
      <w:bookmarkStart w:id="2884" w:name="_Toc31029835"/>
      <w:bookmarkStart w:id="2885" w:name="_Toc31030726"/>
      <w:bookmarkStart w:id="2886" w:name="_Toc43388293"/>
      <w:bookmarkStart w:id="2887" w:name="_Toc43735523"/>
      <w:bookmarkStart w:id="2888" w:name="_Toc50130510"/>
      <w:bookmarkStart w:id="2889" w:name="_Toc50133824"/>
      <w:bookmarkStart w:id="2890" w:name="_Toc50134164"/>
      <w:bookmarkStart w:id="2891" w:name="_Toc50557116"/>
      <w:bookmarkStart w:id="2892" w:name="_Toc50548792"/>
      <w:bookmarkStart w:id="2893" w:name="_Toc55202097"/>
      <w:bookmarkStart w:id="2894" w:name="_Toc57209719"/>
      <w:bookmarkStart w:id="2895" w:name="_Toc57366110"/>
      <w:bookmarkStart w:id="2896" w:name="_Toc66279526"/>
      <w:r w:rsidRPr="00A7799E">
        <w:t>6.5</w:t>
      </w:r>
      <w:r w:rsidRPr="00A7799E">
        <w:tab/>
        <w:t>Solution #5: ProSe communication based on V2X communication over PC5</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2CBA1196" w14:textId="77777777" w:rsidR="00AB4196" w:rsidRPr="00A7799E" w:rsidRDefault="00AB4196" w:rsidP="00AB4196">
      <w:pPr>
        <w:pStyle w:val="3"/>
      </w:pPr>
      <w:bookmarkStart w:id="2897" w:name="_Toc513014677"/>
      <w:bookmarkStart w:id="2898" w:name="_Toc26173039"/>
      <w:bookmarkStart w:id="2899" w:name="_Toc30666542"/>
      <w:bookmarkStart w:id="2900" w:name="_Toc31029836"/>
      <w:bookmarkStart w:id="2901" w:name="_Toc31030727"/>
      <w:bookmarkStart w:id="2902" w:name="_Toc43388294"/>
      <w:bookmarkStart w:id="2903" w:name="_Toc43735524"/>
      <w:bookmarkStart w:id="2904" w:name="_Toc50130511"/>
      <w:bookmarkStart w:id="2905" w:name="_Toc50133825"/>
      <w:bookmarkStart w:id="2906" w:name="_Toc50134165"/>
      <w:bookmarkStart w:id="2907" w:name="_Toc50557117"/>
      <w:bookmarkStart w:id="2908" w:name="_Toc50548793"/>
      <w:bookmarkStart w:id="2909" w:name="_Toc55202098"/>
      <w:bookmarkStart w:id="2910" w:name="_Toc57209720"/>
      <w:bookmarkStart w:id="2911" w:name="_Toc57366111"/>
      <w:bookmarkStart w:id="2912" w:name="_Toc66279527"/>
      <w:r w:rsidRPr="00A7799E">
        <w:t>6.5.1</w:t>
      </w:r>
      <w:r w:rsidRPr="00A7799E">
        <w:tab/>
        <w:t>Description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79416395" w14:textId="5B57F0F7"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E63F7" w:rsidRPr="00A7799E">
        <w:rPr>
          <w:lang w:eastAsia="zh-CN"/>
        </w:rPr>
        <w:t>TS 23.287 [</w:t>
      </w:r>
      <w:r w:rsidRPr="00A7799E">
        <w:rPr>
          <w:lang w:eastAsia="zh-CN"/>
        </w:rPr>
        <w:t>5] as a baseline.</w:t>
      </w:r>
    </w:p>
    <w:p w14:paraId="5C963EE4" w14:textId="72C43B59"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50018726"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3"/>
        <w:rPr>
          <w:lang w:eastAsia="zh-CN"/>
        </w:rPr>
      </w:pPr>
      <w:bookmarkStart w:id="2913" w:name="_Toc26173040"/>
      <w:bookmarkStart w:id="2914" w:name="_Toc30666543"/>
      <w:bookmarkStart w:id="2915" w:name="_Toc31029837"/>
      <w:bookmarkStart w:id="2916" w:name="_Toc31030728"/>
      <w:bookmarkStart w:id="2917" w:name="_Toc43388295"/>
      <w:bookmarkStart w:id="2918" w:name="_Toc43735525"/>
      <w:bookmarkStart w:id="2919" w:name="_Toc50130512"/>
      <w:bookmarkStart w:id="2920" w:name="_Toc50133826"/>
      <w:bookmarkStart w:id="2921" w:name="_Toc50134166"/>
      <w:bookmarkStart w:id="2922" w:name="_Toc50557118"/>
      <w:bookmarkStart w:id="2923" w:name="_Toc50548794"/>
      <w:bookmarkStart w:id="2924" w:name="_Toc55202099"/>
      <w:bookmarkStart w:id="2925" w:name="_Toc57209721"/>
      <w:bookmarkStart w:id="2926" w:name="_Toc57366112"/>
      <w:bookmarkStart w:id="2927" w:name="_Toc66279528"/>
      <w:r w:rsidRPr="00A7799E">
        <w:t>6.5.2</w:t>
      </w:r>
      <w:r w:rsidRPr="00A7799E">
        <w:tab/>
        <w:t>Procedures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377AB0A" w14:textId="78BD163C"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4ECAB856"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E63F7" w:rsidRPr="00A7799E">
        <w:rPr>
          <w:lang w:eastAsia="zh-CN"/>
        </w:rPr>
        <w:t>TS 23.287 [</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lastRenderedPageBreak/>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07F5575C"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E63F7" w:rsidRPr="00A7799E">
        <w:rPr>
          <w:lang w:eastAsia="zh-CN"/>
        </w:rPr>
        <w:t>TS 23.287 [</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3"/>
        <w:rPr>
          <w:lang w:eastAsia="zh-CN"/>
        </w:rPr>
      </w:pPr>
      <w:bookmarkStart w:id="2928" w:name="_Toc26173041"/>
      <w:bookmarkStart w:id="2929" w:name="_Toc30666544"/>
      <w:bookmarkStart w:id="2930" w:name="_Toc31029838"/>
      <w:bookmarkStart w:id="2931" w:name="_Toc31030729"/>
      <w:bookmarkStart w:id="2932" w:name="_Toc43388296"/>
      <w:bookmarkStart w:id="2933" w:name="_Toc43735526"/>
      <w:bookmarkStart w:id="2934" w:name="_Toc50130513"/>
      <w:bookmarkStart w:id="2935" w:name="_Toc50133827"/>
      <w:bookmarkStart w:id="2936" w:name="_Toc50134167"/>
      <w:bookmarkStart w:id="2937" w:name="_Toc50557119"/>
      <w:bookmarkStart w:id="2938" w:name="_Toc50548795"/>
      <w:bookmarkStart w:id="2939" w:name="_Toc55202100"/>
      <w:bookmarkStart w:id="2940" w:name="_Toc57209722"/>
      <w:bookmarkStart w:id="2941" w:name="_Toc57366113"/>
      <w:bookmarkStart w:id="2942" w:name="_Toc66279529"/>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2"/>
        <w:rPr>
          <w:lang w:eastAsia="zh-CN"/>
        </w:rPr>
      </w:pPr>
      <w:bookmarkStart w:id="2943" w:name="_Toc23317648"/>
      <w:bookmarkStart w:id="2944" w:name="_Toc23318927"/>
      <w:bookmarkStart w:id="2945" w:name="_Toc26173042"/>
      <w:bookmarkStart w:id="2946" w:name="_Toc30666545"/>
      <w:bookmarkStart w:id="2947" w:name="_Toc31029839"/>
      <w:bookmarkStart w:id="2948" w:name="_Toc31030730"/>
      <w:bookmarkStart w:id="2949" w:name="_Toc43388297"/>
      <w:bookmarkStart w:id="2950" w:name="_Toc43735527"/>
      <w:bookmarkStart w:id="2951" w:name="_Toc50130514"/>
      <w:bookmarkStart w:id="2952" w:name="_Toc50133828"/>
      <w:bookmarkStart w:id="2953" w:name="_Toc50134168"/>
      <w:bookmarkStart w:id="2954" w:name="_Toc50557120"/>
      <w:bookmarkStart w:id="2955" w:name="_Toc50548796"/>
      <w:bookmarkStart w:id="2956" w:name="_Toc55202101"/>
      <w:bookmarkStart w:id="2957" w:name="_Toc57209723"/>
      <w:bookmarkStart w:id="2958" w:name="_Toc57366114"/>
      <w:bookmarkStart w:id="2959" w:name="_Toc66279530"/>
      <w:r w:rsidRPr="00A7799E">
        <w:t>6.6</w:t>
      </w:r>
      <w:r w:rsidRPr="00A7799E">
        <w:tab/>
        <w:t>Solution #6:</w:t>
      </w:r>
      <w:bookmarkEnd w:id="2943"/>
      <w:bookmarkEnd w:id="2944"/>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176EA2E" w14:textId="77777777" w:rsidR="00AB4196" w:rsidRPr="00A7799E" w:rsidRDefault="00AB4196" w:rsidP="00AB4196">
      <w:pPr>
        <w:pStyle w:val="3"/>
      </w:pPr>
      <w:bookmarkStart w:id="2960" w:name="_Toc26173043"/>
      <w:bookmarkStart w:id="2961" w:name="_Toc30666546"/>
      <w:bookmarkStart w:id="2962" w:name="_Toc31029840"/>
      <w:bookmarkStart w:id="2963" w:name="_Toc31030731"/>
      <w:bookmarkStart w:id="2964" w:name="_Toc43388298"/>
      <w:bookmarkStart w:id="2965" w:name="_Toc43735528"/>
      <w:bookmarkStart w:id="2966" w:name="_Toc50130515"/>
      <w:bookmarkStart w:id="2967" w:name="_Toc50133829"/>
      <w:bookmarkStart w:id="2968" w:name="_Toc50134169"/>
      <w:bookmarkStart w:id="2969" w:name="_Toc50557121"/>
      <w:bookmarkStart w:id="2970" w:name="_Toc50548797"/>
      <w:bookmarkStart w:id="2971" w:name="_Toc55202102"/>
      <w:bookmarkStart w:id="2972" w:name="_Toc57209724"/>
      <w:bookmarkStart w:id="2973" w:name="_Toc57366115"/>
      <w:bookmarkStart w:id="2974" w:name="_Toc66279531"/>
      <w:r w:rsidRPr="00A7799E">
        <w:t>6.6.1</w:t>
      </w:r>
      <w:r w:rsidRPr="00A7799E">
        <w:tab/>
        <w:t>Description</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2975" w:name="_MON_1635228184"/>
    <w:bookmarkStart w:id="2976" w:name="_MON_1635228245"/>
    <w:bookmarkStart w:id="2977" w:name="_MON_1635228249"/>
    <w:bookmarkStart w:id="2978" w:name="_MON_1634030887"/>
    <w:bookmarkEnd w:id="2975"/>
    <w:bookmarkEnd w:id="2976"/>
    <w:bookmarkEnd w:id="2977"/>
    <w:bookmarkEnd w:id="2978"/>
    <w:bookmarkStart w:id="2979" w:name="_MON_1635228142"/>
    <w:bookmarkEnd w:id="2979"/>
    <w:p w14:paraId="44B16F3D" w14:textId="77777777" w:rsidR="00AB4196" w:rsidRPr="00A7799E" w:rsidRDefault="00AB4196" w:rsidP="00AB4196">
      <w:pPr>
        <w:pStyle w:val="TH"/>
      </w:pPr>
      <w:r w:rsidRPr="00A7799E">
        <w:object w:dxaOrig="9126" w:dyaOrig="1942" w14:anchorId="1D41DAC8">
          <v:shape id="_x0000_i1033" type="#_x0000_t75" style="width:455.5pt;height:97.5pt" o:ole="">
            <v:imagedata r:id="rId31" o:title=""/>
          </v:shape>
          <o:OLEObject Type="Embed" ProgID="Word.Picture.8" ShapeID="_x0000_i1033" DrawAspect="Content" ObjectID="_1676902153" r:id="rId32"/>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lastRenderedPageBreak/>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2980" w:name="_MON_1650796095"/>
    <w:bookmarkStart w:id="2981" w:name="_MON_1650796050"/>
    <w:bookmarkEnd w:id="2980"/>
    <w:bookmarkEnd w:id="2981"/>
    <w:bookmarkStart w:id="2982" w:name="_MON_1650796090"/>
    <w:bookmarkEnd w:id="2982"/>
    <w:p w14:paraId="34735850" w14:textId="20F6B40E" w:rsidR="00AB4196" w:rsidRPr="00A7799E" w:rsidRDefault="008F2FF2" w:rsidP="00AB4196">
      <w:pPr>
        <w:pStyle w:val="TH"/>
      </w:pPr>
      <w:r w:rsidRPr="00A7799E">
        <w:object w:dxaOrig="9619" w:dyaOrig="2094" w14:anchorId="552A030B">
          <v:shape id="_x0000_i1034" type="#_x0000_t75" style="width:481pt;height:104.5pt" o:ole="">
            <v:imagedata r:id="rId33" o:title=""/>
          </v:shape>
          <o:OLEObject Type="Embed" ProgID="Word.Picture.8" ShapeID="_x0000_i1034" DrawAspect="Content" ObjectID="_1676902154" r:id="rId34"/>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44065ACA" w:rsidR="00DE63F7" w:rsidRPr="00A7799E" w:rsidRDefault="00DE63F7" w:rsidP="00DE63F7">
      <w:pPr>
        <w:rPr>
          <w:lang w:eastAsia="zh-CN"/>
        </w:rPr>
      </w:pPr>
      <w:r w:rsidRPr="00A7799E">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Pr="00A7799E" w:rsidRDefault="00DE63F7" w:rsidP="00DE63F7">
      <w:pPr>
        <w:pStyle w:val="B1"/>
        <w:rPr>
          <w:lang w:eastAsia="zh-CN"/>
        </w:rPr>
      </w:pPr>
      <w:r w:rsidRPr="00A7799E">
        <w:rPr>
          <w:lang w:eastAsia="zh-CN"/>
        </w:rPr>
        <w:t>-</w:t>
      </w:r>
      <w:r w:rsidRPr="00A7799E">
        <w:rPr>
          <w:lang w:eastAsia="zh-CN"/>
        </w:rPr>
        <w:tab/>
        <w:t>For Mission Critical Service in Public Safety, service continuity can be achieved by the application layer mechanism, e.g. as described in Annex B in TS 23.280 [29].</w:t>
      </w:r>
    </w:p>
    <w:p w14:paraId="23D0D671" w14:textId="67234BD5" w:rsidR="00DE63F7" w:rsidRPr="00A7799E" w:rsidRDefault="00DE63F7" w:rsidP="00DE63F7">
      <w:pPr>
        <w:pStyle w:val="B1"/>
        <w:rPr>
          <w:lang w:eastAsia="zh-CN"/>
        </w:rPr>
      </w:pPr>
      <w:r w:rsidRPr="00A7799E">
        <w:rPr>
          <w:lang w:eastAsia="zh-CN"/>
        </w:rPr>
        <w:t>-</w:t>
      </w:r>
      <w:r w:rsidRPr="00A7799E">
        <w:rPr>
          <w:lang w:eastAsia="zh-CN"/>
        </w:rPr>
        <w:tab/>
        <w:t>For commercial IMS use cases, service continuity can be achieved using mechanisms described in TS 23.237 [30].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3"/>
      </w:pPr>
      <w:bookmarkStart w:id="2983" w:name="_Toc26173044"/>
      <w:bookmarkStart w:id="2984" w:name="_Toc30666547"/>
      <w:bookmarkStart w:id="2985" w:name="_Toc31029841"/>
      <w:bookmarkStart w:id="2986" w:name="_Toc31030732"/>
      <w:bookmarkStart w:id="2987" w:name="_Toc43388299"/>
      <w:bookmarkStart w:id="2988" w:name="_Toc43735529"/>
      <w:bookmarkStart w:id="2989" w:name="_Toc50130516"/>
      <w:bookmarkStart w:id="2990" w:name="_Toc50133830"/>
      <w:bookmarkStart w:id="2991" w:name="_Toc50134170"/>
      <w:bookmarkStart w:id="2992" w:name="_Toc50557122"/>
      <w:bookmarkStart w:id="2993" w:name="_Toc50548798"/>
      <w:bookmarkStart w:id="2994" w:name="_Toc55202103"/>
      <w:bookmarkStart w:id="2995" w:name="_Toc57209725"/>
      <w:bookmarkStart w:id="2996" w:name="_Toc57366116"/>
      <w:bookmarkStart w:id="2997" w:name="_Toc66279532"/>
      <w:r w:rsidRPr="00A7799E">
        <w:t>6.6.2</w:t>
      </w:r>
      <w:r w:rsidRPr="00A7799E">
        <w:tab/>
        <w:t>Procedures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2998" w:name="_MON_1651301946"/>
    <w:bookmarkStart w:id="2999" w:name="_MON_1650796443"/>
    <w:bookmarkEnd w:id="2998"/>
    <w:bookmarkEnd w:id="2999"/>
    <w:bookmarkStart w:id="3000" w:name="_MON_1650798767"/>
    <w:bookmarkEnd w:id="3000"/>
    <w:p w14:paraId="4D4D22B6" w14:textId="75DFCDC3" w:rsidR="00AB4196" w:rsidRPr="00A7799E" w:rsidRDefault="008F2FF2" w:rsidP="00AB4196">
      <w:pPr>
        <w:pStyle w:val="TH"/>
      </w:pPr>
      <w:r w:rsidRPr="00A7799E">
        <w:object w:dxaOrig="9001" w:dyaOrig="5781" w14:anchorId="20E7784D">
          <v:shape id="_x0000_i1035" type="#_x0000_t75" style="width:451pt;height:290pt" o:ole="">
            <v:imagedata r:id="rId35" o:title=""/>
          </v:shape>
          <o:OLEObject Type="Embed" ProgID="Word.Picture.8" ShapeID="_x0000_i1035" DrawAspect="Content" ObjectID="_1676902155" r:id="rId36"/>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77777777" w:rsidR="000607CA" w:rsidRPr="00A7799E" w:rsidRDefault="000607CA" w:rsidP="000607CA">
      <w:pPr>
        <w:pStyle w:val="B1"/>
      </w:pPr>
      <w:r w:rsidRPr="00A7799E">
        <w:t>1.</w:t>
      </w:r>
      <w:r w:rsidRPr="00A7799E">
        <w:tab/>
        <w:t>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TS 23.501 [6].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77777777" w:rsidR="000607CA" w:rsidRPr="00A7799E" w:rsidRDefault="000607CA" w:rsidP="000607CA">
      <w:pPr>
        <w:pStyle w:val="B1"/>
      </w:pPr>
      <w:r w:rsidRPr="00A7799E">
        <w:t>3.</w:t>
      </w:r>
      <w:r w:rsidRPr="00A7799E">
        <w:tab/>
        <w:t>The Remote UE selects a ProSe 5G UE-to-Network Relay and establishes a connection for One-to-one ProSe Direct Communication as described in TS 23.287 [5].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 xml:space="preserve">The ProSe 5G UE-to-Network Relay's subscription, and if applicable the Remote UE's subscription, can be considered for QoS decision. if the ProSe 5G UE-to-Network Relay reports Remote UE's SUCI to network, as </w:t>
      </w:r>
      <w:r w:rsidRPr="00A7799E">
        <w:lastRenderedPageBreak/>
        <w:t>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215C9E82" w:rsidR="00AB4196" w:rsidRPr="00A7799E" w:rsidRDefault="000607CA" w:rsidP="000607CA">
      <w:pPr>
        <w:pStyle w:val="B1"/>
      </w:pPr>
      <w:r w:rsidRPr="00A7799E">
        <w:t>4.</w:t>
      </w:r>
      <w:r w:rsidRPr="00A7799E">
        <w:tab/>
        <w:t>For IP PDU Session Type and IP traffic over PC5 reference point, IPv6 prefix or IPv4 address is allocated for the remote UE as it is defined in TS 23.303 [9]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76353722"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E63F7" w:rsidRPr="00A7799E">
        <w:t>TS 23.401 [</w:t>
      </w:r>
      <w:r w:rsidR="001D5B1D" w:rsidRPr="00A7799E">
        <w:t>25]</w:t>
      </w:r>
      <w:r w:rsidR="00AB4196" w:rsidRPr="00A7799E">
        <w:t xml:space="preserve"> clause 5.3.1.2.6 needs to be added in 5GS and reference to </w:t>
      </w:r>
      <w:r w:rsidR="00DE63F7" w:rsidRPr="00A7799E">
        <w:t>TS 23.501 [</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48805496"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E63F7" w:rsidRPr="00A7799E">
        <w:rPr>
          <w:lang w:eastAsia="zh-CN"/>
        </w:rPr>
        <w:t>TS 23.303 [</w:t>
      </w:r>
      <w:r w:rsidRPr="00A7799E">
        <w:rPr>
          <w:lang w:eastAsia="zh-CN"/>
        </w:rPr>
        <w:t>9] can be used.</w:t>
      </w:r>
    </w:p>
    <w:p w14:paraId="7F32F060" w14:textId="77777777" w:rsidR="00AB4196" w:rsidRPr="00A7799E" w:rsidRDefault="00AB4196" w:rsidP="00AB4196">
      <w:pPr>
        <w:pStyle w:val="3"/>
        <w:rPr>
          <w:lang w:eastAsia="zh-CN"/>
        </w:rPr>
      </w:pPr>
      <w:bookmarkStart w:id="3001" w:name="_Toc26173045"/>
      <w:bookmarkStart w:id="3002" w:name="_Toc30666548"/>
      <w:bookmarkStart w:id="3003" w:name="_Toc31029842"/>
      <w:bookmarkStart w:id="3004" w:name="_Toc31030733"/>
      <w:bookmarkStart w:id="3005" w:name="_Toc43388300"/>
      <w:bookmarkStart w:id="3006" w:name="_Toc43735530"/>
      <w:bookmarkStart w:id="3007" w:name="_Toc50130517"/>
      <w:bookmarkStart w:id="3008" w:name="_Toc50133831"/>
      <w:bookmarkStart w:id="3009" w:name="_Toc50134171"/>
      <w:bookmarkStart w:id="3010" w:name="_Toc50557123"/>
      <w:bookmarkStart w:id="3011" w:name="_Toc50548799"/>
      <w:bookmarkStart w:id="3012" w:name="_Toc55202104"/>
      <w:bookmarkStart w:id="3013" w:name="_Toc57209726"/>
      <w:bookmarkStart w:id="3014" w:name="_Toc57366117"/>
      <w:bookmarkStart w:id="3015" w:name="_Toc66279533"/>
      <w:r w:rsidRPr="00A7799E">
        <w:rPr>
          <w:lang w:eastAsia="zh-CN"/>
        </w:rPr>
        <w:lastRenderedPageBreak/>
        <w:t>6.6.3</w:t>
      </w:r>
      <w:r w:rsidRPr="00A7799E">
        <w:rPr>
          <w:lang w:eastAsia="zh-CN"/>
        </w:rPr>
        <w:tab/>
      </w:r>
      <w:r w:rsidRPr="00A7799E">
        <w:t xml:space="preserve">Impacts on </w:t>
      </w:r>
      <w:r w:rsidRPr="00A7799E">
        <w:rPr>
          <w:lang w:eastAsia="zh-CN"/>
        </w:rPr>
        <w:t>services,</w:t>
      </w:r>
      <w:r w:rsidRPr="00A7799E">
        <w:t xml:space="preserve"> entities and interfaces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2"/>
        <w:rPr>
          <w:lang w:eastAsia="zh-CN"/>
        </w:rPr>
      </w:pPr>
      <w:bookmarkStart w:id="3016" w:name="_Toc26173046"/>
      <w:bookmarkStart w:id="3017" w:name="_Toc30666549"/>
      <w:bookmarkStart w:id="3018" w:name="_Toc31029843"/>
      <w:bookmarkStart w:id="3019" w:name="_Toc31030734"/>
      <w:bookmarkStart w:id="3020" w:name="_Toc43388301"/>
      <w:bookmarkStart w:id="3021" w:name="_Toc43735531"/>
      <w:bookmarkStart w:id="3022" w:name="_Toc50130518"/>
      <w:bookmarkStart w:id="3023" w:name="_Toc50133832"/>
      <w:bookmarkStart w:id="3024" w:name="_Toc50134172"/>
      <w:bookmarkStart w:id="3025" w:name="_Toc50557124"/>
      <w:bookmarkStart w:id="3026" w:name="_Toc50548800"/>
      <w:bookmarkStart w:id="3027" w:name="_Toc55202105"/>
      <w:bookmarkStart w:id="3028" w:name="_Toc57209727"/>
      <w:bookmarkStart w:id="3029" w:name="_Toc57366118"/>
      <w:bookmarkStart w:id="3030" w:name="_Toc66279534"/>
      <w:r w:rsidRPr="00A7799E">
        <w:t>6.7</w:t>
      </w:r>
      <w:r w:rsidRPr="00A7799E">
        <w:tab/>
        <w:t>Solution #7: Indirect Communication via Layer 2 UE-to-Network Relay UE</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7567FBDF" w14:textId="77777777" w:rsidR="00AB4196" w:rsidRPr="00A7799E" w:rsidRDefault="00AB4196" w:rsidP="00AB4196">
      <w:pPr>
        <w:pStyle w:val="3"/>
      </w:pPr>
      <w:bookmarkStart w:id="3031" w:name="_Toc26173047"/>
      <w:bookmarkStart w:id="3032" w:name="_Toc30666550"/>
      <w:bookmarkStart w:id="3033" w:name="_Toc31029844"/>
      <w:bookmarkStart w:id="3034" w:name="_Toc31030735"/>
      <w:bookmarkStart w:id="3035" w:name="_Toc43388302"/>
      <w:bookmarkStart w:id="3036" w:name="_Toc43735532"/>
      <w:bookmarkStart w:id="3037" w:name="_Toc50130519"/>
      <w:bookmarkStart w:id="3038" w:name="_Toc50133833"/>
      <w:bookmarkStart w:id="3039" w:name="_Toc50134173"/>
      <w:bookmarkStart w:id="3040" w:name="_Toc50557125"/>
      <w:bookmarkStart w:id="3041" w:name="_Toc50548801"/>
      <w:bookmarkStart w:id="3042" w:name="_Toc55202106"/>
      <w:bookmarkStart w:id="3043" w:name="_Toc57209728"/>
      <w:bookmarkStart w:id="3044" w:name="_Toc57366119"/>
      <w:bookmarkStart w:id="3045" w:name="_Toc66279535"/>
      <w:r w:rsidRPr="00A7799E">
        <w:t>6.7.1</w:t>
      </w:r>
      <w:r w:rsidRPr="00A7799E">
        <w:tab/>
        <w:t>Introduction</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7777777" w:rsidR="00AB4196" w:rsidRPr="00A7799E" w:rsidRDefault="00AB4196" w:rsidP="00AB4196">
      <w:r w:rsidRPr="00A7799E">
        <w:t>The solution proposes a protocol architecture to support a Layer 2 UE-to-Network Relay UE (see Annex 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3"/>
      </w:pPr>
      <w:bookmarkStart w:id="3046" w:name="_Toc26173048"/>
      <w:bookmarkStart w:id="3047" w:name="_Toc30666551"/>
      <w:bookmarkStart w:id="3048" w:name="_Toc31029845"/>
      <w:bookmarkStart w:id="3049" w:name="_Toc31030736"/>
      <w:bookmarkStart w:id="3050" w:name="_Toc43388303"/>
      <w:bookmarkStart w:id="3051" w:name="_Toc43735533"/>
      <w:bookmarkStart w:id="3052" w:name="_Toc50130520"/>
      <w:bookmarkStart w:id="3053" w:name="_Toc50133834"/>
      <w:bookmarkStart w:id="3054" w:name="_Toc50134174"/>
      <w:bookmarkStart w:id="3055" w:name="_Toc50557126"/>
      <w:bookmarkStart w:id="3056" w:name="_Toc50548802"/>
      <w:bookmarkStart w:id="3057" w:name="_Toc55202107"/>
      <w:bookmarkStart w:id="3058" w:name="_Toc57209729"/>
      <w:bookmarkStart w:id="3059" w:name="_Toc57366120"/>
      <w:bookmarkStart w:id="3060" w:name="_Toc66279536"/>
      <w:r w:rsidRPr="00A7799E">
        <w:t>6.7.2</w:t>
      </w:r>
      <w:r w:rsidRPr="00A7799E">
        <w:tab/>
        <w:t>Functional Description</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05ED63A0" w14:textId="77777777" w:rsidR="00AB4196" w:rsidRPr="00A7799E" w:rsidRDefault="00AB4196" w:rsidP="00AB4196">
      <w:pPr>
        <w:pStyle w:val="4"/>
      </w:pPr>
      <w:bookmarkStart w:id="3061" w:name="_Toc26173049"/>
      <w:bookmarkStart w:id="3062" w:name="_Toc30666552"/>
      <w:bookmarkStart w:id="3063" w:name="_Toc31029846"/>
      <w:bookmarkStart w:id="3064" w:name="_Toc31030737"/>
      <w:bookmarkStart w:id="3065" w:name="_Toc43388304"/>
      <w:bookmarkStart w:id="3066" w:name="_Toc43735534"/>
      <w:bookmarkStart w:id="3067" w:name="_Toc50130521"/>
      <w:bookmarkStart w:id="3068" w:name="_Toc50133835"/>
      <w:bookmarkStart w:id="3069" w:name="_Toc50134175"/>
      <w:bookmarkStart w:id="3070" w:name="_Toc50557127"/>
      <w:bookmarkStart w:id="3071" w:name="_Toc50548803"/>
      <w:bookmarkStart w:id="3072" w:name="_Toc55202108"/>
      <w:bookmarkStart w:id="3073" w:name="_Toc57209730"/>
      <w:bookmarkStart w:id="3074" w:name="_Toc57366121"/>
      <w:bookmarkStart w:id="3075" w:name="_Toc66279537"/>
      <w:r w:rsidRPr="00A7799E">
        <w:t>6.7.2.1</w:t>
      </w:r>
      <w:r w:rsidRPr="00A7799E">
        <w:tab/>
        <w:t>General</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4"/>
      </w:pPr>
      <w:bookmarkStart w:id="3076" w:name="_Toc26173050"/>
      <w:bookmarkStart w:id="3077" w:name="_Toc30666553"/>
      <w:bookmarkStart w:id="3078" w:name="_Toc31029847"/>
      <w:bookmarkStart w:id="3079" w:name="_Toc31030738"/>
      <w:bookmarkStart w:id="3080" w:name="_Toc43388305"/>
      <w:bookmarkStart w:id="3081" w:name="_Toc43735535"/>
      <w:bookmarkStart w:id="3082" w:name="_Toc50130522"/>
      <w:bookmarkStart w:id="3083" w:name="_Toc50133836"/>
      <w:bookmarkStart w:id="3084" w:name="_Toc50134176"/>
      <w:bookmarkStart w:id="3085" w:name="_Toc50557128"/>
      <w:bookmarkStart w:id="3086" w:name="_Toc50548804"/>
      <w:bookmarkStart w:id="3087" w:name="_Toc55202109"/>
      <w:bookmarkStart w:id="3088" w:name="_Toc57209731"/>
      <w:bookmarkStart w:id="3089" w:name="_Toc57366122"/>
      <w:bookmarkStart w:id="3090" w:name="_Toc66279538"/>
      <w:r w:rsidRPr="00A7799E">
        <w:t>6.7.2.2</w:t>
      </w:r>
      <w:r w:rsidRPr="00A7799E">
        <w:tab/>
        <w:t>Control and User Plane Protocols</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4"/>
        <w:rPr>
          <w:noProof/>
        </w:rPr>
      </w:pPr>
      <w:bookmarkStart w:id="3091" w:name="_Toc26173051"/>
      <w:bookmarkStart w:id="3092" w:name="_Toc30666554"/>
      <w:bookmarkStart w:id="3093" w:name="_Toc31029848"/>
      <w:bookmarkStart w:id="3094" w:name="_Toc31030739"/>
      <w:bookmarkStart w:id="3095" w:name="_Toc43388306"/>
      <w:bookmarkStart w:id="3096" w:name="_Toc43735536"/>
      <w:bookmarkStart w:id="3097" w:name="_Toc50130523"/>
      <w:bookmarkStart w:id="3098" w:name="_Toc50133837"/>
      <w:bookmarkStart w:id="3099" w:name="_Toc50134177"/>
      <w:bookmarkStart w:id="3100" w:name="_Toc50557129"/>
      <w:bookmarkStart w:id="3101" w:name="_Toc50548805"/>
      <w:bookmarkStart w:id="3102" w:name="_Toc55202110"/>
      <w:bookmarkStart w:id="3103" w:name="_Toc57209732"/>
      <w:bookmarkStart w:id="3104" w:name="_Toc57366123"/>
      <w:bookmarkStart w:id="3105" w:name="_Toc66279539"/>
      <w:r w:rsidRPr="00A7799E">
        <w:rPr>
          <w:noProof/>
        </w:rPr>
        <w:t>6.7.2.3</w:t>
      </w:r>
      <w:r w:rsidRPr="00A7799E">
        <w:rPr>
          <w:noProof/>
        </w:rPr>
        <w:tab/>
        <w:t>Network Selection</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4"/>
        <w:rPr>
          <w:noProof/>
        </w:rPr>
      </w:pPr>
      <w:bookmarkStart w:id="3106" w:name="_Toc26173052"/>
      <w:bookmarkStart w:id="3107" w:name="_Toc30666555"/>
      <w:bookmarkStart w:id="3108" w:name="_Toc31029849"/>
      <w:bookmarkStart w:id="3109" w:name="_Toc31030740"/>
      <w:bookmarkStart w:id="3110" w:name="_Toc43388307"/>
      <w:bookmarkStart w:id="3111" w:name="_Toc43735537"/>
      <w:bookmarkStart w:id="3112" w:name="_Toc50130524"/>
      <w:bookmarkStart w:id="3113" w:name="_Toc50133838"/>
      <w:bookmarkStart w:id="3114" w:name="_Toc50134178"/>
      <w:bookmarkStart w:id="3115" w:name="_Toc50557130"/>
      <w:bookmarkStart w:id="3116" w:name="_Toc50548806"/>
      <w:bookmarkStart w:id="3117" w:name="_Toc55202111"/>
      <w:bookmarkStart w:id="3118" w:name="_Toc57209733"/>
      <w:bookmarkStart w:id="3119" w:name="_Toc57366124"/>
      <w:bookmarkStart w:id="3120" w:name="_Toc66279540"/>
      <w:r w:rsidRPr="00A7799E">
        <w:rPr>
          <w:noProof/>
        </w:rPr>
        <w:t>6.7.2.4</w:t>
      </w:r>
      <w:r w:rsidRPr="00A7799E">
        <w:rPr>
          <w:noProof/>
        </w:rPr>
        <w:tab/>
        <w:t>Authorization and provisioning</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lastRenderedPageBreak/>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等线"/>
        </w:rPr>
        <w:t>PCF based service authorization and provisioning solution for Layer-2 UE-to-Network Relay could reuse Solution #</w:t>
      </w:r>
      <w:r w:rsidR="00515985" w:rsidRPr="00A7799E">
        <w:rPr>
          <w:rFonts w:eastAsia="等线"/>
          <w:lang w:eastAsia="zh-CN"/>
        </w:rPr>
        <w:t>35</w:t>
      </w:r>
      <w:r w:rsidRPr="00A7799E">
        <w:rPr>
          <w:rFonts w:eastAsia="等线"/>
        </w:rPr>
        <w:t>.</w:t>
      </w:r>
    </w:p>
    <w:p w14:paraId="65CE0A33" w14:textId="77777777" w:rsidR="00AB4196" w:rsidRPr="00A7799E" w:rsidRDefault="00AB4196" w:rsidP="00AB4196">
      <w:pPr>
        <w:pStyle w:val="4"/>
        <w:rPr>
          <w:noProof/>
        </w:rPr>
      </w:pPr>
      <w:bookmarkStart w:id="3121" w:name="_Toc26173053"/>
      <w:bookmarkStart w:id="3122" w:name="_Toc30666556"/>
      <w:bookmarkStart w:id="3123" w:name="_Toc31029850"/>
      <w:bookmarkStart w:id="3124" w:name="_Toc31030741"/>
      <w:bookmarkStart w:id="3125" w:name="_Toc43388308"/>
      <w:bookmarkStart w:id="3126" w:name="_Toc43735538"/>
      <w:bookmarkStart w:id="3127" w:name="_Toc50130525"/>
      <w:bookmarkStart w:id="3128" w:name="_Toc50133839"/>
      <w:bookmarkStart w:id="3129" w:name="_Toc50134179"/>
      <w:bookmarkStart w:id="3130" w:name="_Toc50557131"/>
      <w:bookmarkStart w:id="3131" w:name="_Toc50548807"/>
      <w:bookmarkStart w:id="3132" w:name="_Toc55202112"/>
      <w:bookmarkStart w:id="3133" w:name="_Toc57209734"/>
      <w:bookmarkStart w:id="3134" w:name="_Toc57366125"/>
      <w:bookmarkStart w:id="3135" w:name="_Toc66279541"/>
      <w:r w:rsidRPr="00A7799E">
        <w:rPr>
          <w:noProof/>
        </w:rPr>
        <w:t>6.7.2.5</w:t>
      </w:r>
      <w:r w:rsidRPr="00A7799E">
        <w:rPr>
          <w:noProof/>
        </w:rPr>
        <w:tab/>
        <w:t>Registration and Connection Management</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2C6A33B3" w14:textId="77777777" w:rsidR="00AB4196" w:rsidRPr="00A7799E" w:rsidRDefault="00AB4196" w:rsidP="00AB4196">
      <w:pPr>
        <w:pStyle w:val="5"/>
        <w:rPr>
          <w:noProof/>
        </w:rPr>
      </w:pPr>
      <w:bookmarkStart w:id="3136" w:name="_Toc30666557"/>
      <w:bookmarkStart w:id="3137" w:name="_Toc31029851"/>
      <w:bookmarkStart w:id="3138" w:name="_Toc31030742"/>
      <w:bookmarkStart w:id="3139" w:name="_Toc43388309"/>
      <w:bookmarkStart w:id="3140" w:name="_Toc43735539"/>
      <w:bookmarkStart w:id="3141" w:name="_Toc50130526"/>
      <w:bookmarkStart w:id="3142" w:name="_Toc50133840"/>
      <w:bookmarkStart w:id="3143" w:name="_Toc50134180"/>
      <w:bookmarkStart w:id="3144" w:name="_Toc50557132"/>
      <w:bookmarkStart w:id="3145" w:name="_Toc50548808"/>
      <w:bookmarkStart w:id="3146" w:name="_Toc55202113"/>
      <w:bookmarkStart w:id="3147" w:name="_Toc57209735"/>
      <w:bookmarkStart w:id="3148" w:name="_Toc57366126"/>
      <w:bookmarkStart w:id="3149" w:name="_Toc66279542"/>
      <w:r w:rsidRPr="00A7799E">
        <w:rPr>
          <w:noProof/>
        </w:rPr>
        <w:t>6.7.2.5.1</w:t>
      </w:r>
      <w:r w:rsidRPr="00A7799E">
        <w:rPr>
          <w:noProof/>
        </w:rPr>
        <w:tab/>
        <w:t>Registration Management</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014E2675" w14:textId="742BBDEF" w:rsidR="00AB4196" w:rsidRPr="00A7799E" w:rsidRDefault="00AB4196" w:rsidP="00AB4196">
      <w:r w:rsidRPr="00A7799E">
        <w:t xml:space="preserve">Registration Management for the UE-to-Network Relay UE follows the principles and procedures defined in </w:t>
      </w:r>
      <w:r w:rsidR="00DE63F7" w:rsidRPr="00A7799E">
        <w:t>TS 23.501 [</w:t>
      </w:r>
      <w:r w:rsidRPr="00A7799E">
        <w:t xml:space="preserve">6] and </w:t>
      </w:r>
      <w:r w:rsidR="00DE63F7" w:rsidRPr="00A7799E">
        <w:t>TS 23.502 [</w:t>
      </w:r>
      <w:r w:rsidRPr="00A7799E">
        <w:t>8]. The UE-to-Network Relay is served by a first AMF.</w:t>
      </w:r>
    </w:p>
    <w:p w14:paraId="2E261479" w14:textId="53FDA6D6" w:rsidR="00AB4196" w:rsidRPr="00A7799E" w:rsidRDefault="00AB4196" w:rsidP="00AB4196">
      <w:r w:rsidRPr="00A7799E">
        <w:t xml:space="preserve">Registration Management for the Remote UE follows the principles and procedures defined in </w:t>
      </w:r>
      <w:r w:rsidR="00DE63F7" w:rsidRPr="00A7799E">
        <w:t>TS 23.501 [</w:t>
      </w:r>
      <w:r w:rsidRPr="00A7799E">
        <w:t xml:space="preserve">6] and </w:t>
      </w:r>
      <w:r w:rsidR="00DE63F7" w:rsidRPr="00A7799E">
        <w:t>TS 23.502 [</w:t>
      </w:r>
      <w:r w:rsidRPr="00A7799E">
        <w:t>8]. The Remote UE is served by a second AMF that may or may not be the same as the first AMF.</w:t>
      </w:r>
    </w:p>
    <w:p w14:paraId="05EC21C1" w14:textId="064F8EDD" w:rsidR="00AB4196" w:rsidRPr="00A7799E" w:rsidRDefault="00870021" w:rsidP="00870021">
      <w:pPr>
        <w:pStyle w:val="NO"/>
      </w:pPr>
      <w:r w:rsidRPr="00A7799E">
        <w:t>NOTE:</w:t>
      </w:r>
      <w:r w:rsidRPr="00A7799E">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5"/>
      </w:pPr>
      <w:bookmarkStart w:id="3150" w:name="_Toc30666558"/>
      <w:bookmarkStart w:id="3151" w:name="_Toc31029852"/>
      <w:bookmarkStart w:id="3152" w:name="_Toc31030743"/>
      <w:bookmarkStart w:id="3153" w:name="_Toc43388310"/>
      <w:bookmarkStart w:id="3154" w:name="_Toc43735540"/>
      <w:bookmarkStart w:id="3155" w:name="_Toc50130527"/>
      <w:bookmarkStart w:id="3156" w:name="_Toc50133841"/>
      <w:bookmarkStart w:id="3157" w:name="_Toc50134181"/>
      <w:bookmarkStart w:id="3158" w:name="_Toc50557133"/>
      <w:bookmarkStart w:id="3159" w:name="_Toc50548809"/>
      <w:bookmarkStart w:id="3160" w:name="_Toc55202114"/>
      <w:bookmarkStart w:id="3161" w:name="_Toc57209736"/>
      <w:bookmarkStart w:id="3162" w:name="_Toc57366127"/>
      <w:bookmarkStart w:id="3163" w:name="_Toc66279543"/>
      <w:r w:rsidRPr="00A7799E">
        <w:t>6.7.2.5.2</w:t>
      </w:r>
      <w:r w:rsidRPr="00A7799E">
        <w:tab/>
        <w:t>Connection Management</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20D9E0A" w14:textId="360381F5" w:rsidR="00AB4196" w:rsidRPr="00A7799E" w:rsidRDefault="00AB4196" w:rsidP="00AB4196">
      <w:r w:rsidRPr="00A7799E">
        <w:t xml:space="preserve">Connection Management for the UE-to-Network Relay UE follows at least the principles and procedures defined in </w:t>
      </w:r>
      <w:r w:rsidR="00DE63F7" w:rsidRPr="00A7799E">
        <w:t>TS 23.501 [</w:t>
      </w:r>
      <w:r w:rsidRPr="00A7799E">
        <w:t xml:space="preserve">6] and </w:t>
      </w:r>
      <w:r w:rsidR="00DE63F7" w:rsidRPr="00A7799E">
        <w:t>TS 23.502 [</w:t>
      </w:r>
      <w:r w:rsidRPr="00A7799E">
        <w:t>8].</w:t>
      </w:r>
    </w:p>
    <w:p w14:paraId="1F74B775" w14:textId="18AEBC83" w:rsidR="00AB4196" w:rsidRPr="00A7799E" w:rsidRDefault="00AB4196" w:rsidP="00AB4196">
      <w:r w:rsidRPr="00A7799E">
        <w:t xml:space="preserve">Connection Management for the Remote UE follows the principles and procedures defined in </w:t>
      </w:r>
      <w:r w:rsidR="00DE63F7" w:rsidRPr="00A7799E">
        <w:t>TS 23.501 [</w:t>
      </w:r>
      <w:r w:rsidRPr="00A7799E">
        <w:t xml:space="preserve">6] and </w:t>
      </w:r>
      <w:r w:rsidR="00DE63F7" w:rsidRPr="00A7799E">
        <w:t>TS 23.502 [</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45F71002"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E63F7" w:rsidRPr="00A7799E">
        <w:t>TR 23.733 [</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5"/>
        <w:rPr>
          <w:noProof/>
          <w:lang w:eastAsia="zh-CN"/>
        </w:rPr>
      </w:pPr>
      <w:bookmarkStart w:id="3164" w:name="_Toc50130528"/>
      <w:bookmarkStart w:id="3165" w:name="_Toc50133842"/>
      <w:bookmarkStart w:id="3166" w:name="_Toc50134182"/>
      <w:bookmarkStart w:id="3167" w:name="_Toc50557134"/>
      <w:bookmarkStart w:id="3168" w:name="_Toc50548810"/>
      <w:bookmarkStart w:id="3169" w:name="_Toc55202115"/>
      <w:bookmarkStart w:id="3170" w:name="_Toc57209737"/>
      <w:bookmarkStart w:id="3171" w:name="_Toc57366128"/>
      <w:bookmarkStart w:id="3172" w:name="_Toc66279544"/>
      <w:bookmarkStart w:id="3173" w:name="_Toc26173054"/>
      <w:bookmarkStart w:id="3174" w:name="_Toc30666559"/>
      <w:bookmarkStart w:id="3175" w:name="_Toc31029853"/>
      <w:bookmarkStart w:id="3176" w:name="_Toc31030744"/>
      <w:bookmarkStart w:id="3177" w:name="_Toc43388311"/>
      <w:bookmarkStart w:id="3178" w:name="_Toc43735541"/>
      <w:r w:rsidRPr="00A7799E">
        <w:rPr>
          <w:noProof/>
          <w:lang w:eastAsia="zh-CN"/>
        </w:rPr>
        <w:lastRenderedPageBreak/>
        <w:t>6.7.2.5.3</w:t>
      </w:r>
      <w:r w:rsidRPr="00A7799E">
        <w:rPr>
          <w:noProof/>
          <w:lang w:eastAsia="zh-CN"/>
        </w:rPr>
        <w:tab/>
        <w:t>NAS level Congestion Control</w:t>
      </w:r>
      <w:bookmarkEnd w:id="3164"/>
      <w:bookmarkEnd w:id="3165"/>
      <w:bookmarkEnd w:id="3166"/>
      <w:bookmarkEnd w:id="3167"/>
      <w:bookmarkEnd w:id="3168"/>
      <w:bookmarkEnd w:id="3169"/>
      <w:bookmarkEnd w:id="3170"/>
      <w:bookmarkEnd w:id="3171"/>
      <w:bookmarkEnd w:id="3172"/>
    </w:p>
    <w:p w14:paraId="1C195323" w14:textId="1FDCDC77" w:rsidR="009A2C19" w:rsidRPr="00A7799E" w:rsidRDefault="009A2C19" w:rsidP="009A2C19">
      <w:pPr>
        <w:rPr>
          <w:noProof/>
          <w:lang w:eastAsia="zh-CN"/>
        </w:rPr>
      </w:pPr>
      <w:r w:rsidRPr="00A7799E">
        <w:rPr>
          <w:noProof/>
          <w:lang w:eastAsia="zh-CN"/>
        </w:rPr>
        <w:t xml:space="preserve">The UE-to-Network Relay may experience NAS level congestion control, as specified in clause 5.19.7 of </w:t>
      </w:r>
      <w:r w:rsidR="00DE63F7" w:rsidRPr="00A7799E">
        <w:rPr>
          <w:noProof/>
          <w:lang w:eastAsia="zh-CN"/>
        </w:rPr>
        <w:t>TS 23.501 [</w:t>
      </w:r>
      <w:r w:rsidRPr="00A7799E">
        <w:rPr>
          <w:noProof/>
          <w:lang w:eastAsia="zh-CN"/>
        </w:rPr>
        <w:t>6].</w:t>
      </w:r>
    </w:p>
    <w:p w14:paraId="4A0A3A55" w14:textId="37BC080C" w:rsidR="009A2C19" w:rsidRPr="00A7799E" w:rsidRDefault="009A2C19" w:rsidP="009A2C19">
      <w:pPr>
        <w:rPr>
          <w:noProof/>
          <w:lang w:eastAsia="zh-CN"/>
        </w:rPr>
      </w:pPr>
      <w:r w:rsidRPr="00A7799E">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E63F7" w:rsidRPr="00A7799E">
        <w:rPr>
          <w:noProof/>
          <w:lang w:eastAsia="zh-CN"/>
        </w:rPr>
        <w:t>TS 23.501 [</w:t>
      </w:r>
      <w:r w:rsidRPr="00A7799E">
        <w:rPr>
          <w:noProof/>
          <w:lang w:eastAsia="zh-CN"/>
        </w:rPr>
        <w:t>6] shall apply.</w:t>
      </w:r>
    </w:p>
    <w:p w14:paraId="5AB3F593" w14:textId="77777777" w:rsidR="00AB4196" w:rsidRPr="00A7799E" w:rsidRDefault="00AB4196" w:rsidP="00AB4196">
      <w:pPr>
        <w:pStyle w:val="4"/>
        <w:rPr>
          <w:noProof/>
        </w:rPr>
      </w:pPr>
      <w:bookmarkStart w:id="3179" w:name="_Toc50130529"/>
      <w:bookmarkStart w:id="3180" w:name="_Toc50133843"/>
      <w:bookmarkStart w:id="3181" w:name="_Toc50134183"/>
      <w:bookmarkStart w:id="3182" w:name="_Toc50557135"/>
      <w:bookmarkStart w:id="3183" w:name="_Toc50548811"/>
      <w:bookmarkStart w:id="3184" w:name="_Toc55202116"/>
      <w:bookmarkStart w:id="3185" w:name="_Toc57209738"/>
      <w:bookmarkStart w:id="3186" w:name="_Toc57366129"/>
      <w:bookmarkStart w:id="3187" w:name="_Toc66279545"/>
      <w:r w:rsidRPr="00A7799E">
        <w:rPr>
          <w:noProof/>
        </w:rPr>
        <w:t>6.7.2.</w:t>
      </w:r>
      <w:r w:rsidRPr="00A7799E">
        <w:rPr>
          <w:noProof/>
          <w:lang w:eastAsia="zh-CN"/>
        </w:rPr>
        <w:t>6</w:t>
      </w:r>
      <w:r w:rsidRPr="00A7799E">
        <w:rPr>
          <w:noProof/>
        </w:rPr>
        <w:tab/>
        <w:t>QoS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4"/>
        <w:rPr>
          <w:noProof/>
        </w:rPr>
      </w:pPr>
      <w:bookmarkStart w:id="3188" w:name="_Toc26173055"/>
      <w:bookmarkStart w:id="3189" w:name="_Toc30666560"/>
      <w:bookmarkStart w:id="3190" w:name="_Toc31029854"/>
      <w:bookmarkStart w:id="3191" w:name="_Toc31030745"/>
      <w:bookmarkStart w:id="3192" w:name="_Toc43388312"/>
      <w:bookmarkStart w:id="3193" w:name="_Toc43735542"/>
      <w:bookmarkStart w:id="3194" w:name="_Toc50130530"/>
      <w:bookmarkStart w:id="3195" w:name="_Toc50133844"/>
      <w:bookmarkStart w:id="3196" w:name="_Toc50134184"/>
      <w:bookmarkStart w:id="3197" w:name="_Toc50557136"/>
      <w:bookmarkStart w:id="3198" w:name="_Toc50548812"/>
      <w:bookmarkStart w:id="3199" w:name="_Toc55202117"/>
      <w:bookmarkStart w:id="3200" w:name="_Toc57209739"/>
      <w:bookmarkStart w:id="3201" w:name="_Toc57366130"/>
      <w:bookmarkStart w:id="3202" w:name="_Toc66279546"/>
      <w:r w:rsidRPr="00A7799E">
        <w:rPr>
          <w:noProof/>
        </w:rPr>
        <w:t>6.7.2.</w:t>
      </w:r>
      <w:r w:rsidRPr="00A7799E">
        <w:rPr>
          <w:noProof/>
          <w:lang w:eastAsia="zh-CN"/>
        </w:rPr>
        <w:t>7</w:t>
      </w:r>
      <w:r w:rsidRPr="00A7799E">
        <w:rPr>
          <w:noProof/>
        </w:rPr>
        <w:tab/>
        <w:t>Mobility</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0DFCBA8A" w14:textId="628DC665" w:rsidR="00AB4196" w:rsidRPr="00A7799E" w:rsidRDefault="00AB4196" w:rsidP="00AB4196">
      <w:pPr>
        <w:pStyle w:val="5"/>
        <w:rPr>
          <w:noProof/>
        </w:rPr>
      </w:pPr>
      <w:bookmarkStart w:id="3203" w:name="_Toc30666561"/>
      <w:bookmarkStart w:id="3204" w:name="_Toc31029855"/>
      <w:bookmarkStart w:id="3205" w:name="_Toc31030746"/>
      <w:bookmarkStart w:id="3206" w:name="_Toc43388313"/>
      <w:bookmarkStart w:id="3207" w:name="_Toc43735543"/>
      <w:bookmarkStart w:id="3208" w:name="_Toc50130531"/>
      <w:bookmarkStart w:id="3209" w:name="_Toc50133845"/>
      <w:bookmarkStart w:id="3210" w:name="_Toc50134185"/>
      <w:bookmarkStart w:id="3211" w:name="_Toc50557137"/>
      <w:bookmarkStart w:id="3212" w:name="_Toc50548813"/>
      <w:bookmarkStart w:id="3213" w:name="_Toc55202118"/>
      <w:bookmarkStart w:id="3214" w:name="_Toc57209740"/>
      <w:bookmarkStart w:id="3215" w:name="_Toc57366131"/>
      <w:bookmarkStart w:id="3216" w:name="_Toc66279547"/>
      <w:r w:rsidRPr="00A7799E">
        <w:rPr>
          <w:noProof/>
        </w:rPr>
        <w:t>6.7.2.</w:t>
      </w:r>
      <w:r w:rsidR="00DF1399" w:rsidRPr="00A7799E">
        <w:rPr>
          <w:noProof/>
        </w:rPr>
        <w:t>7</w:t>
      </w:r>
      <w:r w:rsidRPr="00A7799E">
        <w:rPr>
          <w:noProof/>
        </w:rPr>
        <w:t>.1</w:t>
      </w:r>
      <w:r w:rsidRPr="00A7799E">
        <w:rPr>
          <w:noProof/>
        </w:rPr>
        <w:tab/>
        <w:t>Mobility Restrictions</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66159FEF"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 xml:space="preserve">.g.,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3217" w:name="OLE_LINK7"/>
      <w:r w:rsidRPr="00A7799E">
        <w:t>-</w:t>
      </w:r>
      <w:r w:rsidRPr="00A7799E">
        <w:tab/>
        <w:t>A UE-to-Network Relay shall indicate to Remote UEs the Tracking Area of the cell to which the UE-to-Network Relay is connected. The indication is provided during discovery.</w:t>
      </w:r>
    </w:p>
    <w:bookmarkEnd w:id="3217"/>
    <w:p w14:paraId="243B1A43" w14:textId="77777777" w:rsidR="00DF1399" w:rsidRPr="00A7799E" w:rsidRDefault="00DF1399" w:rsidP="00870021">
      <w:r w:rsidRPr="00A7799E">
        <w:t>Service Area Restriction: Allowed Area, Non-Allowed Area</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lastRenderedPageBreak/>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A7799E" w:rsidRDefault="004241D9" w:rsidP="004241D9">
      <w:pPr>
        <w:pStyle w:val="NO"/>
        <w:rPr>
          <w:lang w:eastAsia="zh-CN"/>
        </w:rPr>
      </w:pPr>
      <w:r w:rsidRPr="00A7799E">
        <w:rPr>
          <w:lang w:eastAsia="zh-CN"/>
        </w:rPr>
        <w:t>NOTE</w:t>
      </w:r>
      <w:r w:rsidR="005D47EA" w:rsidRPr="00A7799E">
        <w:rPr>
          <w:lang w:eastAsia="zh-CN"/>
        </w:rPr>
        <w:t xml:space="preserve"> 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7CA97513"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E63F7" w:rsidRPr="00A7799E">
        <w:t>TS 23.502 [8</w:t>
      </w:r>
      <w:r w:rsidRPr="00A7799E">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A7799E" w:rsidRDefault="00ED4AAB" w:rsidP="00ED4AAB">
      <w:pPr>
        <w:pStyle w:val="NO"/>
        <w:rPr>
          <w:lang w:eastAsia="zh-CN"/>
        </w:rPr>
      </w:pPr>
      <w:r w:rsidRPr="00A7799E">
        <w:rPr>
          <w:lang w:eastAsia="zh-CN"/>
        </w:rPr>
        <w:t>NOTE</w:t>
      </w:r>
      <w:r w:rsidR="009B532F" w:rsidRPr="00A7799E">
        <w:rPr>
          <w:lang w:eastAsia="zh-CN"/>
        </w:rPr>
        <w:t xml:space="preserve"> 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5"/>
      </w:pPr>
      <w:bookmarkStart w:id="3218" w:name="_Toc30666562"/>
      <w:bookmarkStart w:id="3219" w:name="_Toc31029856"/>
      <w:bookmarkStart w:id="3220" w:name="_Toc31030747"/>
      <w:bookmarkStart w:id="3221" w:name="_Toc43388314"/>
      <w:bookmarkStart w:id="3222" w:name="_Toc43735544"/>
      <w:bookmarkStart w:id="3223" w:name="_Toc50130532"/>
      <w:bookmarkStart w:id="3224" w:name="_Toc50133846"/>
      <w:bookmarkStart w:id="3225" w:name="_Toc50134186"/>
      <w:bookmarkStart w:id="3226" w:name="_Toc50557138"/>
      <w:bookmarkStart w:id="3227" w:name="_Toc50548814"/>
      <w:bookmarkStart w:id="3228" w:name="_Toc55202119"/>
      <w:bookmarkStart w:id="3229" w:name="_Toc57209741"/>
      <w:bookmarkStart w:id="3230" w:name="_Toc57366132"/>
      <w:bookmarkStart w:id="3231" w:name="_Toc66279548"/>
      <w:r w:rsidRPr="00A7799E">
        <w:t>6.7.2.</w:t>
      </w:r>
      <w:r w:rsidR="001431B2" w:rsidRPr="00A7799E">
        <w:t>7</w:t>
      </w:r>
      <w:r w:rsidRPr="00A7799E">
        <w:t>.2</w:t>
      </w:r>
      <w:r w:rsidRPr="00A7799E">
        <w:tab/>
        <w:t>Other</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A7799E" w:rsidRDefault="00AB4196" w:rsidP="00AB4196">
      <w:pPr>
        <w:pStyle w:val="TH"/>
      </w:pPr>
      <w:r w:rsidRPr="00A7799E">
        <w:rPr>
          <w:noProof/>
          <w:lang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42D1D848" w14:textId="77777777" w:rsidR="00AB4196" w:rsidRPr="00A7799E" w:rsidRDefault="00AB4196" w:rsidP="00AB4196">
      <w:pPr>
        <w:pStyle w:val="TH"/>
      </w:pPr>
      <w:r w:rsidRPr="00A7799E">
        <w:rPr>
          <w:noProof/>
          <w:lang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4"/>
        <w:rPr>
          <w:noProof/>
        </w:rPr>
      </w:pPr>
      <w:bookmarkStart w:id="3232" w:name="_Toc26173056"/>
      <w:bookmarkStart w:id="3233" w:name="_Toc30666563"/>
      <w:bookmarkStart w:id="3234" w:name="_Toc31029857"/>
      <w:bookmarkStart w:id="3235" w:name="_Toc31030748"/>
      <w:bookmarkStart w:id="3236" w:name="_Toc43388315"/>
      <w:bookmarkStart w:id="3237" w:name="_Toc43735545"/>
      <w:bookmarkStart w:id="3238" w:name="_Toc50130533"/>
      <w:bookmarkStart w:id="3239" w:name="_Toc50133847"/>
      <w:bookmarkStart w:id="3240" w:name="_Toc50134187"/>
      <w:bookmarkStart w:id="3241" w:name="_Toc50557139"/>
      <w:bookmarkStart w:id="3242" w:name="_Toc50548815"/>
      <w:bookmarkStart w:id="3243" w:name="_Toc55202120"/>
      <w:bookmarkStart w:id="3244" w:name="_Toc57209742"/>
      <w:bookmarkStart w:id="3245" w:name="_Toc57366133"/>
      <w:bookmarkStart w:id="3246" w:name="_Toc66279549"/>
      <w:r w:rsidRPr="00A7799E">
        <w:rPr>
          <w:noProof/>
        </w:rPr>
        <w:t>6.7.2.</w:t>
      </w:r>
      <w:r w:rsidRPr="00A7799E">
        <w:rPr>
          <w:noProof/>
          <w:lang w:eastAsia="zh-CN"/>
        </w:rPr>
        <w:t>8</w:t>
      </w:r>
      <w:r w:rsidRPr="00A7799E">
        <w:rPr>
          <w:noProof/>
        </w:rPr>
        <w:tab/>
        <w:t>Security</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等线"/>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等线"/>
          <w:lang w:eastAsia="zh-CN"/>
        </w:rPr>
      </w:pPr>
      <w:r w:rsidRPr="00A7799E">
        <w:rPr>
          <w:rFonts w:eastAsia="等线"/>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4"/>
      </w:pPr>
      <w:bookmarkStart w:id="3247" w:name="_Toc50548816"/>
      <w:bookmarkStart w:id="3248" w:name="_Toc55202121"/>
      <w:bookmarkStart w:id="3249" w:name="_Toc57209743"/>
      <w:bookmarkStart w:id="3250" w:name="_Toc57366134"/>
      <w:bookmarkStart w:id="3251" w:name="_Toc66279550"/>
      <w:r w:rsidRPr="00A7799E">
        <w:lastRenderedPageBreak/>
        <w:t>6.7.2.9</w:t>
      </w:r>
      <w:r w:rsidRPr="00A7799E">
        <w:tab/>
        <w:t>UE-to-Network Relay Discovery and Selection</w:t>
      </w:r>
      <w:bookmarkEnd w:id="3247"/>
      <w:bookmarkEnd w:id="3248"/>
      <w:bookmarkEnd w:id="3249"/>
      <w:bookmarkEnd w:id="3250"/>
      <w:bookmarkEnd w:id="3251"/>
    </w:p>
    <w:p w14:paraId="003CFB03" w14:textId="41FE6E18" w:rsidR="009560EB" w:rsidRPr="00A7799E" w:rsidRDefault="009560EB" w:rsidP="009560EB">
      <w:pPr>
        <w:rPr>
          <w:rFonts w:eastAsia="等线"/>
          <w:lang w:eastAsia="zh-CN"/>
        </w:rPr>
      </w:pPr>
      <w:r w:rsidRPr="00A7799E">
        <w:rPr>
          <w:rFonts w:eastAsia="等线"/>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等线"/>
          <w:lang w:eastAsia="zh-CN"/>
        </w:rPr>
        <w:t xml:space="preserve"> </w:t>
      </w:r>
      <w:r w:rsidRPr="00A7799E">
        <w:rPr>
          <w:rFonts w:eastAsia="等线"/>
          <w:lang w:eastAsia="zh-CN"/>
        </w:rPr>
        <w:t xml:space="preserve">CAG cell and TA </w:t>
      </w:r>
      <w:r w:rsidR="009421AD" w:rsidRPr="00A7799E">
        <w:rPr>
          <w:rFonts w:eastAsia="等线"/>
          <w:lang w:eastAsia="zh-CN"/>
        </w:rPr>
        <w:t xml:space="preserve">may </w:t>
      </w:r>
      <w:r w:rsidRPr="00A7799E">
        <w:rPr>
          <w:rFonts w:eastAsia="等线"/>
          <w:lang w:eastAsia="zh-CN"/>
        </w:rPr>
        <w:t>to be included in</w:t>
      </w:r>
      <w:r w:rsidR="009421AD" w:rsidRPr="00A7799E">
        <w:rPr>
          <w:rFonts w:eastAsia="等线"/>
          <w:lang w:eastAsia="zh-CN"/>
        </w:rPr>
        <w:t xml:space="preserve"> the</w:t>
      </w:r>
      <w:r w:rsidRPr="00A7799E">
        <w:rPr>
          <w:rFonts w:eastAsia="等线"/>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4"/>
      </w:pPr>
      <w:bookmarkStart w:id="3252" w:name="_Toc50548817"/>
      <w:bookmarkStart w:id="3253" w:name="_Toc55202122"/>
      <w:bookmarkStart w:id="3254" w:name="_Toc57209744"/>
      <w:bookmarkStart w:id="3255" w:name="_Toc57366135"/>
      <w:bookmarkStart w:id="3256" w:name="_Toc66279551"/>
      <w:r w:rsidRPr="00A7799E">
        <w:t>6.7.2.10</w:t>
      </w:r>
      <w:r w:rsidRPr="00A7799E">
        <w:tab/>
        <w:t>Path Selection</w:t>
      </w:r>
      <w:bookmarkEnd w:id="3252"/>
      <w:bookmarkEnd w:id="3253"/>
      <w:bookmarkEnd w:id="3254"/>
      <w:bookmarkEnd w:id="3255"/>
      <w:bookmarkEnd w:id="3256"/>
    </w:p>
    <w:p w14:paraId="08393D5D" w14:textId="637418EC" w:rsidR="005A4D1F"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 xml:space="preserve">If the signal strength of Uu interface is lower than one configured threshold, remote UE performs discovery procedure to discover a Relay UE for indirect Uu path selection. </w:t>
      </w:r>
    </w:p>
    <w:p w14:paraId="304DFBE5" w14:textId="777777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3"/>
      </w:pPr>
      <w:bookmarkStart w:id="3257" w:name="_Toc26173057"/>
      <w:bookmarkStart w:id="3258" w:name="_Toc30666564"/>
      <w:bookmarkStart w:id="3259" w:name="_Toc31029858"/>
      <w:bookmarkStart w:id="3260" w:name="_Toc31030749"/>
      <w:bookmarkStart w:id="3261" w:name="_Toc43388316"/>
      <w:bookmarkStart w:id="3262" w:name="_Toc43735546"/>
      <w:bookmarkStart w:id="3263" w:name="_Toc50130534"/>
      <w:bookmarkStart w:id="3264" w:name="_Toc50133848"/>
      <w:bookmarkStart w:id="3265" w:name="_Toc50134188"/>
      <w:bookmarkStart w:id="3266" w:name="_Toc50557140"/>
      <w:bookmarkStart w:id="3267" w:name="_Toc50548818"/>
      <w:bookmarkStart w:id="3268" w:name="_Toc55202123"/>
      <w:bookmarkStart w:id="3269" w:name="_Toc57209745"/>
      <w:bookmarkStart w:id="3270" w:name="_Toc57366136"/>
      <w:bookmarkStart w:id="3271" w:name="_Toc66279552"/>
      <w:r w:rsidRPr="00A7799E">
        <w:t>6.7.3</w:t>
      </w:r>
      <w:r w:rsidRPr="00A7799E">
        <w:tab/>
        <w:t>Procedures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bookmarkStart w:id="3272" w:name="_MON_1658581968"/>
    <w:bookmarkEnd w:id="3272"/>
    <w:p w14:paraId="15CB07D8" w14:textId="3E93A4AD" w:rsidR="00AB4196" w:rsidRPr="00A7799E" w:rsidRDefault="00610C4C" w:rsidP="00AB4196">
      <w:pPr>
        <w:pStyle w:val="TH"/>
      </w:pPr>
      <w:r w:rsidRPr="00A7799E">
        <w:object w:dxaOrig="8661" w:dyaOrig="5090" w14:anchorId="6AE80A2E">
          <v:shape id="_x0000_i1036" type="#_x0000_t75" style="width:432.5pt;height:254pt" o:ole="">
            <v:imagedata r:id="rId39" o:title=""/>
          </v:shape>
          <o:OLEObject Type="Embed" ProgID="Word.Document.12" ShapeID="_x0000_i1036" DrawAspect="Content" ObjectID="_1676902156" r:id="rId40">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25A300FF"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E63F7" w:rsidRPr="00A7799E">
        <w:t>TS 23.502 [</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lastRenderedPageBreak/>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4C260D5D" w:rsidR="00DE63F7" w:rsidRPr="00A7799E" w:rsidRDefault="00DE63F7" w:rsidP="00DE63F7">
      <w:pPr>
        <w:pStyle w:val="B1"/>
      </w:pPr>
      <w:r w:rsidRPr="00A7799E">
        <w:t>4.</w:t>
      </w:r>
      <w:r w:rsidRPr="00A7799E">
        <w:tab/>
        <w:t>Remote UE initiates a one-to-one communication connection with the selected UE-to-Network Relay UE over PC5 using the procedure as described in TS 23.287 [5].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62CB5D3"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E63F7" w:rsidRPr="00A7799E">
        <w:rPr>
          <w:noProof/>
        </w:rPr>
        <w:t>TS 23.502 [</w:t>
      </w:r>
      <w:r w:rsidRPr="00A7799E">
        <w:rPr>
          <w:noProof/>
        </w:rPr>
        <w:t>8].</w:t>
      </w:r>
    </w:p>
    <w:p w14:paraId="740EB378" w14:textId="7263AEBA"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E63F7" w:rsidRPr="00A7799E">
        <w:rPr>
          <w:noProof/>
        </w:rPr>
        <w:t>TS 23.502 [</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3"/>
        <w:rPr>
          <w:lang w:eastAsia="zh-CN"/>
        </w:rPr>
      </w:pPr>
      <w:bookmarkStart w:id="3273" w:name="_Toc26173058"/>
      <w:bookmarkStart w:id="3274" w:name="_Toc30666565"/>
      <w:bookmarkStart w:id="3275" w:name="_Toc31029859"/>
      <w:bookmarkStart w:id="3276" w:name="_Toc31030750"/>
      <w:bookmarkStart w:id="3277" w:name="_Toc43388317"/>
      <w:bookmarkStart w:id="3278" w:name="_Toc43735547"/>
      <w:bookmarkStart w:id="3279" w:name="_Toc50130535"/>
      <w:bookmarkStart w:id="3280" w:name="_Toc50133849"/>
      <w:bookmarkStart w:id="3281" w:name="_Toc50134189"/>
      <w:bookmarkStart w:id="3282" w:name="_Toc50557141"/>
      <w:bookmarkStart w:id="3283" w:name="_Toc50548819"/>
      <w:bookmarkStart w:id="3284" w:name="_Toc55202124"/>
      <w:bookmarkStart w:id="3285" w:name="_Toc57209746"/>
      <w:bookmarkStart w:id="3286" w:name="_Toc57366137"/>
      <w:bookmarkStart w:id="3287" w:name="_Toc66279553"/>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lastRenderedPageBreak/>
        <w:t>-</w:t>
      </w:r>
      <w:r w:rsidRPr="00A7799E">
        <w:tab/>
        <w:t>Needs to support L2 relay functionality for forwarding the signalling and user data of the Remote UE.</w:t>
      </w:r>
    </w:p>
    <w:p w14:paraId="49D42911" w14:textId="19FAE345"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E63F7" w:rsidRPr="00A7799E">
        <w:t>TR 36.746 [</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2B1598B0"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E63F7" w:rsidRPr="00A7799E">
        <w:t>TR 36.746 [</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2"/>
      </w:pPr>
      <w:bookmarkStart w:id="3288" w:name="_Toc30666566"/>
      <w:bookmarkStart w:id="3289" w:name="_Toc31029860"/>
      <w:bookmarkStart w:id="3290" w:name="_Toc31030751"/>
      <w:bookmarkStart w:id="3291" w:name="_Toc43388318"/>
      <w:bookmarkStart w:id="3292" w:name="_Toc43735548"/>
      <w:bookmarkStart w:id="3293" w:name="_Toc50130536"/>
      <w:bookmarkStart w:id="3294" w:name="_Toc50133850"/>
      <w:bookmarkStart w:id="3295" w:name="_Toc50134190"/>
      <w:bookmarkStart w:id="3296" w:name="_Toc50557142"/>
      <w:bookmarkStart w:id="3297" w:name="_Toc50548820"/>
      <w:bookmarkStart w:id="3298" w:name="_Toc55202125"/>
      <w:bookmarkStart w:id="3299" w:name="_Toc57209747"/>
      <w:bookmarkStart w:id="3300" w:name="_Toc57366138"/>
      <w:bookmarkStart w:id="3301" w:name="_Toc66279554"/>
      <w:bookmarkStart w:id="3302" w:name="_Toc26173059"/>
      <w:r w:rsidRPr="00A7799E">
        <w:t>6.8</w:t>
      </w:r>
      <w:r w:rsidRPr="00A7799E">
        <w:tab/>
        <w:t>Solution #8: UE-to-UE Relay Selection Without Relay Discovery</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78222E9E" w14:textId="77777777" w:rsidR="00AB4196" w:rsidRPr="00A7799E" w:rsidRDefault="00AB4196" w:rsidP="00AB4196">
      <w:pPr>
        <w:pStyle w:val="3"/>
      </w:pPr>
      <w:bookmarkStart w:id="3303" w:name="_Toc30666567"/>
      <w:bookmarkStart w:id="3304" w:name="_Toc31029861"/>
      <w:bookmarkStart w:id="3305" w:name="_Toc31030752"/>
      <w:bookmarkStart w:id="3306" w:name="_Toc43388319"/>
      <w:bookmarkStart w:id="3307" w:name="_Toc43735549"/>
      <w:bookmarkStart w:id="3308" w:name="_Toc50130537"/>
      <w:bookmarkStart w:id="3309" w:name="_Toc50133851"/>
      <w:bookmarkStart w:id="3310" w:name="_Toc50134191"/>
      <w:bookmarkStart w:id="3311" w:name="_Toc50557143"/>
      <w:bookmarkStart w:id="3312" w:name="_Toc50548821"/>
      <w:bookmarkStart w:id="3313" w:name="_Toc55202126"/>
      <w:bookmarkStart w:id="3314" w:name="_Toc57209748"/>
      <w:bookmarkStart w:id="3315" w:name="_Toc57366139"/>
      <w:bookmarkStart w:id="3316" w:name="_Toc66279555"/>
      <w:r w:rsidRPr="00A7799E">
        <w:t>6.</w:t>
      </w:r>
      <w:r w:rsidRPr="00A7799E">
        <w:rPr>
          <w:lang w:eastAsia="zh-CN"/>
        </w:rPr>
        <w:t>8</w:t>
      </w:r>
      <w:r w:rsidRPr="00A7799E">
        <w:t>.1</w:t>
      </w:r>
      <w:r w:rsidRPr="00A7799E">
        <w:tab/>
        <w:t>Description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17CCB5F3" w14:textId="7B93731E"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Pr="00A7799E">
        <w:rPr>
          <w:lang w:eastAsia="zh-CN"/>
        </w:rPr>
        <w:t xml:space="preserve"> </w:t>
      </w:r>
      <w:r w:rsidR="00AB4196" w:rsidRPr="00A7799E">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77777777" w:rsidR="00A7799E" w:rsidRPr="00A7799E" w:rsidRDefault="00A7799E" w:rsidP="00A7799E">
      <w:pPr>
        <w:pStyle w:val="B1"/>
      </w:pPr>
      <w:r w:rsidRPr="00A7799E">
        <w:t>-</w:t>
      </w:r>
      <w:r w:rsidRPr="00A7799E">
        <w:tab/>
        <w:t>Alternative 1: UE-to-UE relay discovery and selection can be integrated into the unicast link establishment procedure as described in clause 6.3.3 of TS 23.287 [5].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3"/>
        <w:rPr>
          <w:lang w:eastAsia="zh-CN"/>
        </w:rPr>
      </w:pPr>
      <w:bookmarkStart w:id="3317" w:name="_Toc30666568"/>
      <w:bookmarkStart w:id="3318" w:name="_Toc31029862"/>
      <w:bookmarkStart w:id="3319" w:name="_Toc31030753"/>
      <w:bookmarkStart w:id="3320" w:name="_Toc43388320"/>
      <w:bookmarkStart w:id="3321" w:name="_Toc43735550"/>
      <w:bookmarkStart w:id="3322" w:name="_Toc50130538"/>
      <w:bookmarkStart w:id="3323" w:name="_Toc50133852"/>
      <w:bookmarkStart w:id="3324" w:name="_Toc50134192"/>
      <w:bookmarkStart w:id="3325" w:name="_Toc50557144"/>
      <w:bookmarkStart w:id="3326" w:name="_Toc50548822"/>
      <w:bookmarkStart w:id="3327" w:name="_Toc55202127"/>
      <w:bookmarkStart w:id="3328" w:name="_Toc57209749"/>
      <w:bookmarkStart w:id="3329" w:name="_Toc57366140"/>
      <w:bookmarkStart w:id="3330" w:name="_Toc66279556"/>
      <w:r w:rsidRPr="00A7799E">
        <w:lastRenderedPageBreak/>
        <w:t>6.</w:t>
      </w:r>
      <w:r w:rsidRPr="00A7799E">
        <w:rPr>
          <w:lang w:eastAsia="zh-CN"/>
        </w:rPr>
        <w:t>8</w:t>
      </w:r>
      <w:r w:rsidRPr="00A7799E">
        <w:t>.2</w:t>
      </w:r>
      <w:r w:rsidRPr="00A7799E">
        <w:tab/>
        <w:t>Procedures</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3BB3239A" w14:textId="6269A48F" w:rsidR="00943AF0" w:rsidRPr="00A7799E" w:rsidRDefault="00943AF0" w:rsidP="00943AF0">
      <w:pPr>
        <w:pStyle w:val="4"/>
        <w:rPr>
          <w:lang w:eastAsia="zh-CN"/>
        </w:rPr>
      </w:pPr>
      <w:bookmarkStart w:id="3331" w:name="_Toc57209750"/>
      <w:bookmarkStart w:id="3332" w:name="_Toc57366141"/>
      <w:bookmarkStart w:id="3333" w:name="_Toc66279557"/>
      <w:r w:rsidRPr="00A7799E">
        <w:t>6.8.2.1</w:t>
      </w:r>
      <w:r w:rsidRPr="00A7799E">
        <w:tab/>
        <w:t>UE-to-UE relay discovery and selection is integrated into the unicast link establishment procedure (Alternative 1)</w:t>
      </w:r>
      <w:bookmarkEnd w:id="3331"/>
      <w:bookmarkEnd w:id="3332"/>
      <w:bookmarkEnd w:id="3333"/>
    </w:p>
    <w:bookmarkStart w:id="3334" w:name="_MON_1667045741"/>
    <w:bookmarkEnd w:id="3334"/>
    <w:p w14:paraId="5DD4A92D" w14:textId="20A91D4D" w:rsidR="00AB4196" w:rsidRPr="00A7799E" w:rsidRDefault="00943AF0" w:rsidP="00AB4196">
      <w:pPr>
        <w:pStyle w:val="TH"/>
      </w:pPr>
      <w:r w:rsidRPr="00A7799E">
        <w:object w:dxaOrig="8397" w:dyaOrig="6960" w14:anchorId="0AD22483">
          <v:shape id="_x0000_i1037" type="#_x0000_t75" style="width:420pt;height:348pt" o:ole="">
            <v:imagedata r:id="rId41" o:title=""/>
          </v:shape>
          <o:OLEObject Type="Embed" ProgID="Word.Document.12" ShapeID="_x0000_i1037" DrawAspect="Content" ObjectID="_1676902157" r:id="rId42">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 xml:space="preserve">s L2 address as the source Layer-2 ID. The </w:t>
      </w:r>
      <w:r w:rsidR="00A72035" w:rsidRPr="00A7799E">
        <w:lastRenderedPageBreak/>
        <w:t>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5FF09795" w:rsidR="00FB764A" w:rsidRPr="00A7799E" w:rsidRDefault="00FB764A" w:rsidP="00FB764A">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SA3 WG. The security establishment procedure can be skipped if there already exists a PC5 link between the source (or target) UE and the relay which can be used for relaying the traffic.</w:t>
      </w:r>
    </w:p>
    <w:p w14:paraId="2F42A382" w14:textId="77777777" w:rsidR="00A7799E" w:rsidRPr="00A7799E" w:rsidRDefault="00A7799E" w:rsidP="00AB4196">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TS 23.287 [5], then step 6 is skipped.</w:t>
      </w:r>
    </w:p>
    <w:p w14:paraId="0308432E" w14:textId="77777777" w:rsidR="00A7799E" w:rsidRPr="00A7799E" w:rsidRDefault="00A7799E" w:rsidP="00AB4196">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TS 23.287 [5].</w:t>
      </w:r>
    </w:p>
    <w:p w14:paraId="76FE9F74" w14:textId="36EBD8D6" w:rsidR="00A7799E" w:rsidRDefault="00A7799E" w:rsidP="00AB4196">
      <w:pPr>
        <w:pStyle w:val="B1"/>
        <w:rPr>
          <w:ins w:id="3335" w:author="S2-2101624" w:date="2021-03-10T11:52:00Z"/>
        </w:rPr>
      </w:pPr>
      <w:r w:rsidRPr="00A7799E">
        <w:t>6b. For the Layer 2 UE-to-UE Relay case, the source and target UE can setup an end-to-end PC5 link via the relay</w:t>
      </w:r>
      <w:del w:id="3336" w:author="S2-2101624" w:date="2021-03-10T11:52:00Z">
        <w:r w:rsidRPr="00A7799E" w:rsidDel="00124FB5">
          <w:delText>, as described in Solution #9</w:delText>
        </w:r>
      </w:del>
      <w:r w:rsidRPr="00A7799E">
        <w:t>.</w:t>
      </w:r>
      <w:ins w:id="3337" w:author="S2-2101624" w:date="2021-03-10T11:52:00Z">
        <w:r w:rsidR="00124FB5">
          <w:t xml:space="preserve"> </w:t>
        </w:r>
        <w:r w:rsidR="00124FB5" w:rsidRPr="00C74522">
          <w:t>UE</w:t>
        </w:r>
        <w:r w:rsidR="00124FB5">
          <w:rPr>
            <w:rFonts w:hint="eastAsia"/>
            <w:lang w:eastAsia="zh-CN"/>
          </w:rPr>
          <w:t>-</w:t>
        </w:r>
        <w:r w:rsidR="00124FB5" w:rsidRPr="00C74522">
          <w:t xml:space="preserve">1 sends a unicast </w:t>
        </w:r>
        <w:r w:rsidR="00124FB5" w:rsidRPr="00124FB5">
          <w:rPr>
            <w:rPrChange w:id="3338" w:author="S2-2101624" w:date="2021-03-10T11:52:00Z">
              <w:rPr>
                <w:highlight w:val="yellow"/>
              </w:rPr>
            </w:rPrChange>
          </w:rPr>
          <w:t>E2E</w:t>
        </w:r>
        <w:r w:rsidR="00124FB5" w:rsidRPr="00124FB5">
          <w:t xml:space="preserve"> Direct Communication Request message to UE</w:t>
        </w:r>
        <w:r w:rsidR="00124FB5" w:rsidRPr="00124FB5">
          <w:rPr>
            <w:lang w:eastAsia="zh-CN"/>
          </w:rPr>
          <w:t>-</w:t>
        </w:r>
        <w:r w:rsidR="00124FB5" w:rsidRPr="00124FB5">
          <w:t>2 via the Relay</w:t>
        </w:r>
        <w:r w:rsidR="00124FB5" w:rsidRPr="00124FB5">
          <w:rPr>
            <w:lang w:eastAsia="zh-CN"/>
          </w:rPr>
          <w:t>-</w:t>
        </w:r>
        <w:r w:rsidR="00124FB5" w:rsidRPr="00124FB5">
          <w:t>1, and UE</w:t>
        </w:r>
        <w:r w:rsidR="00124FB5" w:rsidRPr="00124FB5">
          <w:rPr>
            <w:lang w:eastAsia="zh-CN"/>
          </w:rPr>
          <w:t>-</w:t>
        </w:r>
        <w:r w:rsidR="00124FB5" w:rsidRPr="00124FB5">
          <w:t xml:space="preserve">2 responds with a unicast </w:t>
        </w:r>
        <w:r w:rsidR="00124FB5" w:rsidRPr="00124FB5">
          <w:rPr>
            <w:rPrChange w:id="3339" w:author="S2-2101624" w:date="2021-03-10T11:52:00Z">
              <w:rPr>
                <w:highlight w:val="yellow"/>
              </w:rPr>
            </w:rPrChange>
          </w:rPr>
          <w:t>E2E</w:t>
        </w:r>
        <w:r w:rsidR="00124FB5" w:rsidRPr="00124FB5">
          <w:t xml:space="preserve"> Direct</w:t>
        </w:r>
        <w:r w:rsidR="00124FB5" w:rsidRPr="00C74522">
          <w:t xml:space="preserve"> Communication Accept message to UE</w:t>
        </w:r>
        <w:r w:rsidR="00124FB5">
          <w:rPr>
            <w:rFonts w:hint="eastAsia"/>
            <w:lang w:eastAsia="zh-CN"/>
          </w:rPr>
          <w:t>-</w:t>
        </w:r>
        <w:r w:rsidR="00124FB5" w:rsidRPr="00C74522">
          <w:t>1</w:t>
        </w:r>
        <w:r w:rsidR="00124FB5">
          <w:t xml:space="preserve"> via the </w:t>
        </w:r>
        <w:r w:rsidR="00124FB5" w:rsidRPr="00C74522">
          <w:t>Relay</w:t>
        </w:r>
        <w:r w:rsidR="00124FB5">
          <w:rPr>
            <w:rFonts w:hint="eastAsia"/>
            <w:lang w:eastAsia="zh-CN"/>
          </w:rPr>
          <w:t>-</w:t>
        </w:r>
        <w:r w:rsidR="00124FB5">
          <w:t xml:space="preserve">1. </w:t>
        </w:r>
        <w:r w:rsidR="00124FB5" w:rsidRPr="00C74522">
          <w:t>Relay</w:t>
        </w:r>
        <w:r w:rsidR="00124FB5">
          <w:rPr>
            <w:rFonts w:hint="eastAsia"/>
            <w:lang w:eastAsia="zh-CN"/>
          </w:rPr>
          <w:t>-</w:t>
        </w:r>
        <w:r w:rsidR="00124FB5">
          <w:t>1</w:t>
        </w:r>
        <w:r w:rsidR="00124FB5" w:rsidRPr="00C74522">
          <w:t xml:space="preserve"> </w:t>
        </w:r>
        <w:r w:rsidR="00124FB5">
          <w:t xml:space="preserve">transfers the messages based on </w:t>
        </w:r>
        <w:r w:rsidR="00124FB5" w:rsidRPr="00C74522">
          <w:t xml:space="preserve">the identity information of </w:t>
        </w:r>
        <w:r w:rsidR="00124FB5">
          <w:t>UE</w:t>
        </w:r>
        <w:r w:rsidR="00124FB5">
          <w:rPr>
            <w:rFonts w:hint="eastAsia"/>
            <w:lang w:eastAsia="zh-CN"/>
          </w:rPr>
          <w:t>-</w:t>
        </w:r>
        <w:r w:rsidR="00124FB5">
          <w:t>1/</w:t>
        </w:r>
        <w:r w:rsidR="00124FB5" w:rsidRPr="00C74522">
          <w:t>UE</w:t>
        </w:r>
        <w:r w:rsidR="00124FB5">
          <w:rPr>
            <w:rFonts w:hint="eastAsia"/>
            <w:lang w:eastAsia="zh-CN"/>
          </w:rPr>
          <w:t>-</w:t>
        </w:r>
        <w:r w:rsidR="00124FB5">
          <w:t>2</w:t>
        </w:r>
        <w:r w:rsidR="00124FB5" w:rsidRPr="00C74522">
          <w:t xml:space="preserve"> in the Adap</w:t>
        </w:r>
        <w:r w:rsidR="00124FB5">
          <w:t>ta</w:t>
        </w:r>
        <w:r w:rsidR="00124FB5" w:rsidRPr="00C74522">
          <w:t>tion Layer.</w:t>
        </w:r>
      </w:ins>
    </w:p>
    <w:p w14:paraId="10EA5652" w14:textId="72D069B1" w:rsidR="00124FB5" w:rsidRPr="00124FB5" w:rsidRDefault="00124FB5">
      <w:pPr>
        <w:keepLines/>
        <w:ind w:left="1135" w:hanging="851"/>
        <w:rPr>
          <w:lang w:eastAsia="zh-CN"/>
          <w:rPrChange w:id="3340" w:author="S2-2101624" w:date="2021-03-10T11:52:00Z">
            <w:rPr/>
          </w:rPrChange>
        </w:rPr>
        <w:pPrChange w:id="3341" w:author="S2-2101624" w:date="2021-03-10T11:52:00Z">
          <w:pPr>
            <w:pStyle w:val="B1"/>
          </w:pPr>
        </w:pPrChange>
      </w:pPr>
      <w:ins w:id="3342" w:author="S2-2101624" w:date="2021-03-10T11:52:00Z">
        <w:r w:rsidRPr="00124FB5">
          <w:rPr>
            <w:rPrChange w:id="3343" w:author="S2-2101624" w:date="2021-03-10T11:52:00Z">
              <w:rPr>
                <w:highlight w:val="green"/>
              </w:rPr>
            </w:rPrChange>
          </w:rPr>
          <w:t>NOTE </w:t>
        </w:r>
        <w:r w:rsidRPr="00124FB5">
          <w:rPr>
            <w:lang w:eastAsia="zh-CN"/>
            <w:rPrChange w:id="3344" w:author="S2-2101624" w:date="2021-03-10T11:52:00Z">
              <w:rPr>
                <w:highlight w:val="green"/>
                <w:lang w:eastAsia="zh-CN"/>
              </w:rPr>
            </w:rPrChange>
          </w:rPr>
          <w:t>3</w:t>
        </w:r>
        <w:r w:rsidRPr="00124FB5">
          <w:rPr>
            <w:rPrChange w:id="3345" w:author="S2-2101624" w:date="2021-03-10T11:52:00Z">
              <w:rPr>
                <w:highlight w:val="green"/>
              </w:rPr>
            </w:rPrChange>
          </w:rPr>
          <w:t>:</w:t>
        </w:r>
        <w:r w:rsidRPr="00124FB5">
          <w:rPr>
            <w:rPrChange w:id="3346" w:author="S2-2101624" w:date="2021-03-10T11:52:00Z">
              <w:rPr>
                <w:highlight w:val="green"/>
              </w:rPr>
            </w:rPrChange>
          </w:rPr>
          <w:tab/>
        </w:r>
        <w:r w:rsidRPr="00124FB5">
          <w:rPr>
            <w:lang w:eastAsia="zh-CN"/>
            <w:rPrChange w:id="3347" w:author="S2-2101624" w:date="2021-03-10T11:52:00Z">
              <w:rPr>
                <w:highlight w:val="yellow"/>
                <w:lang w:eastAsia="zh-CN"/>
              </w:rPr>
            </w:rPrChange>
          </w:rPr>
          <w:t>H</w:t>
        </w:r>
        <w:r w:rsidRPr="00124FB5">
          <w:rPr>
            <w:lang w:eastAsia="zh-CN"/>
            <w:rPrChange w:id="3348" w:author="S2-2101624" w:date="2021-03-10T11:52:00Z">
              <w:rPr>
                <w:highlight w:val="green"/>
                <w:lang w:eastAsia="zh-CN"/>
              </w:rPr>
            </w:rPrChange>
          </w:rPr>
          <w:t xml:space="preserve">ow Relay-1 can </w:t>
        </w:r>
        <w:r w:rsidRPr="00124FB5">
          <w:rPr>
            <w:rPrChange w:id="3349" w:author="S2-2101624" w:date="2021-03-10T11:52:00Z">
              <w:rPr>
                <w:highlight w:val="green"/>
              </w:rPr>
            </w:rPrChange>
          </w:rPr>
          <w:t>transfer the messages based on the identity information of UE</w:t>
        </w:r>
        <w:r w:rsidRPr="00124FB5">
          <w:rPr>
            <w:lang w:eastAsia="zh-CN"/>
            <w:rPrChange w:id="3350" w:author="S2-2101624" w:date="2021-03-10T11:52:00Z">
              <w:rPr>
                <w:highlight w:val="green"/>
                <w:lang w:eastAsia="zh-CN"/>
              </w:rPr>
            </w:rPrChange>
          </w:rPr>
          <w:t>-</w:t>
        </w:r>
        <w:r w:rsidRPr="00124FB5">
          <w:rPr>
            <w:rPrChange w:id="3351" w:author="S2-2101624" w:date="2021-03-10T11:52:00Z">
              <w:rPr>
                <w:highlight w:val="green"/>
              </w:rPr>
            </w:rPrChange>
          </w:rPr>
          <w:t>1/UE</w:t>
        </w:r>
        <w:r w:rsidRPr="00124FB5">
          <w:rPr>
            <w:lang w:eastAsia="zh-CN"/>
            <w:rPrChange w:id="3352" w:author="S2-2101624" w:date="2021-03-10T11:52:00Z">
              <w:rPr>
                <w:highlight w:val="green"/>
                <w:lang w:eastAsia="zh-CN"/>
              </w:rPr>
            </w:rPrChange>
          </w:rPr>
          <w:t>-</w:t>
        </w:r>
        <w:r w:rsidRPr="00124FB5">
          <w:rPr>
            <w:rPrChange w:id="3353" w:author="S2-2101624" w:date="2021-03-10T11:52:00Z">
              <w:rPr>
                <w:highlight w:val="green"/>
              </w:rPr>
            </w:rPrChange>
          </w:rPr>
          <w:t>2 in the Adaptation Layer</w:t>
        </w:r>
        <w:r w:rsidRPr="00124FB5">
          <w:rPr>
            <w:rFonts w:eastAsiaTheme="minorEastAsia"/>
            <w:lang w:eastAsia="zh-CN"/>
            <w:rPrChange w:id="3354" w:author="S2-2101624" w:date="2021-03-10T11:52:00Z">
              <w:rPr>
                <w:rFonts w:eastAsiaTheme="minorEastAsia"/>
                <w:highlight w:val="green"/>
                <w:lang w:eastAsia="zh-CN"/>
              </w:rPr>
            </w:rPrChange>
          </w:rPr>
          <w:t xml:space="preserve"> requires </w:t>
        </w:r>
        <w:r w:rsidRPr="00124FB5">
          <w:rPr>
            <w:rFonts w:eastAsiaTheme="minorEastAsia"/>
            <w:lang w:eastAsia="zh-CN"/>
            <w:rPrChange w:id="3355" w:author="S2-2101624" w:date="2021-03-10T11:52:00Z">
              <w:rPr>
                <w:rFonts w:eastAsiaTheme="minorEastAsia"/>
                <w:highlight w:val="yellow"/>
                <w:lang w:eastAsia="zh-CN"/>
              </w:rPr>
            </w:rPrChange>
          </w:rPr>
          <w:t xml:space="preserve">cooperation with </w:t>
        </w:r>
        <w:r w:rsidRPr="00124FB5">
          <w:rPr>
            <w:rFonts w:eastAsiaTheme="minorEastAsia"/>
            <w:lang w:eastAsia="zh-CN"/>
            <w:rPrChange w:id="3356" w:author="S2-2101624" w:date="2021-03-10T11:52:00Z">
              <w:rPr>
                <w:rFonts w:eastAsiaTheme="minorEastAsia"/>
                <w:highlight w:val="green"/>
                <w:lang w:eastAsia="zh-CN"/>
              </w:rPr>
            </w:rPrChange>
          </w:rPr>
          <w:t>RAN2</w:t>
        </w:r>
        <w:r w:rsidRPr="00124FB5">
          <w:rPr>
            <w:rFonts w:eastAsiaTheme="minorEastAsia"/>
            <w:lang w:eastAsia="zh-CN"/>
            <w:rPrChange w:id="3357" w:author="S2-2101624" w:date="2021-03-10T11:52:00Z">
              <w:rPr>
                <w:rFonts w:eastAsiaTheme="minorEastAsia"/>
                <w:highlight w:val="yellow"/>
                <w:lang w:eastAsia="zh-CN"/>
              </w:rPr>
            </w:rPrChange>
          </w:rPr>
          <w:t xml:space="preserve"> during the normative phase</w:t>
        </w:r>
        <w:r w:rsidRPr="00124FB5">
          <w:rPr>
            <w:rPrChange w:id="3358" w:author="S2-2101624" w:date="2021-03-10T11:52:00Z">
              <w:rPr>
                <w:highlight w:val="green"/>
              </w:rPr>
            </w:rPrChange>
          </w:rPr>
          <w:t>.</w:t>
        </w:r>
      </w:ins>
    </w:p>
    <w:p w14:paraId="61732BAB" w14:textId="37818770" w:rsidR="00AB4196" w:rsidRPr="00A7799E" w:rsidRDefault="00AB4196" w:rsidP="00AB4196">
      <w:pPr>
        <w:pStyle w:val="NO"/>
      </w:pPr>
      <w:r w:rsidRPr="00A7799E">
        <w:t>NOTE </w:t>
      </w:r>
      <w:del w:id="3359" w:author="S2-2101624" w:date="2021-03-10T11:52:00Z">
        <w:r w:rsidR="00257BAB" w:rsidRPr="00A7799E" w:rsidDel="00124FB5">
          <w:rPr>
            <w:lang w:eastAsia="zh-CN"/>
          </w:rPr>
          <w:delText>3</w:delText>
        </w:r>
      </w:del>
      <w:ins w:id="3360" w:author="S2-2101624" w:date="2021-03-10T11:52:00Z">
        <w:r w:rsidR="00124FB5">
          <w:rPr>
            <w:lang w:eastAsia="zh-CN"/>
          </w:rPr>
          <w:t>4</w:t>
        </w:r>
      </w:ins>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59F8CEF1" w:rsidR="00AB4196" w:rsidRPr="00A7799E" w:rsidRDefault="00AB4196" w:rsidP="00AB4196">
      <w:pPr>
        <w:pStyle w:val="NO"/>
        <w:rPr>
          <w:lang w:eastAsia="zh-CN"/>
        </w:rPr>
      </w:pPr>
      <w:r w:rsidRPr="00A7799E">
        <w:t>NOTE </w:t>
      </w:r>
      <w:del w:id="3361" w:author="S2-2101624" w:date="2021-03-10T11:53:00Z">
        <w:r w:rsidR="00DF3169" w:rsidRPr="00A7799E" w:rsidDel="00124FB5">
          <w:rPr>
            <w:lang w:eastAsia="zh-CN"/>
          </w:rPr>
          <w:delText>4</w:delText>
        </w:r>
      </w:del>
      <w:ins w:id="3362" w:author="S2-2101624" w:date="2021-03-10T11:53:00Z">
        <w:r w:rsidR="00124FB5">
          <w:rPr>
            <w:lang w:eastAsia="zh-CN"/>
          </w:rPr>
          <w:t>5</w:t>
        </w:r>
      </w:ins>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4"/>
        <w:rPr>
          <w:lang w:eastAsia="zh-CN"/>
        </w:rPr>
      </w:pPr>
      <w:bookmarkStart w:id="3363" w:name="_Toc57209751"/>
      <w:bookmarkStart w:id="3364" w:name="_Toc57366142"/>
      <w:bookmarkStart w:id="3365" w:name="_Toc66279558"/>
      <w:r w:rsidRPr="00A7799E">
        <w:t>6.8.2.2</w:t>
      </w:r>
      <w:r w:rsidRPr="00A7799E">
        <w:tab/>
        <w:t>UE-to-UE relay discovery and selection is integrated into Model B direct discovery procedure (Alternative 2)</w:t>
      </w:r>
      <w:bookmarkEnd w:id="3363"/>
      <w:bookmarkEnd w:id="3364"/>
      <w:bookmarkEnd w:id="3365"/>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3366" w:name="_MON_1675845775"/>
    <w:bookmarkEnd w:id="3366"/>
    <w:p w14:paraId="0116D7EC" w14:textId="57EC1B9D" w:rsidR="00127CE0" w:rsidRPr="00A7799E" w:rsidRDefault="00266E5B" w:rsidP="00A7799E">
      <w:pPr>
        <w:pStyle w:val="TH"/>
        <w:rPr>
          <w:rFonts w:eastAsiaTheme="minorEastAsia"/>
          <w:lang w:eastAsia="zh-CN"/>
        </w:rPr>
      </w:pPr>
      <w:ins w:id="3367" w:author="S2-2101624" w:date="2021-03-10T11:53:00Z">
        <w:r>
          <w:rPr>
            <w:rFonts w:eastAsia="等线"/>
            <w:lang w:eastAsia="zh-CN"/>
          </w:rPr>
          <w:object w:dxaOrig="8306" w:dyaOrig="6390" w14:anchorId="00491A08">
            <v:shape id="_x0000_i1038" type="#_x0000_t75" style="width:415.5pt;height:318.5pt" o:ole="">
              <v:imagedata r:id="rId43" o:title=""/>
            </v:shape>
            <o:OLEObject Type="Embed" ProgID="Word.Document.12" ShapeID="_x0000_i1038" DrawAspect="Content" ObjectID="_1676902158" r:id="rId44">
              <o:FieldCodes>\s</o:FieldCodes>
            </o:OLEObject>
          </w:object>
        </w:r>
      </w:ins>
      <w:del w:id="3368" w:author="S2-2101624" w:date="2021-03-10T11:53:00Z">
        <w:r w:rsidR="00A7799E" w:rsidRPr="00A7799E" w:rsidDel="00266E5B">
          <w:rPr>
            <w:noProof/>
          </w:rPr>
          <w:drawing>
            <wp:inline distT="0" distB="0" distL="0" distR="0" wp14:anchorId="4FC6C6F5" wp14:editId="17EC49BA">
              <wp:extent cx="4191000" cy="3438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1000" cy="3438525"/>
                      </a:xfrm>
                      <a:prstGeom prst="rect">
                        <a:avLst/>
                      </a:prstGeom>
                      <a:noFill/>
                      <a:ln>
                        <a:noFill/>
                      </a:ln>
                    </pic:spPr>
                  </pic:pic>
                </a:graphicData>
              </a:graphic>
            </wp:inline>
          </w:drawing>
        </w:r>
      </w:del>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2E407785" w:rsidR="00607380" w:rsidRDefault="00607380" w:rsidP="00A7799E">
      <w:pPr>
        <w:pStyle w:val="B1"/>
        <w:rPr>
          <w:ins w:id="3369" w:author="S2-2101624" w:date="2021-03-10T11:54:00Z"/>
        </w:rPr>
      </w:pPr>
      <w:r w:rsidRPr="00A7799E">
        <w:t>5.</w:t>
      </w:r>
      <w:r w:rsidR="00A7799E" w:rsidRPr="00A7799E">
        <w:tab/>
      </w:r>
      <w:r w:rsidRPr="00A7799E">
        <w:t xml:space="preserve">The source and target UE may need to setup PC5 links with the relay before communicating with each other. </w:t>
      </w:r>
      <w:del w:id="3370" w:author="S2-2101624" w:date="2021-03-10T11:54:00Z">
        <w:r w:rsidRPr="00A7799E" w:rsidDel="00F94995">
          <w:delText>Alternatively, the source and target UE can setup an end-to-end PC5 link via the relay if Layer-2 UE-to-UE relay is assumed.</w:delText>
        </w:r>
      </w:del>
      <w:ins w:id="3371" w:author="S2-2101624" w:date="2021-03-10T11:54:00Z">
        <w:r w:rsidR="00F94995" w:rsidRPr="00F94995">
          <w:rPr>
            <w:rPrChange w:id="3372" w:author="S2-2101624" w:date="2021-03-10T11:54:00Z">
              <w:rPr>
                <w:highlight w:val="yellow"/>
              </w:rPr>
            </w:rPrChange>
          </w:rPr>
          <w:t>Step 5a can be skipped if there already exists a PC5 link between the UE-1 and UE-R which can be used for relaying. Step 5b can be skipped if there already exists a PC5 link between the UE-2 and UE-R which can be used for relaying.</w:t>
        </w:r>
      </w:ins>
    </w:p>
    <w:p w14:paraId="55437EB3" w14:textId="77777777" w:rsidR="00F94995" w:rsidRPr="00F94995" w:rsidRDefault="00F94995" w:rsidP="00F94995">
      <w:pPr>
        <w:pStyle w:val="B1"/>
        <w:rPr>
          <w:ins w:id="3373" w:author="S2-2101624" w:date="2021-03-10T11:54:00Z"/>
          <w:lang w:eastAsia="zh-CN"/>
          <w:rPrChange w:id="3374" w:author="S2-2101624" w:date="2021-03-10T11:54:00Z">
            <w:rPr>
              <w:ins w:id="3375" w:author="S2-2101624" w:date="2021-03-10T11:54:00Z"/>
              <w:highlight w:val="yellow"/>
              <w:lang w:eastAsia="zh-CN"/>
            </w:rPr>
          </w:rPrChange>
        </w:rPr>
      </w:pPr>
      <w:ins w:id="3376" w:author="S2-2101624" w:date="2021-03-10T11:54:00Z">
        <w:r w:rsidRPr="00F94995">
          <w:rPr>
            <w:rPrChange w:id="3377" w:author="S2-2101624" w:date="2021-03-10T11:54:00Z">
              <w:rPr>
                <w:highlight w:val="yellow"/>
              </w:rPr>
            </w:rPrChange>
          </w:rPr>
          <w:t>6a.</w:t>
        </w:r>
        <w:r w:rsidRPr="00F94995">
          <w:rPr>
            <w:rPrChange w:id="3378" w:author="S2-2101624" w:date="2021-03-10T11:54:00Z">
              <w:rPr>
                <w:highlight w:val="yellow"/>
              </w:rPr>
            </w:rPrChange>
          </w:rPr>
          <w:tab/>
        </w:r>
        <w:r w:rsidRPr="00F94995">
          <w:rPr>
            <w:lang w:eastAsia="zh-CN"/>
            <w:rPrChange w:id="3379" w:author="S2-2101624" w:date="2021-03-10T11:54:00Z">
              <w:rPr>
                <w:highlight w:val="yellow"/>
                <w:lang w:eastAsia="zh-CN"/>
              </w:rPr>
            </w:rPrChange>
          </w:rPr>
          <w:t>Same as step 6a described in clause</w:t>
        </w:r>
        <w:r w:rsidRPr="00F94995">
          <w:rPr>
            <w:rPrChange w:id="3380" w:author="S2-2101624" w:date="2021-03-10T11:54:00Z">
              <w:rPr>
                <w:highlight w:val="yellow"/>
              </w:rPr>
            </w:rPrChange>
          </w:rPr>
          <w:t> </w:t>
        </w:r>
        <w:r w:rsidRPr="00F94995">
          <w:rPr>
            <w:lang w:eastAsia="zh-CN"/>
            <w:rPrChange w:id="3381" w:author="S2-2101624" w:date="2021-03-10T11:54:00Z">
              <w:rPr>
                <w:highlight w:val="yellow"/>
                <w:lang w:eastAsia="zh-CN"/>
              </w:rPr>
            </w:rPrChange>
          </w:rPr>
          <w:t>6.8.2.1.</w:t>
        </w:r>
      </w:ins>
    </w:p>
    <w:p w14:paraId="19608274" w14:textId="664B5AC2" w:rsidR="00F94995" w:rsidRPr="00F94995" w:rsidRDefault="00F94995" w:rsidP="00F94995">
      <w:pPr>
        <w:ind w:left="568" w:hanging="284"/>
        <w:rPr>
          <w:ins w:id="3382" w:author="S2-2101624" w:date="2021-03-10T11:54:00Z"/>
          <w:lang w:eastAsia="zh-CN"/>
        </w:rPr>
      </w:pPr>
      <w:ins w:id="3383" w:author="S2-2101624" w:date="2021-03-10T11:54:00Z">
        <w:r w:rsidRPr="00F94995">
          <w:rPr>
            <w:rPrChange w:id="3384" w:author="S2-2101624" w:date="2021-03-10T11:54:00Z">
              <w:rPr>
                <w:highlight w:val="yellow"/>
              </w:rPr>
            </w:rPrChange>
          </w:rPr>
          <w:t>6b.</w:t>
        </w:r>
        <w:r w:rsidRPr="00F94995">
          <w:rPr>
            <w:rPrChange w:id="3385" w:author="S2-2101624" w:date="2021-03-10T11:54:00Z">
              <w:rPr>
                <w:highlight w:val="yellow"/>
              </w:rPr>
            </w:rPrChange>
          </w:rPr>
          <w:tab/>
        </w:r>
        <w:r w:rsidRPr="00F94995">
          <w:rPr>
            <w:rPrChange w:id="3386" w:author="S2-2101624" w:date="2021-03-10T11:54:00Z">
              <w:rPr>
                <w:highlight w:val="cyan"/>
              </w:rPr>
            </w:rPrChange>
          </w:rPr>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F94995">
          <w:rPr>
            <w:lang w:eastAsia="zh-CN"/>
            <w:rPrChange w:id="3387" w:author="S2-2101624" w:date="2021-03-10T11:54:00Z">
              <w:rPr>
                <w:highlight w:val="yellow"/>
                <w:lang w:eastAsia="zh-CN"/>
              </w:rPr>
            </w:rPrChange>
          </w:rPr>
          <w:t>.</w:t>
        </w:r>
      </w:ins>
    </w:p>
    <w:p w14:paraId="2679656C" w14:textId="293CA975" w:rsidR="00F94995" w:rsidRPr="00F94995" w:rsidRDefault="00F94995" w:rsidP="00F94995">
      <w:pPr>
        <w:keepLines/>
        <w:ind w:left="1135" w:hanging="851"/>
        <w:rPr>
          <w:ins w:id="3388" w:author="S2-2101624" w:date="2021-03-10T11:54:00Z"/>
          <w:lang w:eastAsia="zh-CN"/>
        </w:rPr>
      </w:pPr>
      <w:ins w:id="3389" w:author="S2-2101624" w:date="2021-03-10T11:54:00Z">
        <w:r w:rsidRPr="00F94995">
          <w:t>NOTE</w:t>
        </w:r>
        <w:r w:rsidRPr="00B86598">
          <w:t> </w:t>
        </w:r>
        <w:del w:id="3390" w:author="Fei Lu-OPPO" w:date="2021-03-10T11:55:00Z">
          <w:r w:rsidRPr="00F94995" w:rsidDel="00F94995">
            <w:rPr>
              <w:lang w:eastAsia="zh-CN"/>
            </w:rPr>
            <w:delText>x</w:delText>
          </w:r>
        </w:del>
      </w:ins>
      <w:ins w:id="3391" w:author="Fei Lu-OPPO" w:date="2021-03-10T11:55:00Z">
        <w:r>
          <w:rPr>
            <w:lang w:eastAsia="zh-CN"/>
          </w:rPr>
          <w:t>1</w:t>
        </w:r>
      </w:ins>
      <w:ins w:id="3392" w:author="S2-2101624" w:date="2021-03-10T11:54:00Z">
        <w:r w:rsidRPr="00F94995">
          <w:t>:</w:t>
        </w:r>
        <w:r w:rsidRPr="00F94995">
          <w:tab/>
          <w:t>For the Layer 2 UE-to-UE Relay case, whether step5b is performed before step 6b or triggered during step 6b will be decided at normative phase.</w:t>
        </w:r>
      </w:ins>
    </w:p>
    <w:p w14:paraId="7A36010E" w14:textId="303F40D0" w:rsidR="00F94995" w:rsidRPr="00F94995" w:rsidRDefault="00F94995">
      <w:pPr>
        <w:keepLines/>
        <w:ind w:left="1135" w:hanging="851"/>
        <w:rPr>
          <w:rPrChange w:id="3393" w:author="S2-2101624" w:date="2021-03-10T11:54:00Z">
            <w:rPr>
              <w:rFonts w:eastAsiaTheme="minorEastAsia"/>
              <w:lang w:eastAsia="zh-CN"/>
            </w:rPr>
          </w:rPrChange>
        </w:rPr>
        <w:pPrChange w:id="3394" w:author="S2-2101624" w:date="2021-03-10T11:54:00Z">
          <w:pPr>
            <w:pStyle w:val="B1"/>
          </w:pPr>
        </w:pPrChange>
      </w:pPr>
      <w:ins w:id="3395" w:author="S2-2101624" w:date="2021-03-10T11:54:00Z">
        <w:r w:rsidRPr="00F94995">
          <w:rPr>
            <w:rPrChange w:id="3396" w:author="S2-2101624" w:date="2021-03-10T11:54:00Z">
              <w:rPr>
                <w:highlight w:val="lightGray"/>
              </w:rPr>
            </w:rPrChange>
          </w:rPr>
          <w:lastRenderedPageBreak/>
          <w:t>NOTE </w:t>
        </w:r>
        <w:del w:id="3397" w:author="Fei Lu-OPPO" w:date="2021-03-10T11:55:00Z">
          <w:r w:rsidRPr="00F94995" w:rsidDel="00F94995">
            <w:rPr>
              <w:rPrChange w:id="3398" w:author="S2-2101624" w:date="2021-03-10T11:54:00Z">
                <w:rPr>
                  <w:highlight w:val="lightGray"/>
                  <w:lang w:eastAsia="zh-CN"/>
                </w:rPr>
              </w:rPrChange>
            </w:rPr>
            <w:delText>y</w:delText>
          </w:r>
        </w:del>
      </w:ins>
      <w:ins w:id="3399" w:author="Fei Lu-OPPO" w:date="2021-03-10T11:55:00Z">
        <w:r>
          <w:t>2</w:t>
        </w:r>
      </w:ins>
      <w:ins w:id="3400" w:author="S2-2101624" w:date="2021-03-10T11:54:00Z">
        <w:r w:rsidRPr="00F94995">
          <w:rPr>
            <w:rPrChange w:id="3401" w:author="S2-2101624" w:date="2021-03-10T11:54:00Z">
              <w:rPr>
                <w:highlight w:val="lightGray"/>
              </w:rPr>
            </w:rPrChange>
          </w:rPr>
          <w:t>:</w:t>
        </w:r>
        <w:r w:rsidRPr="00F94995">
          <w:rPr>
            <w:rPrChange w:id="3402" w:author="S2-2101624" w:date="2021-03-10T11:54:00Z">
              <w:rPr>
                <w:highlight w:val="lightGray"/>
              </w:rPr>
            </w:rPrChange>
          </w:rPr>
          <w:tab/>
        </w:r>
        <w:r w:rsidRPr="00F94995">
          <w:rPr>
            <w:rPrChange w:id="3403" w:author="S2-2101624" w:date="2021-03-10T11:54:00Z">
              <w:rPr>
                <w:highlight w:val="lightGray"/>
                <w:lang w:eastAsia="zh-CN"/>
              </w:rPr>
            </w:rPrChange>
          </w:rPr>
          <w:t xml:space="preserve">How Relay-1 can </w:t>
        </w:r>
        <w:r w:rsidRPr="00F94995">
          <w:rPr>
            <w:rPrChange w:id="3404" w:author="S2-2101624" w:date="2021-03-10T11:54:00Z">
              <w:rPr>
                <w:highlight w:val="lightGray"/>
              </w:rPr>
            </w:rPrChange>
          </w:rPr>
          <w:t>transfer the messages based on the identity information of UE</w:t>
        </w:r>
        <w:r w:rsidRPr="00F94995">
          <w:rPr>
            <w:rPrChange w:id="3405" w:author="S2-2101624" w:date="2021-03-10T11:54:00Z">
              <w:rPr>
                <w:highlight w:val="lightGray"/>
                <w:lang w:eastAsia="zh-CN"/>
              </w:rPr>
            </w:rPrChange>
          </w:rPr>
          <w:t>-</w:t>
        </w:r>
        <w:r w:rsidRPr="00F94995">
          <w:rPr>
            <w:rPrChange w:id="3406" w:author="S2-2101624" w:date="2021-03-10T11:54:00Z">
              <w:rPr>
                <w:highlight w:val="lightGray"/>
              </w:rPr>
            </w:rPrChange>
          </w:rPr>
          <w:t>1/UE</w:t>
        </w:r>
        <w:r w:rsidRPr="00F94995">
          <w:rPr>
            <w:rPrChange w:id="3407" w:author="S2-2101624" w:date="2021-03-10T11:54:00Z">
              <w:rPr>
                <w:highlight w:val="lightGray"/>
                <w:lang w:eastAsia="zh-CN"/>
              </w:rPr>
            </w:rPrChange>
          </w:rPr>
          <w:t>-</w:t>
        </w:r>
        <w:r w:rsidRPr="00F94995">
          <w:rPr>
            <w:rPrChange w:id="3408" w:author="S2-2101624" w:date="2021-03-10T11:54:00Z">
              <w:rPr>
                <w:highlight w:val="lightGray"/>
              </w:rPr>
            </w:rPrChange>
          </w:rPr>
          <w:t>2 in the Adaptation Layer</w:t>
        </w:r>
        <w:r w:rsidRPr="00F94995">
          <w:rPr>
            <w:rPrChange w:id="3409" w:author="S2-2101624" w:date="2021-03-10T11:54:00Z">
              <w:rPr>
                <w:rFonts w:eastAsiaTheme="minorEastAsia"/>
                <w:highlight w:val="lightGray"/>
                <w:lang w:eastAsia="zh-CN"/>
              </w:rPr>
            </w:rPrChange>
          </w:rPr>
          <w:t xml:space="preserve"> requires cooperation with RAN2 during the normative phase</w:t>
        </w:r>
        <w:r w:rsidRPr="00F94995">
          <w:rPr>
            <w:rPrChange w:id="3410" w:author="S2-2101624" w:date="2021-03-10T11:54:00Z">
              <w:rPr>
                <w:highlight w:val="lightGray"/>
              </w:rPr>
            </w:rPrChange>
          </w:rPr>
          <w:t>.</w:t>
        </w:r>
      </w:ins>
    </w:p>
    <w:p w14:paraId="51A2F51E" w14:textId="65DAB58F" w:rsidR="00AB4196" w:rsidRPr="00A7799E" w:rsidRDefault="00AB4196" w:rsidP="00AB4196">
      <w:pPr>
        <w:pStyle w:val="3"/>
        <w:rPr>
          <w:lang w:eastAsia="zh-CN"/>
        </w:rPr>
      </w:pPr>
      <w:bookmarkStart w:id="3411" w:name="_Toc43735551"/>
      <w:bookmarkStart w:id="3412" w:name="_Toc30666569"/>
      <w:bookmarkStart w:id="3413" w:name="_Toc31029863"/>
      <w:bookmarkStart w:id="3414" w:name="_Toc31030754"/>
      <w:bookmarkStart w:id="3415" w:name="_Toc43388321"/>
      <w:bookmarkStart w:id="3416" w:name="_Toc50130539"/>
      <w:bookmarkStart w:id="3417" w:name="_Toc50133853"/>
      <w:bookmarkStart w:id="3418" w:name="_Toc50134193"/>
      <w:bookmarkStart w:id="3419" w:name="_Toc50557145"/>
      <w:bookmarkStart w:id="3420" w:name="_Toc50548823"/>
      <w:bookmarkStart w:id="3421" w:name="_Toc55202128"/>
      <w:bookmarkStart w:id="3422" w:name="_Toc57209752"/>
      <w:bookmarkStart w:id="3423" w:name="_Toc57366143"/>
      <w:bookmarkStart w:id="3424" w:name="_Toc66279559"/>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2"/>
        <w:rPr>
          <w:lang w:eastAsia="zh-CN"/>
        </w:rPr>
      </w:pPr>
      <w:bookmarkStart w:id="3425" w:name="_Toc30666570"/>
      <w:bookmarkStart w:id="3426" w:name="_Toc31029864"/>
      <w:bookmarkStart w:id="3427" w:name="_Toc31030755"/>
      <w:bookmarkStart w:id="3428" w:name="_Toc43388322"/>
      <w:bookmarkStart w:id="3429" w:name="_Toc43735552"/>
      <w:bookmarkStart w:id="3430" w:name="_Toc50130540"/>
      <w:bookmarkStart w:id="3431" w:name="_Toc50133854"/>
      <w:bookmarkStart w:id="3432" w:name="_Toc50134194"/>
      <w:bookmarkStart w:id="3433" w:name="_Toc50557146"/>
      <w:bookmarkStart w:id="3434" w:name="_Toc50548824"/>
      <w:bookmarkStart w:id="3435" w:name="_Toc55202129"/>
      <w:bookmarkStart w:id="3436" w:name="_Toc57209753"/>
      <w:bookmarkStart w:id="3437" w:name="_Toc57366144"/>
      <w:bookmarkStart w:id="3438" w:name="_Toc66279560"/>
      <w:r w:rsidRPr="00A7799E">
        <w:rPr>
          <w:lang w:eastAsia="zh-CN"/>
        </w:rPr>
        <w:t>6.9</w:t>
      </w:r>
      <w:r w:rsidRPr="00A7799E">
        <w:rPr>
          <w:lang w:eastAsia="zh-CN"/>
        </w:rPr>
        <w:tab/>
        <w:t>Solution #9: Connection establishment via UE-to-UE Layer-2 Relay</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1347661E" w14:textId="5C47BD66" w:rsidR="00AB4196" w:rsidRPr="00A7799E" w:rsidRDefault="00AB4196" w:rsidP="00AB4196">
      <w:pPr>
        <w:pStyle w:val="3"/>
        <w:rPr>
          <w:lang w:eastAsia="zh-CN"/>
        </w:rPr>
      </w:pPr>
      <w:bookmarkStart w:id="3439" w:name="_Toc30666571"/>
      <w:bookmarkStart w:id="3440" w:name="_Toc31029865"/>
      <w:bookmarkStart w:id="3441" w:name="_Toc31030756"/>
      <w:bookmarkStart w:id="3442" w:name="_Toc43388323"/>
      <w:bookmarkStart w:id="3443" w:name="_Toc43735553"/>
      <w:bookmarkStart w:id="3444" w:name="_Toc50130541"/>
      <w:bookmarkStart w:id="3445" w:name="_Toc50133855"/>
      <w:bookmarkStart w:id="3446" w:name="_Toc50134195"/>
      <w:bookmarkStart w:id="3447" w:name="_Toc50557147"/>
      <w:bookmarkStart w:id="3448" w:name="_Toc50548825"/>
      <w:bookmarkStart w:id="3449" w:name="_Toc55202130"/>
      <w:bookmarkStart w:id="3450" w:name="_Toc57209754"/>
      <w:bookmarkStart w:id="3451" w:name="_Toc57366145"/>
      <w:bookmarkStart w:id="3452" w:name="_Toc66279561"/>
      <w:r w:rsidRPr="00A7799E">
        <w:rPr>
          <w:lang w:eastAsia="zh-CN"/>
        </w:rPr>
        <w:t>6.9.1</w:t>
      </w:r>
      <w:r w:rsidRPr="00A7799E">
        <w:rPr>
          <w:lang w:eastAsia="zh-CN"/>
        </w:rPr>
        <w:tab/>
        <w:t>Description</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4739D2C9" w14:textId="7D25C27D" w:rsidR="00F163BC" w:rsidRPr="00A7799E" w:rsidRDefault="00F163BC" w:rsidP="00870021">
      <w:pPr>
        <w:pStyle w:val="4"/>
      </w:pPr>
      <w:bookmarkStart w:id="3453" w:name="_Toc43388324"/>
      <w:bookmarkStart w:id="3454" w:name="_Toc43735554"/>
      <w:bookmarkStart w:id="3455" w:name="_Toc50130542"/>
      <w:bookmarkStart w:id="3456" w:name="_Toc50133856"/>
      <w:bookmarkStart w:id="3457" w:name="_Toc50134196"/>
      <w:bookmarkStart w:id="3458" w:name="_Toc50557148"/>
      <w:bookmarkStart w:id="3459" w:name="_Toc50548826"/>
      <w:bookmarkStart w:id="3460" w:name="_Toc55202131"/>
      <w:bookmarkStart w:id="3461" w:name="_Toc57209755"/>
      <w:bookmarkStart w:id="3462" w:name="_Toc57366146"/>
      <w:bookmarkStart w:id="3463" w:name="_Toc66279562"/>
      <w:r w:rsidRPr="00A7799E">
        <w:t>6.9.1.1</w:t>
      </w:r>
      <w:r w:rsidRPr="00A7799E">
        <w:tab/>
        <w:t>General</w:t>
      </w:r>
      <w:bookmarkEnd w:id="3453"/>
      <w:bookmarkEnd w:id="3454"/>
      <w:bookmarkEnd w:id="3455"/>
      <w:bookmarkEnd w:id="3456"/>
      <w:bookmarkEnd w:id="3457"/>
      <w:bookmarkEnd w:id="3458"/>
      <w:bookmarkEnd w:id="3459"/>
      <w:bookmarkEnd w:id="3460"/>
      <w:bookmarkEnd w:id="3461"/>
      <w:bookmarkEnd w:id="3462"/>
      <w:bookmarkEnd w:id="3463"/>
      <w:r w:rsidRPr="00A7799E">
        <w:rPr>
          <w:lang w:eastAsia="zh-CN"/>
        </w:rPr>
        <w:tab/>
      </w:r>
    </w:p>
    <w:p w14:paraId="111773C6" w14:textId="4BA36A80"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w:t>
      </w:r>
      <w:del w:id="3464" w:author="S2-2101626" w:date="2021-03-10T12:03:00Z">
        <w:r w:rsidRPr="00A7799E" w:rsidDel="00E07829">
          <w:delText xml:space="preserve">Y </w:delText>
        </w:r>
      </w:del>
      <w:ins w:id="3465" w:author="S2-2101626" w:date="2021-03-10T12:03:00Z">
        <w:r w:rsidR="00E07829">
          <w:t>36</w:t>
        </w:r>
        <w:r w:rsidR="00E07829" w:rsidRPr="00A7799E">
          <w:t xml:space="preserve"> </w:t>
        </w:r>
      </w:ins>
      <w:r w:rsidRPr="00A7799E">
        <w:t>Solution for Key Issue #4: UE-to-UE Relay Authorization and Provisioning.</w:t>
      </w:r>
    </w:p>
    <w:p w14:paraId="5FF77DA5" w14:textId="1B734EC9" w:rsidR="00870021" w:rsidRPr="00A7799E" w:rsidRDefault="00870021" w:rsidP="00870021">
      <w:r w:rsidRPr="00A7799E">
        <w:t xml:space="preserve">The source UE announces its supported applications or discovers a target UE using a known discovery mechanism, e.g. using user-oriented or service-oriented methods as defined in </w:t>
      </w:r>
      <w:r w:rsidR="00DE63F7" w:rsidRPr="00A7799E">
        <w:t>TS 23.287 [</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78D0C8D0" w:rsidR="00870021" w:rsidRDefault="00870021" w:rsidP="00870021">
      <w:pPr>
        <w:rPr>
          <w:ins w:id="3466" w:author="S2-2101626" w:date="2021-03-10T12:04:00Z"/>
        </w:rPr>
      </w:pPr>
      <w:r w:rsidRPr="00A7799E">
        <w:t xml:space="preserve">A secured "extended" PC5 link is set up between the source UE and the target UE via the UE-to-UE Relay. </w:t>
      </w:r>
      <w:del w:id="3467" w:author="S2-2101626" w:date="2021-03-10T12:03:00Z">
        <w:r w:rsidRPr="00A7799E" w:rsidDel="000117AB">
          <w:delText xml:space="preserve">The source/target UEs do not know their respective peer UE's L2 IDs. </w:delText>
        </w:r>
      </w:del>
      <w:r w:rsidRPr="00A7799E">
        <w:t>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w:t>
      </w:r>
      <w:ins w:id="3468" w:author="S2-2101626" w:date="2021-03-10T12:03:00Z">
        <w:r w:rsidR="000117AB" w:rsidRPr="007F485F">
          <w:t>, with the exception of the Discovery messages and Direct Communication Request message that are sent in cleartext (i.e. without security protection), visible to the UE-to-UE Relay, and are modified to add the relay indication</w:t>
        </w:r>
      </w:ins>
      <w:r w:rsidRPr="00A7799E">
        <w:t>. The source/target UEs detect that the link establishment is going through a UE-to-UE Relay upon detecting a relay indication included in the received messages.</w:t>
      </w:r>
    </w:p>
    <w:p w14:paraId="7CB4BC89" w14:textId="60934362" w:rsidR="003A76D0" w:rsidRPr="00A7799E" w:rsidRDefault="003A76D0" w:rsidP="00870021">
      <w:ins w:id="3469" w:author="S2-2101626" w:date="2021-03-10T12:04:00Z">
        <w:r w:rsidRPr="007F485F">
          <w:t>The UE-to-UE Relay maintains a management connection between the Relay UE and each Source/Target UE, and also maintains 1 or more “extended” end-to-end PC5 unicast links between a Source UE and Target UE(s). The UE-to-UE Relay forwards messages between the Source UEs and Target UEs using an Adaption Layer. The details of the identity information of Source UE and Target UE used to forward or route messages in the Adaption Layer will be defined in cooperation with RAN WGs during normative phase.</w:t>
        </w:r>
      </w:ins>
    </w:p>
    <w:p w14:paraId="1A59011F" w14:textId="6ABA8D9D" w:rsidR="00870021" w:rsidRPr="00A7799E" w:rsidDel="003A76D0" w:rsidRDefault="00870021" w:rsidP="00870021">
      <w:pPr>
        <w:rPr>
          <w:del w:id="3470" w:author="S2-2101626" w:date="2021-03-10T12:04:00Z"/>
        </w:rPr>
      </w:pPr>
      <w:del w:id="3471" w:author="S2-2101626" w:date="2021-03-10T12:04:00Z">
        <w:r w:rsidRPr="00A7799E" w:rsidDel="003A76D0">
          <w:delTex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delText>
        </w:r>
      </w:del>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58297F3F" w:rsidR="00870021" w:rsidRPr="00A7799E" w:rsidDel="00D81C5C" w:rsidRDefault="00870021" w:rsidP="00870021">
      <w:pPr>
        <w:rPr>
          <w:del w:id="3472" w:author="S2-2101626" w:date="2021-03-10T12:04:00Z"/>
        </w:rPr>
      </w:pPr>
      <w:del w:id="3473" w:author="S2-2101626" w:date="2021-03-10T12:04:00Z">
        <w:r w:rsidRPr="00A7799E" w:rsidDel="00D81C5C">
          <w:delTex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delText>
        </w:r>
        <w:r w:rsidR="001D5B1D" w:rsidRPr="00A7799E" w:rsidDel="00D81C5C">
          <w:delText>clause </w:delText>
        </w:r>
        <w:r w:rsidRPr="00A7799E" w:rsidDel="00D81C5C">
          <w:delText>6.9.2.2) to allow it to clean-up its mapping table.</w:delText>
        </w:r>
      </w:del>
    </w:p>
    <w:p w14:paraId="4FF02AB7" w14:textId="6FDC994A" w:rsidR="00870021" w:rsidRPr="00A7799E" w:rsidDel="00D81C5C" w:rsidRDefault="00870021" w:rsidP="00870021">
      <w:pPr>
        <w:rPr>
          <w:del w:id="3474" w:author="S2-2101626" w:date="2021-03-10T12:04:00Z"/>
        </w:rPr>
      </w:pPr>
      <w:del w:id="3475" w:author="S2-2101626" w:date="2021-03-10T12:04:00Z">
        <w:r w:rsidRPr="00A7799E" w:rsidDel="00D81C5C">
          <w:delTex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delText>
        </w:r>
      </w:del>
    </w:p>
    <w:p w14:paraId="1E583D61" w14:textId="4B8E0DE8" w:rsidR="00870021" w:rsidRPr="00A7799E" w:rsidDel="00D81C5C" w:rsidRDefault="00870021" w:rsidP="00870021">
      <w:pPr>
        <w:rPr>
          <w:del w:id="3476" w:author="S2-2101626" w:date="2021-03-10T12:04:00Z"/>
        </w:rPr>
      </w:pPr>
      <w:del w:id="3477" w:author="S2-2101626" w:date="2021-03-10T12:04:00Z">
        <w:r w:rsidRPr="00A7799E" w:rsidDel="00D81C5C">
          <w:delTex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delText>
        </w:r>
      </w:del>
    </w:p>
    <w:p w14:paraId="5506DBFE" w14:textId="4256CF13" w:rsidR="00870021" w:rsidRPr="00A7799E" w:rsidDel="00D81C5C" w:rsidRDefault="00870021" w:rsidP="00870021">
      <w:pPr>
        <w:rPr>
          <w:del w:id="3478" w:author="S2-2101626" w:date="2021-03-10T12:04:00Z"/>
        </w:rPr>
      </w:pPr>
      <w:del w:id="3479" w:author="S2-2101626" w:date="2021-03-10T12:04:00Z">
        <w:r w:rsidRPr="00A7799E" w:rsidDel="00D81C5C">
          <w:delTex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delText>
        </w:r>
      </w:del>
    </w:p>
    <w:p w14:paraId="2F0B7ACF" w14:textId="5F929ABB" w:rsidR="00870021" w:rsidRPr="00A7799E" w:rsidRDefault="00870021" w:rsidP="00870021">
      <w:del w:id="3480" w:author="S2-2101626" w:date="2021-03-10T12:04:00Z">
        <w:r w:rsidRPr="00A7799E" w:rsidDel="00D81C5C">
          <w:delText>A management link may be released once the link identifier update procedure is completed, or it may be kept. If it is kept then it is treated like any other PC5 unicast link, i.e. its Layer-2 IDs need to be updated periodically, keepalive may be exchanged, etc.</w:delText>
        </w:r>
      </w:del>
    </w:p>
    <w:p w14:paraId="1271B462" w14:textId="77777777" w:rsidR="00F163BC" w:rsidRPr="00A7799E" w:rsidRDefault="00F163BC" w:rsidP="00870021">
      <w:pPr>
        <w:pStyle w:val="4"/>
      </w:pPr>
      <w:bookmarkStart w:id="3481" w:name="_Toc43388325"/>
      <w:bookmarkStart w:id="3482" w:name="_Toc43735555"/>
      <w:bookmarkStart w:id="3483" w:name="_Toc50130543"/>
      <w:bookmarkStart w:id="3484" w:name="_Toc50133857"/>
      <w:bookmarkStart w:id="3485" w:name="_Toc50134197"/>
      <w:bookmarkStart w:id="3486" w:name="_Toc50557149"/>
      <w:bookmarkStart w:id="3487" w:name="_Toc50548827"/>
      <w:bookmarkStart w:id="3488" w:name="_Toc55202132"/>
      <w:bookmarkStart w:id="3489" w:name="_Toc57209756"/>
      <w:bookmarkStart w:id="3490" w:name="_Toc57366147"/>
      <w:bookmarkStart w:id="3491" w:name="_Toc66279563"/>
      <w:r w:rsidRPr="00A7799E">
        <w:t>6.9.1.2</w:t>
      </w:r>
      <w:r w:rsidRPr="00A7799E">
        <w:tab/>
        <w:t>Control and User Plane Protocol Stacks</w:t>
      </w:r>
      <w:bookmarkEnd w:id="3481"/>
      <w:bookmarkEnd w:id="3482"/>
      <w:bookmarkEnd w:id="3483"/>
      <w:bookmarkEnd w:id="3484"/>
      <w:bookmarkEnd w:id="3485"/>
      <w:bookmarkEnd w:id="3486"/>
      <w:bookmarkEnd w:id="3487"/>
      <w:bookmarkEnd w:id="3488"/>
      <w:bookmarkEnd w:id="3489"/>
      <w:bookmarkEnd w:id="3490"/>
      <w:bookmarkEnd w:id="3491"/>
    </w:p>
    <w:p w14:paraId="0DDA67C1" w14:textId="32B48922" w:rsidR="000131A0" w:rsidRDefault="000131A0" w:rsidP="00F163BC">
      <w:pPr>
        <w:rPr>
          <w:ins w:id="3492" w:author="S2-2101625" w:date="2021-03-10T11:59:00Z"/>
        </w:rPr>
      </w:pPr>
      <w:ins w:id="3493" w:author="S2-2101625" w:date="2021-03-10T11:59:00Z">
        <w:r w:rsidRPr="00CA371C">
          <w:t>The control and user plane protocols stacks are based on the architectural reference model described in Annex A.</w:t>
        </w:r>
      </w:ins>
    </w:p>
    <w:p w14:paraId="2F21BE9D" w14:textId="22395E11" w:rsidR="00F163BC" w:rsidRPr="00A7799E" w:rsidDel="000131A0" w:rsidRDefault="00F163BC" w:rsidP="00F163BC">
      <w:pPr>
        <w:rPr>
          <w:del w:id="3494" w:author="S2-2101625" w:date="2021-03-10T11:58:00Z"/>
        </w:rPr>
      </w:pPr>
      <w:del w:id="3495" w:author="S2-2101625" w:date="2021-03-10T11:58:00Z">
        <w:r w:rsidRPr="00A7799E" w:rsidDel="000131A0">
          <w:lastRenderedPageBreak/>
          <w:delText>Figure 6.9.1.2-1 illustrates control plane protocol stacks using a UE-to-UE Layer-2 Relay. UE-to-UE Layer-2 Relay uses self-generated own Layer-2 IDs inserted as source Layer-2 ID in the already formed L2 frames relayed between UE1 and UE2. L2 frames are forwarded based on mapped UE1 Layer-2 ID, UE2 Layer-2 ID. The signalling messages are transparently transferred between UE1 and UE2 over UE-to-UE Layer-2 Relay without any modification other than the source and destination Layer-2 IDs. The security is established end to end between UE1 and UE2 as shown by the PDCP layer terminating in UE1 and UE2.</w:delText>
        </w:r>
      </w:del>
    </w:p>
    <w:p w14:paraId="1B008632" w14:textId="154606BC" w:rsidR="00870021" w:rsidRPr="00A7799E" w:rsidDel="000131A0" w:rsidRDefault="00870021" w:rsidP="00870021">
      <w:pPr>
        <w:pStyle w:val="TH"/>
        <w:rPr>
          <w:del w:id="3496" w:author="S2-2101625" w:date="2021-03-10T11:58:00Z"/>
        </w:rPr>
      </w:pPr>
      <w:del w:id="3497" w:author="S2-2101625" w:date="2021-03-10T11:58:00Z">
        <w:r w:rsidRPr="00A7799E" w:rsidDel="000131A0">
          <w:object w:dxaOrig="8505" w:dyaOrig="1698" w14:anchorId="2E0F4616">
            <v:shape id="_x0000_i1039" type="#_x0000_t75" style="width:427pt;height:84pt" o:ole="">
              <v:imagedata r:id="rId46" o:title=""/>
            </v:shape>
            <o:OLEObject Type="Embed" ProgID="Word.Picture.8" ShapeID="_x0000_i1039" DrawAspect="Content" ObjectID="_1676902159" r:id="rId47"/>
          </w:object>
        </w:r>
      </w:del>
    </w:p>
    <w:p w14:paraId="062AE1F0" w14:textId="3A7D109F" w:rsidR="00F163BC" w:rsidRPr="00A7799E" w:rsidDel="000131A0" w:rsidRDefault="00F163BC" w:rsidP="00870021">
      <w:pPr>
        <w:pStyle w:val="TF"/>
        <w:rPr>
          <w:del w:id="3498" w:author="S2-2101625" w:date="2021-03-10T11:58:00Z"/>
        </w:rPr>
      </w:pPr>
      <w:del w:id="3499" w:author="S2-2101625" w:date="2021-03-10T11:58:00Z">
        <w:r w:rsidRPr="00A7799E" w:rsidDel="000131A0">
          <w:delText>Figure 6.9.1.2-1: Control Plane protocol stacks for PC5 using a UE-to-UE Layer-2 Relay</w:delText>
        </w:r>
      </w:del>
    </w:p>
    <w:p w14:paraId="1181D155" w14:textId="185D432F" w:rsidR="00F163BC" w:rsidRPr="00A7799E" w:rsidDel="000131A0" w:rsidRDefault="00F163BC" w:rsidP="00F163BC">
      <w:pPr>
        <w:rPr>
          <w:del w:id="3500" w:author="S2-2101625" w:date="2021-03-10T11:58:00Z"/>
        </w:rPr>
      </w:pPr>
      <w:del w:id="3501" w:author="S2-2101625" w:date="2021-03-10T11:58:00Z">
        <w:r w:rsidRPr="00A7799E" w:rsidDel="000131A0">
          <w:delText>Figure 6.9.1.2-2 illustrates user plane protocol stacks using a UE-to-UE Layer-2 Relay. As for the control plane, the security is established end to end between UE1 and UE2. Therefore, user data is never exposed at the relay node since the relay function does not process/apply any security on relayed IP packets.</w:delText>
        </w:r>
      </w:del>
    </w:p>
    <w:p w14:paraId="3C486A18" w14:textId="6455DD2B" w:rsidR="00F163BC" w:rsidRPr="00A7799E" w:rsidDel="000131A0" w:rsidRDefault="00F163BC" w:rsidP="00870021">
      <w:pPr>
        <w:pStyle w:val="TH"/>
        <w:rPr>
          <w:del w:id="3502" w:author="S2-2101625" w:date="2021-03-10T11:58:00Z"/>
        </w:rPr>
      </w:pPr>
      <w:del w:id="3503" w:author="S2-2101625" w:date="2021-03-10T11:58:00Z">
        <w:r w:rsidRPr="00A7799E" w:rsidDel="000131A0">
          <w:object w:dxaOrig="3631" w:dyaOrig="2070" w14:anchorId="174D5055">
            <v:shape id="_x0000_i1040" type="#_x0000_t75" style="width:179pt;height:101.5pt" o:ole="">
              <v:imagedata r:id="rId48" o:title=""/>
            </v:shape>
            <o:OLEObject Type="Embed" ProgID="Visio.Drawing.15" ShapeID="_x0000_i1040" DrawAspect="Content" ObjectID="_1676902160" r:id="rId49"/>
          </w:object>
        </w:r>
      </w:del>
    </w:p>
    <w:p w14:paraId="411AE7BF" w14:textId="4D12B894" w:rsidR="00F163BC" w:rsidRPr="00A7799E" w:rsidDel="000131A0" w:rsidRDefault="00F163BC" w:rsidP="00870021">
      <w:pPr>
        <w:pStyle w:val="TF"/>
        <w:rPr>
          <w:del w:id="3504" w:author="S2-2101625" w:date="2021-03-10T11:58:00Z"/>
        </w:rPr>
      </w:pPr>
      <w:del w:id="3505" w:author="S2-2101625" w:date="2021-03-10T11:58:00Z">
        <w:r w:rsidRPr="00A7799E" w:rsidDel="000131A0">
          <w:delText>Figure 6.9.1.2-2: User Plane protocol stacks using a UE-to-UE Layer-2 Relay</w:delText>
        </w:r>
      </w:del>
    </w:p>
    <w:p w14:paraId="3CA727B8" w14:textId="536C6BE9" w:rsidR="00F163BC" w:rsidRPr="00A7799E" w:rsidDel="000131A0" w:rsidRDefault="00870021" w:rsidP="00870021">
      <w:pPr>
        <w:rPr>
          <w:del w:id="3506" w:author="S2-2101625" w:date="2021-03-10T11:58:00Z"/>
        </w:rPr>
      </w:pPr>
      <w:del w:id="3507" w:author="S2-2101625" w:date="2021-03-10T11:58:00Z">
        <w:r w:rsidRPr="00A7799E" w:rsidDel="000131A0">
          <w:delText xml:space="preserve">The SDAP and PDCP protocols above are as specified in </w:delText>
        </w:r>
        <w:r w:rsidR="00DE63F7" w:rsidRPr="00A7799E" w:rsidDel="000131A0">
          <w:delText>TS 38.300 [</w:delText>
        </w:r>
        <w:r w:rsidRPr="00A7799E" w:rsidDel="000131A0">
          <w:delText>11].</w:delText>
        </w:r>
      </w:del>
    </w:p>
    <w:p w14:paraId="73ABA46B" w14:textId="364AC20A" w:rsidR="00F163BC" w:rsidRPr="00A7799E" w:rsidDel="000131A0" w:rsidRDefault="000607CA" w:rsidP="00870021">
      <w:pPr>
        <w:pStyle w:val="EditorsNote"/>
        <w:rPr>
          <w:del w:id="3508" w:author="S2-2101625" w:date="2021-03-10T11:58:00Z"/>
        </w:rPr>
      </w:pPr>
      <w:del w:id="3509" w:author="S2-2101625" w:date="2021-03-10T11:58:00Z">
        <w:r w:rsidRPr="00A7799E" w:rsidDel="000131A0">
          <w:delText>Editor's note:</w:delText>
        </w:r>
        <w:r w:rsidR="00F163BC" w:rsidRPr="00A7799E" w:rsidDel="000131A0">
          <w:tab/>
          <w:delText>The proposed protocol stacks are to be confirmed with RAN</w:delText>
        </w:r>
        <w:r w:rsidR="00870021" w:rsidRPr="00A7799E" w:rsidDel="000131A0">
          <w:delText> WG</w:delText>
        </w:r>
        <w:r w:rsidR="00F163BC" w:rsidRPr="00A7799E" w:rsidDel="000131A0">
          <w:delText>2.</w:delText>
        </w:r>
      </w:del>
    </w:p>
    <w:p w14:paraId="09DA421A" w14:textId="0D3F81EE" w:rsidR="00AB4196" w:rsidRPr="00A7799E" w:rsidRDefault="00AB4196" w:rsidP="00AB4196">
      <w:pPr>
        <w:pStyle w:val="3"/>
        <w:rPr>
          <w:lang w:eastAsia="zh-CN"/>
        </w:rPr>
      </w:pPr>
      <w:bookmarkStart w:id="3510" w:name="_Toc30666572"/>
      <w:bookmarkStart w:id="3511" w:name="_Toc31029866"/>
      <w:bookmarkStart w:id="3512" w:name="_Toc31030757"/>
      <w:bookmarkStart w:id="3513" w:name="_Toc43388326"/>
      <w:bookmarkStart w:id="3514" w:name="_Toc43735556"/>
      <w:bookmarkStart w:id="3515" w:name="_Toc50130544"/>
      <w:bookmarkStart w:id="3516" w:name="_Toc50133858"/>
      <w:bookmarkStart w:id="3517" w:name="_Toc50134198"/>
      <w:bookmarkStart w:id="3518" w:name="_Toc50557150"/>
      <w:bookmarkStart w:id="3519" w:name="_Toc50548828"/>
      <w:bookmarkStart w:id="3520" w:name="_Toc55202133"/>
      <w:bookmarkStart w:id="3521" w:name="_Toc57209757"/>
      <w:bookmarkStart w:id="3522" w:name="_Toc57366148"/>
      <w:bookmarkStart w:id="3523" w:name="_Toc66279564"/>
      <w:r w:rsidRPr="00A7799E">
        <w:rPr>
          <w:lang w:eastAsia="zh-CN"/>
        </w:rPr>
        <w:t>6.9.2</w:t>
      </w:r>
      <w:r w:rsidRPr="00A7799E">
        <w:rPr>
          <w:lang w:eastAsia="zh-CN"/>
        </w:rPr>
        <w:tab/>
        <w:t>Procedures</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341B8D96" w14:textId="403F0E0E" w:rsidR="00F163BC" w:rsidRPr="00A7799E" w:rsidRDefault="00F163BC" w:rsidP="00F163BC">
      <w:pPr>
        <w:pStyle w:val="4"/>
        <w:rPr>
          <w:lang w:eastAsia="zh-CN"/>
        </w:rPr>
      </w:pPr>
      <w:bookmarkStart w:id="3524" w:name="_Toc43388327"/>
      <w:bookmarkStart w:id="3525" w:name="_Toc43735557"/>
      <w:bookmarkStart w:id="3526" w:name="_Toc50130545"/>
      <w:bookmarkStart w:id="3527" w:name="_Toc50133859"/>
      <w:bookmarkStart w:id="3528" w:name="_Toc50134199"/>
      <w:bookmarkStart w:id="3529" w:name="_Toc50557151"/>
      <w:bookmarkStart w:id="3530" w:name="_Toc50548829"/>
      <w:bookmarkStart w:id="3531" w:name="_Toc55202134"/>
      <w:bookmarkStart w:id="3532" w:name="_Toc57209758"/>
      <w:bookmarkStart w:id="3533" w:name="_Toc57366149"/>
      <w:bookmarkStart w:id="3534" w:name="_Toc66279565"/>
      <w:r w:rsidRPr="00A7799E">
        <w:rPr>
          <w:lang w:eastAsia="zh-CN"/>
        </w:rPr>
        <w:t>6.9.2.1</w:t>
      </w:r>
      <w:r w:rsidR="001D5B1D" w:rsidRPr="00A7799E">
        <w:rPr>
          <w:lang w:eastAsia="zh-CN"/>
        </w:rPr>
        <w:tab/>
      </w:r>
      <w:r w:rsidRPr="00A7799E">
        <w:t>Connection establishment</w:t>
      </w:r>
      <w:bookmarkEnd w:id="3524"/>
      <w:bookmarkEnd w:id="3525"/>
      <w:bookmarkEnd w:id="3526"/>
      <w:bookmarkEnd w:id="3527"/>
      <w:bookmarkEnd w:id="3528"/>
      <w:bookmarkEnd w:id="3529"/>
      <w:bookmarkEnd w:id="3530"/>
      <w:bookmarkEnd w:id="3531"/>
      <w:bookmarkEnd w:id="3532"/>
      <w:bookmarkEnd w:id="3533"/>
      <w:bookmarkEnd w:id="3534"/>
    </w:p>
    <w:p w14:paraId="055C2C8D" w14:textId="77777777" w:rsidR="00D81C5C" w:rsidRPr="007F485F" w:rsidRDefault="00D81C5C" w:rsidP="00D81C5C">
      <w:pPr>
        <w:rPr>
          <w:ins w:id="3535" w:author="S2-2101626" w:date="2021-03-10T12:04:00Z"/>
        </w:rPr>
      </w:pPr>
      <w:ins w:id="3536" w:author="S2-2101626" w:date="2021-03-10T12:04:00Z">
        <w:r w:rsidRPr="007F485F">
          <w:t>Connection establishment for L2 UE-to-UE relay includes two cases:</w:t>
        </w:r>
      </w:ins>
    </w:p>
    <w:p w14:paraId="3C25C310" w14:textId="77777777" w:rsidR="00D81C5C" w:rsidRPr="007F485F" w:rsidRDefault="00D81C5C" w:rsidP="00D81C5C">
      <w:pPr>
        <w:pStyle w:val="B1"/>
        <w:rPr>
          <w:ins w:id="3537" w:author="S2-2101626" w:date="2021-03-10T12:04:00Z"/>
        </w:rPr>
      </w:pPr>
      <w:ins w:id="3538" w:author="S2-2101626" w:date="2021-03-10T12:04:00Z">
        <w:r w:rsidRPr="007F485F">
          <w:t>-</w:t>
        </w:r>
        <w:r w:rsidRPr="007F485F">
          <w:tab/>
          <w:t>Connection establishment integrating UE-to-UE relay discovery and selection, and</w:t>
        </w:r>
      </w:ins>
    </w:p>
    <w:p w14:paraId="0FB90C3D" w14:textId="77777777" w:rsidR="00D81C5C" w:rsidRPr="007F485F" w:rsidRDefault="00D81C5C" w:rsidP="00D81C5C">
      <w:pPr>
        <w:pStyle w:val="B1"/>
        <w:rPr>
          <w:ins w:id="3539" w:author="S2-2101626" w:date="2021-03-10T12:04:00Z"/>
        </w:rPr>
      </w:pPr>
      <w:ins w:id="3540" w:author="S2-2101626" w:date="2021-03-10T12:04:00Z">
        <w:r w:rsidRPr="007F485F">
          <w:t>-</w:t>
        </w:r>
        <w:r w:rsidRPr="007F485F">
          <w:tab/>
          <w:t>Connection establishment after UE-to-UE relay discovery and selection</w:t>
        </w:r>
      </w:ins>
    </w:p>
    <w:p w14:paraId="07C60B3B" w14:textId="3E3B2700" w:rsidR="00D81C5C" w:rsidRPr="00D81C5C" w:rsidRDefault="00D81C5C">
      <w:pPr>
        <w:pStyle w:val="5"/>
        <w:rPr>
          <w:ins w:id="3541" w:author="S2-2101626" w:date="2021-03-10T12:04:00Z"/>
          <w:lang w:eastAsia="zh-CN"/>
          <w:rPrChange w:id="3542" w:author="S2-2101626" w:date="2021-03-10T12:04:00Z">
            <w:rPr>
              <w:ins w:id="3543" w:author="S2-2101626" w:date="2021-03-10T12:04:00Z"/>
            </w:rPr>
          </w:rPrChange>
        </w:rPr>
        <w:pPrChange w:id="3544" w:author="S2-2101626" w:date="2021-03-10T12:04:00Z">
          <w:pPr/>
        </w:pPrChange>
      </w:pPr>
      <w:bookmarkStart w:id="3545" w:name="_Toc66279566"/>
      <w:ins w:id="3546" w:author="S2-2101626" w:date="2021-03-10T12:04:00Z">
        <w:r w:rsidRPr="007F485F">
          <w:rPr>
            <w:lang w:eastAsia="zh-CN"/>
          </w:rPr>
          <w:t>6.9.2.1.1</w:t>
        </w:r>
        <w:r w:rsidRPr="007F485F">
          <w:rPr>
            <w:lang w:eastAsia="zh-CN"/>
          </w:rPr>
          <w:tab/>
          <w:t>Connection establishment integrating UE-to-UE relay discovery and selection</w:t>
        </w:r>
        <w:bookmarkEnd w:id="3545"/>
      </w:ins>
    </w:p>
    <w:p w14:paraId="38F1F0C4" w14:textId="2A5B3326" w:rsidR="00870021" w:rsidRPr="00A7799E" w:rsidRDefault="00870021" w:rsidP="00870021">
      <w:r w:rsidRPr="00A7799E">
        <w:t xml:space="preserve">The two methods defined in </w:t>
      </w:r>
      <w:r w:rsidR="00DE63F7" w:rsidRPr="00A7799E">
        <w:t>TS 23.287 [</w:t>
      </w:r>
      <w:r w:rsidRPr="00A7799E">
        <w:t>5], i.e. service-oriented and user-oriented are supported using the procedure described in this clause.</w:t>
      </w:r>
    </w:p>
    <w:p w14:paraId="3FADE6AB" w14:textId="4D5A7F22" w:rsidR="00870021" w:rsidRPr="00A7799E" w:rsidRDefault="00870021" w:rsidP="00870021">
      <w:r w:rsidRPr="00A7799E">
        <w:t>Figure 6.9.2</w:t>
      </w:r>
      <w:ins w:id="3547" w:author="S2-2101626" w:date="2021-03-10T12:05:00Z">
        <w:r w:rsidR="00601DDC">
          <w:t>.1.1</w:t>
        </w:r>
      </w:ins>
      <w:r w:rsidRPr="00A7799E">
        <w:t>-1 shows the peer discovery and unicast link establishment over PC5 reference point via a UE-to-UE Relay.</w:t>
      </w:r>
    </w:p>
    <w:p w14:paraId="6E967DC7" w14:textId="3369F610" w:rsidR="00AB4196" w:rsidRDefault="00AB4196" w:rsidP="00AB4196">
      <w:pPr>
        <w:pStyle w:val="TH"/>
        <w:rPr>
          <w:ins w:id="3548" w:author="S2-2101626" w:date="2021-03-10T12:05:00Z"/>
        </w:rPr>
      </w:pPr>
      <w:del w:id="3549" w:author="S2-2101626" w:date="2021-03-10T12:05:00Z">
        <w:r w:rsidRPr="00A7799E" w:rsidDel="00601DDC">
          <w:object w:dxaOrig="15661" w:dyaOrig="9106" w14:anchorId="10EE8EE3">
            <v:shape id="_x0000_i1041" type="#_x0000_t75" style="width:466pt;height:271pt" o:ole="">
              <v:imagedata r:id="rId50" o:title=""/>
            </v:shape>
            <o:OLEObject Type="Embed" ProgID="Visio.Drawing.15" ShapeID="_x0000_i1041" DrawAspect="Content" ObjectID="_1676902161" r:id="rId51"/>
          </w:object>
        </w:r>
      </w:del>
    </w:p>
    <w:p w14:paraId="03118980" w14:textId="033D5A61" w:rsidR="00601DDC" w:rsidRPr="00A7799E" w:rsidRDefault="00601DDC" w:rsidP="00AB4196">
      <w:pPr>
        <w:pStyle w:val="TH"/>
      </w:pPr>
      <w:ins w:id="3550" w:author="S2-2101626" w:date="2021-03-10T12:05:00Z">
        <w:r w:rsidRPr="007F485F">
          <w:object w:dxaOrig="15681" w:dyaOrig="9981" w14:anchorId="40A7DFB1">
            <v:shape id="_x0000_i1042" type="#_x0000_t75" style="width:481.5pt;height:305.5pt" o:ole="">
              <v:imagedata r:id="rId52" o:title=""/>
            </v:shape>
            <o:OLEObject Type="Embed" ProgID="Visio.Drawing.15" ShapeID="_x0000_i1042" DrawAspect="Content" ObjectID="_1676902162" r:id="rId53"/>
          </w:object>
        </w:r>
      </w:ins>
    </w:p>
    <w:p w14:paraId="1E642385" w14:textId="7CDC2BF6" w:rsidR="00AB4196" w:rsidRPr="00A7799E" w:rsidRDefault="00AB4196" w:rsidP="00AB4196">
      <w:pPr>
        <w:pStyle w:val="TF"/>
      </w:pPr>
      <w:r w:rsidRPr="00A7799E">
        <w:t>Figure 6.9.2</w:t>
      </w:r>
      <w:r w:rsidR="00F163BC" w:rsidRPr="00A7799E">
        <w:t>.</w:t>
      </w:r>
      <w:r w:rsidR="00F800BC" w:rsidRPr="00A7799E">
        <w:t>1</w:t>
      </w:r>
      <w:ins w:id="3551" w:author="S2-2101626" w:date="2021-03-10T12:05:00Z">
        <w:r w:rsidR="00601DDC">
          <w:t>.1</w:t>
        </w:r>
      </w:ins>
      <w:r w:rsidRPr="00A7799E">
        <w:t xml:space="preserve">-1: Connection establishment procedure </w:t>
      </w:r>
      <w:ins w:id="3552" w:author="S2-2101626" w:date="2021-03-10T12:06:00Z">
        <w:r w:rsidR="00601DDC" w:rsidRPr="007F485F">
          <w:t>integrating UE-to-UE relay discovery and selection</w:t>
        </w:r>
      </w:ins>
      <w:del w:id="3553" w:author="S2-2101626" w:date="2021-03-10T12:06:00Z">
        <w:r w:rsidRPr="00A7799E" w:rsidDel="00601DDC">
          <w:delText>via a UE-to-UE Relay</w:delText>
        </w:r>
      </w:del>
    </w:p>
    <w:p w14:paraId="5E8C2B19" w14:textId="61C0FECD" w:rsidR="000607CA" w:rsidRDefault="000607CA" w:rsidP="000607CA">
      <w:pPr>
        <w:pStyle w:val="B1"/>
        <w:rPr>
          <w:ins w:id="3554" w:author="S2-2101626" w:date="2021-03-10T12:07:00Z"/>
        </w:rPr>
      </w:pPr>
      <w:r w:rsidRPr="00A7799E">
        <w:t>0.</w:t>
      </w:r>
      <w:r w:rsidRPr="00A7799E">
        <w:tab/>
        <w:t xml:space="preserve">UE-to-UE Relay registers with the network and </w:t>
      </w:r>
      <w:ins w:id="3555" w:author="S2-2101626" w:date="2021-03-10T12:06:00Z">
        <w:r w:rsidR="00601DDC">
          <w:rPr>
            <w:lang w:val="en-US"/>
          </w:rPr>
          <w:t xml:space="preserve">has </w:t>
        </w:r>
        <w:r w:rsidR="00597294" w:rsidRPr="007F485F">
          <w:t>provided</w:t>
        </w:r>
      </w:ins>
      <w:del w:id="3556" w:author="S2-2101626" w:date="2021-03-10T12:06:00Z">
        <w:r w:rsidRPr="00A7799E" w:rsidDel="00597294">
          <w:delText>specifies</w:delText>
        </w:r>
      </w:del>
      <w:r w:rsidRPr="00A7799E">
        <w:t xml:space="preserve"> its UE-to-UE Relay capabilities. </w:t>
      </w:r>
      <w:ins w:id="3557" w:author="S2-2101626" w:date="2021-03-10T12:06:00Z">
        <w:r w:rsidR="00870605" w:rsidRPr="007F485F">
          <w:t>The authorization and the parameter provisioning can use solutions for KI#8, and the</w:t>
        </w:r>
        <w:r w:rsidR="00870605" w:rsidRPr="00A7799E">
          <w:t xml:space="preserve"> </w:t>
        </w:r>
      </w:ins>
      <w:r w:rsidRPr="00A7799E">
        <w:t xml:space="preserve">UE-to-UE Relay is provisioned </w:t>
      </w:r>
      <w:del w:id="3558" w:author="S2-2101626" w:date="2021-03-10T12:06:00Z">
        <w:r w:rsidRPr="00A7799E" w:rsidDel="00870605">
          <w:delText xml:space="preserve">from the network </w:delText>
        </w:r>
      </w:del>
      <w:r w:rsidRPr="00A7799E">
        <w:t>with relay policy parameters</w:t>
      </w:r>
      <w:del w:id="3559" w:author="S2-2101626" w:date="2021-03-10T12:07:00Z">
        <w:r w:rsidRPr="00A7799E" w:rsidDel="00870605">
          <w:delText xml:space="preserve"> and with a unique Relay identifier (RID)</w:delText>
        </w:r>
      </w:del>
      <w:r w:rsidRPr="00A7799E">
        <w:t>.</w:t>
      </w:r>
    </w:p>
    <w:p w14:paraId="43FBE9EB" w14:textId="2D1C09DE" w:rsidR="00870605" w:rsidRPr="00A7799E" w:rsidRDefault="00870605">
      <w:pPr>
        <w:pStyle w:val="NO"/>
        <w:pPrChange w:id="3560" w:author="S2-2101626" w:date="2021-03-10T12:07:00Z">
          <w:pPr>
            <w:pStyle w:val="B1"/>
          </w:pPr>
        </w:pPrChange>
      </w:pPr>
      <w:ins w:id="3561" w:author="S2-2101626" w:date="2021-03-10T12:07:00Z">
        <w:r w:rsidRPr="00870605">
          <w:rPr>
            <w:rPrChange w:id="3562" w:author="S2-2101626" w:date="2021-03-10T12:07:00Z">
              <w:rPr>
                <w:highlight w:val="yellow"/>
              </w:rPr>
            </w:rPrChange>
          </w:rPr>
          <w:t>NOTE</w:t>
        </w:r>
      </w:ins>
      <w:ins w:id="3563" w:author="Fei Lu-OPPO" w:date="2021-03-10T12:30:00Z">
        <w:r w:rsidR="006A4DBD">
          <w:t> 1</w:t>
        </w:r>
      </w:ins>
      <w:ins w:id="3564" w:author="S2-2101626" w:date="2021-03-10T12:07:00Z">
        <w:r w:rsidRPr="00870605">
          <w:rPr>
            <w:rPrChange w:id="3565" w:author="S2-2101626" w:date="2021-03-10T12:07:00Z">
              <w:rPr>
                <w:highlight w:val="yellow"/>
              </w:rPr>
            </w:rPrChange>
          </w:rPr>
          <w:t>:</w:t>
        </w:r>
        <w:r w:rsidRPr="00870605">
          <w:rPr>
            <w:rPrChange w:id="3566" w:author="S2-2101626" w:date="2021-03-10T12:07:00Z">
              <w:rPr>
                <w:highlight w:val="yellow"/>
              </w:rPr>
            </w:rPrChange>
          </w:rPr>
          <w:tab/>
          <w:t>Step 0 is optional and the policy parameters may be pre-configured.</w:t>
        </w:r>
      </w:ins>
    </w:p>
    <w:p w14:paraId="5D69EA1B" w14:textId="77777777" w:rsidR="000607CA" w:rsidRPr="00A7799E" w:rsidRDefault="000607CA" w:rsidP="000607CA">
      <w:pPr>
        <w:pStyle w:val="B1"/>
      </w:pPr>
      <w:r w:rsidRPr="00A7799E">
        <w:t>1.</w:t>
      </w:r>
      <w:r w:rsidRPr="00A7799E">
        <w:tab/>
        <w:t>The target UEs (i.e. UE2, UE3 and UE4) determine the destination Layer-2 ID for signalling reception for PC5 unicast link establishment as specified in TS 23.287 [5] clause 5.6.1.4. The destination Layer-2 ID is configured with the target UEs as specified in TS 23.287 [5] clause 5.1.2.1.</w:t>
      </w:r>
    </w:p>
    <w:p w14:paraId="4E8CB2A7" w14:textId="77777777" w:rsidR="000607CA" w:rsidRPr="00A7799E" w:rsidRDefault="000607CA" w:rsidP="000607CA">
      <w:pPr>
        <w:pStyle w:val="B1"/>
      </w:pPr>
      <w:r w:rsidRPr="00A7799E">
        <w:lastRenderedPageBreak/>
        <w:t>2. On the source UE (i.e. UE1), the application layer provides information to the ProSe layer for PC5 unicast communication (e.g. broadcast Layer-2 ID, ProSe Application ID, UE's Application Layer ID, target UE's Application Layer ID, relay applicable indication), as specified in TS 23.287 [5] clause 6.3.3.1.</w:t>
      </w:r>
    </w:p>
    <w:p w14:paraId="557C1BCA" w14:textId="7957CDFC" w:rsidR="000607CA" w:rsidRPr="00A7799E" w:rsidRDefault="000607CA" w:rsidP="000607CA">
      <w:pPr>
        <w:pStyle w:val="B1"/>
      </w:pPr>
      <w:r w:rsidRPr="00A7799E">
        <w:tab/>
        <w:t>ProSe layer triggers the peer UE discovery mechanism by sending a</w:t>
      </w:r>
      <w:ins w:id="3567" w:author="S2-2101626" w:date="2021-03-10T12:07:00Z">
        <w:r w:rsidR="00C90EC7" w:rsidRPr="007F485F">
          <w:t>n E2E</w:t>
        </w:r>
      </w:ins>
      <w:r w:rsidRPr="00A7799E">
        <w:t xml:space="preserve"> broadcast Direct Communication Request message. The message is sent using the source Layer-2 ID and broadcast Layer-2 ID as destination, and includes other parameters related to the application offered, as specified in TS 23.287 [5] clause 6.3.3.1. </w:t>
      </w:r>
      <w:del w:id="3568" w:author="S2-2101626" w:date="2021-03-10T12:08:00Z">
        <w:r w:rsidRPr="00A7799E" w:rsidDel="00BE1F9E">
          <w:delText>Optionally, ProSe Application Code obtained from 5G DDNMF via the solution for KI#1 is also included in the message. In addition, if the Relay Service Code is obtained from the PCF, then the Relay Service Code shall also be included in the message.</w:delText>
        </w:r>
      </w:del>
    </w:p>
    <w:p w14:paraId="3CF45CFB" w14:textId="2627DB8C" w:rsidR="000607CA" w:rsidRPr="00A7799E" w:rsidDel="00BE1F9E" w:rsidRDefault="000607CA">
      <w:pPr>
        <w:pStyle w:val="B1"/>
        <w:rPr>
          <w:del w:id="3569" w:author="S2-2101626" w:date="2021-03-10T12:08:00Z"/>
        </w:rPr>
      </w:pPr>
      <w:r w:rsidRPr="00A7799E">
        <w:t>3. The UE-to-UE Relay receives the broadcast Direct Communication Request message and verifies if it's configured to relay this application, i.e. it compares the announce ProSe Application ID with its provisioned relay policy/parameters</w:t>
      </w:r>
      <w:del w:id="3570" w:author="S2-2101626" w:date="2021-03-10T12:08:00Z">
        <w:r w:rsidRPr="00A7799E" w:rsidDel="00BE1F9E">
          <w:delText xml:space="preserve"> and, if it matches, the UE-to-UE Relay assigns itself a Relay-Layer-2 ID (e.g. R-L2 ID-a) for UE1 (i.e. related to UE1's L2 ID). If the Relay Service Code is received in step 2, then the UE-to-UE Relay should check if the Relay Service Code provisioned by PCF matches the received Relay Service Code in step 2.</w:delText>
        </w:r>
      </w:del>
    </w:p>
    <w:p w14:paraId="0ACA7717" w14:textId="256DC1C7" w:rsidR="000607CA" w:rsidRDefault="000607CA" w:rsidP="00BE1F9E">
      <w:pPr>
        <w:pStyle w:val="B1"/>
        <w:rPr>
          <w:ins w:id="3571" w:author="S2-2101626" w:date="2021-03-10T12:08:00Z"/>
        </w:rPr>
      </w:pPr>
      <w:del w:id="3572" w:author="S2-2101626" w:date="2021-03-10T12:08:00Z">
        <w:r w:rsidRPr="00A7799E" w:rsidDel="00BE1F9E">
          <w:tab/>
          <w:delText>These 2 IDs (UE1's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delText>
        </w:r>
      </w:del>
    </w:p>
    <w:p w14:paraId="423B8EC8" w14:textId="29C61378" w:rsidR="00BE1F9E" w:rsidRPr="00BE1F9E" w:rsidRDefault="00BE1F9E" w:rsidP="00BE1F9E">
      <w:pPr>
        <w:pStyle w:val="B1"/>
        <w:rPr>
          <w:ins w:id="3573" w:author="S2-2101626" w:date="2021-03-10T12:08:00Z"/>
        </w:rPr>
      </w:pPr>
      <w:ins w:id="3574" w:author="S2-2101626" w:date="2021-03-10T12:08:00Z">
        <w:r w:rsidRPr="00A7799E">
          <w:tab/>
        </w:r>
        <w:r w:rsidRPr="00BE1F9E">
          <w:t xml:space="preserve">The UE-to-UE Relay forwards the E2E broadcast Direct Communication Request message by using its </w:t>
        </w:r>
        <w:r w:rsidRPr="00BE1F9E">
          <w:rPr>
            <w:rPrChange w:id="3575" w:author="S2-2101626" w:date="2021-03-10T12:09:00Z">
              <w:rPr>
                <w:highlight w:val="yellow"/>
              </w:rPr>
            </w:rPrChange>
          </w:rPr>
          <w:t>own</w:t>
        </w:r>
        <w:r w:rsidRPr="00BE1F9E">
          <w:t xml:space="preserve"> Layer-2 ID </w:t>
        </w:r>
        <w:r w:rsidRPr="00BE1F9E">
          <w:rPr>
            <w:rPrChange w:id="3576" w:author="S2-2101626" w:date="2021-03-10T12:09:00Z">
              <w:rPr>
                <w:highlight w:val="yellow"/>
              </w:rPr>
            </w:rPrChange>
          </w:rPr>
          <w:t>as Source L2 ID</w:t>
        </w:r>
        <w:r w:rsidRPr="00BE1F9E">
          <w:t xml:space="preserve">, and additionally includes the Relay UE's ID in the message </w:t>
        </w:r>
        <w:r w:rsidRPr="00BE1F9E">
          <w:rPr>
            <w:rPrChange w:id="3577" w:author="S2-2101626" w:date="2021-03-10T12:09:00Z">
              <w:rPr>
                <w:highlight w:val="yellow"/>
              </w:rPr>
            </w:rPrChange>
          </w:rPr>
          <w:t>and specifies info identifying UE1 in Adaptation layer.</w:t>
        </w:r>
      </w:ins>
    </w:p>
    <w:p w14:paraId="01E178AF" w14:textId="71FDF578" w:rsidR="00BE1F9E" w:rsidRPr="00BE1F9E" w:rsidRDefault="00BE1F9E" w:rsidP="00BE1F9E">
      <w:pPr>
        <w:pStyle w:val="NO"/>
        <w:rPr>
          <w:ins w:id="3578" w:author="S2-2101626" w:date="2021-03-10T12:08:00Z"/>
        </w:rPr>
      </w:pPr>
      <w:ins w:id="3579" w:author="S2-2101626" w:date="2021-03-10T12:08:00Z">
        <w:r w:rsidRPr="00BE1F9E">
          <w:t>NOTE</w:t>
        </w:r>
      </w:ins>
      <w:ins w:id="3580" w:author="Fei Lu-OPPO" w:date="2021-03-10T12:30:00Z">
        <w:r w:rsidR="00731EF6">
          <w:t> 2</w:t>
        </w:r>
      </w:ins>
      <w:ins w:id="3581" w:author="S2-2101626" w:date="2021-03-10T12:08:00Z">
        <w:r w:rsidRPr="00BE1F9E">
          <w:t>:</w:t>
        </w:r>
        <w:r w:rsidRPr="00BE1F9E">
          <w:tab/>
          <w:t>The UE-to-UE Relay handles this E2E broadcast message in the ProSe layer, and forwards any subsequent E2E PC5-S message based on adaptation layer info.</w:t>
        </w:r>
      </w:ins>
    </w:p>
    <w:p w14:paraId="7EAFB1C0" w14:textId="220FA941" w:rsidR="00BE1F9E" w:rsidRPr="00BE1F9E" w:rsidRDefault="00BE1F9E">
      <w:pPr>
        <w:pStyle w:val="NO"/>
        <w:pPrChange w:id="3582" w:author="S2-2101626" w:date="2021-03-10T12:08:00Z">
          <w:pPr>
            <w:pStyle w:val="B1"/>
          </w:pPr>
        </w:pPrChange>
      </w:pPr>
      <w:ins w:id="3583" w:author="S2-2101626" w:date="2021-03-10T12:08:00Z">
        <w:r w:rsidRPr="00BE1F9E">
          <w:rPr>
            <w:rPrChange w:id="3584" w:author="S2-2101626" w:date="2021-03-10T12:09:00Z">
              <w:rPr>
                <w:highlight w:val="yellow"/>
              </w:rPr>
            </w:rPrChange>
          </w:rPr>
          <w:t>NOTE</w:t>
        </w:r>
      </w:ins>
      <w:ins w:id="3585" w:author="Fei Lu-OPPO" w:date="2021-03-10T12:30:00Z">
        <w:r w:rsidR="00731EF6">
          <w:t> 3</w:t>
        </w:r>
      </w:ins>
      <w:ins w:id="3586" w:author="S2-2101626" w:date="2021-03-10T12:08:00Z">
        <w:r w:rsidRPr="00BE1F9E">
          <w:rPr>
            <w:rPrChange w:id="3587" w:author="S2-2101626" w:date="2021-03-10T12:09:00Z">
              <w:rPr>
                <w:highlight w:val="yellow"/>
              </w:rPr>
            </w:rPrChange>
          </w:rPr>
          <w:t>:</w:t>
        </w:r>
        <w:r w:rsidRPr="00BE1F9E">
          <w:rPr>
            <w:rPrChange w:id="3588" w:author="S2-2101626" w:date="2021-03-10T12:09:00Z">
              <w:rPr>
                <w:highlight w:val="yellow"/>
              </w:rPr>
            </w:rPrChange>
          </w:rPr>
          <w:tab/>
          <w:t>UEs, e.g. UE-3, may receive Direct Communication Request message directly from UE1 (without adaptation layer info) or Direct Communication Request message via UE-to-UE relay (with adaptation layer info).</w:t>
        </w:r>
      </w:ins>
    </w:p>
    <w:p w14:paraId="02D8DB36" w14:textId="70763923" w:rsidR="000607CA" w:rsidRPr="00A7799E" w:rsidDel="00965B8D" w:rsidRDefault="000607CA" w:rsidP="000607CA">
      <w:pPr>
        <w:pStyle w:val="B1"/>
        <w:rPr>
          <w:del w:id="3589" w:author="Fei Lu-OPPO" w:date="2021-03-10T14:42:00Z"/>
        </w:rPr>
      </w:pPr>
      <w:r w:rsidRPr="00A7799E">
        <w:t>4</w:t>
      </w:r>
      <w:ins w:id="3590" w:author="S2-2101626" w:date="2021-03-10T12:09:00Z">
        <w:r w:rsidR="00501737">
          <w:t>a</w:t>
        </w:r>
      </w:ins>
      <w:r w:rsidRPr="00A7799E">
        <w:t>.</w:t>
      </w:r>
      <w:r w:rsidRPr="00A7799E">
        <w:tab/>
        <w:t>Target UE3 is interested in the announced application</w:t>
      </w:r>
      <w:del w:id="3591" w:author="S2-2101626" w:date="2021-03-10T12:09:00Z">
        <w:r w:rsidRPr="00A7799E" w:rsidDel="00501737">
          <w:delText xml:space="preserve"> or it can match the ProSe Application Code contained in the request message thus</w:delText>
        </w:r>
      </w:del>
      <w:r w:rsidRPr="00A7799E">
        <w:t xml:space="preserve">, it triggers the </w:t>
      </w:r>
      <w:del w:id="3592" w:author="S2-2101626" w:date="2021-03-10T12:09:00Z">
        <w:r w:rsidRPr="00A7799E" w:rsidDel="00501737">
          <w:delText xml:space="preserve">authentication and security </w:delText>
        </w:r>
      </w:del>
      <w:ins w:id="3593" w:author="S2-2101626" w:date="2021-03-10T12:09:00Z">
        <w:r w:rsidR="00501737" w:rsidRPr="007F485F">
          <w:t>per-hop link</w:t>
        </w:r>
        <w:r w:rsidR="00501737">
          <w:t xml:space="preserve"> </w:t>
        </w:r>
      </w:ins>
      <w:r w:rsidRPr="00A7799E">
        <w:t xml:space="preserve">establishment with </w:t>
      </w:r>
      <w:del w:id="3594" w:author="S2-2101626" w:date="2021-03-10T12:09:00Z">
        <w:r w:rsidRPr="00A7799E" w:rsidDel="008E0A74">
          <w:delText xml:space="preserve">UE1, via </w:delText>
        </w:r>
      </w:del>
      <w:r w:rsidRPr="00A7799E">
        <w:t>the UE-to-UE Relay</w:t>
      </w:r>
      <w:ins w:id="3595" w:author="S2-2101626" w:date="2021-03-10T12:09:00Z">
        <w:r w:rsidR="008E0A74" w:rsidRPr="007F485F">
          <w:t xml:space="preserve"> if there is not existing per-hop link between UE3 and UE-to-UE Relay</w:t>
        </w:r>
      </w:ins>
      <w:r w:rsidRPr="00A7799E">
        <w:t xml:space="preserve">. </w:t>
      </w:r>
      <w:ins w:id="3596" w:author="S2-2101626" w:date="2021-03-10T12:10:00Z">
        <w:r w:rsidR="000A253A" w:rsidRPr="007F485F">
          <w:t>UE3 sends a per-hop link establis</w:t>
        </w:r>
        <w:r w:rsidR="000A253A" w:rsidRPr="000A253A">
          <w:t xml:space="preserve">hment procedure message </w:t>
        </w:r>
        <w:r w:rsidR="000A253A" w:rsidRPr="000A253A">
          <w:rPr>
            <w:rPrChange w:id="3597" w:author="S2-2101626" w:date="2021-03-10T12:10:00Z">
              <w:rPr>
                <w:highlight w:val="yellow"/>
              </w:rPr>
            </w:rPrChange>
          </w:rPr>
          <w:t>with</w:t>
        </w:r>
        <w:r w:rsidR="000A253A" w:rsidRPr="000A253A">
          <w:t xml:space="preserve"> its Layer-2 ID as the source and the Layer-2 ID from the relay as the destination.</w:t>
        </w:r>
      </w:ins>
      <w:del w:id="3598" w:author="S2-2101626" w:date="2021-03-10T12:10:00Z">
        <w:r w:rsidRPr="00A7799E" w:rsidDel="000A253A">
          <w:delText>UE3 keeps track of the Relay's identifiers, i.e. R-L2 ID-a and RID. UE3 sends the RID in a security protected message during the authentication and security establishment to inform UE1 that the communication is traversing the UE-to-UE Relay identified by RID.</w:delText>
        </w:r>
      </w:del>
    </w:p>
    <w:p w14:paraId="5C8266AC" w14:textId="7D45D7B5" w:rsidR="000607CA" w:rsidRDefault="000607CA" w:rsidP="000607CA">
      <w:pPr>
        <w:pStyle w:val="B1"/>
        <w:rPr>
          <w:ins w:id="3599" w:author="S2-2101626" w:date="2021-03-10T12:10:00Z"/>
        </w:rPr>
      </w:pPr>
      <w:r w:rsidRPr="00A7799E">
        <w:tab/>
      </w:r>
      <w:del w:id="3600" w:author="S2-2101626" w:date="2021-03-10T12:10:00Z">
        <w:r w:rsidRPr="00A7799E" w:rsidDel="00D846EA">
          <w:delText>UE-to-UE Relay receives the message from UE3 and uses the R-L2 ID-a specified in the destination field to find the related UE (i.e. UE1 in this case) in its mapping table.</w:delText>
        </w:r>
      </w:del>
    </w:p>
    <w:p w14:paraId="2F891F87" w14:textId="5C1E5756" w:rsidR="00663745" w:rsidRPr="00D846EA" w:rsidRDefault="00D846EA">
      <w:pPr>
        <w:pStyle w:val="NO"/>
        <w:pPrChange w:id="3601" w:author="S2-2101626" w:date="2021-03-10T12:10:00Z">
          <w:pPr>
            <w:pStyle w:val="B1"/>
          </w:pPr>
        </w:pPrChange>
      </w:pPr>
      <w:ins w:id="3602" w:author="S2-2101626" w:date="2021-03-10T12:10:00Z">
        <w:r w:rsidRPr="00D846EA">
          <w:rPr>
            <w:rPrChange w:id="3603" w:author="S2-2101626" w:date="2021-03-10T12:10:00Z">
              <w:rPr>
                <w:highlight w:val="yellow"/>
              </w:rPr>
            </w:rPrChange>
          </w:rPr>
          <w:t>NOTE</w:t>
        </w:r>
      </w:ins>
      <w:ins w:id="3604" w:author="Fei Lu-OPPO" w:date="2021-03-10T12:30:00Z">
        <w:r w:rsidR="00731EF6">
          <w:t> 4</w:t>
        </w:r>
      </w:ins>
      <w:ins w:id="3605" w:author="S2-2101626" w:date="2021-03-10T12:10:00Z">
        <w:r w:rsidRPr="00D846EA">
          <w:rPr>
            <w:rPrChange w:id="3606" w:author="S2-2101626" w:date="2021-03-10T12:10:00Z">
              <w:rPr>
                <w:highlight w:val="yellow"/>
              </w:rPr>
            </w:rPrChange>
          </w:rPr>
          <w:t>:</w:t>
        </w:r>
        <w:r w:rsidRPr="00D846EA">
          <w:rPr>
            <w:rPrChange w:id="3607" w:author="S2-2101626" w:date="2021-03-10T12:10:00Z">
              <w:rPr>
                <w:highlight w:val="yellow"/>
              </w:rPr>
            </w:rPrChange>
          </w:rPr>
          <w:tab/>
          <w:t>Whether per-hop link update is performed if there is existing per-hop link can be determined in normative phase.</w:t>
        </w:r>
      </w:ins>
    </w:p>
    <w:p w14:paraId="040CCEC2" w14:textId="22285955" w:rsidR="00663745" w:rsidRPr="00663745" w:rsidDel="00965B8D" w:rsidRDefault="00663745">
      <w:pPr>
        <w:pStyle w:val="B1"/>
        <w:rPr>
          <w:ins w:id="3608" w:author="S2-2101626" w:date="2021-03-10T12:11:00Z"/>
          <w:del w:id="3609" w:author="Fei Lu-OPPO" w:date="2021-03-10T14:42:00Z"/>
        </w:rPr>
      </w:pPr>
      <w:ins w:id="3610" w:author="S2-2101626" w:date="2021-03-10T12:11:00Z">
        <w:r w:rsidRPr="00CC2B84">
          <w:t>4b.</w:t>
        </w:r>
        <w:r w:rsidRPr="00CC2B84">
          <w:tab/>
          <w:t xml:space="preserve">The </w:t>
        </w:r>
        <w:r w:rsidRPr="00AD12E9">
          <w:t xml:space="preserve">per-hop link establishment </w:t>
        </w:r>
        <w:r w:rsidRPr="00AD12E9">
          <w:rPr>
            <w:lang w:eastAsia="zh-CN"/>
          </w:rPr>
          <w:t>procedure</w:t>
        </w:r>
        <w:r w:rsidRPr="00AD12E9">
          <w:t xml:space="preserve"> is performed between </w:t>
        </w:r>
        <w:r w:rsidRPr="007F485F">
          <w:t>the UE-to-UE relay and UE1, if there is not an existing per-hop lin</w:t>
        </w:r>
        <w:r w:rsidRPr="006523BA">
          <w:t>k between the UE-to-UE relay and UE1</w:t>
        </w:r>
        <w:r w:rsidRPr="006523BA">
          <w:rPr>
            <w:rPrChange w:id="3611" w:author="S2-2101626" w:date="2021-03-10T12:28:00Z">
              <w:rPr>
                <w:highlight w:val="yellow"/>
              </w:rPr>
            </w:rPrChange>
          </w:rPr>
          <w:t>. UE1 puts</w:t>
        </w:r>
        <w:r w:rsidRPr="006523BA">
          <w:t xml:space="preserve"> its Layer-2 ID as the source and </w:t>
        </w:r>
        <w:r w:rsidRPr="006523BA">
          <w:rPr>
            <w:rPrChange w:id="3612" w:author="S2-2101626" w:date="2021-03-10T12:28:00Z">
              <w:rPr>
                <w:highlight w:val="yellow"/>
              </w:rPr>
            </w:rPrChange>
          </w:rPr>
          <w:t>Relay</w:t>
        </w:r>
        <w:r w:rsidRPr="006523BA">
          <w:t xml:space="preserve"> Layer-2 ID</w:t>
        </w:r>
        <w:r w:rsidRPr="006523BA" w:rsidDel="00BD1468">
          <w:t xml:space="preserve"> </w:t>
        </w:r>
        <w:r w:rsidRPr="006523BA">
          <w:t>as the destination.</w:t>
        </w:r>
      </w:ins>
    </w:p>
    <w:p w14:paraId="3A4BA161" w14:textId="66CDD414" w:rsidR="000607CA" w:rsidRPr="00A7799E" w:rsidDel="00663745" w:rsidRDefault="000607CA">
      <w:pPr>
        <w:pStyle w:val="B1"/>
        <w:rPr>
          <w:del w:id="3613" w:author="S2-2101626" w:date="2021-03-10T12:11:00Z"/>
        </w:rPr>
      </w:pPr>
      <w:r w:rsidRPr="00A7799E">
        <w:tab/>
      </w:r>
      <w:del w:id="3614" w:author="S2-2101626" w:date="2021-03-10T12:11:00Z">
        <w:r w:rsidRPr="00A7799E" w:rsidDel="00663745">
          <w:delText>UE-to-UE Relay assigns itself a new Layer-2 ID (e.g. R-L2 ID-b) for UE3 and stores the mapping between UE3's L2 ID and R-L2 ID-b.</w:delText>
        </w:r>
      </w:del>
    </w:p>
    <w:p w14:paraId="736133CE" w14:textId="23D77E98" w:rsidR="000607CA" w:rsidRPr="00A7799E" w:rsidDel="00663745" w:rsidRDefault="000607CA">
      <w:pPr>
        <w:pStyle w:val="B1"/>
        <w:rPr>
          <w:del w:id="3615" w:author="S2-2101626" w:date="2021-03-10T12:11:00Z"/>
        </w:rPr>
      </w:pPr>
      <w:del w:id="3616" w:author="S2-2101626" w:date="2021-03-10T12:11:00Z">
        <w:r w:rsidRPr="00A7799E" w:rsidDel="00663745">
          <w:tab/>
          <w:delText>UE-to-UE Relay sets the source field of the message to R-L2 ID-b and sets the destination field to UE1's Layer-2 ID (i.e. L2 ID1) retrieved from the mapping entry. UE-to-UE Relay sends the message to UE1.</w:delText>
        </w:r>
      </w:del>
    </w:p>
    <w:p w14:paraId="4D653417" w14:textId="1D205168" w:rsidR="000607CA" w:rsidRPr="00A7799E" w:rsidDel="00663745" w:rsidRDefault="000607CA">
      <w:pPr>
        <w:pStyle w:val="B1"/>
        <w:rPr>
          <w:del w:id="3617" w:author="S2-2101626" w:date="2021-03-10T12:11:00Z"/>
        </w:rPr>
      </w:pPr>
      <w:del w:id="3618" w:author="S2-2101626" w:date="2021-03-10T12:11:00Z">
        <w:r w:rsidRPr="00A7799E" w:rsidDel="00663745">
          <w:tab/>
          <w:delText>UE1 receives the authentication message and keeps track of R-L2 ID-b and RID. R-L2 ID-b is used as the destination on subsequent messages destined to UE3 and sent via the UE-to-UE Relay.</w:delText>
        </w:r>
      </w:del>
    </w:p>
    <w:p w14:paraId="5C9E2EAF" w14:textId="7B4C066B" w:rsidR="000607CA" w:rsidRDefault="000607CA" w:rsidP="00663745">
      <w:pPr>
        <w:pStyle w:val="B1"/>
        <w:rPr>
          <w:ins w:id="3619" w:author="S2-2101626" w:date="2021-03-10T12:11:00Z"/>
        </w:rPr>
      </w:pPr>
      <w:del w:id="3620" w:author="S2-2101626" w:date="2021-03-10T12:11:00Z">
        <w:r w:rsidRPr="00A7799E" w:rsidDel="00663745">
          <w:tab/>
          <w:delText>Authentication and security establishment messages are exchanged between UE1 and UE3 via the UE-to-UE Relay. UE-to-UE Relay changes the source/destination Layer-2 IDs based on the information saved in its local mapping table.</w:delText>
        </w:r>
      </w:del>
    </w:p>
    <w:p w14:paraId="2E9F3AE5" w14:textId="1136FFC1" w:rsidR="00663745" w:rsidRPr="00663745" w:rsidRDefault="00663745">
      <w:pPr>
        <w:ind w:left="568" w:hanging="284"/>
        <w:pPrChange w:id="3621" w:author="S2-2101626" w:date="2021-03-10T12:12:00Z">
          <w:pPr>
            <w:pStyle w:val="B1"/>
          </w:pPr>
        </w:pPrChange>
      </w:pPr>
      <w:ins w:id="3622" w:author="S2-2101626" w:date="2021-03-10T12:11:00Z">
        <w:r w:rsidRPr="007F485F">
          <w:t>5.</w:t>
        </w:r>
        <w:r w:rsidRPr="007F485F">
          <w:tab/>
        </w:r>
        <w:r w:rsidRPr="006523BA">
          <w:rPr>
            <w:rPrChange w:id="3623" w:author="S2-2101626" w:date="2021-03-10T12:29:00Z">
              <w:rPr>
                <w:highlight w:val="yellow"/>
              </w:rPr>
            </w:rPrChange>
          </w:rPr>
          <w:t>If step 4a is successful,</w:t>
        </w:r>
        <w:r w:rsidRPr="006523BA">
          <w:t xml:space="preserve"> E2E Authentication and security establishment messages are exchanged between UE1 and UE3 via the UE-to-UE Relay. including the Adaptation layer identifying the source and/or destination UE. </w:t>
        </w:r>
        <w:r w:rsidRPr="006523BA">
          <w:rPr>
            <w:rPrChange w:id="3624" w:author="S2-2101626" w:date="2021-03-10T12:29:00Z">
              <w:rPr>
                <w:highlight w:val="yellow"/>
              </w:rPr>
            </w:rPrChange>
          </w:rPr>
          <w:t>At the reception of this first message from UE3 via the Relay, the per-hop link establishment procedure is performed between the UE-to-UE relay and UE1, if there is not an existing per-hop link between the UE-to-UE relay and UE1.</w:t>
        </w:r>
      </w:ins>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7F3A74F" w14:textId="4EE36433" w:rsidR="00511654" w:rsidRPr="00511654" w:rsidRDefault="00511654">
      <w:pPr>
        <w:pStyle w:val="NO"/>
        <w:rPr>
          <w:ins w:id="3625" w:author="S2-2101626" w:date="2021-03-10T12:12:00Z"/>
        </w:rPr>
        <w:pPrChange w:id="3626" w:author="S2-2101626" w:date="2021-03-10T12:12:00Z">
          <w:pPr>
            <w:pStyle w:val="B1"/>
          </w:pPr>
        </w:pPrChange>
      </w:pPr>
      <w:ins w:id="3627" w:author="S2-2101626" w:date="2021-03-10T12:12:00Z">
        <w:r w:rsidRPr="007F485F">
          <w:t>NOTE</w:t>
        </w:r>
      </w:ins>
      <w:ins w:id="3628" w:author="Fei Lu-OPPO" w:date="2021-03-10T12:30:00Z">
        <w:r w:rsidR="00731EF6">
          <w:t> 5</w:t>
        </w:r>
      </w:ins>
      <w:ins w:id="3629" w:author="S2-2101626" w:date="2021-03-10T12:12:00Z">
        <w:r w:rsidRPr="007F485F">
          <w:t>:</w:t>
        </w:r>
        <w:r w:rsidRPr="007F485F">
          <w:tab/>
          <w:t>Step4b is triggered by st</w:t>
        </w:r>
        <w:r w:rsidRPr="006523BA">
          <w:t xml:space="preserve">ep 5 </w:t>
        </w:r>
        <w:r w:rsidRPr="006523BA">
          <w:rPr>
            <w:rPrChange w:id="3630" w:author="S2-2101626" w:date="2021-03-10T12:28:00Z">
              <w:rPr>
                <w:highlight w:val="yellow"/>
              </w:rPr>
            </w:rPrChange>
          </w:rPr>
          <w:t>when the UE-1 receives first security message from UE-3</w:t>
        </w:r>
        <w:r w:rsidRPr="006523BA">
          <w:t>.</w:t>
        </w:r>
      </w:ins>
    </w:p>
    <w:p w14:paraId="39A26094" w14:textId="09648409" w:rsidR="000607CA" w:rsidRPr="00A7799E" w:rsidRDefault="000607CA" w:rsidP="000607CA">
      <w:pPr>
        <w:pStyle w:val="B1"/>
      </w:pPr>
      <w:del w:id="3631" w:author="S2-2101626" w:date="2021-03-10T12:22:00Z">
        <w:r w:rsidRPr="00A7799E" w:rsidDel="00031FFC">
          <w:delText>5</w:delText>
        </w:r>
      </w:del>
      <w:ins w:id="3632" w:author="S2-2101626" w:date="2021-03-10T12:22:00Z">
        <w:r w:rsidR="00031FFC">
          <w:t>6</w:t>
        </w:r>
      </w:ins>
      <w:r w:rsidRPr="00A7799E">
        <w:t>.</w:t>
      </w:r>
      <w:r w:rsidRPr="00A7799E">
        <w:tab/>
        <w:t xml:space="preserve">Once the </w:t>
      </w:r>
      <w:ins w:id="3633" w:author="S2-2101626" w:date="2021-03-10T12:23:00Z">
        <w:r w:rsidR="00867A7B" w:rsidRPr="007F485F">
          <w:t>end-to-end</w:t>
        </w:r>
        <w:r w:rsidR="00867A7B" w:rsidRPr="00A7799E">
          <w:t xml:space="preserve"> </w:t>
        </w:r>
      </w:ins>
      <w:r w:rsidRPr="00A7799E">
        <w:t>security is established</w:t>
      </w:r>
      <w:ins w:id="3634" w:author="S2-2101626" w:date="2021-03-10T12:23:00Z">
        <w:r w:rsidR="00971F6E" w:rsidRPr="007F485F">
          <w:t xml:space="preserve"> between UE3 and UE1</w:t>
        </w:r>
      </w:ins>
      <w:r w:rsidRPr="00A7799E">
        <w:t xml:space="preserve">, UE3 completes the </w:t>
      </w:r>
      <w:ins w:id="3635" w:author="S2-2101626" w:date="2021-03-10T12:23:00Z">
        <w:r w:rsidR="005F7229" w:rsidRPr="007F485F">
          <w:t>end-to-end</w:t>
        </w:r>
      </w:ins>
      <w:del w:id="3636" w:author="S2-2101626" w:date="2021-03-10T12:23:00Z">
        <w:r w:rsidRPr="00A7799E" w:rsidDel="005F7229">
          <w:delText>unicast</w:delText>
        </w:r>
      </w:del>
      <w:r w:rsidRPr="00A7799E">
        <w:t xml:space="preserve"> link establishment</w:t>
      </w:r>
      <w:ins w:id="3637" w:author="S2-2101626" w:date="2021-03-10T12:23:00Z">
        <w:r w:rsidR="005F7229" w:rsidRPr="007F485F">
          <w:t xml:space="preserve"> between UE3 and UE1</w:t>
        </w:r>
      </w:ins>
      <w:r w:rsidRPr="00A7799E">
        <w:t xml:space="preserve"> by sending a</w:t>
      </w:r>
      <w:ins w:id="3638" w:author="S2-2101626" w:date="2021-03-10T12:23:00Z">
        <w:r w:rsidR="00381345" w:rsidRPr="007F485F">
          <w:t>n E2E unicast</w:t>
        </w:r>
      </w:ins>
      <w:r w:rsidRPr="00A7799E">
        <w:t xml:space="preserve"> Direct Communication Accept message</w:t>
      </w:r>
      <w:ins w:id="3639" w:author="S2-2101626" w:date="2021-03-10T12:24:00Z">
        <w:r w:rsidR="00E50531" w:rsidRPr="007F485F">
          <w:t xml:space="preserve"> including the Adaptation layer info identifying UE1</w:t>
        </w:r>
      </w:ins>
      <w:r w:rsidRPr="00A7799E">
        <w:t>.</w:t>
      </w:r>
    </w:p>
    <w:p w14:paraId="263EA4D8" w14:textId="6A4FB14A" w:rsidR="000607CA" w:rsidRDefault="000607CA" w:rsidP="000607CA">
      <w:pPr>
        <w:pStyle w:val="B1"/>
        <w:rPr>
          <w:ins w:id="3640" w:author="S2-2101626" w:date="2021-03-10T12:24:00Z"/>
        </w:rPr>
      </w:pPr>
      <w:r w:rsidRPr="00A7799E">
        <w:t>6.</w:t>
      </w:r>
      <w:r w:rsidRPr="00A7799E">
        <w:tab/>
        <w:t>UE-to-UE Relay</w:t>
      </w:r>
      <w:ins w:id="3641" w:author="S2-2101626" w:date="2021-03-10T12:24:00Z">
        <w:r w:rsidR="009B2D79" w:rsidRPr="009B2D79">
          <w:t xml:space="preserve"> </w:t>
        </w:r>
        <w:r w:rsidR="009B2D79" w:rsidRPr="007F485F">
          <w:t>forwards the E2E unicast Direct Communication Accept message, including the Adaptation layer info identifying UE3</w:t>
        </w:r>
      </w:ins>
      <w:del w:id="3642" w:author="S2-2101626" w:date="2021-03-10T12:24:00Z">
        <w:r w:rsidRPr="00A7799E" w:rsidDel="00D6321D">
          <w:delText xml:space="preserve"> receives the message and sets the source field of the message to the R-L2 ID-b as found in the mapping entry and sets the destination field to the UE1's L2 ID also from the mapping entry. UE-to-UE Relay sends the modified message to UE1</w:delText>
        </w:r>
      </w:del>
      <w:r w:rsidRPr="00A7799E">
        <w:t>.</w:t>
      </w:r>
    </w:p>
    <w:p w14:paraId="0E5147C4" w14:textId="7F6B626A" w:rsidR="00D6321D" w:rsidRPr="00D6321D" w:rsidRDefault="00D6321D">
      <w:pPr>
        <w:pStyle w:val="NO"/>
        <w:pPrChange w:id="3643" w:author="S2-2101626" w:date="2021-03-10T12:24:00Z">
          <w:pPr>
            <w:pStyle w:val="B1"/>
          </w:pPr>
        </w:pPrChange>
      </w:pPr>
      <w:ins w:id="3644" w:author="S2-2101626" w:date="2021-03-10T12:24:00Z">
        <w:r w:rsidRPr="007F485F">
          <w:t>NOTE</w:t>
        </w:r>
      </w:ins>
      <w:ins w:id="3645" w:author="Fei Lu-OPPO" w:date="2021-03-10T12:30:00Z">
        <w:r w:rsidR="00731EF6">
          <w:t> 6</w:t>
        </w:r>
      </w:ins>
      <w:ins w:id="3646" w:author="S2-2101626" w:date="2021-03-10T12:24:00Z">
        <w:r w:rsidRPr="007F485F">
          <w:t>:</w:t>
        </w:r>
        <w:r w:rsidRPr="007F485F">
          <w:tab/>
          <w:t>The details of the Adaptation layer</w:t>
        </w:r>
        <w:r w:rsidRPr="00CC2B84">
          <w:t xml:space="preserve"> information </w:t>
        </w:r>
        <w:r w:rsidRPr="00AD12E9">
          <w:t>identifying the Source UE and Target UE</w:t>
        </w:r>
        <w:r w:rsidRPr="007F485F">
          <w:t>s, and how to differentiate the E2E PC5-S message from the per-hop PC5-S message will be defined in cooperation with RAN WGs during normative phase.</w:t>
        </w:r>
      </w:ins>
    </w:p>
    <w:p w14:paraId="66B50488" w14:textId="0F4A90A1" w:rsidR="000607CA" w:rsidRPr="00A7799E" w:rsidRDefault="000607CA" w:rsidP="000607CA">
      <w:pPr>
        <w:pStyle w:val="B1"/>
      </w:pPr>
      <w:del w:id="3647" w:author="S2-2101626" w:date="2021-03-10T12:24:00Z">
        <w:r w:rsidRPr="00A7799E" w:rsidDel="002C4362">
          <w:delText>7</w:delText>
        </w:r>
      </w:del>
      <w:ins w:id="3648" w:author="S2-2101626" w:date="2021-03-10T12:24:00Z">
        <w:r w:rsidR="002C4362">
          <w:t>8</w:t>
        </w:r>
      </w:ins>
      <w:r w:rsidRPr="00A7799E">
        <w:t>.</w:t>
      </w:r>
      <w:r w:rsidRPr="00A7799E">
        <w:tab/>
        <w:t xml:space="preserve">An "extended" unicast link </w:t>
      </w:r>
      <w:ins w:id="3649" w:author="S2-2101626" w:date="2021-03-10T12:25:00Z">
        <w:r w:rsidR="002C4362" w:rsidRPr="007F485F">
          <w:t>has been</w:t>
        </w:r>
      </w:ins>
      <w:del w:id="3650" w:author="S2-2101626" w:date="2021-03-10T12:25:00Z">
        <w:r w:rsidRPr="00A7799E" w:rsidDel="002C4362">
          <w:delText>is</w:delText>
        </w:r>
      </w:del>
      <w:r w:rsidRPr="00A7799E">
        <w:t xml:space="preserve">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lastRenderedPageBreak/>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15DC4286" w:rsidR="000607CA" w:rsidRPr="00A7799E" w:rsidRDefault="000607CA" w:rsidP="000607CA">
      <w:pPr>
        <w:pStyle w:val="B1"/>
      </w:pPr>
      <w:r w:rsidRPr="00A7799E">
        <w:tab/>
        <w:t xml:space="preserve">During the process of the connection establishment between the Source UE1 and the Target UE3, the Source UE1 negotiates the PC5 QoS parameters with </w:t>
      </w:r>
      <w:del w:id="3651" w:author="S2-2101626" w:date="2021-03-10T12:25:00Z">
        <w:r w:rsidRPr="00A7799E" w:rsidDel="0084052D">
          <w:delText xml:space="preserve">the UE-to-UE Relay UE and </w:delText>
        </w:r>
      </w:del>
      <w:r w:rsidRPr="00A7799E">
        <w:t xml:space="preserve">Target UE3 for fulfilling E2E QoS requirements. After </w:t>
      </w:r>
      <w:ins w:id="3652" w:author="S2-2101626" w:date="2021-03-10T12:25:00Z">
        <w:r w:rsidR="0084052D" w:rsidRPr="007F485F">
          <w:t>the E2E QoS negotiations as part of the E2E extended unicast link establishment/setup, as described in Solution#31,</w:t>
        </w:r>
      </w:ins>
      <w:del w:id="3653" w:author="S2-2101626" w:date="2021-03-10T12:25:00Z">
        <w:r w:rsidRPr="00A7799E" w:rsidDel="0084052D">
          <w:delText>that,</w:delText>
        </w:r>
      </w:del>
      <w:r w:rsidRPr="00A7799E">
        <w:t xml:space="preserve">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04B9E3E5" w:rsidR="000607CA" w:rsidRDefault="000607CA" w:rsidP="00870021">
      <w:pPr>
        <w:pStyle w:val="B1"/>
        <w:rPr>
          <w:ins w:id="3654" w:author="S2-2101626" w:date="2021-03-10T12:26:00Z"/>
        </w:rPr>
      </w:pPr>
      <w:r w:rsidRPr="00A7799E">
        <w:tab/>
        <w:t>The charging for Source UE and Target UE can be based on charging usage information configuration and UE reporting usage information. Solution for charging usage information configuration can reuse the PCF based solution, i.e., Solution #14. Solution for UE reporting usage information can reuse SMF based or AMF based solution, i.e., Solution #13 or Solution #15.</w:t>
      </w:r>
    </w:p>
    <w:p w14:paraId="4539F05F" w14:textId="77777777" w:rsidR="0084052D" w:rsidRPr="007F485F" w:rsidRDefault="0084052D" w:rsidP="0084052D">
      <w:pPr>
        <w:pStyle w:val="5"/>
        <w:rPr>
          <w:ins w:id="3655" w:author="S2-2101626" w:date="2021-03-10T12:26:00Z"/>
          <w:lang w:eastAsia="zh-CN"/>
        </w:rPr>
      </w:pPr>
      <w:bookmarkStart w:id="3656" w:name="_Toc66279567"/>
      <w:ins w:id="3657" w:author="S2-2101626" w:date="2021-03-10T12:26:00Z">
        <w:r w:rsidRPr="007F485F">
          <w:rPr>
            <w:lang w:eastAsia="zh-CN"/>
          </w:rPr>
          <w:t>6.9.2.1.2</w:t>
        </w:r>
        <w:r w:rsidRPr="007F485F">
          <w:rPr>
            <w:lang w:eastAsia="zh-CN"/>
          </w:rPr>
          <w:tab/>
          <w:t>Connection establishment after UE-to-UE relay discovery and selection</w:t>
        </w:r>
        <w:bookmarkEnd w:id="3656"/>
      </w:ins>
    </w:p>
    <w:p w14:paraId="6A686FAD" w14:textId="64EB253E" w:rsidR="0084052D" w:rsidRDefault="0084052D" w:rsidP="0084052D">
      <w:pPr>
        <w:rPr>
          <w:ins w:id="3658" w:author="S2-2101626" w:date="2021-03-10T12:26:00Z"/>
        </w:rPr>
      </w:pPr>
      <w:ins w:id="3659" w:author="S2-2101626" w:date="2021-03-10T12:26:00Z">
        <w:r w:rsidRPr="007F485F">
          <w:t>Figure 6.9.2.1.2-1 shows the connection establishment procedure after UE-to-UE relay discovery and selection. The UE-to-UE relay discovery can be Model A or Model B. For the Model B, this procedure corresponds to the Alternative 2 in Clause 6.8.2.2 of Solution #8, where the UE-to-UE relay discovery and selection is integrated into Model B direct discovery procedure.</w:t>
        </w:r>
      </w:ins>
    </w:p>
    <w:p w14:paraId="2C00B762" w14:textId="6C1FC26E" w:rsidR="0084052D" w:rsidRDefault="0084052D" w:rsidP="0084052D">
      <w:pPr>
        <w:rPr>
          <w:ins w:id="3660" w:author="S2-2101626" w:date="2021-03-10T12:27:00Z"/>
        </w:rPr>
      </w:pPr>
      <w:ins w:id="3661" w:author="S2-2101626" w:date="2021-03-10T12:26:00Z">
        <w:r>
          <w:object w:dxaOrig="15681" w:dyaOrig="5021" w14:anchorId="1DFA0EC4">
            <v:shape id="_x0000_i1043" type="#_x0000_t75" style="width:481.5pt;height:154pt" o:ole="">
              <v:imagedata r:id="rId54" o:title=""/>
            </v:shape>
            <o:OLEObject Type="Embed" ProgID="Visio.Drawing.15" ShapeID="_x0000_i1043" DrawAspect="Content" ObjectID="_1676902163" r:id="rId55"/>
          </w:object>
        </w:r>
      </w:ins>
    </w:p>
    <w:p w14:paraId="11F28153" w14:textId="77777777" w:rsidR="0084052D" w:rsidRPr="007F485F" w:rsidRDefault="0084052D" w:rsidP="0084052D">
      <w:pPr>
        <w:keepLines/>
        <w:spacing w:after="240"/>
        <w:jc w:val="center"/>
        <w:rPr>
          <w:ins w:id="3662" w:author="S2-2101626" w:date="2021-03-10T12:27:00Z"/>
          <w:rFonts w:ascii="Arial" w:hAnsi="Arial"/>
          <w:b/>
        </w:rPr>
      </w:pPr>
      <w:ins w:id="3663" w:author="S2-2101626" w:date="2021-03-10T12:27:00Z">
        <w:r w:rsidRPr="007F485F">
          <w:rPr>
            <w:rFonts w:ascii="Arial" w:hAnsi="Arial"/>
            <w:b/>
          </w:rPr>
          <w:t>Figure 6.9.2.1.2-1: Connection establishment procedure after UE-to-UE relay discovery and selection</w:t>
        </w:r>
      </w:ins>
    </w:p>
    <w:p w14:paraId="1F57FD55" w14:textId="77777777" w:rsidR="0084052D" w:rsidRPr="007F485F" w:rsidRDefault="0084052D" w:rsidP="0084052D">
      <w:pPr>
        <w:pStyle w:val="B1"/>
        <w:ind w:left="0" w:firstLine="0"/>
        <w:rPr>
          <w:ins w:id="3664" w:author="S2-2101626" w:date="2021-03-10T12:27:00Z"/>
          <w:rFonts w:eastAsia="MS Mincho"/>
        </w:rPr>
      </w:pPr>
      <w:ins w:id="3665" w:author="S2-2101626" w:date="2021-03-10T12:27:00Z">
        <w:r w:rsidRPr="007F485F">
          <w:rPr>
            <w:rFonts w:eastAsia="MS Mincho"/>
          </w:rPr>
          <w:t>The Step 0 and Step 1 are same as the steps described in clause</w:t>
        </w:r>
        <w:r w:rsidRPr="007F485F">
          <w:t> </w:t>
        </w:r>
        <w:r w:rsidRPr="007F485F">
          <w:rPr>
            <w:rFonts w:eastAsia="MS Mincho"/>
          </w:rPr>
          <w:t>6</w:t>
        </w:r>
        <w:r w:rsidRPr="00CC2B84">
          <w:rPr>
            <w:rFonts w:eastAsia="MS Mincho"/>
          </w:rPr>
          <w:t>.</w:t>
        </w:r>
        <w:r w:rsidRPr="00AD12E9">
          <w:rPr>
            <w:rFonts w:eastAsia="MS Mincho"/>
          </w:rPr>
          <w:t>9.2</w:t>
        </w:r>
        <w:r w:rsidRPr="007F485F">
          <w:rPr>
            <w:rFonts w:eastAsia="MS Mincho"/>
          </w:rPr>
          <w:t>.1.1.</w:t>
        </w:r>
      </w:ins>
    </w:p>
    <w:p w14:paraId="0D9E77DB" w14:textId="77777777" w:rsidR="0084052D" w:rsidRPr="0084052D" w:rsidRDefault="0084052D" w:rsidP="0084052D">
      <w:pPr>
        <w:pStyle w:val="B1"/>
        <w:rPr>
          <w:ins w:id="3666" w:author="S2-2101626" w:date="2021-03-10T12:27:00Z"/>
          <w:rPrChange w:id="3667" w:author="S2-2101626" w:date="2021-03-10T12:27:00Z">
            <w:rPr>
              <w:ins w:id="3668" w:author="S2-2101626" w:date="2021-03-10T12:27:00Z"/>
              <w:rFonts w:eastAsiaTheme="minorEastAsia"/>
              <w:lang w:eastAsia="zh-CN"/>
            </w:rPr>
          </w:rPrChange>
        </w:rPr>
      </w:pPr>
      <w:ins w:id="3669" w:author="S2-2101626" w:date="2021-03-10T12:27:00Z">
        <w:r w:rsidRPr="007F485F">
          <w:t>2.</w:t>
        </w:r>
        <w:r w:rsidRPr="007F485F">
          <w:tab/>
        </w:r>
        <w:r w:rsidRPr="0084052D">
          <w:rPr>
            <w:rPrChange w:id="3670" w:author="S2-2101626" w:date="2021-03-10T12:27:00Z">
              <w:rPr>
                <w:rFonts w:eastAsiaTheme="minorEastAsia"/>
                <w:lang w:eastAsia="zh-CN"/>
              </w:rPr>
            </w:rPrChange>
          </w:rPr>
          <w:t xml:space="preserve">The </w:t>
        </w:r>
        <w:r w:rsidRPr="007F485F">
          <w:t>standalone UE-to-UE relay discovery and relay selection is performed, including the</w:t>
        </w:r>
        <w:r w:rsidRPr="0084052D">
          <w:rPr>
            <w:rPrChange w:id="3671" w:author="S2-2101626" w:date="2021-03-10T12:27:00Z">
              <w:rPr>
                <w:rFonts w:eastAsiaTheme="minorEastAsia"/>
                <w:lang w:eastAsia="zh-CN"/>
              </w:rPr>
            </w:rPrChange>
          </w:rPr>
          <w:t xml:space="preserve"> Model A or Model B.</w:t>
        </w:r>
      </w:ins>
    </w:p>
    <w:p w14:paraId="1368B519" w14:textId="77777777" w:rsidR="0084052D" w:rsidRPr="007F485F" w:rsidRDefault="0084052D" w:rsidP="0084052D">
      <w:pPr>
        <w:pStyle w:val="B1"/>
        <w:rPr>
          <w:ins w:id="3672" w:author="S2-2101626" w:date="2021-03-10T12:27:00Z"/>
        </w:rPr>
      </w:pPr>
      <w:ins w:id="3673" w:author="S2-2101626" w:date="2021-03-10T12:27:00Z">
        <w:r w:rsidRPr="007F485F">
          <w:t>3.</w:t>
        </w:r>
        <w:r w:rsidRPr="007F485F">
          <w:tab/>
          <w:t xml:space="preserve">If </w:t>
        </w:r>
        <w:r w:rsidRPr="0084052D">
          <w:rPr>
            <w:rPrChange w:id="3674" w:author="S2-2101626" w:date="2021-03-10T12:27:00Z">
              <w:rPr>
                <w:rFonts w:eastAsia="Malgun Gothic"/>
                <w:lang w:eastAsia="ja-JP"/>
              </w:rPr>
            </w:rPrChange>
          </w:rPr>
          <w:t>there</w:t>
        </w:r>
        <w:r w:rsidRPr="007F485F">
          <w:t xml:space="preserve"> is not an existing per-hop link between the UE1 and the selected Relay UE, UE1 establishes a new per-hop link with the selected Relay UE.</w:t>
        </w:r>
      </w:ins>
    </w:p>
    <w:p w14:paraId="555A0423" w14:textId="77777777" w:rsidR="0084052D" w:rsidRDefault="0084052D">
      <w:pPr>
        <w:pStyle w:val="B1"/>
        <w:rPr>
          <w:ins w:id="3675" w:author="S2-2101626" w:date="2021-03-10T12:27:00Z"/>
        </w:rPr>
        <w:pPrChange w:id="3676" w:author="S2-2101626" w:date="2021-03-10T12:27:00Z">
          <w:pPr>
            <w:pStyle w:val="B5"/>
          </w:pPr>
        </w:pPrChange>
      </w:pPr>
      <w:ins w:id="3677" w:author="S2-2101626" w:date="2021-03-10T12:27:00Z">
        <w:r w:rsidRPr="0084052D">
          <w:rPr>
            <w:rPrChange w:id="3678" w:author="S2-2101626" w:date="2021-03-10T12:27:00Z">
              <w:rPr>
                <w:highlight w:val="yellow"/>
              </w:rPr>
            </w:rPrChange>
          </w:rPr>
          <w:t>4</w:t>
        </w:r>
        <w:r w:rsidRPr="007F485F">
          <w:t>.</w:t>
        </w:r>
        <w:r w:rsidRPr="007F485F">
          <w:tab/>
          <w:t xml:space="preserve">The E2E unicast Direct Communication Request message is sent from UE1 to </w:t>
        </w:r>
        <w:r w:rsidRPr="0084052D">
          <w:rPr>
            <w:rPrChange w:id="3679" w:author="S2-2101626" w:date="2021-03-10T12:27:00Z">
              <w:rPr>
                <w:highlight w:val="yellow"/>
              </w:rPr>
            </w:rPrChange>
          </w:rPr>
          <w:t>the selected Relay</w:t>
        </w:r>
        <w:r w:rsidRPr="007F485F">
          <w:t xml:space="preserve"> via the per-hop link (established in steps 3)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w:t>
        </w:r>
        <w:r w:rsidRPr="0084052D">
          <w:rPr>
            <w:rPrChange w:id="3680" w:author="S2-2101626" w:date="2021-03-10T12:27:00Z">
              <w:rPr>
                <w:rFonts w:eastAsia="MS Mincho"/>
              </w:rPr>
            </w:rPrChange>
          </w:rPr>
          <w:t xml:space="preserve">E2E unicast Direct Communication Accept message in the same way. </w:t>
        </w:r>
        <w:r w:rsidRPr="0084052D">
          <w:rPr>
            <w:rPrChange w:id="3681" w:author="S2-2101626" w:date="2021-03-10T12:27:00Z">
              <w:rPr>
                <w:rFonts w:eastAsia="MS Mincho"/>
                <w:highlight w:val="yellow"/>
              </w:rPr>
            </w:rPrChange>
          </w:rPr>
          <w:t>If there is not existing per-hop link between the Relay and UE3, the UE3 establishes per-hop</w:t>
        </w:r>
        <w:r w:rsidRPr="0084052D">
          <w:rPr>
            <w:rPrChange w:id="3682" w:author="S2-2101626" w:date="2021-03-10T12:27:00Z">
              <w:rPr>
                <w:rFonts w:eastAsia="MS Mincho"/>
                <w:highlight w:val="green"/>
              </w:rPr>
            </w:rPrChange>
          </w:rPr>
          <w:t>.</w:t>
        </w:r>
      </w:ins>
    </w:p>
    <w:p w14:paraId="1972F052" w14:textId="46603BFD" w:rsidR="0084052D" w:rsidDel="00965B8D" w:rsidRDefault="0084052D" w:rsidP="0010554A">
      <w:pPr>
        <w:pStyle w:val="NO"/>
        <w:rPr>
          <w:del w:id="3683" w:author="S2-2101626" w:date="2021-03-10T12:28:00Z"/>
        </w:rPr>
        <w:pPrChange w:id="3684" w:author="S2-2101626" w:date="2021-03-10T14:44:00Z">
          <w:pPr>
            <w:pStyle w:val="4"/>
          </w:pPr>
        </w:pPrChange>
      </w:pPr>
      <w:ins w:id="3685" w:author="S2-2101626" w:date="2021-03-10T12:27:00Z">
        <w:r w:rsidRPr="0084052D">
          <w:rPr>
            <w:rPrChange w:id="3686" w:author="S2-2101626" w:date="2021-03-10T12:27:00Z">
              <w:rPr>
                <w:highlight w:val="green"/>
              </w:rPr>
            </w:rPrChange>
          </w:rPr>
          <w:lastRenderedPageBreak/>
          <w:t>NOTE:</w:t>
        </w:r>
        <w:r w:rsidRPr="0084052D">
          <w:rPr>
            <w:rPrChange w:id="3687" w:author="S2-2101626" w:date="2021-03-10T12:27:00Z">
              <w:rPr>
                <w:highlight w:val="green"/>
              </w:rPr>
            </w:rPrChange>
          </w:rPr>
          <w:tab/>
          <w:t>Whether per-hop link establishment between the Relay and UE3 can be triggered by UE3 or Relay will be determined in normative phase.</w:t>
        </w:r>
      </w:ins>
    </w:p>
    <w:p w14:paraId="74EA3272" w14:textId="77777777" w:rsidR="00965B8D" w:rsidRPr="00965B8D" w:rsidRDefault="00965B8D" w:rsidP="0010554A">
      <w:pPr>
        <w:pStyle w:val="NO"/>
        <w:rPr>
          <w:ins w:id="3688" w:author="Fei Lu-OPPO" w:date="2021-03-10T14:43:00Z"/>
          <w:rPrChange w:id="3689" w:author="Fei Lu-OPPO" w:date="2021-03-10T14:43:00Z">
            <w:rPr>
              <w:ins w:id="3690" w:author="Fei Lu-OPPO" w:date="2021-03-10T14:43:00Z"/>
            </w:rPr>
          </w:rPrChange>
        </w:rPr>
        <w:pPrChange w:id="3691" w:author="S2-2101626" w:date="2021-03-10T14:44:00Z">
          <w:pPr>
            <w:pStyle w:val="B1"/>
          </w:pPr>
        </w:pPrChange>
      </w:pPr>
    </w:p>
    <w:p w14:paraId="11D24189" w14:textId="4E0AF78B" w:rsidR="00F163BC" w:rsidRPr="00A7799E" w:rsidRDefault="00F163BC" w:rsidP="00F163BC">
      <w:pPr>
        <w:pStyle w:val="4"/>
        <w:rPr>
          <w:lang w:eastAsia="zh-CN"/>
        </w:rPr>
      </w:pPr>
      <w:bookmarkStart w:id="3692" w:name="_Toc43388328"/>
      <w:bookmarkStart w:id="3693" w:name="_Toc43735558"/>
      <w:bookmarkStart w:id="3694" w:name="_Toc50130546"/>
      <w:bookmarkStart w:id="3695" w:name="_Toc50133860"/>
      <w:bookmarkStart w:id="3696" w:name="_Toc50134200"/>
      <w:bookmarkStart w:id="3697" w:name="_Toc50557152"/>
      <w:bookmarkStart w:id="3698" w:name="_Toc50548830"/>
      <w:bookmarkStart w:id="3699" w:name="_Toc55202135"/>
      <w:bookmarkStart w:id="3700" w:name="_Toc57209759"/>
      <w:bookmarkStart w:id="3701" w:name="_Toc57366150"/>
      <w:bookmarkStart w:id="3702" w:name="_Toc66279568"/>
      <w:r w:rsidRPr="00A7799E">
        <w:rPr>
          <w:lang w:eastAsia="zh-CN"/>
        </w:rPr>
        <w:t>6.9.2.2</w:t>
      </w:r>
      <w:r w:rsidRPr="00A7799E">
        <w:rPr>
          <w:lang w:eastAsia="zh-CN"/>
        </w:rPr>
        <w:tab/>
        <w:t>Connection Management</w:t>
      </w:r>
      <w:bookmarkEnd w:id="3692"/>
      <w:bookmarkEnd w:id="3693"/>
      <w:bookmarkEnd w:id="3694"/>
      <w:bookmarkEnd w:id="3695"/>
      <w:bookmarkEnd w:id="3696"/>
      <w:bookmarkEnd w:id="3697"/>
      <w:bookmarkEnd w:id="3698"/>
      <w:bookmarkEnd w:id="3699"/>
      <w:bookmarkEnd w:id="3700"/>
      <w:bookmarkEnd w:id="3701"/>
      <w:bookmarkEnd w:id="3702"/>
    </w:p>
    <w:p w14:paraId="4A28D33A" w14:textId="419693AB" w:rsidR="00F163BC" w:rsidRPr="00A7799E" w:rsidRDefault="00F163BC" w:rsidP="00F163BC">
      <w:pPr>
        <w:pStyle w:val="5"/>
        <w:rPr>
          <w:lang w:eastAsia="zh-CN"/>
        </w:rPr>
      </w:pPr>
      <w:bookmarkStart w:id="3703" w:name="_Toc43388329"/>
      <w:bookmarkStart w:id="3704" w:name="_Toc43735559"/>
      <w:bookmarkStart w:id="3705" w:name="_Toc50130547"/>
      <w:bookmarkStart w:id="3706" w:name="_Toc50133861"/>
      <w:bookmarkStart w:id="3707" w:name="_Toc50134201"/>
      <w:bookmarkStart w:id="3708" w:name="_Toc50557153"/>
      <w:bookmarkStart w:id="3709" w:name="_Toc50548831"/>
      <w:bookmarkStart w:id="3710" w:name="_Toc55202136"/>
      <w:bookmarkStart w:id="3711" w:name="_Toc57209760"/>
      <w:bookmarkStart w:id="3712" w:name="_Toc57366151"/>
      <w:bookmarkStart w:id="3713" w:name="_Toc66279569"/>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3703"/>
      <w:bookmarkEnd w:id="3704"/>
      <w:bookmarkEnd w:id="3705"/>
      <w:bookmarkEnd w:id="3706"/>
      <w:bookmarkEnd w:id="3707"/>
      <w:bookmarkEnd w:id="3708"/>
      <w:bookmarkEnd w:id="3709"/>
      <w:bookmarkEnd w:id="3710"/>
      <w:bookmarkEnd w:id="3711"/>
      <w:bookmarkEnd w:id="3712"/>
      <w:bookmarkEnd w:id="3713"/>
    </w:p>
    <w:p w14:paraId="1B3C233A" w14:textId="74956823" w:rsidR="00F163BC" w:rsidRDefault="00F163BC" w:rsidP="00F163BC">
      <w:pPr>
        <w:rPr>
          <w:ins w:id="3714" w:author="S2-2101626" w:date="2021-03-10T12:28:00Z"/>
        </w:rPr>
      </w:pPr>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22C8F8D5" w14:textId="642CAB68" w:rsidR="0084052D" w:rsidRPr="0084052D" w:rsidRDefault="0084052D">
      <w:pPr>
        <w:pStyle w:val="NO"/>
        <w:rPr>
          <w:rFonts w:eastAsia="MS Mincho"/>
          <w:rPrChange w:id="3715" w:author="S2-2101626" w:date="2021-03-10T12:28:00Z">
            <w:rPr/>
          </w:rPrChange>
        </w:rPr>
        <w:pPrChange w:id="3716" w:author="S2-2101626" w:date="2021-03-10T12:28:00Z">
          <w:pPr/>
        </w:pPrChange>
      </w:pPr>
      <w:ins w:id="3717" w:author="S2-2101626" w:date="2021-03-10T12:28:00Z">
        <w:r w:rsidRPr="007F485F">
          <w:t>NOTE:</w:t>
        </w:r>
        <w:r w:rsidRPr="007F485F">
          <w:tab/>
          <w:t>The details of the link identifier update procedure can be aligned during normative phase.</w:t>
        </w:r>
      </w:ins>
    </w:p>
    <w:p w14:paraId="04DEAF40" w14:textId="77777777" w:rsidR="00F163BC" w:rsidRPr="00A7799E" w:rsidRDefault="00F163BC" w:rsidP="001D5B1D">
      <w:pPr>
        <w:pStyle w:val="TH"/>
      </w:pPr>
      <w:r w:rsidRPr="00A7799E">
        <w:object w:dxaOrig="14340" w:dyaOrig="11100" w14:anchorId="5FE2909A">
          <v:shape id="_x0000_i1044" type="#_x0000_t75" style="width:482pt;height:373.5pt" o:ole="">
            <v:imagedata r:id="rId56" o:title=""/>
          </v:shape>
          <o:OLEObject Type="Embed" ProgID="Visio.Drawing.15" ShapeID="_x0000_i1044" DrawAspect="Content" ObjectID="_1676902164" r:id="rId57"/>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77777777" w:rsidR="00870021" w:rsidRPr="00A7799E" w:rsidRDefault="00870021" w:rsidP="00870021">
      <w:pPr>
        <w:pStyle w:val="B1"/>
      </w:pPr>
      <w:r w:rsidRPr="00A7799E">
        <w:t>1)</w:t>
      </w:r>
      <w:r w:rsidRPr="00A7799E">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Pr="00A7799E" w:rsidRDefault="00870021" w:rsidP="00870021">
      <w:pPr>
        <w:pStyle w:val="B1"/>
      </w:pPr>
      <w:r w:rsidRPr="00A7799E">
        <w:t>2)</w:t>
      </w:r>
      <w:r w:rsidRPr="00A7799E">
        <w:tab/>
        <w:t xml:space="preserve">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w:t>
      </w:r>
      <w:r w:rsidRPr="00A7799E">
        <w:lastRenderedPageBreak/>
        <w:t>message also includes the UE-to-UE Relay's Layer-2 ID and UE1's Layer-2 ID used to identify the extended link.</w:t>
      </w:r>
    </w:p>
    <w:p w14:paraId="41C14EA7" w14:textId="77777777" w:rsidR="00870021" w:rsidRPr="00A7799E" w:rsidRDefault="00870021" w:rsidP="00870021">
      <w:pPr>
        <w:pStyle w:val="B2"/>
      </w:pPr>
      <w:r w:rsidRPr="00A7799E">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t>a.</w:t>
      </w:r>
      <w:r w:rsidRPr="00A7799E">
        <w:tab/>
        <w:t>The Link Identifier Update Request message is used as usual, except for the new L2 ID parameter that carries the new UE-to-UE Relay L2 ID to be used by UE2.</w:t>
      </w:r>
    </w:p>
    <w:p w14:paraId="2C1EC489" w14:textId="77777777" w:rsidR="00870021" w:rsidRPr="00A7799E" w:rsidRDefault="00870021" w:rsidP="00870021">
      <w:pPr>
        <w:pStyle w:val="B1"/>
      </w:pPr>
      <w:r w:rsidRPr="00A7799E">
        <w:t>5)</w:t>
      </w:r>
      <w:r w:rsidRPr="00A7799E">
        <w:tab/>
        <w:t>UE2 keeps track of the received parameters and establishes a secured unicast link with the UE-to-UE Relay for extended unicast link management, if no such management link already exists.</w:t>
      </w:r>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3"/>
      </w:pPr>
      <w:bookmarkStart w:id="3718" w:name="_Toc30666573"/>
      <w:bookmarkStart w:id="3719" w:name="_Toc31029867"/>
      <w:bookmarkStart w:id="3720" w:name="_Toc31030758"/>
      <w:bookmarkStart w:id="3721" w:name="_Toc43388330"/>
      <w:bookmarkStart w:id="3722" w:name="_Toc43735560"/>
      <w:bookmarkStart w:id="3723" w:name="_Toc50130548"/>
      <w:bookmarkStart w:id="3724" w:name="_Toc50133862"/>
      <w:bookmarkStart w:id="3725" w:name="_Toc50134202"/>
      <w:bookmarkStart w:id="3726" w:name="_Toc50557154"/>
      <w:bookmarkStart w:id="3727" w:name="_Toc50548832"/>
      <w:bookmarkStart w:id="3728" w:name="_Toc55202137"/>
      <w:bookmarkStart w:id="3729" w:name="_Toc57209761"/>
      <w:bookmarkStart w:id="3730" w:name="_Toc57366152"/>
      <w:bookmarkStart w:id="3731" w:name="_Toc66279570"/>
      <w:r w:rsidRPr="00A7799E">
        <w:rPr>
          <w:lang w:eastAsia="zh-CN"/>
        </w:rPr>
        <w:t>6.9.3</w:t>
      </w:r>
      <w:r w:rsidRPr="00A7799E">
        <w:rPr>
          <w:lang w:eastAsia="zh-CN"/>
        </w:rPr>
        <w:tab/>
        <w:t>Impacts on services,</w:t>
      </w:r>
      <w:r w:rsidRPr="00A7799E">
        <w:t xml:space="preserve"> entities and interfaces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2"/>
        <w:rPr>
          <w:lang w:eastAsia="zh-CN"/>
        </w:rPr>
      </w:pPr>
      <w:bookmarkStart w:id="3732" w:name="_Toc30666574"/>
      <w:bookmarkStart w:id="3733" w:name="_Toc31029868"/>
      <w:bookmarkStart w:id="3734" w:name="_Toc31030759"/>
      <w:bookmarkStart w:id="3735" w:name="_Toc43388331"/>
      <w:bookmarkStart w:id="3736" w:name="_Toc43735561"/>
      <w:bookmarkStart w:id="3737" w:name="_Toc50130549"/>
      <w:bookmarkStart w:id="3738" w:name="_Toc50133863"/>
      <w:bookmarkStart w:id="3739" w:name="_Toc50134203"/>
      <w:bookmarkStart w:id="3740" w:name="_Toc50557155"/>
      <w:bookmarkStart w:id="3741" w:name="_Toc50548833"/>
      <w:bookmarkStart w:id="3742" w:name="_Toc55202138"/>
      <w:bookmarkStart w:id="3743" w:name="_Toc57209762"/>
      <w:bookmarkStart w:id="3744" w:name="_Toc57366153"/>
      <w:bookmarkStart w:id="3745" w:name="_Toc66279571"/>
      <w:r w:rsidRPr="00A7799E">
        <w:lastRenderedPageBreak/>
        <w:t>6.</w:t>
      </w:r>
      <w:r w:rsidRPr="00A7799E">
        <w:rPr>
          <w:lang w:eastAsia="zh-CN"/>
        </w:rPr>
        <w:t>10</w:t>
      </w:r>
      <w:r w:rsidRPr="00A7799E">
        <w:tab/>
        <w:t>Solution #</w:t>
      </w:r>
      <w:r w:rsidRPr="00A7799E">
        <w:rPr>
          <w:lang w:eastAsia="zh-CN"/>
        </w:rPr>
        <w:t>10</w:t>
      </w:r>
      <w:r w:rsidRPr="00A7799E">
        <w:t>: ProSe 5G Layer-3 UE-to-UE Relay based on IP routing</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54A57AEB" w14:textId="77777777" w:rsidR="00AB4196" w:rsidRPr="00A7799E" w:rsidRDefault="00AB4196" w:rsidP="00AB4196">
      <w:pPr>
        <w:pStyle w:val="3"/>
      </w:pPr>
      <w:bookmarkStart w:id="3746" w:name="_Toc30666575"/>
      <w:bookmarkStart w:id="3747" w:name="_Toc31029869"/>
      <w:bookmarkStart w:id="3748" w:name="_Toc31030760"/>
      <w:bookmarkStart w:id="3749" w:name="_Toc43388332"/>
      <w:bookmarkStart w:id="3750" w:name="_Toc43735562"/>
      <w:bookmarkStart w:id="3751" w:name="_Toc50130550"/>
      <w:bookmarkStart w:id="3752" w:name="_Toc50133864"/>
      <w:bookmarkStart w:id="3753" w:name="_Toc50134204"/>
      <w:bookmarkStart w:id="3754" w:name="_Toc50557156"/>
      <w:bookmarkStart w:id="3755" w:name="_Toc50548834"/>
      <w:bookmarkStart w:id="3756" w:name="_Toc55202139"/>
      <w:bookmarkStart w:id="3757" w:name="_Toc57209763"/>
      <w:bookmarkStart w:id="3758" w:name="_Toc57366154"/>
      <w:bookmarkStart w:id="3759" w:name="_Toc66279572"/>
      <w:r w:rsidRPr="00A7799E">
        <w:t>6.</w:t>
      </w:r>
      <w:r w:rsidRPr="00A7799E">
        <w:rPr>
          <w:lang w:eastAsia="zh-CN"/>
        </w:rPr>
        <w:t>10</w:t>
      </w:r>
      <w:r w:rsidRPr="00A7799E">
        <w:t>.1</w:t>
      </w:r>
      <w:r w:rsidRPr="00A7799E">
        <w:tab/>
        <w:t>Description</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t>-</w:t>
      </w:r>
      <w:r w:rsidRPr="00A7799E">
        <w:rPr>
          <w:lang w:eastAsia="zh-CN"/>
        </w:rPr>
        <w:tab/>
      </w:r>
      <w:r w:rsidRPr="00A7799E">
        <w:t>Authorization and configuration:</w:t>
      </w:r>
    </w:p>
    <w:p w14:paraId="2E897B66" w14:textId="59F406AA" w:rsidR="00AB4196" w:rsidRPr="00A7799E" w:rsidRDefault="00AB4196" w:rsidP="00AB4196">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sidRPr="00A7799E">
        <w:rPr>
          <w:lang w:eastAsia="zh-CN"/>
        </w:rPr>
        <w:t>TS 23.287 [</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4E9FEBE9" w:rsidR="00AB4196" w:rsidRPr="00A7799E" w:rsidRDefault="00AB4196" w:rsidP="00AB4196">
      <w:pPr>
        <w:pStyle w:val="B2"/>
        <w:rPr>
          <w:lang w:eastAsia="zh-CN"/>
        </w:rPr>
      </w:pPr>
      <w:r w:rsidRPr="00A7799E">
        <w:rPr>
          <w:lang w:eastAsia="zh-CN"/>
        </w:rPr>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57DA5B81" w:rsidR="00AB4196" w:rsidRPr="00A7799E" w:rsidRDefault="00AB4196" w:rsidP="00AB4196">
      <w:pPr>
        <w:pStyle w:val="B2"/>
      </w:pPr>
      <w:r w:rsidRPr="00A7799E">
        <w:lastRenderedPageBreak/>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E63F7" w:rsidRPr="00A7799E">
        <w:t>TS 23.287 [</w:t>
      </w:r>
      <w:r w:rsidRPr="00A7799E">
        <w:t xml:space="preserve">5]. It can also modify the PC5 QoS Flows at any time using procedure defined in </w:t>
      </w:r>
      <w:r w:rsidR="001D5B1D" w:rsidRPr="00A7799E">
        <w:t>clause </w:t>
      </w:r>
      <w:r w:rsidRPr="00A7799E">
        <w:t xml:space="preserve">6.3.3.4 of </w:t>
      </w:r>
      <w:r w:rsidR="00DE63F7" w:rsidRPr="00A7799E">
        <w:t>TS 23.287 [</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t>-</w:t>
      </w:r>
      <w:r w:rsidRPr="00A7799E">
        <w:tab/>
        <w:t>Security handling:</w:t>
      </w:r>
    </w:p>
    <w:p w14:paraId="2A0A8BEF" w14:textId="1635CB13" w:rsidR="00AB4196" w:rsidRPr="00A7799E" w:rsidRDefault="00AB4196" w:rsidP="00AB4196">
      <w:pPr>
        <w:pStyle w:val="B2"/>
      </w:pPr>
      <w:r w:rsidRPr="00A7799E">
        <w:t>-</w:t>
      </w:r>
      <w:r w:rsidRPr="00A7799E">
        <w:tab/>
        <w:t xml:space="preserve">source UE and target UE can establish bearer level security with the UE-to-UE Relay for the unicast L2 Link, using procedures defined in </w:t>
      </w:r>
      <w:r w:rsidR="00DE63F7" w:rsidRPr="00A7799E">
        <w:t>TS 23.287 [</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68F3E674" w:rsidR="00AB4196" w:rsidRPr="00A7799E" w:rsidRDefault="00AB4196" w:rsidP="00AB4196">
      <w:pPr>
        <w:pStyle w:val="B2"/>
        <w:rPr>
          <w:lang w:eastAsia="zh-CN"/>
        </w:rPr>
      </w:pPr>
      <w:r w:rsidRPr="00A7799E">
        <w:rPr>
          <w:lang w:eastAsia="zh-CN"/>
        </w:rPr>
        <w:t>-</w:t>
      </w:r>
      <w:r w:rsidRPr="00A7799E">
        <w:rPr>
          <w:lang w:eastAsia="zh-CN"/>
        </w:rPr>
        <w:tab/>
        <w:t xml:space="preserve">ProSe 5G UE-to-UE Relay can follow the charging solution defined in </w:t>
      </w:r>
      <w:r w:rsidR="00DE63F7" w:rsidRPr="00A7799E">
        <w:rPr>
          <w:lang w:eastAsia="zh-CN"/>
        </w:rPr>
        <w:t>TS 32.277 [</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3"/>
      </w:pPr>
      <w:bookmarkStart w:id="3760" w:name="_Toc30666576"/>
      <w:bookmarkStart w:id="3761" w:name="_Toc31029870"/>
      <w:bookmarkStart w:id="3762" w:name="_Toc31030761"/>
      <w:bookmarkStart w:id="3763" w:name="_Toc43388333"/>
      <w:bookmarkStart w:id="3764" w:name="_Toc43735563"/>
      <w:bookmarkStart w:id="3765" w:name="_Toc50130551"/>
      <w:bookmarkStart w:id="3766" w:name="_Toc50133865"/>
      <w:bookmarkStart w:id="3767" w:name="_Toc50134205"/>
      <w:bookmarkStart w:id="3768" w:name="_Toc50557157"/>
      <w:bookmarkStart w:id="3769" w:name="_Toc50548835"/>
      <w:bookmarkStart w:id="3770" w:name="_Toc55202140"/>
      <w:bookmarkStart w:id="3771" w:name="_Toc57209764"/>
      <w:bookmarkStart w:id="3772" w:name="_Toc57366155"/>
      <w:bookmarkStart w:id="3773" w:name="_Toc66279573"/>
      <w:r w:rsidRPr="00A7799E">
        <w:t>6.</w:t>
      </w:r>
      <w:r w:rsidRPr="00A7799E">
        <w:rPr>
          <w:lang w:eastAsia="zh-CN"/>
        </w:rPr>
        <w:t>10</w:t>
      </w:r>
      <w:r w:rsidRPr="00A7799E">
        <w:t>.2</w:t>
      </w:r>
      <w:r w:rsidRPr="00A7799E">
        <w:tab/>
        <w:t>Procedures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62D2E74C" w14:textId="1F671769" w:rsidR="001D5B1D" w:rsidRPr="00A7799E" w:rsidRDefault="001D5B1D" w:rsidP="001D5B1D">
      <w:pPr>
        <w:pStyle w:val="TH"/>
      </w:pPr>
      <w:r w:rsidRPr="00A7799E">
        <w:object w:dxaOrig="9608" w:dyaOrig="10050" w14:anchorId="0A880651">
          <v:shape id="_x0000_i1045" type="#_x0000_t75" style="width:346.5pt;height:361.5pt" o:ole="">
            <v:imagedata r:id="rId58" o:title=""/>
          </v:shape>
          <o:OLEObject Type="Embed" ProgID="Visio.Drawing.11" ShapeID="_x0000_i1045" DrawAspect="Content" ObjectID="_1676902165" r:id="rId59"/>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lastRenderedPageBreak/>
        <w:t>Figure 6.10.2-1 provides an example operation for the 5G ProSe UE-to-UE Relay operation based on standard IP operation.</w:t>
      </w:r>
    </w:p>
    <w:p w14:paraId="1FB3BEB7" w14:textId="77777777" w:rsidR="00AB4196" w:rsidRPr="00A7799E" w:rsidRDefault="00AB4196" w:rsidP="00AB4196">
      <w:pPr>
        <w:pStyle w:val="3"/>
        <w:rPr>
          <w:lang w:eastAsia="zh-CN"/>
        </w:rPr>
      </w:pPr>
      <w:bookmarkStart w:id="3774" w:name="_Toc30666577"/>
      <w:bookmarkStart w:id="3775" w:name="_Toc31029871"/>
      <w:bookmarkStart w:id="3776" w:name="_Toc31030762"/>
      <w:bookmarkStart w:id="3777" w:name="_Toc43388334"/>
      <w:bookmarkStart w:id="3778" w:name="_Toc43735564"/>
      <w:bookmarkStart w:id="3779" w:name="_Toc50130552"/>
      <w:bookmarkStart w:id="3780" w:name="_Toc50133866"/>
      <w:bookmarkStart w:id="3781" w:name="_Toc50134206"/>
      <w:bookmarkStart w:id="3782" w:name="_Toc50557158"/>
      <w:bookmarkStart w:id="3783" w:name="_Toc50548836"/>
      <w:bookmarkStart w:id="3784" w:name="_Toc55202141"/>
      <w:bookmarkStart w:id="3785" w:name="_Toc57209765"/>
      <w:bookmarkStart w:id="3786" w:name="_Toc57366156"/>
      <w:bookmarkStart w:id="3787" w:name="_Toc66279574"/>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2"/>
      </w:pPr>
      <w:bookmarkStart w:id="3788" w:name="_Toc510607499"/>
      <w:bookmarkStart w:id="3789" w:name="_Toc518306733"/>
      <w:bookmarkStart w:id="3790" w:name="_Toc30666578"/>
      <w:bookmarkStart w:id="3791" w:name="_Toc31029872"/>
      <w:bookmarkStart w:id="3792" w:name="_Toc31030763"/>
      <w:bookmarkStart w:id="3793" w:name="_Toc43388335"/>
      <w:bookmarkStart w:id="3794" w:name="_Toc43735565"/>
      <w:bookmarkStart w:id="3795" w:name="_Toc50130553"/>
      <w:bookmarkStart w:id="3796" w:name="_Toc50133867"/>
      <w:bookmarkStart w:id="3797" w:name="_Toc50134207"/>
      <w:bookmarkStart w:id="3798" w:name="_Toc50557159"/>
      <w:bookmarkStart w:id="3799" w:name="_Toc50548837"/>
      <w:bookmarkStart w:id="3800" w:name="_Toc55202142"/>
      <w:bookmarkStart w:id="3801" w:name="_Toc57209766"/>
      <w:bookmarkStart w:id="3802" w:name="_Toc57366157"/>
      <w:bookmarkStart w:id="3803" w:name="_Toc66279575"/>
      <w:r w:rsidRPr="00A7799E">
        <w:rPr>
          <w:lang w:eastAsia="zh-CN"/>
        </w:rPr>
        <w:t>6.11</w:t>
      </w:r>
      <w:r w:rsidRPr="00A7799E">
        <w:rPr>
          <w:lang w:eastAsia="ko-KR"/>
        </w:rPr>
        <w:tab/>
      </w:r>
      <w:r w:rsidRPr="00A7799E">
        <w:t>Solution</w:t>
      </w:r>
      <w:r w:rsidRPr="00A7799E">
        <w:rPr>
          <w:lang w:eastAsia="zh-CN"/>
        </w:rPr>
        <w:t xml:space="preserve"> #11</w:t>
      </w:r>
      <w:r w:rsidRPr="00A7799E">
        <w:t xml:space="preserve">: </w:t>
      </w:r>
      <w:bookmarkEnd w:id="3788"/>
      <w:bookmarkEnd w:id="3789"/>
      <w:r w:rsidRPr="00A7799E">
        <w:t xml:space="preserve">Stateful UE-to-UE </w:t>
      </w:r>
      <w:r w:rsidR="00AA186D" w:rsidRPr="00A7799E">
        <w:t xml:space="preserve">Layer-2 or Layer-3 </w:t>
      </w:r>
      <w:r w:rsidRPr="00A7799E">
        <w:t>Relay for Public Safety</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FA2DD59" w14:textId="77777777" w:rsidR="00AB4196" w:rsidRPr="00A7799E" w:rsidRDefault="00AB4196" w:rsidP="00AB4196">
      <w:pPr>
        <w:pStyle w:val="3"/>
      </w:pPr>
      <w:bookmarkStart w:id="3804" w:name="_Toc510607500"/>
      <w:bookmarkStart w:id="3805" w:name="_Toc518306734"/>
      <w:bookmarkStart w:id="3806" w:name="_Toc30666579"/>
      <w:bookmarkStart w:id="3807" w:name="_Toc31029873"/>
      <w:bookmarkStart w:id="3808" w:name="_Toc31030764"/>
      <w:bookmarkStart w:id="3809" w:name="_Toc43388336"/>
      <w:bookmarkStart w:id="3810" w:name="_Toc43735566"/>
      <w:bookmarkStart w:id="3811" w:name="_Toc50130554"/>
      <w:bookmarkStart w:id="3812" w:name="_Toc50133868"/>
      <w:bookmarkStart w:id="3813" w:name="_Toc50134208"/>
      <w:bookmarkStart w:id="3814" w:name="_Toc50557160"/>
      <w:bookmarkStart w:id="3815" w:name="_Toc50548838"/>
      <w:bookmarkStart w:id="3816" w:name="_Toc55202143"/>
      <w:bookmarkStart w:id="3817" w:name="_Toc57209767"/>
      <w:bookmarkStart w:id="3818" w:name="_Toc57366158"/>
      <w:bookmarkStart w:id="3819" w:name="_Toc66279576"/>
      <w:r w:rsidRPr="00A7799E">
        <w:t>6.</w:t>
      </w:r>
      <w:r w:rsidRPr="00A7799E">
        <w:rPr>
          <w:lang w:eastAsia="zh-CN"/>
        </w:rPr>
        <w:t>11</w:t>
      </w:r>
      <w:r w:rsidRPr="00A7799E">
        <w:t>.1</w:t>
      </w:r>
      <w:r w:rsidRPr="00A7799E">
        <w:tab/>
        <w:t>Introduction</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66128190" w14:textId="57D478DF" w:rsidR="00AB4196" w:rsidRPr="00A7799E" w:rsidRDefault="00AB4196" w:rsidP="00AB4196">
      <w:pPr>
        <w:rPr>
          <w:lang w:eastAsia="zh-CN"/>
        </w:rPr>
      </w:pPr>
      <w:bookmarkStart w:id="3820" w:name="_Toc510607501"/>
      <w:bookmarkStart w:id="3821"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4A5CCE88" w:rsidR="00AB4196" w:rsidRPr="00A7799E" w:rsidRDefault="00AB4196" w:rsidP="00AB4196">
      <w:pPr>
        <w:rPr>
          <w:lang w:eastAsia="zh-CN"/>
        </w:rPr>
      </w:pPr>
      <w:r w:rsidRPr="00A7799E">
        <w:rPr>
          <w:lang w:eastAsia="zh-CN"/>
        </w:rPr>
        <w:t xml:space="preserve">The procedure for discovery of UE-to-UE Relay in this solution is based on </w:t>
      </w:r>
      <w:r w:rsidR="00DE63F7" w:rsidRPr="00A7799E">
        <w:rPr>
          <w:lang w:eastAsia="zh-CN"/>
        </w:rPr>
        <w:t>TR 23.713 [</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3"/>
      </w:pPr>
      <w:bookmarkStart w:id="3822" w:name="_Toc30666580"/>
      <w:bookmarkStart w:id="3823" w:name="_Toc31029874"/>
      <w:bookmarkStart w:id="3824" w:name="_Toc31030765"/>
      <w:bookmarkStart w:id="3825" w:name="_Toc43388337"/>
      <w:bookmarkStart w:id="3826" w:name="_Toc43735567"/>
      <w:bookmarkStart w:id="3827" w:name="_Toc50130555"/>
      <w:bookmarkStart w:id="3828" w:name="_Toc50133869"/>
      <w:bookmarkStart w:id="3829" w:name="_Toc50134209"/>
      <w:bookmarkStart w:id="3830" w:name="_Toc50557161"/>
      <w:bookmarkStart w:id="3831" w:name="_Toc50548839"/>
      <w:bookmarkStart w:id="3832" w:name="_Toc55202144"/>
      <w:bookmarkStart w:id="3833" w:name="_Toc57209768"/>
      <w:bookmarkStart w:id="3834" w:name="_Toc57366159"/>
      <w:bookmarkStart w:id="3835" w:name="_Toc66279577"/>
      <w:r w:rsidRPr="00A7799E">
        <w:t>6.</w:t>
      </w:r>
      <w:r w:rsidRPr="00A7799E">
        <w:rPr>
          <w:lang w:eastAsia="zh-CN"/>
        </w:rPr>
        <w:t>11</w:t>
      </w:r>
      <w:r w:rsidRPr="00A7799E">
        <w:t>.2</w:t>
      </w:r>
      <w:r w:rsidRPr="00A7799E">
        <w:tab/>
        <w:t>Functional Description</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23DB103F" w14:textId="77777777" w:rsidR="00AB4196" w:rsidRPr="00A7799E" w:rsidRDefault="00AB4196" w:rsidP="00AB4196">
      <w:bookmarkStart w:id="3836" w:name="_Toc510607502"/>
      <w:bookmarkStart w:id="3837"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6" type="#_x0000_t75" style="width:319.5pt;height:183pt" o:ole="">
            <v:imagedata r:id="rId60" o:title=""/>
          </v:shape>
          <o:OLEObject Type="Embed" ProgID="Visio.Drawing.11" ShapeID="_x0000_i1046" DrawAspect="Content" ObjectID="_1676902166" r:id="rId61"/>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7B47CC4B" w:rsidR="00AB4196" w:rsidRPr="00A7799E" w:rsidRDefault="00AB4196" w:rsidP="00AB4196">
      <w:pPr>
        <w:pStyle w:val="B1"/>
      </w:pPr>
      <w:r w:rsidRPr="00A7799E">
        <w:t>-</w:t>
      </w:r>
      <w:r w:rsidRPr="00A7799E">
        <w:tab/>
        <w:t xml:space="preserve">Group Member Discovery using Model A or Model B discovery as defined in </w:t>
      </w:r>
      <w:r w:rsidR="00DE63F7" w:rsidRPr="00A7799E">
        <w:t>TS 23.303 [</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3"/>
      </w:pPr>
      <w:bookmarkStart w:id="3838" w:name="_Toc30666581"/>
      <w:bookmarkStart w:id="3839" w:name="_Toc31029875"/>
      <w:bookmarkStart w:id="3840" w:name="_Toc31030766"/>
      <w:bookmarkStart w:id="3841" w:name="_Toc43388338"/>
      <w:bookmarkStart w:id="3842" w:name="_Toc43735568"/>
      <w:bookmarkStart w:id="3843" w:name="_Toc50130556"/>
      <w:bookmarkStart w:id="3844" w:name="_Toc50133870"/>
      <w:bookmarkStart w:id="3845" w:name="_Toc50134210"/>
      <w:bookmarkStart w:id="3846" w:name="_Toc50557162"/>
      <w:bookmarkStart w:id="3847" w:name="_Toc50548840"/>
      <w:bookmarkStart w:id="3848" w:name="_Toc55202145"/>
      <w:bookmarkStart w:id="3849" w:name="_Toc57209769"/>
      <w:bookmarkStart w:id="3850" w:name="_Toc57366160"/>
      <w:bookmarkStart w:id="3851" w:name="_Toc66279578"/>
      <w:r w:rsidRPr="00A7799E">
        <w:lastRenderedPageBreak/>
        <w:t>6.</w:t>
      </w:r>
      <w:r w:rsidRPr="00A7799E">
        <w:rPr>
          <w:lang w:eastAsia="zh-CN"/>
        </w:rPr>
        <w:t>11</w:t>
      </w:r>
      <w:r w:rsidRPr="00A7799E">
        <w:t>.</w:t>
      </w:r>
      <w:r w:rsidRPr="00A7799E">
        <w:rPr>
          <w:lang w:eastAsia="zh-CN"/>
        </w:rPr>
        <w:t>3</w:t>
      </w:r>
      <w:r w:rsidRPr="00A7799E">
        <w:tab/>
        <w:t>Procedures</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7976540A" w14:textId="77777777" w:rsidR="00AB4196" w:rsidRPr="00A7799E" w:rsidRDefault="00AB4196" w:rsidP="00AB4196">
      <w:pPr>
        <w:pStyle w:val="4"/>
      </w:pPr>
      <w:bookmarkStart w:id="3852" w:name="_Toc430057738"/>
      <w:bookmarkStart w:id="3853" w:name="_Toc30666582"/>
      <w:bookmarkStart w:id="3854" w:name="_Toc31029876"/>
      <w:bookmarkStart w:id="3855" w:name="_Toc31030767"/>
      <w:bookmarkStart w:id="3856" w:name="_Toc43388339"/>
      <w:bookmarkStart w:id="3857" w:name="_Toc43735569"/>
      <w:bookmarkStart w:id="3858" w:name="_Toc50130557"/>
      <w:bookmarkStart w:id="3859" w:name="_Toc50133871"/>
      <w:bookmarkStart w:id="3860" w:name="_Toc50134211"/>
      <w:bookmarkStart w:id="3861" w:name="_Toc50557163"/>
      <w:bookmarkStart w:id="3862" w:name="_Toc50548841"/>
      <w:bookmarkStart w:id="3863" w:name="_Toc55202146"/>
      <w:bookmarkStart w:id="3864" w:name="_Toc57209770"/>
      <w:bookmarkStart w:id="3865" w:name="_Toc57366161"/>
      <w:bookmarkStart w:id="3866" w:name="_Toc66279579"/>
      <w:bookmarkStart w:id="3867" w:name="_Toc510607503"/>
      <w:bookmarkStart w:id="3868" w:name="_Toc518306737"/>
      <w:r w:rsidRPr="00A7799E">
        <w:t>6.</w:t>
      </w:r>
      <w:r w:rsidRPr="00A7799E">
        <w:rPr>
          <w:lang w:eastAsia="zh-CN"/>
        </w:rPr>
        <w:t>11</w:t>
      </w:r>
      <w:r w:rsidRPr="00A7799E">
        <w:t>.3.1</w:t>
      </w:r>
      <w:r w:rsidRPr="00A7799E">
        <w:tab/>
        <w:t>UE-to-UE Relay discovery</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4B82F9B8" w14:textId="77777777" w:rsidR="00AB4196" w:rsidRPr="00A7799E" w:rsidRDefault="00AB4196" w:rsidP="00AB4196">
      <w:pPr>
        <w:pStyle w:val="5"/>
      </w:pPr>
      <w:bookmarkStart w:id="3869" w:name="_Toc430057739"/>
      <w:bookmarkStart w:id="3870" w:name="_Toc30666583"/>
      <w:bookmarkStart w:id="3871" w:name="_Toc31029877"/>
      <w:bookmarkStart w:id="3872" w:name="_Toc31030768"/>
      <w:bookmarkStart w:id="3873" w:name="_Toc43388340"/>
      <w:bookmarkStart w:id="3874" w:name="_Toc43735570"/>
      <w:bookmarkStart w:id="3875" w:name="_Toc50130558"/>
      <w:bookmarkStart w:id="3876" w:name="_Toc50133872"/>
      <w:bookmarkStart w:id="3877" w:name="_Toc50134212"/>
      <w:bookmarkStart w:id="3878" w:name="_Toc50557164"/>
      <w:bookmarkStart w:id="3879" w:name="_Toc50548842"/>
      <w:bookmarkStart w:id="3880" w:name="_Toc55202147"/>
      <w:bookmarkStart w:id="3881" w:name="_Toc57209771"/>
      <w:bookmarkStart w:id="3882" w:name="_Toc57366162"/>
      <w:bookmarkStart w:id="3883" w:name="_Toc66279580"/>
      <w:r w:rsidRPr="00A7799E">
        <w:t>6.</w:t>
      </w:r>
      <w:r w:rsidRPr="00A7799E">
        <w:rPr>
          <w:lang w:eastAsia="zh-CN"/>
        </w:rPr>
        <w:t>11</w:t>
      </w:r>
      <w:r w:rsidRPr="00A7799E">
        <w:t>.3.1.1</w:t>
      </w:r>
      <w:r w:rsidRPr="00A7799E">
        <w:tab/>
        <w:t>Model A</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7" type="#_x0000_t75" style="width:369pt;height:243pt" o:ole="">
            <v:imagedata r:id="rId62" o:title=""/>
          </v:shape>
          <o:OLEObject Type="Embed" ProgID="Visio.Drawing.11" ShapeID="_x0000_i1047" DrawAspect="Content" ObjectID="_1676902167" r:id="rId63"/>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04218C65"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E63F7" w:rsidRPr="00A7799E">
        <w:t>TS 23.303 [</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5"/>
      </w:pPr>
      <w:bookmarkStart w:id="3884" w:name="_Toc430057740"/>
      <w:bookmarkStart w:id="3885" w:name="_Toc30666584"/>
      <w:bookmarkStart w:id="3886" w:name="_Toc31029878"/>
      <w:bookmarkStart w:id="3887" w:name="_Toc31030769"/>
      <w:bookmarkStart w:id="3888" w:name="_Toc43388341"/>
      <w:bookmarkStart w:id="3889" w:name="_Toc43735571"/>
      <w:bookmarkStart w:id="3890" w:name="_Toc50130559"/>
      <w:bookmarkStart w:id="3891" w:name="_Toc50133873"/>
      <w:bookmarkStart w:id="3892" w:name="_Toc50134213"/>
      <w:bookmarkStart w:id="3893" w:name="_Toc50557165"/>
      <w:bookmarkStart w:id="3894" w:name="_Toc50548843"/>
      <w:bookmarkStart w:id="3895" w:name="_Toc55202148"/>
      <w:bookmarkStart w:id="3896" w:name="_Toc57209772"/>
      <w:bookmarkStart w:id="3897" w:name="_Toc57366163"/>
      <w:bookmarkStart w:id="3898" w:name="_Toc66279581"/>
      <w:r w:rsidRPr="00A7799E">
        <w:lastRenderedPageBreak/>
        <w:t>6.</w:t>
      </w:r>
      <w:r w:rsidRPr="00A7799E">
        <w:rPr>
          <w:lang w:eastAsia="zh-CN"/>
        </w:rPr>
        <w:t>11</w:t>
      </w:r>
      <w:r w:rsidRPr="00A7799E">
        <w:t>.3.1.2</w:t>
      </w:r>
      <w:r w:rsidRPr="00A7799E">
        <w:tab/>
        <w:t>Model B</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8" type="#_x0000_t75" style="width:371.5pt;height:262pt" o:ole="">
            <v:imagedata r:id="rId64" o:title=""/>
          </v:shape>
          <o:OLEObject Type="Embed" ProgID="Visio.Drawing.11" ShapeID="_x0000_i1048" DrawAspect="Content" ObjectID="_1676902168" r:id="rId65"/>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w:t>
      </w:r>
      <w:r w:rsidR="00AA186D" w:rsidRPr="00A7799E">
        <w:lastRenderedPageBreak/>
        <w:t xml:space="preserve">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4"/>
      </w:pPr>
      <w:bookmarkStart w:id="3899" w:name="_Toc30666585"/>
      <w:bookmarkStart w:id="3900" w:name="_Toc31029879"/>
      <w:bookmarkStart w:id="3901" w:name="_Toc31030770"/>
      <w:bookmarkStart w:id="3902" w:name="_Toc43388342"/>
      <w:bookmarkStart w:id="3903" w:name="_Toc43735572"/>
      <w:bookmarkStart w:id="3904" w:name="_Toc50130560"/>
      <w:bookmarkStart w:id="3905" w:name="_Toc50133874"/>
      <w:bookmarkStart w:id="3906" w:name="_Toc50134214"/>
      <w:bookmarkStart w:id="3907" w:name="_Toc50557166"/>
      <w:bookmarkStart w:id="3908" w:name="_Toc50548844"/>
      <w:bookmarkStart w:id="3909" w:name="_Toc55202149"/>
      <w:bookmarkStart w:id="3910" w:name="_Toc57209773"/>
      <w:bookmarkStart w:id="3911" w:name="_Toc57366164"/>
      <w:bookmarkStart w:id="3912" w:name="_Toc66279582"/>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19400781" w14:textId="77777777" w:rsidR="00AA186D" w:rsidRPr="00A7799E" w:rsidRDefault="00AA186D" w:rsidP="00AA186D">
      <w:pPr>
        <w:pStyle w:val="5"/>
      </w:pPr>
      <w:bookmarkStart w:id="3913" w:name="_Toc43388343"/>
      <w:bookmarkStart w:id="3914" w:name="_Toc43735573"/>
      <w:bookmarkStart w:id="3915" w:name="_Toc50130561"/>
      <w:bookmarkStart w:id="3916" w:name="_Toc50133875"/>
      <w:bookmarkStart w:id="3917" w:name="_Toc50134215"/>
      <w:bookmarkStart w:id="3918" w:name="_Toc50557167"/>
      <w:bookmarkStart w:id="3919" w:name="_Toc50548845"/>
      <w:bookmarkStart w:id="3920" w:name="_Toc55202150"/>
      <w:bookmarkStart w:id="3921" w:name="_Toc57209774"/>
      <w:bookmarkStart w:id="3922" w:name="_Toc57366165"/>
      <w:bookmarkStart w:id="3923" w:name="_Toc66279583"/>
      <w:r w:rsidRPr="00A7799E">
        <w:t>6.</w:t>
      </w:r>
      <w:r w:rsidRPr="00A7799E">
        <w:rPr>
          <w:lang w:eastAsia="zh-CN"/>
        </w:rPr>
        <w:t>11</w:t>
      </w:r>
      <w:r w:rsidRPr="00A7799E">
        <w:t>.3.2.1</w:t>
      </w:r>
      <w:r w:rsidRPr="00A7799E">
        <w:tab/>
        <w:t>General</w:t>
      </w:r>
      <w:bookmarkEnd w:id="3913"/>
      <w:bookmarkEnd w:id="3914"/>
      <w:bookmarkEnd w:id="3915"/>
      <w:bookmarkEnd w:id="3916"/>
      <w:bookmarkEnd w:id="3917"/>
      <w:bookmarkEnd w:id="3918"/>
      <w:bookmarkEnd w:id="3919"/>
      <w:bookmarkEnd w:id="3920"/>
      <w:bookmarkEnd w:id="3921"/>
      <w:bookmarkEnd w:id="3922"/>
      <w:bookmarkEnd w:id="3923"/>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5"/>
      </w:pPr>
      <w:bookmarkStart w:id="3924" w:name="_Toc43388344"/>
      <w:bookmarkStart w:id="3925" w:name="_Toc43735574"/>
      <w:bookmarkStart w:id="3926" w:name="_Toc50130562"/>
      <w:bookmarkStart w:id="3927" w:name="_Toc50133876"/>
      <w:bookmarkStart w:id="3928" w:name="_Toc50134216"/>
      <w:bookmarkStart w:id="3929" w:name="_Toc50557168"/>
      <w:bookmarkStart w:id="3930" w:name="_Toc50548846"/>
      <w:bookmarkStart w:id="3931" w:name="_Toc55202151"/>
      <w:bookmarkStart w:id="3932" w:name="_Toc57209775"/>
      <w:bookmarkStart w:id="3933" w:name="_Toc57366166"/>
      <w:bookmarkStart w:id="3934" w:name="_Toc66279584"/>
      <w:r w:rsidRPr="00A7799E">
        <w:t>6.</w:t>
      </w:r>
      <w:r w:rsidRPr="00A7799E">
        <w:rPr>
          <w:lang w:eastAsia="zh-CN"/>
        </w:rPr>
        <w:t>11</w:t>
      </w:r>
      <w:r w:rsidRPr="00A7799E">
        <w:t>.3.2.2</w:t>
      </w:r>
      <w:r w:rsidRPr="00A7799E">
        <w:tab/>
        <w:t>Communication via stateful Layer-3 UE-to-UE Relay</w:t>
      </w:r>
      <w:bookmarkEnd w:id="3924"/>
      <w:bookmarkEnd w:id="3925"/>
      <w:bookmarkEnd w:id="3926"/>
      <w:bookmarkEnd w:id="3927"/>
      <w:bookmarkEnd w:id="3928"/>
      <w:bookmarkEnd w:id="3929"/>
      <w:bookmarkEnd w:id="3930"/>
      <w:bookmarkEnd w:id="3931"/>
      <w:bookmarkEnd w:id="3932"/>
      <w:bookmarkEnd w:id="3933"/>
      <w:bookmarkEnd w:id="3934"/>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9" type="#_x0000_t75" style="width:413.5pt;height:75pt" o:ole="">
            <v:imagedata r:id="rId66" o:title=""/>
          </v:shape>
          <o:OLEObject Type="Embed" ProgID="Visio.Drawing.11" ShapeID="_x0000_i1049" DrawAspect="Content" ObjectID="_1676902169" r:id="rId67"/>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5"/>
      </w:pPr>
      <w:bookmarkStart w:id="3935" w:name="_Toc43388345"/>
      <w:bookmarkStart w:id="3936" w:name="_Toc43735575"/>
      <w:bookmarkStart w:id="3937" w:name="_Toc50130563"/>
      <w:bookmarkStart w:id="3938" w:name="_Toc50133877"/>
      <w:bookmarkStart w:id="3939" w:name="_Toc50134217"/>
      <w:bookmarkStart w:id="3940" w:name="_Toc50557169"/>
      <w:bookmarkStart w:id="3941" w:name="_Toc50548847"/>
      <w:bookmarkStart w:id="3942" w:name="_Toc55202152"/>
      <w:bookmarkStart w:id="3943" w:name="_Toc57209776"/>
      <w:bookmarkStart w:id="3944" w:name="_Toc57366167"/>
      <w:bookmarkStart w:id="3945" w:name="_Toc66279585"/>
      <w:r w:rsidRPr="00A7799E">
        <w:t>6.</w:t>
      </w:r>
      <w:r w:rsidRPr="00A7799E">
        <w:rPr>
          <w:lang w:eastAsia="zh-CN"/>
        </w:rPr>
        <w:t>11</w:t>
      </w:r>
      <w:r w:rsidRPr="00A7799E">
        <w:t>.3.2.3</w:t>
      </w:r>
      <w:r w:rsidRPr="00A7799E">
        <w:tab/>
        <w:t>Communication via stateful Layer-2 UE-to-UE Relay</w:t>
      </w:r>
      <w:bookmarkEnd w:id="3935"/>
      <w:bookmarkEnd w:id="3936"/>
      <w:bookmarkEnd w:id="3937"/>
      <w:bookmarkEnd w:id="3938"/>
      <w:bookmarkEnd w:id="3939"/>
      <w:bookmarkEnd w:id="3940"/>
      <w:bookmarkEnd w:id="3941"/>
      <w:bookmarkEnd w:id="3942"/>
      <w:bookmarkEnd w:id="3943"/>
      <w:bookmarkEnd w:id="3944"/>
      <w:bookmarkEnd w:id="3945"/>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50" type="#_x0000_t75" style="width:456.5pt;height:75pt" o:ole="">
            <v:imagedata r:id="rId68" o:title=""/>
          </v:shape>
          <o:OLEObject Type="Embed" ProgID="Visio.Drawing.11" ShapeID="_x0000_i1050" DrawAspect="Content" ObjectID="_1676902170" r:id="rId69"/>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lastRenderedPageBreak/>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3"/>
      </w:pPr>
      <w:bookmarkStart w:id="3946" w:name="_Toc30666586"/>
      <w:bookmarkStart w:id="3947" w:name="_Toc31029880"/>
      <w:bookmarkStart w:id="3948" w:name="_Toc31030771"/>
      <w:bookmarkStart w:id="3949" w:name="_Toc43388346"/>
      <w:bookmarkStart w:id="3950" w:name="_Toc43735576"/>
      <w:bookmarkStart w:id="3951" w:name="_Toc50130564"/>
      <w:bookmarkStart w:id="3952" w:name="_Toc50133878"/>
      <w:bookmarkStart w:id="3953" w:name="_Toc50134218"/>
      <w:bookmarkStart w:id="3954" w:name="_Toc50557170"/>
      <w:bookmarkStart w:id="3955" w:name="_Toc50548848"/>
      <w:bookmarkStart w:id="3956" w:name="_Toc55202153"/>
      <w:bookmarkStart w:id="3957" w:name="_Toc57209777"/>
      <w:bookmarkStart w:id="3958" w:name="_Toc57366168"/>
      <w:bookmarkStart w:id="3959" w:name="_Toc66279586"/>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3867"/>
      <w:bookmarkEnd w:id="3868"/>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42EDF6E" w14:textId="77777777" w:rsidR="00AB4196" w:rsidRPr="00A7799E" w:rsidRDefault="00AB4196" w:rsidP="00AB4196">
      <w:pPr>
        <w:rPr>
          <w:b/>
          <w:bCs/>
          <w:lang w:eastAsia="zh-CN"/>
        </w:rPr>
      </w:pPr>
      <w:bookmarkStart w:id="3960" w:name="_Toc510607504"/>
      <w:bookmarkStart w:id="3961"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2"/>
        <w:rPr>
          <w:lang w:eastAsia="zh-CN"/>
        </w:rPr>
      </w:pPr>
      <w:bookmarkStart w:id="3962" w:name="_Toc30666587"/>
      <w:bookmarkStart w:id="3963" w:name="_Toc31029881"/>
      <w:bookmarkStart w:id="3964" w:name="_Toc31030772"/>
      <w:bookmarkStart w:id="3965" w:name="_Toc43388347"/>
      <w:bookmarkStart w:id="3966" w:name="_Toc43735577"/>
      <w:bookmarkStart w:id="3967" w:name="_Toc50130565"/>
      <w:bookmarkStart w:id="3968" w:name="_Toc50133879"/>
      <w:bookmarkStart w:id="3969" w:name="_Toc50134219"/>
      <w:bookmarkStart w:id="3970" w:name="_Toc50557171"/>
      <w:bookmarkStart w:id="3971" w:name="_Toc50548849"/>
      <w:bookmarkStart w:id="3972" w:name="_Toc55202154"/>
      <w:bookmarkStart w:id="3973" w:name="_Toc57209778"/>
      <w:bookmarkStart w:id="3974" w:name="_Toc57366169"/>
      <w:bookmarkStart w:id="3975" w:name="_Toc66279587"/>
      <w:bookmarkEnd w:id="3960"/>
      <w:bookmarkEnd w:id="3961"/>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0FF7A6FA" w14:textId="77777777" w:rsidR="00AB4196" w:rsidRPr="00A7799E" w:rsidRDefault="00AB4196" w:rsidP="00AB4196">
      <w:pPr>
        <w:pStyle w:val="3"/>
      </w:pPr>
      <w:bookmarkStart w:id="3976" w:name="_Toc30666588"/>
      <w:bookmarkStart w:id="3977" w:name="_Toc31029882"/>
      <w:bookmarkStart w:id="3978" w:name="_Toc31030773"/>
      <w:bookmarkStart w:id="3979" w:name="_Toc43388348"/>
      <w:bookmarkStart w:id="3980" w:name="_Toc43735578"/>
      <w:bookmarkStart w:id="3981" w:name="_Toc50130566"/>
      <w:bookmarkStart w:id="3982" w:name="_Toc50133880"/>
      <w:bookmarkStart w:id="3983" w:name="_Toc50134220"/>
      <w:bookmarkStart w:id="3984" w:name="_Toc50557172"/>
      <w:bookmarkStart w:id="3985" w:name="_Toc50548850"/>
      <w:bookmarkStart w:id="3986" w:name="_Toc55202155"/>
      <w:bookmarkStart w:id="3987" w:name="_Toc57209779"/>
      <w:bookmarkStart w:id="3988" w:name="_Toc57366170"/>
      <w:bookmarkStart w:id="3989" w:name="_Toc66279588"/>
      <w:r w:rsidRPr="00A7799E">
        <w:t>6.</w:t>
      </w:r>
      <w:r w:rsidRPr="00A7799E">
        <w:rPr>
          <w:lang w:eastAsia="zh-CN"/>
        </w:rPr>
        <w:t>12</w:t>
      </w:r>
      <w:r w:rsidRPr="00A7799E">
        <w:t>.1</w:t>
      </w:r>
      <w:r w:rsidRPr="00A7799E">
        <w:tab/>
        <w:t>Description</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Pr="00A7799E" w:rsidRDefault="001D5B1D" w:rsidP="00AB4196">
      <w:pPr>
        <w:rPr>
          <w:lang w:eastAsia="zh-CN"/>
        </w:rPr>
      </w:pPr>
      <w:r w:rsidRPr="00A7799E">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sidRPr="00A7799E">
        <w:rPr>
          <w:lang w:eastAsia="zh-CN"/>
        </w:rPr>
        <w:t>TS 23.288 [</w:t>
      </w:r>
      <w:r w:rsidRPr="00A7799E">
        <w:rPr>
          <w:lang w:eastAsia="zh-CN"/>
        </w:rPr>
        <w:t xml:space="preserve">24] e.g., user data congestion analytics in clause 6.8 in </w:t>
      </w:r>
      <w:r w:rsidR="00DE63F7" w:rsidRPr="00A7799E">
        <w:rPr>
          <w:lang w:eastAsia="zh-CN"/>
        </w:rPr>
        <w:t>TS 23.288 [</w:t>
      </w:r>
      <w:r w:rsidRPr="00A7799E">
        <w:rPr>
          <w:lang w:eastAsia="zh-CN"/>
        </w:rPr>
        <w:t xml:space="preserve">24], QoS sustainability in clause 6.9 in </w:t>
      </w:r>
      <w:r w:rsidR="00DE63F7" w:rsidRPr="00A7799E">
        <w:rPr>
          <w:lang w:eastAsia="zh-CN"/>
        </w:rPr>
        <w:t>TS 23.288 [</w:t>
      </w:r>
      <w:r w:rsidRPr="00A7799E">
        <w:rPr>
          <w:lang w:eastAsia="zh-CN"/>
        </w:rPr>
        <w:t xml:space="preserve">24] and/or using existing (R)AN notifications as defined in </w:t>
      </w:r>
      <w:r w:rsidR="00DE63F7" w:rsidRPr="00A7799E">
        <w:rPr>
          <w:lang w:eastAsia="zh-CN"/>
        </w:rPr>
        <w:t>TS 23.501 [</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lastRenderedPageBreak/>
        <w:t>-</w:t>
      </w:r>
      <w:r w:rsidRPr="00A7799E">
        <w:rPr>
          <w:lang w:eastAsia="zh-CN"/>
        </w:rPr>
        <w:tab/>
        <w:t>no preference.</w:t>
      </w:r>
    </w:p>
    <w:p w14:paraId="62D5C1C9" w14:textId="242BFF82" w:rsidR="00475744" w:rsidRPr="00A7799E" w:rsidRDefault="001D5B1D" w:rsidP="00475744">
      <w:pPr>
        <w:rPr>
          <w:lang w:eastAsia="en-GB"/>
        </w:rPr>
      </w:pPr>
      <w:r w:rsidRPr="00A7799E">
        <w:rPr>
          <w:lang w:eastAsia="en-GB"/>
        </w:rPr>
        <w:t xml:space="preserve">For path selection policy rules, UE may follow the same priority order as specified in clause 5.1.1, </w:t>
      </w:r>
      <w:r w:rsidR="00DE63F7" w:rsidRPr="00A7799E">
        <w:rPr>
          <w:lang w:eastAsia="en-GB"/>
        </w:rPr>
        <w:t>TS 23.287 [</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3DEED7DC"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sidRPr="00A7799E">
        <w:rPr>
          <w:lang w:eastAsia="zh-CN"/>
        </w:rPr>
        <w:t>TS 22.186 [</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2BB08BA0"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E63F7" w:rsidRPr="00A7799E">
        <w:t>TS 23.287 [</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2859DEEF" w:rsidR="00475744" w:rsidRPr="00A7799E" w:rsidRDefault="001D5B1D" w:rsidP="00475744">
      <w:pPr>
        <w:pStyle w:val="B1"/>
      </w:pPr>
      <w:r w:rsidRPr="00A7799E">
        <w:t>-</w:t>
      </w:r>
      <w:r w:rsidRPr="00A7799E">
        <w:tab/>
        <w:t xml:space="preserve">Radio parameters (if applicable) as specified in </w:t>
      </w:r>
      <w:r w:rsidR="00DE63F7" w:rsidRPr="00A7799E">
        <w:t>TS 23.287 [</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3"/>
      </w:pPr>
      <w:bookmarkStart w:id="3990" w:name="_Toc30666589"/>
      <w:bookmarkStart w:id="3991" w:name="_Toc31029883"/>
      <w:bookmarkStart w:id="3992" w:name="_Toc31030774"/>
      <w:bookmarkStart w:id="3993" w:name="_Toc43388349"/>
      <w:bookmarkStart w:id="3994" w:name="_Toc43735579"/>
      <w:bookmarkStart w:id="3995" w:name="_Toc50130567"/>
      <w:bookmarkStart w:id="3996" w:name="_Toc50133881"/>
      <w:bookmarkStart w:id="3997" w:name="_Toc50134221"/>
      <w:bookmarkStart w:id="3998" w:name="_Toc50557173"/>
      <w:bookmarkStart w:id="3999" w:name="_Toc50548851"/>
      <w:bookmarkStart w:id="4000" w:name="_Toc55202156"/>
      <w:bookmarkStart w:id="4001" w:name="_Toc57209780"/>
      <w:bookmarkStart w:id="4002" w:name="_Toc57366171"/>
      <w:bookmarkStart w:id="4003" w:name="_Toc66279589"/>
      <w:r w:rsidRPr="00A7799E">
        <w:t>6.</w:t>
      </w:r>
      <w:r w:rsidRPr="00A7799E">
        <w:rPr>
          <w:lang w:eastAsia="zh-CN"/>
        </w:rPr>
        <w:t>12</w:t>
      </w:r>
      <w:r w:rsidRPr="00A7799E">
        <w:t>.2</w:t>
      </w:r>
      <w:r w:rsidRPr="00A7799E">
        <w:tab/>
        <w:t>Procedures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C7462A5" w14:textId="77777777" w:rsidR="00AB4196" w:rsidRPr="00A7799E" w:rsidRDefault="00AB4196" w:rsidP="00AB4196">
      <w:pPr>
        <w:pStyle w:val="4"/>
        <w:rPr>
          <w:lang w:eastAsia="zh-CN"/>
        </w:rPr>
      </w:pPr>
      <w:bookmarkStart w:id="4004" w:name="_Toc30666590"/>
      <w:bookmarkStart w:id="4005" w:name="_Toc31029884"/>
      <w:bookmarkStart w:id="4006" w:name="_Toc31030775"/>
      <w:bookmarkStart w:id="4007" w:name="_Toc43388350"/>
      <w:bookmarkStart w:id="4008" w:name="_Toc43735580"/>
      <w:bookmarkStart w:id="4009" w:name="_Toc50130568"/>
      <w:bookmarkStart w:id="4010" w:name="_Toc50133882"/>
      <w:bookmarkStart w:id="4011" w:name="_Toc50134222"/>
      <w:bookmarkStart w:id="4012" w:name="_Toc50557174"/>
      <w:bookmarkStart w:id="4013" w:name="_Toc50548852"/>
      <w:bookmarkStart w:id="4014" w:name="_Toc55202157"/>
      <w:bookmarkStart w:id="4015" w:name="_Toc57209781"/>
      <w:bookmarkStart w:id="4016" w:name="_Toc57366172"/>
      <w:bookmarkStart w:id="4017" w:name="_Toc66279590"/>
      <w:r w:rsidRPr="00A7799E">
        <w:t>6.</w:t>
      </w:r>
      <w:r w:rsidRPr="00A7799E">
        <w:rPr>
          <w:lang w:eastAsia="zh-CN"/>
        </w:rPr>
        <w:t>12</w:t>
      </w:r>
      <w:r w:rsidRPr="00A7799E">
        <w:t>.2.1</w:t>
      </w:r>
      <w:r w:rsidRPr="00A7799E">
        <w:tab/>
        <w:t>Procedure for Direct Communication Path Selection</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67F91640" w14:textId="059725A5" w:rsidR="00AB4196" w:rsidRPr="00A7799E" w:rsidRDefault="0041211F" w:rsidP="008A7D99">
      <w:pPr>
        <w:pStyle w:val="TH"/>
      </w:pPr>
      <w:r w:rsidRPr="00A7799E">
        <w:rPr>
          <w:noProof/>
        </w:rPr>
        <w:object w:dxaOrig="11916" w:dyaOrig="7356" w14:anchorId="732A56C2">
          <v:shape id="_x0000_i1051" type="#_x0000_t75" alt="" style="width:304pt;height:189pt;mso-width-percent:0;mso-height-percent:0;mso-width-percent:0;mso-height-percent:0" o:ole="">
            <v:imagedata r:id="rId70" o:title="" grayscale="t"/>
          </v:shape>
          <o:OLEObject Type="Embed" ProgID="Visio.Drawing.15" ShapeID="_x0000_i1051" DrawAspect="Content" ObjectID="_1676902171" r:id="rId71"/>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7F71D26A"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w:t>
      </w:r>
      <w:r w:rsidRPr="00A7799E">
        <w:lastRenderedPageBreak/>
        <w:t xml:space="preserve">information is about how to detect expected QoS targets fulfilment status over the </w:t>
      </w:r>
      <w:r w:rsidR="00475744" w:rsidRPr="00A7799E">
        <w:t xml:space="preserve">Uu path </w:t>
      </w:r>
      <w:r w:rsidRPr="00A7799E">
        <w:t>(e.g. via leveraging QoS Notification Control from NG-RAN</w:t>
      </w:r>
      <w:r w:rsidR="00475744" w:rsidRPr="00A7799E">
        <w:rPr>
          <w:lang w:eastAsia="zh-CN"/>
        </w:rPr>
        <w:t xml:space="preserv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E63F7" w:rsidRPr="00A7799E">
        <w:t>TS 23.502 [</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Pr="00A7799E" w:rsidRDefault="00DE63F7" w:rsidP="00DE63F7">
      <w:pPr>
        <w:pStyle w:val="B1"/>
      </w:pPr>
      <w:r w:rsidRPr="00A7799E">
        <w:t>2c.</w:t>
      </w:r>
      <w:r w:rsidRPr="00A7799E">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77777777" w:rsidR="00DE63F7" w:rsidRPr="00A7799E" w:rsidRDefault="00DE63F7" w:rsidP="00DE63F7">
      <w:pPr>
        <w:pStyle w:val="B1"/>
      </w:pPr>
      <w:r w:rsidRPr="00A7799E">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026A8ADB" w:rsidR="00DE63F7" w:rsidRPr="00A7799E" w:rsidRDefault="00DE63F7" w:rsidP="00DE63F7">
      <w:pPr>
        <w:pStyle w:val="B1"/>
      </w:pPr>
      <w:r w:rsidRPr="00A7799E">
        <w:t>4.</w:t>
      </w:r>
      <w:r w:rsidRPr="00A7799E">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Pr="00A7799E" w:rsidRDefault="00870021" w:rsidP="00870021">
      <w:pPr>
        <w:pStyle w:val="B1"/>
      </w:pPr>
      <w:r w:rsidRPr="00A7799E">
        <w:t>NOTE 2:</w:t>
      </w:r>
      <w:r w:rsidRPr="00A7799E">
        <w:tab/>
        <w:t xml:space="preserve">RAN QoS Notification Procedure towards PCF for Uu is as defined in </w:t>
      </w:r>
      <w:r w:rsidR="00DE63F7" w:rsidRPr="00A7799E">
        <w:t>TS 23.501 [</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3"/>
        <w:rPr>
          <w:lang w:eastAsia="zh-CN"/>
        </w:rPr>
      </w:pPr>
      <w:bookmarkStart w:id="4018" w:name="_Toc30666591"/>
      <w:bookmarkStart w:id="4019" w:name="_Toc31029885"/>
      <w:bookmarkStart w:id="4020" w:name="_Toc31030776"/>
      <w:bookmarkStart w:id="4021" w:name="_Toc43388351"/>
      <w:bookmarkStart w:id="4022" w:name="_Toc43735581"/>
      <w:bookmarkStart w:id="4023" w:name="_Toc50130569"/>
      <w:bookmarkStart w:id="4024" w:name="_Toc50133883"/>
      <w:bookmarkStart w:id="4025" w:name="_Toc50134223"/>
      <w:bookmarkStart w:id="4026" w:name="_Toc50557175"/>
      <w:bookmarkStart w:id="4027" w:name="_Toc50548853"/>
      <w:bookmarkStart w:id="4028" w:name="_Toc55202158"/>
      <w:bookmarkStart w:id="4029" w:name="_Toc57209782"/>
      <w:bookmarkStart w:id="4030" w:name="_Toc57366173"/>
      <w:bookmarkStart w:id="4031" w:name="_Toc66279591"/>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3442D7CA" w14:textId="77777777" w:rsidR="002449FA" w:rsidRPr="00A7799E" w:rsidRDefault="002449FA" w:rsidP="00DE63F7">
      <w:pPr>
        <w:rPr>
          <w:b/>
          <w:bCs/>
          <w:lang w:eastAsia="zh-CN"/>
        </w:rPr>
      </w:pPr>
      <w:bookmarkStart w:id="4032"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lastRenderedPageBreak/>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2"/>
        <w:rPr>
          <w:lang w:eastAsia="zh-CN"/>
        </w:rPr>
      </w:pPr>
      <w:bookmarkStart w:id="4033" w:name="_Toc30666592"/>
      <w:bookmarkStart w:id="4034" w:name="_Toc31029886"/>
      <w:bookmarkStart w:id="4035" w:name="_Toc31030777"/>
      <w:bookmarkStart w:id="4036" w:name="_Toc43388352"/>
      <w:bookmarkStart w:id="4037" w:name="_Toc43735582"/>
      <w:bookmarkStart w:id="4038" w:name="_Toc50130570"/>
      <w:bookmarkStart w:id="4039" w:name="_Toc50133884"/>
      <w:bookmarkStart w:id="4040" w:name="_Toc50134224"/>
      <w:bookmarkStart w:id="4041" w:name="_Toc50557176"/>
      <w:bookmarkStart w:id="4042" w:name="_Toc50548854"/>
      <w:bookmarkStart w:id="4043" w:name="_Toc55202159"/>
      <w:bookmarkStart w:id="4044" w:name="_Toc57209783"/>
      <w:bookmarkStart w:id="4045" w:name="_Toc57366174"/>
      <w:bookmarkStart w:id="4046" w:name="_Toc66279592"/>
      <w:bookmarkEnd w:id="4032"/>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3F2035B2" w14:textId="77777777" w:rsidR="00AB4196" w:rsidRPr="00A7799E" w:rsidRDefault="00AB4196" w:rsidP="00AB4196">
      <w:pPr>
        <w:pStyle w:val="3"/>
      </w:pPr>
      <w:bookmarkStart w:id="4047" w:name="_Toc30666593"/>
      <w:bookmarkStart w:id="4048" w:name="_Toc31029887"/>
      <w:bookmarkStart w:id="4049" w:name="_Toc31030778"/>
      <w:bookmarkStart w:id="4050" w:name="_Toc43388353"/>
      <w:bookmarkStart w:id="4051" w:name="_Toc43735583"/>
      <w:bookmarkStart w:id="4052" w:name="_Toc50130571"/>
      <w:bookmarkStart w:id="4053" w:name="_Toc50133885"/>
      <w:bookmarkStart w:id="4054" w:name="_Toc50134225"/>
      <w:bookmarkStart w:id="4055" w:name="_Toc50557177"/>
      <w:bookmarkStart w:id="4056" w:name="_Toc50548855"/>
      <w:bookmarkStart w:id="4057" w:name="_Toc55202160"/>
      <w:bookmarkStart w:id="4058" w:name="_Toc57209784"/>
      <w:bookmarkStart w:id="4059" w:name="_Toc57366175"/>
      <w:bookmarkStart w:id="4060" w:name="_Toc66279593"/>
      <w:r w:rsidRPr="00A7799E">
        <w:t>6.</w:t>
      </w:r>
      <w:r w:rsidRPr="00A7799E">
        <w:rPr>
          <w:lang w:eastAsia="zh-CN"/>
        </w:rPr>
        <w:t>13</w:t>
      </w:r>
      <w:r w:rsidRPr="00A7799E">
        <w:t>.1</w:t>
      </w:r>
      <w:r w:rsidRPr="00A7799E">
        <w:tab/>
        <w:t>Description</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E63F7" w:rsidRPr="00A7799E">
        <w:rPr>
          <w:lang w:eastAsia="zh-CN"/>
        </w:rPr>
        <w:t>TS 32.277 [</w:t>
      </w:r>
      <w:r w:rsidRPr="00A7799E">
        <w:rPr>
          <w:lang w:eastAsia="zh-CN"/>
        </w:rPr>
        <w:t>13], the AF may provide charging related application level information.</w:t>
      </w:r>
    </w:p>
    <w:p w14:paraId="29CD0A12" w14:textId="77777777" w:rsidR="00AB4196" w:rsidRPr="00A7799E" w:rsidRDefault="00AB4196" w:rsidP="00AB4196">
      <w:pPr>
        <w:pStyle w:val="3"/>
        <w:rPr>
          <w:lang w:eastAsia="zh-CN"/>
        </w:rPr>
      </w:pPr>
      <w:bookmarkStart w:id="4061" w:name="_Toc30666594"/>
      <w:bookmarkStart w:id="4062" w:name="_Toc31029888"/>
      <w:bookmarkStart w:id="4063" w:name="_Toc31030779"/>
      <w:bookmarkStart w:id="4064" w:name="_Toc43388354"/>
      <w:bookmarkStart w:id="4065" w:name="_Toc43735584"/>
      <w:bookmarkStart w:id="4066" w:name="_Toc50130572"/>
      <w:bookmarkStart w:id="4067" w:name="_Toc50133886"/>
      <w:bookmarkStart w:id="4068" w:name="_Toc50134226"/>
      <w:bookmarkStart w:id="4069" w:name="_Toc50557178"/>
      <w:bookmarkStart w:id="4070" w:name="_Toc50548856"/>
      <w:bookmarkStart w:id="4071" w:name="_Toc55202161"/>
      <w:bookmarkStart w:id="4072" w:name="_Toc57209785"/>
      <w:bookmarkStart w:id="4073" w:name="_Toc57366176"/>
      <w:bookmarkStart w:id="4074" w:name="_Toc66279594"/>
      <w:r w:rsidRPr="00A7799E">
        <w:lastRenderedPageBreak/>
        <w:t>6.13.2</w:t>
      </w:r>
      <w:r w:rsidRPr="00A7799E">
        <w:rPr>
          <w:lang w:eastAsia="zh-CN"/>
        </w:rPr>
        <w:tab/>
      </w:r>
      <w:r w:rsidRPr="00A7799E">
        <w:t>Procedures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A081820" w14:textId="77777777" w:rsidR="00AB4196" w:rsidRPr="00A7799E" w:rsidRDefault="00AB4196" w:rsidP="00AB4196">
      <w:pPr>
        <w:pStyle w:val="TH"/>
      </w:pPr>
      <w:r w:rsidRPr="00A7799E">
        <w:object w:dxaOrig="11870" w:dyaOrig="9441" w14:anchorId="2A05A9DC">
          <v:shape id="_x0000_i1052" type="#_x0000_t75" style="width:481.5pt;height:383pt" o:ole="">
            <v:imagedata r:id="rId72" o:title=""/>
          </v:shape>
          <o:OLEObject Type="Embed" ProgID="Visio.Drawing.15" ShapeID="_x0000_i1052" DrawAspect="Content" ObjectID="_1676902172" r:id="rId73"/>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6C11E521"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E63F7" w:rsidRPr="00A7799E">
        <w:t>TS 23.303 [</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lastRenderedPageBreak/>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21F542E4"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E63F7" w:rsidRPr="00A7799E">
        <w:t>TS 32.255 [</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3"/>
      </w:pPr>
      <w:bookmarkStart w:id="4075" w:name="_Toc30666595"/>
      <w:bookmarkStart w:id="4076" w:name="_Toc31029889"/>
      <w:bookmarkStart w:id="4077" w:name="_Toc31030780"/>
      <w:bookmarkStart w:id="4078" w:name="_Toc43388355"/>
      <w:bookmarkStart w:id="4079" w:name="_Toc43735585"/>
      <w:bookmarkStart w:id="4080" w:name="_Toc50130573"/>
      <w:bookmarkStart w:id="4081" w:name="_Toc50133887"/>
      <w:bookmarkStart w:id="4082" w:name="_Toc50134227"/>
      <w:bookmarkStart w:id="4083" w:name="_Toc50557179"/>
      <w:bookmarkStart w:id="4084" w:name="_Toc50548857"/>
      <w:bookmarkStart w:id="4085" w:name="_Toc55202162"/>
      <w:bookmarkStart w:id="4086" w:name="_Toc57209786"/>
      <w:bookmarkStart w:id="4087" w:name="_Toc57366177"/>
      <w:bookmarkStart w:id="4088" w:name="_Toc66279595"/>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2"/>
        <w:rPr>
          <w:lang w:eastAsia="zh-CN"/>
        </w:rPr>
      </w:pPr>
      <w:bookmarkStart w:id="4089" w:name="_Toc23166340"/>
      <w:bookmarkStart w:id="4090" w:name="_Toc30666596"/>
      <w:bookmarkStart w:id="4091" w:name="_Toc31029890"/>
      <w:bookmarkStart w:id="4092" w:name="_Toc31030781"/>
      <w:bookmarkStart w:id="4093" w:name="_Toc43388356"/>
      <w:bookmarkStart w:id="4094" w:name="_Toc43735586"/>
      <w:bookmarkStart w:id="4095" w:name="_Toc50130574"/>
      <w:bookmarkStart w:id="4096" w:name="_Toc50133888"/>
      <w:bookmarkStart w:id="4097" w:name="_Toc50134228"/>
      <w:bookmarkStart w:id="4098" w:name="_Toc50557180"/>
      <w:bookmarkStart w:id="4099" w:name="_Toc50548858"/>
      <w:bookmarkStart w:id="4100" w:name="_Toc55202163"/>
      <w:bookmarkStart w:id="4101" w:name="_Toc57209787"/>
      <w:bookmarkStart w:id="4102" w:name="_Toc57366178"/>
      <w:bookmarkStart w:id="4103" w:name="_Toc66279596"/>
      <w:r w:rsidRPr="00A7799E">
        <w:t>6.</w:t>
      </w:r>
      <w:r w:rsidRPr="00A7799E">
        <w:rPr>
          <w:lang w:eastAsia="zh-CN"/>
        </w:rPr>
        <w:t>14</w:t>
      </w:r>
      <w:r w:rsidRPr="00A7799E">
        <w:tab/>
      </w:r>
      <w:bookmarkStart w:id="4104" w:name="OLE_LINK8"/>
      <w:bookmarkStart w:id="4105" w:name="OLE_LINK9"/>
      <w:r w:rsidRPr="00A7799E">
        <w:t>Solution #</w:t>
      </w:r>
      <w:bookmarkEnd w:id="4104"/>
      <w:bookmarkEnd w:id="4105"/>
      <w:r w:rsidRPr="00A7799E">
        <w:rPr>
          <w:lang w:eastAsia="zh-CN"/>
        </w:rPr>
        <w:t>14</w:t>
      </w:r>
      <w:r w:rsidRPr="00A7799E">
        <w:t xml:space="preserve">: </w:t>
      </w:r>
      <w:bookmarkEnd w:id="4089"/>
      <w:r w:rsidRPr="00A7799E">
        <w:t>Charging Usage Information Configuration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BC5C0A4" w14:textId="77777777" w:rsidR="00AB4196" w:rsidRPr="00A7799E" w:rsidRDefault="00AB4196" w:rsidP="00AB4196">
      <w:pPr>
        <w:pStyle w:val="3"/>
      </w:pPr>
      <w:bookmarkStart w:id="4106" w:name="_Toc23166341"/>
      <w:bookmarkStart w:id="4107" w:name="_Toc30666597"/>
      <w:bookmarkStart w:id="4108" w:name="_Toc31029891"/>
      <w:bookmarkStart w:id="4109" w:name="_Toc31030782"/>
      <w:bookmarkStart w:id="4110" w:name="_Toc43388357"/>
      <w:bookmarkStart w:id="4111" w:name="_Toc43735587"/>
      <w:bookmarkStart w:id="4112" w:name="_Toc50130575"/>
      <w:bookmarkStart w:id="4113" w:name="_Toc50133889"/>
      <w:bookmarkStart w:id="4114" w:name="_Toc50134229"/>
      <w:bookmarkStart w:id="4115" w:name="_Toc50557181"/>
      <w:bookmarkStart w:id="4116" w:name="_Toc50548859"/>
      <w:bookmarkStart w:id="4117" w:name="_Toc55202164"/>
      <w:bookmarkStart w:id="4118" w:name="_Toc57209788"/>
      <w:bookmarkStart w:id="4119" w:name="_Toc57366179"/>
      <w:bookmarkStart w:id="4120" w:name="_Toc66279597"/>
      <w:r w:rsidRPr="00A7799E">
        <w:t>6.</w:t>
      </w:r>
      <w:r w:rsidRPr="00A7799E">
        <w:rPr>
          <w:lang w:eastAsia="zh-CN"/>
        </w:rPr>
        <w:t>14</w:t>
      </w:r>
      <w:r w:rsidRPr="00A7799E">
        <w:t>.1</w:t>
      </w:r>
      <w:r w:rsidRPr="00A7799E">
        <w:tab/>
        <w:t>Description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5C7C0B06" w14:textId="22A7588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sidRPr="00A7799E">
        <w:rPr>
          <w:lang w:eastAsia="zh-CN"/>
        </w:rPr>
        <w:t>TS 32.277 [</w:t>
      </w:r>
      <w:r w:rsidRPr="00A7799E">
        <w:rPr>
          <w:lang w:eastAsia="zh-CN"/>
        </w:rPr>
        <w:t>13], the AF may provide additional charging information based on the assistance information from the external AF.</w:t>
      </w:r>
    </w:p>
    <w:p w14:paraId="1DBFCEE8" w14:textId="3FF540E6"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E63F7" w:rsidRPr="00A7799E">
        <w:rPr>
          <w:lang w:eastAsia="zh-CN"/>
        </w:rPr>
        <w:t>TS 23.287 [</w:t>
      </w:r>
      <w:r w:rsidRPr="00A7799E">
        <w:rPr>
          <w:lang w:eastAsia="zh-CN"/>
        </w:rPr>
        <w:t>5].</w:t>
      </w:r>
    </w:p>
    <w:p w14:paraId="62715912" w14:textId="77777777" w:rsidR="00AB4196" w:rsidRPr="00A7799E" w:rsidRDefault="00AB4196" w:rsidP="00AB4196">
      <w:pPr>
        <w:pStyle w:val="NO"/>
        <w:rPr>
          <w:rFonts w:eastAsia="等线"/>
          <w:lang w:eastAsia="zh-CN"/>
        </w:rPr>
      </w:pPr>
      <w:r w:rsidRPr="00A7799E">
        <w:rPr>
          <w:rFonts w:eastAsia="等线"/>
          <w:lang w:eastAsia="zh-CN"/>
        </w:rPr>
        <w:t>NOTE:</w:t>
      </w:r>
      <w:r w:rsidRPr="00A7799E">
        <w:rPr>
          <w:rFonts w:eastAsia="等线"/>
          <w:lang w:eastAsia="zh-CN"/>
        </w:rPr>
        <w:tab/>
        <w:t>The detailed usage reporting rule content is decided by SA WG5.</w:t>
      </w:r>
    </w:p>
    <w:p w14:paraId="207949B0" w14:textId="77777777" w:rsidR="00AB4196" w:rsidRPr="00A7799E" w:rsidRDefault="00AB4196" w:rsidP="00AB4196">
      <w:pPr>
        <w:pStyle w:val="3"/>
      </w:pPr>
      <w:bookmarkStart w:id="4121" w:name="_Toc23166342"/>
      <w:bookmarkStart w:id="4122" w:name="_Toc30666598"/>
      <w:bookmarkStart w:id="4123" w:name="_Toc31029892"/>
      <w:bookmarkStart w:id="4124" w:name="_Toc31030783"/>
      <w:bookmarkStart w:id="4125" w:name="_Toc43388358"/>
      <w:bookmarkStart w:id="4126" w:name="_Toc43735588"/>
      <w:bookmarkStart w:id="4127" w:name="_Toc50130576"/>
      <w:bookmarkStart w:id="4128" w:name="_Toc50133890"/>
      <w:bookmarkStart w:id="4129" w:name="_Toc50134230"/>
      <w:bookmarkStart w:id="4130" w:name="_Toc50557182"/>
      <w:bookmarkStart w:id="4131" w:name="_Toc50548860"/>
      <w:bookmarkStart w:id="4132" w:name="_Toc55202165"/>
      <w:bookmarkStart w:id="4133" w:name="_Toc57209789"/>
      <w:bookmarkStart w:id="4134" w:name="_Toc57366180"/>
      <w:bookmarkStart w:id="4135" w:name="_Toc66279598"/>
      <w:r w:rsidRPr="00A7799E">
        <w:lastRenderedPageBreak/>
        <w:t>6.</w:t>
      </w:r>
      <w:r w:rsidRPr="00A7799E">
        <w:rPr>
          <w:lang w:eastAsia="zh-CN"/>
        </w:rPr>
        <w:t>14</w:t>
      </w:r>
      <w:r w:rsidRPr="00A7799E">
        <w:t>.2</w:t>
      </w:r>
      <w:r w:rsidRPr="00A7799E">
        <w:tab/>
        <w:t>Procedures</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680C9F01" w14:textId="77777777" w:rsidR="00AB4196" w:rsidRPr="00A7799E" w:rsidRDefault="00AB4196" w:rsidP="00AB4196">
      <w:pPr>
        <w:pStyle w:val="TH"/>
      </w:pPr>
      <w:r w:rsidRPr="00A7799E">
        <w:object w:dxaOrig="18060" w:dyaOrig="5070" w14:anchorId="36521E7C">
          <v:shape id="_x0000_i1053" type="#_x0000_t75" style="width:470.5pt;height:132pt" o:ole="">
            <v:imagedata r:id="rId74" o:title=""/>
          </v:shape>
          <o:OLEObject Type="Embed" ProgID="Visio.Drawing.15" ShapeID="_x0000_i1053" DrawAspect="Content" ObjectID="_1676902173" r:id="rId75"/>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1A6825A1"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E63F7" w:rsidRPr="00A7799E">
        <w:rPr>
          <w:lang w:eastAsia="zh-CN"/>
        </w:rPr>
        <w:t>TS 23.287 [</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3"/>
        <w:rPr>
          <w:lang w:eastAsia="zh-CN"/>
        </w:rPr>
      </w:pPr>
      <w:bookmarkStart w:id="4136" w:name="_Toc43735589"/>
      <w:bookmarkStart w:id="4137" w:name="_Toc23166343"/>
      <w:bookmarkStart w:id="4138" w:name="_Toc30666599"/>
      <w:bookmarkStart w:id="4139" w:name="_Toc31029893"/>
      <w:bookmarkStart w:id="4140" w:name="_Toc31030784"/>
      <w:bookmarkStart w:id="4141" w:name="_Toc43388359"/>
      <w:bookmarkStart w:id="4142" w:name="_Toc50130577"/>
      <w:bookmarkStart w:id="4143" w:name="_Toc50133891"/>
      <w:bookmarkStart w:id="4144" w:name="_Toc50134231"/>
      <w:bookmarkStart w:id="4145" w:name="_Toc50557183"/>
      <w:bookmarkStart w:id="4146" w:name="_Toc50548861"/>
      <w:bookmarkStart w:id="4147" w:name="_Toc55202166"/>
      <w:bookmarkStart w:id="4148" w:name="_Toc57209790"/>
      <w:bookmarkStart w:id="4149" w:name="_Toc57366181"/>
      <w:bookmarkStart w:id="4150" w:name="_Toc66279599"/>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2"/>
        <w:rPr>
          <w:lang w:eastAsia="zh-CN"/>
        </w:rPr>
      </w:pPr>
      <w:bookmarkStart w:id="4151" w:name="_Toc30666600"/>
      <w:bookmarkStart w:id="4152" w:name="_Toc31029894"/>
      <w:bookmarkStart w:id="4153" w:name="_Toc31030785"/>
      <w:bookmarkStart w:id="4154" w:name="_Toc43388360"/>
      <w:bookmarkStart w:id="4155" w:name="_Toc43735590"/>
      <w:bookmarkStart w:id="4156" w:name="_Toc50130578"/>
      <w:bookmarkStart w:id="4157" w:name="_Toc50133892"/>
      <w:bookmarkStart w:id="4158" w:name="_Toc50134232"/>
      <w:bookmarkStart w:id="4159" w:name="_Toc50557184"/>
      <w:bookmarkStart w:id="4160" w:name="_Toc50548862"/>
      <w:bookmarkStart w:id="4161" w:name="_Toc55202167"/>
      <w:bookmarkStart w:id="4162" w:name="_Toc57209791"/>
      <w:bookmarkStart w:id="4163" w:name="_Toc57366182"/>
      <w:bookmarkStart w:id="4164" w:name="_Toc66279600"/>
      <w:r w:rsidRPr="00A7799E">
        <w:t>6.</w:t>
      </w:r>
      <w:r w:rsidRPr="00A7799E">
        <w:rPr>
          <w:lang w:eastAsia="zh-CN"/>
        </w:rPr>
        <w:t>15</w:t>
      </w:r>
      <w:r w:rsidRPr="00A7799E">
        <w:tab/>
        <w:t>Solution</w:t>
      </w:r>
      <w:r w:rsidRPr="00A7799E">
        <w:rPr>
          <w:lang w:eastAsia="zh-CN"/>
        </w:rPr>
        <w:t xml:space="preserve"> #15: PC5 Direct Communication Reporting for Charging</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4700D1A3" w14:textId="77777777" w:rsidR="00AB4196" w:rsidRPr="00A7799E" w:rsidRDefault="00AB4196" w:rsidP="00AB4196">
      <w:pPr>
        <w:pStyle w:val="3"/>
      </w:pPr>
      <w:bookmarkStart w:id="4165" w:name="_Toc30666601"/>
      <w:bookmarkStart w:id="4166" w:name="_Toc31029895"/>
      <w:bookmarkStart w:id="4167" w:name="_Toc31030786"/>
      <w:bookmarkStart w:id="4168" w:name="_Toc43388361"/>
      <w:bookmarkStart w:id="4169" w:name="_Toc43735591"/>
      <w:bookmarkStart w:id="4170" w:name="_Toc50130579"/>
      <w:bookmarkStart w:id="4171" w:name="_Toc50133893"/>
      <w:bookmarkStart w:id="4172" w:name="_Toc50134233"/>
      <w:bookmarkStart w:id="4173" w:name="_Toc50557185"/>
      <w:bookmarkStart w:id="4174" w:name="_Toc50548863"/>
      <w:bookmarkStart w:id="4175" w:name="_Toc55202168"/>
      <w:bookmarkStart w:id="4176" w:name="_Toc57209792"/>
      <w:bookmarkStart w:id="4177" w:name="_Toc57366183"/>
      <w:bookmarkStart w:id="4178" w:name="_Toc66279601"/>
      <w:r w:rsidRPr="00A7799E">
        <w:t>6.</w:t>
      </w:r>
      <w:r w:rsidRPr="00A7799E">
        <w:rPr>
          <w:lang w:eastAsia="zh-CN"/>
        </w:rPr>
        <w:t>15</w:t>
      </w:r>
      <w:r w:rsidRPr="00A7799E">
        <w:t>.1</w:t>
      </w:r>
      <w:r w:rsidRPr="00A7799E">
        <w:tab/>
        <w:t>Description</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3"/>
      </w:pPr>
      <w:bookmarkStart w:id="4179" w:name="_Toc30666602"/>
      <w:bookmarkStart w:id="4180" w:name="_Toc31029896"/>
      <w:bookmarkStart w:id="4181" w:name="_Toc31030787"/>
      <w:bookmarkStart w:id="4182" w:name="_Toc43388362"/>
      <w:bookmarkStart w:id="4183" w:name="_Toc43735592"/>
      <w:bookmarkStart w:id="4184" w:name="_Toc50130580"/>
      <w:bookmarkStart w:id="4185" w:name="_Toc50133894"/>
      <w:bookmarkStart w:id="4186" w:name="_Toc50134234"/>
      <w:bookmarkStart w:id="4187" w:name="_Toc50557186"/>
      <w:bookmarkStart w:id="4188" w:name="_Toc50548864"/>
      <w:bookmarkStart w:id="4189" w:name="_Toc55202169"/>
      <w:bookmarkStart w:id="4190" w:name="_Toc57209793"/>
      <w:bookmarkStart w:id="4191" w:name="_Toc57366184"/>
      <w:bookmarkStart w:id="4192" w:name="_Toc66279602"/>
      <w:r w:rsidRPr="00A7799E">
        <w:lastRenderedPageBreak/>
        <w:t>6.</w:t>
      </w:r>
      <w:r w:rsidRPr="00A7799E">
        <w:rPr>
          <w:lang w:eastAsia="zh-CN"/>
        </w:rPr>
        <w:t>15</w:t>
      </w:r>
      <w:r w:rsidRPr="00A7799E">
        <w:t>.2</w:t>
      </w:r>
      <w:r w:rsidRPr="00A7799E">
        <w:tab/>
        <w:t>Procedures</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51C9534" w14:textId="77777777" w:rsidR="00AB4196" w:rsidRPr="00A7799E" w:rsidRDefault="00AB4196" w:rsidP="00AB4196">
      <w:pPr>
        <w:pStyle w:val="TH"/>
      </w:pPr>
      <w:r w:rsidRPr="00A7799E">
        <w:object w:dxaOrig="13951" w:dyaOrig="9901" w14:anchorId="0768526B">
          <v:shape id="_x0000_i1054" type="#_x0000_t75" style="width:446.5pt;height:234.5pt" o:ole="">
            <v:imagedata r:id="rId76" o:title="" cropbottom="17165f"/>
          </v:shape>
          <o:OLEObject Type="Embed" ProgID="Visio.Drawing.11" ShapeID="_x0000_i1054" DrawAspect="Content" ObjectID="_1676902174" r:id="rId77"/>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6CCA0910"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E63F7" w:rsidRPr="00A7799E">
        <w:t>TS 23.501 [</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E63F7" w:rsidRPr="00A7799E">
        <w:t>TS 32.256 [</w:t>
      </w:r>
      <w:r w:rsidRPr="00A7799E">
        <w:t xml:space="preserve">16], and same service operations as specified in </w:t>
      </w:r>
      <w:r w:rsidR="00DE63F7" w:rsidRPr="00A7799E">
        <w:t>TS 32.291 [</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3"/>
      </w:pPr>
      <w:bookmarkStart w:id="4193" w:name="_Toc30666603"/>
      <w:bookmarkStart w:id="4194" w:name="_Toc31029897"/>
      <w:bookmarkStart w:id="4195" w:name="_Toc31030788"/>
      <w:bookmarkStart w:id="4196" w:name="_Toc43388363"/>
      <w:bookmarkStart w:id="4197" w:name="_Toc43735593"/>
      <w:bookmarkStart w:id="4198" w:name="_Toc50130581"/>
      <w:bookmarkStart w:id="4199" w:name="_Toc50133895"/>
      <w:bookmarkStart w:id="4200" w:name="_Toc50134235"/>
      <w:bookmarkStart w:id="4201" w:name="_Toc50557187"/>
      <w:bookmarkStart w:id="4202" w:name="_Toc50548865"/>
      <w:bookmarkStart w:id="4203" w:name="_Toc55202170"/>
      <w:bookmarkStart w:id="4204" w:name="_Toc57209794"/>
      <w:bookmarkStart w:id="4205" w:name="_Toc57366185"/>
      <w:bookmarkStart w:id="4206" w:name="_Toc66279603"/>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lastRenderedPageBreak/>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2"/>
      </w:pPr>
      <w:bookmarkStart w:id="4207" w:name="_Toc30666604"/>
      <w:bookmarkStart w:id="4208" w:name="_Toc31029898"/>
      <w:bookmarkStart w:id="4209" w:name="_Toc31030789"/>
      <w:bookmarkStart w:id="4210" w:name="_Toc43388364"/>
      <w:bookmarkStart w:id="4211" w:name="_Toc43735594"/>
      <w:bookmarkStart w:id="4212" w:name="_Toc50130582"/>
      <w:bookmarkStart w:id="4213" w:name="_Toc50133896"/>
      <w:bookmarkStart w:id="4214" w:name="_Toc50134236"/>
      <w:bookmarkStart w:id="4215" w:name="_Toc50557188"/>
      <w:bookmarkStart w:id="4216" w:name="_Toc50548866"/>
      <w:bookmarkStart w:id="4217" w:name="_Toc55202171"/>
      <w:bookmarkStart w:id="4218" w:name="_Toc57209795"/>
      <w:bookmarkStart w:id="4219" w:name="_Toc57366186"/>
      <w:bookmarkStart w:id="4220" w:name="_Toc66279604"/>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46323069" w14:textId="77777777" w:rsidR="00AB4196" w:rsidRPr="00A7799E" w:rsidRDefault="00AB4196" w:rsidP="00AB4196">
      <w:pPr>
        <w:pStyle w:val="3"/>
      </w:pPr>
      <w:bookmarkStart w:id="4221" w:name="_Toc19199131"/>
      <w:bookmarkStart w:id="4222" w:name="_Toc30666605"/>
      <w:bookmarkStart w:id="4223" w:name="_Toc31029899"/>
      <w:bookmarkStart w:id="4224" w:name="_Toc31030790"/>
      <w:bookmarkStart w:id="4225" w:name="_Toc43388365"/>
      <w:bookmarkStart w:id="4226" w:name="_Toc43735595"/>
      <w:bookmarkStart w:id="4227" w:name="_Toc50130583"/>
      <w:bookmarkStart w:id="4228" w:name="_Toc50133897"/>
      <w:bookmarkStart w:id="4229" w:name="_Toc50134237"/>
      <w:bookmarkStart w:id="4230" w:name="_Toc50557189"/>
      <w:bookmarkStart w:id="4231" w:name="_Toc50548867"/>
      <w:bookmarkStart w:id="4232" w:name="_Toc55202172"/>
      <w:bookmarkStart w:id="4233" w:name="_Toc57209796"/>
      <w:bookmarkStart w:id="4234" w:name="_Toc57366187"/>
      <w:bookmarkStart w:id="4235" w:name="_Toc66279605"/>
      <w:r w:rsidRPr="00A7799E">
        <w:t>6.</w:t>
      </w:r>
      <w:r w:rsidRPr="00A7799E">
        <w:rPr>
          <w:lang w:eastAsia="zh-CN"/>
        </w:rPr>
        <w:t>16</w:t>
      </w:r>
      <w:r w:rsidRPr="00A7799E">
        <w:t>.1</w:t>
      </w:r>
      <w:r w:rsidRPr="00A7799E">
        <w:tab/>
        <w:t>General</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0E780F5A" w14:textId="252B17B4"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E63F7" w:rsidRPr="00A7799E">
        <w:rPr>
          <w:lang w:eastAsia="zh-CN"/>
        </w:rPr>
        <w:t>TS 23.287 [</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3"/>
      </w:pPr>
      <w:bookmarkStart w:id="4236" w:name="_Toc19199132"/>
      <w:bookmarkStart w:id="4237" w:name="_Toc30666606"/>
      <w:bookmarkStart w:id="4238" w:name="_Toc31029900"/>
      <w:bookmarkStart w:id="4239" w:name="_Toc31030791"/>
      <w:bookmarkStart w:id="4240" w:name="_Toc43388366"/>
      <w:bookmarkStart w:id="4241" w:name="_Toc43735596"/>
      <w:bookmarkStart w:id="4242" w:name="_Toc50130584"/>
      <w:bookmarkStart w:id="4243" w:name="_Toc50133898"/>
      <w:bookmarkStart w:id="4244" w:name="_Toc50134238"/>
      <w:bookmarkStart w:id="4245" w:name="_Toc50557190"/>
      <w:bookmarkStart w:id="4246" w:name="_Toc50548868"/>
      <w:bookmarkStart w:id="4247" w:name="_Toc55202173"/>
      <w:bookmarkStart w:id="4248" w:name="_Toc57209797"/>
      <w:bookmarkStart w:id="4249" w:name="_Toc57366188"/>
      <w:bookmarkStart w:id="4250" w:name="_Toc66279606"/>
      <w:r w:rsidRPr="00A7799E">
        <w:t>6.</w:t>
      </w:r>
      <w:r w:rsidRPr="00A7799E">
        <w:rPr>
          <w:lang w:eastAsia="zh-CN"/>
        </w:rPr>
        <w:t>16</w:t>
      </w:r>
      <w:r w:rsidRPr="00A7799E">
        <w:t>.2</w:t>
      </w:r>
      <w:r w:rsidRPr="00A7799E">
        <w:tab/>
        <w:t>PCF based Service Authorization and Provisioning to the UE-to-Network Relay</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3E2962DE" w14:textId="1260D248"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E63F7" w:rsidRPr="00A7799E">
        <w:t>TS 23.502 [</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E63F7" w:rsidRPr="00A7799E">
        <w:t>TS 23.502 [</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E63F7" w:rsidRPr="00A7799E">
        <w:t>TS 23.502 [</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3"/>
      </w:pPr>
      <w:bookmarkStart w:id="4251" w:name="_Toc30666607"/>
      <w:bookmarkStart w:id="4252" w:name="_Toc31029901"/>
      <w:bookmarkStart w:id="4253" w:name="_Toc31030792"/>
      <w:bookmarkStart w:id="4254" w:name="_Toc43388367"/>
      <w:bookmarkStart w:id="4255" w:name="_Toc43735597"/>
      <w:bookmarkStart w:id="4256" w:name="_Toc50130585"/>
      <w:bookmarkStart w:id="4257" w:name="_Toc50133899"/>
      <w:bookmarkStart w:id="4258" w:name="_Toc50134239"/>
      <w:bookmarkStart w:id="4259" w:name="_Toc50557191"/>
      <w:bookmarkStart w:id="4260" w:name="_Toc50548869"/>
      <w:bookmarkStart w:id="4261" w:name="_Toc55202174"/>
      <w:bookmarkStart w:id="4262" w:name="_Toc57209798"/>
      <w:bookmarkStart w:id="4263" w:name="_Toc57366189"/>
      <w:bookmarkStart w:id="4264" w:name="_Toc66279607"/>
      <w:r w:rsidRPr="00A7799E">
        <w:t>6.</w:t>
      </w:r>
      <w:r w:rsidRPr="00A7799E">
        <w:rPr>
          <w:lang w:eastAsia="zh-CN"/>
        </w:rPr>
        <w:t>16</w:t>
      </w:r>
      <w:r w:rsidRPr="00A7799E">
        <w:t>.3</w:t>
      </w:r>
      <w:r w:rsidRPr="00A7799E">
        <w:tab/>
        <w:t>Authorization and Provisioning Parameters for UE-to-Network Relay</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lastRenderedPageBreak/>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3"/>
        <w:rPr>
          <w:lang w:eastAsia="zh-CN"/>
        </w:rPr>
      </w:pPr>
      <w:bookmarkStart w:id="4265" w:name="_Toc30666608"/>
      <w:bookmarkStart w:id="4266" w:name="_Toc31029902"/>
      <w:bookmarkStart w:id="4267" w:name="_Toc31030793"/>
      <w:bookmarkStart w:id="4268" w:name="_Toc43388368"/>
      <w:bookmarkStart w:id="4269" w:name="_Toc43735598"/>
      <w:bookmarkStart w:id="4270" w:name="_Toc50130586"/>
      <w:bookmarkStart w:id="4271" w:name="_Toc50133900"/>
      <w:bookmarkStart w:id="4272" w:name="_Toc50134240"/>
      <w:bookmarkStart w:id="4273" w:name="_Toc50557192"/>
      <w:bookmarkStart w:id="4274" w:name="_Toc50548870"/>
      <w:bookmarkStart w:id="4275" w:name="_Toc55202175"/>
      <w:bookmarkStart w:id="4276" w:name="_Toc57209799"/>
      <w:bookmarkStart w:id="4277" w:name="_Toc57366190"/>
      <w:bookmarkStart w:id="4278" w:name="_Toc66279608"/>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2"/>
      </w:pPr>
      <w:bookmarkStart w:id="4279" w:name="_Toc500949097"/>
      <w:bookmarkStart w:id="4280" w:name="_Toc23255036"/>
      <w:bookmarkStart w:id="4281" w:name="_Toc26346408"/>
      <w:bookmarkStart w:id="4282" w:name="_Toc26346621"/>
      <w:bookmarkStart w:id="4283" w:name="_Toc30666609"/>
      <w:bookmarkStart w:id="4284" w:name="_Toc31029903"/>
      <w:bookmarkStart w:id="4285" w:name="_Toc31030794"/>
      <w:bookmarkStart w:id="4286" w:name="_Toc43388369"/>
      <w:bookmarkStart w:id="4287" w:name="_Toc43735599"/>
      <w:bookmarkStart w:id="4288" w:name="_Toc50130587"/>
      <w:bookmarkStart w:id="4289" w:name="_Toc50133901"/>
      <w:bookmarkStart w:id="4290" w:name="_Toc50134241"/>
      <w:bookmarkStart w:id="4291" w:name="_Toc50557193"/>
      <w:bookmarkStart w:id="4292" w:name="_Toc50548871"/>
      <w:bookmarkStart w:id="4293" w:name="_Toc55202176"/>
      <w:bookmarkStart w:id="4294" w:name="_Toc57209800"/>
      <w:bookmarkStart w:id="4295" w:name="_Toc57366191"/>
      <w:bookmarkStart w:id="4296" w:name="_Toc66279609"/>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4279"/>
      <w:bookmarkEnd w:id="4280"/>
      <w:bookmarkEnd w:id="4281"/>
      <w:bookmarkEnd w:id="4282"/>
      <w:r w:rsidRPr="00A7799E">
        <w:t>ProSe Authorization Policy and Parameter for Direct Discovery and Communication</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9CCF742" w14:textId="77777777" w:rsidR="00AB4196" w:rsidRPr="00A7799E" w:rsidRDefault="00AB4196" w:rsidP="00AB4196">
      <w:pPr>
        <w:pStyle w:val="3"/>
      </w:pPr>
      <w:bookmarkStart w:id="4297" w:name="_Toc500949099"/>
      <w:bookmarkStart w:id="4298" w:name="_Toc23255037"/>
      <w:bookmarkStart w:id="4299" w:name="_Toc26346409"/>
      <w:bookmarkStart w:id="4300" w:name="_Toc26346622"/>
      <w:bookmarkStart w:id="4301" w:name="_Toc30666610"/>
      <w:bookmarkStart w:id="4302" w:name="_Toc31029904"/>
      <w:bookmarkStart w:id="4303" w:name="_Toc31030795"/>
      <w:bookmarkStart w:id="4304" w:name="_Toc43388370"/>
      <w:bookmarkStart w:id="4305" w:name="_Toc43735600"/>
      <w:bookmarkStart w:id="4306" w:name="_Toc50130588"/>
      <w:bookmarkStart w:id="4307" w:name="_Toc50133902"/>
      <w:bookmarkStart w:id="4308" w:name="_Toc50134242"/>
      <w:bookmarkStart w:id="4309" w:name="_Toc50557194"/>
      <w:bookmarkStart w:id="4310" w:name="_Toc50548872"/>
      <w:bookmarkStart w:id="4311" w:name="_Toc55202177"/>
      <w:bookmarkStart w:id="4312" w:name="_Toc57209801"/>
      <w:bookmarkStart w:id="4313" w:name="_Toc57366192"/>
      <w:bookmarkStart w:id="4314" w:name="_Toc66279610"/>
      <w:r w:rsidRPr="00A7799E">
        <w:t>6.</w:t>
      </w:r>
      <w:r w:rsidRPr="00A7799E">
        <w:rPr>
          <w:lang w:eastAsia="zh-CN"/>
        </w:rPr>
        <w:t>17</w:t>
      </w:r>
      <w:r w:rsidRPr="00A7799E">
        <w:t>.1</w:t>
      </w:r>
      <w:r w:rsidRPr="00A7799E">
        <w:tab/>
        <w:t>Description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67367152" w14:textId="77777777" w:rsidR="00AB4196" w:rsidRPr="00A7799E" w:rsidRDefault="00AB4196" w:rsidP="00AB4196">
      <w:pPr>
        <w:rPr>
          <w:lang w:eastAsia="ko-KR"/>
        </w:rPr>
      </w:pPr>
      <w:bookmarkStart w:id="4315"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749807EC" w:rsidR="00AB4196" w:rsidRPr="00A7799E" w:rsidRDefault="00AB4196" w:rsidP="00AB4196">
      <w:pPr>
        <w:pStyle w:val="B1"/>
      </w:pPr>
      <w:bookmarkStart w:id="4316" w:name="_Toc23255038"/>
      <w:bookmarkStart w:id="4317" w:name="_Toc26346410"/>
      <w:bookmarkStart w:id="4318" w:name="_Toc26346623"/>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2DCB59EA"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7F148B67" w14:textId="3EF40AF4" w:rsidR="00AB4196" w:rsidRPr="00A7799E" w:rsidRDefault="00AB4196" w:rsidP="00AB4196">
      <w:pPr>
        <w:rPr>
          <w:lang w:eastAsia="zh-CN"/>
        </w:rPr>
      </w:pPr>
      <w:r w:rsidRPr="00A7799E">
        <w:t xml:space="preserve">The PCF based service authorization and provisioning as defined in </w:t>
      </w:r>
      <w:r w:rsidR="00DE63F7" w:rsidRPr="00A7799E">
        <w:t>TS 23.287 [</w:t>
      </w:r>
      <w:r w:rsidRPr="00A7799E">
        <w:t>5] are used as baseline for this solution.</w:t>
      </w:r>
    </w:p>
    <w:p w14:paraId="48A53A1C" w14:textId="2B562523" w:rsidR="00960E4D" w:rsidRPr="00A7799E" w:rsidRDefault="00960E4D" w:rsidP="00960E4D">
      <w:pPr>
        <w:rPr>
          <w:lang w:eastAsia="zh-CN"/>
        </w:rPr>
      </w:pPr>
      <w:r w:rsidRPr="00A7799E">
        <w:rPr>
          <w:lang w:eastAsia="zh-CN"/>
        </w:rPr>
        <w:t xml:space="preserve">The general description on the parameters for V2X communication over PC5 as defined in clause 5.5.1 of </w:t>
      </w:r>
      <w:r w:rsidR="00DE63F7" w:rsidRPr="00A7799E">
        <w:rPr>
          <w:lang w:eastAsia="zh-CN"/>
        </w:rPr>
        <w:t>TS 23.287 [</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lastRenderedPageBreak/>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3"/>
        <w:rPr>
          <w:lang w:eastAsia="zh-CN"/>
        </w:rPr>
      </w:pPr>
      <w:bookmarkStart w:id="4319" w:name="_Toc30666611"/>
      <w:bookmarkStart w:id="4320" w:name="_Toc31029905"/>
      <w:bookmarkStart w:id="4321" w:name="_Toc31030796"/>
      <w:bookmarkStart w:id="4322" w:name="_Toc43388371"/>
      <w:bookmarkStart w:id="4323" w:name="_Toc43735601"/>
      <w:bookmarkStart w:id="4324" w:name="_Toc50130589"/>
      <w:bookmarkStart w:id="4325" w:name="_Toc50133903"/>
      <w:bookmarkStart w:id="4326" w:name="_Toc50134243"/>
      <w:bookmarkStart w:id="4327" w:name="_Toc50557195"/>
      <w:bookmarkStart w:id="4328" w:name="_Toc50548873"/>
      <w:bookmarkStart w:id="4329" w:name="_Toc55202178"/>
      <w:bookmarkStart w:id="4330" w:name="_Toc57209802"/>
      <w:bookmarkStart w:id="4331" w:name="_Toc57366193"/>
      <w:bookmarkStart w:id="4332" w:name="_Toc66279611"/>
      <w:r w:rsidRPr="00A7799E">
        <w:t>6.</w:t>
      </w:r>
      <w:r w:rsidRPr="00A7799E">
        <w:rPr>
          <w:lang w:eastAsia="zh-CN"/>
        </w:rPr>
        <w:t>17</w:t>
      </w:r>
      <w:r w:rsidRPr="00A7799E">
        <w:t>.2</w:t>
      </w:r>
      <w:r w:rsidRPr="00A7799E">
        <w:tab/>
        <w:t>Procedures</w:t>
      </w:r>
      <w:bookmarkStart w:id="4333" w:name="_Toc510604409"/>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29F27EC" w14:textId="77777777" w:rsidR="00AB4196" w:rsidRPr="00A7799E" w:rsidRDefault="00AB4196" w:rsidP="00AB4196">
      <w:pPr>
        <w:pStyle w:val="4"/>
      </w:pPr>
      <w:bookmarkStart w:id="4334" w:name="_Toc30666612"/>
      <w:bookmarkStart w:id="4335" w:name="_Toc31029906"/>
      <w:bookmarkStart w:id="4336" w:name="_Toc31030797"/>
      <w:bookmarkStart w:id="4337" w:name="_Toc43388372"/>
      <w:bookmarkStart w:id="4338" w:name="_Toc43735602"/>
      <w:bookmarkStart w:id="4339" w:name="_Toc50130590"/>
      <w:bookmarkStart w:id="4340" w:name="_Toc50133904"/>
      <w:bookmarkStart w:id="4341" w:name="_Toc50134244"/>
      <w:bookmarkStart w:id="4342" w:name="_Toc50557196"/>
      <w:bookmarkStart w:id="4343" w:name="_Toc50548874"/>
      <w:bookmarkStart w:id="4344" w:name="_Toc55202179"/>
      <w:bookmarkStart w:id="4345" w:name="_Toc57209803"/>
      <w:bookmarkStart w:id="4346" w:name="_Toc57366194"/>
      <w:bookmarkStart w:id="4347" w:name="_Toc66279612"/>
      <w:r w:rsidRPr="00A7799E">
        <w:t>6.</w:t>
      </w:r>
      <w:r w:rsidRPr="00A7799E">
        <w:rPr>
          <w:lang w:eastAsia="zh-CN"/>
        </w:rPr>
        <w:t>17</w:t>
      </w:r>
      <w:r w:rsidRPr="00A7799E">
        <w:t>.2.1</w:t>
      </w:r>
      <w:r w:rsidRPr="00A7799E">
        <w:rPr>
          <w:lang w:eastAsia="zh-CN"/>
        </w:rPr>
        <w:tab/>
      </w:r>
      <w:r w:rsidRPr="00A7799E">
        <w:t>Procedure Enhancement for Information Provisioning to UE</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3ECB7515" w14:textId="03830ACE"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E63F7" w:rsidRPr="00A7799E">
        <w:t>TS 23.503 [</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E63F7" w:rsidRPr="00A7799E">
        <w:t>TS 23.502 [</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022D5839"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04AA8F78" w14:textId="0AA841D7"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1E4E9F43" w14:textId="1908FF87"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7253D9BD" w14:textId="410C2E0C" w:rsidR="00D93889" w:rsidRPr="00D93889" w:rsidRDefault="00D93889">
      <w:pPr>
        <w:pStyle w:val="B1"/>
        <w:ind w:left="0" w:firstLine="0"/>
        <w:rPr>
          <w:ins w:id="4348" w:author="S2-2101629" w:date="2021-03-10T14:19:00Z"/>
        </w:rPr>
        <w:pPrChange w:id="4349" w:author="S2-2101629" w:date="2021-03-10T14:19:00Z">
          <w:pPr/>
        </w:pPrChange>
      </w:pPr>
      <w:ins w:id="4350" w:author="S2-2101629" w:date="2021-03-10T14:19:00Z">
        <w:r w:rsidRPr="00D93889">
          <w:rPr>
            <w:lang w:eastAsia="ko-KR"/>
          </w:rPr>
          <w:t xml:space="preserve">The ProSe Application Server can provide </w:t>
        </w:r>
        <w:r w:rsidRPr="00D93889">
          <w:t xml:space="preserve">parameters as described in clause 6.17.2.3 </w:t>
        </w:r>
        <w:r w:rsidRPr="00D93889">
          <w:rPr>
            <w:rPrChange w:id="4351" w:author="S2-2101629" w:date="2021-03-10T14:19:00Z">
              <w:rPr>
                <w:highlight w:val="cyan"/>
              </w:rPr>
            </w:rPrChange>
          </w:rPr>
          <w:t>except 1) and 8)</w:t>
        </w:r>
        <w:r w:rsidRPr="00D93889">
          <w:t xml:space="preserve"> and clause 6.17.2.4 </w:t>
        </w:r>
        <w:r w:rsidRPr="00D93889">
          <w:rPr>
            <w:rPrChange w:id="4352" w:author="S2-2101629" w:date="2021-03-10T14:19:00Z">
              <w:rPr>
                <w:highlight w:val="cyan"/>
              </w:rPr>
            </w:rPrChange>
          </w:rPr>
          <w:t>except 1) and 6)</w:t>
        </w:r>
        <w:r w:rsidRPr="00D93889">
          <w:t xml:space="preserve"> for ProSe Direct Discovery and ProSe Direct Communication to UDR and these may be used by PCF for the Policy/Parameter Provisioning.</w:t>
        </w:r>
      </w:ins>
    </w:p>
    <w:p w14:paraId="4940930F" w14:textId="08EFCB38" w:rsidR="00AB4196" w:rsidRPr="00A7799E" w:rsidRDefault="00AB4196" w:rsidP="00AB4196">
      <w:r w:rsidRPr="00A7799E">
        <w:t>If the serving PLMN is removed from the list of PLMNs in the service authorization parameters, the service authorization is revoked in the UE.</w:t>
      </w:r>
    </w:p>
    <w:p w14:paraId="4D56941B" w14:textId="77777777" w:rsidR="00AB4196" w:rsidRPr="00A7799E" w:rsidRDefault="00AB4196" w:rsidP="00AB4196">
      <w:r w:rsidRPr="00A7799E">
        <w:t>When the UE is roaming, the change of subscription resulting in updates of the service authorization parameters are transferred to the UE by H-PCF via V-PCF.</w:t>
      </w:r>
    </w:p>
    <w:p w14:paraId="0D7CB650" w14:textId="36E09319"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E63F7" w:rsidRPr="00A7799E">
        <w:t>TS 23.287 [</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4"/>
      </w:pPr>
      <w:bookmarkStart w:id="4353" w:name="_Toc30666613"/>
      <w:bookmarkStart w:id="4354" w:name="_Toc31029907"/>
      <w:bookmarkStart w:id="4355" w:name="_Toc31030798"/>
      <w:bookmarkStart w:id="4356" w:name="_Toc43388373"/>
      <w:bookmarkStart w:id="4357" w:name="_Toc43735603"/>
      <w:bookmarkStart w:id="4358" w:name="_Toc50130591"/>
      <w:bookmarkStart w:id="4359" w:name="_Toc50133905"/>
      <w:bookmarkStart w:id="4360" w:name="_Toc50134245"/>
      <w:bookmarkStart w:id="4361" w:name="_Toc50557197"/>
      <w:bookmarkStart w:id="4362" w:name="_Toc50548875"/>
      <w:bookmarkStart w:id="4363" w:name="_Toc55202180"/>
      <w:bookmarkStart w:id="4364" w:name="_Toc57209804"/>
      <w:bookmarkStart w:id="4365" w:name="_Toc57366195"/>
      <w:bookmarkStart w:id="4366" w:name="_Toc66279613"/>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34B35BC" w14:textId="76FC1806" w:rsidR="00AB4196" w:rsidRPr="00A7799E" w:rsidRDefault="00AB4196" w:rsidP="00AB4196">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 xml:space="preserve">ProSe services </w:t>
      </w:r>
      <w:r w:rsidRPr="00A7799E">
        <w:lastRenderedPageBreak/>
        <w:t>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4"/>
      </w:pPr>
      <w:bookmarkStart w:id="4367" w:name="_Toc20203997"/>
      <w:bookmarkStart w:id="4368" w:name="_Toc30666614"/>
      <w:bookmarkStart w:id="4369" w:name="_Toc31029908"/>
      <w:bookmarkStart w:id="4370" w:name="_Toc31030799"/>
      <w:bookmarkStart w:id="4371" w:name="_Toc43388374"/>
      <w:bookmarkStart w:id="4372" w:name="_Toc43735604"/>
      <w:bookmarkStart w:id="4373" w:name="_Toc50130592"/>
      <w:bookmarkStart w:id="4374" w:name="_Toc50133906"/>
      <w:bookmarkStart w:id="4375" w:name="_Toc50134246"/>
      <w:bookmarkStart w:id="4376" w:name="_Toc50557198"/>
      <w:bookmarkStart w:id="4377" w:name="_Toc50548876"/>
      <w:bookmarkStart w:id="4378" w:name="_Toc55202181"/>
      <w:bookmarkStart w:id="4379" w:name="_Toc57209805"/>
      <w:bookmarkStart w:id="4380" w:name="_Toc57366196"/>
      <w:bookmarkStart w:id="4381" w:name="_Toc66279614"/>
      <w:r w:rsidRPr="00A7799E">
        <w:t>6.</w:t>
      </w:r>
      <w:r w:rsidRPr="00A7799E">
        <w:rPr>
          <w:lang w:eastAsia="zh-CN"/>
        </w:rPr>
        <w:t>17</w:t>
      </w:r>
      <w:r w:rsidRPr="00A7799E">
        <w:t>.2.</w:t>
      </w:r>
      <w:bookmarkEnd w:id="4367"/>
      <w:r w:rsidRPr="00A7799E">
        <w:t>3</w:t>
      </w:r>
      <w:r w:rsidRPr="00A7799E">
        <w:rPr>
          <w:lang w:eastAsia="zh-CN"/>
        </w:rPr>
        <w:tab/>
      </w:r>
      <w:r w:rsidRPr="00A7799E">
        <w:t>The Policy/parameter for ProSe Direct Discovery</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24EDB687"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 xml:space="preserve">, [When the UE is "served by E-UTRA" or "served by NR"] and [When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lastRenderedPageBreak/>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3DFB83CB"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Whether the security parameters can be provided by the PCF and details of security parameters will be determined by SA3 WG.</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4"/>
        <w:rPr>
          <w:lang w:eastAsia="zh-CN"/>
        </w:rPr>
      </w:pPr>
      <w:bookmarkStart w:id="4382" w:name="_Toc30666615"/>
      <w:bookmarkStart w:id="4383" w:name="_Toc31029909"/>
      <w:bookmarkStart w:id="4384" w:name="_Toc31030800"/>
      <w:bookmarkStart w:id="4385" w:name="_Toc43388375"/>
      <w:bookmarkStart w:id="4386" w:name="_Toc43735605"/>
      <w:bookmarkStart w:id="4387" w:name="_Toc50130593"/>
      <w:bookmarkStart w:id="4388" w:name="_Toc50133907"/>
      <w:bookmarkStart w:id="4389" w:name="_Toc50134247"/>
      <w:bookmarkStart w:id="4390" w:name="_Toc50557199"/>
      <w:bookmarkStart w:id="4391" w:name="_Toc50548877"/>
      <w:bookmarkStart w:id="4392" w:name="_Toc55202182"/>
      <w:bookmarkStart w:id="4393" w:name="_Toc57209806"/>
      <w:bookmarkStart w:id="4394" w:name="_Toc57366197"/>
      <w:bookmarkStart w:id="4395" w:name="_Toc66279615"/>
      <w:r w:rsidRPr="00A7799E">
        <w:t>6.</w:t>
      </w:r>
      <w:r w:rsidRPr="00A7799E">
        <w:rPr>
          <w:lang w:eastAsia="zh-CN"/>
        </w:rPr>
        <w:t>17</w:t>
      </w:r>
      <w:r w:rsidRPr="00A7799E">
        <w:t>.2.4</w:t>
      </w:r>
      <w:r w:rsidRPr="00A7799E">
        <w:rPr>
          <w:lang w:eastAsia="zh-CN"/>
        </w:rPr>
        <w:tab/>
      </w:r>
      <w:r w:rsidRPr="00A7799E">
        <w:t>The Policy/parameter for ProSe Direct Communication</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lastRenderedPageBreak/>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1FA1E6B4"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E63F7" w:rsidRPr="00A7799E">
        <w:t>TS 23.287 [</w:t>
      </w:r>
      <w:r w:rsidRPr="00A7799E">
        <w:t xml:space="preserve">5], and value for the QoS characteristics regarding Priority Level, Averaging Window, Maximum Data Burst Volume if default value is not used as defined in Table 5.4.4-1 of </w:t>
      </w:r>
      <w:r w:rsidR="00DE63F7" w:rsidRPr="00A7799E">
        <w:t>TS 23.287 [</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7C3B90C8"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The Application ID is defined in TS 23.503 [18].</w:t>
      </w:r>
    </w:p>
    <w:p w14:paraId="60BA0056" w14:textId="77777777" w:rsidR="00AB4196" w:rsidRPr="00A7799E" w:rsidRDefault="00AB4196" w:rsidP="00AB4196">
      <w:pPr>
        <w:pStyle w:val="3"/>
      </w:pPr>
      <w:bookmarkStart w:id="4396" w:name="_Toc23255039"/>
      <w:bookmarkStart w:id="4397" w:name="_Toc26346411"/>
      <w:bookmarkStart w:id="4398" w:name="_Toc26346624"/>
      <w:bookmarkStart w:id="4399" w:name="_Toc30666616"/>
      <w:bookmarkStart w:id="4400" w:name="_Toc31029910"/>
      <w:bookmarkStart w:id="4401" w:name="_Toc31030801"/>
      <w:bookmarkStart w:id="4402" w:name="_Toc43388376"/>
      <w:bookmarkStart w:id="4403" w:name="_Toc43735606"/>
      <w:bookmarkStart w:id="4404" w:name="_Toc50130594"/>
      <w:bookmarkStart w:id="4405" w:name="_Toc50133908"/>
      <w:bookmarkStart w:id="4406" w:name="_Toc50134248"/>
      <w:bookmarkStart w:id="4407" w:name="_Toc50557200"/>
      <w:bookmarkStart w:id="4408" w:name="_Toc50548878"/>
      <w:bookmarkStart w:id="4409" w:name="_Toc55202183"/>
      <w:bookmarkStart w:id="4410" w:name="_Toc57209807"/>
      <w:bookmarkStart w:id="4411" w:name="_Toc57366198"/>
      <w:bookmarkStart w:id="4412" w:name="_Toc66279616"/>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4333"/>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lastRenderedPageBreak/>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t>AMF:</w:t>
      </w:r>
    </w:p>
    <w:p w14:paraId="408D1771" w14:textId="77777777" w:rsidR="00AB4196" w:rsidRPr="00A7799E" w:rsidRDefault="00AB4196" w:rsidP="00AB4196">
      <w:pPr>
        <w:pStyle w:val="B1"/>
      </w:pPr>
      <w:r w:rsidRPr="00A7799E">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2"/>
        <w:rPr>
          <w:lang w:eastAsia="zh-CN"/>
        </w:rPr>
      </w:pPr>
      <w:bookmarkStart w:id="4413" w:name="_Toc43388377"/>
      <w:bookmarkStart w:id="4414" w:name="_Toc43735607"/>
      <w:bookmarkStart w:id="4415" w:name="_Toc30666617"/>
      <w:bookmarkStart w:id="4416" w:name="_Toc31029911"/>
      <w:bookmarkStart w:id="4417" w:name="_Toc31030802"/>
      <w:bookmarkStart w:id="4418" w:name="_Toc50130595"/>
      <w:bookmarkStart w:id="4419" w:name="_Toc50133909"/>
      <w:bookmarkStart w:id="4420" w:name="_Toc50134249"/>
      <w:bookmarkStart w:id="4421" w:name="_Toc50557201"/>
      <w:bookmarkStart w:id="4422" w:name="_Toc50548879"/>
      <w:bookmarkStart w:id="4423" w:name="_Toc55202184"/>
      <w:bookmarkStart w:id="4424" w:name="_Toc57209808"/>
      <w:bookmarkStart w:id="4425" w:name="_Toc57366199"/>
      <w:bookmarkStart w:id="4426" w:name="_Toc66279617"/>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128F198C" w14:textId="77777777" w:rsidR="00AB4196" w:rsidRPr="00A7799E" w:rsidRDefault="00AB4196" w:rsidP="00AB4196">
      <w:pPr>
        <w:pStyle w:val="3"/>
      </w:pPr>
      <w:bookmarkStart w:id="4427" w:name="_Toc30666618"/>
      <w:bookmarkStart w:id="4428" w:name="_Toc31029912"/>
      <w:bookmarkStart w:id="4429" w:name="_Toc31030803"/>
      <w:bookmarkStart w:id="4430" w:name="_Toc43388378"/>
      <w:bookmarkStart w:id="4431" w:name="_Toc43735608"/>
      <w:bookmarkStart w:id="4432" w:name="_Toc50130596"/>
      <w:bookmarkStart w:id="4433" w:name="_Toc50133910"/>
      <w:bookmarkStart w:id="4434" w:name="_Toc50134250"/>
      <w:bookmarkStart w:id="4435" w:name="_Toc50557202"/>
      <w:bookmarkStart w:id="4436" w:name="_Toc50548880"/>
      <w:bookmarkStart w:id="4437" w:name="_Toc55202185"/>
      <w:bookmarkStart w:id="4438" w:name="_Toc57209809"/>
      <w:bookmarkStart w:id="4439" w:name="_Toc57366200"/>
      <w:bookmarkStart w:id="4440" w:name="_Toc66279618"/>
      <w:r w:rsidRPr="00A7799E">
        <w:t>6.</w:t>
      </w:r>
      <w:r w:rsidRPr="00A7799E">
        <w:rPr>
          <w:lang w:eastAsia="zh-CN"/>
        </w:rPr>
        <w:t>18</w:t>
      </w:r>
      <w:r w:rsidRPr="00A7799E">
        <w:t>.1</w:t>
      </w:r>
      <w:r w:rsidRPr="00A7799E">
        <w:tab/>
        <w:t>Description</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3"/>
      </w:pPr>
      <w:bookmarkStart w:id="4441" w:name="_Toc31029913"/>
      <w:bookmarkStart w:id="4442" w:name="_Toc31030804"/>
      <w:bookmarkStart w:id="4443" w:name="_Toc43388379"/>
      <w:bookmarkStart w:id="4444" w:name="_Toc43735609"/>
      <w:bookmarkStart w:id="4445" w:name="_Toc50130597"/>
      <w:bookmarkStart w:id="4446" w:name="_Toc50133911"/>
      <w:bookmarkStart w:id="4447" w:name="_Toc50134251"/>
      <w:bookmarkStart w:id="4448" w:name="_Toc50557203"/>
      <w:bookmarkStart w:id="4449" w:name="_Toc50548881"/>
      <w:bookmarkStart w:id="4450" w:name="_Toc55202186"/>
      <w:bookmarkStart w:id="4451" w:name="_Toc57209810"/>
      <w:bookmarkStart w:id="4452" w:name="_Toc57366201"/>
      <w:bookmarkStart w:id="4453" w:name="_Toc66279619"/>
      <w:r w:rsidRPr="00A7799E">
        <w:t>6.</w:t>
      </w:r>
      <w:r w:rsidRPr="00A7799E">
        <w:rPr>
          <w:lang w:eastAsia="zh-CN"/>
        </w:rPr>
        <w:t>18</w:t>
      </w:r>
      <w:r w:rsidRPr="00A7799E">
        <w:t>.2</w:t>
      </w:r>
      <w:r w:rsidRPr="00A7799E">
        <w:tab/>
        <w:t>Procedures</w:t>
      </w:r>
      <w:bookmarkEnd w:id="4441"/>
      <w:bookmarkEnd w:id="4442"/>
      <w:r w:rsidR="00AE3F53" w:rsidRPr="00A7799E">
        <w:t xml:space="preserve"> for ProSe Direct Discovery</w:t>
      </w:r>
      <w:bookmarkEnd w:id="4443"/>
      <w:bookmarkEnd w:id="4444"/>
      <w:bookmarkEnd w:id="4445"/>
      <w:bookmarkEnd w:id="4446"/>
      <w:bookmarkEnd w:id="4447"/>
      <w:bookmarkEnd w:id="4448"/>
      <w:bookmarkEnd w:id="4449"/>
      <w:bookmarkEnd w:id="4450"/>
      <w:bookmarkEnd w:id="4451"/>
      <w:bookmarkEnd w:id="4452"/>
      <w:bookmarkEnd w:id="4453"/>
    </w:p>
    <w:p w14:paraId="019A3909" w14:textId="77777777" w:rsidR="00AB4196" w:rsidRPr="00A7799E" w:rsidRDefault="00AB4196" w:rsidP="00AB4196">
      <w:pPr>
        <w:pStyle w:val="4"/>
      </w:pPr>
      <w:bookmarkStart w:id="4454" w:name="_Toc30666619"/>
      <w:bookmarkStart w:id="4455" w:name="_Toc31029914"/>
      <w:bookmarkStart w:id="4456" w:name="_Toc31030805"/>
      <w:bookmarkStart w:id="4457" w:name="_Toc43388380"/>
      <w:bookmarkStart w:id="4458" w:name="_Toc43735610"/>
      <w:bookmarkStart w:id="4459" w:name="_Toc50130598"/>
      <w:bookmarkStart w:id="4460" w:name="_Toc50133912"/>
      <w:bookmarkStart w:id="4461" w:name="_Toc50134252"/>
      <w:bookmarkStart w:id="4462" w:name="_Toc50557204"/>
      <w:bookmarkStart w:id="4463" w:name="_Toc50548882"/>
      <w:bookmarkStart w:id="4464" w:name="_Toc55202187"/>
      <w:bookmarkStart w:id="4465" w:name="_Toc57209811"/>
      <w:bookmarkStart w:id="4466" w:name="_Toc57366202"/>
      <w:bookmarkStart w:id="4467" w:name="_Toc66279620"/>
      <w:r w:rsidRPr="00A7799E">
        <w:t>6.</w:t>
      </w:r>
      <w:r w:rsidRPr="00A7799E">
        <w:rPr>
          <w:lang w:eastAsia="zh-CN"/>
        </w:rPr>
        <w:t>18</w:t>
      </w:r>
      <w:r w:rsidRPr="00A7799E">
        <w:t>.2.1</w:t>
      </w:r>
      <w:r w:rsidRPr="00A7799E">
        <w:tab/>
        <w:t>Policy/Parameter Description</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6DB2F822" w:rsidR="00AB4196" w:rsidRPr="00A7799E" w:rsidRDefault="00AE3F53" w:rsidP="00870021">
      <w:pPr>
        <w:pStyle w:val="B2"/>
      </w:pPr>
      <w:r w:rsidRPr="00A7799E">
        <w:t>-</w:t>
      </w:r>
      <w:r w:rsidRPr="00A7799E">
        <w:tab/>
      </w:r>
      <w:r w:rsidR="00AB4196" w:rsidRPr="00A7799E">
        <w:t xml:space="preserve">ProSe Application ID: the same concept as defined in </w:t>
      </w:r>
      <w:r w:rsidR="00DE63F7" w:rsidRPr="00A7799E">
        <w:t>TS 23.303 [</w:t>
      </w:r>
      <w:r w:rsidR="00AB4196" w:rsidRPr="00A7799E">
        <w:t xml:space="preserve">9], </w:t>
      </w:r>
      <w:r w:rsidR="001D5B1D" w:rsidRPr="00A7799E">
        <w:t>clause </w:t>
      </w:r>
      <w:r w:rsidR="00AB4196" w:rsidRPr="00A7799E">
        <w:t>4.6.4.1.</w:t>
      </w:r>
    </w:p>
    <w:p w14:paraId="372F06A5" w14:textId="3D99D3AD"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E63F7" w:rsidRPr="00A7799E">
        <w:t>TS 23.303 [</w:t>
      </w:r>
      <w:r w:rsidRPr="00A7799E">
        <w:t xml:space="preserve">9], </w:t>
      </w:r>
      <w:r w:rsidR="001D5B1D" w:rsidRPr="00A7799E">
        <w:t>clause </w:t>
      </w:r>
      <w:r w:rsidRPr="00A7799E">
        <w:t>4.6.4.7.</w:t>
      </w:r>
    </w:p>
    <w:p w14:paraId="221EB6B1" w14:textId="22063FFB"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E63F7" w:rsidRPr="00A7799E">
        <w:t>TS 23.303 [</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54BB938" w:rsidR="00AB4196" w:rsidRPr="00A7799E" w:rsidRDefault="00AE3F53" w:rsidP="00870021">
      <w:pPr>
        <w:pStyle w:val="B3"/>
      </w:pPr>
      <w:r w:rsidRPr="00A7799E">
        <w:t>-</w:t>
      </w:r>
      <w:r w:rsidRPr="00A7799E">
        <w:tab/>
      </w:r>
      <w:r w:rsidR="00AB4196" w:rsidRPr="00A7799E">
        <w:t xml:space="preserve">ProSe Application Code: the same concept as defined in </w:t>
      </w:r>
      <w:r w:rsidR="00DE63F7" w:rsidRPr="00A7799E">
        <w:t>TS 23.303 [</w:t>
      </w:r>
      <w:r w:rsidR="00AB4196" w:rsidRPr="00A7799E">
        <w:t xml:space="preserve">9], </w:t>
      </w:r>
      <w:r w:rsidR="001D5B1D" w:rsidRPr="00A7799E">
        <w:t>clause </w:t>
      </w:r>
      <w:r w:rsidR="00AB4196" w:rsidRPr="00A7799E">
        <w:t>4.6.4.2.</w:t>
      </w:r>
    </w:p>
    <w:p w14:paraId="1D996288" w14:textId="4A8BE7C9" w:rsidR="00AE3F53" w:rsidRPr="00A7799E" w:rsidRDefault="00AE3F53" w:rsidP="00870021">
      <w:pPr>
        <w:pStyle w:val="B3"/>
      </w:pPr>
      <w:r w:rsidRPr="00A7799E">
        <w:t>-</w:t>
      </w:r>
      <w:r w:rsidR="008C4703" w:rsidRPr="00A7799E">
        <w:tab/>
      </w:r>
      <w:r w:rsidRPr="00A7799E">
        <w:t xml:space="preserve">ProSe Restricted Code: the same concept as defined in </w:t>
      </w:r>
      <w:r w:rsidR="00DE63F7" w:rsidRPr="00A7799E">
        <w:t>TS 23.303 [</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2CEEA3F6" w:rsidR="00AE3F53" w:rsidRPr="00A7799E" w:rsidRDefault="00AE3F53" w:rsidP="00870021">
      <w:pPr>
        <w:pStyle w:val="B3"/>
      </w:pPr>
      <w:r w:rsidRPr="00A7799E">
        <w:t>-</w:t>
      </w:r>
      <w:r w:rsidR="008C4703" w:rsidRPr="00A7799E">
        <w:tab/>
      </w:r>
      <w:r w:rsidRPr="00A7799E">
        <w:t xml:space="preserve">ProSe Query Code: the same concept as defined in </w:t>
      </w:r>
      <w:r w:rsidR="00DE63F7" w:rsidRPr="00A7799E">
        <w:t>TS 23.303 [</w:t>
      </w:r>
      <w:r w:rsidRPr="00A7799E">
        <w:t xml:space="preserve">9], </w:t>
      </w:r>
      <w:r w:rsidR="001D5B1D" w:rsidRPr="00A7799E">
        <w:t>clause </w:t>
      </w:r>
      <w:r w:rsidRPr="00A7799E">
        <w:t>4.6.4.4.</w:t>
      </w:r>
    </w:p>
    <w:p w14:paraId="520C31AA" w14:textId="71B48F9A" w:rsidR="00AE3F53" w:rsidRPr="00A7799E" w:rsidRDefault="00AE3F53" w:rsidP="00870021">
      <w:pPr>
        <w:pStyle w:val="B3"/>
      </w:pPr>
      <w:r w:rsidRPr="00A7799E">
        <w:t>-</w:t>
      </w:r>
      <w:r w:rsidR="008C4703" w:rsidRPr="00A7799E">
        <w:tab/>
      </w:r>
      <w:r w:rsidRPr="00A7799E">
        <w:t xml:space="preserve">ProSe Response Code: the same concept as defined in </w:t>
      </w:r>
      <w:r w:rsidR="00DE63F7" w:rsidRPr="00A7799E">
        <w:t>TS 23.303 [</w:t>
      </w:r>
      <w:r w:rsidRPr="00A7799E">
        <w:t xml:space="preserve">9], </w:t>
      </w:r>
      <w:r w:rsidR="001D5B1D" w:rsidRPr="00A7799E">
        <w:t>clause </w:t>
      </w:r>
      <w:r w:rsidRPr="00A7799E">
        <w:t>4.6.4.5.</w:t>
      </w:r>
    </w:p>
    <w:p w14:paraId="114F95BE" w14:textId="7F50A299" w:rsidR="00AB4196" w:rsidRPr="00A7799E" w:rsidRDefault="008C4703" w:rsidP="00870021">
      <w:pPr>
        <w:pStyle w:val="B2"/>
      </w:pPr>
      <w:r w:rsidRPr="00A7799E">
        <w:t>-</w:t>
      </w:r>
      <w:r w:rsidRPr="00A7799E">
        <w:tab/>
      </w:r>
      <w:r w:rsidR="00AB4196" w:rsidRPr="00A7799E">
        <w:t xml:space="preserve">Discovery Filter: the same concept as defined in </w:t>
      </w:r>
      <w:r w:rsidR="00DE63F7" w:rsidRPr="00A7799E">
        <w:t>TS 23.303 [</w:t>
      </w:r>
      <w:r w:rsidR="00AB4196" w:rsidRPr="00A7799E">
        <w:t xml:space="preserve">9], </w:t>
      </w:r>
      <w:r w:rsidR="001D5B1D" w:rsidRPr="00A7799E">
        <w:t>clause </w:t>
      </w:r>
      <w:r w:rsidR="00AB4196" w:rsidRPr="00A7799E">
        <w:t>4.6.4.2a.</w:t>
      </w:r>
    </w:p>
    <w:p w14:paraId="353066D3" w14:textId="55467066"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E63F7" w:rsidRPr="00A7799E">
        <w:t>TS 23.303 [</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lastRenderedPageBreak/>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4"/>
      </w:pPr>
      <w:bookmarkStart w:id="4468" w:name="_Toc43388381"/>
      <w:bookmarkStart w:id="4469" w:name="_Toc43735611"/>
      <w:bookmarkStart w:id="4470" w:name="_Toc30666620"/>
      <w:bookmarkStart w:id="4471" w:name="_Toc31029915"/>
      <w:bookmarkStart w:id="4472" w:name="_Toc31030806"/>
      <w:bookmarkStart w:id="4473" w:name="_Toc50130599"/>
      <w:bookmarkStart w:id="4474" w:name="_Toc50133913"/>
      <w:bookmarkStart w:id="4475" w:name="_Toc50134253"/>
      <w:bookmarkStart w:id="4476" w:name="_Toc50557205"/>
      <w:bookmarkStart w:id="4477" w:name="_Toc50548883"/>
      <w:bookmarkStart w:id="4478" w:name="_Toc55202188"/>
      <w:bookmarkStart w:id="4479" w:name="_Toc57209812"/>
      <w:bookmarkStart w:id="4480" w:name="_Toc57366203"/>
      <w:bookmarkStart w:id="4481" w:name="_Toc66279621"/>
      <w:r w:rsidRPr="00A7799E">
        <w:t>6.</w:t>
      </w:r>
      <w:r w:rsidRPr="00A7799E">
        <w:rPr>
          <w:lang w:eastAsia="zh-CN"/>
        </w:rPr>
        <w:t>18</w:t>
      </w:r>
      <w:r w:rsidRPr="00A7799E">
        <w:t>.2.2</w:t>
      </w:r>
      <w:r w:rsidRPr="00A7799E">
        <w:tab/>
        <w:t>Procedure for ProSe Discovery</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A0E5012" w14:textId="77777777"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5" type="#_x0000_t75" style="width:469.5pt;height:257.5pt" o:ole="">
            <v:imagedata r:id="rId78" o:title="" cropbottom="14258f" cropright="27018f"/>
          </v:shape>
          <o:OLEObject Type="Embed" ProgID="Visio.Drawing.15" ShapeID="_x0000_i1055" DrawAspect="Content" ObjectID="_1676902175" r:id="rId79"/>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 xml:space="preserve">User identity (i.e.,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lastRenderedPageBreak/>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4"/>
      </w:pPr>
      <w:bookmarkStart w:id="4482" w:name="_Toc43388382"/>
      <w:bookmarkStart w:id="4483" w:name="_Toc43735612"/>
      <w:bookmarkStart w:id="4484" w:name="_Toc30666621"/>
      <w:bookmarkStart w:id="4485" w:name="_Toc31029916"/>
      <w:bookmarkStart w:id="4486" w:name="_Toc31030807"/>
      <w:bookmarkStart w:id="4487" w:name="_Toc50130600"/>
      <w:bookmarkStart w:id="4488" w:name="_Toc50133914"/>
      <w:bookmarkStart w:id="4489" w:name="_Toc50134254"/>
      <w:bookmarkStart w:id="4490" w:name="_Toc50557206"/>
      <w:bookmarkStart w:id="4491" w:name="_Toc50548884"/>
      <w:bookmarkStart w:id="4492" w:name="_Toc55202189"/>
      <w:bookmarkStart w:id="4493" w:name="_Toc57209813"/>
      <w:bookmarkStart w:id="4494" w:name="_Toc57366204"/>
      <w:bookmarkStart w:id="4495" w:name="_Toc66279622"/>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6" type="#_x0000_t75" style="width:465pt;height:214pt" o:ole="">
            <v:imagedata r:id="rId80" o:title=""/>
          </v:shape>
          <o:OLEObject Type="Embed" ProgID="Visio.Drawing.15" ShapeID="_x0000_i1056" DrawAspect="Content" ObjectID="_1676902176" r:id="rId81"/>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lastRenderedPageBreak/>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4496" w:name="OLE_LINK1"/>
      <w:r w:rsidRPr="00A7799E">
        <w:t>NOTE:</w:t>
      </w:r>
      <w:r w:rsidRPr="00A7799E">
        <w:rPr>
          <w:rFonts w:eastAsia="CG Times (WN)"/>
          <w:lang w:eastAsia="zh-CN"/>
        </w:rPr>
        <w:tab/>
      </w:r>
      <w:r w:rsidRPr="00A7799E">
        <w:t>It is assumed that there is only one 5G DDNMF in each PLMN.</w:t>
      </w:r>
    </w:p>
    <w:bookmarkEnd w:id="4496"/>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lastRenderedPageBreak/>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4"/>
      </w:pPr>
      <w:bookmarkStart w:id="4497" w:name="_Toc43388383"/>
      <w:bookmarkStart w:id="4498" w:name="_Toc43735613"/>
      <w:bookmarkStart w:id="4499" w:name="_Toc50130601"/>
      <w:bookmarkStart w:id="4500" w:name="_Toc50133915"/>
      <w:bookmarkStart w:id="4501" w:name="_Toc50134255"/>
      <w:bookmarkStart w:id="4502" w:name="_Toc50557207"/>
      <w:bookmarkStart w:id="4503" w:name="_Toc50548885"/>
      <w:bookmarkStart w:id="4504" w:name="_Toc55202190"/>
      <w:bookmarkStart w:id="4505" w:name="_Toc57209814"/>
      <w:bookmarkStart w:id="4506" w:name="_Toc57366205"/>
      <w:bookmarkStart w:id="4507" w:name="_Toc66279623"/>
      <w:r w:rsidRPr="00A7799E">
        <w:t>6.18.2.4</w:t>
      </w:r>
      <w:r w:rsidRPr="00A7799E">
        <w:tab/>
        <w:t>Procedure for ProSe Discovery Parameter</w:t>
      </w:r>
      <w:r w:rsidRPr="00A7799E">
        <w:rPr>
          <w:lang w:eastAsia="zh-CN"/>
        </w:rPr>
        <w:t xml:space="preserve"> </w:t>
      </w:r>
      <w:r w:rsidRPr="00A7799E">
        <w:t>retrieval (roaming)</w:t>
      </w:r>
      <w:bookmarkEnd w:id="4497"/>
      <w:bookmarkEnd w:id="4498"/>
      <w:bookmarkEnd w:id="4499"/>
      <w:bookmarkEnd w:id="4500"/>
      <w:bookmarkEnd w:id="4501"/>
      <w:bookmarkEnd w:id="4502"/>
      <w:bookmarkEnd w:id="4503"/>
      <w:bookmarkEnd w:id="4504"/>
      <w:bookmarkEnd w:id="4505"/>
      <w:bookmarkEnd w:id="4506"/>
      <w:bookmarkEnd w:id="4507"/>
    </w:p>
    <w:p w14:paraId="048D5ED1" w14:textId="77777777" w:rsidR="006F4BA3" w:rsidRPr="00A7799E" w:rsidRDefault="006F4BA3" w:rsidP="00870021">
      <w:pPr>
        <w:pStyle w:val="TH"/>
      </w:pPr>
      <w:r w:rsidRPr="00A7799E">
        <w:object w:dxaOrig="11790" w:dyaOrig="5280" w14:anchorId="0C357074">
          <v:shape id="_x0000_i1057" type="#_x0000_t75" style="width:451pt;height:201.5pt" o:ole="">
            <v:imagedata r:id="rId82" o:title=""/>
          </v:shape>
          <o:OLEObject Type="Embed" ProgID="Visio.Drawing.15" ShapeID="_x0000_i1057" DrawAspect="Content" ObjectID="_1676902177" r:id="rId83"/>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77777777"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3"/>
      </w:pPr>
      <w:bookmarkStart w:id="4508" w:name="_Toc43388384"/>
      <w:bookmarkStart w:id="4509" w:name="_Toc43735614"/>
      <w:bookmarkStart w:id="4510" w:name="_Toc50130602"/>
      <w:bookmarkStart w:id="4511" w:name="_Toc50133916"/>
      <w:bookmarkStart w:id="4512" w:name="_Toc50134256"/>
      <w:bookmarkStart w:id="4513" w:name="_Toc50557208"/>
      <w:bookmarkStart w:id="4514" w:name="_Toc50548886"/>
      <w:bookmarkStart w:id="4515" w:name="_Toc55202191"/>
      <w:bookmarkStart w:id="4516" w:name="_Toc57209815"/>
      <w:bookmarkStart w:id="4517" w:name="_Toc57366206"/>
      <w:bookmarkStart w:id="4518" w:name="_Toc66279624"/>
      <w:r w:rsidRPr="00A7799E">
        <w:lastRenderedPageBreak/>
        <w:t>6.18.4</w:t>
      </w:r>
      <w:r w:rsidRPr="00A7799E">
        <w:tab/>
        <w:t>ProSe Direct Discovery Charging</w:t>
      </w:r>
      <w:bookmarkEnd w:id="4508"/>
      <w:bookmarkEnd w:id="4509"/>
      <w:bookmarkEnd w:id="4510"/>
      <w:bookmarkEnd w:id="4511"/>
      <w:bookmarkEnd w:id="4512"/>
      <w:bookmarkEnd w:id="4513"/>
      <w:bookmarkEnd w:id="4514"/>
      <w:bookmarkEnd w:id="4515"/>
      <w:bookmarkEnd w:id="4516"/>
      <w:bookmarkEnd w:id="4517"/>
      <w:bookmarkEnd w:id="4518"/>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A7799E" w:rsidRDefault="00870021" w:rsidP="00870021">
      <w:pPr>
        <w:rPr>
          <w:lang w:eastAsia="zh-CN"/>
        </w:rPr>
      </w:pPr>
      <w:r w:rsidRPr="00A7799E">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E63F7" w:rsidRPr="00A7799E">
        <w:rPr>
          <w:lang w:eastAsia="zh-CN"/>
        </w:rPr>
        <w:t>TS 32.277 [</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E63F7" w:rsidRPr="00A7799E">
        <w:rPr>
          <w:lang w:eastAsia="zh-CN"/>
        </w:rPr>
        <w:t>TS 32.277 [</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3"/>
      </w:pPr>
      <w:bookmarkStart w:id="4519" w:name="_Toc31029917"/>
      <w:bookmarkStart w:id="4520" w:name="_Toc31030808"/>
      <w:bookmarkStart w:id="4521" w:name="_Toc43388385"/>
      <w:bookmarkStart w:id="4522" w:name="_Toc43735615"/>
      <w:bookmarkStart w:id="4523" w:name="_Toc50130603"/>
      <w:bookmarkStart w:id="4524" w:name="_Toc50133917"/>
      <w:bookmarkStart w:id="4525" w:name="_Toc50134257"/>
      <w:bookmarkStart w:id="4526" w:name="_Toc50557209"/>
      <w:bookmarkStart w:id="4527" w:name="_Toc50548887"/>
      <w:bookmarkStart w:id="4528" w:name="_Toc55202192"/>
      <w:bookmarkStart w:id="4529" w:name="_Toc57209816"/>
      <w:bookmarkStart w:id="4530" w:name="_Toc57366207"/>
      <w:bookmarkStart w:id="4531" w:name="_Toc66279625"/>
      <w:r w:rsidRPr="00A7799E">
        <w:t>6.</w:t>
      </w:r>
      <w:r w:rsidRPr="00A7799E">
        <w:rPr>
          <w:lang w:eastAsia="zh-CN"/>
        </w:rPr>
        <w:t>18</w:t>
      </w:r>
      <w:r w:rsidRPr="00A7799E">
        <w:t>.</w:t>
      </w:r>
      <w:r w:rsidR="00960B20" w:rsidRPr="00A7799E">
        <w:t>5</w:t>
      </w:r>
      <w:r w:rsidRPr="00A7799E">
        <w:tab/>
        <w:t>Impacts on services, entities and interfaces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7017E2B3" w14:textId="77777777" w:rsidR="00960B20" w:rsidRPr="00A7799E" w:rsidRDefault="00960B20" w:rsidP="00960B20">
      <w:pPr>
        <w:pStyle w:val="4"/>
        <w:rPr>
          <w:lang w:eastAsia="zh-CN"/>
        </w:rPr>
      </w:pPr>
      <w:bookmarkStart w:id="4532" w:name="_Toc43388386"/>
      <w:bookmarkStart w:id="4533" w:name="_Toc43735616"/>
      <w:bookmarkStart w:id="4534" w:name="_Toc50130604"/>
      <w:bookmarkStart w:id="4535" w:name="_Toc50133918"/>
      <w:bookmarkStart w:id="4536" w:name="_Toc50134258"/>
      <w:bookmarkStart w:id="4537" w:name="_Toc50557210"/>
      <w:bookmarkStart w:id="4538" w:name="_Toc50548888"/>
      <w:bookmarkStart w:id="4539" w:name="_Toc55202193"/>
      <w:bookmarkStart w:id="4540" w:name="_Toc57209817"/>
      <w:bookmarkStart w:id="4541" w:name="_Toc57366208"/>
      <w:bookmarkStart w:id="4542" w:name="_Toc66279626"/>
      <w:r w:rsidRPr="00A7799E">
        <w:rPr>
          <w:lang w:eastAsia="zh-CN"/>
        </w:rPr>
        <w:t>6.18.5.1</w:t>
      </w:r>
      <w:r w:rsidRPr="00A7799E">
        <w:rPr>
          <w:lang w:eastAsia="zh-CN"/>
        </w:rPr>
        <w:tab/>
        <w:t>Impact on entities</w:t>
      </w:r>
      <w:bookmarkEnd w:id="4532"/>
      <w:bookmarkEnd w:id="4533"/>
      <w:bookmarkEnd w:id="4534"/>
      <w:bookmarkEnd w:id="4535"/>
      <w:bookmarkEnd w:id="4536"/>
      <w:bookmarkEnd w:id="4537"/>
      <w:bookmarkEnd w:id="4538"/>
      <w:bookmarkEnd w:id="4539"/>
      <w:bookmarkEnd w:id="4540"/>
      <w:bookmarkEnd w:id="4541"/>
      <w:bookmarkEnd w:id="4542"/>
    </w:p>
    <w:p w14:paraId="1DB0DA5B" w14:textId="77777777" w:rsidR="00870021" w:rsidRPr="00A7799E" w:rsidRDefault="00870021" w:rsidP="00870021">
      <w:pPr>
        <w:rPr>
          <w:lang w:eastAsia="zh-CN"/>
        </w:rPr>
      </w:pPr>
      <w:bookmarkStart w:id="4543"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4"/>
      </w:pPr>
      <w:bookmarkStart w:id="4544" w:name="_Toc43388387"/>
      <w:bookmarkStart w:id="4545" w:name="_Toc43735617"/>
      <w:bookmarkStart w:id="4546" w:name="_Toc50130605"/>
      <w:bookmarkStart w:id="4547" w:name="_Toc50133919"/>
      <w:bookmarkStart w:id="4548" w:name="_Toc50134259"/>
      <w:bookmarkStart w:id="4549" w:name="_Toc50557211"/>
      <w:bookmarkStart w:id="4550" w:name="_Toc50548889"/>
      <w:bookmarkStart w:id="4551" w:name="_Toc55202194"/>
      <w:bookmarkStart w:id="4552" w:name="_Toc57209818"/>
      <w:bookmarkStart w:id="4553" w:name="_Toc57366209"/>
      <w:bookmarkStart w:id="4554" w:name="_Toc66279627"/>
      <w:r w:rsidRPr="00A7799E">
        <w:t>6.18.5.2</w:t>
      </w:r>
      <w:r w:rsidRPr="00A7799E">
        <w:tab/>
        <w:t>Impact on interface</w:t>
      </w:r>
      <w:bookmarkEnd w:id="4544"/>
      <w:bookmarkEnd w:id="4545"/>
      <w:bookmarkEnd w:id="4546"/>
      <w:bookmarkEnd w:id="4547"/>
      <w:bookmarkEnd w:id="4548"/>
      <w:bookmarkEnd w:id="4549"/>
      <w:bookmarkEnd w:id="4550"/>
      <w:bookmarkEnd w:id="4551"/>
      <w:bookmarkEnd w:id="4552"/>
      <w:bookmarkEnd w:id="4553"/>
      <w:bookmarkEnd w:id="4554"/>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2"/>
        <w:rPr>
          <w:lang w:eastAsia="zh-CN"/>
        </w:rPr>
      </w:pPr>
      <w:bookmarkStart w:id="4555" w:name="_Toc31029918"/>
      <w:bookmarkStart w:id="4556" w:name="_Toc31030809"/>
      <w:bookmarkStart w:id="4557" w:name="_Toc43388388"/>
      <w:bookmarkStart w:id="4558" w:name="_Toc43735618"/>
      <w:bookmarkStart w:id="4559" w:name="_Toc50130606"/>
      <w:bookmarkStart w:id="4560" w:name="_Toc50133920"/>
      <w:bookmarkStart w:id="4561" w:name="_Toc50134260"/>
      <w:bookmarkStart w:id="4562" w:name="_Toc50557212"/>
      <w:bookmarkStart w:id="4563" w:name="_Toc50548890"/>
      <w:bookmarkStart w:id="4564" w:name="_Toc55202195"/>
      <w:bookmarkStart w:id="4565" w:name="_Toc57209819"/>
      <w:bookmarkStart w:id="4566" w:name="_Toc57366210"/>
      <w:bookmarkStart w:id="4567" w:name="_Toc66279628"/>
      <w:r w:rsidRPr="00A7799E">
        <w:rPr>
          <w:lang w:eastAsia="zh-CN"/>
        </w:rPr>
        <w:t>6.19</w:t>
      </w:r>
      <w:r w:rsidRPr="00A7799E">
        <w:rPr>
          <w:lang w:eastAsia="zh-CN"/>
        </w:rPr>
        <w:tab/>
        <w:t>Solution #19: UE-to-Network Relay discovery and selection</w:t>
      </w:r>
      <w:bookmarkEnd w:id="4543"/>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9551259" w14:textId="77777777" w:rsidR="00AB4196" w:rsidRPr="00A7799E" w:rsidRDefault="00AB4196" w:rsidP="00AB4196">
      <w:pPr>
        <w:pStyle w:val="3"/>
      </w:pPr>
      <w:bookmarkStart w:id="4568" w:name="_Toc30666623"/>
      <w:bookmarkStart w:id="4569" w:name="_Toc31029919"/>
      <w:bookmarkStart w:id="4570" w:name="_Toc31030810"/>
      <w:bookmarkStart w:id="4571" w:name="_Toc43388389"/>
      <w:bookmarkStart w:id="4572" w:name="_Toc43735619"/>
      <w:bookmarkStart w:id="4573" w:name="_Toc50130607"/>
      <w:bookmarkStart w:id="4574" w:name="_Toc50133921"/>
      <w:bookmarkStart w:id="4575" w:name="_Toc50134261"/>
      <w:bookmarkStart w:id="4576" w:name="_Toc50557213"/>
      <w:bookmarkStart w:id="4577" w:name="_Toc50548891"/>
      <w:bookmarkStart w:id="4578" w:name="_Toc55202196"/>
      <w:bookmarkStart w:id="4579" w:name="_Toc57209820"/>
      <w:bookmarkStart w:id="4580" w:name="_Toc57366211"/>
      <w:bookmarkStart w:id="4581" w:name="_Toc66279629"/>
      <w:r w:rsidRPr="00A7799E">
        <w:t>6.19.1</w:t>
      </w:r>
      <w:r w:rsidRPr="00A7799E">
        <w:tab/>
        <w:t>Description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3FADACAF" w14:textId="77777777" w:rsidR="00AB4196" w:rsidRPr="00A7799E" w:rsidRDefault="00AB4196" w:rsidP="00AB4196">
      <w:pPr>
        <w:pStyle w:val="4"/>
        <w:rPr>
          <w:rFonts w:eastAsia="等线"/>
          <w:lang w:eastAsia="zh-CN"/>
        </w:rPr>
      </w:pPr>
      <w:bookmarkStart w:id="4582" w:name="_Toc30666624"/>
      <w:bookmarkStart w:id="4583" w:name="_Toc31029920"/>
      <w:bookmarkStart w:id="4584" w:name="_Toc31030811"/>
      <w:bookmarkStart w:id="4585" w:name="_Toc43388390"/>
      <w:bookmarkStart w:id="4586" w:name="_Toc43735620"/>
      <w:bookmarkStart w:id="4587" w:name="_Toc50130608"/>
      <w:bookmarkStart w:id="4588" w:name="_Toc50133922"/>
      <w:bookmarkStart w:id="4589" w:name="_Toc50134262"/>
      <w:bookmarkStart w:id="4590" w:name="_Toc50557214"/>
      <w:bookmarkStart w:id="4591" w:name="_Toc50548892"/>
      <w:bookmarkStart w:id="4592" w:name="_Toc55202197"/>
      <w:bookmarkStart w:id="4593" w:name="_Toc57209821"/>
      <w:bookmarkStart w:id="4594" w:name="_Toc57366212"/>
      <w:bookmarkStart w:id="4595" w:name="_Toc66279630"/>
      <w:r w:rsidRPr="00A7799E">
        <w:t>6.</w:t>
      </w:r>
      <w:r w:rsidRPr="00A7799E">
        <w:rPr>
          <w:lang w:eastAsia="zh-CN"/>
        </w:rPr>
        <w:t>19</w:t>
      </w:r>
      <w:r w:rsidRPr="00A7799E">
        <w:t>.1.1</w:t>
      </w:r>
      <w:r w:rsidRPr="00A7799E">
        <w:tab/>
      </w:r>
      <w:r w:rsidRPr="00A7799E">
        <w:rPr>
          <w:rFonts w:eastAsia="等线"/>
          <w:lang w:eastAsia="zh-CN"/>
        </w:rPr>
        <w:t>UE-to-Network Relay discovery</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4C692F0" w14:textId="77777777" w:rsidR="00AB4196" w:rsidRPr="00A7799E" w:rsidRDefault="00AB4196" w:rsidP="00AB4196">
      <w:pPr>
        <w:rPr>
          <w:rFonts w:eastAsia="等线"/>
          <w:lang w:eastAsia="zh-CN"/>
        </w:rPr>
      </w:pPr>
      <w:r w:rsidRPr="00A7799E">
        <w:rPr>
          <w:rFonts w:eastAsia="等线"/>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等线"/>
          <w:lang w:eastAsia="zh-CN"/>
        </w:rPr>
      </w:pPr>
      <w:r w:rsidRPr="00A7799E">
        <w:rPr>
          <w:rFonts w:eastAsia="等线"/>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等线"/>
          <w:lang w:eastAsia="zh-CN"/>
        </w:rPr>
      </w:pPr>
      <w:r w:rsidRPr="00A7799E">
        <w:rPr>
          <w:rFonts w:eastAsia="等线"/>
          <w:lang w:eastAsia="zh-CN"/>
        </w:rPr>
        <w:lastRenderedPageBreak/>
        <w:t>In Model A, the UE-to-Network Relay includes at least the following information in discovery announce message:</w:t>
      </w:r>
    </w:p>
    <w:p w14:paraId="55799233"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Service and application information that is enabled or authorised to be relayed.</w:t>
      </w:r>
    </w:p>
    <w:p w14:paraId="33EA94A8"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Group information the UE-to-Network Relay can provide the relay service.</w:t>
      </w:r>
    </w:p>
    <w:p w14:paraId="4955BA9C"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等线"/>
          <w:lang w:eastAsia="zh-CN"/>
        </w:rPr>
      </w:pPr>
      <w:r w:rsidRPr="00A7799E">
        <w:rPr>
          <w:rFonts w:eastAsia="等线"/>
          <w:lang w:eastAsia="zh-CN"/>
        </w:rPr>
        <w:t>-</w:t>
      </w:r>
      <w:r w:rsidRPr="00A7799E">
        <w:rPr>
          <w:rFonts w:eastAsia="等线"/>
          <w:lang w:eastAsia="zh-CN"/>
        </w:rPr>
        <w:tab/>
        <w:t>DNN information the UE-to-Network Relay is authorised to access.</w:t>
      </w:r>
    </w:p>
    <w:p w14:paraId="78E4DAB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HPLMN or VPLMN for the UE-to-Network Relay.</w:t>
      </w:r>
    </w:p>
    <w:p w14:paraId="7EA8B6B0" w14:textId="77777777" w:rsidR="00AB4196" w:rsidRPr="00A7799E" w:rsidRDefault="00AB4196" w:rsidP="00AB4196">
      <w:pPr>
        <w:rPr>
          <w:rFonts w:eastAsia="等线"/>
          <w:lang w:eastAsia="zh-CN"/>
        </w:rPr>
      </w:pPr>
      <w:r w:rsidRPr="00A7799E">
        <w:rPr>
          <w:rFonts w:eastAsia="等线"/>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等线"/>
          <w:lang w:eastAsia="zh-CN"/>
        </w:rPr>
      </w:pPr>
      <w:r w:rsidRPr="00A7799E">
        <w:rPr>
          <w:rFonts w:eastAsia="等线"/>
          <w:lang w:eastAsia="zh-CN"/>
        </w:rPr>
        <w:t xml:space="preserve">For Layer 2 UE-to-Network Relay discovery, slicing information </w:t>
      </w:r>
      <w:r w:rsidR="0058292B" w:rsidRPr="00A7799E">
        <w:rPr>
          <w:rFonts w:eastAsia="等线"/>
          <w:lang w:eastAsia="zh-CN"/>
        </w:rPr>
        <w:t xml:space="preserve">DNN information and other PDU Session information </w:t>
      </w:r>
      <w:r w:rsidRPr="00A7799E">
        <w:rPr>
          <w:rFonts w:eastAsia="等线"/>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4"/>
        <w:rPr>
          <w:rFonts w:eastAsia="等线"/>
          <w:lang w:eastAsia="zh-CN"/>
        </w:rPr>
      </w:pPr>
      <w:bookmarkStart w:id="4596" w:name="_Toc30666625"/>
      <w:bookmarkStart w:id="4597" w:name="_Toc31029921"/>
      <w:bookmarkStart w:id="4598" w:name="_Toc31030812"/>
      <w:bookmarkStart w:id="4599" w:name="_Toc43388391"/>
      <w:bookmarkStart w:id="4600" w:name="_Toc43735621"/>
      <w:bookmarkStart w:id="4601" w:name="_Toc50130609"/>
      <w:bookmarkStart w:id="4602" w:name="_Toc50133923"/>
      <w:bookmarkStart w:id="4603" w:name="_Toc50134263"/>
      <w:bookmarkStart w:id="4604" w:name="_Toc50557215"/>
      <w:bookmarkStart w:id="4605" w:name="_Toc50548893"/>
      <w:bookmarkStart w:id="4606" w:name="_Toc55202198"/>
      <w:bookmarkStart w:id="4607" w:name="_Toc57209822"/>
      <w:bookmarkStart w:id="4608" w:name="_Toc57366213"/>
      <w:bookmarkStart w:id="4609" w:name="_Toc66279631"/>
      <w:r w:rsidRPr="00A7799E">
        <w:t>6.</w:t>
      </w:r>
      <w:r w:rsidRPr="00A7799E">
        <w:rPr>
          <w:lang w:eastAsia="zh-CN"/>
        </w:rPr>
        <w:t>19</w:t>
      </w:r>
      <w:r w:rsidRPr="00A7799E">
        <w:t>.1.2</w:t>
      </w:r>
      <w:r w:rsidRPr="00A7799E">
        <w:tab/>
      </w:r>
      <w:r w:rsidRPr="00A7799E">
        <w:rPr>
          <w:rFonts w:eastAsia="等线"/>
          <w:lang w:eastAsia="zh-CN"/>
        </w:rPr>
        <w:t>UE-to-Network Relay selection</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1175E96" w14:textId="77777777" w:rsidR="00AB4196" w:rsidRPr="00A7799E" w:rsidRDefault="00AB4196" w:rsidP="00AB4196">
      <w:pPr>
        <w:rPr>
          <w:rFonts w:eastAsia="等线"/>
          <w:lang w:eastAsia="zh-CN"/>
        </w:rPr>
      </w:pPr>
      <w:r w:rsidRPr="00A7799E">
        <w:rPr>
          <w:rFonts w:eastAsia="等线"/>
          <w:lang w:eastAsia="zh-CN"/>
        </w:rPr>
        <w:t>When the Remote UE selects UE-to-Network Relay, the Remote UE considers the followings.</w:t>
      </w:r>
    </w:p>
    <w:p w14:paraId="58948FE9"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PC5 radio condition for UE-to-Network Relay subjected to RAN WG definition</w:t>
      </w:r>
    </w:p>
    <w:p w14:paraId="5661BB4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services that UE-to-Network Relay can relay.</w:t>
      </w:r>
    </w:p>
    <w:p w14:paraId="7E5B7B1F" w14:textId="6724DD3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 xml:space="preserve">the groups that UE-to-Network Relay </w:t>
      </w:r>
      <w:r w:rsidR="001B5CB2" w:rsidRPr="00A7799E">
        <w:rPr>
          <w:rFonts w:eastAsia="等线"/>
          <w:lang w:eastAsia="zh-CN"/>
        </w:rPr>
        <w:t>can provide the relay service</w:t>
      </w:r>
      <w:r w:rsidRPr="00A7799E">
        <w:rPr>
          <w:rFonts w:eastAsia="等线"/>
          <w:lang w:eastAsia="zh-CN"/>
        </w:rPr>
        <w:t>.</w:t>
      </w:r>
    </w:p>
    <w:p w14:paraId="168F41A9"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possible DNNs/S-NSSAIs for the service relayed by UE-to-Network Relay.</w:t>
      </w:r>
    </w:p>
    <w:p w14:paraId="10D6AB5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serving PLMN for UE-to-Network Relay.</w:t>
      </w:r>
    </w:p>
    <w:p w14:paraId="1678E6C1"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等线"/>
          <w:lang w:eastAsia="zh-CN"/>
        </w:rPr>
      </w:pPr>
      <w:r w:rsidRPr="00A7799E">
        <w:rPr>
          <w:rFonts w:eastAsia="等线"/>
          <w:lang w:eastAsia="zh-CN"/>
        </w:rPr>
        <w:t>For Layer 2 UE-to-Network Relay selection, the possible DNNs/S-NSSAIs for the service</w:t>
      </w:r>
      <w:r w:rsidR="00DE63F7" w:rsidRPr="00A7799E">
        <w:rPr>
          <w:rFonts w:eastAsia="等线"/>
          <w:lang w:eastAsia="zh-CN"/>
        </w:rPr>
        <w:t>'</w:t>
      </w:r>
      <w:r w:rsidRPr="00A7799E">
        <w:rPr>
          <w:rFonts w:eastAsia="等线"/>
          <w:lang w:eastAsia="zh-CN"/>
        </w:rPr>
        <w:t>s relayed are not required to be considered.</w:t>
      </w:r>
    </w:p>
    <w:p w14:paraId="25B2F1A8" w14:textId="77777777" w:rsidR="00AB4196" w:rsidRPr="00A7799E" w:rsidRDefault="00AB4196" w:rsidP="00AB4196">
      <w:pPr>
        <w:pStyle w:val="3"/>
      </w:pPr>
      <w:bookmarkStart w:id="4610" w:name="_Toc30666626"/>
      <w:bookmarkStart w:id="4611" w:name="_Toc31029922"/>
      <w:bookmarkStart w:id="4612" w:name="_Toc31030813"/>
      <w:bookmarkStart w:id="4613" w:name="_Toc43388392"/>
      <w:bookmarkStart w:id="4614" w:name="_Toc43735622"/>
      <w:bookmarkStart w:id="4615" w:name="_Toc50130610"/>
      <w:bookmarkStart w:id="4616" w:name="_Toc50133924"/>
      <w:bookmarkStart w:id="4617" w:name="_Toc50134264"/>
      <w:bookmarkStart w:id="4618" w:name="_Toc50557216"/>
      <w:bookmarkStart w:id="4619" w:name="_Toc50548894"/>
      <w:bookmarkStart w:id="4620" w:name="_Toc55202199"/>
      <w:bookmarkStart w:id="4621" w:name="_Toc57209823"/>
      <w:bookmarkStart w:id="4622" w:name="_Toc57366214"/>
      <w:bookmarkStart w:id="4623" w:name="_Toc66279632"/>
      <w:r w:rsidRPr="00A7799E">
        <w:lastRenderedPageBreak/>
        <w:t>6.19.2</w:t>
      </w:r>
      <w:r w:rsidRPr="00A7799E">
        <w:tab/>
        <w:t>Procedures</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5CED9119" w14:textId="77777777" w:rsidR="00AB4196" w:rsidRPr="00A7799E" w:rsidRDefault="00AB4196" w:rsidP="00AB4196">
      <w:pPr>
        <w:pStyle w:val="TH"/>
      </w:pPr>
      <w:r w:rsidRPr="00A7799E">
        <w:object w:dxaOrig="17071" w:dyaOrig="8391" w14:anchorId="2BCAE558">
          <v:shape id="_x0000_i1058" type="#_x0000_t75" style="width:350pt;height:171.5pt" o:ole="">
            <v:imagedata r:id="rId84" o:title=""/>
          </v:shape>
          <o:OLEObject Type="Embed" ProgID="Visio.Drawing.15" ShapeID="_x0000_i1058" DrawAspect="Content" ObjectID="_1676902178" r:id="rId85"/>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4624" w:name="_Toc30666627"/>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3"/>
        <w:rPr>
          <w:lang w:eastAsia="zh-CN"/>
        </w:rPr>
      </w:pPr>
      <w:bookmarkStart w:id="4625" w:name="_Toc31029923"/>
      <w:bookmarkStart w:id="4626" w:name="_Toc31030814"/>
      <w:bookmarkStart w:id="4627" w:name="_Toc43388393"/>
      <w:bookmarkStart w:id="4628" w:name="_Toc43735623"/>
      <w:bookmarkStart w:id="4629" w:name="_Toc50130611"/>
      <w:bookmarkStart w:id="4630" w:name="_Toc50133925"/>
      <w:bookmarkStart w:id="4631" w:name="_Toc50134265"/>
      <w:bookmarkStart w:id="4632" w:name="_Toc50557217"/>
      <w:bookmarkStart w:id="4633" w:name="_Toc50548895"/>
      <w:bookmarkStart w:id="4634" w:name="_Toc55202200"/>
      <w:bookmarkStart w:id="4635" w:name="_Toc57209824"/>
      <w:bookmarkStart w:id="4636" w:name="_Toc57366215"/>
      <w:bookmarkStart w:id="4637" w:name="_Toc66279633"/>
      <w:r w:rsidRPr="00A7799E">
        <w:rPr>
          <w:lang w:eastAsia="zh-CN"/>
        </w:rPr>
        <w:t>6.19.3</w:t>
      </w:r>
      <w:r w:rsidRPr="00A7799E">
        <w:rPr>
          <w:lang w:eastAsia="zh-CN"/>
        </w:rPr>
        <w:tab/>
        <w:t>Impacts on services,</w:t>
      </w:r>
      <w:r w:rsidRPr="00A7799E">
        <w:t xml:space="preserve"> entities and interfaces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2"/>
        <w:rPr>
          <w:lang w:eastAsia="zh-CN"/>
        </w:rPr>
      </w:pPr>
      <w:bookmarkStart w:id="4638" w:name="_Toc30666628"/>
      <w:bookmarkStart w:id="4639" w:name="_Toc31029924"/>
      <w:bookmarkStart w:id="4640" w:name="_Toc31030815"/>
      <w:bookmarkStart w:id="4641" w:name="_Toc43388394"/>
      <w:bookmarkStart w:id="4642" w:name="_Toc43735624"/>
      <w:bookmarkStart w:id="4643" w:name="_Toc50130612"/>
      <w:bookmarkStart w:id="4644" w:name="_Toc50133926"/>
      <w:bookmarkStart w:id="4645" w:name="_Toc50134266"/>
      <w:bookmarkStart w:id="4646" w:name="_Toc50557218"/>
      <w:bookmarkStart w:id="4647" w:name="_Toc50548896"/>
      <w:bookmarkStart w:id="4648" w:name="_Toc55202201"/>
      <w:bookmarkStart w:id="4649" w:name="_Toc57209825"/>
      <w:bookmarkStart w:id="4650" w:name="_Toc57366216"/>
      <w:bookmarkStart w:id="4651" w:name="_Toc66279634"/>
      <w:r w:rsidRPr="00A7799E">
        <w:rPr>
          <w:lang w:eastAsia="zh-CN"/>
        </w:rPr>
        <w:lastRenderedPageBreak/>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051C681" w14:textId="77777777" w:rsidR="00AB4196" w:rsidRPr="00A7799E" w:rsidRDefault="00AB4196" w:rsidP="00AB4196">
      <w:pPr>
        <w:pStyle w:val="3"/>
        <w:rPr>
          <w:lang w:eastAsia="ko-KR"/>
        </w:rPr>
      </w:pPr>
      <w:bookmarkStart w:id="4652" w:name="_Toc30666629"/>
      <w:bookmarkStart w:id="4653" w:name="_Toc31029925"/>
      <w:bookmarkStart w:id="4654" w:name="_Toc31030816"/>
      <w:bookmarkStart w:id="4655" w:name="_Toc43388395"/>
      <w:bookmarkStart w:id="4656" w:name="_Toc43735625"/>
      <w:bookmarkStart w:id="4657" w:name="_Toc50130613"/>
      <w:bookmarkStart w:id="4658" w:name="_Toc50133927"/>
      <w:bookmarkStart w:id="4659" w:name="_Toc50134267"/>
      <w:bookmarkStart w:id="4660" w:name="_Toc50557219"/>
      <w:bookmarkStart w:id="4661" w:name="_Toc50548897"/>
      <w:bookmarkStart w:id="4662" w:name="_Toc55202202"/>
      <w:bookmarkStart w:id="4663" w:name="_Toc57209826"/>
      <w:bookmarkStart w:id="4664" w:name="_Toc57366217"/>
      <w:bookmarkStart w:id="4665" w:name="_Toc66279635"/>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2C390387" w14:textId="1885F4B9" w:rsidR="00AB4196" w:rsidRPr="00A7799E" w:rsidRDefault="00AB4196" w:rsidP="00AB4196">
      <w:pPr>
        <w:rPr>
          <w:lang w:eastAsia="zh-CN"/>
        </w:rPr>
      </w:pPr>
      <w:r w:rsidRPr="00A7799E">
        <w:rPr>
          <w:lang w:eastAsia="zh-CN"/>
        </w:rPr>
        <w:t xml:space="preserve">In order to support QoS handling for ProSe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3"/>
        <w:rPr>
          <w:lang w:eastAsia="zh-CN"/>
        </w:rPr>
      </w:pPr>
      <w:bookmarkStart w:id="4666" w:name="_Toc30666630"/>
      <w:bookmarkStart w:id="4667" w:name="_Toc31029926"/>
      <w:bookmarkStart w:id="4668" w:name="_Toc31030817"/>
      <w:bookmarkStart w:id="4669" w:name="_Toc43388396"/>
      <w:bookmarkStart w:id="4670" w:name="_Toc43735626"/>
      <w:bookmarkStart w:id="4671" w:name="_Toc50130614"/>
      <w:bookmarkStart w:id="4672" w:name="_Toc50133928"/>
      <w:bookmarkStart w:id="4673" w:name="_Toc50134268"/>
      <w:bookmarkStart w:id="4674" w:name="_Toc50557220"/>
      <w:bookmarkStart w:id="4675" w:name="_Toc50548898"/>
      <w:bookmarkStart w:id="4676" w:name="_Toc55202203"/>
      <w:bookmarkStart w:id="4677" w:name="_Toc57209827"/>
      <w:bookmarkStart w:id="4678" w:name="_Toc57366218"/>
      <w:bookmarkStart w:id="4679" w:name="_Toc66279636"/>
      <w:r w:rsidRPr="00A7799E">
        <w:t>6.</w:t>
      </w:r>
      <w:r w:rsidRPr="00A7799E">
        <w:rPr>
          <w:lang w:eastAsia="zh-CN"/>
        </w:rPr>
        <w:t>20</w:t>
      </w:r>
      <w:r w:rsidRPr="00A7799E">
        <w:t>.2</w:t>
      </w:r>
      <w:r w:rsidRPr="00A7799E">
        <w:tab/>
        <w:t>Procedures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FE6C73E" w14:textId="3E175AE1" w:rsidR="00AB4196" w:rsidRPr="00A7799E" w:rsidRDefault="00AB4196" w:rsidP="00AB4196">
      <w:pPr>
        <w:rPr>
          <w:lang w:eastAsia="zh-CN"/>
        </w:rPr>
      </w:pPr>
      <w:r w:rsidRPr="00A7799E">
        <w:rPr>
          <w:lang w:eastAsia="zh-CN"/>
        </w:rPr>
        <w:t xml:space="preserve">The QoS handling defined in clauses 5.4.1.2 to 5.4.1.4 of </w:t>
      </w:r>
      <w:r w:rsidR="00DE63F7" w:rsidRPr="00A7799E">
        <w:rPr>
          <w:lang w:eastAsia="zh-CN"/>
        </w:rPr>
        <w:t>TS 23.287 [</w:t>
      </w:r>
      <w:r w:rsidRPr="00A7799E">
        <w:rPr>
          <w:lang w:eastAsia="zh-CN"/>
        </w:rPr>
        <w:t>5] is used.</w:t>
      </w:r>
    </w:p>
    <w:p w14:paraId="6376841E" w14:textId="77777777" w:rsidR="00AB4196" w:rsidRPr="00A7799E" w:rsidRDefault="00AB4196" w:rsidP="00AB4196">
      <w:pPr>
        <w:pStyle w:val="3"/>
        <w:rPr>
          <w:lang w:eastAsia="zh-CN"/>
        </w:rPr>
      </w:pPr>
      <w:bookmarkStart w:id="4680" w:name="_Toc30666631"/>
      <w:bookmarkStart w:id="4681" w:name="_Toc31029927"/>
      <w:bookmarkStart w:id="4682" w:name="_Toc31030818"/>
      <w:bookmarkStart w:id="4683" w:name="_Toc43388397"/>
      <w:bookmarkStart w:id="4684" w:name="_Toc43735627"/>
      <w:bookmarkStart w:id="4685" w:name="_Toc50130615"/>
      <w:bookmarkStart w:id="4686" w:name="_Toc50133929"/>
      <w:bookmarkStart w:id="4687" w:name="_Toc50134269"/>
      <w:bookmarkStart w:id="4688" w:name="_Toc50557221"/>
      <w:bookmarkStart w:id="4689" w:name="_Toc50548899"/>
      <w:bookmarkStart w:id="4690" w:name="_Toc55202204"/>
      <w:bookmarkStart w:id="4691" w:name="_Toc57209828"/>
      <w:bookmarkStart w:id="4692" w:name="_Toc57366219"/>
      <w:bookmarkStart w:id="4693" w:name="_Toc66279637"/>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2"/>
        <w:rPr>
          <w:lang w:eastAsia="ko-KR"/>
        </w:rPr>
      </w:pPr>
      <w:bookmarkStart w:id="4694" w:name="_Toc30666632"/>
      <w:bookmarkStart w:id="4695" w:name="_Toc31029928"/>
      <w:bookmarkStart w:id="4696" w:name="_Toc31030819"/>
      <w:bookmarkStart w:id="4697" w:name="_Toc43388398"/>
      <w:bookmarkStart w:id="4698" w:name="_Toc43735628"/>
      <w:bookmarkStart w:id="4699" w:name="_Toc50130616"/>
      <w:bookmarkStart w:id="4700" w:name="_Toc50133930"/>
      <w:bookmarkStart w:id="4701" w:name="_Toc50134270"/>
      <w:bookmarkStart w:id="4702" w:name="_Toc50557222"/>
      <w:bookmarkStart w:id="4703" w:name="_Toc50548900"/>
      <w:bookmarkStart w:id="4704" w:name="_Toc55202205"/>
      <w:bookmarkStart w:id="4705" w:name="_Toc57209829"/>
      <w:bookmarkStart w:id="4706" w:name="_Toc57366220"/>
      <w:bookmarkStart w:id="4707" w:name="_Toc66279638"/>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78FCADD5" w14:textId="77777777" w:rsidR="00AB4196" w:rsidRPr="00A7799E" w:rsidRDefault="00AB4196" w:rsidP="00AB4196">
      <w:pPr>
        <w:pStyle w:val="3"/>
        <w:rPr>
          <w:lang w:eastAsia="ko-KR"/>
        </w:rPr>
      </w:pPr>
      <w:bookmarkStart w:id="4708" w:name="_Toc11148303"/>
      <w:bookmarkStart w:id="4709" w:name="_Toc30666633"/>
      <w:bookmarkStart w:id="4710" w:name="_Toc31029929"/>
      <w:bookmarkStart w:id="4711" w:name="_Toc31030820"/>
      <w:bookmarkStart w:id="4712" w:name="_Toc43388399"/>
      <w:bookmarkStart w:id="4713" w:name="_Toc43735629"/>
      <w:bookmarkStart w:id="4714" w:name="_Toc50130617"/>
      <w:bookmarkStart w:id="4715" w:name="_Toc50133931"/>
      <w:bookmarkStart w:id="4716" w:name="_Toc50134271"/>
      <w:bookmarkStart w:id="4717" w:name="_Toc50557223"/>
      <w:bookmarkStart w:id="4718" w:name="_Toc50548901"/>
      <w:bookmarkStart w:id="4719" w:name="_Toc55202206"/>
      <w:bookmarkStart w:id="4720" w:name="_Toc57209830"/>
      <w:bookmarkStart w:id="4721" w:name="_Toc57366221"/>
      <w:bookmarkStart w:id="4722" w:name="_Toc66279639"/>
      <w:r w:rsidRPr="00A7799E">
        <w:rPr>
          <w:lang w:eastAsia="zh-CN"/>
        </w:rPr>
        <w:t>6.21</w:t>
      </w:r>
      <w:r w:rsidRPr="00A7799E">
        <w:rPr>
          <w:lang w:eastAsia="ko-KR"/>
        </w:rPr>
        <w:t>.1</w:t>
      </w:r>
      <w:r w:rsidRPr="00A7799E">
        <w:rPr>
          <w:lang w:eastAsia="ko-KR"/>
        </w:rPr>
        <w:tab/>
        <w:t>Description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0A5BF31" w14:textId="2DB00BDF"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E63F7" w:rsidRPr="00A7799E">
        <w:rPr>
          <w:lang w:eastAsia="ko-KR"/>
        </w:rPr>
        <w:t>TS 23.287 [</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3"/>
        <w:rPr>
          <w:lang w:eastAsia="zh-CN"/>
        </w:rPr>
      </w:pPr>
      <w:bookmarkStart w:id="4723" w:name="_Toc30666634"/>
      <w:bookmarkStart w:id="4724" w:name="_Toc31029930"/>
      <w:bookmarkStart w:id="4725" w:name="_Toc31030821"/>
      <w:bookmarkStart w:id="4726" w:name="_Toc43388400"/>
      <w:bookmarkStart w:id="4727" w:name="_Toc43735630"/>
      <w:bookmarkStart w:id="4728" w:name="_Toc50130618"/>
      <w:bookmarkStart w:id="4729" w:name="_Toc50133932"/>
      <w:bookmarkStart w:id="4730" w:name="_Toc50134272"/>
      <w:bookmarkStart w:id="4731" w:name="_Toc50557224"/>
      <w:bookmarkStart w:id="4732" w:name="_Toc50548902"/>
      <w:bookmarkStart w:id="4733" w:name="_Toc55202207"/>
      <w:bookmarkStart w:id="4734" w:name="_Toc57209831"/>
      <w:bookmarkStart w:id="4735" w:name="_Toc57366222"/>
      <w:bookmarkStart w:id="4736" w:name="_Toc66279640"/>
      <w:r w:rsidRPr="00A7799E">
        <w:rPr>
          <w:lang w:eastAsia="zh-CN"/>
        </w:rPr>
        <w:lastRenderedPageBreak/>
        <w:t>6.21.2</w:t>
      </w:r>
      <w:r w:rsidRPr="00A7799E">
        <w:rPr>
          <w:lang w:eastAsia="zh-CN"/>
        </w:rPr>
        <w:tab/>
        <w:t>Identify QoS Support Difference</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5A7DFE9B" w14:textId="4468CEB6" w:rsidR="00AB4196" w:rsidRPr="00A7799E" w:rsidRDefault="00AB4196" w:rsidP="00AB4196">
      <w:pPr>
        <w:rPr>
          <w:lang w:eastAsia="zh-CN"/>
        </w:rPr>
      </w:pPr>
      <w:r w:rsidRPr="00A7799E">
        <w:rPr>
          <w:lang w:eastAsia="zh-CN"/>
        </w:rPr>
        <w:t xml:space="preserve">According to the agreed KPI table in </w:t>
      </w:r>
      <w:r w:rsidR="00DE63F7" w:rsidRPr="00A7799E">
        <w:rPr>
          <w:lang w:eastAsia="zh-CN"/>
        </w:rPr>
        <w:t>TS 22.261 [</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E63F7" w:rsidRPr="00A7799E">
        <w:rPr>
          <w:lang w:eastAsia="ko-KR"/>
        </w:rPr>
        <w:t>TS 23.287 [</w:t>
      </w:r>
      <w:r w:rsidRPr="00A7799E">
        <w:rPr>
          <w:lang w:eastAsia="ko-KR"/>
        </w:rPr>
        <w:t xml:space="preserve">5], Table 5.4.4-1). The extended sensors scenario (Sensor information sharing between UEs supporting V2X application) needs to support up to 1Gbps data rate with 10 ms end-to-end latency (see </w:t>
      </w:r>
      <w:r w:rsidR="00DE63F7" w:rsidRPr="00A7799E">
        <w:rPr>
          <w:lang w:eastAsia="ko-KR"/>
        </w:rPr>
        <w:t>TS 22.186 [</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A7799E" w:rsidRDefault="00AB4196" w:rsidP="00AB4196">
      <w:pPr>
        <w:rPr>
          <w:lang w:eastAsia="zh-CN"/>
        </w:rPr>
      </w:pPr>
      <w:r w:rsidRPr="00A7799E">
        <w:rPr>
          <w:lang w:eastAsia="zh-CN"/>
        </w:rPr>
        <w:t xml:space="preserve">Compared with the PQI table for V2X (see </w:t>
      </w:r>
      <w:r w:rsidR="00DE63F7" w:rsidRPr="00A7799E">
        <w:rPr>
          <w:lang w:eastAsia="zh-CN"/>
        </w:rPr>
        <w:t>TS 23.287 [</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3"/>
        <w:rPr>
          <w:lang w:eastAsia="zh-CN"/>
        </w:rPr>
      </w:pPr>
      <w:bookmarkStart w:id="4737" w:name="_Toc11148306"/>
      <w:bookmarkStart w:id="4738" w:name="_Toc30666635"/>
      <w:bookmarkStart w:id="4739" w:name="_Toc31029931"/>
      <w:bookmarkStart w:id="4740" w:name="_Toc31030822"/>
      <w:bookmarkStart w:id="4741" w:name="_Toc43388401"/>
      <w:bookmarkStart w:id="4742" w:name="_Toc43735631"/>
      <w:bookmarkStart w:id="4743" w:name="_Toc50130619"/>
      <w:bookmarkStart w:id="4744" w:name="_Toc50133933"/>
      <w:bookmarkStart w:id="4745" w:name="_Toc50134273"/>
      <w:bookmarkStart w:id="4746" w:name="_Toc50557225"/>
      <w:bookmarkStart w:id="4747" w:name="_Toc50548903"/>
      <w:bookmarkStart w:id="4748" w:name="_Toc55202208"/>
      <w:bookmarkStart w:id="4749" w:name="_Toc57209832"/>
      <w:bookmarkStart w:id="4750" w:name="_Toc57366223"/>
      <w:bookmarkStart w:id="4751" w:name="_Toc66279641"/>
      <w:r w:rsidRPr="00A7799E">
        <w:rPr>
          <w:lang w:eastAsia="zh-CN"/>
        </w:rPr>
        <w:t>6.21.3</w:t>
      </w:r>
      <w:r w:rsidRPr="00A7799E">
        <w:rPr>
          <w:lang w:eastAsia="zh-CN"/>
        </w:rPr>
        <w:tab/>
        <w:t>Adding new PQI value</w:t>
      </w:r>
      <w:bookmarkEnd w:id="4737"/>
      <w:r w:rsidRPr="00A7799E">
        <w:rPr>
          <w:lang w:eastAsia="zh-CN"/>
        </w:rPr>
        <w:t>s for interactive service</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1DE1E4BA"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E63F7" w:rsidRPr="00A7799E">
        <w:rPr>
          <w:lang w:eastAsia="ko-KR"/>
        </w:rPr>
        <w:t>TS 23.287 [</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272A7188"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E63F7" w:rsidRPr="00A7799E">
        <w:rPr>
          <w:lang w:eastAsia="ko-KR"/>
        </w:rPr>
        <w:t>TS 22.261 [</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3"/>
      </w:pPr>
      <w:bookmarkStart w:id="4752" w:name="_Toc43735632"/>
      <w:bookmarkStart w:id="4753" w:name="_Toc50130620"/>
      <w:bookmarkStart w:id="4754" w:name="_Toc50133934"/>
      <w:bookmarkStart w:id="4755" w:name="_Toc50134274"/>
      <w:bookmarkStart w:id="4756" w:name="_Toc50557226"/>
      <w:bookmarkStart w:id="4757" w:name="_Toc50548904"/>
      <w:bookmarkStart w:id="4758" w:name="_Toc55202209"/>
      <w:bookmarkStart w:id="4759" w:name="_Toc57209833"/>
      <w:bookmarkStart w:id="4760" w:name="_Toc57366224"/>
      <w:bookmarkStart w:id="4761" w:name="_Toc66279642"/>
      <w:bookmarkStart w:id="4762" w:name="_Toc30666636"/>
      <w:bookmarkStart w:id="4763" w:name="_Toc31029932"/>
      <w:bookmarkStart w:id="4764" w:name="_Toc31030823"/>
      <w:bookmarkStart w:id="4765" w:name="_Toc43388402"/>
      <w:r w:rsidRPr="00A7799E">
        <w:t>6.21.4</w:t>
      </w:r>
      <w:r w:rsidRPr="00A7799E">
        <w:tab/>
        <w:t xml:space="preserve">Impacts on </w:t>
      </w:r>
      <w:r w:rsidRPr="00A7799E">
        <w:rPr>
          <w:lang w:eastAsia="zh-CN"/>
        </w:rPr>
        <w:t>services,</w:t>
      </w:r>
      <w:r w:rsidRPr="00A7799E">
        <w:t xml:space="preserve"> entities and interfaces</w:t>
      </w:r>
      <w:bookmarkEnd w:id="4752"/>
      <w:bookmarkEnd w:id="4753"/>
      <w:bookmarkEnd w:id="4754"/>
      <w:bookmarkEnd w:id="4755"/>
      <w:bookmarkEnd w:id="4756"/>
      <w:bookmarkEnd w:id="4757"/>
      <w:bookmarkEnd w:id="4758"/>
      <w:bookmarkEnd w:id="4759"/>
      <w:bookmarkEnd w:id="4760"/>
      <w:bookmarkEnd w:id="4761"/>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2"/>
        <w:rPr>
          <w:lang w:eastAsia="zh-CN"/>
        </w:rPr>
      </w:pPr>
      <w:bookmarkStart w:id="4766" w:name="_Toc43735633"/>
      <w:bookmarkStart w:id="4767" w:name="_Toc50130621"/>
      <w:bookmarkStart w:id="4768" w:name="_Toc50133935"/>
      <w:bookmarkStart w:id="4769" w:name="_Toc50134275"/>
      <w:bookmarkStart w:id="4770" w:name="_Toc50557227"/>
      <w:bookmarkStart w:id="4771" w:name="_Toc50548905"/>
      <w:bookmarkStart w:id="4772" w:name="_Toc55202210"/>
      <w:bookmarkStart w:id="4773" w:name="_Toc57209834"/>
      <w:bookmarkStart w:id="4774" w:name="_Toc57366225"/>
      <w:bookmarkStart w:id="4775" w:name="_Toc66279643"/>
      <w:r w:rsidRPr="00A7799E">
        <w:lastRenderedPageBreak/>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7718AB97" w14:textId="77777777" w:rsidR="00AB4196" w:rsidRPr="00A7799E" w:rsidRDefault="00AB4196" w:rsidP="00AB4196">
      <w:pPr>
        <w:pStyle w:val="3"/>
      </w:pPr>
      <w:bookmarkStart w:id="4776" w:name="_Toc30666637"/>
      <w:bookmarkStart w:id="4777" w:name="_Toc31029933"/>
      <w:bookmarkStart w:id="4778" w:name="_Toc31030824"/>
      <w:bookmarkStart w:id="4779" w:name="_Toc43388403"/>
      <w:bookmarkStart w:id="4780" w:name="_Toc43735634"/>
      <w:bookmarkStart w:id="4781" w:name="_Toc50130622"/>
      <w:bookmarkStart w:id="4782" w:name="_Toc50133936"/>
      <w:bookmarkStart w:id="4783" w:name="_Toc50134276"/>
      <w:bookmarkStart w:id="4784" w:name="_Toc50557228"/>
      <w:bookmarkStart w:id="4785" w:name="_Toc50548906"/>
      <w:bookmarkStart w:id="4786" w:name="_Toc55202211"/>
      <w:bookmarkStart w:id="4787" w:name="_Toc57209835"/>
      <w:bookmarkStart w:id="4788" w:name="_Toc57366226"/>
      <w:bookmarkStart w:id="4789" w:name="_Toc66279644"/>
      <w:r w:rsidRPr="00A7799E">
        <w:t>6.</w:t>
      </w:r>
      <w:r w:rsidRPr="00A7799E">
        <w:rPr>
          <w:lang w:eastAsia="zh-CN"/>
        </w:rPr>
        <w:t>22</w:t>
      </w:r>
      <w:r w:rsidRPr="00A7799E">
        <w:t>.1</w:t>
      </w:r>
      <w:r w:rsidRPr="00A7799E">
        <w:tab/>
        <w:t>Description</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087BC9F4" w14:textId="573E1C62"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sidRPr="00A7799E">
        <w:rPr>
          <w:lang w:eastAsia="ko-KR"/>
        </w:rPr>
        <w:t>TS 23.287 [</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3"/>
      </w:pPr>
      <w:bookmarkStart w:id="4790" w:name="_Toc30666638"/>
      <w:bookmarkStart w:id="4791" w:name="_Toc31029934"/>
      <w:bookmarkStart w:id="4792" w:name="_Toc31030825"/>
      <w:bookmarkStart w:id="4793" w:name="_Toc43388404"/>
      <w:bookmarkStart w:id="4794" w:name="_Toc43735635"/>
      <w:bookmarkStart w:id="4795" w:name="_Toc50130623"/>
      <w:bookmarkStart w:id="4796" w:name="_Toc50133937"/>
      <w:bookmarkStart w:id="4797" w:name="_Toc50134277"/>
      <w:bookmarkStart w:id="4798" w:name="_Toc50557229"/>
      <w:bookmarkStart w:id="4799" w:name="_Toc50548907"/>
      <w:bookmarkStart w:id="4800" w:name="_Toc55202212"/>
      <w:bookmarkStart w:id="4801" w:name="_Toc57209836"/>
      <w:bookmarkStart w:id="4802" w:name="_Toc57366227"/>
      <w:bookmarkStart w:id="4803" w:name="_Toc66279645"/>
      <w:r w:rsidRPr="00A7799E">
        <w:t>6.</w:t>
      </w:r>
      <w:r w:rsidRPr="00A7799E">
        <w:rPr>
          <w:lang w:eastAsia="zh-CN"/>
        </w:rPr>
        <w:t>22</w:t>
      </w:r>
      <w:r w:rsidRPr="00A7799E">
        <w:t>.2</w:t>
      </w:r>
      <w:r w:rsidRPr="00A7799E">
        <w:tab/>
        <w:t>Procedures</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4"/>
      </w:pPr>
      <w:bookmarkStart w:id="4804" w:name="_Toc30666639"/>
      <w:bookmarkStart w:id="4805" w:name="_Toc31029935"/>
      <w:bookmarkStart w:id="4806" w:name="_Toc31030826"/>
      <w:bookmarkStart w:id="4807" w:name="_Toc43388405"/>
      <w:bookmarkStart w:id="4808" w:name="_Toc43735636"/>
      <w:bookmarkStart w:id="4809" w:name="_Toc50130624"/>
      <w:bookmarkStart w:id="4810" w:name="_Toc50133938"/>
      <w:bookmarkStart w:id="4811" w:name="_Toc50134278"/>
      <w:bookmarkStart w:id="4812" w:name="_Toc50557230"/>
      <w:bookmarkStart w:id="4813" w:name="_Toc50548908"/>
      <w:bookmarkStart w:id="4814" w:name="_Toc55202213"/>
      <w:bookmarkStart w:id="4815" w:name="_Toc57209837"/>
      <w:bookmarkStart w:id="4816" w:name="_Toc57366228"/>
      <w:bookmarkStart w:id="4817" w:name="_Toc66279646"/>
      <w:r w:rsidRPr="00A7799E">
        <w:t>6.</w:t>
      </w:r>
      <w:r w:rsidRPr="00A7799E">
        <w:rPr>
          <w:lang w:eastAsia="zh-CN"/>
        </w:rPr>
        <w:t>22</w:t>
      </w:r>
      <w:r w:rsidRPr="00A7799E">
        <w:t>.2.1</w:t>
      </w:r>
      <w:r w:rsidRPr="00A7799E">
        <w:tab/>
      </w:r>
      <w:r w:rsidRPr="00A7799E">
        <w:rPr>
          <w:lang w:eastAsia="ko-KR"/>
        </w:rPr>
        <w:t>V2X-based group communication for commercial services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9" type="#_x0000_t75" style="width:345.5pt;height:263pt" o:ole="">
            <v:imagedata r:id="rId86" o:title=""/>
          </v:shape>
          <o:OLEObject Type="Embed" ProgID="Visio.Drawing.15" ShapeID="_x0000_i1059" DrawAspect="Content" ObjectID="_1676902179" r:id="rId87"/>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D137207" w:rsidR="00870021" w:rsidRPr="00A7799E" w:rsidRDefault="00870021" w:rsidP="00870021">
      <w:pPr>
        <w:pStyle w:val="NO"/>
        <w:rPr>
          <w:lang w:eastAsia="zh-CN"/>
        </w:rPr>
      </w:pPr>
      <w:r w:rsidRPr="00A7799E">
        <w:rPr>
          <w:lang w:eastAsia="zh-CN"/>
        </w:rPr>
        <w:t>NOTE 1:</w:t>
      </w:r>
      <w:r w:rsidRPr="00A7799E">
        <w:rPr>
          <w:lang w:eastAsia="zh-CN"/>
        </w:rPr>
        <w:tab/>
        <w:t xml:space="preserve">The application layer signalling messages in steps 1 and 3 exchanged between UE and Application Server in the procedures described in this </w:t>
      </w:r>
      <w:r w:rsidR="001D5B1D" w:rsidRPr="00A7799E">
        <w:rPr>
          <w:lang w:eastAsia="zh-CN"/>
        </w:rPr>
        <w:t>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lastRenderedPageBreak/>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E63F7" w:rsidRPr="00A7799E">
        <w:rPr>
          <w:lang w:eastAsia="zh-CN"/>
        </w:rPr>
        <w:t>TS 23.287 [</w:t>
      </w:r>
      <w:r w:rsidRPr="00A7799E">
        <w:rPr>
          <w:lang w:eastAsia="zh-CN"/>
        </w:rPr>
        <w:t>5].</w:t>
      </w:r>
    </w:p>
    <w:p w14:paraId="6A62024E" w14:textId="77777777" w:rsidR="00AB4196" w:rsidRPr="00A7799E" w:rsidRDefault="00AB4196" w:rsidP="00AB4196">
      <w:pPr>
        <w:pStyle w:val="3"/>
        <w:rPr>
          <w:lang w:eastAsia="zh-CN"/>
        </w:rPr>
      </w:pPr>
      <w:bookmarkStart w:id="4818" w:name="_Toc30666640"/>
      <w:bookmarkStart w:id="4819" w:name="_Toc31029936"/>
      <w:bookmarkStart w:id="4820" w:name="_Toc31030827"/>
      <w:bookmarkStart w:id="4821" w:name="_Toc43388406"/>
      <w:bookmarkStart w:id="4822" w:name="_Toc43735637"/>
      <w:bookmarkStart w:id="4823" w:name="_Toc50130625"/>
      <w:bookmarkStart w:id="4824" w:name="_Toc50133939"/>
      <w:bookmarkStart w:id="4825" w:name="_Toc50134279"/>
      <w:bookmarkStart w:id="4826" w:name="_Toc50557231"/>
      <w:bookmarkStart w:id="4827" w:name="_Toc50548909"/>
      <w:bookmarkStart w:id="4828" w:name="_Toc55202214"/>
      <w:bookmarkStart w:id="4829" w:name="_Toc57209838"/>
      <w:bookmarkStart w:id="4830" w:name="_Toc57366229"/>
      <w:bookmarkStart w:id="4831" w:name="_Toc66279647"/>
      <w:r w:rsidRPr="00A7799E">
        <w:rPr>
          <w:lang w:eastAsia="zh-CN"/>
        </w:rPr>
        <w:t>6.22.3</w:t>
      </w:r>
      <w:r w:rsidRPr="00A7799E">
        <w:rPr>
          <w:lang w:eastAsia="zh-CN"/>
        </w:rPr>
        <w:tab/>
      </w:r>
      <w:r w:rsidRPr="00A7799E">
        <w:t xml:space="preserve">Impacts on </w:t>
      </w:r>
      <w:r w:rsidRPr="00A7799E">
        <w:rPr>
          <w:lang w:eastAsia="zh-CN"/>
        </w:rPr>
        <w:t>services,</w:t>
      </w:r>
      <w:r w:rsidRPr="00A7799E">
        <w:t xml:space="preserve"> entities and interfaces</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2"/>
        <w:rPr>
          <w:lang w:eastAsia="zh-CN"/>
        </w:rPr>
      </w:pPr>
      <w:bookmarkStart w:id="4832" w:name="_Toc26516362"/>
      <w:bookmarkStart w:id="4833" w:name="_Toc43388407"/>
      <w:bookmarkStart w:id="4834" w:name="_Toc43735638"/>
      <w:bookmarkStart w:id="4835" w:name="_Toc50130626"/>
      <w:bookmarkStart w:id="4836" w:name="_Toc50133940"/>
      <w:bookmarkStart w:id="4837" w:name="_Toc50134280"/>
      <w:bookmarkStart w:id="4838" w:name="_Toc50557232"/>
      <w:bookmarkStart w:id="4839" w:name="_Toc50548910"/>
      <w:bookmarkStart w:id="4840" w:name="_Toc55202215"/>
      <w:bookmarkStart w:id="4841" w:name="_Toc57209839"/>
      <w:bookmarkStart w:id="4842" w:name="_Toc57366230"/>
      <w:bookmarkStart w:id="4843" w:name="_Toc66279648"/>
      <w:bookmarkStart w:id="4844" w:name="_Toc26516363"/>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4832"/>
      <w:r w:rsidRPr="00A7799E">
        <w:t xml:space="preserve"> using N3IWF</w:t>
      </w:r>
      <w:bookmarkEnd w:id="4833"/>
      <w:bookmarkEnd w:id="4834"/>
      <w:bookmarkEnd w:id="4835"/>
      <w:bookmarkEnd w:id="4836"/>
      <w:bookmarkEnd w:id="4837"/>
      <w:bookmarkEnd w:id="4838"/>
      <w:bookmarkEnd w:id="4839"/>
      <w:bookmarkEnd w:id="4840"/>
      <w:bookmarkEnd w:id="4841"/>
      <w:bookmarkEnd w:id="4842"/>
      <w:bookmarkEnd w:id="4843"/>
    </w:p>
    <w:p w14:paraId="096B343F" w14:textId="5C3F3AFE" w:rsidR="00403CAD" w:rsidRPr="00A7799E" w:rsidRDefault="00403CAD" w:rsidP="00403CAD">
      <w:pPr>
        <w:pStyle w:val="3"/>
      </w:pPr>
      <w:bookmarkStart w:id="4845" w:name="_Toc43388408"/>
      <w:bookmarkStart w:id="4846" w:name="_Toc43735639"/>
      <w:bookmarkStart w:id="4847" w:name="_Toc50130627"/>
      <w:bookmarkStart w:id="4848" w:name="_Toc50133941"/>
      <w:bookmarkStart w:id="4849" w:name="_Toc50134281"/>
      <w:bookmarkStart w:id="4850" w:name="_Toc50557233"/>
      <w:bookmarkStart w:id="4851" w:name="_Toc50548911"/>
      <w:bookmarkStart w:id="4852" w:name="_Toc55202216"/>
      <w:bookmarkStart w:id="4853" w:name="_Toc57209840"/>
      <w:bookmarkStart w:id="4854" w:name="_Toc57366231"/>
      <w:bookmarkStart w:id="4855" w:name="_Toc66279649"/>
      <w:r w:rsidRPr="00A7799E">
        <w:t>6.</w:t>
      </w:r>
      <w:r w:rsidR="004A0503" w:rsidRPr="00A7799E">
        <w:t>23</w:t>
      </w:r>
      <w:r w:rsidRPr="00A7799E">
        <w:t>.1</w:t>
      </w:r>
      <w:r w:rsidRPr="00A7799E">
        <w:tab/>
      </w:r>
      <w:r w:rsidRPr="00A7799E">
        <w:rPr>
          <w:lang w:eastAsia="zh-CN"/>
        </w:rPr>
        <w:t xml:space="preserve">General </w:t>
      </w:r>
      <w:r w:rsidRPr="00A7799E">
        <w:t>Description</w:t>
      </w:r>
      <w:bookmarkEnd w:id="4844"/>
      <w:bookmarkEnd w:id="4845"/>
      <w:bookmarkEnd w:id="4846"/>
      <w:bookmarkEnd w:id="4847"/>
      <w:bookmarkEnd w:id="4848"/>
      <w:bookmarkEnd w:id="4849"/>
      <w:bookmarkEnd w:id="4850"/>
      <w:bookmarkEnd w:id="4851"/>
      <w:bookmarkEnd w:id="4852"/>
      <w:bookmarkEnd w:id="4853"/>
      <w:bookmarkEnd w:id="4854"/>
      <w:bookmarkEnd w:id="4855"/>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68FD6200"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E63F7" w:rsidRPr="00A7799E">
        <w:t>TS 23.501 [</w:t>
      </w:r>
      <w:r w:rsidRPr="00A7799E">
        <w:t xml:space="preserve">6] or "Access to PLMN services via stand-alone non-public networks" in </w:t>
      </w:r>
      <w:r w:rsidR="001D5B1D" w:rsidRPr="00A7799E">
        <w:t>clause </w:t>
      </w:r>
      <w:r w:rsidRPr="00A7799E">
        <w:t xml:space="preserve">5.30.2.7 of </w:t>
      </w:r>
      <w:r w:rsidR="00DE63F7" w:rsidRPr="00A7799E">
        <w:t>TS 23.501 [</w:t>
      </w:r>
      <w:r w:rsidRPr="00A7799E">
        <w:t xml:space="preserve">6] is leveraged. Remote UE follows the procedures defined in </w:t>
      </w:r>
      <w:r w:rsidR="00DE63F7" w:rsidRPr="00A7799E">
        <w:t>TS 23.502 [</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59258275" w:rsidR="001606F4" w:rsidRPr="00A7799E" w:rsidRDefault="001606F4" w:rsidP="00870021">
      <w:pPr>
        <w:rPr>
          <w:lang w:eastAsia="zh-CN"/>
        </w:rPr>
      </w:pPr>
      <w:r w:rsidRPr="00A7799E">
        <w:t xml:space="preserve">To provide IP address preservation, remote UE follows the procedure specified in </w:t>
      </w:r>
      <w:r w:rsidR="00DE63F7" w:rsidRPr="00A7799E">
        <w:t>TS 23.502 [</w:t>
      </w:r>
      <w:r w:rsidRPr="00A7799E">
        <w:t xml:space="preserve">8] clause </w:t>
      </w:r>
      <w:r w:rsidRPr="00A7799E">
        <w:rPr>
          <w:rFonts w:eastAsia="等线"/>
          <w:lang w:eastAsia="zh-CN"/>
        </w:rPr>
        <w:t>4.9.2 (</w:t>
      </w:r>
      <w:r w:rsidRPr="00A7799E">
        <w:rPr>
          <w:lang w:eastAsia="ko-KR"/>
        </w:rPr>
        <w:t>Handover of a PDU Session procedure between 3GPP and untrusted non-3GPP access)</w:t>
      </w:r>
      <w:r w:rsidRPr="00A7799E">
        <w:rPr>
          <w:rFonts w:eastAsia="等线"/>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60" type="#_x0000_t75" style="width:426.5pt;height:237pt" o:ole="">
            <v:imagedata r:id="rId88" o:title=""/>
          </v:shape>
          <o:OLEObject Type="Embed" ProgID="Visio.Drawing.15" ShapeID="_x0000_i1060" DrawAspect="Content" ObjectID="_1676902180" r:id="rId89"/>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4926431" w14:textId="77777777" w:rsidR="000B5556" w:rsidRPr="00A7799E" w:rsidRDefault="000B5556" w:rsidP="000B5556">
      <w:r w:rsidRPr="00A7799E">
        <w:t xml:space="preserve">As described in step 2-4 of clause 6.23.3, Relay Service Codes can be used to determine whether UE-to-Network relay provides secure N3IWF access or otherwise. The corresponding Relay Service Codes are provisioned to the authorized Remote UE and UE-to-Network Relay. </w:t>
      </w:r>
    </w:p>
    <w:p w14:paraId="5F1A97D9" w14:textId="0BA45A5E" w:rsidR="000B5556"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clause 6.23.3,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TR 23.752, e.g. Sol#28, Sol#38, Sol#42.NOTE:</w:t>
      </w:r>
      <w:r w:rsidRPr="00A7799E">
        <w:tab/>
        <w:t xml:space="preserve">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 </w:t>
      </w:r>
    </w:p>
    <w:p w14:paraId="1A4036D4" w14:textId="7AC1A2A8" w:rsidR="000B5556" w:rsidRPr="00A7799E" w:rsidRDefault="000B5556" w:rsidP="000B5556">
      <w:r w:rsidRPr="00A7799E">
        <w:t xml:space="preserve">Also, as described in clause 6.26.2,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34141AC1"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sidRPr="00A7799E">
        <w:t>TS 23.502 [</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3"/>
      </w:pPr>
      <w:bookmarkStart w:id="4856" w:name="_Toc43388409"/>
      <w:bookmarkStart w:id="4857" w:name="_Toc43735640"/>
      <w:bookmarkStart w:id="4858" w:name="_Toc50130628"/>
      <w:bookmarkStart w:id="4859" w:name="_Toc50133942"/>
      <w:bookmarkStart w:id="4860" w:name="_Toc50134282"/>
      <w:bookmarkStart w:id="4861" w:name="_Toc50557234"/>
      <w:bookmarkStart w:id="4862" w:name="_Toc50548912"/>
      <w:bookmarkStart w:id="4863" w:name="_Toc55202217"/>
      <w:bookmarkStart w:id="4864" w:name="_Toc57209841"/>
      <w:bookmarkStart w:id="4865" w:name="_Toc57366232"/>
      <w:bookmarkStart w:id="4866" w:name="_Toc66279650"/>
      <w:r w:rsidRPr="00A7799E">
        <w:lastRenderedPageBreak/>
        <w:t>6.</w:t>
      </w:r>
      <w:r w:rsidR="004A0503" w:rsidRPr="00A7799E">
        <w:t>23</w:t>
      </w:r>
      <w:r w:rsidRPr="00A7799E">
        <w:t>.2</w:t>
      </w:r>
      <w:r w:rsidRPr="00A7799E">
        <w:tab/>
      </w:r>
      <w:r w:rsidRPr="00A7799E">
        <w:rPr>
          <w:lang w:eastAsia="zh-CN"/>
        </w:rPr>
        <w:t>Protocol stacks</w:t>
      </w:r>
      <w:bookmarkEnd w:id="4856"/>
      <w:bookmarkEnd w:id="4857"/>
      <w:bookmarkEnd w:id="4858"/>
      <w:bookmarkEnd w:id="4859"/>
      <w:bookmarkEnd w:id="4860"/>
      <w:bookmarkEnd w:id="4861"/>
      <w:bookmarkEnd w:id="4862"/>
      <w:bookmarkEnd w:id="4863"/>
      <w:bookmarkEnd w:id="4864"/>
      <w:bookmarkEnd w:id="4865"/>
      <w:bookmarkEnd w:id="4866"/>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E63F7" w:rsidRPr="00A7799E">
        <w:t>TS 23.502 [</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61" type="#_x0000_t75" style="width:463.5pt;height:271pt" o:ole="">
            <v:imagedata r:id="rId90" o:title=""/>
          </v:shape>
          <o:OLEObject Type="Embed" ProgID="Visio.Drawing.15" ShapeID="_x0000_i1061" DrawAspect="Content" ObjectID="_1676902181" r:id="rId91"/>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62" type="#_x0000_t75" style="width:480pt;height:125pt" o:ole="">
            <v:imagedata r:id="rId92" o:title=""/>
          </v:shape>
          <o:OLEObject Type="Embed" ProgID="Visio.Drawing.15" ShapeID="_x0000_i1062" DrawAspect="Content" ObjectID="_1676902182" r:id="rId93"/>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3"/>
      </w:pPr>
      <w:bookmarkStart w:id="4867" w:name="_Toc26516364"/>
      <w:bookmarkStart w:id="4868" w:name="_Toc43388410"/>
      <w:bookmarkStart w:id="4869" w:name="_Toc43735641"/>
      <w:bookmarkStart w:id="4870" w:name="_Toc50130629"/>
      <w:bookmarkStart w:id="4871" w:name="_Toc50133943"/>
      <w:bookmarkStart w:id="4872" w:name="_Toc50134283"/>
      <w:bookmarkStart w:id="4873" w:name="_Toc50557235"/>
      <w:bookmarkStart w:id="4874" w:name="_Toc50548913"/>
      <w:bookmarkStart w:id="4875" w:name="_Toc55202218"/>
      <w:bookmarkStart w:id="4876" w:name="_Toc57209842"/>
      <w:bookmarkStart w:id="4877" w:name="_Toc57366233"/>
      <w:bookmarkStart w:id="4878" w:name="_Toc66279651"/>
      <w:r w:rsidRPr="00A7799E">
        <w:t>6.</w:t>
      </w:r>
      <w:r w:rsidR="004A0503" w:rsidRPr="00A7799E">
        <w:t>23</w:t>
      </w:r>
      <w:r w:rsidRPr="00A7799E">
        <w:t>.3</w:t>
      </w:r>
      <w:r w:rsidRPr="00A7799E">
        <w:tab/>
        <w:t>Procedures</w:t>
      </w:r>
      <w:bookmarkEnd w:id="4867"/>
      <w:bookmarkEnd w:id="4868"/>
      <w:bookmarkEnd w:id="4869"/>
      <w:bookmarkEnd w:id="4870"/>
      <w:bookmarkEnd w:id="4871"/>
      <w:bookmarkEnd w:id="4872"/>
      <w:bookmarkEnd w:id="4873"/>
      <w:bookmarkEnd w:id="4874"/>
      <w:bookmarkEnd w:id="4875"/>
      <w:bookmarkEnd w:id="4876"/>
      <w:bookmarkEnd w:id="4877"/>
      <w:bookmarkEnd w:id="4878"/>
    </w:p>
    <w:p w14:paraId="2C473D22" w14:textId="44010FCD" w:rsidR="00A75DCD" w:rsidRPr="00A7799E" w:rsidRDefault="00A75DCD" w:rsidP="00A75DCD">
      <w:pPr>
        <w:pStyle w:val="4"/>
        <w:rPr>
          <w:lang w:eastAsia="zh-CN"/>
        </w:rPr>
      </w:pPr>
      <w:bookmarkStart w:id="4879" w:name="_Toc50130630"/>
      <w:bookmarkStart w:id="4880" w:name="_Toc50133944"/>
      <w:bookmarkStart w:id="4881" w:name="_Toc50134284"/>
      <w:bookmarkStart w:id="4882" w:name="_Toc50557236"/>
      <w:bookmarkStart w:id="4883" w:name="_Toc50548914"/>
      <w:bookmarkStart w:id="4884" w:name="_Toc55202219"/>
      <w:bookmarkStart w:id="4885" w:name="_Toc57209843"/>
      <w:bookmarkStart w:id="4886" w:name="_Toc57366234"/>
      <w:bookmarkStart w:id="4887" w:name="_Toc66279652"/>
      <w:r w:rsidRPr="00A7799E">
        <w:rPr>
          <w:lang w:eastAsia="ko-KR"/>
        </w:rPr>
        <w:t>6.23.3.1</w:t>
      </w:r>
      <w:r w:rsidRPr="00A7799E">
        <w:rPr>
          <w:lang w:eastAsia="ko-KR"/>
        </w:rPr>
        <w:tab/>
      </w:r>
      <w:r w:rsidRPr="00A7799E">
        <w:t>Remote UE 5GC Registration over L3 UE-to-NW Relay access</w:t>
      </w:r>
      <w:bookmarkEnd w:id="4879"/>
      <w:bookmarkEnd w:id="4880"/>
      <w:bookmarkEnd w:id="4881"/>
      <w:bookmarkEnd w:id="4882"/>
      <w:bookmarkEnd w:id="4883"/>
      <w:bookmarkEnd w:id="4884"/>
      <w:bookmarkEnd w:id="4885"/>
      <w:bookmarkEnd w:id="4886"/>
      <w:bookmarkEnd w:id="4887"/>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4888"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4888"/>
    <w:p w14:paraId="2709A1F0" w14:textId="77777777" w:rsidR="00403CAD" w:rsidRPr="00A7799E" w:rsidRDefault="00403CAD" w:rsidP="00403CAD">
      <w:pPr>
        <w:pStyle w:val="TH"/>
      </w:pPr>
      <w:r w:rsidRPr="00A7799E">
        <w:object w:dxaOrig="9015" w:dyaOrig="7080" w14:anchorId="2898BE7D">
          <v:shape id="_x0000_i1063" type="#_x0000_t75" style="width:400.5pt;height:314.5pt" o:ole="">
            <v:imagedata r:id="rId94" o:title=""/>
          </v:shape>
          <o:OLEObject Type="Embed" ProgID="Visio.Drawing.15" ShapeID="_x0000_i1063" DrawAspect="Content" ObjectID="_1676902183" r:id="rId95"/>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0B5B9F1B"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clause 6.23.4.</w:t>
      </w:r>
    </w:p>
    <w:p w14:paraId="2ED7A2D3" w14:textId="2E404B73"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E63F7" w:rsidRPr="00A7799E">
        <w:t>TS 23.502 [</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E63F7" w:rsidRPr="00A7799E">
        <w:t>TS 23.502 [</w:t>
      </w:r>
      <w:r w:rsidRPr="00A7799E">
        <w:t>8].</w:t>
      </w:r>
    </w:p>
    <w:p w14:paraId="218E54F7" w14:textId="1465FAC0"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rsidRPr="00A7799E">
        <w:t>TS 23.502 [</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4"/>
      </w:pPr>
      <w:bookmarkStart w:id="4889" w:name="_Toc50130631"/>
      <w:bookmarkStart w:id="4890" w:name="_Toc50133945"/>
      <w:bookmarkStart w:id="4891" w:name="_Toc50134285"/>
      <w:bookmarkStart w:id="4892" w:name="_Toc50557237"/>
      <w:bookmarkStart w:id="4893" w:name="_Toc50548915"/>
      <w:bookmarkStart w:id="4894" w:name="_Toc55202220"/>
      <w:bookmarkStart w:id="4895" w:name="_Toc57209844"/>
      <w:bookmarkStart w:id="4896" w:name="_Toc57366235"/>
      <w:bookmarkStart w:id="4897" w:name="_Toc66279653"/>
      <w:r w:rsidRPr="00A7799E">
        <w:rPr>
          <w:lang w:eastAsia="ko-KR"/>
        </w:rPr>
        <w:lastRenderedPageBreak/>
        <w:t>6.23.3.2</w:t>
      </w:r>
      <w:r w:rsidRPr="00A7799E">
        <w:rPr>
          <w:lang w:eastAsia="ko-KR"/>
        </w:rPr>
        <w:tab/>
      </w:r>
      <w:r w:rsidRPr="00A7799E">
        <w:t xml:space="preserve">UE moves </w:t>
      </w:r>
      <w:r w:rsidRPr="00A7799E">
        <w:rPr>
          <w:rFonts w:eastAsia="等线"/>
          <w:lang w:eastAsia="zh-CN"/>
        </w:rPr>
        <w:t>between direct network communication and indirect communication path</w:t>
      </w:r>
      <w:bookmarkEnd w:id="4889"/>
      <w:bookmarkEnd w:id="4890"/>
      <w:bookmarkEnd w:id="4891"/>
      <w:bookmarkEnd w:id="4892"/>
      <w:bookmarkEnd w:id="4893"/>
      <w:bookmarkEnd w:id="4894"/>
      <w:bookmarkEnd w:id="4895"/>
      <w:bookmarkEnd w:id="4896"/>
      <w:bookmarkEnd w:id="4897"/>
    </w:p>
    <w:p w14:paraId="3663F2AA" w14:textId="6A5A1891" w:rsidR="00A75DCD" w:rsidRPr="00A7799E" w:rsidRDefault="000607CA" w:rsidP="00A75DCD">
      <w:pPr>
        <w:rPr>
          <w:lang w:eastAsia="zh-CN"/>
        </w:rPr>
      </w:pPr>
      <w:r w:rsidRPr="00A7799E">
        <w:rPr>
          <w:lang w:eastAsia="zh-CN"/>
        </w:rPr>
        <w:t>When UE moves from direct network communication to indirect communication path, clause TS 23.502 [8] clause 4.9.2.2 applies after the remote UE establishes PC5 connection to the relay UE.</w:t>
      </w:r>
    </w:p>
    <w:p w14:paraId="2C3DB27C" w14:textId="10AB559C" w:rsidR="00A75DCD" w:rsidRPr="00A7799E" w:rsidRDefault="000607CA" w:rsidP="00A75DCD">
      <w:pPr>
        <w:rPr>
          <w:lang w:eastAsia="zh-CN"/>
        </w:rPr>
      </w:pPr>
      <w:r w:rsidRPr="00A7799E">
        <w:rPr>
          <w:lang w:eastAsia="zh-CN"/>
        </w:rPr>
        <w:t>When UE moves from indirect communication path to direct network communication, the UE follows clause TS 23.502 [8] clause 4.9.2.1.</w:t>
      </w:r>
    </w:p>
    <w:p w14:paraId="037B7E1A" w14:textId="29F43050" w:rsidR="000607CA" w:rsidRPr="00A7799E" w:rsidRDefault="000607CA" w:rsidP="000607CA">
      <w:pPr>
        <w:pStyle w:val="3"/>
      </w:pPr>
      <w:bookmarkStart w:id="4898" w:name="_Toc57209845"/>
      <w:bookmarkStart w:id="4899" w:name="_Toc57366236"/>
      <w:bookmarkStart w:id="4900" w:name="_Toc66279654"/>
      <w:bookmarkStart w:id="4901" w:name="_Toc43735642"/>
      <w:bookmarkStart w:id="4902" w:name="_Toc26516365"/>
      <w:bookmarkStart w:id="4903" w:name="_Toc43388411"/>
      <w:bookmarkStart w:id="4904" w:name="_Toc50130632"/>
      <w:bookmarkStart w:id="4905" w:name="_Toc50133946"/>
      <w:bookmarkStart w:id="4906" w:name="_Toc50134286"/>
      <w:bookmarkStart w:id="4907" w:name="_Toc50557238"/>
      <w:bookmarkStart w:id="4908" w:name="_Toc50548916"/>
      <w:r w:rsidRPr="00A7799E">
        <w:t>6.23.4</w:t>
      </w:r>
      <w:r w:rsidRPr="00A7799E">
        <w:tab/>
        <w:t>N3IWF selection procedure</w:t>
      </w:r>
      <w:bookmarkEnd w:id="4898"/>
      <w:bookmarkEnd w:id="4899"/>
      <w:bookmarkEnd w:id="4900"/>
    </w:p>
    <w:p w14:paraId="663B00A0" w14:textId="77777777" w:rsidR="000607CA" w:rsidRPr="00A7799E" w:rsidRDefault="000607CA" w:rsidP="000B5556">
      <w:r w:rsidRPr="00A7799E">
        <w:t>When the Remote UE selects a UE-to-Network Relay that supports N3IWF, Remote UE supports the N3IWF selection procedures defined in clause 6.3.6 of TS 23.501 [6]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77777777" w:rsidR="000607CA" w:rsidRPr="00A7799E" w:rsidRDefault="000607CA" w:rsidP="000607CA">
      <w:pPr>
        <w:rPr>
          <w:lang w:eastAsia="zh-CN"/>
        </w:rPr>
      </w:pPr>
      <w:r w:rsidRPr="00A7799E">
        <w:rPr>
          <w:lang w:eastAsia="zh-CN"/>
        </w:rPr>
        <w:t>Remote UE constructs the FQDN using either Tracking Area Identity FQDN or on Operator Identifier FQDN and selects the N3IWF using the procedures of N3IWF selection in clause 6.3.6 of TS 23.501 [6].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3"/>
        <w:rPr>
          <w:lang w:eastAsia="zh-CN"/>
        </w:rPr>
      </w:pPr>
      <w:bookmarkStart w:id="4909" w:name="_Toc55202222"/>
      <w:bookmarkStart w:id="4910" w:name="_Toc57209846"/>
      <w:bookmarkStart w:id="4911" w:name="_Toc57366237"/>
      <w:bookmarkStart w:id="4912" w:name="_Toc66279655"/>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4901"/>
      <w:bookmarkEnd w:id="4902"/>
      <w:bookmarkEnd w:id="4903"/>
      <w:bookmarkEnd w:id="4904"/>
      <w:bookmarkEnd w:id="4905"/>
      <w:bookmarkEnd w:id="4906"/>
      <w:bookmarkEnd w:id="4907"/>
      <w:bookmarkEnd w:id="4908"/>
      <w:bookmarkEnd w:id="4909"/>
      <w:bookmarkEnd w:id="4910"/>
      <w:bookmarkEnd w:id="4911"/>
      <w:bookmarkEnd w:id="4912"/>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7B300DB5" w:rsidR="00870021" w:rsidRPr="00A7799E" w:rsidRDefault="00870021" w:rsidP="00870021">
      <w:pPr>
        <w:pStyle w:val="B1"/>
      </w:pPr>
      <w:r w:rsidRPr="00A7799E">
        <w:t>-</w:t>
      </w:r>
      <w:r w:rsidRPr="00A7799E">
        <w:tab/>
        <w:t xml:space="preserve">Need to support the non-3GPP access via N3IWF as defined in </w:t>
      </w:r>
      <w:r w:rsidR="00DE63F7" w:rsidRPr="00A7799E">
        <w:t>TS 23.501 [</w:t>
      </w:r>
      <w:r w:rsidRPr="00A7799E">
        <w:t>6]</w:t>
      </w:r>
      <w:r w:rsidR="00634E9F" w:rsidRPr="00A7799E">
        <w:t xml:space="preserve"> and </w:t>
      </w:r>
      <w:r w:rsidR="00DE63F7" w:rsidRPr="00A7799E">
        <w:t>TS 23.502 [</w:t>
      </w:r>
      <w:r w:rsidR="00634E9F" w:rsidRPr="00A7799E">
        <w:t>8].</w:t>
      </w:r>
    </w:p>
    <w:p w14:paraId="37D3BBBB" w14:textId="1B3B3608"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  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lastRenderedPageBreak/>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2"/>
        <w:rPr>
          <w:lang w:eastAsia="zh-CN"/>
        </w:rPr>
      </w:pPr>
      <w:bookmarkStart w:id="4913" w:name="_Toc43388412"/>
      <w:bookmarkStart w:id="4914" w:name="_Toc43735643"/>
      <w:bookmarkStart w:id="4915" w:name="_Toc50130633"/>
      <w:bookmarkStart w:id="4916" w:name="_Toc50133947"/>
      <w:bookmarkStart w:id="4917" w:name="_Toc50134287"/>
      <w:bookmarkStart w:id="4918" w:name="_Toc50557239"/>
      <w:bookmarkStart w:id="4919" w:name="_Toc50548917"/>
      <w:bookmarkStart w:id="4920" w:name="_Toc55202223"/>
      <w:bookmarkStart w:id="4921" w:name="_Toc57209847"/>
      <w:bookmarkStart w:id="4922" w:name="_Toc57366238"/>
      <w:bookmarkStart w:id="4923" w:name="_Toc66279656"/>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4913"/>
      <w:bookmarkEnd w:id="4914"/>
      <w:bookmarkEnd w:id="4915"/>
      <w:bookmarkEnd w:id="4916"/>
      <w:bookmarkEnd w:id="4917"/>
      <w:bookmarkEnd w:id="4918"/>
      <w:bookmarkEnd w:id="4919"/>
      <w:bookmarkEnd w:id="4920"/>
      <w:bookmarkEnd w:id="4921"/>
      <w:bookmarkEnd w:id="4922"/>
      <w:bookmarkEnd w:id="4923"/>
    </w:p>
    <w:p w14:paraId="7ABA0241" w14:textId="3BFEBD4B" w:rsidR="00426C39" w:rsidRPr="00A7799E" w:rsidRDefault="00426C39" w:rsidP="00426C39">
      <w:pPr>
        <w:pStyle w:val="3"/>
      </w:pPr>
      <w:bookmarkStart w:id="4924" w:name="_Toc43388413"/>
      <w:bookmarkStart w:id="4925" w:name="_Toc43735644"/>
      <w:bookmarkStart w:id="4926" w:name="_Toc50130634"/>
      <w:bookmarkStart w:id="4927" w:name="_Toc50133948"/>
      <w:bookmarkStart w:id="4928" w:name="_Toc50134288"/>
      <w:bookmarkStart w:id="4929" w:name="_Toc50557240"/>
      <w:bookmarkStart w:id="4930" w:name="_Toc50548918"/>
      <w:bookmarkStart w:id="4931" w:name="_Toc55202224"/>
      <w:bookmarkStart w:id="4932" w:name="_Toc57209848"/>
      <w:bookmarkStart w:id="4933" w:name="_Toc57366239"/>
      <w:bookmarkStart w:id="4934" w:name="_Toc66279657"/>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4924"/>
      <w:bookmarkEnd w:id="4925"/>
      <w:bookmarkEnd w:id="4926"/>
      <w:bookmarkEnd w:id="4927"/>
      <w:bookmarkEnd w:id="4928"/>
      <w:bookmarkEnd w:id="4929"/>
      <w:bookmarkEnd w:id="4930"/>
      <w:bookmarkEnd w:id="4931"/>
      <w:bookmarkEnd w:id="4932"/>
      <w:bookmarkEnd w:id="4933"/>
      <w:bookmarkEnd w:id="4934"/>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4" type="#_x0000_t75" style="width:482.5pt;height:79pt" o:ole="">
            <v:imagedata r:id="rId96" o:title=""/>
          </v:shape>
          <o:OLEObject Type="Embed" ProgID="Visio.Drawing.15" ShapeID="_x0000_i1064" DrawAspect="Content" ObjectID="_1676902184" r:id="rId97"/>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67BA1060"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E63F7" w:rsidRPr="00A7799E">
        <w:rPr>
          <w:lang w:eastAsia="ko-KR"/>
        </w:rPr>
        <w:t>TS 23.287 [</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E63F7" w:rsidRPr="00A7799E">
        <w:rPr>
          <w:lang w:eastAsia="ko-KR"/>
        </w:rPr>
        <w:t>TS 23.501 [</w:t>
      </w:r>
      <w:r w:rsidR="001D5B1D" w:rsidRPr="00A7799E">
        <w:rPr>
          <w:lang w:eastAsia="ko-KR"/>
        </w:rPr>
        <w:t>6</w:t>
      </w:r>
      <w:r w:rsidRPr="00A7799E">
        <w:rPr>
          <w:lang w:eastAsia="ko-KR"/>
        </w:rPr>
        <w:t>].</w:t>
      </w:r>
    </w:p>
    <w:p w14:paraId="4A24BC5D" w14:textId="09A60FA8"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2331E9AB" w:rsidR="00870021" w:rsidRPr="00A7799E" w:rsidRDefault="0071794F" w:rsidP="00870021">
      <w:pPr>
        <w:rPr>
          <w:lang w:eastAsia="ko-KR"/>
        </w:rPr>
      </w:pPr>
      <w:r w:rsidRPr="00A7799E">
        <w:rPr>
          <w:lang w:eastAsia="ko-KR"/>
        </w:rPr>
        <w:lastRenderedPageBreak/>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E63F7" w:rsidRPr="00A7799E">
        <w:rPr>
          <w:lang w:eastAsia="ko-KR"/>
        </w:rPr>
        <w:t>TS 23.287 [</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17C1C186"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 xml:space="preserve">by taking into account </w:t>
      </w:r>
      <w:r w:rsidR="00F311B1" w:rsidRPr="00A7799E">
        <w:rPr>
          <w:lang w:eastAsia="ko-KR"/>
        </w:rPr>
        <w:t xml:space="preserve"> 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3"/>
        <w:rPr>
          <w:noProof/>
          <w:lang w:eastAsia="ko-KR"/>
        </w:rPr>
      </w:pPr>
      <w:bookmarkStart w:id="4935" w:name="_Toc43388414"/>
      <w:bookmarkStart w:id="4936" w:name="_Toc43735645"/>
      <w:bookmarkStart w:id="4937" w:name="_Toc50130635"/>
      <w:bookmarkStart w:id="4938" w:name="_Toc50133949"/>
      <w:bookmarkStart w:id="4939" w:name="_Toc50134289"/>
      <w:bookmarkStart w:id="4940" w:name="_Toc50557241"/>
      <w:bookmarkStart w:id="4941" w:name="_Toc50548919"/>
      <w:bookmarkStart w:id="4942" w:name="_Toc55202225"/>
      <w:bookmarkStart w:id="4943" w:name="_Toc57209849"/>
      <w:bookmarkStart w:id="4944" w:name="_Toc57366240"/>
      <w:bookmarkStart w:id="4945" w:name="_Toc66279658"/>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4935"/>
      <w:bookmarkEnd w:id="4936"/>
      <w:bookmarkEnd w:id="4937"/>
      <w:bookmarkEnd w:id="4938"/>
      <w:bookmarkEnd w:id="4939"/>
      <w:bookmarkEnd w:id="4940"/>
      <w:bookmarkEnd w:id="4941"/>
      <w:bookmarkEnd w:id="4942"/>
      <w:bookmarkEnd w:id="4943"/>
      <w:bookmarkEnd w:id="4944"/>
      <w:bookmarkEnd w:id="4945"/>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E63F7" w:rsidRPr="00A7799E">
        <w:t>TS 23.503 [</w:t>
      </w:r>
      <w:r w:rsidRPr="00A7799E">
        <w:t xml:space="preserve">18] </w:t>
      </w:r>
      <w:r w:rsidR="001D5B1D" w:rsidRPr="00A7799E">
        <w:t>clause </w:t>
      </w:r>
      <w:r w:rsidRPr="00A7799E">
        <w:t xml:space="preserve">6.1.3.22. The AF is able to locate the UE-to-Network Relay's PCF using the procedure as defined in </w:t>
      </w:r>
      <w:r w:rsidR="00DE63F7" w:rsidRPr="00A7799E">
        <w:t>TS 23.503 [</w:t>
      </w:r>
      <w:r w:rsidRPr="00A7799E">
        <w:t xml:space="preserve">18] </w:t>
      </w:r>
      <w:r w:rsidR="001D5B1D" w:rsidRPr="00A7799E">
        <w:t>clause </w:t>
      </w:r>
      <w:r w:rsidRPr="00A7799E">
        <w:t>6.1.1.2, since the Remote UE uses an address belonging to the UE-to-Network Relay's PDU session.</w:t>
      </w:r>
    </w:p>
    <w:p w14:paraId="64FD651D" w14:textId="3F209E6F"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E63F7" w:rsidRPr="00A7799E">
        <w:t>TS 23.287 [</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259AC1A8" w:rsidR="00952AE8" w:rsidRPr="00A7799E" w:rsidRDefault="00952AE8" w:rsidP="00952AE8">
      <w:r w:rsidRPr="00A7799E">
        <w:t xml:space="preserve">In case of network scheduled operation mode for NR PC5 is used, procedures defined in </w:t>
      </w:r>
      <w:r w:rsidR="00DE63F7" w:rsidRPr="00A7799E">
        <w:t>TS 23.287 [</w:t>
      </w:r>
      <w:r w:rsidRPr="00A7799E">
        <w:t>5] clause 5.4.1.4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等线"/>
          <w:lang w:eastAsia="zh-CN"/>
        </w:rPr>
        <w:t xml:space="preserve"> Remote UE</w:t>
      </w:r>
      <w:r w:rsidR="000607CA" w:rsidRPr="00A7799E">
        <w:rPr>
          <w:rFonts w:eastAsia="等线"/>
          <w:lang w:eastAsia="zh-CN"/>
        </w:rPr>
        <w:t>'</w:t>
      </w:r>
      <w:r w:rsidRPr="00A7799E">
        <w:rPr>
          <w:rFonts w:eastAsia="等线"/>
          <w:lang w:eastAsia="zh-CN"/>
        </w:rPr>
        <w:t>s subscription, can be</w:t>
      </w:r>
      <w:r w:rsidRPr="00A7799E">
        <w:t xml:space="preserve"> considered for QoS decision. NFs serving the UE-to-Network Relay could retrieve </w:t>
      </w:r>
      <w:r w:rsidRPr="00A7799E">
        <w:rPr>
          <w:rFonts w:eastAsia="等线"/>
          <w:lang w:eastAsia="zh-CN"/>
        </w:rPr>
        <w:t>Remote UE</w:t>
      </w:r>
      <w:r w:rsidR="000607CA" w:rsidRPr="00A7799E">
        <w:rPr>
          <w:rFonts w:eastAsia="等线"/>
          <w:lang w:eastAsia="zh-CN"/>
        </w:rPr>
        <w:t>'</w:t>
      </w:r>
      <w:r w:rsidRPr="00A7799E">
        <w:rPr>
          <w:rFonts w:eastAsia="等线"/>
          <w:lang w:eastAsia="zh-CN"/>
        </w:rPr>
        <w:t xml:space="preserve">s subscription, if the </w:t>
      </w:r>
      <w:r w:rsidRPr="00A7799E">
        <w:t xml:space="preserve">UE-to-Network Relay reports </w:t>
      </w:r>
      <w:r w:rsidRPr="00A7799E">
        <w:rPr>
          <w:rFonts w:eastAsia="等线"/>
          <w:lang w:eastAsia="zh-CN"/>
        </w:rPr>
        <w:t>Remote UE</w:t>
      </w:r>
      <w:r w:rsidR="000607CA" w:rsidRPr="00A7799E">
        <w:rPr>
          <w:rFonts w:eastAsia="等线"/>
          <w:lang w:eastAsia="zh-CN"/>
        </w:rPr>
        <w:t>'</w:t>
      </w:r>
      <w:r w:rsidRPr="00A7799E">
        <w:rPr>
          <w:rFonts w:eastAsia="等线"/>
          <w:lang w:eastAsia="zh-CN"/>
        </w:rPr>
        <w:t>s SUCI to network.</w:t>
      </w:r>
    </w:p>
    <w:p w14:paraId="429C369F" w14:textId="11037A34" w:rsidR="004A37F3" w:rsidRPr="00A7799E" w:rsidRDefault="004A37F3" w:rsidP="004A37F3">
      <w:r w:rsidRPr="00A7799E">
        <w:t xml:space="preserve">Alternatively, reflective QoS control over Uu as defined in </w:t>
      </w:r>
      <w:r w:rsidR="00DE63F7" w:rsidRPr="00A7799E">
        <w:t>TS 23.502 [</w:t>
      </w:r>
      <w:r w:rsidRPr="00A7799E">
        <w:t>8] clause 5.7.3.5 can be leveraged for dynamic QoS handling of remote UE. This can potentially save on signalling between SMF and UE-to-Network Relay UE to frequently modify the relaying PDU session over Uu.</w:t>
      </w:r>
    </w:p>
    <w:p w14:paraId="7DE858EF" w14:textId="5B64B3C7"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 xml:space="preserve">s or updates </w:t>
      </w:r>
      <w:r w:rsidRPr="00A7799E">
        <w:t xml:space="preserve"> a QoS rule corresponding to the remote UE</w:t>
      </w:r>
      <w:r w:rsidR="00B80D9A" w:rsidRPr="00A7799E">
        <w:t>, as defined in TS 23.501 [6]</w:t>
      </w:r>
      <w:r w:rsidRPr="00A7799E">
        <w:t xml:space="preserve">. The derived rule is for UL packets from the remote UE </w:t>
      </w:r>
      <w:r w:rsidR="00B80D9A" w:rsidRPr="00A7799E">
        <w:t>at Uu interface. If the QFI to PC5 QoS flow mapping already exist, the UE-to-Network Relay may use the L2 Link Modification procedures as defined in TS 23.287 [5], clause 6.3.3.4 to move the corresponding ProSe service(s) to the mapped existing PC5 QoS flow (based on indicated QFI)</w:t>
      </w:r>
      <w:r w:rsidRPr="00A7799E">
        <w:t>.</w:t>
      </w:r>
    </w:p>
    <w:p w14:paraId="3E89BA69" w14:textId="4151BB99" w:rsidR="00B80D9A" w:rsidRPr="00A7799E" w:rsidRDefault="00B80D9A" w:rsidP="00B80D9A">
      <w:r w:rsidRPr="00A7799E">
        <w:lastRenderedPageBreak/>
        <w:t xml:space="preserve">If the QFI to PC5 QoS flow mapping does not exist, </w:t>
      </w:r>
      <w:r w:rsidR="004A37F3" w:rsidRPr="00A7799E">
        <w:t xml:space="preserve">, the UE-to-Network Relay may determine the PQI based on the indicated 5QI </w:t>
      </w:r>
      <w:r w:rsidRPr="00A7799E">
        <w:t>(when the QFI is equivalent to a standardized 5QI) , and sets up a new PC5 QoS Flow with the derived PQI using L2 Link Modification procedures as defined in TS 23.287 [5], clause 6.3.3.4.</w:t>
      </w:r>
    </w:p>
    <w:p w14:paraId="19C4C9B4" w14:textId="5DAD1A66"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E63F7" w:rsidRPr="00A7799E">
        <w:t>TS 23.287 [</w:t>
      </w:r>
      <w:r w:rsidRPr="00A7799E">
        <w:t>5] clause 6.3.3.4 accordingly to use the PQI that corresponds to the 5QI of the existing signalled QoS rule.</w:t>
      </w:r>
    </w:p>
    <w:p w14:paraId="0D1E62EC" w14:textId="1A1D2799" w:rsidR="00426C39" w:rsidRPr="00A7799E" w:rsidRDefault="00426C39" w:rsidP="00426C39">
      <w:pPr>
        <w:pStyle w:val="3"/>
      </w:pPr>
      <w:bookmarkStart w:id="4946" w:name="_Toc43388415"/>
      <w:bookmarkStart w:id="4947" w:name="_Toc43735646"/>
      <w:bookmarkStart w:id="4948" w:name="_Toc50130636"/>
      <w:bookmarkStart w:id="4949" w:name="_Toc50133950"/>
      <w:bookmarkStart w:id="4950" w:name="_Toc50134290"/>
      <w:bookmarkStart w:id="4951" w:name="_Toc50557242"/>
      <w:bookmarkStart w:id="4952" w:name="_Toc50548920"/>
      <w:bookmarkStart w:id="4953" w:name="_Toc55202226"/>
      <w:bookmarkStart w:id="4954" w:name="_Toc57209850"/>
      <w:bookmarkStart w:id="4955" w:name="_Toc57366241"/>
      <w:bookmarkStart w:id="4956" w:name="_Toc66279659"/>
      <w:r w:rsidRPr="00A7799E">
        <w:t>6.</w:t>
      </w:r>
      <w:r w:rsidR="00FD6819" w:rsidRPr="00A7799E">
        <w:t>24.</w:t>
      </w:r>
      <w:r w:rsidR="00595801" w:rsidRPr="00A7799E">
        <w:t>3</w:t>
      </w:r>
      <w:r w:rsidRPr="00A7799E">
        <w:tab/>
        <w:t>Procedures</w:t>
      </w:r>
      <w:bookmarkEnd w:id="4946"/>
      <w:bookmarkEnd w:id="4947"/>
      <w:bookmarkEnd w:id="4948"/>
      <w:bookmarkEnd w:id="4949"/>
      <w:bookmarkEnd w:id="4950"/>
      <w:bookmarkEnd w:id="4951"/>
      <w:bookmarkEnd w:id="4952"/>
      <w:bookmarkEnd w:id="4953"/>
      <w:bookmarkEnd w:id="4954"/>
      <w:bookmarkEnd w:id="4955"/>
      <w:bookmarkEnd w:id="4956"/>
    </w:p>
    <w:p w14:paraId="7A87A2C8" w14:textId="7F0768E3" w:rsidR="00426C39" w:rsidRPr="00A7799E" w:rsidRDefault="00870021" w:rsidP="00426C39">
      <w:pPr>
        <w:rPr>
          <w:lang w:eastAsia="ko-KR"/>
        </w:rPr>
      </w:pPr>
      <w:r w:rsidRPr="00A7799E">
        <w:rPr>
          <w:lang w:eastAsia="ko-KR"/>
        </w:rPr>
        <w:t xml:space="preserve">Existing procedures defined in </w:t>
      </w:r>
      <w:r w:rsidR="00DE63F7" w:rsidRPr="00A7799E">
        <w:rPr>
          <w:lang w:eastAsia="ko-KR"/>
        </w:rPr>
        <w:t>TS 23.502 [</w:t>
      </w:r>
      <w:r w:rsidRPr="00A7799E">
        <w:rPr>
          <w:lang w:eastAsia="ko-KR"/>
        </w:rPr>
        <w:t xml:space="preserve">8] and </w:t>
      </w:r>
      <w:r w:rsidR="00DE63F7" w:rsidRPr="00A7799E">
        <w:rPr>
          <w:lang w:eastAsia="ko-KR"/>
        </w:rPr>
        <w:t>TS 23.287 [</w:t>
      </w:r>
      <w:r w:rsidRPr="00A7799E">
        <w:rPr>
          <w:lang w:eastAsia="ko-KR"/>
        </w:rPr>
        <w:t>5] can be used to manage the QoS flows and PC5 QoS flows to serve the Remote UE.</w:t>
      </w:r>
    </w:p>
    <w:p w14:paraId="407CCC91" w14:textId="168C8E64" w:rsidR="00426C39" w:rsidRPr="00A7799E" w:rsidRDefault="00426C39" w:rsidP="00426C39">
      <w:pPr>
        <w:pStyle w:val="3"/>
        <w:rPr>
          <w:lang w:eastAsia="zh-CN"/>
        </w:rPr>
      </w:pPr>
      <w:bookmarkStart w:id="4957" w:name="_Toc43388416"/>
      <w:bookmarkStart w:id="4958" w:name="_Toc43735647"/>
      <w:bookmarkStart w:id="4959" w:name="_Toc50130637"/>
      <w:bookmarkStart w:id="4960" w:name="_Toc50133951"/>
      <w:bookmarkStart w:id="4961" w:name="_Toc50134291"/>
      <w:bookmarkStart w:id="4962" w:name="_Toc50557243"/>
      <w:bookmarkStart w:id="4963" w:name="_Toc50548921"/>
      <w:bookmarkStart w:id="4964" w:name="_Toc55202227"/>
      <w:bookmarkStart w:id="4965" w:name="_Toc57209851"/>
      <w:bookmarkStart w:id="4966" w:name="_Toc57366242"/>
      <w:bookmarkStart w:id="4967" w:name="_Toc66279660"/>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4957"/>
      <w:bookmarkEnd w:id="4958"/>
      <w:bookmarkEnd w:id="4959"/>
      <w:bookmarkEnd w:id="4960"/>
      <w:bookmarkEnd w:id="4961"/>
      <w:bookmarkEnd w:id="4962"/>
      <w:bookmarkEnd w:id="4963"/>
      <w:bookmarkEnd w:id="4964"/>
      <w:bookmarkEnd w:id="4965"/>
      <w:bookmarkEnd w:id="4966"/>
      <w:bookmarkEnd w:id="4967"/>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2"/>
      </w:pPr>
      <w:bookmarkStart w:id="4968" w:name="_Toc43388417"/>
      <w:bookmarkStart w:id="4969" w:name="_Toc43735648"/>
      <w:bookmarkStart w:id="4970" w:name="_Toc50130638"/>
      <w:bookmarkStart w:id="4971" w:name="_Toc50133952"/>
      <w:bookmarkStart w:id="4972" w:name="_Toc50134292"/>
      <w:bookmarkStart w:id="4973" w:name="_Toc50557244"/>
      <w:bookmarkStart w:id="4974" w:name="_Toc50548922"/>
      <w:bookmarkStart w:id="4975" w:name="_Toc55202228"/>
      <w:bookmarkStart w:id="4976" w:name="_Toc57209852"/>
      <w:bookmarkStart w:id="4977" w:name="_Toc57366243"/>
      <w:bookmarkStart w:id="4978" w:name="_Toc66279661"/>
      <w:r w:rsidRPr="00A7799E">
        <w:t>6.</w:t>
      </w:r>
      <w:r w:rsidR="00FD6819" w:rsidRPr="00A7799E">
        <w:t>25</w:t>
      </w:r>
      <w:r w:rsidRPr="00A7799E">
        <w:tab/>
        <w:t xml:space="preserve">Solution </w:t>
      </w:r>
      <w:r w:rsidR="00FD6819" w:rsidRPr="00A7799E">
        <w:t>#25</w:t>
      </w:r>
      <w:r w:rsidRPr="00A7799E">
        <w:t>: QoS handling for Layer-3 UE-to-Network Relay</w:t>
      </w:r>
      <w:bookmarkEnd w:id="4968"/>
      <w:bookmarkEnd w:id="4969"/>
      <w:bookmarkEnd w:id="4970"/>
      <w:bookmarkEnd w:id="4971"/>
      <w:bookmarkEnd w:id="4972"/>
      <w:bookmarkEnd w:id="4973"/>
      <w:bookmarkEnd w:id="4974"/>
      <w:bookmarkEnd w:id="4975"/>
      <w:bookmarkEnd w:id="4976"/>
      <w:bookmarkEnd w:id="4977"/>
      <w:bookmarkEnd w:id="4978"/>
    </w:p>
    <w:p w14:paraId="07A9164D" w14:textId="4A91A27B" w:rsidR="00BF59EA" w:rsidRPr="00A7799E" w:rsidRDefault="00BF59EA" w:rsidP="00870021">
      <w:pPr>
        <w:pStyle w:val="3"/>
      </w:pPr>
      <w:bookmarkStart w:id="4979" w:name="_Toc20147942"/>
      <w:bookmarkStart w:id="4980" w:name="_Toc20730728"/>
      <w:bookmarkStart w:id="4981" w:name="_Toc23409919"/>
      <w:bookmarkStart w:id="4982" w:name="_Toc25416990"/>
      <w:bookmarkStart w:id="4983" w:name="_Toc25417345"/>
      <w:bookmarkStart w:id="4984" w:name="_Toc25417813"/>
      <w:bookmarkStart w:id="4985" w:name="_Toc25740480"/>
      <w:bookmarkStart w:id="4986" w:name="_Toc43388418"/>
      <w:bookmarkStart w:id="4987" w:name="_Toc43735649"/>
      <w:bookmarkStart w:id="4988" w:name="_Toc50130639"/>
      <w:bookmarkStart w:id="4989" w:name="_Toc50133953"/>
      <w:bookmarkStart w:id="4990" w:name="_Toc50134293"/>
      <w:bookmarkStart w:id="4991" w:name="_Toc50557245"/>
      <w:bookmarkStart w:id="4992" w:name="_Toc50548923"/>
      <w:bookmarkStart w:id="4993" w:name="_Toc55202229"/>
      <w:bookmarkStart w:id="4994" w:name="_Toc57209853"/>
      <w:bookmarkStart w:id="4995" w:name="_Toc57366244"/>
      <w:bookmarkStart w:id="4996" w:name="_Toc66279662"/>
      <w:r w:rsidRPr="00A7799E">
        <w:t>6.</w:t>
      </w:r>
      <w:r w:rsidR="00FD6819" w:rsidRPr="00A7799E">
        <w:t>25</w:t>
      </w:r>
      <w:r w:rsidRPr="00A7799E">
        <w:t>.1</w:t>
      </w:r>
      <w:r w:rsidRPr="00A7799E">
        <w:tab/>
      </w:r>
      <w:r w:rsidR="001976D8" w:rsidRPr="00A7799E">
        <w:t xml:space="preserve">General </w:t>
      </w:r>
      <w:r w:rsidRPr="00A7799E">
        <w:t>Description</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50485FE1" w14:textId="77777777" w:rsidR="0025769A" w:rsidRPr="00A7799E" w:rsidRDefault="00BF59EA" w:rsidP="00BF59EA">
      <w:pPr>
        <w:rPr>
          <w:rFonts w:eastAsia="等线"/>
          <w:lang w:eastAsia="zh-CN"/>
        </w:rPr>
      </w:pPr>
      <w:r w:rsidRPr="00A7799E">
        <w:rPr>
          <w:rFonts w:eastAsia="等线"/>
          <w:lang w:eastAsia="zh-CN"/>
        </w:rPr>
        <w:t xml:space="preserve">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 </w:t>
      </w:r>
    </w:p>
    <w:p w14:paraId="189F5FE8" w14:textId="2B9A9C33" w:rsidR="0025769A" w:rsidRPr="00A7799E" w:rsidRDefault="0025769A" w:rsidP="0025769A">
      <w:pPr>
        <w:rPr>
          <w:lang w:eastAsia="ko-KR"/>
        </w:rPr>
      </w:pPr>
      <w:r w:rsidRPr="00A7799E">
        <w:rPr>
          <w:lang w:eastAsia="ko-KR"/>
        </w:rPr>
        <w:t>In case the QoS Flows setup are initiated by network,</w:t>
      </w:r>
      <w:r w:rsidR="00BF59EA" w:rsidRPr="00A7799E">
        <w:rPr>
          <w:rFonts w:eastAsia="等线"/>
          <w:lang w:eastAsia="zh-CN"/>
        </w:rPr>
        <w:t xml:space="preserve"> PCF is responsible to set the QoS parameters between UE and UE-to-Network Relay, (we call it </w:t>
      </w:r>
      <w:r w:rsidR="00870021" w:rsidRPr="00A7799E">
        <w:rPr>
          <w:rFonts w:eastAsia="等线"/>
          <w:lang w:eastAsia="zh-CN"/>
        </w:rPr>
        <w:t>"</w:t>
      </w:r>
      <w:r w:rsidR="00BF59EA" w:rsidRPr="00A7799E">
        <w:rPr>
          <w:rFonts w:eastAsia="等线"/>
          <w:lang w:eastAsia="zh-CN"/>
        </w:rPr>
        <w:t>PC5 QoS parameters</w:t>
      </w:r>
      <w:r w:rsidR="00870021" w:rsidRPr="00A7799E">
        <w:rPr>
          <w:rFonts w:eastAsia="等线"/>
          <w:lang w:eastAsia="zh-CN"/>
        </w:rPr>
        <w:t>"</w:t>
      </w:r>
      <w:r w:rsidR="00BF59EA" w:rsidRPr="00A7799E">
        <w:rPr>
          <w:rFonts w:eastAsia="等线"/>
          <w:lang w:eastAsia="zh-CN"/>
        </w:rPr>
        <w:t xml:space="preserve">), and the QoS parameters between UE-to-Network Relay and UPF (we call it </w:t>
      </w:r>
      <w:r w:rsidR="00870021" w:rsidRPr="00A7799E">
        <w:rPr>
          <w:rFonts w:eastAsia="等线"/>
          <w:lang w:eastAsia="zh-CN"/>
        </w:rPr>
        <w:t>"</w:t>
      </w:r>
      <w:r w:rsidR="00BF59EA" w:rsidRPr="00A7799E">
        <w:rPr>
          <w:rFonts w:eastAsia="等线"/>
          <w:lang w:eastAsia="zh-CN"/>
        </w:rPr>
        <w:t>Uu QoS parameters</w:t>
      </w:r>
      <w:r w:rsidR="00870021" w:rsidRPr="00A7799E">
        <w:rPr>
          <w:rFonts w:eastAsia="等线"/>
          <w:lang w:eastAsia="zh-CN"/>
        </w:rPr>
        <w:t>"</w:t>
      </w:r>
      <w:r w:rsidR="00BF59EA" w:rsidRPr="00A7799E">
        <w:rPr>
          <w:rFonts w:eastAsia="等线"/>
          <w:lang w:eastAsia="zh-CN"/>
        </w:rPr>
        <w:t>) separately to support the QoS requirement between Remote UE and UPF.</w:t>
      </w:r>
      <w:r w:rsidRPr="00A7799E">
        <w:rPr>
          <w:rFonts w:eastAsia="等线"/>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TS 23.287 [5] clause 6.3.3.4 using the received PC5 QoS parameters.</w:t>
      </w:r>
    </w:p>
    <w:p w14:paraId="352F1715" w14:textId="77777777" w:rsidR="0025769A" w:rsidRPr="00A7799E" w:rsidRDefault="0025769A" w:rsidP="0025769A">
      <w:pPr>
        <w:rPr>
          <w:lang w:eastAsia="ko-KR"/>
        </w:rPr>
      </w:pPr>
      <w:r w:rsidRPr="00A7799E">
        <w:rPr>
          <w:lang w:eastAsia="ko-KR"/>
        </w:rPr>
        <w:lastRenderedPageBreak/>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等线"/>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等线"/>
          <w:lang w:eastAsia="zh-CN"/>
        </w:rPr>
        <w:t xml:space="preserve">based on </w:t>
      </w:r>
      <w:r w:rsidR="00E62848" w:rsidRPr="00A7799E">
        <w:rPr>
          <w:rFonts w:eastAsia="等线"/>
          <w:lang w:eastAsia="zh-CN"/>
        </w:rPr>
        <w:t xml:space="preserve">its implementation or configured/provisioned </w:t>
      </w:r>
      <w:r w:rsidR="00926FB3" w:rsidRPr="00A7799E">
        <w:rPr>
          <w:rFonts w:eastAsia="等线"/>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3"/>
      </w:pPr>
      <w:bookmarkStart w:id="4997" w:name="_Toc55202230"/>
      <w:bookmarkStart w:id="4998" w:name="_Toc57209854"/>
      <w:bookmarkStart w:id="4999" w:name="_Toc57366245"/>
      <w:bookmarkStart w:id="5000" w:name="_Toc66279663"/>
      <w:r w:rsidRPr="00A7799E">
        <w:t>6.25.2</w:t>
      </w:r>
      <w:r w:rsidRPr="00A7799E">
        <w:tab/>
        <w:t>Support service(s) with preconfigured QoS parameters</w:t>
      </w:r>
      <w:bookmarkEnd w:id="4997"/>
      <w:bookmarkEnd w:id="4998"/>
      <w:bookmarkEnd w:id="4999"/>
      <w:bookmarkEnd w:id="5000"/>
    </w:p>
    <w:p w14:paraId="7EAE08E2" w14:textId="28CA652C" w:rsidR="00BF59EA" w:rsidRPr="00A7799E" w:rsidRDefault="00BF59EA" w:rsidP="00BF59EA">
      <w:pPr>
        <w:rPr>
          <w:rFonts w:eastAsia="等线"/>
          <w:lang w:eastAsia="zh-CN"/>
        </w:rPr>
      </w:pPr>
      <w:r w:rsidRPr="00A7799E">
        <w:t xml:space="preserve">The </w:t>
      </w:r>
      <w:r w:rsidRPr="00A7799E">
        <w:rPr>
          <w:rFonts w:eastAsia="等线"/>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等线"/>
          <w:lang w:eastAsia="zh-CN"/>
        </w:rPr>
        <w:t>PC5 QoS parameters</w:t>
      </w:r>
      <w:r w:rsidR="00893E6A" w:rsidRPr="00A7799E">
        <w:rPr>
          <w:rFonts w:eastAsia="等线"/>
          <w:lang w:eastAsia="zh-CN"/>
        </w:rPr>
        <w:t xml:space="preserve"> and the related Uu QoS parameters</w:t>
      </w:r>
      <w:r w:rsidRPr="00A7799E">
        <w:rPr>
          <w:rFonts w:eastAsia="等线"/>
          <w:lang w:eastAsia="zh-CN"/>
        </w:rPr>
        <w:t>. These can be provided by PCF during provisioning procedure</w:t>
      </w:r>
      <w:r w:rsidR="00893E6A" w:rsidRPr="00A7799E">
        <w:rPr>
          <w:rFonts w:eastAsia="等线"/>
          <w:lang w:eastAsia="zh-CN"/>
        </w:rPr>
        <w:t xml:space="preserve">. The authorized service can be identified by </w:t>
      </w:r>
      <w:r w:rsidR="00893E6A" w:rsidRPr="00A7799E">
        <w:rPr>
          <w:rFonts w:eastAsia="Times New Roman"/>
          <w:lang w:eastAsia="ko-KR"/>
        </w:rPr>
        <w:t>Relay Service Code</w:t>
      </w:r>
      <w:r w:rsidR="00893E6A" w:rsidRPr="00A7799E">
        <w:rPr>
          <w:rFonts w:eastAsia="等线"/>
          <w:lang w:eastAsia="zh-CN"/>
        </w:rPr>
        <w:t xml:space="preserve"> or the IP </w:t>
      </w:r>
      <w:r w:rsidR="00893E6A" w:rsidRPr="00A7799E">
        <w:t>3-tuple(s) etc</w:t>
      </w:r>
      <w:r w:rsidRPr="00A7799E">
        <w:rPr>
          <w:rFonts w:eastAsia="等线"/>
          <w:lang w:eastAsia="zh-CN"/>
        </w:rPr>
        <w:t>.</w:t>
      </w:r>
    </w:p>
    <w:p w14:paraId="1B197081" w14:textId="77777777" w:rsidR="00893E6A" w:rsidRPr="00A7799E" w:rsidRDefault="00893E6A" w:rsidP="00893E6A">
      <w:r w:rsidRPr="00A7799E">
        <w:rPr>
          <w:lang w:eastAsia="ko-KR"/>
        </w:rPr>
        <w:t>In case the QoS Flows setup are initiated by network,</w:t>
      </w:r>
      <w:r w:rsidRPr="00A7799E" w:rsidDel="004D3836">
        <w:rPr>
          <w:rFonts w:eastAsia="等线"/>
          <w:lang w:eastAsia="zh-CN"/>
        </w:rPr>
        <w:t xml:space="preserve"> </w:t>
      </w:r>
      <w:r w:rsidRPr="00A7799E">
        <w:rPr>
          <w:rFonts w:eastAsia="等线"/>
          <w:lang w:eastAsia="zh-CN"/>
        </w:rPr>
        <w:t xml:space="preserve">PCF sets the Uu QoS parameters using </w:t>
      </w:r>
      <w:r w:rsidRPr="00A7799E">
        <w:rPr>
          <w:lang w:eastAsia="ko-KR"/>
        </w:rPr>
        <w:t>the procedure as defined in TS 23.502 [8] clause 4.3.2 and 4.3.3</w:t>
      </w:r>
      <w:r w:rsidRPr="00A7799E">
        <w:rPr>
          <w:rFonts w:eastAsia="等线"/>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1928E4F" w:rsidR="00893E6A" w:rsidRPr="00A7799E" w:rsidRDefault="00893E6A" w:rsidP="00893E6A">
      <w:pPr>
        <w:rPr>
          <w:lang w:eastAsia="ko-KR"/>
        </w:rPr>
      </w:pPr>
      <w:r w:rsidRPr="00A7799E">
        <w:rPr>
          <w:lang w:eastAsia="ko-KR"/>
        </w:rPr>
        <w:t>In case the Remote UE initiates PC5 QoS Flows setup, Remote UE sets the PC5 QoS parameters by the procedure defined in TS 23.287 [5] clause 6.3.3.1 or 6.3.3.4, UE-to-Network Relay identifies the authorized service and perform the UE requested PDU session Modification as defined in TS 23.502 [8] clause 4.3.3 using the preconfigured Uu QoS parameters.</w:t>
      </w:r>
    </w:p>
    <w:p w14:paraId="1F7CA89C" w14:textId="77777777" w:rsidR="00893E6A" w:rsidRPr="00A7799E" w:rsidRDefault="00893E6A" w:rsidP="00893E6A">
      <w:pPr>
        <w:pStyle w:val="3"/>
      </w:pPr>
      <w:bookmarkStart w:id="5001" w:name="_Toc55202231"/>
      <w:bookmarkStart w:id="5002" w:name="_Toc57209855"/>
      <w:bookmarkStart w:id="5003" w:name="_Toc57366246"/>
      <w:bookmarkStart w:id="5004" w:name="_Toc66279664"/>
      <w:r w:rsidRPr="00A7799E">
        <w:t>6.25.3</w:t>
      </w:r>
      <w:r w:rsidRPr="00A7799E">
        <w:tab/>
        <w:t>Support service(s) with dynamic QoS handling, Network initiated QoS Flow(s) setup</w:t>
      </w:r>
      <w:bookmarkEnd w:id="5001"/>
      <w:bookmarkEnd w:id="5002"/>
      <w:bookmarkEnd w:id="5003"/>
      <w:bookmarkEnd w:id="5004"/>
    </w:p>
    <w:p w14:paraId="7597BDAF" w14:textId="3C030B61" w:rsidR="00BF59EA" w:rsidRPr="00A7799E" w:rsidRDefault="00BF59EA" w:rsidP="00BF59EA">
      <w:r w:rsidRPr="00A7799E">
        <w:rPr>
          <w:rFonts w:eastAsia="等线"/>
          <w:lang w:eastAsia="zh-CN"/>
        </w:rPr>
        <w:t xml:space="preserve">When a Remote UE want to use the service offered by an AF through 3GPP network, it </w:t>
      </w:r>
      <w:r w:rsidRPr="00A7799E">
        <w:t xml:space="preserve">selects a </w:t>
      </w:r>
      <w:r w:rsidRPr="00A7799E">
        <w:rPr>
          <w:rFonts w:eastAsia="等线"/>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等线"/>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等线"/>
          <w:lang w:eastAsia="zh-CN"/>
        </w:rPr>
        <w:t>UE-to-Network Relay</w:t>
      </w:r>
      <w:r w:rsidRPr="00A7799E">
        <w:t xml:space="preserve"> also setup a corresponding PDU session for relaying, e.g. based on the S-NSSAI, DNN requested by remote UE. After the IP address/prefix allocation, </w:t>
      </w:r>
      <w:r w:rsidRPr="00A7799E">
        <w:rPr>
          <w:rFonts w:eastAsia="等线"/>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等线"/>
          <w:lang w:eastAsia="zh-CN"/>
        </w:rPr>
      </w:pPr>
      <w:r w:rsidRPr="00A7799E">
        <w:t>If the Remote UE doesn</w:t>
      </w:r>
      <w:r w:rsidR="00870021" w:rsidRPr="00A7799E">
        <w:t>'</w:t>
      </w:r>
      <w:r w:rsidRPr="00A7799E">
        <w:t xml:space="preserve">t have the </w:t>
      </w:r>
      <w:r w:rsidRPr="00A7799E">
        <w:rPr>
          <w:rFonts w:eastAsia="等线"/>
          <w:lang w:eastAsia="zh-CN"/>
        </w:rPr>
        <w:t>PC5 QoS parameters</w:t>
      </w:r>
      <w:r w:rsidRPr="00A7799E">
        <w:t xml:space="preserve"> of the service, </w:t>
      </w:r>
      <w:r w:rsidRPr="00A7799E">
        <w:rPr>
          <w:rFonts w:eastAsia="等线"/>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等线"/>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5005" w:name="_Toc20147943"/>
    <w:bookmarkStart w:id="5006" w:name="_Toc20730729"/>
    <w:bookmarkStart w:id="5007" w:name="_Toc23409920"/>
    <w:bookmarkStart w:id="5008" w:name="_Toc25416991"/>
    <w:bookmarkStart w:id="5009" w:name="_Toc25417346"/>
    <w:bookmarkStart w:id="5010" w:name="_Toc25417814"/>
    <w:bookmarkStart w:id="5011" w:name="_Toc25740481"/>
    <w:p w14:paraId="66CC40D5" w14:textId="77777777" w:rsidR="00BF59EA" w:rsidRPr="00A7799E" w:rsidRDefault="00BF59EA" w:rsidP="00870021">
      <w:pPr>
        <w:pStyle w:val="TH"/>
        <w:rPr>
          <w:rFonts w:eastAsia="等线"/>
          <w:lang w:eastAsia="zh-CN"/>
        </w:rPr>
      </w:pPr>
      <w:r w:rsidRPr="00A7799E">
        <w:rPr>
          <w:noProof/>
        </w:rPr>
        <w:object w:dxaOrig="11951" w:dyaOrig="8431" w14:anchorId="36D4799C">
          <v:shape id="_x0000_i1065" type="#_x0000_t75" style="width:478.5pt;height:307pt" o:ole="">
            <v:imagedata r:id="rId98" o:title="" cropbottom="6121f"/>
          </v:shape>
          <o:OLEObject Type="Embed" ProgID="Visio.Drawing.11" ShapeID="_x0000_i1065" DrawAspect="Content" ObjectID="_1676902185" r:id="rId99"/>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等线"/>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5012" w:name="_Toc43735651"/>
      <w:bookmarkStart w:id="5013"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77777777" w:rsidR="000607CA" w:rsidRPr="00A7799E" w:rsidRDefault="000607CA" w:rsidP="000607CA">
      <w:pPr>
        <w:pStyle w:val="B1"/>
      </w:pPr>
      <w:r w:rsidRPr="00A7799E">
        <w:t>8.</w:t>
      </w:r>
      <w:r w:rsidRPr="00A7799E">
        <w:tab/>
        <w:t>UE-to-Network Relay uses the PC5 QoS parameters received from CN to initiate the Layer-2 link modification procedure as described in TS 23.287 [5].</w:t>
      </w:r>
    </w:p>
    <w:p w14:paraId="187FBEA9" w14:textId="0B0B913D" w:rsidR="000951AD" w:rsidRPr="00A7799E" w:rsidRDefault="000607CA" w:rsidP="000951AD">
      <w:pPr>
        <w:pStyle w:val="NO"/>
        <w:rPr>
          <w:lang w:eastAsia="zh-CN"/>
        </w:rPr>
      </w:pPr>
      <w:r w:rsidRPr="00A7799E">
        <w:rPr>
          <w:lang w:eastAsia="zh-CN"/>
        </w:rPr>
        <w:lastRenderedPageBreak/>
        <w:t>NOTE:</w:t>
      </w:r>
      <w:r w:rsidRPr="00A7799E">
        <w:rPr>
          <w:lang w:eastAsia="zh-CN"/>
        </w:rPr>
        <w:tab/>
        <w:t>In the case of network scheduled operation mode for NR PC5 is used, procedures defined in TS 23.287 [5] clause 5.4.1.4 is used to authorize the PC5 QoS requests related to the relay operation.</w:t>
      </w:r>
    </w:p>
    <w:p w14:paraId="0F35CEDA" w14:textId="19B19739" w:rsidR="00673A1B" w:rsidRPr="00A7799E" w:rsidRDefault="00673A1B" w:rsidP="00673A1B">
      <w:pPr>
        <w:pStyle w:val="3"/>
      </w:pPr>
      <w:bookmarkStart w:id="5014" w:name="_Toc50130641"/>
      <w:bookmarkStart w:id="5015" w:name="_Toc50133955"/>
      <w:bookmarkStart w:id="5016" w:name="_Toc50134295"/>
      <w:bookmarkStart w:id="5017" w:name="_Toc50557247"/>
      <w:bookmarkStart w:id="5018" w:name="_Toc50548925"/>
      <w:bookmarkStart w:id="5019" w:name="_Toc55202232"/>
      <w:bookmarkStart w:id="5020" w:name="_Toc57209856"/>
      <w:bookmarkStart w:id="5021" w:name="_Toc57366247"/>
      <w:bookmarkStart w:id="5022" w:name="_Toc66279665"/>
      <w:r w:rsidRPr="00A7799E">
        <w:t>6.25.</w:t>
      </w:r>
      <w:r w:rsidR="00893E6A" w:rsidRPr="00A7799E">
        <w:t>4</w:t>
      </w:r>
      <w:r w:rsidRPr="00A7799E">
        <w:tab/>
      </w:r>
      <w:r w:rsidR="00893E6A" w:rsidRPr="00A7799E">
        <w:t>Support service(s) with dynamic QoS handling, Remote UE initiated QoS Flow(s) setup</w:t>
      </w:r>
      <w:bookmarkEnd w:id="5014"/>
      <w:bookmarkEnd w:id="5015"/>
      <w:bookmarkEnd w:id="5016"/>
      <w:bookmarkEnd w:id="5017"/>
      <w:bookmarkEnd w:id="5018"/>
      <w:bookmarkEnd w:id="5019"/>
      <w:bookmarkEnd w:id="5020"/>
      <w:bookmarkEnd w:id="5021"/>
      <w:bookmarkEnd w:id="5022"/>
    </w:p>
    <w:p w14:paraId="2E12E9FF" w14:textId="77777777" w:rsidR="003D1604" w:rsidRPr="00A7799E" w:rsidRDefault="003D1604" w:rsidP="003D1604">
      <w:pPr>
        <w:rPr>
          <w:rFonts w:eastAsia="等线"/>
          <w:lang w:eastAsia="zh-CN"/>
        </w:rPr>
      </w:pPr>
      <w:r w:rsidRPr="00A7799E">
        <w:rPr>
          <w:rFonts w:eastAsia="等线"/>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等线"/>
          <w:lang w:eastAsia="zh-CN"/>
        </w:rPr>
        <w:t>Option</w:t>
      </w:r>
      <w:r w:rsidR="00823BB3" w:rsidRPr="00A7799E">
        <w:rPr>
          <w:rFonts w:eastAsia="等线"/>
          <w:lang w:eastAsia="zh-CN"/>
        </w:rPr>
        <w:t xml:space="preserve"> </w:t>
      </w:r>
      <w:r w:rsidRPr="00A7799E">
        <w:rPr>
          <w:rFonts w:eastAsia="等线"/>
          <w:lang w:eastAsia="zh-CN"/>
        </w:rPr>
        <w:t>#</w:t>
      </w:r>
      <w:r w:rsidR="003D1604" w:rsidRPr="00A7799E">
        <w:rPr>
          <w:rFonts w:eastAsia="等线"/>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等线"/>
          <w:lang w:eastAsia="zh-CN"/>
        </w:rPr>
      </w:pPr>
      <w:r w:rsidRPr="00A7799E">
        <w:object w:dxaOrig="11145" w:dyaOrig="7680" w14:anchorId="23D3CB95">
          <v:shape id="_x0000_i1066" type="#_x0000_t75" style="width:481.5pt;height:333pt" o:ole="">
            <v:imagedata r:id="rId100" o:title=""/>
          </v:shape>
          <o:OLEObject Type="Embed" ProgID="Visio.Drawing.15" ShapeID="_x0000_i1066" DrawAspect="Content" ObjectID="_1676902186" r:id="rId101"/>
        </w:object>
      </w:r>
    </w:p>
    <w:p w14:paraId="11946B8D" w14:textId="77777777" w:rsidR="00673A1B" w:rsidRPr="00A7799E" w:rsidRDefault="00673A1B" w:rsidP="00673A1B">
      <w:pPr>
        <w:pStyle w:val="TF"/>
      </w:pPr>
      <w:r w:rsidRPr="00A7799E">
        <w:rPr>
          <w:lang w:eastAsia="zh-CN"/>
        </w:rPr>
        <w:t>Figure 6.25.3-1:</w:t>
      </w:r>
      <w:r w:rsidRPr="00A7799E">
        <w:rPr>
          <w:rFonts w:eastAsia="等线"/>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lastRenderedPageBreak/>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2E81226E" w:rsidR="003D1604" w:rsidRPr="00A7799E" w:rsidRDefault="00823BB3" w:rsidP="00595801">
      <w:pPr>
        <w:rPr>
          <w:lang w:eastAsia="zh-CN"/>
        </w:rPr>
      </w:pPr>
      <w:r w:rsidRPr="00A7799E">
        <w:rPr>
          <w:rFonts w:eastAsia="等线"/>
          <w:lang w:eastAsia="zh-CN"/>
        </w:rPr>
        <w:t>Option #</w:t>
      </w:r>
      <w:r w:rsidR="000607CA" w:rsidRPr="00A7799E">
        <w:rPr>
          <w:lang w:eastAsia="zh-CN"/>
        </w:rPr>
        <w:t>2, Remote UE provides the end-to-end QoS requirements to the UE-to-Network Relay by the procedure defined in TS 23.287 [5] clause 6.3.3.1 or 6.3.3.4. the UE-to-Network Relay splits the end-to-end QoS requirements (e.g. based on provisioning policy) to the PC5 QoS parameters and the Uu QoS parameters. Then the UE-to-Network Relay performs the UE requested PDU session Modification as defined in TS 23.502 [8]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3"/>
        <w:rPr>
          <w:lang w:eastAsia="zh-CN"/>
        </w:rPr>
      </w:pPr>
      <w:bookmarkStart w:id="5023" w:name="_Toc50130642"/>
      <w:bookmarkStart w:id="5024" w:name="_Toc50133956"/>
      <w:bookmarkStart w:id="5025" w:name="_Toc50134296"/>
      <w:bookmarkStart w:id="5026" w:name="_Toc50557248"/>
      <w:bookmarkStart w:id="5027" w:name="_Toc50548926"/>
      <w:bookmarkStart w:id="5028" w:name="_Toc55202233"/>
      <w:bookmarkStart w:id="5029" w:name="_Toc57209857"/>
      <w:bookmarkStart w:id="5030" w:name="_Toc57366248"/>
      <w:bookmarkStart w:id="5031" w:name="_Toc66279666"/>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5005"/>
      <w:bookmarkEnd w:id="5006"/>
      <w:bookmarkEnd w:id="5007"/>
      <w:bookmarkEnd w:id="5008"/>
      <w:bookmarkEnd w:id="5009"/>
      <w:bookmarkEnd w:id="5010"/>
      <w:bookmarkEnd w:id="5011"/>
      <w:bookmarkEnd w:id="5012"/>
      <w:bookmarkEnd w:id="5013"/>
      <w:bookmarkEnd w:id="5023"/>
      <w:bookmarkEnd w:id="5024"/>
      <w:bookmarkEnd w:id="5025"/>
      <w:bookmarkEnd w:id="5026"/>
      <w:bookmarkEnd w:id="5027"/>
      <w:bookmarkEnd w:id="5028"/>
      <w:bookmarkEnd w:id="5029"/>
      <w:bookmarkEnd w:id="5030"/>
      <w:bookmarkEnd w:id="5031"/>
    </w:p>
    <w:p w14:paraId="6A28F5C7" w14:textId="33EF82D3" w:rsidR="00BA0BA6" w:rsidRPr="00A7799E" w:rsidRDefault="00BA0BA6" w:rsidP="00BA0BA6">
      <w:pPr>
        <w:rPr>
          <w:lang w:eastAsia="zh-CN"/>
        </w:rPr>
      </w:pPr>
      <w:r w:rsidRPr="00A7799E">
        <w:rPr>
          <w:rFonts w:eastAsia="等线"/>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2"/>
        <w:rPr>
          <w:lang w:eastAsia="zh-CN"/>
        </w:rPr>
      </w:pPr>
      <w:bookmarkStart w:id="5032" w:name="_Toc43388421"/>
      <w:bookmarkStart w:id="5033" w:name="_Toc43735652"/>
      <w:bookmarkStart w:id="5034" w:name="_Toc50130643"/>
      <w:bookmarkStart w:id="5035" w:name="_Toc50133957"/>
      <w:bookmarkStart w:id="5036" w:name="_Toc50134297"/>
      <w:bookmarkStart w:id="5037" w:name="_Toc50557249"/>
      <w:bookmarkStart w:id="5038" w:name="_Toc50548927"/>
      <w:bookmarkStart w:id="5039" w:name="_Toc55202234"/>
      <w:bookmarkStart w:id="5040" w:name="_Toc57209858"/>
      <w:bookmarkStart w:id="5041" w:name="_Toc57366249"/>
      <w:bookmarkStart w:id="5042" w:name="_Toc66279667"/>
      <w:r w:rsidRPr="00A7799E">
        <w:t>6.</w:t>
      </w:r>
      <w:r w:rsidR="00FD6819" w:rsidRPr="00A7799E">
        <w:t>26</w:t>
      </w:r>
      <w:r w:rsidRPr="00A7799E">
        <w:tab/>
      </w:r>
      <w:r w:rsidR="00BA17D4" w:rsidRPr="00A7799E">
        <w:t xml:space="preserve">Solution #26: </w:t>
      </w:r>
      <w:r w:rsidRPr="00A7799E">
        <w:t>URSP enhancements to support UE-to-Network Relay operation</w:t>
      </w:r>
      <w:bookmarkEnd w:id="5032"/>
      <w:bookmarkEnd w:id="5033"/>
      <w:bookmarkEnd w:id="5034"/>
      <w:bookmarkEnd w:id="5035"/>
      <w:bookmarkEnd w:id="5036"/>
      <w:bookmarkEnd w:id="5037"/>
      <w:bookmarkEnd w:id="5038"/>
      <w:bookmarkEnd w:id="5039"/>
      <w:bookmarkEnd w:id="5040"/>
      <w:bookmarkEnd w:id="5041"/>
      <w:bookmarkEnd w:id="5042"/>
    </w:p>
    <w:p w14:paraId="202E731A" w14:textId="280F7A92" w:rsidR="00F72609" w:rsidRPr="00A7799E" w:rsidRDefault="00F72609" w:rsidP="00F72609">
      <w:pPr>
        <w:pStyle w:val="3"/>
      </w:pPr>
      <w:bookmarkStart w:id="5043" w:name="_Toc43388422"/>
      <w:bookmarkStart w:id="5044" w:name="_Toc43735653"/>
      <w:bookmarkStart w:id="5045" w:name="_Toc50130644"/>
      <w:bookmarkStart w:id="5046" w:name="_Toc50133958"/>
      <w:bookmarkStart w:id="5047" w:name="_Toc50134298"/>
      <w:bookmarkStart w:id="5048" w:name="_Toc50557250"/>
      <w:bookmarkStart w:id="5049" w:name="_Toc50548928"/>
      <w:bookmarkStart w:id="5050" w:name="_Toc55202235"/>
      <w:bookmarkStart w:id="5051" w:name="_Toc57209859"/>
      <w:bookmarkStart w:id="5052" w:name="_Toc57366250"/>
      <w:bookmarkStart w:id="5053" w:name="_Toc66279668"/>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5043"/>
      <w:bookmarkEnd w:id="5044"/>
      <w:bookmarkEnd w:id="5045"/>
      <w:bookmarkEnd w:id="5046"/>
      <w:bookmarkEnd w:id="5047"/>
      <w:bookmarkEnd w:id="5048"/>
      <w:bookmarkEnd w:id="5049"/>
      <w:bookmarkEnd w:id="5050"/>
      <w:bookmarkEnd w:id="5051"/>
      <w:bookmarkEnd w:id="5052"/>
      <w:bookmarkEnd w:id="5053"/>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0BCA937D"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E63F7" w:rsidRPr="00A7799E">
        <w:t>TS 23.503 [</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3"/>
        <w:rPr>
          <w:lang w:eastAsia="zh-CN"/>
        </w:rPr>
      </w:pPr>
      <w:bookmarkStart w:id="5054" w:name="_Toc43388423"/>
      <w:bookmarkStart w:id="5055" w:name="_Toc43735654"/>
      <w:bookmarkStart w:id="5056" w:name="_Toc50130645"/>
      <w:bookmarkStart w:id="5057" w:name="_Toc50133959"/>
      <w:bookmarkStart w:id="5058" w:name="_Toc50134299"/>
      <w:bookmarkStart w:id="5059" w:name="_Toc50557251"/>
      <w:bookmarkStart w:id="5060" w:name="_Toc50548929"/>
      <w:bookmarkStart w:id="5061" w:name="_Toc55202236"/>
      <w:bookmarkStart w:id="5062" w:name="_Toc57209860"/>
      <w:bookmarkStart w:id="5063" w:name="_Toc57366251"/>
      <w:bookmarkStart w:id="5064" w:name="_Toc66279669"/>
      <w:r w:rsidRPr="00A7799E">
        <w:lastRenderedPageBreak/>
        <w:t>6.</w:t>
      </w:r>
      <w:r w:rsidR="00FD6819" w:rsidRPr="00A7799E">
        <w:t>26</w:t>
      </w:r>
      <w:r w:rsidRPr="00A7799E">
        <w:t>.2</w:t>
      </w:r>
      <w:r w:rsidR="00007F0E" w:rsidRPr="00A7799E">
        <w:tab/>
      </w:r>
      <w:r w:rsidRPr="00A7799E">
        <w:rPr>
          <w:lang w:eastAsia="zh-CN"/>
        </w:rPr>
        <w:t>URSP enhancements to support UE-to-Network Relay operation</w:t>
      </w:r>
      <w:bookmarkEnd w:id="5054"/>
      <w:bookmarkEnd w:id="5055"/>
      <w:bookmarkEnd w:id="5056"/>
      <w:bookmarkEnd w:id="5057"/>
      <w:bookmarkEnd w:id="5058"/>
      <w:bookmarkEnd w:id="5059"/>
      <w:bookmarkEnd w:id="5060"/>
      <w:bookmarkEnd w:id="5061"/>
      <w:bookmarkEnd w:id="5062"/>
      <w:bookmarkEnd w:id="5063"/>
      <w:bookmarkEnd w:id="5064"/>
    </w:p>
    <w:p w14:paraId="2A2510D1" w14:textId="77777777" w:rsidR="00F72609" w:rsidRPr="00A7799E" w:rsidRDefault="00F72609" w:rsidP="00870021">
      <w:pPr>
        <w:rPr>
          <w:b/>
          <w:bCs/>
        </w:rPr>
      </w:pPr>
      <w:r w:rsidRPr="00A7799E">
        <w:rPr>
          <w:b/>
          <w:bCs/>
        </w:rPr>
        <w:t>Non-Seamless Offload indication</w:t>
      </w:r>
    </w:p>
    <w:p w14:paraId="6B02E9B4" w14:textId="32DD07AE" w:rsidR="00F72609" w:rsidRPr="00A7799E" w:rsidRDefault="00870021" w:rsidP="00870021">
      <w:r w:rsidRPr="00A7799E">
        <w:t xml:space="preserve">In the current definition of URSP in </w:t>
      </w:r>
      <w:r w:rsidR="00DE63F7" w:rsidRPr="00A7799E">
        <w:t>TS 23.503 [</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4A182510" w:rsidR="000B5556" w:rsidRPr="00A7799E" w:rsidRDefault="000B5556" w:rsidP="00F72609">
      <w:r w:rsidRPr="00A7799E">
        <w:t>NOTE: For the N3IWF idenitifier and related URSP enhancements required, see clause 6.23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5414616C" w:rsidR="00F72609" w:rsidRPr="00A7799E" w:rsidRDefault="00870021" w:rsidP="00870021">
      <w:r w:rsidRPr="00A7799E">
        <w:t xml:space="preserve">The current Access Type preference defined in </w:t>
      </w:r>
      <w:r w:rsidR="00DE63F7" w:rsidRPr="00A7799E">
        <w:t>TS 23.503 [</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3"/>
        <w:rPr>
          <w:lang w:eastAsia="zh-CN"/>
        </w:rPr>
      </w:pPr>
      <w:bookmarkStart w:id="5065" w:name="_Toc43735655"/>
      <w:bookmarkStart w:id="5066" w:name="_Toc43388424"/>
      <w:bookmarkStart w:id="5067" w:name="_Toc50130646"/>
      <w:bookmarkStart w:id="5068" w:name="_Toc50133960"/>
      <w:bookmarkStart w:id="5069" w:name="_Toc50134300"/>
      <w:bookmarkStart w:id="5070" w:name="_Toc50557252"/>
      <w:bookmarkStart w:id="5071" w:name="_Toc50548930"/>
      <w:bookmarkStart w:id="5072" w:name="_Toc55202237"/>
      <w:bookmarkStart w:id="5073" w:name="_Toc57209861"/>
      <w:bookmarkStart w:id="5074" w:name="_Toc57366252"/>
      <w:bookmarkStart w:id="5075" w:name="_Toc66279670"/>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065"/>
      <w:bookmarkEnd w:id="5066"/>
      <w:bookmarkEnd w:id="5067"/>
      <w:bookmarkEnd w:id="5068"/>
      <w:bookmarkEnd w:id="5069"/>
      <w:bookmarkEnd w:id="5070"/>
      <w:bookmarkEnd w:id="5071"/>
      <w:bookmarkEnd w:id="5072"/>
      <w:bookmarkEnd w:id="5073"/>
      <w:bookmarkEnd w:id="5074"/>
      <w:bookmarkEnd w:id="5075"/>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2"/>
        <w:rPr>
          <w:lang w:eastAsia="zh-CN"/>
        </w:rPr>
      </w:pPr>
      <w:bookmarkStart w:id="5076" w:name="_Toc43388425"/>
      <w:bookmarkStart w:id="5077" w:name="_Toc43735656"/>
      <w:bookmarkStart w:id="5078" w:name="_Toc50130647"/>
      <w:bookmarkStart w:id="5079" w:name="_Toc50133961"/>
      <w:bookmarkStart w:id="5080" w:name="_Toc50134301"/>
      <w:bookmarkStart w:id="5081" w:name="_Toc50557253"/>
      <w:bookmarkStart w:id="5082" w:name="_Toc50548931"/>
      <w:bookmarkStart w:id="5083" w:name="_Toc55202238"/>
      <w:bookmarkStart w:id="5084" w:name="_Toc57209862"/>
      <w:bookmarkStart w:id="5085" w:name="_Toc57366253"/>
      <w:bookmarkStart w:id="5086" w:name="_Toc66279671"/>
      <w:r w:rsidRPr="00A7799E">
        <w:t>6.</w:t>
      </w:r>
      <w:r w:rsidR="00FD6819" w:rsidRPr="00A7799E">
        <w:t>27</w:t>
      </w:r>
      <w:r w:rsidRPr="00A7799E">
        <w:tab/>
        <w:t>Solution #</w:t>
      </w:r>
      <w:r w:rsidR="00FD6819" w:rsidRPr="00A7799E">
        <w:t>27</w:t>
      </w:r>
      <w:r w:rsidRPr="00A7799E">
        <w:t>: Secondary Authentication for a Layer 3 Remote UE</w:t>
      </w:r>
      <w:bookmarkEnd w:id="5076"/>
      <w:bookmarkEnd w:id="5077"/>
      <w:bookmarkEnd w:id="5078"/>
      <w:bookmarkEnd w:id="5079"/>
      <w:bookmarkEnd w:id="5080"/>
      <w:bookmarkEnd w:id="5081"/>
      <w:bookmarkEnd w:id="5082"/>
      <w:bookmarkEnd w:id="5083"/>
      <w:bookmarkEnd w:id="5084"/>
      <w:bookmarkEnd w:id="5085"/>
      <w:bookmarkEnd w:id="5086"/>
    </w:p>
    <w:p w14:paraId="38110502" w14:textId="16A91398" w:rsidR="00334128" w:rsidRPr="00A7799E" w:rsidRDefault="00334128" w:rsidP="00334128">
      <w:pPr>
        <w:pStyle w:val="3"/>
      </w:pPr>
      <w:bookmarkStart w:id="5087" w:name="_Toc43388426"/>
      <w:bookmarkStart w:id="5088" w:name="_Toc43735657"/>
      <w:bookmarkStart w:id="5089" w:name="_Toc50130648"/>
      <w:bookmarkStart w:id="5090" w:name="_Toc50133962"/>
      <w:bookmarkStart w:id="5091" w:name="_Toc50134302"/>
      <w:bookmarkStart w:id="5092" w:name="_Toc50557254"/>
      <w:bookmarkStart w:id="5093" w:name="_Toc50548932"/>
      <w:bookmarkStart w:id="5094" w:name="_Toc55202239"/>
      <w:bookmarkStart w:id="5095" w:name="_Toc57209863"/>
      <w:bookmarkStart w:id="5096" w:name="_Toc57366254"/>
      <w:bookmarkStart w:id="5097" w:name="_Toc66279672"/>
      <w:r w:rsidRPr="00A7799E">
        <w:t>6.</w:t>
      </w:r>
      <w:r w:rsidR="00FD6819" w:rsidRPr="00A7799E">
        <w:t>27</w:t>
      </w:r>
      <w:r w:rsidRPr="00A7799E">
        <w:t>.1</w:t>
      </w:r>
      <w:r w:rsidRPr="00A7799E">
        <w:tab/>
        <w:t>Description</w:t>
      </w:r>
      <w:bookmarkEnd w:id="5087"/>
      <w:bookmarkEnd w:id="5088"/>
      <w:bookmarkEnd w:id="5089"/>
      <w:bookmarkEnd w:id="5090"/>
      <w:bookmarkEnd w:id="5091"/>
      <w:bookmarkEnd w:id="5092"/>
      <w:bookmarkEnd w:id="5093"/>
      <w:bookmarkEnd w:id="5094"/>
      <w:bookmarkEnd w:id="5095"/>
      <w:bookmarkEnd w:id="5096"/>
      <w:bookmarkEnd w:id="5097"/>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3"/>
      </w:pPr>
      <w:bookmarkStart w:id="5098" w:name="_Toc43388427"/>
      <w:bookmarkStart w:id="5099" w:name="_Toc43735658"/>
      <w:bookmarkStart w:id="5100" w:name="_Toc50130649"/>
      <w:bookmarkStart w:id="5101" w:name="_Toc50133963"/>
      <w:bookmarkStart w:id="5102" w:name="_Toc50134303"/>
      <w:bookmarkStart w:id="5103" w:name="_Toc50557255"/>
      <w:bookmarkStart w:id="5104" w:name="_Toc50548933"/>
      <w:bookmarkStart w:id="5105" w:name="_Toc55202240"/>
      <w:bookmarkStart w:id="5106" w:name="_Toc57209864"/>
      <w:bookmarkStart w:id="5107" w:name="_Toc57366255"/>
      <w:bookmarkStart w:id="5108" w:name="_Toc66279673"/>
      <w:r w:rsidRPr="00A7799E">
        <w:lastRenderedPageBreak/>
        <w:t>6.</w:t>
      </w:r>
      <w:r w:rsidR="00FD6819" w:rsidRPr="00A7799E">
        <w:t>27</w:t>
      </w:r>
      <w:r w:rsidRPr="00A7799E">
        <w:t>.2</w:t>
      </w:r>
      <w:r w:rsidRPr="00A7799E">
        <w:tab/>
        <w:t>Procedures</w:t>
      </w:r>
      <w:bookmarkEnd w:id="5098"/>
      <w:bookmarkEnd w:id="5099"/>
      <w:bookmarkEnd w:id="5100"/>
      <w:bookmarkEnd w:id="5101"/>
      <w:bookmarkEnd w:id="5102"/>
      <w:bookmarkEnd w:id="5103"/>
      <w:bookmarkEnd w:id="5104"/>
      <w:bookmarkEnd w:id="5105"/>
      <w:bookmarkEnd w:id="5106"/>
      <w:bookmarkEnd w:id="5107"/>
      <w:bookmarkEnd w:id="5108"/>
    </w:p>
    <w:p w14:paraId="2202D05D" w14:textId="77777777" w:rsidR="000F7483" w:rsidRPr="00A7799E" w:rsidRDefault="000F7483" w:rsidP="000F7483">
      <w:pPr>
        <w:pStyle w:val="4"/>
        <w:rPr>
          <w:lang w:eastAsia="ko-KR"/>
        </w:rPr>
      </w:pPr>
      <w:bookmarkStart w:id="5109" w:name="_Toc55202241"/>
      <w:bookmarkStart w:id="5110" w:name="_Toc57209865"/>
      <w:bookmarkStart w:id="5111" w:name="_Toc57366256"/>
      <w:bookmarkStart w:id="5112" w:name="_Toc66279674"/>
      <w:r w:rsidRPr="00A7799E">
        <w:rPr>
          <w:lang w:eastAsia="ko-KR"/>
        </w:rPr>
        <w:t>6.27.2.1. Secondary Authentication after PC5 link setup</w:t>
      </w:r>
      <w:bookmarkEnd w:id="5109"/>
      <w:bookmarkEnd w:id="5110"/>
      <w:bookmarkEnd w:id="5111"/>
      <w:bookmarkEnd w:id="5112"/>
    </w:p>
    <w:p w14:paraId="1C45AB89" w14:textId="77777777" w:rsidR="00334128" w:rsidRPr="00A7799E" w:rsidRDefault="00334128" w:rsidP="00870021">
      <w:pPr>
        <w:pStyle w:val="TH"/>
      </w:pPr>
      <w:r w:rsidRPr="00A7799E">
        <w:object w:dxaOrig="22766" w:dyaOrig="14207" w14:anchorId="1F55DABE">
          <v:shape id="_x0000_i1067" type="#_x0000_t75" style="width:466.5pt;height:291pt" o:ole="">
            <v:imagedata r:id="rId102" o:title=""/>
          </v:shape>
          <o:OLEObject Type="Embed" ProgID="Visio.Drawing.11" ShapeID="_x0000_i1067" DrawAspect="Content" ObjectID="_1676902187" r:id="rId103"/>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56CE3347" w:rsidR="00334128" w:rsidRPr="00A7799E" w:rsidRDefault="000607CA" w:rsidP="00334128">
      <w:pPr>
        <w:pStyle w:val="EditorsNote"/>
        <w:rPr>
          <w:rFonts w:eastAsiaTheme="minorEastAsia"/>
          <w:lang w:eastAsia="ko-KR"/>
        </w:rPr>
      </w:pPr>
      <w:r w:rsidRPr="00A7799E">
        <w:lastRenderedPageBreak/>
        <w:t>Editor's note:</w:t>
      </w:r>
      <w:r w:rsidR="00870021" w:rsidRPr="00A7799E">
        <w:tab/>
      </w:r>
      <w:r w:rsidR="00334128" w:rsidRPr="00A7799E">
        <w:rPr>
          <w:rFonts w:eastAsiaTheme="minorEastAsia"/>
          <w:lang w:eastAsia="ko-KR"/>
        </w:rPr>
        <w:t>Whether this solution can satisfy the security requirement (e.g., EAP message forwarded by UE-to-Network Relay) will be investigated and confirmed by SA WG3 group.</w:t>
      </w:r>
    </w:p>
    <w:p w14:paraId="63CABA61" w14:textId="77777777" w:rsidR="000F7483" w:rsidRPr="00A7799E" w:rsidRDefault="000F7483" w:rsidP="000F7483">
      <w:pPr>
        <w:pStyle w:val="4"/>
        <w:rPr>
          <w:lang w:eastAsia="ko-KR"/>
        </w:rPr>
      </w:pPr>
      <w:bookmarkStart w:id="5113" w:name="_Toc55202242"/>
      <w:bookmarkStart w:id="5114" w:name="_Toc57209866"/>
      <w:bookmarkStart w:id="5115" w:name="_Toc57366257"/>
      <w:bookmarkStart w:id="5116" w:name="_Toc66279675"/>
      <w:r w:rsidRPr="00A7799E">
        <w:rPr>
          <w:lang w:eastAsia="ko-KR"/>
        </w:rPr>
        <w:t>6.27.2.2. Secondary Authentication before PC5 link setup</w:t>
      </w:r>
      <w:bookmarkEnd w:id="5113"/>
      <w:bookmarkEnd w:id="5114"/>
      <w:bookmarkEnd w:id="5115"/>
      <w:bookmarkEnd w:id="5116"/>
    </w:p>
    <w:p w14:paraId="735D06C2" w14:textId="77777777" w:rsidR="000F7483" w:rsidRPr="00A7799E" w:rsidRDefault="000F7483" w:rsidP="000F7483">
      <w:pPr>
        <w:pStyle w:val="TH"/>
      </w:pPr>
      <w:r w:rsidRPr="00A7799E">
        <w:object w:dxaOrig="22781" w:dyaOrig="19054" w14:anchorId="035EB823">
          <v:shape id="_x0000_i1068" type="#_x0000_t75" style="width:467pt;height:390.5pt" o:ole="">
            <v:imagedata r:id="rId104" o:title=""/>
          </v:shape>
          <o:OLEObject Type="Embed" ProgID="Visio.Drawing.11" ShapeID="_x0000_i1068" DrawAspect="Content" ObjectID="_1676902188" r:id="rId105"/>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lastRenderedPageBreak/>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3"/>
        <w:rPr>
          <w:lang w:eastAsia="zh-CN"/>
        </w:rPr>
      </w:pPr>
      <w:bookmarkStart w:id="5117" w:name="_Toc43388428"/>
      <w:bookmarkStart w:id="5118" w:name="_Toc43735659"/>
      <w:bookmarkStart w:id="5119" w:name="_Toc50130650"/>
      <w:bookmarkStart w:id="5120" w:name="_Toc50133964"/>
      <w:bookmarkStart w:id="5121" w:name="_Toc50134304"/>
      <w:bookmarkStart w:id="5122" w:name="_Toc50557256"/>
      <w:bookmarkStart w:id="5123" w:name="_Toc50548934"/>
      <w:bookmarkStart w:id="5124" w:name="_Toc55202243"/>
      <w:bookmarkStart w:id="5125" w:name="_Toc57209867"/>
      <w:bookmarkStart w:id="5126" w:name="_Toc57366258"/>
      <w:bookmarkStart w:id="5127" w:name="_Toc66279676"/>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5117"/>
      <w:bookmarkEnd w:id="5118"/>
      <w:bookmarkEnd w:id="5119"/>
      <w:bookmarkEnd w:id="5120"/>
      <w:bookmarkEnd w:id="5121"/>
      <w:bookmarkEnd w:id="5122"/>
      <w:bookmarkEnd w:id="5123"/>
      <w:bookmarkEnd w:id="5124"/>
      <w:bookmarkEnd w:id="5125"/>
      <w:bookmarkEnd w:id="5126"/>
      <w:bookmarkEnd w:id="5127"/>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2"/>
        <w:rPr>
          <w:lang w:eastAsia="zh-CN"/>
        </w:rPr>
      </w:pPr>
      <w:bookmarkStart w:id="5128" w:name="_Toc43388429"/>
      <w:bookmarkStart w:id="5129" w:name="_Toc43735660"/>
      <w:bookmarkStart w:id="5130" w:name="_Toc50130651"/>
      <w:bookmarkStart w:id="5131" w:name="_Toc50133965"/>
      <w:bookmarkStart w:id="5132" w:name="_Toc50134305"/>
      <w:bookmarkStart w:id="5133" w:name="_Toc50557257"/>
      <w:bookmarkStart w:id="5134" w:name="_Toc50548935"/>
      <w:bookmarkStart w:id="5135" w:name="_Toc55202244"/>
      <w:bookmarkStart w:id="5136" w:name="_Toc57209868"/>
      <w:bookmarkStart w:id="5137" w:name="_Toc57366259"/>
      <w:bookmarkStart w:id="5138" w:name="_Toc66279677"/>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5128"/>
      <w:bookmarkEnd w:id="5129"/>
      <w:bookmarkEnd w:id="5130"/>
      <w:bookmarkEnd w:id="5131"/>
      <w:bookmarkEnd w:id="5132"/>
      <w:bookmarkEnd w:id="5133"/>
      <w:bookmarkEnd w:id="5134"/>
      <w:bookmarkEnd w:id="5135"/>
      <w:bookmarkEnd w:id="5136"/>
      <w:bookmarkEnd w:id="5137"/>
      <w:bookmarkEnd w:id="5138"/>
    </w:p>
    <w:p w14:paraId="146FED4A" w14:textId="03A17D02" w:rsidR="00E53450" w:rsidRPr="00A7799E" w:rsidRDefault="00E53450" w:rsidP="00E53450">
      <w:pPr>
        <w:pStyle w:val="3"/>
      </w:pPr>
      <w:bookmarkStart w:id="5139" w:name="_Toc43388430"/>
      <w:bookmarkStart w:id="5140" w:name="_Toc43735661"/>
      <w:bookmarkStart w:id="5141" w:name="_Toc50130652"/>
      <w:bookmarkStart w:id="5142" w:name="_Toc50133966"/>
      <w:bookmarkStart w:id="5143" w:name="_Toc50134306"/>
      <w:bookmarkStart w:id="5144" w:name="_Toc50557258"/>
      <w:bookmarkStart w:id="5145" w:name="_Toc50548936"/>
      <w:bookmarkStart w:id="5146" w:name="_Toc55202245"/>
      <w:bookmarkStart w:id="5147" w:name="_Toc57209869"/>
      <w:bookmarkStart w:id="5148" w:name="_Toc57366260"/>
      <w:bookmarkStart w:id="5149" w:name="_Toc66279678"/>
      <w:r w:rsidRPr="00A7799E">
        <w:t>6.</w:t>
      </w:r>
      <w:r w:rsidR="00FD6819" w:rsidRPr="00A7799E">
        <w:t>28</w:t>
      </w:r>
      <w:r w:rsidRPr="00A7799E">
        <w:t>.1</w:t>
      </w:r>
      <w:r w:rsidRPr="00A7799E">
        <w:tab/>
        <w:t>Description</w:t>
      </w:r>
      <w:bookmarkEnd w:id="5139"/>
      <w:bookmarkEnd w:id="5140"/>
      <w:bookmarkEnd w:id="5141"/>
      <w:bookmarkEnd w:id="5142"/>
      <w:bookmarkEnd w:id="5143"/>
      <w:bookmarkEnd w:id="5144"/>
      <w:bookmarkEnd w:id="5145"/>
      <w:bookmarkEnd w:id="5146"/>
      <w:bookmarkEnd w:id="5147"/>
      <w:bookmarkEnd w:id="5148"/>
      <w:bookmarkEnd w:id="5149"/>
    </w:p>
    <w:p w14:paraId="24EEFBCA" w14:textId="77777777" w:rsidR="00E53450" w:rsidRPr="00A7799E" w:rsidRDefault="00E53450" w:rsidP="00E53450">
      <w:pPr>
        <w:rPr>
          <w:rFonts w:eastAsia="等线"/>
          <w:lang w:eastAsia="zh-CN"/>
        </w:rPr>
      </w:pPr>
      <w:r w:rsidRPr="00A7799E">
        <w:rPr>
          <w:rFonts w:eastAsia="等线"/>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4"/>
        <w:rPr>
          <w:rFonts w:eastAsia="等线"/>
          <w:lang w:eastAsia="zh-CN"/>
        </w:rPr>
      </w:pPr>
      <w:bookmarkStart w:id="5150" w:name="_Toc43388431"/>
      <w:bookmarkStart w:id="5151" w:name="_Toc43735662"/>
      <w:bookmarkStart w:id="5152" w:name="_Toc50130653"/>
      <w:bookmarkStart w:id="5153" w:name="_Toc50133967"/>
      <w:bookmarkStart w:id="5154" w:name="_Toc50134307"/>
      <w:bookmarkStart w:id="5155" w:name="_Toc50557259"/>
      <w:bookmarkStart w:id="5156" w:name="_Toc50548937"/>
      <w:bookmarkStart w:id="5157" w:name="_Toc55202246"/>
      <w:bookmarkStart w:id="5158" w:name="_Toc57209870"/>
      <w:bookmarkStart w:id="5159" w:name="_Toc57366261"/>
      <w:bookmarkStart w:id="5160" w:name="_Toc66279679"/>
      <w:r w:rsidRPr="00A7799E">
        <w:t>6.</w:t>
      </w:r>
      <w:r w:rsidR="00FD6819" w:rsidRPr="00A7799E">
        <w:rPr>
          <w:lang w:eastAsia="zh-CN"/>
        </w:rPr>
        <w:t>28</w:t>
      </w:r>
      <w:r w:rsidRPr="00A7799E">
        <w:t>.1.1</w:t>
      </w:r>
      <w:r w:rsidRPr="00A7799E">
        <w:tab/>
      </w:r>
      <w:r w:rsidRPr="00A7799E">
        <w:rPr>
          <w:rFonts w:eastAsia="等线"/>
          <w:lang w:eastAsia="zh-CN"/>
        </w:rPr>
        <w:t>UE-to-Network Relay discovery</w:t>
      </w:r>
      <w:bookmarkEnd w:id="5150"/>
      <w:bookmarkEnd w:id="5151"/>
      <w:bookmarkEnd w:id="5152"/>
      <w:bookmarkEnd w:id="5153"/>
      <w:bookmarkEnd w:id="5154"/>
      <w:bookmarkEnd w:id="5155"/>
      <w:bookmarkEnd w:id="5156"/>
      <w:bookmarkEnd w:id="5157"/>
      <w:bookmarkEnd w:id="5158"/>
      <w:bookmarkEnd w:id="5159"/>
      <w:bookmarkEnd w:id="5160"/>
    </w:p>
    <w:p w14:paraId="1048109E" w14:textId="4EC5B930" w:rsidR="00E53450" w:rsidRPr="00A7799E" w:rsidRDefault="00E53450" w:rsidP="00E53450">
      <w:pPr>
        <w:rPr>
          <w:rFonts w:eastAsia="等线"/>
          <w:lang w:eastAsia="zh-CN"/>
        </w:rPr>
      </w:pPr>
      <w:r w:rsidRPr="00A7799E">
        <w:rPr>
          <w:rFonts w:eastAsia="等线"/>
          <w:lang w:eastAsia="zh-CN"/>
        </w:rPr>
        <w:t>Both Model A and Model B discovery mechanisms can be used for Layer-3 UE-to-Network Relay discovery.</w:t>
      </w:r>
    </w:p>
    <w:p w14:paraId="37B22CD4" w14:textId="125E3929" w:rsidR="00E53450" w:rsidRPr="00A7799E" w:rsidRDefault="00E53450" w:rsidP="00E53450">
      <w:pPr>
        <w:rPr>
          <w:rFonts w:eastAsia="等线"/>
          <w:lang w:eastAsia="zh-CN"/>
        </w:rPr>
      </w:pPr>
      <w:r w:rsidRPr="00A7799E">
        <w:rPr>
          <w:rFonts w:eastAsia="等线"/>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等线"/>
          <w:lang w:eastAsia="zh-CN"/>
        </w:rPr>
      </w:pPr>
      <w:r w:rsidRPr="00A7799E">
        <w:rPr>
          <w:rFonts w:eastAsia="等线"/>
          <w:lang w:eastAsia="zh-CN"/>
        </w:rPr>
        <w:lastRenderedPageBreak/>
        <w:t>-</w:t>
      </w:r>
      <w:r w:rsidRPr="00A7799E">
        <w:rPr>
          <w:rFonts w:eastAsia="等线"/>
          <w:lang w:eastAsia="zh-CN"/>
        </w:rPr>
        <w:tab/>
        <w:t xml:space="preserve">Model A: The Layer-3 UE-to-Network Relay announces </w:t>
      </w:r>
      <w:r w:rsidRPr="00A7799E">
        <w:rPr>
          <w:lang w:eastAsia="zh-CN"/>
        </w:rPr>
        <w:t>UE-to-Network Relay Service Code</w:t>
      </w:r>
      <w:r w:rsidRPr="00A7799E">
        <w:rPr>
          <w:rFonts w:eastAsia="等线"/>
          <w:lang w:eastAsia="zh-CN"/>
        </w:rPr>
        <w:t xml:space="preserve"> which is associated to dedicated network slicing information, </w:t>
      </w:r>
      <w:r w:rsidR="0078021D" w:rsidRPr="00A7799E">
        <w:rPr>
          <w:rFonts w:eastAsia="等线"/>
          <w:lang w:eastAsia="zh-CN"/>
        </w:rPr>
        <w:t>i.e.</w:t>
      </w:r>
      <w:r w:rsidRPr="00A7799E">
        <w:rPr>
          <w:rFonts w:eastAsia="等线"/>
          <w:lang w:eastAsia="zh-CN"/>
        </w:rPr>
        <w:t xml:space="preserve"> S-NSSAI</w:t>
      </w:r>
      <w:r w:rsidR="0078021D" w:rsidRPr="00A7799E">
        <w:rPr>
          <w:rFonts w:eastAsia="等线"/>
          <w:lang w:eastAsia="zh-CN"/>
        </w:rPr>
        <w:t xml:space="preserve">. The associated S-NSSAI belongs to the </w:t>
      </w:r>
      <w:r w:rsidR="0078021D" w:rsidRPr="00A7799E">
        <w:t xml:space="preserve">Allowed NSSAI of </w:t>
      </w:r>
      <w:r w:rsidR="0078021D" w:rsidRPr="00A7799E">
        <w:rPr>
          <w:rFonts w:eastAsia="等线"/>
          <w:lang w:eastAsia="zh-CN"/>
        </w:rPr>
        <w:t>the Layer-3 UE-to-Network Relay</w:t>
      </w:r>
      <w:r w:rsidRPr="00A7799E">
        <w:rPr>
          <w:rFonts w:eastAsia="等线"/>
          <w:lang w:eastAsia="zh-CN"/>
        </w:rPr>
        <w:t xml:space="preserve">. The Remote UE monitors </w:t>
      </w:r>
      <w:r w:rsidRPr="00A7799E">
        <w:t>announcement messages</w:t>
      </w:r>
      <w:r w:rsidRPr="00A7799E">
        <w:rPr>
          <w:rFonts w:eastAsia="等线"/>
          <w:lang w:eastAsia="zh-CN"/>
        </w:rPr>
        <w:t xml:space="preserve"> with </w:t>
      </w:r>
      <w:r w:rsidRPr="00A7799E">
        <w:rPr>
          <w:lang w:eastAsia="zh-CN"/>
        </w:rPr>
        <w:t>UE-to-Network Relay Service Code</w:t>
      </w:r>
      <w:r w:rsidRPr="00A7799E">
        <w:rPr>
          <w:rFonts w:eastAsia="等线"/>
          <w:lang w:eastAsia="zh-CN"/>
        </w:rPr>
        <w:t>.</w:t>
      </w:r>
    </w:p>
    <w:p w14:paraId="3317F6A7" w14:textId="2F42C18E" w:rsidR="00E53450" w:rsidRPr="00A7799E" w:rsidRDefault="00E53450" w:rsidP="00E53450">
      <w:pPr>
        <w:pStyle w:val="B1"/>
        <w:rPr>
          <w:lang w:eastAsia="zh-CN"/>
        </w:rPr>
      </w:pPr>
      <w:r w:rsidRPr="00A7799E">
        <w:rPr>
          <w:rFonts w:eastAsia="等线"/>
          <w:lang w:eastAsia="zh-CN"/>
        </w:rPr>
        <w:t>-</w:t>
      </w:r>
      <w:r w:rsidRPr="00A7799E">
        <w:rPr>
          <w:rFonts w:eastAsia="等线"/>
          <w:lang w:eastAsia="zh-CN"/>
        </w:rPr>
        <w:tab/>
        <w:t xml:space="preserve">Model B: </w:t>
      </w:r>
      <w:r w:rsidRPr="00A7799E">
        <w:rPr>
          <w:lang w:eastAsia="zh-CN"/>
        </w:rPr>
        <w:t>The Remote UE sends a solicitation message with the UE-to-Network Relay Service Code</w:t>
      </w:r>
      <w:r w:rsidRPr="00A7799E">
        <w:rPr>
          <w:rFonts w:eastAsia="等线"/>
          <w:lang w:eastAsia="zh-CN"/>
        </w:rPr>
        <w:t xml:space="preserve"> which is associated to dedicated network slicing information</w:t>
      </w:r>
      <w:r w:rsidR="0078021D" w:rsidRPr="00A7799E">
        <w:rPr>
          <w:rFonts w:eastAsia="等线"/>
          <w:lang w:eastAsia="zh-CN"/>
        </w:rPr>
        <w:t>, i.e. S-NSSAI.</w:t>
      </w:r>
      <w:r w:rsidRPr="00A7799E">
        <w:rPr>
          <w:rFonts w:eastAsia="等线"/>
          <w:lang w:eastAsia="zh-CN"/>
        </w:rPr>
        <w:t xml:space="preserve"> </w:t>
      </w:r>
      <w:r w:rsidR="0078021D" w:rsidRPr="00A7799E">
        <w:rPr>
          <w:rFonts w:eastAsia="等线"/>
          <w:lang w:eastAsia="zh-CN"/>
        </w:rPr>
        <w:t xml:space="preserve">If </w:t>
      </w:r>
      <w:r w:rsidRPr="00A7799E">
        <w:rPr>
          <w:rFonts w:eastAsia="等线"/>
          <w:lang w:eastAsia="zh-CN"/>
        </w:rPr>
        <w:t xml:space="preserve">the </w:t>
      </w:r>
      <w:r w:rsidR="0078021D" w:rsidRPr="00A7799E">
        <w:rPr>
          <w:rFonts w:eastAsia="等线"/>
          <w:lang w:eastAsia="zh-CN"/>
        </w:rPr>
        <w:t>Layer-3</w:t>
      </w:r>
      <w:r w:rsidRPr="00A7799E">
        <w:rPr>
          <w:rFonts w:eastAsia="等线"/>
          <w:lang w:eastAsia="zh-CN"/>
        </w:rPr>
        <w:t>UE-to-Network Relay</w:t>
      </w:r>
      <w:r w:rsidR="0078021D" w:rsidRPr="00A7799E">
        <w:t xml:space="preserve"> determines that the </w:t>
      </w:r>
      <w:r w:rsidR="0078021D" w:rsidRPr="00A7799E">
        <w:rPr>
          <w:rFonts w:eastAsia="等线"/>
          <w:lang w:eastAsia="zh-CN"/>
        </w:rPr>
        <w:t>associated S-</w:t>
      </w:r>
      <w:r w:rsidR="0078021D" w:rsidRPr="00A7799E">
        <w:t>NSSAI belongs to its Allowed NSSAI</w:t>
      </w:r>
      <w:r w:rsidR="0078021D" w:rsidRPr="00A7799E">
        <w:rPr>
          <w:rFonts w:eastAsia="等线"/>
          <w:lang w:eastAsia="zh-CN"/>
        </w:rPr>
        <w:t>,</w:t>
      </w:r>
      <w:r w:rsidRPr="00A7799E">
        <w:rPr>
          <w:rFonts w:eastAsia="等线"/>
          <w:lang w:eastAsia="zh-CN"/>
        </w:rPr>
        <w:t xml:space="preserve"> </w:t>
      </w:r>
      <w:r w:rsidR="0078021D" w:rsidRPr="00A7799E">
        <w:rPr>
          <w:rFonts w:eastAsia="等线"/>
          <w:lang w:eastAsia="zh-CN"/>
        </w:rPr>
        <w:t xml:space="preserve">it </w:t>
      </w:r>
      <w:r w:rsidRPr="00A7799E">
        <w:rPr>
          <w:rFonts w:eastAsia="等线"/>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等线"/>
          <w:lang w:eastAsia="zh-CN"/>
        </w:rPr>
      </w:pPr>
      <w:r w:rsidRPr="00A7799E">
        <w:rPr>
          <w:rFonts w:eastAsia="等线"/>
          <w:lang w:eastAsia="zh-CN"/>
        </w:rPr>
        <w:t xml:space="preserve">The Layer-3 UE-to-Network Relay and the Remote UE receive the association between </w:t>
      </w:r>
      <w:r w:rsidRPr="00A7799E">
        <w:rPr>
          <w:lang w:eastAsia="zh-CN"/>
        </w:rPr>
        <w:t>UE-to-Network Relay Service Code</w:t>
      </w:r>
      <w:r w:rsidRPr="00A7799E">
        <w:rPr>
          <w:rFonts w:eastAsia="等线"/>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等线"/>
          <w:lang w:eastAsia="zh-CN"/>
        </w:rPr>
      </w:pPr>
      <w:r w:rsidRPr="00A7799E">
        <w:rPr>
          <w:rFonts w:eastAsia="等线"/>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4"/>
        <w:rPr>
          <w:rFonts w:eastAsia="等线"/>
          <w:lang w:eastAsia="zh-CN"/>
        </w:rPr>
      </w:pPr>
      <w:bookmarkStart w:id="5161" w:name="_Toc43388432"/>
      <w:bookmarkStart w:id="5162" w:name="_Toc43735663"/>
      <w:bookmarkStart w:id="5163" w:name="_Toc50130654"/>
      <w:bookmarkStart w:id="5164" w:name="_Toc50133968"/>
      <w:bookmarkStart w:id="5165" w:name="_Toc50134308"/>
      <w:bookmarkStart w:id="5166" w:name="_Toc50557260"/>
      <w:bookmarkStart w:id="5167" w:name="_Toc50548938"/>
      <w:bookmarkStart w:id="5168" w:name="_Toc55202247"/>
      <w:bookmarkStart w:id="5169" w:name="_Toc57209871"/>
      <w:bookmarkStart w:id="5170" w:name="_Toc57366262"/>
      <w:bookmarkStart w:id="5171" w:name="_Toc66279680"/>
      <w:r w:rsidRPr="00A7799E">
        <w:t>6.</w:t>
      </w:r>
      <w:r w:rsidR="00FD6819" w:rsidRPr="00A7799E">
        <w:rPr>
          <w:lang w:eastAsia="zh-CN"/>
        </w:rPr>
        <w:t>28</w:t>
      </w:r>
      <w:r w:rsidRPr="00A7799E">
        <w:t>.1.2</w:t>
      </w:r>
      <w:r w:rsidRPr="00A7799E">
        <w:tab/>
        <w:t>PC5 connection establishment</w:t>
      </w:r>
      <w:bookmarkEnd w:id="5161"/>
      <w:bookmarkEnd w:id="5162"/>
      <w:bookmarkEnd w:id="5163"/>
      <w:bookmarkEnd w:id="5164"/>
      <w:bookmarkEnd w:id="5165"/>
      <w:bookmarkEnd w:id="5166"/>
      <w:bookmarkEnd w:id="5167"/>
      <w:bookmarkEnd w:id="5168"/>
      <w:bookmarkEnd w:id="5169"/>
      <w:bookmarkEnd w:id="5170"/>
      <w:bookmarkEnd w:id="5171"/>
    </w:p>
    <w:p w14:paraId="6354D5EE" w14:textId="5EBF3D5B" w:rsidR="00E53450" w:rsidRPr="00A7799E" w:rsidRDefault="000607CA" w:rsidP="00870021">
      <w:pPr>
        <w:rPr>
          <w:lang w:eastAsia="zh-CN"/>
        </w:rPr>
      </w:pPr>
      <w:r w:rsidRPr="00A7799E">
        <w:rPr>
          <w:lang w:eastAsia="zh-CN"/>
        </w:rPr>
        <w:t>After UE-to-Network Relay discovery, the Remote UE may decide to establish a PC5 connection with a UE-to-Network Relay. The PC5 connection establishment reuses the Direct Communication procedure as described in clause 6.3.3 of TS 23.287 [5], with the following enhancements:</w:t>
      </w:r>
    </w:p>
    <w:p w14:paraId="48A00837" w14:textId="29B172B7" w:rsidR="00E53450" w:rsidRPr="00A7799E" w:rsidRDefault="000607CA" w:rsidP="00E53450">
      <w:pPr>
        <w:pStyle w:val="B1"/>
        <w:rPr>
          <w:rFonts w:eastAsia="等线"/>
          <w:lang w:eastAsia="zh-CN"/>
        </w:rPr>
      </w:pPr>
      <w:r w:rsidRPr="00A7799E">
        <w:rPr>
          <w:rFonts w:eastAsia="等线"/>
          <w:lang w:eastAsia="zh-CN"/>
        </w:rPr>
        <w:t>-</w:t>
      </w:r>
      <w:r w:rsidRPr="00A7799E">
        <w:rPr>
          <w:rFonts w:eastAsia="等线"/>
          <w:lang w:eastAsia="zh-CN"/>
        </w:rPr>
        <w:tab/>
        <w:t>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TS 23.501 [6])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等线"/>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等线"/>
          <w:lang w:eastAsia="zh-CN"/>
        </w:rPr>
        <w:t>requirements</w:t>
      </w:r>
      <w:r w:rsidRPr="00A7799E">
        <w:t xml:space="preserve">. When some PDU session requirements are not provided, the </w:t>
      </w:r>
      <w:r w:rsidRPr="00A7799E">
        <w:rPr>
          <w:rFonts w:eastAsia="等线"/>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等线"/>
          <w:lang w:eastAsia="zh-CN"/>
        </w:rPr>
      </w:pPr>
      <w:r w:rsidRPr="00A7799E">
        <w:rPr>
          <w:rFonts w:eastAsia="等线"/>
          <w:lang w:eastAsia="zh-CN"/>
        </w:rPr>
        <w:t>-</w:t>
      </w:r>
      <w:r w:rsidRPr="00A7799E">
        <w:rPr>
          <w:rFonts w:eastAsia="等线"/>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等线"/>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3"/>
        <w:rPr>
          <w:lang w:eastAsia="zh-CN"/>
        </w:rPr>
      </w:pPr>
      <w:bookmarkStart w:id="5172" w:name="_Toc43388433"/>
      <w:bookmarkStart w:id="5173" w:name="_Toc43735664"/>
      <w:bookmarkStart w:id="5174" w:name="_Toc50130655"/>
      <w:bookmarkStart w:id="5175" w:name="_Toc50133969"/>
      <w:bookmarkStart w:id="5176" w:name="_Toc50134309"/>
      <w:bookmarkStart w:id="5177" w:name="_Toc50557261"/>
      <w:bookmarkStart w:id="5178" w:name="_Toc50548939"/>
      <w:bookmarkStart w:id="5179" w:name="_Toc55202248"/>
      <w:bookmarkStart w:id="5180" w:name="_Toc57209872"/>
      <w:bookmarkStart w:id="5181" w:name="_Toc57366263"/>
      <w:bookmarkStart w:id="5182" w:name="_Toc66279681"/>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5172"/>
      <w:bookmarkEnd w:id="5173"/>
      <w:bookmarkEnd w:id="5174"/>
      <w:bookmarkEnd w:id="5175"/>
      <w:bookmarkEnd w:id="5176"/>
      <w:bookmarkEnd w:id="5177"/>
      <w:bookmarkEnd w:id="5178"/>
      <w:bookmarkEnd w:id="5179"/>
      <w:bookmarkEnd w:id="5180"/>
      <w:bookmarkEnd w:id="5181"/>
      <w:bookmarkEnd w:id="5182"/>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2"/>
        <w:rPr>
          <w:lang w:eastAsia="zh-CN"/>
        </w:rPr>
      </w:pPr>
      <w:bookmarkStart w:id="5183" w:name="_Toc43735665"/>
      <w:bookmarkStart w:id="5184" w:name="_Toc50130656"/>
      <w:bookmarkStart w:id="5185" w:name="_Toc50133970"/>
      <w:bookmarkStart w:id="5186" w:name="_Toc50134310"/>
      <w:bookmarkStart w:id="5187" w:name="_Toc50557262"/>
      <w:bookmarkStart w:id="5188" w:name="_Toc50548940"/>
      <w:bookmarkStart w:id="5189" w:name="_Toc55202249"/>
      <w:bookmarkStart w:id="5190" w:name="_Toc57209873"/>
      <w:bookmarkStart w:id="5191" w:name="_Toc57366264"/>
      <w:bookmarkStart w:id="5192" w:name="_Toc66279682"/>
      <w:r w:rsidRPr="00A7799E">
        <w:lastRenderedPageBreak/>
        <w:t>6.</w:t>
      </w:r>
      <w:r w:rsidR="00FD6819" w:rsidRPr="00A7799E">
        <w:t>29</w:t>
      </w:r>
      <w:r w:rsidRPr="00A7799E">
        <w:tab/>
        <w:t>Solution #</w:t>
      </w:r>
      <w:r w:rsidR="00FD6819" w:rsidRPr="00A7799E">
        <w:t>29</w:t>
      </w:r>
      <w:r w:rsidRPr="00A7799E">
        <w:t>: Service continuity via L2 UE-to-Network Relay</w:t>
      </w:r>
      <w:bookmarkEnd w:id="5183"/>
      <w:bookmarkEnd w:id="5184"/>
      <w:bookmarkEnd w:id="5185"/>
      <w:bookmarkEnd w:id="5186"/>
      <w:bookmarkEnd w:id="5187"/>
      <w:bookmarkEnd w:id="5188"/>
      <w:bookmarkEnd w:id="5189"/>
      <w:bookmarkEnd w:id="5190"/>
      <w:bookmarkEnd w:id="5191"/>
      <w:bookmarkEnd w:id="5192"/>
    </w:p>
    <w:p w14:paraId="66749AC1" w14:textId="1ED0D4ED" w:rsidR="00633251" w:rsidRPr="00A7799E" w:rsidRDefault="00633251" w:rsidP="00DE63F7">
      <w:pPr>
        <w:pStyle w:val="3"/>
      </w:pPr>
      <w:bookmarkStart w:id="5193" w:name="_Toc50548941"/>
      <w:bookmarkStart w:id="5194" w:name="_Toc55202250"/>
      <w:bookmarkStart w:id="5195" w:name="_Toc57209874"/>
      <w:bookmarkStart w:id="5196" w:name="_Toc57366265"/>
      <w:bookmarkStart w:id="5197" w:name="_Toc66279683"/>
      <w:r w:rsidRPr="00A7799E">
        <w:t>6.</w:t>
      </w:r>
      <w:r w:rsidR="00FD6819" w:rsidRPr="00A7799E">
        <w:t>29</w:t>
      </w:r>
      <w:r w:rsidRPr="00A7799E">
        <w:t>.1</w:t>
      </w:r>
      <w:r w:rsidRPr="00A7799E">
        <w:tab/>
        <w:t>Description</w:t>
      </w:r>
      <w:bookmarkEnd w:id="5193"/>
      <w:bookmarkEnd w:id="5194"/>
      <w:bookmarkEnd w:id="5195"/>
      <w:bookmarkEnd w:id="5196"/>
      <w:bookmarkEnd w:id="5197"/>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5198"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5198"/>
    </w:p>
    <w:p w14:paraId="1BBDC797" w14:textId="4C854876" w:rsidR="00633251" w:rsidRPr="00A7799E" w:rsidRDefault="00633251" w:rsidP="00DE63F7">
      <w:pPr>
        <w:pStyle w:val="3"/>
      </w:pPr>
      <w:bookmarkStart w:id="5199" w:name="_Toc50548942"/>
      <w:bookmarkStart w:id="5200" w:name="_Toc55202251"/>
      <w:bookmarkStart w:id="5201" w:name="_Toc57209875"/>
      <w:bookmarkStart w:id="5202" w:name="_Toc57366266"/>
      <w:bookmarkStart w:id="5203" w:name="_Toc66279684"/>
      <w:r w:rsidRPr="00A7799E">
        <w:t>6.</w:t>
      </w:r>
      <w:r w:rsidR="00FD6819" w:rsidRPr="00A7799E">
        <w:t>29</w:t>
      </w:r>
      <w:r w:rsidRPr="00A7799E">
        <w:t>.2</w:t>
      </w:r>
      <w:r w:rsidRPr="00A7799E">
        <w:tab/>
        <w:t>Procedures</w:t>
      </w:r>
      <w:bookmarkEnd w:id="5199"/>
      <w:bookmarkEnd w:id="5200"/>
      <w:bookmarkEnd w:id="5201"/>
      <w:bookmarkEnd w:id="5202"/>
      <w:bookmarkEnd w:id="5203"/>
    </w:p>
    <w:p w14:paraId="5A9E9D15" w14:textId="3039B1D5" w:rsidR="00633251" w:rsidRPr="00A7799E" w:rsidRDefault="00633251" w:rsidP="00633251">
      <w:pPr>
        <w:pStyle w:val="4"/>
      </w:pPr>
      <w:bookmarkStart w:id="5204" w:name="_Toc43388434"/>
      <w:bookmarkStart w:id="5205" w:name="_Toc43735666"/>
      <w:bookmarkStart w:id="5206" w:name="_Toc50130657"/>
      <w:bookmarkStart w:id="5207" w:name="_Toc50133971"/>
      <w:bookmarkStart w:id="5208" w:name="_Toc50134311"/>
      <w:bookmarkStart w:id="5209" w:name="_Toc50557263"/>
      <w:bookmarkStart w:id="5210" w:name="_Toc50548943"/>
      <w:bookmarkStart w:id="5211" w:name="_Toc55202252"/>
      <w:bookmarkStart w:id="5212" w:name="_Toc57209876"/>
      <w:bookmarkStart w:id="5213" w:name="_Toc57366267"/>
      <w:bookmarkStart w:id="5214" w:name="_Toc66279685"/>
      <w:r w:rsidRPr="00A7799E">
        <w:t>6.</w:t>
      </w:r>
      <w:r w:rsidR="00FD6819" w:rsidRPr="00A7799E">
        <w:t>29</w:t>
      </w:r>
      <w:r w:rsidRPr="00A7799E">
        <w:t>.2.1</w:t>
      </w:r>
      <w:r w:rsidRPr="00A7799E">
        <w:tab/>
        <w:t>From direct to indirect path under the same NG-RAN</w:t>
      </w:r>
      <w:bookmarkEnd w:id="5204"/>
      <w:bookmarkEnd w:id="5205"/>
      <w:bookmarkEnd w:id="5206"/>
      <w:bookmarkEnd w:id="5207"/>
      <w:bookmarkEnd w:id="5208"/>
      <w:bookmarkEnd w:id="5209"/>
      <w:bookmarkEnd w:id="5210"/>
      <w:bookmarkEnd w:id="5211"/>
      <w:bookmarkEnd w:id="5212"/>
      <w:bookmarkEnd w:id="5213"/>
      <w:bookmarkEnd w:id="5214"/>
    </w:p>
    <w:p w14:paraId="11FD156F" w14:textId="77777777" w:rsidR="00633251" w:rsidRPr="00A7799E" w:rsidRDefault="00633251" w:rsidP="00870021">
      <w:pPr>
        <w:pStyle w:val="TH"/>
      </w:pPr>
      <w:r w:rsidRPr="00A7799E">
        <w:object w:dxaOrig="6983" w:dyaOrig="3682" w14:anchorId="7E31874C">
          <v:shape id="_x0000_i1069" type="#_x0000_t75" style="width:349.5pt;height:183.5pt" o:ole="">
            <v:imagedata r:id="rId106" o:title=""/>
          </v:shape>
          <o:OLEObject Type="Embed" ProgID="Visio.Drawing.15" ShapeID="_x0000_i1069" DrawAspect="Content" ObjectID="_1676902189" r:id="rId107"/>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2373CE9E" w:rsidR="00870021" w:rsidRPr="00A7799E" w:rsidRDefault="00870021" w:rsidP="00F30EA7">
      <w:pPr>
        <w:pStyle w:val="B1"/>
      </w:pPr>
      <w:r w:rsidRPr="00A7799E">
        <w:t>2.</w:t>
      </w:r>
      <w:r w:rsidRPr="00A7799E">
        <w:tab/>
        <w:t xml:space="preserve">The NG-RAN may trigger the AN initiated PDU Session Modification as specified in </w:t>
      </w:r>
      <w:r w:rsidR="00DE63F7" w:rsidRPr="00A7799E">
        <w:t>TS 23.502 [</w:t>
      </w:r>
      <w:r w:rsidRPr="00A7799E">
        <w:t>8].</w:t>
      </w:r>
    </w:p>
    <w:p w14:paraId="7D8302C8" w14:textId="20C12059" w:rsidR="00633251" w:rsidRPr="00A7799E" w:rsidRDefault="00633251" w:rsidP="00633251">
      <w:pPr>
        <w:pStyle w:val="4"/>
      </w:pPr>
      <w:bookmarkStart w:id="5215" w:name="_Toc43388435"/>
      <w:bookmarkStart w:id="5216" w:name="_Toc43735667"/>
      <w:bookmarkStart w:id="5217" w:name="_Toc50130658"/>
      <w:bookmarkStart w:id="5218" w:name="_Toc50133972"/>
      <w:bookmarkStart w:id="5219" w:name="_Toc50134312"/>
      <w:bookmarkStart w:id="5220" w:name="_Toc50557264"/>
      <w:bookmarkStart w:id="5221" w:name="_Toc50548944"/>
      <w:bookmarkStart w:id="5222" w:name="_Toc55202253"/>
      <w:bookmarkStart w:id="5223" w:name="_Toc57209877"/>
      <w:bookmarkStart w:id="5224" w:name="_Toc57366268"/>
      <w:bookmarkStart w:id="5225" w:name="_Toc66279686"/>
      <w:r w:rsidRPr="00A7799E">
        <w:t>6.</w:t>
      </w:r>
      <w:r w:rsidR="00FD6819" w:rsidRPr="00A7799E">
        <w:t>29</w:t>
      </w:r>
      <w:r w:rsidRPr="00A7799E">
        <w:t>.2.2</w:t>
      </w:r>
      <w:r w:rsidRPr="00A7799E">
        <w:tab/>
        <w:t>From indirect to direct path under the same NG-RAN</w:t>
      </w:r>
      <w:bookmarkEnd w:id="5215"/>
      <w:bookmarkEnd w:id="5216"/>
      <w:bookmarkEnd w:id="5217"/>
      <w:bookmarkEnd w:id="5218"/>
      <w:bookmarkEnd w:id="5219"/>
      <w:bookmarkEnd w:id="5220"/>
      <w:bookmarkEnd w:id="5221"/>
      <w:bookmarkEnd w:id="5222"/>
      <w:bookmarkEnd w:id="5223"/>
      <w:bookmarkEnd w:id="5224"/>
      <w:bookmarkEnd w:id="5225"/>
    </w:p>
    <w:p w14:paraId="260EA094" w14:textId="77777777" w:rsidR="00633251" w:rsidRPr="00A7799E" w:rsidRDefault="00633251" w:rsidP="00870021">
      <w:pPr>
        <w:pStyle w:val="TH"/>
      </w:pPr>
      <w:r w:rsidRPr="00A7799E">
        <w:object w:dxaOrig="6983" w:dyaOrig="2786" w14:anchorId="4D205C9B">
          <v:shape id="_x0000_i1070" type="#_x0000_t75" style="width:349.5pt;height:139.5pt" o:ole="">
            <v:imagedata r:id="rId108" o:title=""/>
          </v:shape>
          <o:OLEObject Type="Embed" ProgID="Visio.Drawing.15" ShapeID="_x0000_i1070" DrawAspect="Content" ObjectID="_1676902190" r:id="rId109"/>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7E5CD751" w:rsidR="00870021" w:rsidRPr="00A7799E" w:rsidRDefault="00870021" w:rsidP="00633251">
      <w:pPr>
        <w:pStyle w:val="B1"/>
        <w:rPr>
          <w:noProof/>
          <w:lang w:eastAsia="zh-CN"/>
        </w:rPr>
      </w:pPr>
      <w:bookmarkStart w:id="5226" w:name="OLE_LINK3"/>
      <w:bookmarkStart w:id="5227" w:name="OLE_LINK4"/>
      <w:r w:rsidRPr="00A7799E">
        <w:rPr>
          <w:noProof/>
          <w:lang w:eastAsia="zh-CN"/>
        </w:rPr>
        <w:lastRenderedPageBreak/>
        <w:t>1.</w:t>
      </w:r>
      <w:r w:rsidRPr="00A7799E">
        <w:rPr>
          <w:noProof/>
          <w:lang w:eastAsia="zh-CN"/>
        </w:rPr>
        <w:tab/>
        <w:t xml:space="preserve">The Remote UE receives the measurement configuration via RRC message from the NG-RAN as defined in </w:t>
      </w:r>
      <w:r w:rsidR="00DE63F7" w:rsidRPr="00A7799E">
        <w:rPr>
          <w:noProof/>
          <w:lang w:eastAsia="zh-CN"/>
        </w:rPr>
        <w:t>TS 38.331 [</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64C7BF63"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E63F7" w:rsidRPr="00A7799E">
        <w:rPr>
          <w:noProof/>
          <w:lang w:eastAsia="zh-CN"/>
        </w:rPr>
        <w:t>TS 23.502 [</w:t>
      </w:r>
      <w:r w:rsidRPr="00A7799E">
        <w:rPr>
          <w:noProof/>
          <w:lang w:eastAsia="zh-CN"/>
        </w:rPr>
        <w:t>8].</w:t>
      </w:r>
    </w:p>
    <w:p w14:paraId="37C9E27A" w14:textId="6CB08FD2" w:rsidR="00633251" w:rsidRPr="00A7799E" w:rsidRDefault="00633251" w:rsidP="00DE63F7">
      <w:pPr>
        <w:pStyle w:val="3"/>
      </w:pPr>
      <w:bookmarkStart w:id="5228" w:name="_Toc50548945"/>
      <w:bookmarkStart w:id="5229" w:name="_Toc55202254"/>
      <w:bookmarkStart w:id="5230" w:name="_Toc57209878"/>
      <w:bookmarkStart w:id="5231" w:name="_Toc57366269"/>
      <w:bookmarkStart w:id="5232" w:name="_Toc66279687"/>
      <w:bookmarkEnd w:id="5226"/>
      <w:bookmarkEnd w:id="5227"/>
      <w:r w:rsidRPr="00A7799E">
        <w:t>6.</w:t>
      </w:r>
      <w:r w:rsidR="00FD6819" w:rsidRPr="00A7799E">
        <w:t>29</w:t>
      </w:r>
      <w:r w:rsidRPr="00A7799E">
        <w:t>.3</w:t>
      </w:r>
      <w:r w:rsidRPr="00A7799E">
        <w:tab/>
      </w:r>
      <w:r w:rsidR="004860D5" w:rsidRPr="00A7799E">
        <w:t>Impacts on services, entities and interfaces</w:t>
      </w:r>
      <w:bookmarkEnd w:id="5228"/>
      <w:bookmarkEnd w:id="5229"/>
      <w:bookmarkEnd w:id="5230"/>
      <w:bookmarkEnd w:id="5231"/>
      <w:bookmarkEnd w:id="5232"/>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2"/>
        <w:rPr>
          <w:lang w:eastAsia="zh-CN"/>
        </w:rPr>
      </w:pPr>
      <w:bookmarkStart w:id="5233" w:name="_Toc43735668"/>
      <w:bookmarkStart w:id="5234" w:name="_Toc50130659"/>
      <w:bookmarkStart w:id="5235" w:name="_Toc50133973"/>
      <w:bookmarkStart w:id="5236" w:name="_Toc50134313"/>
      <w:bookmarkStart w:id="5237" w:name="_Toc50557265"/>
      <w:bookmarkStart w:id="5238" w:name="_Toc50548946"/>
      <w:bookmarkStart w:id="5239" w:name="_Toc55202255"/>
      <w:bookmarkStart w:id="5240" w:name="_Toc57209879"/>
      <w:bookmarkStart w:id="5241" w:name="_Toc57366270"/>
      <w:bookmarkStart w:id="5242" w:name="_Toc66279688"/>
      <w:r w:rsidRPr="00A7799E">
        <w:t>6.</w:t>
      </w:r>
      <w:r w:rsidR="00FD6819" w:rsidRPr="00A7799E">
        <w:t>30</w:t>
      </w:r>
      <w:r w:rsidRPr="00A7799E">
        <w:tab/>
        <w:t>Solution #</w:t>
      </w:r>
      <w:r w:rsidR="00FD6819" w:rsidRPr="00A7799E">
        <w:t>30</w:t>
      </w:r>
      <w:r w:rsidRPr="00A7799E">
        <w:t>: Authorization of UE-to-Network Relay UE and Remote UE</w:t>
      </w:r>
      <w:bookmarkEnd w:id="5233"/>
      <w:bookmarkEnd w:id="5234"/>
      <w:bookmarkEnd w:id="5235"/>
      <w:bookmarkEnd w:id="5236"/>
      <w:bookmarkEnd w:id="5237"/>
      <w:bookmarkEnd w:id="5238"/>
      <w:bookmarkEnd w:id="5239"/>
      <w:bookmarkEnd w:id="5240"/>
      <w:bookmarkEnd w:id="5241"/>
      <w:bookmarkEnd w:id="5242"/>
    </w:p>
    <w:p w14:paraId="4B1033C4" w14:textId="5CE1AA2B" w:rsidR="00CC52A2" w:rsidRPr="00A7799E" w:rsidRDefault="00CC52A2" w:rsidP="00870021">
      <w:pPr>
        <w:pStyle w:val="3"/>
      </w:pPr>
      <w:bookmarkStart w:id="5243" w:name="_Toc43735669"/>
      <w:bookmarkStart w:id="5244" w:name="_Toc50130660"/>
      <w:bookmarkStart w:id="5245" w:name="_Toc50133974"/>
      <w:bookmarkStart w:id="5246" w:name="_Toc50134314"/>
      <w:bookmarkStart w:id="5247" w:name="_Toc50557266"/>
      <w:bookmarkStart w:id="5248" w:name="_Toc50548947"/>
      <w:bookmarkStart w:id="5249" w:name="_Toc55202256"/>
      <w:bookmarkStart w:id="5250" w:name="_Toc57209880"/>
      <w:bookmarkStart w:id="5251" w:name="_Toc57366271"/>
      <w:bookmarkStart w:id="5252" w:name="_Toc66279689"/>
      <w:r w:rsidRPr="00A7799E">
        <w:t>6.</w:t>
      </w:r>
      <w:r w:rsidR="00FD6819" w:rsidRPr="00A7799E">
        <w:t>30</w:t>
      </w:r>
      <w:r w:rsidRPr="00A7799E">
        <w:t>.1</w:t>
      </w:r>
      <w:r w:rsidRPr="00A7799E">
        <w:tab/>
        <w:t>Description</w:t>
      </w:r>
      <w:bookmarkEnd w:id="5243"/>
      <w:bookmarkEnd w:id="5244"/>
      <w:bookmarkEnd w:id="5245"/>
      <w:bookmarkEnd w:id="5246"/>
      <w:bookmarkEnd w:id="5247"/>
      <w:bookmarkEnd w:id="5248"/>
      <w:bookmarkEnd w:id="5249"/>
      <w:bookmarkEnd w:id="5250"/>
      <w:bookmarkEnd w:id="5251"/>
      <w:bookmarkEnd w:id="5252"/>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3"/>
      </w:pPr>
      <w:bookmarkStart w:id="5253" w:name="_Toc43735670"/>
      <w:bookmarkStart w:id="5254" w:name="_Toc50130661"/>
      <w:bookmarkStart w:id="5255" w:name="_Toc50133975"/>
      <w:bookmarkStart w:id="5256" w:name="_Toc50134315"/>
      <w:bookmarkStart w:id="5257" w:name="_Toc50557267"/>
      <w:bookmarkStart w:id="5258" w:name="_Toc50548948"/>
      <w:bookmarkStart w:id="5259" w:name="_Toc55202257"/>
      <w:bookmarkStart w:id="5260" w:name="_Toc57209881"/>
      <w:bookmarkStart w:id="5261" w:name="_Toc57366272"/>
      <w:bookmarkStart w:id="5262" w:name="_Toc66279690"/>
      <w:r w:rsidRPr="00A7799E">
        <w:t>6.</w:t>
      </w:r>
      <w:r w:rsidR="00FD6819" w:rsidRPr="00A7799E">
        <w:t>30</w:t>
      </w:r>
      <w:r w:rsidRPr="00A7799E">
        <w:t>.2</w:t>
      </w:r>
      <w:r w:rsidRPr="00A7799E">
        <w:tab/>
        <w:t>Procedures</w:t>
      </w:r>
      <w:bookmarkEnd w:id="5253"/>
      <w:bookmarkEnd w:id="5254"/>
      <w:bookmarkEnd w:id="5255"/>
      <w:bookmarkEnd w:id="5256"/>
      <w:bookmarkEnd w:id="5257"/>
      <w:bookmarkEnd w:id="5258"/>
      <w:bookmarkEnd w:id="5259"/>
      <w:bookmarkEnd w:id="5260"/>
      <w:bookmarkEnd w:id="5261"/>
      <w:bookmarkEnd w:id="5262"/>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lastRenderedPageBreak/>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5263" w:name="_MON_1661706152"/>
    <w:bookmarkEnd w:id="5263"/>
    <w:p w14:paraId="7961ABA0" w14:textId="7857F04D" w:rsidR="00CC52A2" w:rsidRPr="00A7799E" w:rsidRDefault="00205D26" w:rsidP="00205D26">
      <w:pPr>
        <w:pStyle w:val="TH"/>
      </w:pPr>
      <w:r w:rsidRPr="00A7799E">
        <w:object w:dxaOrig="9296" w:dyaOrig="4410" w14:anchorId="3B0A9BD4">
          <v:shape id="_x0000_i1071" type="#_x0000_t75" style="width:465pt;height:220.5pt" o:ole="">
            <v:imagedata r:id="rId110" o:title=""/>
          </v:shape>
          <o:OLEObject Type="Embed" ProgID="Word.Document.12" ShapeID="_x0000_i1071" DrawAspect="Content" ObjectID="_1676902191" r:id="rId111">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3"/>
        <w:rPr>
          <w:lang w:eastAsia="zh-CN"/>
        </w:rPr>
      </w:pPr>
      <w:bookmarkStart w:id="5264" w:name="_Toc43735671"/>
      <w:bookmarkStart w:id="5265" w:name="_Toc50130662"/>
      <w:bookmarkStart w:id="5266" w:name="_Toc50133976"/>
      <w:bookmarkStart w:id="5267" w:name="_Toc50134316"/>
      <w:bookmarkStart w:id="5268" w:name="_Toc50557268"/>
      <w:bookmarkStart w:id="5269" w:name="_Toc50548949"/>
      <w:bookmarkStart w:id="5270" w:name="_Toc55202258"/>
      <w:bookmarkStart w:id="5271" w:name="_Toc57209882"/>
      <w:bookmarkStart w:id="5272" w:name="_Toc57366273"/>
      <w:bookmarkStart w:id="5273" w:name="_Toc66279691"/>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5264"/>
      <w:bookmarkEnd w:id="5265"/>
      <w:bookmarkEnd w:id="5266"/>
      <w:bookmarkEnd w:id="5267"/>
      <w:bookmarkEnd w:id="5268"/>
      <w:bookmarkEnd w:id="5269"/>
      <w:bookmarkEnd w:id="5270"/>
      <w:bookmarkEnd w:id="5271"/>
      <w:bookmarkEnd w:id="5272"/>
      <w:bookmarkEnd w:id="5273"/>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2"/>
      </w:pPr>
      <w:bookmarkStart w:id="5274" w:name="_Toc43388436"/>
      <w:bookmarkStart w:id="5275" w:name="_Toc43735672"/>
      <w:bookmarkStart w:id="5276" w:name="_Toc50130663"/>
      <w:bookmarkStart w:id="5277" w:name="_Toc50133977"/>
      <w:bookmarkStart w:id="5278" w:name="_Toc50134317"/>
      <w:bookmarkStart w:id="5279" w:name="_Toc50557269"/>
      <w:bookmarkStart w:id="5280" w:name="_Toc50548950"/>
      <w:bookmarkStart w:id="5281" w:name="_Toc55202259"/>
      <w:bookmarkStart w:id="5282" w:name="_Toc57209883"/>
      <w:bookmarkStart w:id="5283" w:name="_Toc57366274"/>
      <w:bookmarkStart w:id="5284" w:name="_Toc66279692"/>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5274"/>
      <w:bookmarkEnd w:id="5275"/>
      <w:bookmarkEnd w:id="5276"/>
      <w:bookmarkEnd w:id="5277"/>
      <w:bookmarkEnd w:id="5278"/>
      <w:bookmarkEnd w:id="5279"/>
      <w:bookmarkEnd w:id="5280"/>
      <w:bookmarkEnd w:id="5281"/>
      <w:bookmarkEnd w:id="5282"/>
      <w:bookmarkEnd w:id="5283"/>
      <w:bookmarkEnd w:id="5284"/>
    </w:p>
    <w:p w14:paraId="436DE3AB" w14:textId="5478D3DD" w:rsidR="00AF0755" w:rsidRPr="00A7799E" w:rsidRDefault="00AF0755" w:rsidP="00870021">
      <w:pPr>
        <w:pStyle w:val="3"/>
      </w:pPr>
      <w:bookmarkStart w:id="5285" w:name="_Toc43388437"/>
      <w:bookmarkStart w:id="5286" w:name="_Toc43735673"/>
      <w:bookmarkStart w:id="5287" w:name="_Toc50130664"/>
      <w:bookmarkStart w:id="5288" w:name="_Toc50133978"/>
      <w:bookmarkStart w:id="5289" w:name="_Toc50134318"/>
      <w:bookmarkStart w:id="5290" w:name="_Toc50557270"/>
      <w:bookmarkStart w:id="5291" w:name="_Toc50548951"/>
      <w:bookmarkStart w:id="5292" w:name="_Toc55202260"/>
      <w:bookmarkStart w:id="5293" w:name="_Toc57209884"/>
      <w:bookmarkStart w:id="5294" w:name="_Toc57366275"/>
      <w:bookmarkStart w:id="5295" w:name="_Toc66279693"/>
      <w:r w:rsidRPr="00A7799E">
        <w:t>6.</w:t>
      </w:r>
      <w:r w:rsidR="00FD6819" w:rsidRPr="00A7799E">
        <w:t>31</w:t>
      </w:r>
      <w:r w:rsidRPr="00A7799E">
        <w:t>.1</w:t>
      </w:r>
      <w:r w:rsidRPr="00A7799E">
        <w:tab/>
        <w:t>Description</w:t>
      </w:r>
      <w:bookmarkEnd w:id="5285"/>
      <w:bookmarkEnd w:id="5286"/>
      <w:bookmarkEnd w:id="5287"/>
      <w:bookmarkEnd w:id="5288"/>
      <w:bookmarkEnd w:id="5289"/>
      <w:bookmarkEnd w:id="5290"/>
      <w:bookmarkEnd w:id="5291"/>
      <w:bookmarkEnd w:id="5292"/>
      <w:bookmarkEnd w:id="5293"/>
      <w:bookmarkEnd w:id="5294"/>
      <w:bookmarkEnd w:id="5295"/>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lastRenderedPageBreak/>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Pr="00A7799E" w:rsidRDefault="00430B83" w:rsidP="00AF0755">
      <w:pPr>
        <w:rPr>
          <w:rFonts w:eastAsia="等线"/>
          <w:lang w:eastAsia="zh-CN"/>
        </w:rPr>
      </w:pPr>
      <w:r w:rsidRPr="00A7799E">
        <w:t>Optionally, it</w:t>
      </w:r>
      <w:r w:rsidR="00DE63F7" w:rsidRPr="00A7799E">
        <w:t>'</w:t>
      </w:r>
      <w:r w:rsidRPr="00A7799E">
        <w:t xml:space="preserve">s possible that </w:t>
      </w:r>
      <w:r w:rsidRPr="00A7799E">
        <w:rPr>
          <w:rFonts w:eastAsia="等线"/>
          <w:lang w:eastAsia="zh-CN"/>
        </w:rPr>
        <w:t>the source UE is pre-configured with authorized service(s) and the related Source side PC5 QoS parameters,</w:t>
      </w:r>
      <w:r w:rsidRPr="00A7799E">
        <w:t xml:space="preserve"> the </w:t>
      </w:r>
      <w:r w:rsidRPr="00A7799E">
        <w:rPr>
          <w:rFonts w:eastAsia="等线"/>
          <w:lang w:eastAsia="zh-CN"/>
        </w:rPr>
        <w:t>UE-to-UE</w:t>
      </w:r>
      <w:r w:rsidRPr="00A7799E">
        <w:t xml:space="preserve"> Relay is pre-configured with authorized service(s) and the related Target side </w:t>
      </w:r>
      <w:r w:rsidRPr="00A7799E">
        <w:rPr>
          <w:rFonts w:eastAsia="等线"/>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等线"/>
          <w:lang w:eastAsia="zh-CN"/>
        </w:rPr>
        <w:t xml:space="preserve"> </w:t>
      </w:r>
      <w:r w:rsidRPr="00A7799E">
        <w:t>etc</w:t>
      </w:r>
      <w:r w:rsidRPr="00A7799E">
        <w:rPr>
          <w:rFonts w:eastAsia="等线"/>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E63F7" w:rsidRPr="00A7799E">
        <w:rPr>
          <w:lang w:eastAsia="ko-KR"/>
        </w:rPr>
        <w:t>TS 23.287 [</w:t>
      </w:r>
      <w:r w:rsidRPr="00A7799E">
        <w:rPr>
          <w:lang w:eastAsia="ko-KR"/>
        </w:rPr>
        <w:t>5] clause 6.3.3.1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等线"/>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3"/>
      </w:pPr>
      <w:bookmarkStart w:id="5296" w:name="_Toc43388438"/>
      <w:bookmarkStart w:id="5297" w:name="_Toc43735674"/>
      <w:bookmarkStart w:id="5298" w:name="_Toc50130665"/>
      <w:bookmarkStart w:id="5299" w:name="_Toc50133979"/>
      <w:bookmarkStart w:id="5300" w:name="_Toc50134319"/>
      <w:bookmarkStart w:id="5301" w:name="_Toc50557271"/>
      <w:bookmarkStart w:id="5302" w:name="_Toc50548952"/>
      <w:bookmarkStart w:id="5303" w:name="_Toc55202261"/>
      <w:bookmarkStart w:id="5304" w:name="_Toc57209885"/>
      <w:bookmarkStart w:id="5305" w:name="_Toc57366276"/>
      <w:bookmarkStart w:id="5306" w:name="_Toc66279694"/>
      <w:r w:rsidRPr="00A7799E">
        <w:t>6.</w:t>
      </w:r>
      <w:r w:rsidR="00FD6819" w:rsidRPr="00A7799E">
        <w:t>31</w:t>
      </w:r>
      <w:r w:rsidRPr="00A7799E">
        <w:t>.2</w:t>
      </w:r>
      <w:r w:rsidRPr="00A7799E">
        <w:tab/>
        <w:t>Procedures</w:t>
      </w:r>
      <w:bookmarkEnd w:id="5296"/>
      <w:bookmarkEnd w:id="5297"/>
      <w:r w:rsidR="009749EB" w:rsidRPr="00A7799E">
        <w:t xml:space="preserve"> for Layer 3 UE-to-UE Relay</w:t>
      </w:r>
      <w:bookmarkEnd w:id="5298"/>
      <w:bookmarkEnd w:id="5299"/>
      <w:bookmarkEnd w:id="5300"/>
      <w:bookmarkEnd w:id="5301"/>
      <w:bookmarkEnd w:id="5302"/>
      <w:bookmarkEnd w:id="5303"/>
      <w:bookmarkEnd w:id="5304"/>
      <w:bookmarkEnd w:id="5305"/>
      <w:bookmarkEnd w:id="5306"/>
    </w:p>
    <w:p w14:paraId="0899D589" w14:textId="77777777" w:rsidR="00AF0755" w:rsidRPr="00A7799E" w:rsidRDefault="00AF0755" w:rsidP="00870021">
      <w:pPr>
        <w:pStyle w:val="TH"/>
        <w:rPr>
          <w:rFonts w:eastAsia="等线"/>
          <w:lang w:eastAsia="zh-CN"/>
        </w:rPr>
      </w:pPr>
      <w:r w:rsidRPr="00A7799E">
        <w:rPr>
          <w:noProof/>
        </w:rPr>
        <w:object w:dxaOrig="10411" w:dyaOrig="6721" w14:anchorId="43B69871">
          <v:shape id="_x0000_i1072" type="#_x0000_t75" style="width:417pt;height:244.5pt" o:ole="">
            <v:imagedata r:id="rId112" o:title="" cropbottom="6121f"/>
          </v:shape>
          <o:OLEObject Type="Embed" ProgID="Visio.Drawing.11" ShapeID="_x0000_i1072" DrawAspect="Content" ObjectID="_1676902192" r:id="rId113"/>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等线"/>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7E00E1A6" w:rsidR="005B3758" w:rsidRPr="00A7799E" w:rsidRDefault="005B3758" w:rsidP="005B3758">
      <w:pPr>
        <w:pStyle w:val="B1"/>
      </w:pPr>
      <w:bookmarkStart w:id="5307" w:name="_Toc43735675"/>
      <w:bookmarkStart w:id="5308"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lastRenderedPageBreak/>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3"/>
      </w:pPr>
      <w:bookmarkStart w:id="5309" w:name="_Toc50548953"/>
      <w:bookmarkStart w:id="5310" w:name="_Toc55202262"/>
      <w:bookmarkStart w:id="5311" w:name="_Toc57209886"/>
      <w:bookmarkStart w:id="5312" w:name="_Toc57366277"/>
      <w:bookmarkStart w:id="5313" w:name="_Toc66279695"/>
      <w:r w:rsidRPr="00A7799E">
        <w:t>6.31.3</w:t>
      </w:r>
      <w:r w:rsidRPr="00A7799E">
        <w:tab/>
        <w:t>Procedures for Layer 2 UE-to-UE Relay</w:t>
      </w:r>
      <w:bookmarkEnd w:id="5309"/>
      <w:bookmarkEnd w:id="5310"/>
      <w:bookmarkEnd w:id="5311"/>
      <w:bookmarkEnd w:id="5312"/>
      <w:bookmarkEnd w:id="5313"/>
    </w:p>
    <w:bookmarkStart w:id="5314" w:name="_MON_1665215261"/>
    <w:bookmarkEnd w:id="5314"/>
    <w:p w14:paraId="47C1F34F" w14:textId="2F082EEB" w:rsidR="00DE63F7" w:rsidRPr="00A7799E" w:rsidRDefault="00EA26C9" w:rsidP="00DE63F7">
      <w:pPr>
        <w:pStyle w:val="TH"/>
      </w:pPr>
      <w:r w:rsidRPr="00A7799E">
        <w:object w:dxaOrig="8931" w:dyaOrig="5809" w14:anchorId="7C400E6D">
          <v:shape id="_x0000_i1073" type="#_x0000_t75" style="width:445.5pt;height:290pt" o:ole="">
            <v:imagedata r:id="rId114" o:title=""/>
          </v:shape>
          <o:OLEObject Type="Embed" ProgID="Word.Picture.8" ShapeID="_x0000_i1073" DrawAspect="Content" ObjectID="_1676902193" r:id="rId115"/>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2224B8DB" w14:textId="373EFB4E" w:rsidR="00ED777F"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TS 23.287 [5],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 xml:space="preserve">. </w:t>
      </w:r>
    </w:p>
    <w:p w14:paraId="5CF10488" w14:textId="308713AA"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063BB249"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Source UE provides the PFI, E2E QoS parameters, source and target user info to UE-to-UE Relay. The process is similar to the unicast L2 link establishment or modification procedure as defined in TS 23.287 [5]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77777777" w:rsidR="002F72B2" w:rsidRPr="00A7799E" w:rsidRDefault="002F72B2" w:rsidP="00291775">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 TS 23.287 [5]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221C1DEE" w:rsidR="00BA7A8A" w:rsidRPr="00A7799E" w:rsidRDefault="00BA7A8A" w:rsidP="00BA7A8A">
      <w:r w:rsidRPr="00A7799E">
        <w:lastRenderedPageBreak/>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(TS 23.287 [</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0B34B67E" w:rsidR="0017466A" w:rsidRPr="00A7799E" w:rsidRDefault="0017466A" w:rsidP="0017466A">
      <w:pPr>
        <w:rPr>
          <w:lang w:eastAsia="zh-CN"/>
        </w:rPr>
      </w:pPr>
      <w:r w:rsidRPr="00A7799E">
        <w:t>If the Source UE or Target UE wants to add, remove or modify a QoS flow on the extended unicast link, the link modification procedure defined in clause 6.3.3.4 of TS 23.287 [5] can be used, where the Link Modification Request message is the E2E PC5-S message.</w:t>
      </w:r>
    </w:p>
    <w:p w14:paraId="3B573C68" w14:textId="5CD0AA95" w:rsidR="00AF0755" w:rsidRPr="00A7799E" w:rsidRDefault="00AF0755" w:rsidP="00AF0755">
      <w:pPr>
        <w:pStyle w:val="3"/>
      </w:pPr>
      <w:bookmarkStart w:id="5315" w:name="_Toc50130666"/>
      <w:bookmarkStart w:id="5316" w:name="_Toc50133980"/>
      <w:bookmarkStart w:id="5317" w:name="_Toc50134320"/>
      <w:bookmarkStart w:id="5318" w:name="_Toc50557272"/>
      <w:bookmarkStart w:id="5319" w:name="_Toc50548954"/>
      <w:bookmarkStart w:id="5320" w:name="_Toc55202263"/>
      <w:bookmarkStart w:id="5321" w:name="_Toc57209887"/>
      <w:bookmarkStart w:id="5322" w:name="_Toc57366278"/>
      <w:bookmarkStart w:id="5323" w:name="_Toc66279696"/>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5307"/>
      <w:bookmarkEnd w:id="5308"/>
      <w:bookmarkEnd w:id="5315"/>
      <w:bookmarkEnd w:id="5316"/>
      <w:bookmarkEnd w:id="5317"/>
      <w:bookmarkEnd w:id="5318"/>
      <w:bookmarkEnd w:id="5319"/>
      <w:bookmarkEnd w:id="5320"/>
      <w:bookmarkEnd w:id="5321"/>
      <w:bookmarkEnd w:id="5322"/>
      <w:bookmarkEnd w:id="5323"/>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2"/>
        <w:rPr>
          <w:lang w:eastAsia="zh-CN"/>
        </w:rPr>
      </w:pPr>
      <w:bookmarkStart w:id="5324" w:name="_Toc26516383"/>
      <w:bookmarkStart w:id="5325" w:name="_Toc43388440"/>
      <w:bookmarkStart w:id="5326" w:name="_Toc43735676"/>
      <w:bookmarkStart w:id="5327" w:name="_Toc50130667"/>
      <w:bookmarkStart w:id="5328" w:name="_Toc50133981"/>
      <w:bookmarkStart w:id="5329" w:name="_Toc50134321"/>
      <w:bookmarkStart w:id="5330" w:name="_Toc50557273"/>
      <w:bookmarkStart w:id="5331" w:name="_Toc50548955"/>
      <w:bookmarkStart w:id="5332" w:name="_Toc55202264"/>
      <w:bookmarkStart w:id="5333" w:name="_Toc57209888"/>
      <w:bookmarkStart w:id="5334" w:name="_Toc57366279"/>
      <w:bookmarkStart w:id="5335" w:name="_Toc66279697"/>
      <w:r w:rsidRPr="00A7799E">
        <w:t>6.</w:t>
      </w:r>
      <w:r w:rsidR="00FD6819" w:rsidRPr="00A7799E">
        <w:t>32</w:t>
      </w:r>
      <w:r w:rsidRPr="00A7799E">
        <w:tab/>
        <w:t>Solution #</w:t>
      </w:r>
      <w:r w:rsidR="00FD6819" w:rsidRPr="00A7799E">
        <w:t>32</w:t>
      </w:r>
      <w:r w:rsidRPr="00A7799E">
        <w:t xml:space="preserve">: </w:t>
      </w:r>
      <w:bookmarkEnd w:id="5324"/>
      <w:r w:rsidRPr="00A7799E">
        <w:t>Support Layer-3 UE-to-UE Relay Based on IPv6 link-local addresses</w:t>
      </w:r>
      <w:bookmarkEnd w:id="5325"/>
      <w:bookmarkEnd w:id="5326"/>
      <w:bookmarkEnd w:id="5327"/>
      <w:bookmarkEnd w:id="5328"/>
      <w:bookmarkEnd w:id="5329"/>
      <w:bookmarkEnd w:id="5330"/>
      <w:bookmarkEnd w:id="5331"/>
      <w:bookmarkEnd w:id="5332"/>
      <w:bookmarkEnd w:id="5333"/>
      <w:bookmarkEnd w:id="5334"/>
      <w:bookmarkEnd w:id="5335"/>
    </w:p>
    <w:p w14:paraId="2EDC6436" w14:textId="0AC20A1D" w:rsidR="00CF3A70" w:rsidRPr="00A7799E" w:rsidRDefault="00CF3A70" w:rsidP="00CF3A70">
      <w:pPr>
        <w:pStyle w:val="3"/>
      </w:pPr>
      <w:bookmarkStart w:id="5336" w:name="_Toc26516384"/>
      <w:bookmarkStart w:id="5337" w:name="_Toc43388441"/>
      <w:bookmarkStart w:id="5338" w:name="_Toc43735677"/>
      <w:bookmarkStart w:id="5339" w:name="_Toc50130668"/>
      <w:bookmarkStart w:id="5340" w:name="_Toc50133982"/>
      <w:bookmarkStart w:id="5341" w:name="_Toc50134322"/>
      <w:bookmarkStart w:id="5342" w:name="_Toc50557274"/>
      <w:bookmarkStart w:id="5343" w:name="_Toc50548956"/>
      <w:bookmarkStart w:id="5344" w:name="_Toc55202265"/>
      <w:bookmarkStart w:id="5345" w:name="_Toc57209889"/>
      <w:bookmarkStart w:id="5346" w:name="_Toc57366280"/>
      <w:bookmarkStart w:id="5347" w:name="_Toc66279698"/>
      <w:r w:rsidRPr="00A7799E">
        <w:t>6.</w:t>
      </w:r>
      <w:r w:rsidR="00FD6819" w:rsidRPr="00A7799E">
        <w:t>32</w:t>
      </w:r>
      <w:r w:rsidRPr="00A7799E">
        <w:t>.1</w:t>
      </w:r>
      <w:r w:rsidRPr="00A7799E">
        <w:tab/>
        <w:t>Description</w:t>
      </w:r>
      <w:bookmarkEnd w:id="5336"/>
      <w:bookmarkEnd w:id="5337"/>
      <w:bookmarkEnd w:id="5338"/>
      <w:bookmarkEnd w:id="5339"/>
      <w:bookmarkEnd w:id="5340"/>
      <w:bookmarkEnd w:id="5341"/>
      <w:bookmarkEnd w:id="5342"/>
      <w:bookmarkEnd w:id="5343"/>
      <w:bookmarkEnd w:id="5344"/>
      <w:bookmarkEnd w:id="5345"/>
      <w:bookmarkEnd w:id="5346"/>
      <w:bookmarkEnd w:id="5347"/>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3"/>
      </w:pPr>
      <w:bookmarkStart w:id="5348" w:name="_Toc26516385"/>
      <w:bookmarkStart w:id="5349" w:name="_Toc43388442"/>
      <w:bookmarkStart w:id="5350" w:name="_Toc43735678"/>
      <w:bookmarkStart w:id="5351" w:name="_Toc50130669"/>
      <w:bookmarkStart w:id="5352" w:name="_Toc50133983"/>
      <w:bookmarkStart w:id="5353" w:name="_Toc50134323"/>
      <w:bookmarkStart w:id="5354" w:name="_Toc50557275"/>
      <w:bookmarkStart w:id="5355" w:name="_Toc50548957"/>
      <w:bookmarkStart w:id="5356" w:name="_Toc55202266"/>
      <w:bookmarkStart w:id="5357" w:name="_Toc57209890"/>
      <w:bookmarkStart w:id="5358" w:name="_Toc57366281"/>
      <w:bookmarkStart w:id="5359" w:name="_Toc66279699"/>
      <w:r w:rsidRPr="00A7799E">
        <w:t>6.</w:t>
      </w:r>
      <w:r w:rsidR="00FD6819" w:rsidRPr="00A7799E">
        <w:t>32</w:t>
      </w:r>
      <w:r w:rsidRPr="00A7799E">
        <w:t>.2</w:t>
      </w:r>
      <w:r w:rsidRPr="00A7799E">
        <w:tab/>
        <w:t>Procedures</w:t>
      </w:r>
      <w:bookmarkEnd w:id="5348"/>
      <w:bookmarkEnd w:id="5349"/>
      <w:bookmarkEnd w:id="5350"/>
      <w:bookmarkEnd w:id="5351"/>
      <w:bookmarkEnd w:id="5352"/>
      <w:bookmarkEnd w:id="5353"/>
      <w:bookmarkEnd w:id="5354"/>
      <w:bookmarkEnd w:id="5355"/>
      <w:bookmarkEnd w:id="5356"/>
      <w:bookmarkEnd w:id="5357"/>
      <w:bookmarkEnd w:id="5358"/>
      <w:bookmarkEnd w:id="5359"/>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4"/>
      </w:pPr>
      <w:bookmarkStart w:id="5360" w:name="_Toc43388443"/>
      <w:bookmarkStart w:id="5361" w:name="_Toc43735679"/>
      <w:bookmarkStart w:id="5362" w:name="_Toc50130670"/>
      <w:bookmarkStart w:id="5363" w:name="_Toc50133984"/>
      <w:bookmarkStart w:id="5364" w:name="_Toc50134324"/>
      <w:bookmarkStart w:id="5365" w:name="_Toc50557276"/>
      <w:bookmarkStart w:id="5366" w:name="_Toc50548958"/>
      <w:bookmarkStart w:id="5367" w:name="_Toc55202267"/>
      <w:bookmarkStart w:id="5368" w:name="_Toc57209891"/>
      <w:bookmarkStart w:id="5369" w:name="_Toc57366282"/>
      <w:bookmarkStart w:id="5370" w:name="_Toc66279700"/>
      <w:r w:rsidRPr="00A7799E">
        <w:t>6.</w:t>
      </w:r>
      <w:r w:rsidR="00FD6819" w:rsidRPr="00A7799E">
        <w:t>32</w:t>
      </w:r>
      <w:r w:rsidRPr="00A7799E">
        <w:t>.2.1</w:t>
      </w:r>
      <w:r w:rsidR="00007F0E" w:rsidRPr="00A7799E">
        <w:tab/>
      </w:r>
      <w:r w:rsidRPr="00A7799E">
        <w:t>Relay path establishment procedure</w:t>
      </w:r>
      <w:bookmarkEnd w:id="5360"/>
      <w:bookmarkEnd w:id="5361"/>
      <w:bookmarkEnd w:id="5362"/>
      <w:bookmarkEnd w:id="5363"/>
      <w:bookmarkEnd w:id="5364"/>
      <w:bookmarkEnd w:id="5365"/>
      <w:bookmarkEnd w:id="5366"/>
      <w:bookmarkEnd w:id="5367"/>
      <w:bookmarkEnd w:id="5368"/>
      <w:bookmarkEnd w:id="5369"/>
      <w:bookmarkEnd w:id="5370"/>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lastRenderedPageBreak/>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4" type="#_x0000_t75" style="width:479pt;height:269pt" o:ole="">
            <v:imagedata r:id="rId116" o:title=""/>
          </v:shape>
          <o:OLEObject Type="Embed" ProgID="PowerPoint.Show.12" ShapeID="_x0000_i1074" DrawAspect="Content" ObjectID="_1676902194" r:id="rId117"/>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4"/>
      </w:pPr>
      <w:bookmarkStart w:id="5371" w:name="_Toc50130671"/>
      <w:bookmarkStart w:id="5372" w:name="_Toc50133985"/>
      <w:bookmarkStart w:id="5373" w:name="_Toc50134325"/>
      <w:bookmarkStart w:id="5374" w:name="_Toc50557277"/>
      <w:bookmarkStart w:id="5375" w:name="_Toc50548959"/>
      <w:bookmarkStart w:id="5376" w:name="_Toc55202268"/>
      <w:bookmarkStart w:id="5377" w:name="_Toc57209892"/>
      <w:bookmarkStart w:id="5378" w:name="_Toc57366283"/>
      <w:bookmarkStart w:id="5379" w:name="_Toc66279701"/>
      <w:r w:rsidRPr="00A7799E">
        <w:t>6.32.2.</w:t>
      </w:r>
      <w:r w:rsidR="00C72292" w:rsidRPr="00A7799E">
        <w:t>2</w:t>
      </w:r>
      <w:r w:rsidR="00C72292" w:rsidRPr="00A7799E">
        <w:rPr>
          <w:lang w:eastAsia="zh-CN"/>
        </w:rPr>
        <w:tab/>
      </w:r>
      <w:r w:rsidRPr="00A7799E">
        <w:t>Path switch from one UE-to-UE relay to another UE-to-UE relay</w:t>
      </w:r>
      <w:bookmarkEnd w:id="5371"/>
      <w:bookmarkEnd w:id="5372"/>
      <w:bookmarkEnd w:id="5373"/>
      <w:bookmarkEnd w:id="5374"/>
      <w:bookmarkEnd w:id="5375"/>
      <w:bookmarkEnd w:id="5376"/>
      <w:bookmarkEnd w:id="5377"/>
      <w:bookmarkEnd w:id="5378"/>
      <w:bookmarkEnd w:id="5379"/>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5" type="#_x0000_t75" style="width:420pt;height:242.5pt" o:ole="">
            <v:imagedata r:id="rId118" o:title=""/>
          </v:shape>
          <o:OLEObject Type="Embed" ProgID="Visio.Drawing.15" ShapeID="_x0000_i1075" DrawAspect="Content" ObjectID="_1676902195" r:id="rId119"/>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3"/>
        <w:rPr>
          <w:lang w:eastAsia="zh-CN"/>
        </w:rPr>
      </w:pPr>
      <w:bookmarkStart w:id="5380" w:name="_Toc43735680"/>
      <w:bookmarkStart w:id="5381" w:name="_Toc26516386"/>
      <w:bookmarkStart w:id="5382" w:name="_Toc43388444"/>
      <w:bookmarkStart w:id="5383" w:name="_Toc50130672"/>
      <w:bookmarkStart w:id="5384" w:name="_Toc50133986"/>
      <w:bookmarkStart w:id="5385" w:name="_Toc50134326"/>
      <w:bookmarkStart w:id="5386" w:name="_Toc50557278"/>
      <w:bookmarkStart w:id="5387" w:name="_Toc50548960"/>
      <w:bookmarkStart w:id="5388" w:name="_Toc55202269"/>
      <w:bookmarkStart w:id="5389" w:name="_Toc57209893"/>
      <w:bookmarkStart w:id="5390" w:name="_Toc57366284"/>
      <w:bookmarkStart w:id="5391" w:name="_Toc66279702"/>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380"/>
      <w:bookmarkEnd w:id="5381"/>
      <w:bookmarkEnd w:id="5382"/>
      <w:bookmarkEnd w:id="5383"/>
      <w:bookmarkEnd w:id="5384"/>
      <w:bookmarkEnd w:id="5385"/>
      <w:bookmarkEnd w:id="5386"/>
      <w:bookmarkEnd w:id="5387"/>
      <w:bookmarkEnd w:id="5388"/>
      <w:bookmarkEnd w:id="5389"/>
      <w:bookmarkEnd w:id="5390"/>
      <w:bookmarkEnd w:id="5391"/>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2"/>
        <w:rPr>
          <w:lang w:eastAsia="zh-CN"/>
        </w:rPr>
      </w:pPr>
      <w:bookmarkStart w:id="5392" w:name="_Toc43388445"/>
      <w:bookmarkStart w:id="5393" w:name="_Toc43735681"/>
      <w:bookmarkStart w:id="5394" w:name="_Toc50130673"/>
      <w:bookmarkStart w:id="5395" w:name="_Toc50133987"/>
      <w:bookmarkStart w:id="5396" w:name="_Toc50134327"/>
      <w:bookmarkStart w:id="5397" w:name="_Toc50557279"/>
      <w:bookmarkStart w:id="5398" w:name="_Toc50548961"/>
      <w:bookmarkStart w:id="5399" w:name="_Toc55202270"/>
      <w:bookmarkStart w:id="5400" w:name="_Toc57209894"/>
      <w:bookmarkStart w:id="5401" w:name="_Toc57366285"/>
      <w:bookmarkStart w:id="5402" w:name="_Toc66279703"/>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5392"/>
      <w:bookmarkEnd w:id="5393"/>
      <w:bookmarkEnd w:id="5394"/>
      <w:bookmarkEnd w:id="5395"/>
      <w:bookmarkEnd w:id="5396"/>
      <w:bookmarkEnd w:id="5397"/>
      <w:bookmarkEnd w:id="5398"/>
      <w:bookmarkEnd w:id="5399"/>
      <w:bookmarkEnd w:id="5400"/>
      <w:bookmarkEnd w:id="5401"/>
      <w:bookmarkEnd w:id="5402"/>
    </w:p>
    <w:p w14:paraId="20D151CE" w14:textId="7C730B4E" w:rsidR="001E0765" w:rsidRPr="00A7799E" w:rsidRDefault="001E0765" w:rsidP="001E0765">
      <w:pPr>
        <w:pStyle w:val="3"/>
        <w:rPr>
          <w:lang w:eastAsia="zh-CN"/>
        </w:rPr>
      </w:pPr>
      <w:bookmarkStart w:id="5403" w:name="_Toc43388446"/>
      <w:bookmarkStart w:id="5404" w:name="_Toc43735682"/>
      <w:bookmarkStart w:id="5405" w:name="_Toc50130674"/>
      <w:bookmarkStart w:id="5406" w:name="_Toc50133988"/>
      <w:bookmarkStart w:id="5407" w:name="_Toc50134328"/>
      <w:bookmarkStart w:id="5408" w:name="_Toc50557280"/>
      <w:bookmarkStart w:id="5409" w:name="_Toc50548962"/>
      <w:bookmarkStart w:id="5410" w:name="_Toc55202271"/>
      <w:bookmarkStart w:id="5411" w:name="_Toc57209895"/>
      <w:bookmarkStart w:id="5412" w:name="_Toc57366286"/>
      <w:bookmarkStart w:id="5413" w:name="_Toc66279704"/>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5403"/>
      <w:bookmarkEnd w:id="5404"/>
      <w:bookmarkEnd w:id="5405"/>
      <w:bookmarkEnd w:id="5406"/>
      <w:bookmarkEnd w:id="5407"/>
      <w:bookmarkEnd w:id="5408"/>
      <w:bookmarkEnd w:id="5409"/>
      <w:bookmarkEnd w:id="5410"/>
      <w:bookmarkEnd w:id="5411"/>
      <w:bookmarkEnd w:id="5412"/>
      <w:bookmarkEnd w:id="5413"/>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lastRenderedPageBreak/>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5414" w:name="_MON_1651580547"/>
    <w:bookmarkEnd w:id="5414"/>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6" type="#_x0000_t75" style="width:407pt;height:181pt" o:ole="">
            <v:imagedata r:id="rId120" o:title=""/>
          </v:shape>
          <o:OLEObject Type="Embed" ProgID="Word.Document.12" ShapeID="_x0000_i1076" DrawAspect="Content" ObjectID="_1676902196" r:id="rId121">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3"/>
        <w:rPr>
          <w:lang w:eastAsia="zh-CN"/>
        </w:rPr>
      </w:pPr>
      <w:bookmarkStart w:id="5415" w:name="_Toc43388447"/>
      <w:bookmarkStart w:id="5416" w:name="_Toc43735683"/>
      <w:bookmarkStart w:id="5417" w:name="_Toc50130675"/>
      <w:bookmarkStart w:id="5418" w:name="_Toc50133989"/>
      <w:bookmarkStart w:id="5419" w:name="_Toc50134329"/>
      <w:bookmarkStart w:id="5420" w:name="_Toc50557281"/>
      <w:bookmarkStart w:id="5421" w:name="_Toc50548963"/>
      <w:bookmarkStart w:id="5422" w:name="_Toc55202272"/>
      <w:bookmarkStart w:id="5423" w:name="_Toc57209896"/>
      <w:bookmarkStart w:id="5424" w:name="_Toc57366287"/>
      <w:bookmarkStart w:id="5425" w:name="_Toc66279705"/>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5415"/>
      <w:bookmarkEnd w:id="5416"/>
      <w:bookmarkEnd w:id="5417"/>
      <w:bookmarkEnd w:id="5418"/>
      <w:bookmarkEnd w:id="5419"/>
      <w:bookmarkEnd w:id="5420"/>
      <w:bookmarkEnd w:id="5421"/>
      <w:bookmarkEnd w:id="5422"/>
      <w:bookmarkEnd w:id="5423"/>
      <w:bookmarkEnd w:id="5424"/>
      <w:bookmarkEnd w:id="5425"/>
    </w:p>
    <w:p w14:paraId="60AFEF36" w14:textId="1FDA30E6" w:rsidR="001E0765" w:rsidRPr="00A7799E" w:rsidRDefault="00870021" w:rsidP="001E0765">
      <w:r w:rsidRPr="00A7799E">
        <w:t>Figure 6.33.2-1 shows the peer discovery and unicast link establishment over PC5 reference point via a UE-to-UE Relay.</w:t>
      </w:r>
    </w:p>
    <w:bookmarkStart w:id="5426" w:name="_MON_1651581605"/>
    <w:bookmarkEnd w:id="5426"/>
    <w:p w14:paraId="2FE9C214" w14:textId="77777777" w:rsidR="001E0765" w:rsidRPr="00A7799E" w:rsidRDefault="001E0765" w:rsidP="00870021">
      <w:pPr>
        <w:pStyle w:val="TH"/>
      </w:pPr>
      <w:r w:rsidRPr="00A7799E">
        <w:object w:dxaOrig="9510" w:dyaOrig="9615" w14:anchorId="24BE6039">
          <v:shape id="_x0000_i1077" type="#_x0000_t75" style="width:474.5pt;height:481.5pt" o:ole="">
            <v:imagedata r:id="rId122" o:title=""/>
          </v:shape>
          <o:OLEObject Type="Embed" ProgID="Word.Document.12" ShapeID="_x0000_i1077" DrawAspect="Content" ObjectID="_1676902197" r:id="rId123">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 xml:space="preserve">Based on the relative distance and PC5 link status between UE-1 and UE-2 obtained in step 4 and step 5, AMF(or other NF) determine UE-2 and UE-1 cannot communicate with each other via direct PC5, and select a </w:t>
      </w:r>
      <w:r w:rsidRPr="00A7799E">
        <w:lastRenderedPageBreak/>
        <w:t>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3"/>
        <w:rPr>
          <w:lang w:eastAsia="zh-CN"/>
        </w:rPr>
      </w:pPr>
      <w:bookmarkStart w:id="5427" w:name="_Toc43388448"/>
      <w:bookmarkStart w:id="5428" w:name="_Toc43735684"/>
      <w:bookmarkStart w:id="5429" w:name="_Toc50130676"/>
      <w:bookmarkStart w:id="5430" w:name="_Toc50133990"/>
      <w:bookmarkStart w:id="5431" w:name="_Toc50134330"/>
      <w:bookmarkStart w:id="5432" w:name="_Toc50557282"/>
      <w:bookmarkStart w:id="5433" w:name="_Toc50548964"/>
      <w:bookmarkStart w:id="5434" w:name="_Toc55202273"/>
      <w:bookmarkStart w:id="5435" w:name="_Toc57209897"/>
      <w:bookmarkStart w:id="5436" w:name="_Toc57366288"/>
      <w:bookmarkStart w:id="5437" w:name="_Toc66279706"/>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5427"/>
      <w:bookmarkEnd w:id="5428"/>
      <w:bookmarkEnd w:id="5429"/>
      <w:bookmarkEnd w:id="5430"/>
      <w:bookmarkEnd w:id="5431"/>
      <w:bookmarkEnd w:id="5432"/>
      <w:bookmarkEnd w:id="5433"/>
      <w:bookmarkEnd w:id="5434"/>
      <w:bookmarkEnd w:id="5435"/>
      <w:bookmarkEnd w:id="5436"/>
      <w:bookmarkEnd w:id="5437"/>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2"/>
        <w:rPr>
          <w:lang w:eastAsia="zh-CN"/>
        </w:rPr>
      </w:pPr>
      <w:bookmarkStart w:id="5438" w:name="_Toc43388450"/>
      <w:bookmarkStart w:id="5439" w:name="_Toc43735686"/>
      <w:bookmarkStart w:id="5440" w:name="_Toc50130677"/>
      <w:bookmarkStart w:id="5441" w:name="_Toc50133991"/>
      <w:bookmarkStart w:id="5442" w:name="_Toc50134331"/>
      <w:bookmarkStart w:id="5443" w:name="_Toc50557283"/>
      <w:bookmarkStart w:id="5444" w:name="_Toc50548965"/>
      <w:bookmarkStart w:id="5445" w:name="_Toc55202274"/>
      <w:bookmarkStart w:id="5446" w:name="_Toc57209898"/>
      <w:bookmarkStart w:id="5447" w:name="_Toc57366289"/>
      <w:bookmarkStart w:id="5448" w:name="_Toc66279707"/>
      <w:r w:rsidRPr="00A7799E">
        <w:t>6.</w:t>
      </w:r>
      <w:r w:rsidR="00FD6819" w:rsidRPr="00A7799E">
        <w:t>34</w:t>
      </w:r>
      <w:r w:rsidRPr="00A7799E">
        <w:tab/>
        <w:t>Solution #</w:t>
      </w:r>
      <w:r w:rsidR="00FD6819" w:rsidRPr="00A7799E">
        <w:t>34</w:t>
      </w:r>
      <w:r w:rsidRPr="00A7799E">
        <w:t>: Charging support for 5G ProSe over U-plane</w:t>
      </w:r>
      <w:bookmarkEnd w:id="5438"/>
      <w:bookmarkEnd w:id="5439"/>
      <w:bookmarkEnd w:id="5440"/>
      <w:bookmarkEnd w:id="5441"/>
      <w:bookmarkEnd w:id="5442"/>
      <w:bookmarkEnd w:id="5443"/>
      <w:bookmarkEnd w:id="5444"/>
      <w:bookmarkEnd w:id="5445"/>
      <w:bookmarkEnd w:id="5446"/>
      <w:bookmarkEnd w:id="5447"/>
      <w:bookmarkEnd w:id="5448"/>
    </w:p>
    <w:p w14:paraId="6FC25C9B" w14:textId="0ACDFC6A" w:rsidR="0063100A" w:rsidRPr="00A7799E" w:rsidRDefault="0063100A" w:rsidP="0063100A">
      <w:pPr>
        <w:pStyle w:val="3"/>
      </w:pPr>
      <w:bookmarkStart w:id="5449" w:name="_Toc43388451"/>
      <w:bookmarkStart w:id="5450" w:name="_Toc43735687"/>
      <w:bookmarkStart w:id="5451" w:name="_Toc50130678"/>
      <w:bookmarkStart w:id="5452" w:name="_Toc50133992"/>
      <w:bookmarkStart w:id="5453" w:name="_Toc50134332"/>
      <w:bookmarkStart w:id="5454" w:name="_Toc50557284"/>
      <w:bookmarkStart w:id="5455" w:name="_Toc50548966"/>
      <w:bookmarkStart w:id="5456" w:name="_Toc55202275"/>
      <w:bookmarkStart w:id="5457" w:name="_Toc57209899"/>
      <w:bookmarkStart w:id="5458" w:name="_Toc57366290"/>
      <w:bookmarkStart w:id="5459" w:name="_Toc66279708"/>
      <w:r w:rsidRPr="00A7799E">
        <w:t>6.</w:t>
      </w:r>
      <w:r w:rsidR="00FD6819" w:rsidRPr="00A7799E">
        <w:t>34</w:t>
      </w:r>
      <w:r w:rsidRPr="00A7799E">
        <w:t>.1</w:t>
      </w:r>
      <w:r w:rsidRPr="00A7799E">
        <w:tab/>
        <w:t>Description</w:t>
      </w:r>
      <w:bookmarkEnd w:id="5449"/>
      <w:bookmarkEnd w:id="5450"/>
      <w:bookmarkEnd w:id="5451"/>
      <w:bookmarkEnd w:id="5452"/>
      <w:bookmarkEnd w:id="5453"/>
      <w:bookmarkEnd w:id="5454"/>
      <w:bookmarkEnd w:id="5455"/>
      <w:bookmarkEnd w:id="5456"/>
      <w:bookmarkEnd w:id="5457"/>
      <w:bookmarkEnd w:id="5458"/>
      <w:bookmarkEnd w:id="5459"/>
    </w:p>
    <w:p w14:paraId="74257264" w14:textId="2937C883" w:rsidR="00870021" w:rsidRPr="00A7799E" w:rsidRDefault="00870021" w:rsidP="00870021">
      <w:r w:rsidRPr="00A7799E">
        <w:t xml:space="preserve">In </w:t>
      </w:r>
      <w:r w:rsidR="00DE63F7" w:rsidRPr="00A7799E">
        <w:t>TS 32.277 [</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Pr="00A7799E" w:rsidRDefault="00870021" w:rsidP="00870021">
      <w:r w:rsidRPr="00A7799E">
        <w:t xml:space="preserve">Specifically, for the ProSe Direct Communication, offline charging is supported with the architecture in </w:t>
      </w:r>
      <w:r w:rsidR="00DE63F7" w:rsidRPr="00A7799E">
        <w:t>TS 32.277 [</w:t>
      </w:r>
      <w:r w:rsidRPr="00A7799E">
        <w:t xml:space="preserve">13] </w:t>
      </w:r>
      <w:r w:rsidR="001D5B1D" w:rsidRPr="00A7799E">
        <w:t>clause </w:t>
      </w:r>
      <w:r w:rsidRPr="00A7799E">
        <w:t>4.2:</w:t>
      </w:r>
    </w:p>
    <w:p w14:paraId="04D60F0F" w14:textId="12EFF5EA" w:rsidR="00870021" w:rsidRPr="00A7799E" w:rsidRDefault="00870021" w:rsidP="00870021">
      <w:r w:rsidRPr="00A7799E">
        <w:t xml:space="preserve">The PC3ch control protocol was defined in </w:t>
      </w:r>
      <w:r w:rsidR="00DE63F7" w:rsidRPr="00A7799E">
        <w:t>TS 24.334 [</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rsidRPr="00A7799E">
        <w:t>TS 24.334 [</w:t>
      </w:r>
      <w:r w:rsidRPr="00A7799E">
        <w:t xml:space="preserve">20], the UE can be configured with the IP address of the ADF, within the configuration from ProSe Function as defined in </w:t>
      </w:r>
      <w:r w:rsidR="00DE63F7" w:rsidRPr="00A7799E">
        <w:t>TS 24.333 [</w:t>
      </w:r>
      <w:r w:rsidRPr="00A7799E">
        <w:t>21].</w:t>
      </w:r>
    </w:p>
    <w:p w14:paraId="0337792A" w14:textId="4E632CBE"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E63F7" w:rsidRPr="00A7799E">
        <w:t>TS 24.333 [</w:t>
      </w:r>
      <w:r w:rsidRPr="00A7799E">
        <w:t xml:space="preserve">21] </w:t>
      </w:r>
      <w:r w:rsidR="001D5B1D" w:rsidRPr="00A7799E">
        <w:t>clause </w:t>
      </w:r>
      <w:r w:rsidRPr="00A7799E">
        <w:t xml:space="preserve">5.2, can be provisioned via PCF using the UE Policy provisioning mechanism as defined in </w:t>
      </w:r>
      <w:r w:rsidR="00DE63F7" w:rsidRPr="00A7799E">
        <w:t>TS 23.502 [</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Pr="00A7799E" w:rsidRDefault="00870021" w:rsidP="00870021">
      <w:r w:rsidRPr="00A7799E">
        <w:t xml:space="preserve">The interaction of the ADF (part of CTF) and CHF follows the model defined in </w:t>
      </w:r>
      <w:r w:rsidR="00DE63F7" w:rsidRPr="00A7799E">
        <w:t>TS 32.290 [</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3"/>
      </w:pPr>
      <w:bookmarkStart w:id="5460" w:name="_Toc43388452"/>
      <w:bookmarkStart w:id="5461" w:name="_Toc43735688"/>
      <w:bookmarkStart w:id="5462" w:name="_Toc50130679"/>
      <w:bookmarkStart w:id="5463" w:name="_Toc50133993"/>
      <w:bookmarkStart w:id="5464" w:name="_Toc50134333"/>
      <w:bookmarkStart w:id="5465" w:name="_Toc50557285"/>
      <w:bookmarkStart w:id="5466" w:name="_Toc50548967"/>
      <w:bookmarkStart w:id="5467" w:name="_Toc55202276"/>
      <w:bookmarkStart w:id="5468" w:name="_Toc57209900"/>
      <w:bookmarkStart w:id="5469" w:name="_Toc57366291"/>
      <w:bookmarkStart w:id="5470" w:name="_Toc66279709"/>
      <w:r w:rsidRPr="00A7799E">
        <w:lastRenderedPageBreak/>
        <w:t>6.</w:t>
      </w:r>
      <w:r w:rsidR="00FD6819" w:rsidRPr="00A7799E">
        <w:t>34</w:t>
      </w:r>
      <w:r w:rsidRPr="00A7799E">
        <w:t>.2</w:t>
      </w:r>
      <w:r w:rsidRPr="00A7799E">
        <w:tab/>
        <w:t>Procedures</w:t>
      </w:r>
      <w:bookmarkEnd w:id="5460"/>
      <w:bookmarkEnd w:id="5461"/>
      <w:bookmarkEnd w:id="5462"/>
      <w:bookmarkEnd w:id="5463"/>
      <w:bookmarkEnd w:id="5464"/>
      <w:bookmarkEnd w:id="5465"/>
      <w:bookmarkEnd w:id="5466"/>
      <w:bookmarkEnd w:id="5467"/>
      <w:bookmarkEnd w:id="5468"/>
      <w:bookmarkEnd w:id="5469"/>
      <w:bookmarkEnd w:id="5470"/>
    </w:p>
    <w:p w14:paraId="7D8E1EDD" w14:textId="13009DEE" w:rsidR="0063100A" w:rsidRPr="00A7799E" w:rsidRDefault="0063100A" w:rsidP="0063100A">
      <w:pPr>
        <w:pStyle w:val="4"/>
      </w:pPr>
      <w:bookmarkStart w:id="5471" w:name="_Toc43388453"/>
      <w:bookmarkStart w:id="5472" w:name="_Toc43735689"/>
      <w:bookmarkStart w:id="5473" w:name="_Toc50130680"/>
      <w:bookmarkStart w:id="5474" w:name="_Toc50133994"/>
      <w:bookmarkStart w:id="5475" w:name="_Toc50134334"/>
      <w:bookmarkStart w:id="5476" w:name="_Toc50557286"/>
      <w:bookmarkStart w:id="5477" w:name="_Toc50548968"/>
      <w:bookmarkStart w:id="5478" w:name="_Toc55202277"/>
      <w:bookmarkStart w:id="5479" w:name="_Toc57209901"/>
      <w:bookmarkStart w:id="5480" w:name="_Toc57366292"/>
      <w:bookmarkStart w:id="5481" w:name="_Toc66279710"/>
      <w:r w:rsidRPr="00A7799E">
        <w:t>6.</w:t>
      </w:r>
      <w:r w:rsidR="00FD6819" w:rsidRPr="00A7799E">
        <w:t>34</w:t>
      </w:r>
      <w:r w:rsidRPr="00A7799E">
        <w:t>.2.1</w:t>
      </w:r>
      <w:r w:rsidR="001D5B1D" w:rsidRPr="00A7799E">
        <w:tab/>
      </w:r>
      <w:r w:rsidRPr="00A7799E">
        <w:t>UE Configuration for the ProSe usage reporting</w:t>
      </w:r>
      <w:bookmarkEnd w:id="5471"/>
      <w:bookmarkEnd w:id="5472"/>
      <w:bookmarkEnd w:id="5473"/>
      <w:bookmarkEnd w:id="5474"/>
      <w:bookmarkEnd w:id="5475"/>
      <w:bookmarkEnd w:id="5476"/>
      <w:bookmarkEnd w:id="5477"/>
      <w:bookmarkEnd w:id="5478"/>
      <w:bookmarkEnd w:id="5479"/>
      <w:bookmarkEnd w:id="5480"/>
      <w:bookmarkEnd w:id="5481"/>
    </w:p>
    <w:p w14:paraId="09F552D3" w14:textId="6D1F5C1C" w:rsidR="00870021" w:rsidRPr="00A7799E" w:rsidRDefault="00870021" w:rsidP="00870021">
      <w:pPr>
        <w:rPr>
          <w:lang w:eastAsia="zh-CN"/>
        </w:rPr>
      </w:pPr>
      <w:r w:rsidRPr="00A7799E">
        <w:rPr>
          <w:lang w:eastAsia="zh-CN"/>
        </w:rPr>
        <w:t xml:space="preserve">Procedure defined in </w:t>
      </w:r>
      <w:r w:rsidR="00DE63F7" w:rsidRPr="00A7799E">
        <w:rPr>
          <w:lang w:eastAsia="zh-CN"/>
        </w:rPr>
        <w:t>TS 23.502 [</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3F529EB0" w:rsidR="00870021" w:rsidRPr="00A7799E" w:rsidRDefault="00870021" w:rsidP="00870021">
      <w:pPr>
        <w:rPr>
          <w:lang w:eastAsia="zh-CN"/>
        </w:rPr>
      </w:pPr>
      <w:r w:rsidRPr="00A7799E">
        <w:rPr>
          <w:lang w:eastAsia="zh-CN"/>
        </w:rPr>
        <w:t xml:space="preserve">The UsageInformationReprotingConfiguration as defined in clauses 5.2.58 to 5.2.66B of </w:t>
      </w:r>
      <w:r w:rsidR="00DE63F7" w:rsidRPr="00A7799E">
        <w:rPr>
          <w:lang w:eastAsia="zh-CN"/>
        </w:rPr>
        <w:t>TS 24.333 [</w:t>
      </w:r>
      <w:r w:rsidRPr="00A7799E">
        <w:rPr>
          <w:lang w:eastAsia="zh-CN"/>
        </w:rPr>
        <w:t>21] should be contained in the UE Policy container to the UE, which contains the Server Address for the reporting of the usage over PC5.</w:t>
      </w:r>
    </w:p>
    <w:p w14:paraId="2C2F00CE" w14:textId="213A395A"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E63F7" w:rsidRPr="00A7799E">
        <w:rPr>
          <w:lang w:eastAsia="zh-CN"/>
        </w:rPr>
        <w:t>TS 23.287 [</w:t>
      </w:r>
      <w:r w:rsidRPr="00A7799E">
        <w:rPr>
          <w:lang w:eastAsia="zh-CN"/>
        </w:rPr>
        <w:t>5].</w:t>
      </w:r>
    </w:p>
    <w:p w14:paraId="03AD5078" w14:textId="2F41F0D7" w:rsidR="0063100A" w:rsidRPr="00A7799E" w:rsidRDefault="0063100A" w:rsidP="0063100A">
      <w:pPr>
        <w:pStyle w:val="4"/>
      </w:pPr>
      <w:bookmarkStart w:id="5482" w:name="_Toc43388454"/>
      <w:bookmarkStart w:id="5483" w:name="_Toc43735690"/>
      <w:bookmarkStart w:id="5484" w:name="_Toc50130681"/>
      <w:bookmarkStart w:id="5485" w:name="_Toc50133995"/>
      <w:bookmarkStart w:id="5486" w:name="_Toc50134335"/>
      <w:bookmarkStart w:id="5487" w:name="_Toc50557287"/>
      <w:bookmarkStart w:id="5488" w:name="_Toc50548969"/>
      <w:bookmarkStart w:id="5489" w:name="_Toc55202278"/>
      <w:bookmarkStart w:id="5490" w:name="_Toc57209902"/>
      <w:bookmarkStart w:id="5491" w:name="_Toc57366293"/>
      <w:bookmarkStart w:id="5492" w:name="_Toc66279711"/>
      <w:r w:rsidRPr="00A7799E">
        <w:t>6.</w:t>
      </w:r>
      <w:r w:rsidR="00FD6819" w:rsidRPr="00A7799E">
        <w:t>34</w:t>
      </w:r>
      <w:r w:rsidRPr="00A7799E">
        <w:t>.2.2</w:t>
      </w:r>
      <w:r w:rsidR="001D5B1D" w:rsidRPr="00A7799E">
        <w:tab/>
      </w:r>
      <w:r w:rsidRPr="00A7799E">
        <w:t>UE usage reporting</w:t>
      </w:r>
      <w:bookmarkEnd w:id="5482"/>
      <w:bookmarkEnd w:id="5483"/>
      <w:bookmarkEnd w:id="5484"/>
      <w:bookmarkEnd w:id="5485"/>
      <w:bookmarkEnd w:id="5486"/>
      <w:bookmarkEnd w:id="5487"/>
      <w:bookmarkEnd w:id="5488"/>
      <w:bookmarkEnd w:id="5489"/>
      <w:bookmarkEnd w:id="5490"/>
      <w:bookmarkEnd w:id="5491"/>
      <w:bookmarkEnd w:id="5492"/>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8" type="#_x0000_t75" style="width:480pt;height:294pt" o:ole="">
            <v:imagedata r:id="rId124" o:title=""/>
          </v:shape>
          <o:OLEObject Type="Embed" ProgID="Visio.Drawing.11" ShapeID="_x0000_i1078" DrawAspect="Content" ObjectID="_1676902198" r:id="rId125"/>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3"/>
        <w:rPr>
          <w:lang w:eastAsia="zh-CN"/>
        </w:rPr>
      </w:pPr>
      <w:bookmarkStart w:id="5493" w:name="_Toc43735691"/>
      <w:bookmarkStart w:id="5494" w:name="_Toc43388455"/>
      <w:bookmarkStart w:id="5495" w:name="_Toc50130682"/>
      <w:bookmarkStart w:id="5496" w:name="_Toc50133996"/>
      <w:bookmarkStart w:id="5497" w:name="_Toc50134336"/>
      <w:bookmarkStart w:id="5498" w:name="_Toc50557288"/>
      <w:bookmarkStart w:id="5499" w:name="_Toc50548970"/>
      <w:bookmarkStart w:id="5500" w:name="_Toc55202279"/>
      <w:bookmarkStart w:id="5501" w:name="_Toc57209903"/>
      <w:bookmarkStart w:id="5502" w:name="_Toc57366294"/>
      <w:bookmarkStart w:id="5503" w:name="_Toc66279712"/>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493"/>
      <w:bookmarkEnd w:id="5494"/>
      <w:bookmarkEnd w:id="5495"/>
      <w:bookmarkEnd w:id="5496"/>
      <w:bookmarkEnd w:id="5497"/>
      <w:bookmarkEnd w:id="5498"/>
      <w:bookmarkEnd w:id="5499"/>
      <w:bookmarkEnd w:id="5500"/>
      <w:bookmarkEnd w:id="5501"/>
      <w:bookmarkEnd w:id="5502"/>
      <w:bookmarkEnd w:id="5503"/>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13EF949C"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E63F7" w:rsidRPr="00A7799E">
        <w:t>TS 32.290 [</w:t>
      </w:r>
      <w:r w:rsidRPr="00A7799E">
        <w:t>22].</w:t>
      </w:r>
    </w:p>
    <w:p w14:paraId="2451E170" w14:textId="0530DFF2" w:rsidR="00B34929" w:rsidRPr="00A7799E" w:rsidRDefault="00B34929" w:rsidP="00B34929">
      <w:pPr>
        <w:pStyle w:val="2"/>
      </w:pPr>
      <w:bookmarkStart w:id="5504" w:name="_Toc43388456"/>
      <w:bookmarkStart w:id="5505" w:name="_Toc43735692"/>
      <w:bookmarkStart w:id="5506" w:name="_Toc50130683"/>
      <w:bookmarkStart w:id="5507" w:name="_Toc50133997"/>
      <w:bookmarkStart w:id="5508" w:name="_Toc50134337"/>
      <w:bookmarkStart w:id="5509" w:name="_Toc50557289"/>
      <w:bookmarkStart w:id="5510" w:name="_Toc50548971"/>
      <w:bookmarkStart w:id="5511" w:name="_Toc55202280"/>
      <w:bookmarkStart w:id="5512" w:name="_Toc57209904"/>
      <w:bookmarkStart w:id="5513" w:name="_Toc57366295"/>
      <w:bookmarkStart w:id="5514" w:name="_Toc66279713"/>
      <w:r w:rsidRPr="00A7799E">
        <w:rPr>
          <w:lang w:eastAsia="zh-CN"/>
        </w:rPr>
        <w:lastRenderedPageBreak/>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5504"/>
      <w:bookmarkEnd w:id="5505"/>
      <w:bookmarkEnd w:id="5506"/>
      <w:bookmarkEnd w:id="5507"/>
      <w:bookmarkEnd w:id="5508"/>
      <w:bookmarkEnd w:id="5509"/>
      <w:bookmarkEnd w:id="5510"/>
      <w:bookmarkEnd w:id="5511"/>
      <w:bookmarkEnd w:id="5512"/>
      <w:bookmarkEnd w:id="5513"/>
      <w:bookmarkEnd w:id="5514"/>
    </w:p>
    <w:p w14:paraId="744258C8" w14:textId="3F0BE868" w:rsidR="00B34929" w:rsidRPr="00A7799E" w:rsidRDefault="00B34929" w:rsidP="00B34929">
      <w:pPr>
        <w:pStyle w:val="3"/>
      </w:pPr>
      <w:bookmarkStart w:id="5515" w:name="_Toc43388457"/>
      <w:bookmarkStart w:id="5516" w:name="_Toc43735693"/>
      <w:bookmarkStart w:id="5517" w:name="_Toc50130684"/>
      <w:bookmarkStart w:id="5518" w:name="_Toc50133998"/>
      <w:bookmarkStart w:id="5519" w:name="_Toc50134338"/>
      <w:bookmarkStart w:id="5520" w:name="_Toc50557290"/>
      <w:bookmarkStart w:id="5521" w:name="_Toc50548972"/>
      <w:bookmarkStart w:id="5522" w:name="_Toc55202281"/>
      <w:bookmarkStart w:id="5523" w:name="_Toc57209905"/>
      <w:bookmarkStart w:id="5524" w:name="_Toc57366296"/>
      <w:bookmarkStart w:id="5525" w:name="_Toc66279714"/>
      <w:r w:rsidRPr="00A7799E">
        <w:t>6.</w:t>
      </w:r>
      <w:r w:rsidR="00FD6819" w:rsidRPr="00A7799E">
        <w:t>35</w:t>
      </w:r>
      <w:r w:rsidRPr="00A7799E">
        <w:t>.1</w:t>
      </w:r>
      <w:r w:rsidRPr="00A7799E">
        <w:tab/>
        <w:t>Description</w:t>
      </w:r>
      <w:bookmarkEnd w:id="5515"/>
      <w:bookmarkEnd w:id="5516"/>
      <w:bookmarkEnd w:id="5517"/>
      <w:bookmarkEnd w:id="5518"/>
      <w:bookmarkEnd w:id="5519"/>
      <w:bookmarkEnd w:id="5520"/>
      <w:bookmarkEnd w:id="5521"/>
      <w:bookmarkEnd w:id="5522"/>
      <w:bookmarkEnd w:id="5523"/>
      <w:bookmarkEnd w:id="5524"/>
      <w:bookmarkEnd w:id="5525"/>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591E3D76"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5DD9E179" w14:textId="3646EB59" w:rsidR="00B34929" w:rsidRPr="00A7799E" w:rsidRDefault="00B34929" w:rsidP="00B34929">
      <w:r w:rsidRPr="00A7799E">
        <w:t xml:space="preserve">The PCF based service authorization and provisioning as defined in </w:t>
      </w:r>
      <w:r w:rsidR="00DE63F7" w:rsidRPr="00A7799E">
        <w:t>TS 23.287 [</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514E44EE" w:rsidR="00F05B99" w:rsidRPr="00A7799E" w:rsidRDefault="00F05B99" w:rsidP="005B3758">
      <w:pPr>
        <w:pStyle w:val="B2"/>
        <w:rPr>
          <w:lang w:eastAsia="zh-CN"/>
        </w:rPr>
      </w:pPr>
      <w:r w:rsidRPr="00A7799E">
        <w:t>-</w:t>
      </w:r>
      <w:r w:rsidRPr="00A7799E">
        <w:tab/>
        <w:t>For Layer 3 Relay, the existing service authorization and provisioning procedure can be used, if the Remote UE is configured to access 5GC via N3IWF, as described in clause 6.23.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3"/>
      </w:pPr>
      <w:bookmarkStart w:id="5526" w:name="_Toc43388458"/>
      <w:bookmarkStart w:id="5527" w:name="_Toc43735694"/>
      <w:bookmarkStart w:id="5528" w:name="_Toc50130685"/>
      <w:bookmarkStart w:id="5529" w:name="_Toc50133999"/>
      <w:bookmarkStart w:id="5530" w:name="_Toc50134339"/>
      <w:bookmarkStart w:id="5531" w:name="_Toc50557291"/>
      <w:bookmarkStart w:id="5532" w:name="_Toc50548973"/>
      <w:bookmarkStart w:id="5533" w:name="_Toc55202282"/>
      <w:bookmarkStart w:id="5534" w:name="_Toc57209906"/>
      <w:bookmarkStart w:id="5535" w:name="_Toc57366297"/>
      <w:bookmarkStart w:id="5536" w:name="_Toc66279715"/>
      <w:r w:rsidRPr="00A7799E">
        <w:t>6.</w:t>
      </w:r>
      <w:r w:rsidR="00FD6819" w:rsidRPr="00A7799E">
        <w:t>35</w:t>
      </w:r>
      <w:r w:rsidRPr="00A7799E">
        <w:t>.2</w:t>
      </w:r>
      <w:r w:rsidRPr="00A7799E">
        <w:tab/>
        <w:t>Procedures</w:t>
      </w:r>
      <w:bookmarkEnd w:id="5526"/>
      <w:bookmarkEnd w:id="5527"/>
      <w:bookmarkEnd w:id="5528"/>
      <w:bookmarkEnd w:id="5529"/>
      <w:bookmarkEnd w:id="5530"/>
      <w:bookmarkEnd w:id="5531"/>
      <w:bookmarkEnd w:id="5532"/>
      <w:bookmarkEnd w:id="5533"/>
      <w:bookmarkEnd w:id="5534"/>
      <w:bookmarkEnd w:id="5535"/>
      <w:bookmarkEnd w:id="5536"/>
    </w:p>
    <w:p w14:paraId="3A7708EB" w14:textId="4904B0E2" w:rsidR="00B34929" w:rsidRPr="00A7799E" w:rsidRDefault="00B34929" w:rsidP="00B34929">
      <w:pPr>
        <w:pStyle w:val="4"/>
      </w:pPr>
      <w:bookmarkStart w:id="5537" w:name="_Toc43388459"/>
      <w:bookmarkStart w:id="5538" w:name="_Toc43735695"/>
      <w:bookmarkStart w:id="5539" w:name="_Toc50130686"/>
      <w:bookmarkStart w:id="5540" w:name="_Toc50134000"/>
      <w:bookmarkStart w:id="5541" w:name="_Toc50134340"/>
      <w:bookmarkStart w:id="5542" w:name="_Toc50557292"/>
      <w:bookmarkStart w:id="5543" w:name="_Toc50548974"/>
      <w:bookmarkStart w:id="5544" w:name="_Toc55202283"/>
      <w:bookmarkStart w:id="5545" w:name="_Toc57209907"/>
      <w:bookmarkStart w:id="5546" w:name="_Toc57366298"/>
      <w:bookmarkStart w:id="5547" w:name="_Toc66279716"/>
      <w:r w:rsidRPr="00A7799E">
        <w:t>6.</w:t>
      </w:r>
      <w:r w:rsidR="00FD6819" w:rsidRPr="00A7799E">
        <w:t>35</w:t>
      </w:r>
      <w:r w:rsidRPr="00A7799E">
        <w:t>.2.1</w:t>
      </w:r>
      <w:r w:rsidR="00007F0E" w:rsidRPr="00A7799E">
        <w:tab/>
      </w:r>
      <w:r w:rsidRPr="00A7799E">
        <w:t xml:space="preserve">Procedure Enhancement for Information Provisioning to a 5G ProSe </w:t>
      </w:r>
      <w:bookmarkStart w:id="5548" w:name="_Hlk42525397"/>
      <w:r w:rsidRPr="00A7799E">
        <w:t>Remote UE/</w:t>
      </w:r>
      <w:bookmarkEnd w:id="5548"/>
      <w:r w:rsidRPr="00A7799E">
        <w:t>UE-to-Network Relay</w:t>
      </w:r>
      <w:bookmarkEnd w:id="5537"/>
      <w:bookmarkEnd w:id="5538"/>
      <w:bookmarkEnd w:id="5539"/>
      <w:bookmarkEnd w:id="5540"/>
      <w:bookmarkEnd w:id="5541"/>
      <w:bookmarkEnd w:id="5542"/>
      <w:bookmarkEnd w:id="5543"/>
      <w:bookmarkEnd w:id="5544"/>
      <w:bookmarkEnd w:id="5545"/>
      <w:bookmarkEnd w:id="5546"/>
      <w:bookmarkEnd w:id="5547"/>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 xml:space="preserve">If the AMF receives the 5G ProSe capability as a Remote UE/UE-to-Network Relay in the Registration Request message from UE, the AMF further reports the 5G ProSe capability as a Remote UE/UE-to-Network Relay to </w:t>
      </w:r>
      <w:r w:rsidRPr="00A7799E">
        <w:lastRenderedPageBreak/>
        <w:t>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4"/>
      </w:pPr>
      <w:bookmarkStart w:id="5549" w:name="_Toc50548975"/>
      <w:bookmarkStart w:id="5550" w:name="_Toc55202284"/>
      <w:bookmarkStart w:id="5551" w:name="_Toc57209908"/>
      <w:bookmarkStart w:id="5552" w:name="_Toc57366299"/>
      <w:bookmarkStart w:id="5553" w:name="_Toc66279717"/>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5549"/>
      <w:bookmarkEnd w:id="5550"/>
      <w:bookmarkEnd w:id="5551"/>
      <w:bookmarkEnd w:id="5552"/>
      <w:bookmarkEnd w:id="5553"/>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052E2F78" w:rsidR="00AB4489" w:rsidRPr="00A7799E" w:rsidRDefault="00AB4489" w:rsidP="00AB4489">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7777777" w:rsidR="0018028C" w:rsidRPr="00A7799E" w:rsidRDefault="0018028C" w:rsidP="0018028C">
      <w:r w:rsidRPr="00A7799E">
        <w:t>The Service Request procedure for UE in CM-IDLE state is performed as defined in TS 23.502 [8]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77777777"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TS 23.502 [8] with the following additions:</w:t>
      </w:r>
    </w:p>
    <w:p w14:paraId="0FF51B3D" w14:textId="67ACA5E1" w:rsidR="0018028C" w:rsidRPr="00A7799E" w:rsidRDefault="0018028C" w:rsidP="009806CC">
      <w:pPr>
        <w:pStyle w:val="B1"/>
        <w:rPr>
          <w:lang w:eastAsia="zh-CN"/>
        </w:rPr>
      </w:pPr>
      <w:r w:rsidRPr="00A7799E">
        <w:lastRenderedPageBreak/>
        <w:t>-</w:t>
      </w:r>
      <w:r w:rsidRPr="00A7799E">
        <w:tab/>
        <w:t xml:space="preserve">The source NG-RAN </w:t>
      </w:r>
      <w:r w:rsidR="007713BC" w:rsidRPr="00A7799E">
        <w:t>sends the Relay Authorization information to</w:t>
      </w:r>
      <w:r w:rsidRPr="00A7799E">
        <w:t xml:space="preserve"> target NG-RAN. </w:t>
      </w:r>
    </w:p>
    <w:p w14:paraId="64B292B8" w14:textId="43E827BF" w:rsidR="00B34929" w:rsidRPr="00A7799E" w:rsidRDefault="00B34929" w:rsidP="00B34929">
      <w:pPr>
        <w:pStyle w:val="4"/>
      </w:pPr>
      <w:bookmarkStart w:id="5554" w:name="_Toc43388460"/>
      <w:bookmarkStart w:id="5555" w:name="_Toc43735696"/>
      <w:bookmarkStart w:id="5556" w:name="_Toc50130687"/>
      <w:bookmarkStart w:id="5557" w:name="_Toc50134001"/>
      <w:bookmarkStart w:id="5558" w:name="_Toc50134341"/>
      <w:bookmarkStart w:id="5559" w:name="_Toc50557293"/>
      <w:bookmarkStart w:id="5560" w:name="_Toc50548976"/>
      <w:bookmarkStart w:id="5561" w:name="_Toc55202285"/>
      <w:bookmarkStart w:id="5562" w:name="_Toc57209909"/>
      <w:bookmarkStart w:id="5563" w:name="_Toc57366300"/>
      <w:bookmarkStart w:id="5564" w:name="_Toc66279718"/>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5554"/>
      <w:bookmarkEnd w:id="5555"/>
      <w:bookmarkEnd w:id="5556"/>
      <w:bookmarkEnd w:id="5557"/>
      <w:bookmarkEnd w:id="5558"/>
      <w:bookmarkEnd w:id="5559"/>
      <w:bookmarkEnd w:id="5560"/>
      <w:bookmarkEnd w:id="5561"/>
      <w:bookmarkEnd w:id="5562"/>
      <w:bookmarkEnd w:id="5563"/>
      <w:bookmarkEnd w:id="5564"/>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2BF7DFB8" w:rsidR="00B34929" w:rsidRPr="00A7799E" w:rsidRDefault="00B34929" w:rsidP="00B34929">
      <w:pPr>
        <w:pStyle w:val="NO"/>
      </w:pPr>
      <w:r w:rsidRPr="00A7799E">
        <w:t>NOTE 1:</w:t>
      </w:r>
      <w:r w:rsidRPr="00A7799E">
        <w:tab/>
        <w:t>Whether the associated PDU session parameters are included</w:t>
      </w:r>
      <w:ins w:id="5565" w:author="S2-2101630" w:date="2021-03-10T14:21:00Z">
        <w:r w:rsidR="00CD1428" w:rsidRPr="00DE7AC1">
          <w:t xml:space="preserve"> </w:t>
        </w:r>
        <w:r w:rsidR="00CD1428" w:rsidRPr="00C963B0">
          <w:t>as ProSe policy/parameters or as USRP rules will be decided at normative phase</w:t>
        </w:r>
        <w:r w:rsidR="00CD1428">
          <w:t>.</w:t>
        </w:r>
      </w:ins>
      <w:del w:id="5566" w:author="S2-2101630" w:date="2021-03-10T14:21:00Z">
        <w:r w:rsidRPr="00A7799E" w:rsidDel="00CD1428">
          <w:delText xml:space="preserve"> depends on the conclusion of UE-to-Network Relay Discovery solutions. For example, if the associated PDU session parameters are negotiated between the Remote UE and the UE-to-Network Relay during PC5 communication establishment phase, these parameters are not needed.</w:delText>
        </w:r>
      </w:del>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4"/>
      </w:pPr>
      <w:bookmarkStart w:id="5567" w:name="_Toc43388461"/>
      <w:bookmarkStart w:id="5568" w:name="_Toc43735697"/>
      <w:bookmarkStart w:id="5569" w:name="_Toc50130688"/>
      <w:bookmarkStart w:id="5570" w:name="_Toc50134002"/>
      <w:bookmarkStart w:id="5571" w:name="_Toc50134342"/>
      <w:bookmarkStart w:id="5572" w:name="_Toc50557294"/>
      <w:bookmarkStart w:id="5573" w:name="_Toc50548977"/>
      <w:bookmarkStart w:id="5574" w:name="_Toc55202286"/>
      <w:bookmarkStart w:id="5575" w:name="_Toc57209910"/>
      <w:bookmarkStart w:id="5576" w:name="_Toc57366301"/>
      <w:bookmarkStart w:id="5577" w:name="_Toc66279719"/>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5567"/>
      <w:bookmarkEnd w:id="5568"/>
      <w:bookmarkEnd w:id="5569"/>
      <w:bookmarkEnd w:id="5570"/>
      <w:bookmarkEnd w:id="5571"/>
      <w:bookmarkEnd w:id="5572"/>
      <w:bookmarkEnd w:id="5573"/>
      <w:bookmarkEnd w:id="5574"/>
      <w:bookmarkEnd w:id="5575"/>
      <w:bookmarkEnd w:id="5576"/>
      <w:bookmarkEnd w:id="5577"/>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t>-</w:t>
      </w:r>
      <w:r w:rsidRPr="00A7799E">
        <w:tab/>
        <w:t>Includes security related content for ProSe Relay Discovery for each ProSe Relay Service Codes.</w:t>
      </w:r>
    </w:p>
    <w:p w14:paraId="6FCDA3DE" w14:textId="1EA53F8A" w:rsidR="00B34929" w:rsidRPr="00A7799E" w:rsidRDefault="00B34929" w:rsidP="00B34929">
      <w:pPr>
        <w:pStyle w:val="4"/>
      </w:pPr>
      <w:bookmarkStart w:id="5578" w:name="_Toc43388462"/>
      <w:bookmarkStart w:id="5579" w:name="_Toc43735698"/>
      <w:bookmarkStart w:id="5580" w:name="_Toc50130689"/>
      <w:bookmarkStart w:id="5581" w:name="_Toc50134003"/>
      <w:bookmarkStart w:id="5582" w:name="_Toc50134343"/>
      <w:bookmarkStart w:id="5583" w:name="_Toc50557295"/>
      <w:bookmarkStart w:id="5584" w:name="_Toc50548978"/>
      <w:bookmarkStart w:id="5585" w:name="_Toc55202287"/>
      <w:bookmarkStart w:id="5586" w:name="_Toc57209911"/>
      <w:bookmarkStart w:id="5587" w:name="_Toc57366302"/>
      <w:bookmarkStart w:id="5588" w:name="_Toc66279720"/>
      <w:r w:rsidRPr="00A7799E">
        <w:lastRenderedPageBreak/>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5578"/>
      <w:bookmarkEnd w:id="5579"/>
      <w:bookmarkEnd w:id="5580"/>
      <w:bookmarkEnd w:id="5581"/>
      <w:bookmarkEnd w:id="5582"/>
      <w:bookmarkEnd w:id="5583"/>
      <w:bookmarkEnd w:id="5584"/>
      <w:bookmarkEnd w:id="5585"/>
      <w:bookmarkEnd w:id="5586"/>
      <w:bookmarkEnd w:id="5587"/>
      <w:bookmarkEnd w:id="5588"/>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3"/>
        <w:rPr>
          <w:lang w:eastAsia="zh-CN"/>
        </w:rPr>
      </w:pPr>
      <w:bookmarkStart w:id="5589" w:name="_Toc43735699"/>
      <w:bookmarkStart w:id="5590" w:name="_Toc43388463"/>
      <w:bookmarkStart w:id="5591" w:name="_Toc50130690"/>
      <w:bookmarkStart w:id="5592" w:name="_Toc50134004"/>
      <w:bookmarkStart w:id="5593" w:name="_Toc50134344"/>
      <w:bookmarkStart w:id="5594" w:name="_Toc50557296"/>
      <w:bookmarkStart w:id="5595" w:name="_Toc50548979"/>
      <w:bookmarkStart w:id="5596" w:name="_Toc55202288"/>
      <w:bookmarkStart w:id="5597" w:name="_Toc57209912"/>
      <w:bookmarkStart w:id="5598" w:name="_Toc57366303"/>
      <w:bookmarkStart w:id="5599" w:name="_Toc66279721"/>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589"/>
      <w:bookmarkEnd w:id="5590"/>
      <w:bookmarkEnd w:id="5591"/>
      <w:bookmarkEnd w:id="5592"/>
      <w:bookmarkEnd w:id="5593"/>
      <w:bookmarkEnd w:id="5594"/>
      <w:bookmarkEnd w:id="5595"/>
      <w:bookmarkEnd w:id="5596"/>
      <w:bookmarkEnd w:id="5597"/>
      <w:bookmarkEnd w:id="5598"/>
      <w:bookmarkEnd w:id="5599"/>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2"/>
      </w:pPr>
      <w:bookmarkStart w:id="5600" w:name="_Toc43388464"/>
      <w:bookmarkStart w:id="5601" w:name="_Toc43735700"/>
      <w:bookmarkStart w:id="5602" w:name="_Toc50130691"/>
      <w:bookmarkStart w:id="5603" w:name="_Toc50134005"/>
      <w:bookmarkStart w:id="5604" w:name="_Toc50134345"/>
      <w:bookmarkStart w:id="5605" w:name="_Toc50557297"/>
      <w:bookmarkStart w:id="5606" w:name="_Toc50548980"/>
      <w:bookmarkStart w:id="5607" w:name="_Toc55202289"/>
      <w:bookmarkStart w:id="5608" w:name="_Toc57209913"/>
      <w:bookmarkStart w:id="5609" w:name="_Toc57366304"/>
      <w:bookmarkStart w:id="5610" w:name="_Toc66279722"/>
      <w:r w:rsidRPr="00A7799E">
        <w:rPr>
          <w:lang w:eastAsia="zh-CN"/>
        </w:rPr>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5600"/>
      <w:bookmarkEnd w:id="5601"/>
      <w:bookmarkEnd w:id="5602"/>
      <w:bookmarkEnd w:id="5603"/>
      <w:bookmarkEnd w:id="5604"/>
      <w:bookmarkEnd w:id="5605"/>
      <w:bookmarkEnd w:id="5606"/>
      <w:bookmarkEnd w:id="5607"/>
      <w:bookmarkEnd w:id="5608"/>
      <w:bookmarkEnd w:id="5609"/>
      <w:bookmarkEnd w:id="5610"/>
    </w:p>
    <w:p w14:paraId="3FE99EB1" w14:textId="1D02D4D9" w:rsidR="00EB0183" w:rsidRPr="00A7799E" w:rsidRDefault="00EB0183" w:rsidP="00EB0183">
      <w:pPr>
        <w:pStyle w:val="3"/>
      </w:pPr>
      <w:bookmarkStart w:id="5611" w:name="_Toc43388465"/>
      <w:bookmarkStart w:id="5612" w:name="_Toc43735701"/>
      <w:bookmarkStart w:id="5613" w:name="_Toc50130692"/>
      <w:bookmarkStart w:id="5614" w:name="_Toc50134006"/>
      <w:bookmarkStart w:id="5615" w:name="_Toc50134346"/>
      <w:bookmarkStart w:id="5616" w:name="_Toc50557298"/>
      <w:bookmarkStart w:id="5617" w:name="_Toc50548981"/>
      <w:bookmarkStart w:id="5618" w:name="_Toc55202290"/>
      <w:bookmarkStart w:id="5619" w:name="_Toc57209914"/>
      <w:bookmarkStart w:id="5620" w:name="_Toc57366305"/>
      <w:bookmarkStart w:id="5621" w:name="_Toc66279723"/>
      <w:r w:rsidRPr="00A7799E">
        <w:t>6.</w:t>
      </w:r>
      <w:r w:rsidR="00FD6819" w:rsidRPr="00A7799E">
        <w:t>36</w:t>
      </w:r>
      <w:r w:rsidRPr="00A7799E">
        <w:t>.1</w:t>
      </w:r>
      <w:r w:rsidRPr="00A7799E">
        <w:tab/>
        <w:t>Description</w:t>
      </w:r>
      <w:bookmarkEnd w:id="5611"/>
      <w:bookmarkEnd w:id="5612"/>
      <w:bookmarkEnd w:id="5613"/>
      <w:bookmarkEnd w:id="5614"/>
      <w:bookmarkEnd w:id="5615"/>
      <w:bookmarkEnd w:id="5616"/>
      <w:bookmarkEnd w:id="5617"/>
      <w:bookmarkEnd w:id="5618"/>
      <w:bookmarkEnd w:id="5619"/>
      <w:bookmarkEnd w:id="5620"/>
      <w:bookmarkEnd w:id="5621"/>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lastRenderedPageBreak/>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5B2CB6C7"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1B226B21"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3"/>
      </w:pPr>
      <w:bookmarkStart w:id="5622" w:name="_Toc43388466"/>
      <w:bookmarkStart w:id="5623" w:name="_Toc43735702"/>
      <w:bookmarkStart w:id="5624" w:name="_Toc50130693"/>
      <w:bookmarkStart w:id="5625" w:name="_Toc50134007"/>
      <w:bookmarkStart w:id="5626" w:name="_Toc50134347"/>
      <w:bookmarkStart w:id="5627" w:name="_Toc50557299"/>
      <w:bookmarkStart w:id="5628" w:name="_Toc50548982"/>
      <w:bookmarkStart w:id="5629" w:name="_Toc55202291"/>
      <w:bookmarkStart w:id="5630" w:name="_Toc57209915"/>
      <w:bookmarkStart w:id="5631" w:name="_Toc57366306"/>
      <w:bookmarkStart w:id="5632" w:name="_Toc66279724"/>
      <w:r w:rsidRPr="00A7799E">
        <w:t>6.</w:t>
      </w:r>
      <w:r w:rsidR="00FD6819" w:rsidRPr="00A7799E">
        <w:t>36</w:t>
      </w:r>
      <w:r w:rsidRPr="00A7799E">
        <w:t>.2</w:t>
      </w:r>
      <w:r w:rsidRPr="00A7799E">
        <w:tab/>
        <w:t>Procedures</w:t>
      </w:r>
      <w:bookmarkEnd w:id="5622"/>
      <w:bookmarkEnd w:id="5623"/>
      <w:bookmarkEnd w:id="5624"/>
      <w:bookmarkEnd w:id="5625"/>
      <w:bookmarkEnd w:id="5626"/>
      <w:bookmarkEnd w:id="5627"/>
      <w:bookmarkEnd w:id="5628"/>
      <w:bookmarkEnd w:id="5629"/>
      <w:bookmarkEnd w:id="5630"/>
      <w:bookmarkEnd w:id="5631"/>
      <w:bookmarkEnd w:id="5632"/>
    </w:p>
    <w:p w14:paraId="387A28E3" w14:textId="7966FA92" w:rsidR="00EB0183" w:rsidRPr="00A7799E" w:rsidRDefault="00EB0183" w:rsidP="00EB0183">
      <w:pPr>
        <w:pStyle w:val="4"/>
      </w:pPr>
      <w:bookmarkStart w:id="5633" w:name="_Toc43388467"/>
      <w:bookmarkStart w:id="5634" w:name="_Toc43735703"/>
      <w:bookmarkStart w:id="5635" w:name="_Toc50130694"/>
      <w:bookmarkStart w:id="5636" w:name="_Toc50134008"/>
      <w:bookmarkStart w:id="5637" w:name="_Toc50134348"/>
      <w:bookmarkStart w:id="5638" w:name="_Toc50557300"/>
      <w:bookmarkStart w:id="5639" w:name="_Toc50548983"/>
      <w:bookmarkStart w:id="5640" w:name="_Toc55202292"/>
      <w:bookmarkStart w:id="5641" w:name="_Toc57209916"/>
      <w:bookmarkStart w:id="5642" w:name="_Toc57366307"/>
      <w:bookmarkStart w:id="5643" w:name="_Toc66279725"/>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5633"/>
      <w:bookmarkEnd w:id="5634"/>
      <w:bookmarkEnd w:id="5635"/>
      <w:bookmarkEnd w:id="5636"/>
      <w:bookmarkEnd w:id="5637"/>
      <w:bookmarkEnd w:id="5638"/>
      <w:bookmarkEnd w:id="5639"/>
      <w:bookmarkEnd w:id="5640"/>
      <w:bookmarkEnd w:id="5641"/>
      <w:bookmarkEnd w:id="5642"/>
      <w:bookmarkEnd w:id="5643"/>
    </w:p>
    <w:p w14:paraId="3F85CF9E" w14:textId="15FF5D42"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6686CF1F"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E63F7" w:rsidRPr="00A7799E">
        <w:t>TS 23.502 [</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52511CF2" w:rsidR="00870021" w:rsidRPr="00A7799E" w:rsidRDefault="00870021" w:rsidP="00870021">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3D1A3427" w14:textId="64481F3E"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71684FDA" w14:textId="23BB4DAD"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436A8BC2" w14:textId="77777777" w:rsidR="00870021" w:rsidRPr="00A7799E" w:rsidRDefault="00870021" w:rsidP="00870021">
      <w:r w:rsidRPr="00A7799E">
        <w:lastRenderedPageBreak/>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4"/>
      </w:pPr>
      <w:bookmarkStart w:id="5644" w:name="_Toc43388468"/>
      <w:bookmarkStart w:id="5645" w:name="_Toc43735704"/>
      <w:bookmarkStart w:id="5646" w:name="_Toc50130695"/>
      <w:bookmarkStart w:id="5647" w:name="_Toc50134009"/>
      <w:bookmarkStart w:id="5648" w:name="_Toc50134349"/>
      <w:bookmarkStart w:id="5649" w:name="_Toc50557301"/>
      <w:bookmarkStart w:id="5650" w:name="_Toc50548984"/>
      <w:bookmarkStart w:id="5651" w:name="_Toc55202293"/>
      <w:bookmarkStart w:id="5652" w:name="_Toc57209917"/>
      <w:bookmarkStart w:id="5653" w:name="_Toc57366308"/>
      <w:bookmarkStart w:id="5654" w:name="_Toc66279726"/>
      <w:r w:rsidRPr="00A7799E">
        <w:t>6.</w:t>
      </w:r>
      <w:r w:rsidR="00FD6819" w:rsidRPr="00A7799E">
        <w:t>36</w:t>
      </w:r>
      <w:r w:rsidRPr="00A7799E">
        <w:t>.2.2</w:t>
      </w:r>
      <w:r w:rsidR="00007F0E" w:rsidRPr="00A7799E">
        <w:tab/>
      </w:r>
      <w:r w:rsidRPr="00A7799E">
        <w:t>The Policy/parameter to a 5G ProSe UE-to-UE Relay</w:t>
      </w:r>
      <w:bookmarkEnd w:id="5644"/>
      <w:bookmarkEnd w:id="5645"/>
      <w:bookmarkEnd w:id="5646"/>
      <w:bookmarkEnd w:id="5647"/>
      <w:bookmarkEnd w:id="5648"/>
      <w:bookmarkEnd w:id="5649"/>
      <w:bookmarkEnd w:id="5650"/>
      <w:bookmarkEnd w:id="5651"/>
      <w:bookmarkEnd w:id="5652"/>
      <w:bookmarkEnd w:id="5653"/>
      <w:bookmarkEnd w:id="5654"/>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E7B636D"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rsidRPr="00A7799E">
        <w:t>TS 38.331 [</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4"/>
        <w:rPr>
          <w:lang w:eastAsia="zh-CN"/>
        </w:rPr>
      </w:pPr>
      <w:bookmarkStart w:id="5655" w:name="_Toc50130696"/>
      <w:bookmarkStart w:id="5656" w:name="_Toc50134010"/>
      <w:bookmarkStart w:id="5657" w:name="_Toc50134350"/>
      <w:bookmarkStart w:id="5658" w:name="_Toc50557302"/>
      <w:bookmarkStart w:id="5659" w:name="_Toc50548985"/>
      <w:bookmarkStart w:id="5660" w:name="_Toc55202294"/>
      <w:bookmarkStart w:id="5661" w:name="_Toc57209918"/>
      <w:bookmarkStart w:id="5662" w:name="_Toc57366309"/>
      <w:bookmarkStart w:id="5663" w:name="_Toc66279727"/>
      <w:r w:rsidRPr="00A7799E">
        <w:t>6.36.2.3</w:t>
      </w:r>
      <w:r w:rsidR="00DE63F7" w:rsidRPr="00A7799E">
        <w:tab/>
      </w:r>
      <w:r w:rsidRPr="00A7799E">
        <w:t>The Policy/parameter to a 5G ProSe Remote UE</w:t>
      </w:r>
      <w:bookmarkEnd w:id="5655"/>
      <w:bookmarkEnd w:id="5656"/>
      <w:bookmarkEnd w:id="5657"/>
      <w:bookmarkEnd w:id="5658"/>
      <w:bookmarkEnd w:id="5659"/>
      <w:bookmarkEnd w:id="5660"/>
      <w:bookmarkEnd w:id="5661"/>
      <w:bookmarkEnd w:id="5662"/>
      <w:bookmarkEnd w:id="5663"/>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5C0ED79A" w:rsidR="00DE63F7" w:rsidRPr="00A7799E" w:rsidRDefault="00DE63F7" w:rsidP="00DE63F7">
      <w:pPr>
        <w:pStyle w:val="B2"/>
      </w:pPr>
      <w:r w:rsidRPr="00A7799E">
        <w:t>-</w:t>
      </w:r>
      <w:r w:rsidRPr="00A7799E">
        <w:tab/>
        <w:t xml:space="preserve">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w:t>
      </w:r>
      <w:r w:rsidRPr="00A7799E">
        <w:lastRenderedPageBreak/>
        <w:t>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4"/>
      </w:pPr>
      <w:bookmarkStart w:id="5664" w:name="_Toc50130697"/>
      <w:bookmarkStart w:id="5665" w:name="_Toc50134011"/>
      <w:bookmarkStart w:id="5666" w:name="_Toc50134351"/>
      <w:bookmarkStart w:id="5667" w:name="_Toc50557303"/>
      <w:bookmarkStart w:id="5668" w:name="_Toc50548986"/>
      <w:bookmarkStart w:id="5669" w:name="_Toc55202295"/>
      <w:bookmarkStart w:id="5670" w:name="_Toc57209919"/>
      <w:bookmarkStart w:id="5671" w:name="_Toc57366310"/>
      <w:bookmarkStart w:id="5672" w:name="_Toc66279728"/>
      <w:r w:rsidRPr="00A7799E">
        <w:t>6.36.2.4</w:t>
      </w:r>
      <w:r w:rsidR="00DE63F7" w:rsidRPr="00A7799E">
        <w:tab/>
      </w:r>
      <w:r w:rsidRPr="00A7799E">
        <w:t>5G ProSe UE-to-UE Relay Discovery parameters</w:t>
      </w:r>
      <w:bookmarkEnd w:id="5664"/>
      <w:bookmarkEnd w:id="5665"/>
      <w:bookmarkEnd w:id="5666"/>
      <w:bookmarkEnd w:id="5667"/>
      <w:bookmarkEnd w:id="5668"/>
      <w:bookmarkEnd w:id="5669"/>
      <w:bookmarkEnd w:id="5670"/>
      <w:bookmarkEnd w:id="5671"/>
      <w:bookmarkEnd w:id="5672"/>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3"/>
        <w:rPr>
          <w:lang w:eastAsia="zh-CN"/>
        </w:rPr>
      </w:pPr>
      <w:bookmarkStart w:id="5673" w:name="_Toc43735705"/>
      <w:bookmarkStart w:id="5674" w:name="_Toc43388469"/>
      <w:bookmarkStart w:id="5675" w:name="_Toc50130698"/>
      <w:bookmarkStart w:id="5676" w:name="_Toc50134012"/>
      <w:bookmarkStart w:id="5677" w:name="_Toc50134352"/>
      <w:bookmarkStart w:id="5678" w:name="_Toc50557304"/>
      <w:bookmarkStart w:id="5679" w:name="_Toc50548987"/>
      <w:bookmarkStart w:id="5680" w:name="_Toc55202296"/>
      <w:bookmarkStart w:id="5681" w:name="_Toc57209920"/>
      <w:bookmarkStart w:id="5682" w:name="_Toc57366311"/>
      <w:bookmarkStart w:id="5683" w:name="_Toc66279729"/>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673"/>
      <w:bookmarkEnd w:id="5674"/>
      <w:bookmarkEnd w:id="5675"/>
      <w:bookmarkEnd w:id="5676"/>
      <w:bookmarkEnd w:id="5677"/>
      <w:bookmarkEnd w:id="5678"/>
      <w:bookmarkEnd w:id="5679"/>
      <w:bookmarkEnd w:id="5680"/>
      <w:bookmarkEnd w:id="5681"/>
      <w:bookmarkEnd w:id="5682"/>
      <w:bookmarkEnd w:id="5683"/>
    </w:p>
    <w:p w14:paraId="490148EA" w14:textId="77777777" w:rsidR="00870021" w:rsidRPr="00A7799E" w:rsidRDefault="00870021" w:rsidP="00DE63F7">
      <w:bookmarkStart w:id="5684"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2"/>
        <w:rPr>
          <w:lang w:eastAsia="zh-CN"/>
        </w:rPr>
      </w:pPr>
      <w:bookmarkStart w:id="5685" w:name="_Toc50130699"/>
      <w:bookmarkStart w:id="5686" w:name="_Toc50134013"/>
      <w:bookmarkStart w:id="5687" w:name="_Toc50134353"/>
      <w:bookmarkStart w:id="5688" w:name="_Toc50557305"/>
      <w:bookmarkStart w:id="5689" w:name="_Toc50548988"/>
      <w:bookmarkStart w:id="5690" w:name="_Toc55202297"/>
      <w:bookmarkStart w:id="5691" w:name="_Toc57209921"/>
      <w:bookmarkStart w:id="5692" w:name="_Toc57366312"/>
      <w:bookmarkStart w:id="5693" w:name="_Toc66279730"/>
      <w:r w:rsidRPr="00A7799E">
        <w:lastRenderedPageBreak/>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5684"/>
      <w:bookmarkEnd w:id="5685"/>
      <w:bookmarkEnd w:id="5686"/>
      <w:bookmarkEnd w:id="5687"/>
      <w:bookmarkEnd w:id="5688"/>
      <w:bookmarkEnd w:id="5689"/>
      <w:bookmarkEnd w:id="5690"/>
      <w:bookmarkEnd w:id="5691"/>
      <w:bookmarkEnd w:id="5692"/>
      <w:bookmarkEnd w:id="5693"/>
    </w:p>
    <w:p w14:paraId="36DA5F7D" w14:textId="58B9A02E" w:rsidR="00B60824" w:rsidRPr="00A7799E" w:rsidRDefault="00B60824" w:rsidP="00B60824">
      <w:pPr>
        <w:pStyle w:val="3"/>
        <w:rPr>
          <w:rFonts w:eastAsia="Malgun Gothic"/>
        </w:rPr>
      </w:pPr>
      <w:bookmarkStart w:id="5694" w:name="_Toc43388470"/>
      <w:bookmarkStart w:id="5695" w:name="_Toc43735707"/>
      <w:bookmarkStart w:id="5696" w:name="_Toc50130700"/>
      <w:bookmarkStart w:id="5697" w:name="_Toc50134014"/>
      <w:bookmarkStart w:id="5698" w:name="_Toc50134354"/>
      <w:bookmarkStart w:id="5699" w:name="_Toc50557306"/>
      <w:bookmarkStart w:id="5700" w:name="_Toc50548989"/>
      <w:bookmarkStart w:id="5701" w:name="_Toc55202298"/>
      <w:bookmarkStart w:id="5702" w:name="_Toc57209922"/>
      <w:bookmarkStart w:id="5703" w:name="_Toc57366313"/>
      <w:bookmarkStart w:id="5704" w:name="_Toc66279731"/>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5694"/>
      <w:bookmarkEnd w:id="5695"/>
      <w:bookmarkEnd w:id="5696"/>
      <w:bookmarkEnd w:id="5697"/>
      <w:bookmarkEnd w:id="5698"/>
      <w:bookmarkEnd w:id="5699"/>
      <w:bookmarkEnd w:id="5700"/>
      <w:bookmarkEnd w:id="5701"/>
      <w:bookmarkEnd w:id="5702"/>
      <w:bookmarkEnd w:id="5703"/>
      <w:bookmarkEnd w:id="5704"/>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3"/>
      </w:pPr>
      <w:bookmarkStart w:id="5705" w:name="_Toc43735708"/>
      <w:bookmarkStart w:id="5706" w:name="_Toc50130701"/>
      <w:bookmarkStart w:id="5707" w:name="_Toc50134015"/>
      <w:bookmarkStart w:id="5708" w:name="_Toc50134355"/>
      <w:bookmarkStart w:id="5709" w:name="_Toc50557307"/>
      <w:bookmarkStart w:id="5710" w:name="_Toc50548990"/>
      <w:bookmarkStart w:id="5711" w:name="_Toc55202299"/>
      <w:bookmarkStart w:id="5712" w:name="_Toc57209923"/>
      <w:bookmarkStart w:id="5713" w:name="_Toc57366314"/>
      <w:bookmarkStart w:id="5714" w:name="_Toc66279732"/>
      <w:r w:rsidRPr="00A7799E">
        <w:t>6.</w:t>
      </w:r>
      <w:r w:rsidR="00FD6819" w:rsidRPr="00A7799E">
        <w:rPr>
          <w:lang w:eastAsia="zh-CN"/>
        </w:rPr>
        <w:t>37</w:t>
      </w:r>
      <w:r w:rsidRPr="00A7799E">
        <w:t>.</w:t>
      </w:r>
      <w:r w:rsidRPr="00A7799E">
        <w:rPr>
          <w:lang w:eastAsia="zh-CN"/>
        </w:rPr>
        <w:t>2</w:t>
      </w:r>
      <w:r w:rsidRPr="00A7799E">
        <w:tab/>
        <w:t>Procedures</w:t>
      </w:r>
      <w:bookmarkEnd w:id="5705"/>
      <w:bookmarkEnd w:id="5706"/>
      <w:bookmarkEnd w:id="5707"/>
      <w:bookmarkEnd w:id="5708"/>
      <w:bookmarkEnd w:id="5709"/>
      <w:bookmarkEnd w:id="5710"/>
      <w:bookmarkEnd w:id="5711"/>
      <w:bookmarkEnd w:id="5712"/>
      <w:bookmarkEnd w:id="5713"/>
      <w:bookmarkEnd w:id="5714"/>
    </w:p>
    <w:p w14:paraId="24645505" w14:textId="71ED9385"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E63F7" w:rsidRPr="00A7799E">
        <w:t>TS 23.287 [</w:t>
      </w:r>
      <w:r w:rsidR="00870021" w:rsidRPr="00A7799E">
        <w:t>5]</w:t>
      </w:r>
      <w:r w:rsidRPr="00A7799E">
        <w:t xml:space="preserve"> </w:t>
      </w:r>
      <w:r w:rsidR="00DB6BDB" w:rsidRPr="00A7799E">
        <w:rPr>
          <w:lang w:eastAsia="zh-CN"/>
        </w:rPr>
        <w:t>by</w:t>
      </w:r>
      <w:r w:rsidR="00E76E8B" w:rsidRPr="00A7799E">
        <w:rPr>
          <w:lang w:eastAsia="zh-CN"/>
        </w:rPr>
        <w:t>:</w:t>
      </w:r>
    </w:p>
    <w:p w14:paraId="371869C6" w14:textId="154622C9"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E63F7" w:rsidRPr="00A7799E">
        <w:t>TS 23.287 [</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9" type="#_x0000_t75" style="width:480.5pt;height:235pt" o:ole="">
            <v:imagedata r:id="rId126" o:title=""/>
          </v:shape>
          <o:OLEObject Type="Embed" ProgID="Word.Picture.8" ShapeID="_x0000_i1079" DrawAspect="Content" ObjectID="_1676902199" r:id="rId127"/>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038FF682" w:rsidR="00870021" w:rsidRPr="00A7799E" w:rsidRDefault="00870021" w:rsidP="00870021">
      <w:pPr>
        <w:pStyle w:val="B1"/>
      </w:pPr>
      <w:r w:rsidRPr="00A7799E">
        <w:lastRenderedPageBreak/>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E63F7" w:rsidRPr="00A7799E">
        <w:t>TS 23.303 [</w:t>
      </w:r>
      <w:r w:rsidR="000F4957" w:rsidRPr="00A7799E">
        <w:t>9], clause 4.5.1.1.2.3.3</w:t>
      </w:r>
      <w:r w:rsidRPr="00A7799E">
        <w:t>. This alternative supports e.g. public safety.</w:t>
      </w:r>
    </w:p>
    <w:p w14:paraId="566851E1" w14:textId="5EC742E5"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E63F7" w:rsidRPr="00A7799E">
        <w:t>TS 23.303 [</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E63F7" w:rsidRPr="00A7799E">
        <w:rPr>
          <w:lang w:eastAsia="ko-KR"/>
        </w:rPr>
        <w:t>TS 23.303 [</w:t>
      </w:r>
      <w:r w:rsidR="00E71C70" w:rsidRPr="00A7799E">
        <w:rPr>
          <w:lang w:eastAsia="ko-KR"/>
        </w:rPr>
        <w:t xml:space="preserve">9] clause 4.4.1.1.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E63F7" w:rsidRPr="00A7799E">
        <w:rPr>
          <w:lang w:eastAsia="ko-KR"/>
        </w:rPr>
        <w:t>TS 23.303 [</w:t>
      </w:r>
      <w:r w:rsidR="00E71C70" w:rsidRPr="00A7799E">
        <w:rPr>
          <w:lang w:eastAsia="ko-KR"/>
        </w:rPr>
        <w:t>9] clause 5.3.7. Regarding the identifiers used in the ProSe Direct Discovery procedure, it is up to the conclusion of KI#1.</w:t>
      </w:r>
    </w:p>
    <w:p w14:paraId="35E2916B" w14:textId="2A5B849F"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E63F7" w:rsidRPr="00A7799E">
        <w:t>TS 23.287 [</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3"/>
        <w:rPr>
          <w:lang w:eastAsia="zh-CN"/>
        </w:rPr>
      </w:pPr>
      <w:bookmarkStart w:id="5715" w:name="_Toc43388471"/>
      <w:bookmarkStart w:id="5716" w:name="_Toc43735709"/>
      <w:bookmarkStart w:id="5717" w:name="_Toc50130702"/>
      <w:bookmarkStart w:id="5718" w:name="_Toc50134016"/>
      <w:bookmarkStart w:id="5719" w:name="_Toc50134356"/>
      <w:bookmarkStart w:id="5720" w:name="_Toc50557308"/>
      <w:bookmarkStart w:id="5721" w:name="_Toc50548991"/>
      <w:bookmarkStart w:id="5722" w:name="_Toc55202300"/>
      <w:bookmarkStart w:id="5723" w:name="_Toc57209924"/>
      <w:bookmarkStart w:id="5724" w:name="_Toc57366315"/>
      <w:bookmarkStart w:id="5725" w:name="_Toc66279733"/>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5715"/>
      <w:bookmarkEnd w:id="5716"/>
      <w:bookmarkEnd w:id="5717"/>
      <w:bookmarkEnd w:id="5718"/>
      <w:bookmarkEnd w:id="5719"/>
      <w:bookmarkEnd w:id="5720"/>
      <w:bookmarkEnd w:id="5721"/>
      <w:bookmarkEnd w:id="5722"/>
      <w:bookmarkEnd w:id="5723"/>
      <w:bookmarkEnd w:id="5724"/>
      <w:bookmarkEnd w:id="5725"/>
    </w:p>
    <w:p w14:paraId="4E663234" w14:textId="0F10B76B" w:rsidR="00B60824" w:rsidRPr="00A7799E" w:rsidRDefault="00870021" w:rsidP="00B60824">
      <w:pPr>
        <w:rPr>
          <w:lang w:eastAsia="zh-CN"/>
        </w:rPr>
      </w:pPr>
      <w:r w:rsidRPr="00A7799E">
        <w:t xml:space="preserve">UE needs to support Group Member Discovery as defined in </w:t>
      </w:r>
      <w:r w:rsidR="00DE63F7" w:rsidRPr="00A7799E">
        <w:t>TS 23.303 [</w:t>
      </w:r>
      <w:r w:rsidRPr="00A7799E">
        <w:t xml:space="preserve">9] </w:t>
      </w:r>
      <w:r w:rsidR="001D5B1D" w:rsidRPr="00A7799E">
        <w:t>clause </w:t>
      </w:r>
      <w:r w:rsidRPr="00A7799E">
        <w:t xml:space="preserve">5.3.7 and Groupcast communication as defined in </w:t>
      </w:r>
      <w:r w:rsidR="00DE63F7" w:rsidRPr="00A7799E">
        <w:t>TS 23.287 [</w:t>
      </w:r>
      <w:r w:rsidRPr="00A7799E">
        <w:t xml:space="preserve">5] </w:t>
      </w:r>
      <w:r w:rsidR="001D5B1D" w:rsidRPr="00A7799E">
        <w:t>clause </w:t>
      </w:r>
      <w:r w:rsidRPr="00A7799E">
        <w:t>6.3.2.</w:t>
      </w:r>
    </w:p>
    <w:p w14:paraId="58BF6940" w14:textId="63565FA5" w:rsidR="00975BAE" w:rsidRPr="00A7799E" w:rsidRDefault="00975BAE" w:rsidP="00975BAE">
      <w:pPr>
        <w:rPr>
          <w:lang w:eastAsia="zh-CN"/>
        </w:rPr>
      </w:pPr>
      <w:bookmarkStart w:id="5726" w:name="_Toc43388472"/>
      <w:bookmarkStart w:id="5727"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clause 5.2.1.3 of </w:t>
      </w:r>
      <w:r w:rsidR="00DE63F7" w:rsidRPr="00A7799E">
        <w:rPr>
          <w:lang w:eastAsia="ko-KR"/>
        </w:rPr>
        <w:t>TS 23.287 [</w:t>
      </w:r>
      <w:r w:rsidRPr="00A7799E">
        <w:rPr>
          <w:lang w:eastAsia="ko-KR"/>
        </w:rPr>
        <w:t xml:space="preserve">5]. Also, the application layer may provide group identifier information as specified in clause 5.6.1.3 of </w:t>
      </w:r>
      <w:r w:rsidR="00DE63F7" w:rsidRPr="00A7799E">
        <w:rPr>
          <w:lang w:eastAsia="ko-KR"/>
        </w:rPr>
        <w:t>TS 23.287 [</w:t>
      </w:r>
      <w:r w:rsidRPr="00A7799E">
        <w:rPr>
          <w:lang w:eastAsia="ko-KR"/>
        </w:rPr>
        <w:t>5].</w:t>
      </w:r>
    </w:p>
    <w:p w14:paraId="5AB74D84" w14:textId="07BB6788" w:rsidR="00645AAA" w:rsidRPr="00A7799E" w:rsidRDefault="00645AAA" w:rsidP="00645AAA">
      <w:pPr>
        <w:pStyle w:val="2"/>
        <w:rPr>
          <w:lang w:eastAsia="zh-CN"/>
        </w:rPr>
      </w:pPr>
      <w:bookmarkStart w:id="5728" w:name="_Toc50130703"/>
      <w:bookmarkStart w:id="5729" w:name="_Toc50134017"/>
      <w:bookmarkStart w:id="5730" w:name="_Toc50134357"/>
      <w:bookmarkStart w:id="5731" w:name="_Toc50557309"/>
      <w:bookmarkStart w:id="5732" w:name="_Toc50548992"/>
      <w:bookmarkStart w:id="5733" w:name="_Toc55202301"/>
      <w:bookmarkStart w:id="5734" w:name="_Toc57209925"/>
      <w:bookmarkStart w:id="5735" w:name="_Toc57366316"/>
      <w:bookmarkStart w:id="5736" w:name="_Toc66279734"/>
      <w:r w:rsidRPr="00A7799E">
        <w:t>6.</w:t>
      </w:r>
      <w:r w:rsidR="00FD6819" w:rsidRPr="00A7799E">
        <w:t>38</w:t>
      </w:r>
      <w:r w:rsidRPr="00A7799E">
        <w:tab/>
        <w:t xml:space="preserve">Solution </w:t>
      </w:r>
      <w:r w:rsidR="00FD6819" w:rsidRPr="00A7799E">
        <w:t>#38</w:t>
      </w:r>
      <w:r w:rsidRPr="00A7799E">
        <w:t>: Layer 3 UE-to-Network Relay UE PDU session parameters</w:t>
      </w:r>
      <w:bookmarkEnd w:id="5726"/>
      <w:bookmarkEnd w:id="5727"/>
      <w:bookmarkEnd w:id="5728"/>
      <w:bookmarkEnd w:id="5729"/>
      <w:bookmarkEnd w:id="5730"/>
      <w:bookmarkEnd w:id="5731"/>
      <w:bookmarkEnd w:id="5732"/>
      <w:bookmarkEnd w:id="5733"/>
      <w:bookmarkEnd w:id="5734"/>
      <w:bookmarkEnd w:id="5735"/>
      <w:bookmarkEnd w:id="5736"/>
    </w:p>
    <w:p w14:paraId="4525B9E3" w14:textId="3B7F7FCF" w:rsidR="00645AAA" w:rsidRPr="00A7799E" w:rsidRDefault="00645AAA" w:rsidP="00645AAA">
      <w:pPr>
        <w:pStyle w:val="3"/>
      </w:pPr>
      <w:bookmarkStart w:id="5737" w:name="_Toc43388473"/>
      <w:bookmarkStart w:id="5738" w:name="_Toc43735711"/>
      <w:bookmarkStart w:id="5739" w:name="_Toc50130704"/>
      <w:bookmarkStart w:id="5740" w:name="_Toc50134018"/>
      <w:bookmarkStart w:id="5741" w:name="_Toc50134358"/>
      <w:bookmarkStart w:id="5742" w:name="_Toc50557310"/>
      <w:bookmarkStart w:id="5743" w:name="_Toc50548993"/>
      <w:bookmarkStart w:id="5744" w:name="_Toc55202302"/>
      <w:bookmarkStart w:id="5745" w:name="_Toc57209926"/>
      <w:bookmarkStart w:id="5746" w:name="_Toc57366317"/>
      <w:bookmarkStart w:id="5747" w:name="_Toc66279735"/>
      <w:r w:rsidRPr="00A7799E">
        <w:t>6.</w:t>
      </w:r>
      <w:r w:rsidR="00FD6819" w:rsidRPr="00A7799E">
        <w:t>38</w:t>
      </w:r>
      <w:r w:rsidRPr="00A7799E">
        <w:t>.1</w:t>
      </w:r>
      <w:r w:rsidRPr="00A7799E">
        <w:tab/>
        <w:t>Description</w:t>
      </w:r>
      <w:bookmarkEnd w:id="5737"/>
      <w:bookmarkEnd w:id="5738"/>
      <w:bookmarkEnd w:id="5739"/>
      <w:bookmarkEnd w:id="5740"/>
      <w:bookmarkEnd w:id="5741"/>
      <w:bookmarkEnd w:id="5742"/>
      <w:bookmarkEnd w:id="5743"/>
      <w:bookmarkEnd w:id="5744"/>
      <w:bookmarkEnd w:id="5745"/>
      <w:bookmarkEnd w:id="5746"/>
      <w:bookmarkEnd w:id="5747"/>
    </w:p>
    <w:p w14:paraId="26FECF45" w14:textId="77777777" w:rsidR="00870021" w:rsidRPr="00A7799E" w:rsidRDefault="00870021" w:rsidP="00870021">
      <w:r w:rsidRPr="00A7799E">
        <w:t>This is a solution for key issue #3: UE-to-Network Relay and only applicable for Layer 3 UE-to-Network Relay.</w:t>
      </w:r>
    </w:p>
    <w:p w14:paraId="06192159" w14:textId="7B251763"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rsidRPr="00A7799E">
        <w:t>TS 23.503 [</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3"/>
      </w:pPr>
      <w:bookmarkStart w:id="5748" w:name="_Toc43388474"/>
      <w:bookmarkStart w:id="5749" w:name="_Toc43735712"/>
      <w:bookmarkStart w:id="5750" w:name="_Toc50130705"/>
      <w:bookmarkStart w:id="5751" w:name="_Toc50134019"/>
      <w:bookmarkStart w:id="5752" w:name="_Toc50134359"/>
      <w:bookmarkStart w:id="5753" w:name="_Toc50557311"/>
      <w:bookmarkStart w:id="5754" w:name="_Toc50548994"/>
      <w:bookmarkStart w:id="5755" w:name="_Toc55202303"/>
      <w:bookmarkStart w:id="5756" w:name="_Toc57209927"/>
      <w:bookmarkStart w:id="5757" w:name="_Toc57366318"/>
      <w:bookmarkStart w:id="5758" w:name="_Toc66279736"/>
      <w:r w:rsidRPr="00A7799E">
        <w:lastRenderedPageBreak/>
        <w:t>6.</w:t>
      </w:r>
      <w:r w:rsidR="00FD6819" w:rsidRPr="00A7799E">
        <w:t>38</w:t>
      </w:r>
      <w:r w:rsidRPr="00A7799E">
        <w:t>.2</w:t>
      </w:r>
      <w:r w:rsidRPr="00A7799E">
        <w:tab/>
        <w:t>Procedures</w:t>
      </w:r>
      <w:bookmarkEnd w:id="5748"/>
      <w:bookmarkEnd w:id="5749"/>
      <w:bookmarkEnd w:id="5750"/>
      <w:bookmarkEnd w:id="5751"/>
      <w:bookmarkEnd w:id="5752"/>
      <w:bookmarkEnd w:id="5753"/>
      <w:bookmarkEnd w:id="5754"/>
      <w:bookmarkEnd w:id="5755"/>
      <w:bookmarkEnd w:id="5756"/>
      <w:bookmarkEnd w:id="5757"/>
      <w:bookmarkEnd w:id="5758"/>
    </w:p>
    <w:p w14:paraId="4D311957" w14:textId="786B31CD"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E63F7" w:rsidRPr="00A7799E">
        <w:t>TS 23.503 [</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707DA453"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E63F7" w:rsidRPr="00A7799E">
        <w:t>TS 23.502 [</w:t>
      </w:r>
      <w:r w:rsidR="001D5B1D" w:rsidRPr="00A7799E">
        <w:t>8</w:t>
      </w:r>
      <w:r w:rsidR="00870021" w:rsidRPr="00A7799E">
        <w:t>]</w:t>
      </w:r>
      <w:r w:rsidR="00645AAA" w:rsidRPr="00A7799E">
        <w:t>, Table 6.6.2.1-2 is shown as revision.</w:t>
      </w:r>
    </w:p>
    <w:p w14:paraId="1FCB8133" w14:textId="6794AC72" w:rsidR="00645AAA" w:rsidRPr="00A7799E" w:rsidRDefault="00645AAA" w:rsidP="00645AAA">
      <w:r w:rsidRPr="00A7799E">
        <w:t>If PDU Session establishment for 5G ProSe Relaying requires any additional 5G ProSe specific parameters, those can be added as part of Route Selection Descriptor part of the USRP rule in TS 23.503</w:t>
      </w:r>
      <w:r w:rsidR="000607CA" w:rsidRPr="00A7799E">
        <w:t> [18]</w:t>
      </w:r>
      <w:r w:rsidRPr="00A7799E">
        <w:t>, Table 6.6.2.1-3.</w:t>
      </w:r>
    </w:p>
    <w:p w14:paraId="0E5E5F71" w14:textId="19850E54" w:rsidR="00645AAA" w:rsidRPr="00A7799E" w:rsidRDefault="00645AAA" w:rsidP="00645AAA">
      <w:pPr>
        <w:pStyle w:val="3"/>
        <w:rPr>
          <w:lang w:eastAsia="zh-CN"/>
        </w:rPr>
      </w:pPr>
      <w:bookmarkStart w:id="5759" w:name="_Toc43388475"/>
      <w:bookmarkStart w:id="5760" w:name="_Toc43735713"/>
      <w:bookmarkStart w:id="5761" w:name="_Toc50130706"/>
      <w:bookmarkStart w:id="5762" w:name="_Toc50134020"/>
      <w:bookmarkStart w:id="5763" w:name="_Toc50134360"/>
      <w:bookmarkStart w:id="5764" w:name="_Toc50557312"/>
      <w:bookmarkStart w:id="5765" w:name="_Toc50548995"/>
      <w:bookmarkStart w:id="5766" w:name="_Toc55202304"/>
      <w:bookmarkStart w:id="5767" w:name="_Toc57209928"/>
      <w:bookmarkStart w:id="5768" w:name="_Toc57366319"/>
      <w:bookmarkStart w:id="5769" w:name="_Toc66279737"/>
      <w:r w:rsidRPr="00A7799E">
        <w:rPr>
          <w:lang w:eastAsia="zh-CN"/>
        </w:rPr>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5759"/>
      <w:bookmarkEnd w:id="5760"/>
      <w:bookmarkEnd w:id="5761"/>
      <w:bookmarkEnd w:id="5762"/>
      <w:bookmarkEnd w:id="5763"/>
      <w:bookmarkEnd w:id="5764"/>
      <w:bookmarkEnd w:id="5765"/>
      <w:bookmarkEnd w:id="5766"/>
      <w:bookmarkEnd w:id="5767"/>
      <w:bookmarkEnd w:id="5768"/>
      <w:bookmarkEnd w:id="5769"/>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lastRenderedPageBreak/>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2"/>
        <w:rPr>
          <w:lang w:eastAsia="ko-KR"/>
        </w:rPr>
      </w:pPr>
      <w:bookmarkStart w:id="5770" w:name="_Toc50130707"/>
      <w:bookmarkStart w:id="5771" w:name="_Toc50134021"/>
      <w:bookmarkStart w:id="5772" w:name="_Toc50134361"/>
      <w:bookmarkStart w:id="5773" w:name="_Toc50557313"/>
      <w:bookmarkStart w:id="5774" w:name="_Toc50548996"/>
      <w:bookmarkStart w:id="5775" w:name="_Toc55202305"/>
      <w:bookmarkStart w:id="5776" w:name="_Toc57209929"/>
      <w:bookmarkStart w:id="5777" w:name="_Toc57366320"/>
      <w:bookmarkStart w:id="5778" w:name="_Toc66279738"/>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5770"/>
      <w:bookmarkEnd w:id="5771"/>
      <w:bookmarkEnd w:id="5772"/>
      <w:bookmarkEnd w:id="5773"/>
      <w:bookmarkEnd w:id="5774"/>
      <w:bookmarkEnd w:id="5775"/>
      <w:bookmarkEnd w:id="5776"/>
      <w:bookmarkEnd w:id="5777"/>
      <w:bookmarkEnd w:id="5778"/>
    </w:p>
    <w:p w14:paraId="22924283" w14:textId="33BFF6BF" w:rsidR="00354FF1" w:rsidRPr="00A7799E" w:rsidRDefault="001813BF" w:rsidP="00354FF1">
      <w:pPr>
        <w:pStyle w:val="3"/>
      </w:pPr>
      <w:bookmarkStart w:id="5779" w:name="_Toc50130708"/>
      <w:bookmarkStart w:id="5780" w:name="_Toc50134022"/>
      <w:bookmarkStart w:id="5781" w:name="_Toc50134362"/>
      <w:bookmarkStart w:id="5782" w:name="_Toc50557314"/>
      <w:bookmarkStart w:id="5783" w:name="_Toc50548997"/>
      <w:bookmarkStart w:id="5784" w:name="_Toc55202306"/>
      <w:bookmarkStart w:id="5785" w:name="_Toc57209930"/>
      <w:bookmarkStart w:id="5786" w:name="_Toc57366321"/>
      <w:bookmarkStart w:id="5787" w:name="_Toc66279739"/>
      <w:r w:rsidRPr="00A7799E">
        <w:t>6.</w:t>
      </w:r>
      <w:r w:rsidRPr="00A7799E">
        <w:rPr>
          <w:lang w:eastAsia="zh-CN"/>
        </w:rPr>
        <w:t>39</w:t>
      </w:r>
      <w:r w:rsidR="00354FF1" w:rsidRPr="00A7799E">
        <w:t>.1</w:t>
      </w:r>
      <w:r w:rsidR="00354FF1" w:rsidRPr="00A7799E">
        <w:tab/>
        <w:t>Description</w:t>
      </w:r>
      <w:bookmarkEnd w:id="5779"/>
      <w:bookmarkEnd w:id="5780"/>
      <w:bookmarkEnd w:id="5781"/>
      <w:bookmarkEnd w:id="5782"/>
      <w:bookmarkEnd w:id="5783"/>
      <w:bookmarkEnd w:id="5784"/>
      <w:bookmarkEnd w:id="5785"/>
      <w:bookmarkEnd w:id="5786"/>
      <w:bookmarkEnd w:id="5787"/>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3"/>
        <w:rPr>
          <w:lang w:eastAsia="zh-CN"/>
        </w:rPr>
      </w:pPr>
      <w:bookmarkStart w:id="5788" w:name="_Toc50130709"/>
      <w:bookmarkStart w:id="5789" w:name="_Toc50134023"/>
      <w:bookmarkStart w:id="5790" w:name="_Toc50134363"/>
      <w:bookmarkStart w:id="5791" w:name="_Toc50557315"/>
      <w:bookmarkStart w:id="5792" w:name="_Toc50548998"/>
      <w:bookmarkStart w:id="5793" w:name="_Toc55202307"/>
      <w:bookmarkStart w:id="5794" w:name="_Toc57209931"/>
      <w:bookmarkStart w:id="5795" w:name="_Toc57366322"/>
      <w:bookmarkStart w:id="5796" w:name="_Toc66279740"/>
      <w:r w:rsidRPr="00A7799E">
        <w:t>6.</w:t>
      </w:r>
      <w:r w:rsidRPr="00A7799E">
        <w:rPr>
          <w:lang w:eastAsia="zh-CN"/>
        </w:rPr>
        <w:t>39</w:t>
      </w:r>
      <w:r w:rsidR="00354FF1" w:rsidRPr="00A7799E">
        <w:t>.2</w:t>
      </w:r>
      <w:r w:rsidR="00354FF1" w:rsidRPr="00A7799E">
        <w:tab/>
        <w:t>Procedures</w:t>
      </w:r>
      <w:bookmarkEnd w:id="5788"/>
      <w:bookmarkEnd w:id="5789"/>
      <w:bookmarkEnd w:id="5790"/>
      <w:bookmarkEnd w:id="5791"/>
      <w:bookmarkEnd w:id="5792"/>
      <w:bookmarkEnd w:id="5793"/>
      <w:bookmarkEnd w:id="5794"/>
      <w:bookmarkEnd w:id="5795"/>
      <w:bookmarkEnd w:id="5796"/>
    </w:p>
    <w:p w14:paraId="6B1DE91B" w14:textId="62C53FCD" w:rsidR="00354FF1" w:rsidRPr="00A7799E" w:rsidRDefault="001813BF" w:rsidP="002F5407">
      <w:pPr>
        <w:pStyle w:val="4"/>
        <w:rPr>
          <w:lang w:eastAsia="zh-CN"/>
        </w:rPr>
      </w:pPr>
      <w:bookmarkStart w:id="5797" w:name="_Toc50130710"/>
      <w:bookmarkStart w:id="5798" w:name="_Toc50134024"/>
      <w:bookmarkStart w:id="5799" w:name="_Toc50134364"/>
      <w:bookmarkStart w:id="5800" w:name="_Toc50557316"/>
      <w:bookmarkStart w:id="5801" w:name="_Toc50548999"/>
      <w:bookmarkStart w:id="5802" w:name="_Toc55202308"/>
      <w:bookmarkStart w:id="5803" w:name="_Toc57209932"/>
      <w:bookmarkStart w:id="5804" w:name="_Toc57366323"/>
      <w:bookmarkStart w:id="5805" w:name="_Toc66279741"/>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5797"/>
      <w:bookmarkEnd w:id="5798"/>
      <w:bookmarkEnd w:id="5799"/>
      <w:bookmarkEnd w:id="5800"/>
      <w:bookmarkEnd w:id="5801"/>
      <w:bookmarkEnd w:id="5802"/>
      <w:bookmarkEnd w:id="5803"/>
      <w:bookmarkEnd w:id="5804"/>
      <w:bookmarkEnd w:id="5805"/>
    </w:p>
    <w:p w14:paraId="75848FBD" w14:textId="77777777" w:rsidR="00354FF1" w:rsidRPr="00A7799E" w:rsidRDefault="00354FF1" w:rsidP="00DE63F7">
      <w:pPr>
        <w:pStyle w:val="TH"/>
      </w:pPr>
      <w:r w:rsidRPr="00A7799E">
        <w:object w:dxaOrig="10488" w:dyaOrig="5868" w14:anchorId="222A40E5">
          <v:shape id="_x0000_i1080" type="#_x0000_t75" style="width:464pt;height:258.5pt" o:ole="">
            <v:imagedata r:id="rId128" o:title=""/>
          </v:shape>
          <o:OLEObject Type="Embed" ProgID="Visio.Drawing.11" ShapeID="_x0000_i1080" DrawAspect="Content" ObjectID="_1676902200" r:id="rId129"/>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75A78B8B" w:rsidR="00DE63F7" w:rsidRPr="00A7799E" w:rsidRDefault="00DE63F7" w:rsidP="00DE63F7">
      <w:pPr>
        <w:pStyle w:val="B1"/>
      </w:pPr>
      <w:r w:rsidRPr="00A7799E">
        <w:tab/>
        <w:t>For public safety applications, the group identifiers (e.g. an application layer group ID) are provisioned in ME from PCF or configured in UICC similar to TS 23.303 [9],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38EDCF" w:rsidR="00DE63F7" w:rsidRPr="00A7799E" w:rsidRDefault="00DE63F7" w:rsidP="00DE63F7">
      <w:pPr>
        <w:pStyle w:val="B1"/>
      </w:pPr>
      <w:r w:rsidRPr="00A7799E">
        <w:t>3.</w:t>
      </w:r>
      <w:r w:rsidRPr="00A7799E">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Pr="00A7799E" w:rsidRDefault="00DE63F7" w:rsidP="00DE63F7">
      <w:pPr>
        <w:pStyle w:val="B1"/>
      </w:pPr>
      <w:r w:rsidRPr="00A7799E">
        <w:t>4.</w:t>
      </w:r>
      <w:r w:rsidRPr="00A7799E">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Pr="00A7799E" w:rsidRDefault="00DE63F7" w:rsidP="00DE63F7">
      <w:pPr>
        <w:pStyle w:val="B1"/>
      </w:pPr>
      <w:r w:rsidRPr="00A7799E">
        <w:lastRenderedPageBreak/>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4"/>
      </w:pPr>
      <w:bookmarkStart w:id="5806" w:name="_Toc50130711"/>
      <w:bookmarkStart w:id="5807" w:name="_Toc50134025"/>
      <w:bookmarkStart w:id="5808" w:name="_Toc50134365"/>
      <w:bookmarkStart w:id="5809" w:name="_Toc50557317"/>
      <w:bookmarkStart w:id="5810" w:name="_Toc50549000"/>
      <w:bookmarkStart w:id="5811" w:name="_Toc55202309"/>
      <w:bookmarkStart w:id="5812" w:name="_Toc57209933"/>
      <w:bookmarkStart w:id="5813" w:name="_Toc57366324"/>
      <w:bookmarkStart w:id="5814" w:name="_Toc66279742"/>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5806"/>
      <w:bookmarkEnd w:id="5807"/>
      <w:bookmarkEnd w:id="5808"/>
      <w:bookmarkEnd w:id="5809"/>
      <w:bookmarkEnd w:id="5810"/>
      <w:bookmarkEnd w:id="5811"/>
      <w:bookmarkEnd w:id="5812"/>
      <w:bookmarkEnd w:id="5813"/>
      <w:bookmarkEnd w:id="5814"/>
    </w:p>
    <w:p w14:paraId="6E05211E" w14:textId="77777777" w:rsidR="00354FF1" w:rsidRPr="00A7799E" w:rsidRDefault="00354FF1" w:rsidP="00354FF1">
      <w:pPr>
        <w:pStyle w:val="TH"/>
      </w:pPr>
      <w:r w:rsidRPr="00A7799E">
        <w:object w:dxaOrig="10800" w:dyaOrig="4272" w14:anchorId="4A086410">
          <v:shape id="_x0000_i1081" type="#_x0000_t75" style="width:478.5pt;height:188.5pt" o:ole="">
            <v:imagedata r:id="rId130" o:title=""/>
          </v:shape>
          <o:OLEObject Type="Embed" ProgID="Visio.Drawing.11" ShapeID="_x0000_i1081" DrawAspect="Content" ObjectID="_1676902201" r:id="rId131"/>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clause 6.</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2DDFA2F1"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3"/>
        <w:rPr>
          <w:lang w:eastAsia="zh-CN"/>
        </w:rPr>
      </w:pPr>
      <w:bookmarkStart w:id="5815" w:name="_Toc50130712"/>
      <w:bookmarkStart w:id="5816" w:name="_Toc50134026"/>
      <w:bookmarkStart w:id="5817" w:name="_Toc50134366"/>
      <w:bookmarkStart w:id="5818" w:name="_Toc50557318"/>
      <w:bookmarkStart w:id="5819" w:name="_Toc50549001"/>
      <w:bookmarkStart w:id="5820" w:name="_Toc55202310"/>
      <w:bookmarkStart w:id="5821" w:name="_Toc57209934"/>
      <w:bookmarkStart w:id="5822" w:name="_Toc57366325"/>
      <w:bookmarkStart w:id="5823" w:name="_Toc66279743"/>
      <w:r w:rsidRPr="00A7799E">
        <w:rPr>
          <w:lang w:eastAsia="zh-CN"/>
        </w:rPr>
        <w:lastRenderedPageBreak/>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5815"/>
      <w:bookmarkEnd w:id="5816"/>
      <w:bookmarkEnd w:id="5817"/>
      <w:bookmarkEnd w:id="5818"/>
      <w:bookmarkEnd w:id="5819"/>
      <w:bookmarkEnd w:id="5820"/>
      <w:bookmarkEnd w:id="5821"/>
      <w:bookmarkEnd w:id="5822"/>
      <w:bookmarkEnd w:id="5823"/>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2"/>
      </w:pPr>
      <w:bookmarkStart w:id="5824" w:name="_Toc26773891"/>
      <w:bookmarkStart w:id="5825" w:name="_Toc50130713"/>
      <w:bookmarkStart w:id="5826" w:name="_Toc50134027"/>
      <w:bookmarkStart w:id="5827" w:name="_Toc50134367"/>
      <w:bookmarkStart w:id="5828" w:name="_Toc50557319"/>
      <w:bookmarkStart w:id="5829" w:name="_Toc50549002"/>
      <w:bookmarkStart w:id="5830" w:name="_Toc55202311"/>
      <w:bookmarkStart w:id="5831" w:name="_Toc57209935"/>
      <w:bookmarkStart w:id="5832" w:name="_Toc57366326"/>
      <w:bookmarkStart w:id="5833" w:name="_Toc66279744"/>
      <w:bookmarkStart w:id="5834" w:name="_Toc30666641"/>
      <w:bookmarkStart w:id="5835" w:name="_Toc31029937"/>
      <w:bookmarkStart w:id="5836" w:name="_Toc31030828"/>
      <w:bookmarkStart w:id="5837" w:name="_Toc43388476"/>
      <w:bookmarkStart w:id="5838" w:name="_Toc43735714"/>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5824"/>
      <w:r w:rsidRPr="00A7799E">
        <w:t>Network controlled Remote UE authorization for UE-to-Network Relay</w:t>
      </w:r>
      <w:bookmarkEnd w:id="5825"/>
      <w:bookmarkEnd w:id="5826"/>
      <w:bookmarkEnd w:id="5827"/>
      <w:bookmarkEnd w:id="5828"/>
      <w:bookmarkEnd w:id="5829"/>
      <w:bookmarkEnd w:id="5830"/>
      <w:bookmarkEnd w:id="5831"/>
      <w:bookmarkEnd w:id="5832"/>
      <w:bookmarkEnd w:id="5833"/>
    </w:p>
    <w:p w14:paraId="6821DF36" w14:textId="30EDF0AB" w:rsidR="00903AD8" w:rsidRPr="00A7799E" w:rsidRDefault="00903AD8" w:rsidP="00903AD8">
      <w:pPr>
        <w:pStyle w:val="3"/>
      </w:pPr>
      <w:bookmarkStart w:id="5839" w:name="_Toc26773892"/>
      <w:bookmarkStart w:id="5840" w:name="_Toc50130714"/>
      <w:bookmarkStart w:id="5841" w:name="_Toc50134028"/>
      <w:bookmarkStart w:id="5842" w:name="_Toc50134368"/>
      <w:bookmarkStart w:id="5843" w:name="_Toc50557320"/>
      <w:bookmarkStart w:id="5844" w:name="_Toc50549003"/>
      <w:bookmarkStart w:id="5845" w:name="_Toc55202312"/>
      <w:bookmarkStart w:id="5846" w:name="_Toc57209936"/>
      <w:bookmarkStart w:id="5847" w:name="_Toc57366327"/>
      <w:bookmarkStart w:id="5848" w:name="_Toc66279745"/>
      <w:r w:rsidRPr="00A7799E">
        <w:t>6.</w:t>
      </w:r>
      <w:r w:rsidR="00202864" w:rsidRPr="00A7799E">
        <w:rPr>
          <w:lang w:eastAsia="zh-CN"/>
        </w:rPr>
        <w:t>40</w:t>
      </w:r>
      <w:r w:rsidRPr="00A7799E">
        <w:t>.1</w:t>
      </w:r>
      <w:r w:rsidRPr="00A7799E">
        <w:tab/>
        <w:t>Description</w:t>
      </w:r>
      <w:bookmarkEnd w:id="5839"/>
      <w:bookmarkEnd w:id="5840"/>
      <w:bookmarkEnd w:id="5841"/>
      <w:bookmarkEnd w:id="5842"/>
      <w:bookmarkEnd w:id="5843"/>
      <w:bookmarkEnd w:id="5844"/>
      <w:bookmarkEnd w:id="5845"/>
      <w:bookmarkEnd w:id="5846"/>
      <w:bookmarkEnd w:id="5847"/>
      <w:bookmarkEnd w:id="5848"/>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Pr="00A7799E" w:rsidRDefault="00932F7F" w:rsidP="00DE63F7">
      <w:pPr>
        <w:pStyle w:val="B1"/>
        <w:rPr>
          <w:lang w:eastAsia="ko-KR"/>
        </w:rPr>
      </w:pPr>
      <w:r w:rsidRPr="00A7799E">
        <w:rPr>
          <w:lang w:eastAsia="ko-KR"/>
        </w:rPr>
        <w:t xml:space="preserve">     </w:t>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bookmarkStart w:id="5849" w:name="_MON_1587198493"/>
    <w:bookmarkEnd w:id="5849"/>
    <w:p w14:paraId="33E3C0BF" w14:textId="6A141CCB" w:rsidR="000607CA" w:rsidRPr="00A7799E" w:rsidRDefault="000607CA" w:rsidP="00A100A0">
      <w:pPr>
        <w:pStyle w:val="TH"/>
      </w:pPr>
      <w:r w:rsidRPr="00A7799E">
        <w:object w:dxaOrig="7441" w:dyaOrig="4226" w14:anchorId="044706FD">
          <v:shape id="_x0000_i1082" type="#_x0000_t75" style="width:372pt;height:211pt" o:ole="">
            <v:imagedata r:id="rId132" o:title=""/>
          </v:shape>
          <o:OLEObject Type="Embed" ProgID="Word.Picture.8" ShapeID="_x0000_i1082" DrawAspect="Content" ObjectID="_1676902202" r:id="rId133"/>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3"/>
      </w:pPr>
      <w:bookmarkStart w:id="5850" w:name="_Toc26773893"/>
      <w:bookmarkStart w:id="5851" w:name="_Toc50130715"/>
      <w:bookmarkStart w:id="5852" w:name="_Toc50134029"/>
      <w:bookmarkStart w:id="5853" w:name="_Toc50134369"/>
      <w:bookmarkStart w:id="5854" w:name="_Toc50557321"/>
      <w:bookmarkStart w:id="5855" w:name="_Toc50549004"/>
      <w:bookmarkStart w:id="5856" w:name="_Toc55202313"/>
      <w:bookmarkStart w:id="5857" w:name="_Toc57209937"/>
      <w:bookmarkStart w:id="5858" w:name="_Toc57366328"/>
      <w:bookmarkStart w:id="5859" w:name="_Toc66279746"/>
      <w:r w:rsidRPr="00A7799E">
        <w:t>6.</w:t>
      </w:r>
      <w:r w:rsidRPr="00A7799E">
        <w:rPr>
          <w:lang w:eastAsia="zh-CN"/>
        </w:rPr>
        <w:t>40</w:t>
      </w:r>
      <w:r w:rsidR="00903AD8" w:rsidRPr="00A7799E">
        <w:t>.2</w:t>
      </w:r>
      <w:r w:rsidR="00903AD8" w:rsidRPr="00A7799E">
        <w:tab/>
        <w:t>Procedures</w:t>
      </w:r>
      <w:bookmarkEnd w:id="5850"/>
      <w:bookmarkEnd w:id="5851"/>
      <w:bookmarkEnd w:id="5852"/>
      <w:bookmarkEnd w:id="5853"/>
      <w:bookmarkEnd w:id="5854"/>
      <w:bookmarkEnd w:id="5855"/>
      <w:bookmarkEnd w:id="5856"/>
      <w:bookmarkEnd w:id="5857"/>
      <w:bookmarkEnd w:id="5858"/>
      <w:bookmarkEnd w:id="5859"/>
    </w:p>
    <w:p w14:paraId="63986DC5" w14:textId="3674ADF1" w:rsidR="00903AD8" w:rsidRPr="00A7799E" w:rsidRDefault="0058647A" w:rsidP="00903AD8">
      <w:pPr>
        <w:pStyle w:val="4"/>
      </w:pPr>
      <w:bookmarkStart w:id="5860" w:name="_Toc50130716"/>
      <w:bookmarkStart w:id="5861" w:name="_Toc50134030"/>
      <w:bookmarkStart w:id="5862" w:name="_Toc50134370"/>
      <w:bookmarkStart w:id="5863" w:name="_Toc50557322"/>
      <w:bookmarkStart w:id="5864" w:name="_Toc50549005"/>
      <w:bookmarkStart w:id="5865" w:name="_Toc55202314"/>
      <w:bookmarkStart w:id="5866" w:name="_Toc57209938"/>
      <w:bookmarkStart w:id="5867" w:name="_Toc57366329"/>
      <w:bookmarkStart w:id="5868" w:name="_Toc66279747"/>
      <w:r w:rsidRPr="00A7799E">
        <w:t>6.</w:t>
      </w:r>
      <w:r w:rsidRPr="00A7799E">
        <w:rPr>
          <w:lang w:eastAsia="zh-CN"/>
        </w:rPr>
        <w:t>40</w:t>
      </w:r>
      <w:r w:rsidR="00903AD8" w:rsidRPr="00A7799E">
        <w:t>.2.1</w:t>
      </w:r>
      <w:r w:rsidR="00903AD8" w:rsidRPr="00A7799E">
        <w:tab/>
        <w:t>Network Controlled Remote UE authorization for the Dedicated/Shared Relay Session</w:t>
      </w:r>
      <w:bookmarkEnd w:id="5860"/>
      <w:bookmarkEnd w:id="5861"/>
      <w:bookmarkEnd w:id="5862"/>
      <w:bookmarkEnd w:id="5863"/>
      <w:bookmarkEnd w:id="5864"/>
      <w:bookmarkEnd w:id="5865"/>
      <w:bookmarkEnd w:id="5866"/>
      <w:bookmarkEnd w:id="5867"/>
      <w:bookmarkEnd w:id="5868"/>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3" type="#_x0000_t75" style="width:480.5pt;height:362pt" o:ole="">
            <v:imagedata r:id="rId134" o:title=""/>
          </v:shape>
          <o:OLEObject Type="Embed" ProgID="Visio.Drawing.15" ShapeID="_x0000_i1083" DrawAspect="Content" ObjectID="_1676902203" r:id="rId135"/>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5869" w:name="_Toc26773894"/>
      <w:bookmarkStart w:id="5870" w:name="_Toc50130717"/>
      <w:bookmarkStart w:id="5871" w:name="_Toc50134031"/>
      <w:bookmarkStart w:id="5872" w:name="_Toc50134371"/>
      <w:bookmarkStart w:id="5873"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lastRenderedPageBreak/>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5C0EA4C9"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 xml:space="preserve"> 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lastRenderedPageBreak/>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3"/>
        <w:rPr>
          <w:lang w:eastAsia="zh-CN"/>
        </w:rPr>
      </w:pPr>
      <w:bookmarkStart w:id="5874" w:name="_Toc50549006"/>
      <w:bookmarkStart w:id="5875" w:name="_Toc55202315"/>
      <w:bookmarkStart w:id="5876" w:name="_Toc57209939"/>
      <w:bookmarkStart w:id="5877" w:name="_Toc57366330"/>
      <w:bookmarkStart w:id="5878" w:name="_Toc66279748"/>
      <w:r w:rsidRPr="00A7799E">
        <w:rPr>
          <w:lang w:eastAsia="zh-CN"/>
        </w:rPr>
        <w:t>6.40</w:t>
      </w:r>
      <w:r w:rsidR="00903AD8" w:rsidRPr="00A7799E">
        <w:rPr>
          <w:lang w:eastAsia="zh-CN"/>
        </w:rPr>
        <w:t>.3</w:t>
      </w:r>
      <w:r w:rsidR="00903AD8" w:rsidRPr="00A7799E">
        <w:rPr>
          <w:lang w:eastAsia="zh-CN"/>
        </w:rPr>
        <w:tab/>
      </w:r>
      <w:bookmarkEnd w:id="5869"/>
      <w:r w:rsidR="0074732C" w:rsidRPr="00A7799E">
        <w:t xml:space="preserve">Impacts on </w:t>
      </w:r>
      <w:r w:rsidR="0074732C" w:rsidRPr="00A7799E">
        <w:rPr>
          <w:lang w:eastAsia="zh-CN"/>
        </w:rPr>
        <w:t>services,</w:t>
      </w:r>
      <w:r w:rsidR="0074732C" w:rsidRPr="00A7799E">
        <w:t xml:space="preserve"> entities and interfaces</w:t>
      </w:r>
      <w:bookmarkEnd w:id="5870"/>
      <w:bookmarkEnd w:id="5871"/>
      <w:bookmarkEnd w:id="5872"/>
      <w:bookmarkEnd w:id="5873"/>
      <w:bookmarkEnd w:id="5874"/>
      <w:bookmarkEnd w:id="5875"/>
      <w:bookmarkEnd w:id="5876"/>
      <w:bookmarkEnd w:id="5877"/>
      <w:bookmarkEnd w:id="5878"/>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3C699795" w:rsidR="002462C7" w:rsidRPr="00A7799E" w:rsidRDefault="002462C7" w:rsidP="00DE63F7">
      <w:pPr>
        <w:pStyle w:val="B1"/>
        <w:rPr>
          <w:lang w:eastAsia="zh-CN"/>
        </w:rPr>
      </w:pPr>
      <w:r w:rsidRPr="00A7799E">
        <w:rPr>
          <w:lang w:eastAsia="ko-KR"/>
        </w:rPr>
        <w:t>-    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2"/>
      </w:pPr>
      <w:bookmarkStart w:id="5879" w:name="_Toc50130718"/>
      <w:bookmarkStart w:id="5880" w:name="_Toc50134032"/>
      <w:bookmarkStart w:id="5881" w:name="_Toc50134372"/>
      <w:bookmarkStart w:id="5882" w:name="_Toc50557324"/>
      <w:bookmarkStart w:id="5883" w:name="_Toc50549007"/>
      <w:bookmarkStart w:id="5884" w:name="_Toc55202316"/>
      <w:bookmarkStart w:id="5885" w:name="_Toc57209940"/>
      <w:bookmarkStart w:id="5886" w:name="_Toc57366331"/>
      <w:bookmarkStart w:id="5887" w:name="_Toc66279749"/>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5879"/>
      <w:bookmarkEnd w:id="5880"/>
      <w:bookmarkEnd w:id="5881"/>
      <w:bookmarkEnd w:id="5882"/>
      <w:bookmarkEnd w:id="5883"/>
      <w:bookmarkEnd w:id="5884"/>
      <w:bookmarkEnd w:id="5885"/>
      <w:bookmarkEnd w:id="5886"/>
      <w:bookmarkEnd w:id="5887"/>
    </w:p>
    <w:p w14:paraId="372AF16D" w14:textId="48D3C836" w:rsidR="004A43B9" w:rsidRPr="00A7799E" w:rsidRDefault="004A43B9" w:rsidP="00DE63F7">
      <w:pPr>
        <w:pStyle w:val="3"/>
      </w:pPr>
      <w:bookmarkStart w:id="5888" w:name="_Toc50549008"/>
      <w:bookmarkStart w:id="5889" w:name="_Toc55202317"/>
      <w:bookmarkStart w:id="5890" w:name="_Toc57209941"/>
      <w:bookmarkStart w:id="5891" w:name="_Toc57366332"/>
      <w:bookmarkStart w:id="5892" w:name="_Toc66279750"/>
      <w:r w:rsidRPr="00A7799E">
        <w:t>6.41.1</w:t>
      </w:r>
      <w:r w:rsidRPr="00A7799E">
        <w:tab/>
        <w:t>Description</w:t>
      </w:r>
      <w:bookmarkEnd w:id="5888"/>
      <w:bookmarkEnd w:id="5889"/>
      <w:bookmarkEnd w:id="5890"/>
      <w:bookmarkEnd w:id="5891"/>
      <w:bookmarkEnd w:id="5892"/>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4" type="#_x0000_t75" style="width:347.5pt;height:109.5pt" o:ole="">
            <v:imagedata r:id="rId136" o:title=""/>
          </v:shape>
          <o:OLEObject Type="Embed" ProgID="Visio.Drawing.15" ShapeID="_x0000_i1084" DrawAspect="Content" ObjectID="_1676902204" r:id="rId137"/>
        </w:object>
      </w:r>
    </w:p>
    <w:p w14:paraId="22CDB841" w14:textId="75E780BC" w:rsidR="004A43B9" w:rsidRPr="00A7799E" w:rsidRDefault="004A43B9" w:rsidP="00572D64">
      <w:pPr>
        <w:pStyle w:val="TF"/>
      </w:pPr>
      <w:r w:rsidRPr="00A7799E">
        <w:t xml:space="preserve">Figure </w:t>
      </w:r>
      <w:r w:rsidR="00572D64" w:rsidRPr="00A7799E">
        <w:t>6.41</w:t>
      </w:r>
      <w:r w:rsidRPr="00A7799E">
        <w:t>.1-1:  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lastRenderedPageBreak/>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5" type="#_x0000_t75" style="width:215.5pt;height:159.5pt" o:ole="">
            <v:imagedata r:id="rId138" o:title=""/>
          </v:shape>
          <o:OLEObject Type="Embed" ProgID="Visio.Drawing.15" ShapeID="_x0000_i1085" DrawAspect="Content" ObjectID="_1676902205" r:id="rId139"/>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a6"/>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lastRenderedPageBreak/>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3"/>
      </w:pPr>
      <w:bookmarkStart w:id="5893" w:name="_Toc50549009"/>
      <w:bookmarkStart w:id="5894" w:name="_Toc55202318"/>
      <w:bookmarkStart w:id="5895" w:name="_Toc57209942"/>
      <w:bookmarkStart w:id="5896" w:name="_Toc57366333"/>
      <w:bookmarkStart w:id="5897" w:name="_Toc66279751"/>
      <w:r w:rsidRPr="00A7799E">
        <w:t>6.41</w:t>
      </w:r>
      <w:r w:rsidR="004A43B9" w:rsidRPr="00A7799E">
        <w:t>.2</w:t>
      </w:r>
      <w:r w:rsidR="004A43B9" w:rsidRPr="00A7799E">
        <w:tab/>
        <w:t>Procedures</w:t>
      </w:r>
      <w:bookmarkEnd w:id="5893"/>
      <w:bookmarkEnd w:id="5894"/>
      <w:bookmarkEnd w:id="5895"/>
      <w:bookmarkEnd w:id="5896"/>
      <w:bookmarkEnd w:id="5897"/>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3"/>
      </w:pPr>
      <w:bookmarkStart w:id="5898" w:name="_Toc50549010"/>
      <w:bookmarkStart w:id="5899" w:name="_Toc55202319"/>
      <w:bookmarkStart w:id="5900" w:name="_Toc57209943"/>
      <w:bookmarkStart w:id="5901" w:name="_Toc57366334"/>
      <w:bookmarkStart w:id="5902" w:name="_Toc66279752"/>
      <w:r w:rsidRPr="00A7799E">
        <w:t>6.41</w:t>
      </w:r>
      <w:r w:rsidR="004A43B9" w:rsidRPr="00A7799E">
        <w:t>.3</w:t>
      </w:r>
      <w:r w:rsidR="004A43B9" w:rsidRPr="00A7799E">
        <w:tab/>
        <w:t>Impacts on services, entities and interfaces</w:t>
      </w:r>
      <w:bookmarkEnd w:id="5898"/>
      <w:bookmarkEnd w:id="5899"/>
      <w:bookmarkEnd w:id="5900"/>
      <w:bookmarkEnd w:id="5901"/>
      <w:bookmarkEnd w:id="5902"/>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2"/>
        <w:rPr>
          <w:lang w:eastAsia="zh-CN"/>
        </w:rPr>
      </w:pPr>
      <w:bookmarkStart w:id="5903" w:name="_Toc50130719"/>
      <w:bookmarkStart w:id="5904" w:name="_Toc50134033"/>
      <w:bookmarkStart w:id="5905" w:name="_Toc50134373"/>
      <w:bookmarkStart w:id="5906" w:name="_Toc50557325"/>
      <w:bookmarkStart w:id="5907" w:name="_Toc50549011"/>
      <w:bookmarkStart w:id="5908" w:name="_Toc55202320"/>
      <w:bookmarkStart w:id="5909" w:name="_Toc57209944"/>
      <w:bookmarkStart w:id="5910" w:name="_Toc57366335"/>
      <w:bookmarkStart w:id="5911" w:name="_Toc66279753"/>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5903"/>
      <w:bookmarkEnd w:id="5904"/>
      <w:bookmarkEnd w:id="5905"/>
      <w:bookmarkEnd w:id="5906"/>
      <w:bookmarkEnd w:id="5907"/>
      <w:bookmarkEnd w:id="5908"/>
      <w:bookmarkEnd w:id="5909"/>
      <w:bookmarkEnd w:id="5910"/>
      <w:bookmarkEnd w:id="5911"/>
    </w:p>
    <w:p w14:paraId="45518E6E" w14:textId="1A43116B" w:rsidR="00E64E31" w:rsidRPr="00A7799E" w:rsidRDefault="00E64E31" w:rsidP="00E64E31">
      <w:pPr>
        <w:pStyle w:val="3"/>
      </w:pPr>
      <w:bookmarkStart w:id="5912" w:name="_Toc50130720"/>
      <w:bookmarkStart w:id="5913" w:name="_Toc50134034"/>
      <w:bookmarkStart w:id="5914" w:name="_Toc50134374"/>
      <w:bookmarkStart w:id="5915" w:name="_Toc50557326"/>
      <w:bookmarkStart w:id="5916" w:name="_Toc50549012"/>
      <w:bookmarkStart w:id="5917" w:name="_Toc55202321"/>
      <w:bookmarkStart w:id="5918" w:name="_Toc57209945"/>
      <w:bookmarkStart w:id="5919" w:name="_Toc57366336"/>
      <w:bookmarkStart w:id="5920" w:name="_Toc66279754"/>
      <w:r w:rsidRPr="00A7799E">
        <w:t>6.</w:t>
      </w:r>
      <w:r w:rsidRPr="00A7799E">
        <w:rPr>
          <w:lang w:eastAsia="zh-CN"/>
        </w:rPr>
        <w:t>42</w:t>
      </w:r>
      <w:r w:rsidRPr="00A7799E">
        <w:t>.1</w:t>
      </w:r>
      <w:r w:rsidRPr="00A7799E">
        <w:tab/>
        <w:t>Description</w:t>
      </w:r>
      <w:bookmarkEnd w:id="5912"/>
      <w:bookmarkEnd w:id="5913"/>
      <w:bookmarkEnd w:id="5914"/>
      <w:bookmarkEnd w:id="5915"/>
      <w:bookmarkEnd w:id="5916"/>
      <w:bookmarkEnd w:id="5917"/>
      <w:bookmarkEnd w:id="5918"/>
      <w:bookmarkEnd w:id="5919"/>
      <w:bookmarkEnd w:id="5920"/>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0FEB945"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E63F7" w:rsidRPr="00A7799E">
        <w:t>TS 23.503 </w:t>
      </w:r>
      <w:r w:rsidR="00DE63F7"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2EF0A82D" w:rsidR="00E64E31" w:rsidRPr="00A7799E" w:rsidRDefault="00DE63F7" w:rsidP="00E64E31">
      <w:pPr>
        <w:rPr>
          <w:lang w:eastAsia="zh-CN"/>
        </w:rPr>
      </w:pPr>
      <w:r w:rsidRPr="00A7799E">
        <w:rPr>
          <w:lang w:eastAsia="zh-CN"/>
        </w:rPr>
        <w:t>The content traffic descriptor transferred from the Remote UE to the Relay UE is assumed to be same as defined in clause 6.6.2.1 of TS 23.503 [18].</w:t>
      </w:r>
    </w:p>
    <w:p w14:paraId="6D35772E" w14:textId="40139CD4" w:rsidR="00E64E31" w:rsidRPr="00A7799E" w:rsidRDefault="00E64E31" w:rsidP="00E64E31">
      <w:pPr>
        <w:pStyle w:val="3"/>
        <w:rPr>
          <w:lang w:eastAsia="zh-CN"/>
        </w:rPr>
      </w:pPr>
      <w:bookmarkStart w:id="5921" w:name="_Toc50130721"/>
      <w:bookmarkStart w:id="5922" w:name="_Toc50134035"/>
      <w:bookmarkStart w:id="5923" w:name="_Toc50134375"/>
      <w:bookmarkStart w:id="5924" w:name="_Toc50557327"/>
      <w:bookmarkStart w:id="5925" w:name="_Toc50549013"/>
      <w:bookmarkStart w:id="5926" w:name="_Toc55202322"/>
      <w:bookmarkStart w:id="5927" w:name="_Toc57209946"/>
      <w:bookmarkStart w:id="5928" w:name="_Toc57366337"/>
      <w:bookmarkStart w:id="5929" w:name="_Toc66279755"/>
      <w:r w:rsidRPr="00A7799E">
        <w:lastRenderedPageBreak/>
        <w:t>6.</w:t>
      </w:r>
      <w:r w:rsidRPr="00A7799E">
        <w:rPr>
          <w:lang w:eastAsia="zh-CN"/>
        </w:rPr>
        <w:t>42</w:t>
      </w:r>
      <w:r w:rsidR="00D35E16" w:rsidRPr="00A7799E">
        <w:t>.2</w:t>
      </w:r>
      <w:r w:rsidR="00D35E16" w:rsidRPr="00A7799E">
        <w:tab/>
        <w:t>Procedure</w:t>
      </w:r>
      <w:r w:rsidR="00D35E16" w:rsidRPr="00A7799E">
        <w:rPr>
          <w:lang w:eastAsia="zh-CN"/>
        </w:rPr>
        <w:t>s</w:t>
      </w:r>
      <w:bookmarkEnd w:id="5921"/>
      <w:bookmarkEnd w:id="5922"/>
      <w:bookmarkEnd w:id="5923"/>
      <w:bookmarkEnd w:id="5924"/>
      <w:bookmarkEnd w:id="5925"/>
      <w:bookmarkEnd w:id="5926"/>
      <w:bookmarkEnd w:id="5927"/>
      <w:bookmarkEnd w:id="5928"/>
      <w:bookmarkEnd w:id="5929"/>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3"/>
        <w:rPr>
          <w:lang w:eastAsia="zh-CN"/>
        </w:rPr>
      </w:pPr>
      <w:bookmarkStart w:id="5930" w:name="_Toc50130722"/>
      <w:bookmarkStart w:id="5931" w:name="_Toc50134036"/>
      <w:bookmarkStart w:id="5932" w:name="_Toc50134376"/>
      <w:bookmarkStart w:id="5933" w:name="_Toc50557328"/>
      <w:bookmarkStart w:id="5934" w:name="_Toc50549014"/>
      <w:bookmarkStart w:id="5935" w:name="_Toc55202323"/>
      <w:bookmarkStart w:id="5936" w:name="_Toc57209947"/>
      <w:bookmarkStart w:id="5937" w:name="_Toc57366338"/>
      <w:bookmarkStart w:id="5938" w:name="_Toc66279756"/>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5930"/>
      <w:bookmarkEnd w:id="5931"/>
      <w:bookmarkEnd w:id="5932"/>
      <w:bookmarkEnd w:id="5933"/>
      <w:bookmarkEnd w:id="5934"/>
      <w:bookmarkEnd w:id="5935"/>
      <w:bookmarkEnd w:id="5936"/>
      <w:bookmarkEnd w:id="5937"/>
      <w:bookmarkEnd w:id="5938"/>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2"/>
        <w:rPr>
          <w:lang w:eastAsia="zh-CN"/>
        </w:rPr>
      </w:pPr>
      <w:bookmarkStart w:id="5939" w:name="_Toc50130723"/>
      <w:bookmarkStart w:id="5940" w:name="_Toc50134037"/>
      <w:bookmarkStart w:id="5941" w:name="_Toc50134377"/>
      <w:bookmarkStart w:id="5942" w:name="_Toc50557329"/>
      <w:bookmarkStart w:id="5943" w:name="_Toc50549015"/>
      <w:bookmarkStart w:id="5944" w:name="_Toc55202324"/>
      <w:bookmarkStart w:id="5945" w:name="_Toc57209948"/>
      <w:bookmarkStart w:id="5946" w:name="_Toc57366339"/>
      <w:bookmarkStart w:id="5947" w:name="_Toc66279757"/>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5939"/>
      <w:bookmarkEnd w:id="5940"/>
      <w:bookmarkEnd w:id="5941"/>
      <w:bookmarkEnd w:id="5942"/>
      <w:bookmarkEnd w:id="5943"/>
      <w:bookmarkEnd w:id="5944"/>
      <w:bookmarkEnd w:id="5945"/>
      <w:bookmarkEnd w:id="5946"/>
      <w:bookmarkEnd w:id="5947"/>
    </w:p>
    <w:p w14:paraId="1401B507" w14:textId="7432CF1F" w:rsidR="00483FCB" w:rsidRPr="00A7799E" w:rsidRDefault="006001D0" w:rsidP="00483FCB">
      <w:pPr>
        <w:pStyle w:val="3"/>
      </w:pPr>
      <w:bookmarkStart w:id="5948" w:name="_Toc50130724"/>
      <w:bookmarkStart w:id="5949" w:name="_Toc50134038"/>
      <w:bookmarkStart w:id="5950" w:name="_Toc50134378"/>
      <w:bookmarkStart w:id="5951" w:name="_Toc50557330"/>
      <w:bookmarkStart w:id="5952" w:name="_Toc50549016"/>
      <w:bookmarkStart w:id="5953" w:name="_Toc55202325"/>
      <w:bookmarkStart w:id="5954" w:name="_Toc57209949"/>
      <w:bookmarkStart w:id="5955" w:name="_Toc57366340"/>
      <w:bookmarkStart w:id="5956" w:name="_Toc66279758"/>
      <w:r w:rsidRPr="00A7799E">
        <w:t>6.</w:t>
      </w:r>
      <w:r w:rsidRPr="00A7799E">
        <w:rPr>
          <w:lang w:eastAsia="zh-CN"/>
        </w:rPr>
        <w:t>43</w:t>
      </w:r>
      <w:r w:rsidR="00483FCB" w:rsidRPr="00A7799E">
        <w:t>.1</w:t>
      </w:r>
      <w:r w:rsidR="00483FCB" w:rsidRPr="00A7799E">
        <w:tab/>
        <w:t>Description</w:t>
      </w:r>
      <w:bookmarkEnd w:id="5948"/>
      <w:bookmarkEnd w:id="5949"/>
      <w:bookmarkEnd w:id="5950"/>
      <w:bookmarkEnd w:id="5951"/>
      <w:bookmarkEnd w:id="5952"/>
      <w:bookmarkEnd w:id="5953"/>
      <w:bookmarkEnd w:id="5954"/>
      <w:bookmarkEnd w:id="5955"/>
      <w:bookmarkEnd w:id="5956"/>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Pr="00A7799E" w:rsidRDefault="00DE63F7" w:rsidP="00DE63F7">
      <w:pPr>
        <w:rPr>
          <w:lang w:eastAsia="zh-CN"/>
        </w:rPr>
      </w:pPr>
      <w:r w:rsidRPr="00A7799E">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3"/>
        <w:rPr>
          <w:lang w:eastAsia="zh-CN"/>
        </w:rPr>
      </w:pPr>
      <w:bookmarkStart w:id="5957" w:name="_Toc50130725"/>
      <w:bookmarkStart w:id="5958" w:name="_Toc50134039"/>
      <w:bookmarkStart w:id="5959" w:name="_Toc50134379"/>
      <w:bookmarkStart w:id="5960" w:name="_Toc50557331"/>
      <w:bookmarkStart w:id="5961" w:name="_Toc50549017"/>
      <w:bookmarkStart w:id="5962" w:name="_Toc55202326"/>
      <w:bookmarkStart w:id="5963" w:name="_Toc57209950"/>
      <w:bookmarkStart w:id="5964" w:name="_Toc57366341"/>
      <w:bookmarkStart w:id="5965" w:name="_Toc66279759"/>
      <w:r w:rsidRPr="00A7799E">
        <w:t>6.</w:t>
      </w:r>
      <w:r w:rsidRPr="00A7799E">
        <w:rPr>
          <w:lang w:eastAsia="zh-CN"/>
        </w:rPr>
        <w:t>43</w:t>
      </w:r>
      <w:r w:rsidR="00483FCB" w:rsidRPr="00A7799E">
        <w:t>.2</w:t>
      </w:r>
      <w:r w:rsidR="00483FCB" w:rsidRPr="00A7799E">
        <w:tab/>
        <w:t>Procedures</w:t>
      </w:r>
      <w:bookmarkEnd w:id="5957"/>
      <w:bookmarkEnd w:id="5958"/>
      <w:bookmarkEnd w:id="5959"/>
      <w:bookmarkEnd w:id="5960"/>
      <w:bookmarkEnd w:id="5961"/>
      <w:bookmarkEnd w:id="5962"/>
      <w:bookmarkEnd w:id="5963"/>
      <w:bookmarkEnd w:id="5964"/>
      <w:bookmarkEnd w:id="5965"/>
    </w:p>
    <w:p w14:paraId="6420E4B1" w14:textId="77777777" w:rsidR="00483FCB" w:rsidRPr="00A7799E" w:rsidRDefault="00483FCB" w:rsidP="00483FCB">
      <w:pPr>
        <w:rPr>
          <w:lang w:eastAsia="zh-CN"/>
        </w:rPr>
      </w:pPr>
      <w:r w:rsidRPr="00A7799E">
        <w:rPr>
          <w:lang w:eastAsia="zh-CN"/>
        </w:rPr>
        <w:t>The procedure of solution#6 in clause 6.6.2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6" type="#_x0000_t75" style="width:481.5pt;height:379.5pt" o:ole="">
            <v:imagedata r:id="rId140" o:title=""/>
          </v:shape>
          <o:OLEObject Type="Embed" ProgID="Visio.Drawing.11" ShapeID="_x0000_i1086" DrawAspect="Content" ObjectID="_1676902206" r:id="rId141"/>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77777777" w:rsidR="00483FCB" w:rsidRPr="00A7799E" w:rsidRDefault="00483FCB" w:rsidP="00483FCB">
      <w:pPr>
        <w:pStyle w:val="B1"/>
        <w:rPr>
          <w:lang w:eastAsia="zh-CN"/>
        </w:rPr>
      </w:pPr>
      <w:r w:rsidRPr="00A7799E">
        <w:t>0.</w:t>
      </w:r>
      <w:r w:rsidRPr="00A7799E">
        <w:tab/>
      </w:r>
      <w:r w:rsidRPr="00A7799E">
        <w:rPr>
          <w:lang w:eastAsia="zh-CN"/>
        </w:rPr>
        <w:t>This step is same as step 0 of clause 6.6.2.</w:t>
      </w:r>
    </w:p>
    <w:p w14:paraId="693F3CC3" w14:textId="77777777" w:rsidR="00483FCB" w:rsidRPr="00A7799E" w:rsidRDefault="00483FCB" w:rsidP="00483FCB">
      <w:pPr>
        <w:pStyle w:val="B1"/>
        <w:rPr>
          <w:lang w:eastAsia="zh-CN"/>
        </w:rPr>
      </w:pPr>
      <w:r w:rsidRPr="00A7799E">
        <w:t>1.</w:t>
      </w:r>
      <w:r w:rsidRPr="00A7799E">
        <w:tab/>
      </w:r>
      <w:r w:rsidRPr="00A7799E">
        <w:rPr>
          <w:lang w:eastAsia="zh-CN"/>
        </w:rPr>
        <w:t>This step is same as step 1 of clause 6.6.2.</w:t>
      </w:r>
    </w:p>
    <w:p w14:paraId="3A0AFC5A" w14:textId="3FE3D359"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E63F7" w:rsidRPr="00A7799E">
        <w:rPr>
          <w:lang w:eastAsia="zh-CN"/>
        </w:rPr>
        <w:t>TS 23.287 [</w:t>
      </w:r>
      <w:r w:rsidRPr="00A7799E">
        <w:rPr>
          <w:lang w:eastAsia="zh-CN"/>
        </w:rPr>
        <w:t>5] clause 6.3.3.1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61ACC12E"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E63F7" w:rsidRPr="00A7799E">
        <w:rPr>
          <w:lang w:eastAsia="zh-CN"/>
        </w:rPr>
        <w:t>TS 23.287 [</w:t>
      </w:r>
      <w:r w:rsidRPr="00A7799E">
        <w:rPr>
          <w:lang w:eastAsia="zh-CN"/>
        </w:rPr>
        <w:t>5] clause 6.3.3.1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1554591"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E63F7" w:rsidRPr="00A7799E">
        <w:rPr>
          <w:lang w:eastAsia="zh-CN"/>
        </w:rPr>
        <w:t>TS 23.287 [</w:t>
      </w:r>
      <w:r w:rsidRPr="00A7799E">
        <w:rPr>
          <w:lang w:eastAsia="zh-CN"/>
        </w:rPr>
        <w:t>5] clause 6.3.3.1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lastRenderedPageBreak/>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77777777" w:rsidR="00483FCB" w:rsidRPr="00A7799E" w:rsidRDefault="00483FCB" w:rsidP="00483FCB">
      <w:pPr>
        <w:pStyle w:val="B1"/>
        <w:rPr>
          <w:lang w:eastAsia="zh-CN"/>
        </w:rPr>
      </w:pPr>
      <w:r w:rsidRPr="00A7799E">
        <w:rPr>
          <w:lang w:eastAsia="zh-CN"/>
        </w:rPr>
        <w:t>6.</w:t>
      </w:r>
      <w:r w:rsidRPr="00A7799E">
        <w:rPr>
          <w:lang w:eastAsia="zh-CN"/>
        </w:rPr>
        <w:tab/>
        <w:t>The UE-to-Network Relay may establish new PDU session or modify existing PDU session for relaying, this step is same as step 3 of clause 6.6.2.</w:t>
      </w:r>
    </w:p>
    <w:p w14:paraId="6B60DD25" w14:textId="77777777" w:rsidR="00483FCB" w:rsidRPr="00A7799E" w:rsidRDefault="00483FCB" w:rsidP="00483FCB">
      <w:pPr>
        <w:pStyle w:val="B1"/>
        <w:rPr>
          <w:lang w:eastAsia="zh-CN"/>
        </w:rPr>
      </w:pPr>
      <w:r w:rsidRPr="00A7799E">
        <w:rPr>
          <w:lang w:eastAsia="zh-CN"/>
        </w:rPr>
        <w:t>7.</w:t>
      </w:r>
      <w:r w:rsidRPr="00A7799E">
        <w:rPr>
          <w:lang w:eastAsia="zh-CN"/>
        </w:rPr>
        <w:tab/>
        <w:t>IPv6 prefix or IPv4 address is allocated for the Remote UE, this step is same as step 4 of clause 6.6.2.</w:t>
      </w:r>
    </w:p>
    <w:p w14:paraId="7E10CBE0" w14:textId="77777777" w:rsidR="00483FCB" w:rsidRPr="00A7799E" w:rsidRDefault="00483FCB" w:rsidP="00483FCB">
      <w:pPr>
        <w:pStyle w:val="B1"/>
        <w:rPr>
          <w:lang w:eastAsia="zh-CN"/>
        </w:rPr>
      </w:pPr>
      <w:r w:rsidRPr="00A7799E">
        <w:rPr>
          <w:lang w:eastAsia="zh-CN"/>
        </w:rPr>
        <w:t>8.</w:t>
      </w:r>
      <w:r w:rsidRPr="00A7799E">
        <w:rPr>
          <w:lang w:eastAsia="zh-CN"/>
        </w:rPr>
        <w:tab/>
        <w:t>This step is same as step 5 of clause 6.6.2.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3"/>
        <w:rPr>
          <w:lang w:eastAsia="zh-CN"/>
        </w:rPr>
      </w:pPr>
      <w:bookmarkStart w:id="5966" w:name="_Toc50130726"/>
      <w:bookmarkStart w:id="5967" w:name="_Toc50134040"/>
      <w:bookmarkStart w:id="5968" w:name="_Toc50134380"/>
      <w:bookmarkStart w:id="5969" w:name="_Toc50557332"/>
      <w:bookmarkStart w:id="5970" w:name="_Toc50549018"/>
      <w:bookmarkStart w:id="5971" w:name="_Toc55202327"/>
      <w:bookmarkStart w:id="5972" w:name="_Toc57209951"/>
      <w:bookmarkStart w:id="5973" w:name="_Toc57366342"/>
      <w:bookmarkStart w:id="5974" w:name="_Toc66279760"/>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5966"/>
      <w:bookmarkEnd w:id="5967"/>
      <w:bookmarkEnd w:id="5968"/>
      <w:bookmarkEnd w:id="5969"/>
      <w:bookmarkEnd w:id="5970"/>
      <w:bookmarkEnd w:id="5971"/>
      <w:bookmarkEnd w:id="5972"/>
      <w:bookmarkEnd w:id="5973"/>
      <w:bookmarkEnd w:id="5974"/>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2"/>
      </w:pPr>
      <w:bookmarkStart w:id="5975" w:name="_Toc50130727"/>
      <w:bookmarkStart w:id="5976" w:name="_Toc50134041"/>
      <w:bookmarkStart w:id="5977" w:name="_Toc50134381"/>
      <w:bookmarkStart w:id="5978" w:name="_Toc50557333"/>
      <w:bookmarkStart w:id="5979" w:name="_Toc50549019"/>
      <w:bookmarkStart w:id="5980" w:name="_Toc55202328"/>
      <w:bookmarkStart w:id="5981" w:name="_Toc57209952"/>
      <w:bookmarkStart w:id="5982" w:name="_Toc57366343"/>
      <w:bookmarkStart w:id="5983" w:name="_Toc66279761"/>
      <w:bookmarkStart w:id="5984" w:name="_Toc536546743"/>
      <w:r w:rsidRPr="00A7799E">
        <w:t>6.</w:t>
      </w:r>
      <w:r w:rsidRPr="00A7799E">
        <w:rPr>
          <w:lang w:eastAsia="zh-CN"/>
        </w:rPr>
        <w:t>44</w:t>
      </w:r>
      <w:r w:rsidRPr="00A7799E">
        <w:tab/>
        <w:t>Solution #</w:t>
      </w:r>
      <w:r w:rsidRPr="00A7799E">
        <w:rPr>
          <w:lang w:eastAsia="zh-CN"/>
        </w:rPr>
        <w:t>44</w:t>
      </w:r>
      <w:r w:rsidRPr="00A7799E">
        <w:t>: QoS handling for layer-2 relay</w:t>
      </w:r>
      <w:bookmarkEnd w:id="5975"/>
      <w:bookmarkEnd w:id="5976"/>
      <w:bookmarkEnd w:id="5977"/>
      <w:bookmarkEnd w:id="5978"/>
      <w:bookmarkEnd w:id="5979"/>
      <w:bookmarkEnd w:id="5980"/>
      <w:bookmarkEnd w:id="5981"/>
      <w:bookmarkEnd w:id="5982"/>
      <w:bookmarkEnd w:id="5983"/>
    </w:p>
    <w:p w14:paraId="256B2245" w14:textId="3BE0AFD3" w:rsidR="00F91D17" w:rsidRPr="00A7799E" w:rsidRDefault="00F91D17" w:rsidP="00F91D17">
      <w:pPr>
        <w:pStyle w:val="3"/>
      </w:pPr>
      <w:bookmarkStart w:id="5985" w:name="_Toc50130728"/>
      <w:bookmarkStart w:id="5986" w:name="_Toc50134042"/>
      <w:bookmarkStart w:id="5987" w:name="_Toc50134382"/>
      <w:bookmarkStart w:id="5988" w:name="_Toc50557334"/>
      <w:bookmarkStart w:id="5989" w:name="_Toc50549020"/>
      <w:bookmarkStart w:id="5990" w:name="_Toc55202329"/>
      <w:bookmarkStart w:id="5991" w:name="_Toc57209953"/>
      <w:bookmarkStart w:id="5992" w:name="_Toc57366344"/>
      <w:bookmarkStart w:id="5993" w:name="_Toc66279762"/>
      <w:r w:rsidRPr="00A7799E">
        <w:t>6.</w:t>
      </w:r>
      <w:r w:rsidRPr="00A7799E">
        <w:rPr>
          <w:lang w:eastAsia="zh-CN"/>
        </w:rPr>
        <w:t>44</w:t>
      </w:r>
      <w:r w:rsidRPr="00A7799E">
        <w:t>.1</w:t>
      </w:r>
      <w:r w:rsidRPr="00A7799E">
        <w:tab/>
        <w:t>Description</w:t>
      </w:r>
      <w:bookmarkEnd w:id="5985"/>
      <w:bookmarkEnd w:id="5986"/>
      <w:bookmarkEnd w:id="5987"/>
      <w:bookmarkEnd w:id="5988"/>
      <w:bookmarkEnd w:id="5989"/>
      <w:bookmarkEnd w:id="5990"/>
      <w:bookmarkEnd w:id="5991"/>
      <w:bookmarkEnd w:id="5992"/>
      <w:bookmarkEnd w:id="5993"/>
    </w:p>
    <w:p w14:paraId="1A0E6CDD" w14:textId="44A7AB74" w:rsidR="00F91D17" w:rsidRPr="00A7799E" w:rsidRDefault="00F91D17" w:rsidP="00F91D17">
      <w:pPr>
        <w:rPr>
          <w:lang w:eastAsia="zh-CN"/>
        </w:rPr>
      </w:pPr>
      <w:r w:rsidRPr="00A7799E">
        <w:rPr>
          <w:rFonts w:eastAsia="等线"/>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等线"/>
          <w:lang w:eastAsia="zh-CN"/>
        </w:rPr>
      </w:pPr>
      <w:r w:rsidRPr="00A7799E">
        <w:rPr>
          <w:rFonts w:eastAsia="等线"/>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等线"/>
          <w:lang w:eastAsia="zh-CN"/>
        </w:rPr>
      </w:pPr>
      <w:r w:rsidRPr="00A7799E">
        <w:rPr>
          <w:rFonts w:eastAsia="等线"/>
          <w:lang w:eastAsia="zh-CN"/>
        </w:rPr>
        <w:t>In this solution, it is assumed that the remote UE</w:t>
      </w:r>
      <w:r w:rsidR="00DE63F7" w:rsidRPr="00A7799E">
        <w:rPr>
          <w:rFonts w:eastAsia="等线"/>
          <w:lang w:eastAsia="zh-CN"/>
        </w:rPr>
        <w:t>'</w:t>
      </w:r>
      <w:r w:rsidRPr="00A7799E">
        <w:rPr>
          <w:rFonts w:eastAsia="等线"/>
          <w:lang w:eastAsia="zh-CN"/>
        </w:rPr>
        <w:t>s core network has the knowledge of remote UE is accessing via a UE-to-Network Relay.</w:t>
      </w:r>
    </w:p>
    <w:p w14:paraId="67A990D2" w14:textId="77777777" w:rsidR="00F91D17" w:rsidRPr="00A7799E" w:rsidRDefault="00F91D17" w:rsidP="00F91D17">
      <w:pPr>
        <w:pStyle w:val="NO"/>
        <w:rPr>
          <w:rFonts w:eastAsia="等线"/>
          <w:lang w:eastAsia="zh-CN"/>
        </w:rPr>
      </w:pPr>
      <w:r w:rsidRPr="00A7799E">
        <w:rPr>
          <w:rFonts w:eastAsia="等线"/>
          <w:lang w:eastAsia="zh-CN"/>
        </w:rPr>
        <w:t>NOTE: The details of how to determine the configurations over Uu and PC5 legs are implemented by RAN.</w:t>
      </w:r>
    </w:p>
    <w:p w14:paraId="1459002D" w14:textId="367EDC69" w:rsidR="00F91D17" w:rsidRPr="00A7799E" w:rsidRDefault="00F91D17" w:rsidP="00570D70">
      <w:pPr>
        <w:pStyle w:val="3"/>
        <w:rPr>
          <w:lang w:eastAsia="zh-CN"/>
        </w:rPr>
      </w:pPr>
      <w:bookmarkStart w:id="5994" w:name="_Toc50130729"/>
      <w:bookmarkStart w:id="5995" w:name="_Toc50134043"/>
      <w:bookmarkStart w:id="5996" w:name="_Toc50134383"/>
      <w:bookmarkStart w:id="5997" w:name="_Toc50557335"/>
      <w:bookmarkStart w:id="5998" w:name="_Toc50549021"/>
      <w:bookmarkStart w:id="5999" w:name="_Toc55202330"/>
      <w:bookmarkStart w:id="6000" w:name="_Toc57209954"/>
      <w:bookmarkStart w:id="6001" w:name="_Toc57366345"/>
      <w:bookmarkStart w:id="6002" w:name="_Toc66279763"/>
      <w:r w:rsidRPr="00A7799E">
        <w:lastRenderedPageBreak/>
        <w:t>6.</w:t>
      </w:r>
      <w:r w:rsidRPr="00A7799E">
        <w:rPr>
          <w:lang w:eastAsia="zh-CN"/>
        </w:rPr>
        <w:t>44</w:t>
      </w:r>
      <w:r w:rsidRPr="00A7799E">
        <w:t>.2</w:t>
      </w:r>
      <w:r w:rsidRPr="00A7799E">
        <w:tab/>
        <w:t>Procedures</w:t>
      </w:r>
      <w:bookmarkEnd w:id="5994"/>
      <w:bookmarkEnd w:id="5995"/>
      <w:bookmarkEnd w:id="5996"/>
      <w:bookmarkEnd w:id="5997"/>
      <w:bookmarkEnd w:id="5998"/>
      <w:bookmarkEnd w:id="5999"/>
      <w:bookmarkEnd w:id="6000"/>
      <w:bookmarkEnd w:id="6001"/>
      <w:bookmarkEnd w:id="6002"/>
    </w:p>
    <w:p w14:paraId="356884DB" w14:textId="553C6B89" w:rsidR="00F91D17" w:rsidRPr="00A7799E" w:rsidRDefault="00D855C6" w:rsidP="00DE63F7">
      <w:pPr>
        <w:pStyle w:val="TH"/>
      </w:pPr>
      <w:r w:rsidRPr="00A7799E">
        <w:object w:dxaOrig="10425" w:dyaOrig="4635" w14:anchorId="3DD46E3B">
          <v:shape id="_x0000_i1087" type="#_x0000_t75" style="width:481.5pt;height:213.5pt" o:ole="">
            <v:imagedata r:id="rId142" o:title=""/>
          </v:shape>
          <o:OLEObject Type="Embed" ProgID="Visio.Drawing.15" ShapeID="_x0000_i1087" DrawAspect="Content" ObjectID="_1676902207" r:id="rId143"/>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等线"/>
          <w:lang w:eastAsia="zh-CN"/>
        </w:rPr>
      </w:pPr>
      <w:r w:rsidRPr="00A7799E">
        <w:t>3.</w:t>
      </w:r>
      <w:r w:rsidRPr="00A7799E">
        <w:tab/>
        <w:t>SMF sends the corresponding Uu QoS profile and PC5 QoS profile to RAN</w:t>
      </w:r>
      <w:r w:rsidRPr="00A7799E">
        <w:rPr>
          <w:rFonts w:eastAsia="等线"/>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3"/>
      </w:pPr>
      <w:bookmarkStart w:id="6003" w:name="_Toc50130730"/>
      <w:bookmarkStart w:id="6004" w:name="_Toc50134044"/>
      <w:bookmarkStart w:id="6005" w:name="_Toc50134384"/>
      <w:bookmarkStart w:id="6006" w:name="_Toc50557336"/>
      <w:bookmarkStart w:id="6007" w:name="_Toc50549022"/>
      <w:bookmarkStart w:id="6008" w:name="_Toc55202331"/>
      <w:bookmarkStart w:id="6009" w:name="_Toc57209955"/>
      <w:bookmarkStart w:id="6010" w:name="_Toc57366346"/>
      <w:bookmarkStart w:id="6011" w:name="_Toc66279764"/>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6003"/>
      <w:bookmarkEnd w:id="6004"/>
      <w:bookmarkEnd w:id="6005"/>
      <w:bookmarkEnd w:id="6006"/>
      <w:bookmarkEnd w:id="6007"/>
      <w:bookmarkEnd w:id="6008"/>
      <w:bookmarkEnd w:id="6009"/>
      <w:bookmarkEnd w:id="6010"/>
      <w:bookmarkEnd w:id="6011"/>
    </w:p>
    <w:p w14:paraId="7397B2F9" w14:textId="77777777" w:rsidR="00F91D17" w:rsidRPr="00A7799E" w:rsidRDefault="00F91D17" w:rsidP="00F91D17">
      <w:pPr>
        <w:rPr>
          <w:lang w:eastAsia="zh-CN"/>
        </w:rPr>
      </w:pPr>
      <w:r w:rsidRPr="00A7799E">
        <w:rPr>
          <w:rFonts w:eastAsia="等线"/>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等线"/>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等线"/>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2"/>
        <w:rPr>
          <w:lang w:eastAsia="zh-CN"/>
        </w:rPr>
      </w:pPr>
      <w:bookmarkStart w:id="6012" w:name="_Toc50130731"/>
      <w:bookmarkStart w:id="6013" w:name="_Toc50134045"/>
      <w:bookmarkStart w:id="6014" w:name="_Toc50134385"/>
      <w:bookmarkStart w:id="6015" w:name="_Toc50557337"/>
      <w:bookmarkStart w:id="6016" w:name="_Toc50549023"/>
      <w:bookmarkStart w:id="6017" w:name="_Toc55202332"/>
      <w:bookmarkStart w:id="6018" w:name="_Toc57209956"/>
      <w:bookmarkStart w:id="6019" w:name="_Toc57366347"/>
      <w:bookmarkStart w:id="6020" w:name="_Toc66279765"/>
      <w:bookmarkEnd w:id="5984"/>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6012"/>
      <w:bookmarkEnd w:id="6013"/>
      <w:bookmarkEnd w:id="6014"/>
      <w:bookmarkEnd w:id="6015"/>
      <w:bookmarkEnd w:id="6016"/>
      <w:bookmarkEnd w:id="6017"/>
      <w:bookmarkEnd w:id="6018"/>
      <w:bookmarkEnd w:id="6019"/>
      <w:bookmarkEnd w:id="6020"/>
    </w:p>
    <w:p w14:paraId="76E17D8D" w14:textId="19EC07B2" w:rsidR="00CE20F0" w:rsidRPr="00A7799E" w:rsidRDefault="00172C8B" w:rsidP="00CE20F0">
      <w:pPr>
        <w:pStyle w:val="3"/>
      </w:pPr>
      <w:bookmarkStart w:id="6021" w:name="_Toc50130732"/>
      <w:bookmarkStart w:id="6022" w:name="_Toc50134046"/>
      <w:bookmarkStart w:id="6023" w:name="_Toc50134386"/>
      <w:bookmarkStart w:id="6024" w:name="_Toc50557338"/>
      <w:bookmarkStart w:id="6025" w:name="_Toc50549024"/>
      <w:bookmarkStart w:id="6026" w:name="_Toc55202333"/>
      <w:bookmarkStart w:id="6027" w:name="_Toc57209957"/>
      <w:bookmarkStart w:id="6028" w:name="_Toc57366348"/>
      <w:bookmarkStart w:id="6029" w:name="_Toc66279766"/>
      <w:r w:rsidRPr="00A7799E">
        <w:t>6.</w:t>
      </w:r>
      <w:r w:rsidRPr="00A7799E">
        <w:rPr>
          <w:lang w:eastAsia="zh-CN"/>
        </w:rPr>
        <w:t>45</w:t>
      </w:r>
      <w:r w:rsidR="00CE20F0" w:rsidRPr="00A7799E">
        <w:t>.1</w:t>
      </w:r>
      <w:r w:rsidR="00CE20F0" w:rsidRPr="00A7799E">
        <w:tab/>
        <w:t>Description</w:t>
      </w:r>
      <w:bookmarkEnd w:id="6021"/>
      <w:bookmarkEnd w:id="6022"/>
      <w:bookmarkEnd w:id="6023"/>
      <w:bookmarkEnd w:id="6024"/>
      <w:bookmarkEnd w:id="6025"/>
      <w:bookmarkEnd w:id="6026"/>
      <w:bookmarkEnd w:id="6027"/>
      <w:bookmarkEnd w:id="6028"/>
      <w:bookmarkEnd w:id="6029"/>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lastRenderedPageBreak/>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14D9ACCE"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3"/>
      </w:pPr>
      <w:bookmarkStart w:id="6030" w:name="_Toc50130733"/>
      <w:bookmarkStart w:id="6031" w:name="_Toc50134047"/>
      <w:bookmarkStart w:id="6032" w:name="_Toc50134387"/>
      <w:bookmarkStart w:id="6033" w:name="_Toc50557339"/>
      <w:bookmarkStart w:id="6034" w:name="_Toc50549025"/>
      <w:bookmarkStart w:id="6035" w:name="_Toc55202334"/>
      <w:bookmarkStart w:id="6036" w:name="_Toc57209958"/>
      <w:bookmarkStart w:id="6037" w:name="_Toc57366349"/>
      <w:bookmarkStart w:id="6038" w:name="_Toc66279767"/>
      <w:r w:rsidRPr="00A7799E">
        <w:t>6.</w:t>
      </w:r>
      <w:r w:rsidRPr="00A7799E">
        <w:rPr>
          <w:lang w:eastAsia="zh-CN"/>
        </w:rPr>
        <w:t>45</w:t>
      </w:r>
      <w:r w:rsidR="00CE20F0" w:rsidRPr="00A7799E">
        <w:t>.2</w:t>
      </w:r>
      <w:r w:rsidR="00CE20F0" w:rsidRPr="00A7799E">
        <w:tab/>
        <w:t>Procedures</w:t>
      </w:r>
      <w:bookmarkEnd w:id="6030"/>
      <w:bookmarkEnd w:id="6031"/>
      <w:bookmarkEnd w:id="6032"/>
      <w:bookmarkEnd w:id="6033"/>
      <w:bookmarkEnd w:id="6034"/>
      <w:bookmarkEnd w:id="6035"/>
      <w:bookmarkEnd w:id="6036"/>
      <w:bookmarkEnd w:id="6037"/>
      <w:bookmarkEnd w:id="6038"/>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8" type="#_x0000_t75" style="width:482.5pt;height:349.5pt" o:ole="">
            <v:imagedata r:id="rId144" o:title=""/>
          </v:shape>
          <o:OLEObject Type="Embed" ProgID="Visio.Drawing.11" ShapeID="_x0000_i1088" DrawAspect="Content" ObjectID="_1676902208" r:id="rId145"/>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77777777" w:rsidR="000607CA" w:rsidRPr="00A7799E" w:rsidRDefault="000607CA" w:rsidP="000607CA">
      <w:pPr>
        <w:pStyle w:val="B1"/>
      </w:pPr>
      <w:r w:rsidRPr="00A7799E">
        <w:t>1a.</w:t>
      </w:r>
      <w:r w:rsidRPr="00A7799E">
        <w:tab/>
        <w:t>The PCF detects the need for specific QoS (possibly triggered by a P-CSCF or a public Safety service entity) and issues corresponding PCC rules (that may require a GFBR). This is as defined in TS 23.502 [8].</w:t>
      </w:r>
    </w:p>
    <w:p w14:paraId="25F45F3B" w14:textId="77777777" w:rsidR="000607CA" w:rsidRPr="00A7799E" w:rsidRDefault="000607CA" w:rsidP="000607CA">
      <w:pPr>
        <w:pStyle w:val="B1"/>
      </w:pPr>
      <w:r w:rsidRPr="00A7799E">
        <w:t>1b. SMF of the Remote UE invokes PDU Session Modification procedure as defined in TS 23.502 [8] Figure 4.12.6-1 including the required specific QoS parameters that are provided to the N3IWF.</w:t>
      </w:r>
    </w:p>
    <w:p w14:paraId="63AB962F" w14:textId="1FA72FD4" w:rsidR="000607CA" w:rsidRPr="00A7799E" w:rsidRDefault="000607CA" w:rsidP="000607CA">
      <w:pPr>
        <w:pStyle w:val="B1"/>
      </w:pPr>
      <w:r w:rsidRPr="00A7799E">
        <w:t>2a.</w:t>
      </w:r>
      <w:r w:rsidRPr="00A7799E">
        <w:tab/>
        <w:t>The N3IWF creates or updates Child SA with Remote UE as defined in TS 23.502 [8] using IKE signalling as defined for Network Requested PDU Session Modification e.g. in step 4 of TS 23.502 [8] Figure 4.12.6-1.</w:t>
      </w:r>
    </w:p>
    <w:p w14:paraId="098246AF" w14:textId="77777777" w:rsidR="000607CA" w:rsidRPr="00A7799E" w:rsidRDefault="000607CA" w:rsidP="000607CA">
      <w:pPr>
        <w:pStyle w:val="B1"/>
      </w:pPr>
      <w:r w:rsidRPr="00A7799E">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lastRenderedPageBreak/>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3"/>
        <w:rPr>
          <w:lang w:eastAsia="zh-CN"/>
        </w:rPr>
      </w:pPr>
      <w:bookmarkStart w:id="6039" w:name="_Toc50130734"/>
      <w:bookmarkStart w:id="6040" w:name="_Toc50134048"/>
      <w:bookmarkStart w:id="6041" w:name="_Toc50134388"/>
      <w:bookmarkStart w:id="6042" w:name="_Toc50557340"/>
      <w:bookmarkStart w:id="6043" w:name="_Toc50549026"/>
      <w:bookmarkStart w:id="6044" w:name="_Toc55202335"/>
      <w:bookmarkStart w:id="6045" w:name="_Toc57209959"/>
      <w:bookmarkStart w:id="6046" w:name="_Toc57366350"/>
      <w:bookmarkStart w:id="6047" w:name="_Toc66279768"/>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6039"/>
      <w:bookmarkEnd w:id="6040"/>
      <w:bookmarkEnd w:id="6041"/>
      <w:bookmarkEnd w:id="6042"/>
      <w:bookmarkEnd w:id="6043"/>
      <w:bookmarkEnd w:id="6044"/>
      <w:bookmarkEnd w:id="6045"/>
      <w:bookmarkEnd w:id="6046"/>
      <w:bookmarkEnd w:id="6047"/>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5FD80BC3" w:rsidR="00CE20F0" w:rsidRPr="00A7799E" w:rsidRDefault="00CE20F0" w:rsidP="00CE20F0">
      <w:pPr>
        <w:pStyle w:val="B1"/>
      </w:pPr>
      <w:r w:rsidRPr="00A7799E">
        <w:t>-</w:t>
      </w:r>
      <w:r w:rsidRPr="00A7799E">
        <w:tab/>
        <w:t xml:space="preserve">Request </w:t>
      </w:r>
      <w:r w:rsidR="00E20D9F" w:rsidRPr="00A7799E">
        <w:t xml:space="preserve">PC5 </w:t>
      </w:r>
      <w:r w:rsidRPr="00A7799E">
        <w:t xml:space="preserve"> 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2"/>
      </w:pPr>
      <w:bookmarkStart w:id="6048" w:name="_Toc50130735"/>
      <w:bookmarkStart w:id="6049" w:name="_Toc50134049"/>
      <w:bookmarkStart w:id="6050" w:name="_Toc50134389"/>
      <w:bookmarkStart w:id="6051" w:name="_Toc50557341"/>
      <w:bookmarkStart w:id="6052" w:name="_Toc50549027"/>
      <w:bookmarkStart w:id="6053" w:name="_Toc55202336"/>
      <w:bookmarkStart w:id="6054" w:name="_Toc57209960"/>
      <w:bookmarkStart w:id="6055" w:name="_Toc57366351"/>
      <w:bookmarkStart w:id="6056" w:name="_Toc66279769"/>
      <w:r w:rsidRPr="00A7799E">
        <w:lastRenderedPageBreak/>
        <w:t>6.46</w:t>
      </w:r>
      <w:r w:rsidRPr="00A7799E">
        <w:tab/>
        <w:t>Solution #</w:t>
      </w:r>
      <w:r w:rsidR="001A6FC3" w:rsidRPr="00A7799E">
        <w:t>46</w:t>
      </w:r>
      <w:r w:rsidRPr="00A7799E">
        <w:t>: UE-to-Network Relay authorization</w:t>
      </w:r>
      <w:bookmarkEnd w:id="6048"/>
      <w:bookmarkEnd w:id="6049"/>
      <w:bookmarkEnd w:id="6050"/>
      <w:bookmarkEnd w:id="6051"/>
      <w:bookmarkEnd w:id="6052"/>
      <w:bookmarkEnd w:id="6053"/>
      <w:bookmarkEnd w:id="6054"/>
      <w:bookmarkEnd w:id="6055"/>
      <w:bookmarkEnd w:id="6056"/>
    </w:p>
    <w:p w14:paraId="55D8A495" w14:textId="08CC3F79" w:rsidR="00D9375B" w:rsidRPr="00A7799E" w:rsidRDefault="00D9375B" w:rsidP="00D9375B">
      <w:pPr>
        <w:pStyle w:val="3"/>
      </w:pPr>
      <w:bookmarkStart w:id="6057" w:name="_Toc50130736"/>
      <w:bookmarkStart w:id="6058" w:name="_Toc50134050"/>
      <w:bookmarkStart w:id="6059" w:name="_Toc50134390"/>
      <w:bookmarkStart w:id="6060" w:name="_Toc50557342"/>
      <w:bookmarkStart w:id="6061" w:name="_Toc50549028"/>
      <w:bookmarkStart w:id="6062" w:name="_Toc55202337"/>
      <w:bookmarkStart w:id="6063" w:name="_Toc57209961"/>
      <w:bookmarkStart w:id="6064" w:name="_Toc57366352"/>
      <w:bookmarkStart w:id="6065" w:name="_Toc66279770"/>
      <w:r w:rsidRPr="00A7799E">
        <w:t>6.</w:t>
      </w:r>
      <w:r w:rsidR="00CE256D" w:rsidRPr="00A7799E">
        <w:rPr>
          <w:lang w:eastAsia="zh-CN"/>
        </w:rPr>
        <w:t>46</w:t>
      </w:r>
      <w:r w:rsidRPr="00A7799E">
        <w:t>.1</w:t>
      </w:r>
      <w:r w:rsidRPr="00A7799E">
        <w:tab/>
        <w:t>Description</w:t>
      </w:r>
      <w:bookmarkEnd w:id="6057"/>
      <w:bookmarkEnd w:id="6058"/>
      <w:bookmarkEnd w:id="6059"/>
      <w:bookmarkEnd w:id="6060"/>
      <w:bookmarkEnd w:id="6061"/>
      <w:bookmarkEnd w:id="6062"/>
      <w:bookmarkEnd w:id="6063"/>
      <w:bookmarkEnd w:id="6064"/>
      <w:bookmarkEnd w:id="6065"/>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9" type="#_x0000_t75" style="width:455.5pt;height:97.5pt" o:ole="">
            <v:imagedata r:id="rId31" o:title=""/>
          </v:shape>
          <o:OLEObject Type="Embed" ProgID="Word.Picture.8" ShapeID="_x0000_i1089" DrawAspect="Content" ObjectID="_1676902209" r:id="rId146"/>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90" type="#_x0000_t75" style="width:455.5pt;height:141pt" o:ole="">
            <v:imagedata r:id="rId147" o:title=""/>
          </v:shape>
          <o:OLEObject Type="Embed" ProgID="Word.Picture.8" ShapeID="_x0000_i1090" DrawAspect="Content" ObjectID="_1676902210" r:id="rId148"/>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55D971F5"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E63F7" w:rsidRPr="00A7799E">
        <w:t>TS 23.501 [</w:t>
      </w:r>
      <w:r w:rsidRPr="00A7799E">
        <w:t>6] clause 6.3.4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lastRenderedPageBreak/>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3"/>
      </w:pPr>
      <w:bookmarkStart w:id="6066" w:name="_Toc50130737"/>
      <w:bookmarkStart w:id="6067" w:name="_Toc50134051"/>
      <w:bookmarkStart w:id="6068" w:name="_Toc50134391"/>
      <w:bookmarkStart w:id="6069" w:name="_Toc50557343"/>
      <w:bookmarkStart w:id="6070" w:name="_Toc50549029"/>
      <w:bookmarkStart w:id="6071" w:name="_Toc55202338"/>
      <w:bookmarkStart w:id="6072" w:name="_Toc57209962"/>
      <w:bookmarkStart w:id="6073" w:name="_Toc57366353"/>
      <w:bookmarkStart w:id="6074" w:name="_Toc66279771"/>
      <w:r w:rsidRPr="00A7799E">
        <w:t>6.</w:t>
      </w:r>
      <w:r w:rsidR="00083C59" w:rsidRPr="00A7799E">
        <w:rPr>
          <w:lang w:eastAsia="zh-CN"/>
        </w:rPr>
        <w:t>46</w:t>
      </w:r>
      <w:r w:rsidRPr="00A7799E">
        <w:t>.2</w:t>
      </w:r>
      <w:r w:rsidRPr="00A7799E">
        <w:tab/>
        <w:t>Procedures</w:t>
      </w:r>
      <w:bookmarkEnd w:id="6066"/>
      <w:bookmarkEnd w:id="6067"/>
      <w:bookmarkEnd w:id="6068"/>
      <w:bookmarkEnd w:id="6069"/>
      <w:bookmarkEnd w:id="6070"/>
      <w:bookmarkEnd w:id="6071"/>
      <w:bookmarkEnd w:id="6072"/>
      <w:bookmarkEnd w:id="6073"/>
      <w:bookmarkEnd w:id="6074"/>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91" type="#_x0000_t75" style="width:481pt;height:483pt" o:ole="">
            <v:imagedata r:id="rId149" o:title=""/>
          </v:shape>
          <o:OLEObject Type="Embed" ProgID="Visio.Drawing.15" ShapeID="_x0000_i1091" DrawAspect="Content" ObjectID="_1676902211" r:id="rId150"/>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29A18A20" w:rsidR="00DE63F7" w:rsidRPr="00A7799E" w:rsidRDefault="00DE63F7" w:rsidP="00D9375B">
      <w:pPr>
        <w:pStyle w:val="B1"/>
      </w:pPr>
      <w:r w:rsidRPr="00A7799E">
        <w:t>1.</w:t>
      </w:r>
      <w:r w:rsidRPr="00A7799E">
        <w:tab/>
        <w:t>The Relay UE registers (see TS 23.502 [8]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24696390" w:rsidR="00D9375B" w:rsidRPr="00A7799E" w:rsidRDefault="00D9375B" w:rsidP="00D9375B">
      <w:pPr>
        <w:pStyle w:val="NO"/>
      </w:pPr>
      <w:r w:rsidRPr="00A7799E">
        <w:t>NOTE 1:</w:t>
      </w:r>
      <w:r w:rsidRPr="00A7799E">
        <w:tab/>
      </w:r>
      <w:r w:rsidR="00DE63F7" w:rsidRPr="00A7799E">
        <w:t>How the remote UE discovers the Relay UE is independent of this solution. Discovery can be based on methods defined in TS 23.287 [5]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lastRenderedPageBreak/>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3"/>
        <w:rPr>
          <w:lang w:eastAsia="zh-CN"/>
        </w:rPr>
      </w:pPr>
      <w:bookmarkStart w:id="6075" w:name="_Toc50130738"/>
      <w:bookmarkStart w:id="6076" w:name="_Toc50134052"/>
      <w:bookmarkStart w:id="6077" w:name="_Toc50134392"/>
      <w:bookmarkStart w:id="6078" w:name="_Toc50557344"/>
      <w:bookmarkStart w:id="6079" w:name="_Toc50549030"/>
      <w:bookmarkStart w:id="6080" w:name="_Toc55202339"/>
      <w:bookmarkStart w:id="6081" w:name="_Toc57209963"/>
      <w:bookmarkStart w:id="6082" w:name="_Toc57366354"/>
      <w:bookmarkStart w:id="6083" w:name="_Toc66279772"/>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075"/>
      <w:bookmarkEnd w:id="6076"/>
      <w:bookmarkEnd w:id="6077"/>
      <w:bookmarkEnd w:id="6078"/>
      <w:bookmarkEnd w:id="6079"/>
      <w:bookmarkEnd w:id="6080"/>
      <w:bookmarkEnd w:id="6081"/>
      <w:bookmarkEnd w:id="6082"/>
      <w:bookmarkEnd w:id="6083"/>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2"/>
      </w:pPr>
      <w:bookmarkStart w:id="6084" w:name="_Toc50130739"/>
      <w:bookmarkStart w:id="6085" w:name="_Toc50134053"/>
      <w:bookmarkStart w:id="6086" w:name="_Toc50134393"/>
      <w:bookmarkStart w:id="6087" w:name="_Toc50557345"/>
      <w:bookmarkStart w:id="6088" w:name="_Toc50549031"/>
      <w:bookmarkStart w:id="6089" w:name="_Toc55202340"/>
      <w:bookmarkStart w:id="6090" w:name="_Toc57209964"/>
      <w:bookmarkStart w:id="6091" w:name="_Toc57366355"/>
      <w:bookmarkStart w:id="6092" w:name="_Toc66279773"/>
      <w:r w:rsidRPr="00A7799E">
        <w:lastRenderedPageBreak/>
        <w:t>6.47</w:t>
      </w:r>
      <w:r w:rsidRPr="00A7799E">
        <w:tab/>
        <w:t>Solution #47: Authorizing a UE to be a 5G UE-to-Network Relay and how to authorize a UE to access 5GC via a 5G UE-to-Network Relay</w:t>
      </w:r>
      <w:bookmarkEnd w:id="6084"/>
      <w:bookmarkEnd w:id="6085"/>
      <w:bookmarkEnd w:id="6086"/>
      <w:bookmarkEnd w:id="6087"/>
      <w:bookmarkEnd w:id="6088"/>
      <w:bookmarkEnd w:id="6089"/>
      <w:bookmarkEnd w:id="6090"/>
      <w:bookmarkEnd w:id="6091"/>
      <w:bookmarkEnd w:id="6092"/>
    </w:p>
    <w:p w14:paraId="242EF964" w14:textId="6218E034" w:rsidR="00E70252" w:rsidRPr="00A7799E" w:rsidRDefault="00E70252" w:rsidP="00E70252">
      <w:pPr>
        <w:pStyle w:val="3"/>
      </w:pPr>
      <w:bookmarkStart w:id="6093" w:name="_Toc50130740"/>
      <w:bookmarkStart w:id="6094" w:name="_Toc50134054"/>
      <w:bookmarkStart w:id="6095" w:name="_Toc50134394"/>
      <w:bookmarkStart w:id="6096" w:name="_Toc50557346"/>
      <w:bookmarkStart w:id="6097" w:name="_Toc50549032"/>
      <w:bookmarkStart w:id="6098" w:name="_Toc55202341"/>
      <w:bookmarkStart w:id="6099" w:name="_Toc57209965"/>
      <w:bookmarkStart w:id="6100" w:name="_Toc57366356"/>
      <w:bookmarkStart w:id="6101" w:name="_Toc66279774"/>
      <w:r w:rsidRPr="00A7799E">
        <w:t>6.</w:t>
      </w:r>
      <w:r w:rsidRPr="00A7799E">
        <w:rPr>
          <w:lang w:eastAsia="zh-CN"/>
        </w:rPr>
        <w:t>47</w:t>
      </w:r>
      <w:r w:rsidRPr="00A7799E">
        <w:t>.1</w:t>
      </w:r>
      <w:r w:rsidRPr="00A7799E">
        <w:tab/>
        <w:t>Description</w:t>
      </w:r>
      <w:bookmarkEnd w:id="6093"/>
      <w:bookmarkEnd w:id="6094"/>
      <w:bookmarkEnd w:id="6095"/>
      <w:bookmarkEnd w:id="6096"/>
      <w:bookmarkEnd w:id="6097"/>
      <w:bookmarkEnd w:id="6098"/>
      <w:bookmarkEnd w:id="6099"/>
      <w:bookmarkEnd w:id="6100"/>
      <w:bookmarkEnd w:id="6101"/>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173B697A" w:rsidR="00E70252" w:rsidRPr="00A7799E" w:rsidRDefault="00E70252" w:rsidP="00E70252">
      <w:pPr>
        <w:pStyle w:val="B1"/>
      </w:pPr>
      <w:r w:rsidRPr="00A7799E">
        <w:t>-</w:t>
      </w:r>
      <w:r w:rsidRPr="00A7799E">
        <w:tab/>
        <w:t xml:space="preserve">During registration, the UE gets info if it is authorized to be a Relay. The AMF gets info </w:t>
      </w:r>
      <w:ins w:id="6102" w:author="S2-2101619" w:date="2021-03-10T11:23:00Z">
        <w:r w:rsidR="002624E8">
          <w:t>PLMNs whose</w:t>
        </w:r>
      </w:ins>
      <w:del w:id="6103" w:author="S2-2101619" w:date="2021-03-10T11:23:00Z">
        <w:r w:rsidRPr="00A7799E" w:rsidDel="002624E8">
          <w:delText>if another</w:delText>
        </w:r>
      </w:del>
      <w:r w:rsidRPr="00A7799E">
        <w:t xml:space="preserve"> UE</w:t>
      </w:r>
      <w:ins w:id="6104" w:author="S2-2101619" w:date="2021-03-10T11:23:00Z">
        <w:r w:rsidR="002624E8">
          <w:t>s</w:t>
        </w:r>
      </w:ins>
      <w:r w:rsidRPr="00A7799E">
        <w:t xml:space="preserve"> can </w:t>
      </w:r>
      <w:del w:id="6105" w:author="S2-2101619" w:date="2021-03-10T11:24:00Z">
        <w:r w:rsidRPr="00A7799E" w:rsidDel="00517436">
          <w:delText>be connected to</w:delText>
        </w:r>
      </w:del>
      <w:ins w:id="6106" w:author="S2-2101619" w:date="2021-03-10T11:24:00Z">
        <w:r w:rsidR="00517436">
          <w:t>relay data over</w:t>
        </w:r>
      </w:ins>
      <w:r w:rsidRPr="00A7799E">
        <w:t xml:space="preserve"> this </w:t>
      </w:r>
      <w:ins w:id="6107" w:author="S2-2101619" w:date="2021-03-10T11:24:00Z">
        <w:r w:rsidR="00517436">
          <w:t>Relay</w:t>
        </w:r>
        <w:r w:rsidR="00517436" w:rsidRPr="00A7799E">
          <w:t xml:space="preserve"> </w:t>
        </w:r>
      </w:ins>
      <w:r w:rsidRPr="00A7799E">
        <w:t>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63C30979" w:rsidR="00E70252" w:rsidRDefault="00E70252" w:rsidP="00E70252">
      <w:pPr>
        <w:pStyle w:val="B2"/>
        <w:rPr>
          <w:ins w:id="6108" w:author="S2-2101619" w:date="2021-03-10T11:25:00Z"/>
        </w:rPr>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4C4F5434" w14:textId="6C8DB72C" w:rsidR="00517436" w:rsidRPr="00517436" w:rsidRDefault="00517436">
      <w:pPr>
        <w:pStyle w:val="B2"/>
      </w:pPr>
      <w:ins w:id="6109" w:author="S2-2101619" w:date="2021-03-10T11:25:00Z">
        <w:r>
          <w:t>-</w:t>
        </w:r>
        <w:r>
          <w:tab/>
          <w:t>Remote UE authorisation returns the Remote UE GPSI which allows relay authorisation in the Relay network.</w:t>
        </w:r>
      </w:ins>
    </w:p>
    <w:p w14:paraId="274B120A" w14:textId="2ECF6C11" w:rsidR="00E70252" w:rsidRPr="00A7799E" w:rsidRDefault="00E70252">
      <w:pPr>
        <w:pPrChange w:id="6110" w:author="S2-2101619" w:date="2021-03-10T11:28:00Z">
          <w:pPr>
            <w:pStyle w:val="B1"/>
          </w:pPr>
        </w:pPrChange>
      </w:pPr>
      <w:r w:rsidRPr="00A7799E">
        <w:t xml:space="preserve">The </w:t>
      </w:r>
      <w:ins w:id="6111" w:author="S2-2101619" w:date="2021-03-10T11:25:00Z">
        <w:r w:rsidR="00BB1713">
          <w:t>need for</w:t>
        </w:r>
        <w:r w:rsidR="00BB1713" w:rsidRPr="00A7799E">
          <w:t xml:space="preserve"> </w:t>
        </w:r>
      </w:ins>
      <w:r w:rsidRPr="00A7799E">
        <w:t>functionality in</w:t>
      </w:r>
      <w:del w:id="6112" w:author="S2-2101619" w:date="2021-03-10T11:26:00Z">
        <w:r w:rsidRPr="00A7799E" w:rsidDel="00BB1713">
          <w:delText xml:space="preserve"> this solution is optional as it should not be manda</w:delText>
        </w:r>
        <w:r w:rsidR="005A74FA" w:rsidRPr="00A7799E" w:rsidDel="00BB1713">
          <w:delText>ted for public safety use case</w:delText>
        </w:r>
      </w:del>
      <w:ins w:id="6113" w:author="S2-2101619" w:date="2021-03-10T11:26:00Z">
        <w:r w:rsidR="00BB1713">
          <w:t xml:space="preserve"> step 5 and onwards depends on security requirements of the application</w:t>
        </w:r>
      </w:ins>
      <w:r w:rsidR="005A74FA" w:rsidRPr="00A7799E">
        <w:t>.</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3"/>
      </w:pPr>
      <w:bookmarkStart w:id="6114" w:name="_Toc50130741"/>
      <w:bookmarkStart w:id="6115" w:name="_Toc50134055"/>
      <w:bookmarkStart w:id="6116" w:name="_Toc50134395"/>
      <w:bookmarkStart w:id="6117" w:name="_Toc50557347"/>
      <w:bookmarkStart w:id="6118" w:name="_Toc50549033"/>
      <w:bookmarkStart w:id="6119" w:name="_Toc55202342"/>
      <w:bookmarkStart w:id="6120" w:name="_Toc57209966"/>
      <w:bookmarkStart w:id="6121" w:name="_Toc57366357"/>
      <w:bookmarkStart w:id="6122" w:name="_Toc66279775"/>
      <w:r w:rsidRPr="00A7799E">
        <w:t>6.</w:t>
      </w:r>
      <w:r w:rsidRPr="00A7799E">
        <w:rPr>
          <w:lang w:eastAsia="zh-CN"/>
        </w:rPr>
        <w:t>47</w:t>
      </w:r>
      <w:r w:rsidR="00E70252" w:rsidRPr="00A7799E">
        <w:t>.2</w:t>
      </w:r>
      <w:r w:rsidR="00E70252" w:rsidRPr="00A7799E">
        <w:tab/>
        <w:t>Procedures</w:t>
      </w:r>
      <w:bookmarkEnd w:id="6114"/>
      <w:bookmarkEnd w:id="6115"/>
      <w:bookmarkEnd w:id="6116"/>
      <w:bookmarkEnd w:id="6117"/>
      <w:bookmarkEnd w:id="6118"/>
      <w:bookmarkEnd w:id="6119"/>
      <w:bookmarkEnd w:id="6120"/>
      <w:bookmarkEnd w:id="6121"/>
      <w:bookmarkEnd w:id="6122"/>
    </w:p>
    <w:p w14:paraId="7955D158" w14:textId="5B5E7721"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trigge</w:t>
      </w:r>
      <w:ins w:id="6123" w:author="S2-2101619" w:date="2021-03-10T11:28:00Z">
        <w:r w:rsidR="00154EB6">
          <w:t>re</w:t>
        </w:r>
      </w:ins>
      <w:r w:rsidR="004E4DB2" w:rsidRPr="00A7799E">
        <w:t xml:space="preserve">d in </w:t>
      </w:r>
      <w:del w:id="6124" w:author="S2-2101619" w:date="2021-03-10T11:28:00Z">
        <w:r w:rsidR="004E4DB2" w:rsidRPr="00A7799E" w:rsidDel="00154EB6">
          <w:delText xml:space="preserve">either UE-to-Network relay discovery phase or </w:delText>
        </w:r>
      </w:del>
      <w:r w:rsidR="004E4DB2" w:rsidRPr="00A7799E">
        <w:t>PC5 link establishment between the remote UE and the relay UE.</w:t>
      </w:r>
    </w:p>
    <w:p w14:paraId="2837C3C3" w14:textId="612B2F48" w:rsidR="00E70252" w:rsidRPr="00A7799E" w:rsidRDefault="00D2021B" w:rsidP="00DE63F7">
      <w:pPr>
        <w:pStyle w:val="TH"/>
        <w:rPr>
          <w:lang w:eastAsia="zh-CN"/>
        </w:rPr>
      </w:pPr>
      <w:ins w:id="6125" w:author="S2-2101619" w:date="2021-03-10T11:29:00Z">
        <w:r w:rsidRPr="00A7799E">
          <w:object w:dxaOrig="9600" w:dyaOrig="9410" w14:anchorId="21C36CA1">
            <v:shape id="_x0000_i1092" type="#_x0000_t75" style="width:481.5pt;height:501pt" o:ole="">
              <v:imagedata r:id="rId151" o:title=""/>
            </v:shape>
            <o:OLEObject Type="Embed" ProgID="Visio.Drawing.15" ShapeID="_x0000_i1092" DrawAspect="Content" ObjectID="_1676902212" r:id="rId152"/>
          </w:object>
        </w:r>
      </w:ins>
      <w:del w:id="6126" w:author="S2-2101619" w:date="2021-03-10T11:29:00Z">
        <w:r w:rsidR="00654447" w:rsidRPr="00A7799E" w:rsidDel="00D2021B">
          <w:object w:dxaOrig="9600" w:dyaOrig="9410" w14:anchorId="289A5ED0">
            <v:shape id="_x0000_i1093" type="#_x0000_t75" style="width:481.5pt;height:501pt" o:ole="">
              <v:imagedata r:id="rId153" o:title=""/>
            </v:shape>
            <o:OLEObject Type="Embed" ProgID="Visio.Drawing.15" ShapeID="_x0000_i1093" DrawAspect="Content" ObjectID="_1676902213" r:id="rId154"/>
          </w:object>
        </w:r>
      </w:del>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7777777" w:rsidR="000607CA" w:rsidRPr="00A7799E" w:rsidRDefault="000607CA" w:rsidP="000607CA">
      <w:pPr>
        <w:pStyle w:val="B1"/>
      </w:pPr>
      <w:r w:rsidRPr="00A7799E">
        <w:t>1.</w:t>
      </w:r>
      <w:r w:rsidRPr="00A7799E">
        <w:tab/>
        <w:t>The Relay UE registers (see TS 23.502 [8] clause 4.2.2.2).</w:t>
      </w:r>
    </w:p>
    <w:p w14:paraId="0A442178" w14:textId="1A563CF6" w:rsidR="000607CA" w:rsidRPr="00A7799E" w:rsidRDefault="000607CA" w:rsidP="000607CA">
      <w:pPr>
        <w:pStyle w:val="B1"/>
      </w:pPr>
      <w:r w:rsidRPr="00A7799E">
        <w:tab/>
        <w:t xml:space="preserve">The </w:t>
      </w:r>
      <w:ins w:id="6127" w:author="S2-2101619" w:date="2021-03-10T11:30:00Z">
        <w:r w:rsidR="000B1EE0">
          <w:t>Relay</w:t>
        </w:r>
        <w:r w:rsidR="000B1EE0" w:rsidRPr="00A7799E">
          <w:t xml:space="preserve"> </w:t>
        </w:r>
      </w:ins>
      <w:r w:rsidRPr="00A7799E">
        <w:t xml:space="preserve">AMF gets from the UDM the relay </w:t>
      </w:r>
      <w:r w:rsidR="00BE7818" w:rsidRPr="00A7799E">
        <w:t>authorisation</w:t>
      </w:r>
      <w:r w:rsidRPr="00A7799E">
        <w:t xml:space="preserve"> info for the Relay UE</w:t>
      </w:r>
      <w:ins w:id="6128" w:author="S2-2101619" w:date="2021-03-10T11:30:00Z">
        <w:r w:rsidR="008576AE">
          <w:t>.</w:t>
        </w:r>
      </w:ins>
      <w:r w:rsidRPr="00A7799E">
        <w:t xml:space="preserve"> </w:t>
      </w:r>
      <w:del w:id="6129" w:author="S2-2101619" w:date="2021-03-10T11:30:00Z">
        <w:r w:rsidR="00BE7818" w:rsidRPr="00A7799E" w:rsidDel="008576AE">
          <w:delText>as well as</w:delText>
        </w:r>
        <w:r w:rsidRPr="00A7799E" w:rsidDel="008576AE">
          <w:delText xml:space="preserve"> the </w:delText>
        </w:r>
      </w:del>
      <w:ins w:id="6130" w:author="S2-2101619" w:date="2021-03-10T11:30:00Z">
        <w:r w:rsidR="008576AE" w:rsidRPr="008576AE">
          <w:rPr>
            <w:rPrChange w:id="6131" w:author="S2-2101619" w:date="2021-03-10T11:30:00Z">
              <w:rPr>
                <w:highlight w:val="yellow"/>
              </w:rPr>
            </w:rPrChange>
          </w:rPr>
          <w:t>The UDM may also include a</w:t>
        </w:r>
        <w:r w:rsidR="008576AE" w:rsidRPr="00A7799E">
          <w:t xml:space="preserve"> </w:t>
        </w:r>
      </w:ins>
      <w:r w:rsidR="00BE7818" w:rsidRPr="00A7799E">
        <w:t xml:space="preserve">list of all </w:t>
      </w:r>
      <w:ins w:id="6132" w:author="S2-2101619" w:date="2021-03-10T11:30:00Z">
        <w:r w:rsidR="008576AE">
          <w:t>PLMNs where there is at least one</w:t>
        </w:r>
        <w:r w:rsidR="008576AE" w:rsidRPr="00A7799E">
          <w:t xml:space="preserve"> </w:t>
        </w:r>
      </w:ins>
      <w:r w:rsidR="00BE7818" w:rsidRPr="00A7799E">
        <w:t>allowed</w:t>
      </w:r>
      <w:r w:rsidR="00BE7818" w:rsidRPr="00A7799E" w:rsidDel="00BE7818">
        <w:t xml:space="preserve"> </w:t>
      </w:r>
      <w:r w:rsidR="00BE7818" w:rsidRPr="00A7799E">
        <w:rPr>
          <w:lang w:eastAsia="zh-CN"/>
        </w:rPr>
        <w:t>R</w:t>
      </w:r>
      <w:r w:rsidRPr="00A7799E">
        <w:t>emote UE</w:t>
      </w:r>
      <w:ins w:id="6133" w:author="S2-2101619" w:date="2021-03-10T11:31:00Z">
        <w:r w:rsidR="008576AE">
          <w:t xml:space="preserve"> for the Relay UE</w:t>
        </w:r>
      </w:ins>
      <w:del w:id="6134" w:author="S2-2101619" w:date="2021-03-10T11:31:00Z">
        <w:r w:rsidRPr="00A7799E" w:rsidDel="008576AE">
          <w:delText>(s)</w:delText>
        </w:r>
        <w:r w:rsidR="00BE7818" w:rsidRPr="00A7799E" w:rsidDel="008576AE">
          <w:delText xml:space="preserve"> </w:delText>
        </w:r>
        <w:r w:rsidR="00A7799E" w:rsidRPr="00A7799E" w:rsidDel="008576AE">
          <w:delText>'</w:delText>
        </w:r>
        <w:r w:rsidR="00BE7818" w:rsidRPr="00A7799E" w:rsidDel="008576AE">
          <w:delText>s GPSI(s)</w:delText>
        </w:r>
      </w:del>
      <w:r w:rsidRPr="00A7799E">
        <w:t>.</w:t>
      </w:r>
    </w:p>
    <w:p w14:paraId="3325BF03" w14:textId="42C2E29D" w:rsidR="000607CA" w:rsidRPr="00A7799E" w:rsidDel="0010554A" w:rsidRDefault="000607CA" w:rsidP="000607CA">
      <w:pPr>
        <w:pStyle w:val="B1"/>
        <w:rPr>
          <w:del w:id="6135" w:author="Fei Lu-OPPO" w:date="2021-03-10T14:46:00Z"/>
        </w:rPr>
      </w:pPr>
      <w:r w:rsidRPr="00A7799E">
        <w:t>2.</w:t>
      </w:r>
      <w:r w:rsidRPr="00A7799E">
        <w:tab/>
        <w:t>Remote UE</w:t>
      </w:r>
      <w:del w:id="6136" w:author="S2-2101619" w:date="2021-03-10T11:31:00Z">
        <w:r w:rsidRPr="00A7799E" w:rsidDel="006D6B03">
          <w:delText xml:space="preserve"> can</w:delText>
        </w:r>
      </w:del>
      <w:r w:rsidRPr="00A7799E">
        <w:t xml:space="preserve"> provide</w:t>
      </w:r>
      <w:ins w:id="6137" w:author="S2-2101619" w:date="2021-03-10T11:31:00Z">
        <w:r w:rsidR="006D6B03">
          <w:t>s</w:t>
        </w:r>
      </w:ins>
      <w:r w:rsidRPr="00A7799E">
        <w:t xml:space="preserve"> its SUCI in </w:t>
      </w:r>
      <w:del w:id="6138" w:author="S2-2101619" w:date="2021-03-10T11:31:00Z">
        <w:r w:rsidRPr="00A7799E" w:rsidDel="006D6B03">
          <w:delText xml:space="preserve">either UE-to-Network relay discovery phase or </w:delText>
        </w:r>
      </w:del>
      <w:r w:rsidRPr="00A7799E">
        <w:t xml:space="preserve">PC5 connection establishment phase. For example, the </w:t>
      </w:r>
      <w:del w:id="6139" w:author="S2-2101619" w:date="2021-03-10T11:31:00Z">
        <w:r w:rsidRPr="00A7799E" w:rsidDel="006D6B03">
          <w:delText>r</w:delText>
        </w:r>
      </w:del>
      <w:ins w:id="6140" w:author="S2-2101619" w:date="2021-03-10T11:32:00Z">
        <w:r w:rsidR="006D6B03">
          <w:t>R</w:t>
        </w:r>
      </w:ins>
      <w:r w:rsidRPr="00A7799E">
        <w:t xml:space="preserve">emote UE can provide its SUCI in </w:t>
      </w:r>
      <w:del w:id="6141" w:author="S2-2101619" w:date="2021-03-10T11:32:00Z">
        <w:r w:rsidRPr="00A7799E" w:rsidDel="00FF4A69">
          <w:delText xml:space="preserve">the Solicitation message or in </w:delText>
        </w:r>
      </w:del>
      <w:r w:rsidRPr="00A7799E">
        <w:t xml:space="preserve">PC5 Direct Communication Request message to the </w:t>
      </w:r>
      <w:del w:id="6142" w:author="S2-2101619" w:date="2021-03-10T11:32:00Z">
        <w:r w:rsidRPr="00A7799E" w:rsidDel="00FF4A69">
          <w:delText>r</w:delText>
        </w:r>
      </w:del>
      <w:ins w:id="6143" w:author="S2-2101619" w:date="2021-03-10T11:32:00Z">
        <w:r w:rsidR="00FF4A69">
          <w:t>R</w:t>
        </w:r>
      </w:ins>
      <w:r w:rsidRPr="00A7799E">
        <w:t>elay UE.</w:t>
      </w:r>
    </w:p>
    <w:p w14:paraId="16539F03" w14:textId="36C3F913" w:rsidR="000607CA" w:rsidRPr="00A7799E" w:rsidDel="008661C5" w:rsidRDefault="000607CA">
      <w:pPr>
        <w:pStyle w:val="B1"/>
        <w:rPr>
          <w:del w:id="6144" w:author="S2-2101619" w:date="2021-03-10T11:32:00Z"/>
          <w:lang w:eastAsia="zh-CN"/>
        </w:rPr>
      </w:pPr>
      <w:r w:rsidRPr="00A7799E">
        <w:tab/>
      </w:r>
      <w:del w:id="6145" w:author="S2-2101619" w:date="2021-03-10T11:32:00Z">
        <w:r w:rsidRPr="00A7799E" w:rsidDel="008661C5">
          <w:delText xml:space="preserve">If the </w:delText>
        </w:r>
        <w:r w:rsidR="00D76547" w:rsidRPr="00A7799E" w:rsidDel="008661C5">
          <w:delText>authorisation</w:delText>
        </w:r>
        <w:r w:rsidRPr="00A7799E" w:rsidDel="008661C5">
          <w:delText xml:space="preserve"> is done during the discovery phase, then the </w:delText>
        </w:r>
        <w:r w:rsidR="00D76547" w:rsidRPr="00A7799E" w:rsidDel="008661C5">
          <w:delText>Relay UE</w:delText>
        </w:r>
        <w:r w:rsidRPr="00A7799E" w:rsidDel="008661C5">
          <w:delText xml:space="preserve"> keeps the </w:delText>
        </w:r>
        <w:r w:rsidR="00D76547" w:rsidRPr="00A7799E" w:rsidDel="008661C5">
          <w:delText>authorisation</w:delText>
        </w:r>
        <w:r w:rsidRPr="00A7799E" w:rsidDel="008661C5">
          <w:delText xml:space="preserve"> result</w:delText>
        </w:r>
        <w:r w:rsidR="00D76547" w:rsidRPr="00A7799E" w:rsidDel="008661C5">
          <w:delText xml:space="preserve"> for an implementation dependent time</w:delText>
        </w:r>
        <w:r w:rsidRPr="00A7799E" w:rsidDel="008661C5">
          <w:delText xml:space="preserve">, so that there is no need to perform </w:delText>
        </w:r>
        <w:r w:rsidR="00D76547" w:rsidRPr="00A7799E" w:rsidDel="008661C5">
          <w:delText>authorisation</w:delText>
        </w:r>
        <w:r w:rsidRPr="00A7799E" w:rsidDel="008661C5">
          <w:delText xml:space="preserve"> during the PC5 link establishment phase.</w:delText>
        </w:r>
      </w:del>
    </w:p>
    <w:p w14:paraId="11467ABF" w14:textId="39E296DC" w:rsidR="00D76547" w:rsidRPr="00A7799E" w:rsidDel="008661C5" w:rsidRDefault="00D76547">
      <w:pPr>
        <w:pStyle w:val="B1"/>
        <w:rPr>
          <w:del w:id="6146" w:author="S2-2101619" w:date="2021-03-10T11:32:00Z"/>
          <w:lang w:eastAsia="zh-CN"/>
        </w:rPr>
      </w:pPr>
      <w:del w:id="6147" w:author="S2-2101619" w:date="2021-03-10T11:32:00Z">
        <w:r w:rsidRPr="00A7799E" w:rsidDel="008661C5">
          <w:delText>NOTE 1:</w:delText>
        </w:r>
        <w:r w:rsidRPr="00A7799E" w:rsidDel="008661C5">
          <w:tab/>
          <w:delText>The lifetime of authorisation which is performed during discovery can be UE implementation specific.</w:delText>
        </w:r>
      </w:del>
    </w:p>
    <w:p w14:paraId="0FDA10FB" w14:textId="0FA59F38" w:rsidR="004E4DB2" w:rsidRPr="00A7799E" w:rsidRDefault="000607CA">
      <w:pPr>
        <w:pStyle w:val="B1"/>
        <w:pPrChange w:id="6148" w:author="S2-2101619" w:date="2021-03-10T11:32:00Z">
          <w:pPr>
            <w:pStyle w:val="EditorsNote"/>
          </w:pPr>
        </w:pPrChange>
      </w:pPr>
      <w:del w:id="6149" w:author="S2-2101619" w:date="2021-03-10T11:32:00Z">
        <w:r w:rsidRPr="00A7799E" w:rsidDel="008661C5">
          <w:delText>Editor's note:</w:delText>
        </w:r>
        <w:r w:rsidRPr="00A7799E" w:rsidDel="008661C5">
          <w:tab/>
        </w:r>
        <w:r w:rsidR="004E4DB2" w:rsidRPr="00A7799E" w:rsidDel="008661C5">
          <w:delText xml:space="preserve">The </w:delText>
        </w:r>
        <w:r w:rsidR="00D76547" w:rsidRPr="00A7799E" w:rsidDel="008661C5">
          <w:delText>benefits and the network's capability for possibly multiple</w:delText>
        </w:r>
        <w:r w:rsidR="004E4DB2" w:rsidRPr="00A7799E" w:rsidDel="008661C5">
          <w:delText xml:space="preserve"> authorisation</w:delText>
        </w:r>
        <w:r w:rsidR="00D76547" w:rsidRPr="00A7799E" w:rsidDel="008661C5">
          <w:rPr>
            <w:lang w:eastAsia="zh-CN"/>
          </w:rPr>
          <w:delText>(s)</w:delText>
        </w:r>
        <w:r w:rsidR="004E4DB2" w:rsidRPr="00A7799E" w:rsidDel="008661C5">
          <w:delText xml:space="preserve"> which is performed during discovery is FFS.</w:delText>
        </w:r>
      </w:del>
    </w:p>
    <w:p w14:paraId="4199693F" w14:textId="0D170C29" w:rsidR="00E70252" w:rsidRPr="00A7799E" w:rsidRDefault="00E70252" w:rsidP="00E70252">
      <w:pPr>
        <w:pStyle w:val="NO"/>
      </w:pPr>
      <w:r w:rsidRPr="00A7799E">
        <w:t>NOTE </w:t>
      </w:r>
      <w:del w:id="6150" w:author="S2-2101619" w:date="2021-03-10T11:32:00Z">
        <w:r w:rsidR="00D76547" w:rsidRPr="00A7799E" w:rsidDel="008661C5">
          <w:rPr>
            <w:lang w:eastAsia="zh-CN"/>
          </w:rPr>
          <w:delText>2</w:delText>
        </w:r>
      </w:del>
      <w:ins w:id="6151" w:author="S2-2101619" w:date="2021-03-10T11:32:00Z">
        <w:r w:rsidR="008661C5">
          <w:rPr>
            <w:lang w:eastAsia="zh-CN"/>
          </w:rPr>
          <w:t>1</w:t>
        </w:r>
      </w:ins>
      <w:r w:rsidRPr="00A7799E">
        <w:t>:</w:t>
      </w:r>
      <w:r w:rsidRPr="00A7799E">
        <w:tab/>
        <w:t xml:space="preserve">How the remote UE discovers the Relay UE is independent of this solution. Discovery can be based on methods defined in </w:t>
      </w:r>
      <w:r w:rsidR="00DE63F7" w:rsidRPr="00A7799E">
        <w:t>TS 23.287 </w:t>
      </w:r>
      <w:r w:rsidR="00DE63F7" w:rsidRPr="00A7799E">
        <w:rPr>
          <w:lang w:eastAsia="zh-CN"/>
        </w:rPr>
        <w:t>[</w:t>
      </w:r>
      <w:r w:rsidR="00FC62D4" w:rsidRPr="00A7799E">
        <w:rPr>
          <w:lang w:eastAsia="zh-CN"/>
        </w:rPr>
        <w:t>5]</w:t>
      </w:r>
      <w:r w:rsidRPr="00A7799E">
        <w:t xml:space="preserve"> or in other solutions of this TR.</w:t>
      </w:r>
    </w:p>
    <w:p w14:paraId="356767A2" w14:textId="21058DDF"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ins w:id="6152" w:author="S2-2101619" w:date="2021-03-10T11:33:00Z">
        <w:r w:rsidR="00903418">
          <w:t xml:space="preserve"> and Relay UE SUPI</w:t>
        </w:r>
      </w:ins>
      <w:r w:rsidRPr="00A7799E">
        <w:t>.</w:t>
      </w:r>
    </w:p>
    <w:p w14:paraId="5AFF9235" w14:textId="67A598A7" w:rsidR="00E70252" w:rsidRPr="00A7799E" w:rsidRDefault="00E70252" w:rsidP="00E70252">
      <w:pPr>
        <w:pStyle w:val="NO"/>
      </w:pPr>
      <w:r w:rsidRPr="00A7799E">
        <w:t>NOTE</w:t>
      </w:r>
      <w:r w:rsidR="00DE63F7" w:rsidRPr="00A7799E">
        <w:t> </w:t>
      </w:r>
      <w:del w:id="6153" w:author="S2-2101619" w:date="2021-03-10T11:33:00Z">
        <w:r w:rsidR="00D76547" w:rsidRPr="00A7799E" w:rsidDel="00903418">
          <w:rPr>
            <w:lang w:eastAsia="zh-CN"/>
          </w:rPr>
          <w:delText>3</w:delText>
        </w:r>
      </w:del>
      <w:ins w:id="6154" w:author="S2-2101619" w:date="2021-03-10T11:33:00Z">
        <w:r w:rsidR="00903418">
          <w:rPr>
            <w:lang w:eastAsia="zh-CN"/>
          </w:rPr>
          <w:t>2</w:t>
        </w:r>
      </w:ins>
      <w:r w:rsidRPr="00A7799E">
        <w:t>:</w:t>
      </w:r>
      <w:r w:rsidRPr="00A7799E">
        <w:tab/>
        <w:t>It assumed that UE-to-Network relay authorisation is NAS signalling and it is expected that CT groups specify the stage 3 messages.</w:t>
      </w:r>
    </w:p>
    <w:p w14:paraId="1998EBB9" w14:textId="3E5C7B90" w:rsidR="00E70252" w:rsidRDefault="00E70252" w:rsidP="00E70252">
      <w:pPr>
        <w:pStyle w:val="B1"/>
        <w:rPr>
          <w:ins w:id="6155" w:author="S2-2101619" w:date="2021-03-10T11:34:00Z"/>
        </w:rPr>
      </w:pPr>
      <w:r w:rsidRPr="00A7799E">
        <w:lastRenderedPageBreak/>
        <w:t>4.</w:t>
      </w:r>
      <w:r w:rsidR="00DE63F7" w:rsidRPr="00A7799E">
        <w:tab/>
      </w:r>
      <w:ins w:id="6156" w:author="S2-2101619" w:date="2021-03-10T11:33:00Z">
        <w:r w:rsidR="00903418" w:rsidRPr="00903418">
          <w:rPr>
            <w:rPrChange w:id="6157" w:author="S2-2101619" w:date="2021-03-10T11:33:00Z">
              <w:rPr>
                <w:highlight w:val="yellow"/>
              </w:rPr>
            </w:rPrChange>
          </w:rPr>
          <w:t>[Conditional] If information on PLMNs of allowed Remote UEs for relaying was received in step 1, then</w:t>
        </w:r>
        <w:r w:rsidR="00903418" w:rsidRPr="00A7799E">
          <w:t xml:space="preserve"> </w:t>
        </w:r>
      </w:ins>
      <w:del w:id="6158" w:author="S2-2101619" w:date="2021-03-10T11:33:00Z">
        <w:r w:rsidRPr="00A7799E" w:rsidDel="00903418">
          <w:delText>B</w:delText>
        </w:r>
      </w:del>
      <w:ins w:id="6159" w:author="S2-2101619" w:date="2021-03-10T11:33:00Z">
        <w:r w:rsidR="00903418">
          <w:t>b</w:t>
        </w:r>
      </w:ins>
      <w:r w:rsidRPr="00A7799E">
        <w:t>ased on</w:t>
      </w:r>
      <w:del w:id="6160" w:author="S2-2101619" w:date="2021-03-10T11:33:00Z">
        <w:r w:rsidRPr="00A7799E" w:rsidDel="00903418">
          <w:delText xml:space="preserve"> info received in step 1</w:delText>
        </w:r>
      </w:del>
      <w:ins w:id="6161" w:author="S2-2101619" w:date="2021-03-10T11:33:00Z">
        <w:r w:rsidR="00903418" w:rsidRPr="00903418">
          <w:rPr>
            <w:rPrChange w:id="6162" w:author="S2-2101619" w:date="2021-03-10T11:33:00Z">
              <w:rPr>
                <w:highlight w:val="yellow"/>
              </w:rPr>
            </w:rPrChange>
          </w:rPr>
          <w:t xml:space="preserve"> this information</w:t>
        </w:r>
      </w:ins>
      <w:r w:rsidRPr="00A7799E">
        <w:t>, the Relay UE</w:t>
      </w:r>
      <w:r w:rsidR="00DE63F7" w:rsidRPr="00A7799E">
        <w:t>'</w:t>
      </w:r>
      <w:r w:rsidRPr="00A7799E">
        <w:t xml:space="preserve">s AMF checks if the </w:t>
      </w:r>
      <w:ins w:id="6163" w:author="S2-2101619" w:date="2021-03-10T11:34:00Z">
        <w:r w:rsidR="00204865">
          <w:t>there are any UEs in the PLMN identified by the Remote UE SUCI for which the</w:t>
        </w:r>
        <w:r w:rsidR="00204865" w:rsidRPr="00A7799E">
          <w:t xml:space="preserve"> </w:t>
        </w:r>
      </w:ins>
      <w:r w:rsidRPr="00A7799E">
        <w:t xml:space="preserve">UE can </w:t>
      </w:r>
      <w:r w:rsidR="004E4DB2" w:rsidRPr="00A7799E">
        <w:t xml:space="preserve">act as a </w:t>
      </w:r>
      <w:r w:rsidRPr="00A7799E">
        <w:t>Relay UE</w:t>
      </w:r>
      <w:del w:id="6164" w:author="S2-2101619" w:date="2021-03-10T11:34:00Z">
        <w:r w:rsidR="00D76547" w:rsidRPr="00A7799E" w:rsidDel="00F53DAE">
          <w:delText xml:space="preserve"> for any other UE</w:delText>
        </w:r>
      </w:del>
      <w:r w:rsidRPr="00A7799E">
        <w:t xml:space="preserv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7CFD0FF6" w14:textId="330F82F7" w:rsidR="00F53DAE" w:rsidRPr="00F53DAE" w:rsidRDefault="00F53DAE">
      <w:pPr>
        <w:pStyle w:val="EditorsNote"/>
        <w:rPr>
          <w:rPrChange w:id="6165" w:author="S2-2101619" w:date="2021-03-10T11:34:00Z">
            <w:rPr>
              <w:lang w:eastAsia="zh-CN"/>
            </w:rPr>
          </w:rPrChange>
        </w:rPr>
        <w:pPrChange w:id="6166" w:author="S2-2101619" w:date="2021-03-10T11:34:00Z">
          <w:pPr>
            <w:pStyle w:val="B1"/>
          </w:pPr>
        </w:pPrChange>
      </w:pPr>
      <w:ins w:id="6167" w:author="S2-2101619" w:date="2021-03-10T11:34:00Z">
        <w:r w:rsidRPr="00F53DAE">
          <w:rPr>
            <w:rPrChange w:id="6168" w:author="S2-2101619" w:date="2021-03-10T11:34:00Z">
              <w:rPr>
                <w:highlight w:val="cyan"/>
              </w:rPr>
            </w:rPrChange>
          </w:rPr>
          <w:t>Editor's note:</w:t>
        </w:r>
      </w:ins>
      <w:ins w:id="6169" w:author="S2-2101619" w:date="2021-03-10T11:35:00Z">
        <w:r w:rsidRPr="00A7799E">
          <w:tab/>
        </w:r>
      </w:ins>
      <w:ins w:id="6170" w:author="S2-2101619" w:date="2021-03-10T11:34:00Z">
        <w:r w:rsidRPr="00F53DAE">
          <w:rPr>
            <w:rPrChange w:id="6171" w:author="S2-2101619" w:date="2021-03-10T11:34:00Z">
              <w:rPr>
                <w:highlight w:val="cyan"/>
              </w:rPr>
            </w:rPrChange>
          </w:rPr>
          <w:t>Whether the list of PLMNs is provided to AMF at step 1 and AMF performs verification prior to primary authentication is to be confirmed with SA3.</w:t>
        </w:r>
      </w:ins>
    </w:p>
    <w:p w14:paraId="0FC21D9F" w14:textId="11B30B30" w:rsidR="0066640F" w:rsidRPr="00A7799E" w:rsidRDefault="0066640F" w:rsidP="0066640F">
      <w:pPr>
        <w:pStyle w:val="NO"/>
      </w:pPr>
      <w:r w:rsidRPr="00A7799E">
        <w:t xml:space="preserve">NOTE </w:t>
      </w:r>
      <w:del w:id="6172" w:author="S2-2101619" w:date="2021-03-10T11:35:00Z">
        <w:r w:rsidRPr="00A7799E" w:rsidDel="00F53DAE">
          <w:delText>4</w:delText>
        </w:r>
      </w:del>
      <w:ins w:id="6173" w:author="S2-2101619" w:date="2021-03-10T11:35:00Z">
        <w:r w:rsidR="00F53DAE">
          <w:t>3</w:t>
        </w:r>
      </w:ins>
      <w:r w:rsidRPr="00A7799E">
        <w:t>:</w:t>
      </w:r>
      <w:r w:rsidRPr="00A7799E">
        <w:tab/>
        <w:t>At this point, the Relay UE</w:t>
      </w:r>
      <w:r w:rsidR="00A7799E" w:rsidRPr="00A7799E">
        <w:t>'</w:t>
      </w:r>
      <w:r w:rsidRPr="00A7799E">
        <w:t>s AMF cannot know the GPSI of the Remote UE, so it cannot authorise relaying before step 10.</w:t>
      </w:r>
    </w:p>
    <w:p w14:paraId="1A97E456" w14:textId="06084656"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E63F7" w:rsidRPr="00A7799E">
        <w:t>TS 33.501 [</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181B2960" w:rsidR="00E70252" w:rsidRPr="00A7799E" w:rsidRDefault="00E70252" w:rsidP="000E4857">
      <w:pPr>
        <w:pStyle w:val="NO"/>
      </w:pPr>
      <w:r w:rsidRPr="00A7799E">
        <w:t>NOTE</w:t>
      </w:r>
      <w:r w:rsidR="00DE63F7" w:rsidRPr="00A7799E">
        <w:t> </w:t>
      </w:r>
      <w:del w:id="6174" w:author="S2-2101619" w:date="2021-03-10T11:35:00Z">
        <w:r w:rsidR="0076745D" w:rsidRPr="00A7799E" w:rsidDel="00F25E0A">
          <w:rPr>
            <w:lang w:eastAsia="zh-CN"/>
          </w:rPr>
          <w:delText>5</w:delText>
        </w:r>
      </w:del>
      <w:ins w:id="6175" w:author="S2-2101619" w:date="2021-03-10T11:35:00Z">
        <w:r w:rsidR="00F25E0A">
          <w:rPr>
            <w:lang w:eastAsia="zh-CN"/>
          </w:rPr>
          <w:t>4</w:t>
        </w:r>
      </w:ins>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47CB6E8C"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ins w:id="6176" w:author="S2-2101619" w:date="2021-03-10T11:35:00Z">
        <w:r w:rsidR="00F25E0A">
          <w:t>SUPI</w:t>
        </w:r>
      </w:ins>
      <w:del w:id="6177" w:author="S2-2101619" w:date="2021-03-10T11:35:00Z">
        <w:r w:rsidR="00B16263" w:rsidRPr="00A7799E" w:rsidDel="00F25E0A">
          <w:delText>GPSI</w:delText>
        </w:r>
      </w:del>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60D6063C" w14:textId="082F9C94" w:rsidR="00E702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 </w:t>
      </w:r>
      <w:del w:id="6178" w:author="S2-2101619" w:date="2021-03-10T11:35:00Z">
        <w:r w:rsidR="007C1E11" w:rsidRPr="00A7799E" w:rsidDel="00F25E0A">
          <w:delText>Both UEs are identified by GPSI</w:delText>
        </w:r>
        <w:r w:rsidRPr="00A7799E" w:rsidDel="00F25E0A">
          <w:delText>.</w:delText>
        </w:r>
      </w:del>
    </w:p>
    <w:p w14:paraId="0DBA0F28" w14:textId="75621077"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xml:space="preserve">, and includes the </w:t>
      </w:r>
      <w:ins w:id="6179" w:author="S2-2101619" w:date="2021-03-10T11:35:00Z">
        <w:r w:rsidR="00F25E0A">
          <w:t>result and the</w:t>
        </w:r>
        <w:r w:rsidR="00F25E0A" w:rsidRPr="00A7799E">
          <w:t xml:space="preserve"> </w:t>
        </w:r>
      </w:ins>
      <w:r w:rsidR="0076745D" w:rsidRPr="00A7799E">
        <w:t>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5C6C3428" w:rsidR="00E70252" w:rsidRPr="00A7799E" w:rsidRDefault="00E70252" w:rsidP="00E70252">
      <w:pPr>
        <w:pStyle w:val="NO"/>
      </w:pPr>
      <w:r w:rsidRPr="00A7799E">
        <w:t xml:space="preserve">NOTE </w:t>
      </w:r>
      <w:ins w:id="6180" w:author="S2-2101619" w:date="2021-03-10T11:36:00Z">
        <w:r w:rsidR="00F25E0A">
          <w:rPr>
            <w:lang w:eastAsia="zh-CN"/>
          </w:rPr>
          <w:t>5</w:t>
        </w:r>
      </w:ins>
      <w:del w:id="6181" w:author="S2-2101619" w:date="2021-03-10T11:35:00Z">
        <w:r w:rsidR="0076745D" w:rsidRPr="00A7799E" w:rsidDel="00F25E0A">
          <w:rPr>
            <w:lang w:eastAsia="zh-CN"/>
          </w:rPr>
          <w:delText>6</w:delText>
        </w:r>
      </w:del>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 xml:space="preserve">s UDM can be decided during normative phase. For example, the </w:t>
      </w:r>
      <w:del w:id="6182" w:author="S2-2101619" w:date="2021-03-10T11:36:00Z">
        <w:r w:rsidRPr="00A7799E" w:rsidDel="00F25E0A">
          <w:delText>r</w:delText>
        </w:r>
      </w:del>
      <w:ins w:id="6183" w:author="S2-2101619" w:date="2021-03-10T11:36:00Z">
        <w:r w:rsidR="00F25E0A">
          <w:t>R</w:t>
        </w:r>
      </w:ins>
      <w:r w:rsidRPr="00A7799E">
        <w:t>elay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7CA0DB4B" w:rsidR="00D9612D" w:rsidRDefault="00D9612D" w:rsidP="00E70252">
      <w:pPr>
        <w:pStyle w:val="B1"/>
        <w:rPr>
          <w:ins w:id="6184" w:author="S2-2101619" w:date="2021-03-10T11:36:00Z"/>
        </w:rPr>
      </w:pPr>
      <w:del w:id="6185" w:author="S2-2101619" w:date="2021-03-10T11:36:00Z">
        <w:r w:rsidRPr="00A7799E" w:rsidDel="00DF6428">
          <w:delText>10a</w:delText>
        </w:r>
      </w:del>
      <w:ins w:id="6186" w:author="S2-2101619" w:date="2021-03-10T11:36:00Z">
        <w:r w:rsidR="00DF6428" w:rsidRPr="00A7799E">
          <w:t>1</w:t>
        </w:r>
        <w:r w:rsidR="00DF6428">
          <w:t>1</w:t>
        </w:r>
      </w:ins>
      <w:r w:rsidRPr="00A7799E">
        <w:t>. The Relay UE</w:t>
      </w:r>
      <w:r w:rsidR="00A7799E" w:rsidRPr="00A7799E">
        <w:t>'</w:t>
      </w:r>
      <w:r w:rsidRPr="00A7799E">
        <w:t xml:space="preserve">s AMF </w:t>
      </w:r>
      <w:ins w:id="6187" w:author="S2-2101619" w:date="2021-03-10T11:36:00Z">
        <w:r w:rsidR="00DF6428">
          <w:t>initiates authorisation check by providing both the Remote UE GPSI and Relay UE GPSI to the Relay UDM</w:t>
        </w:r>
      </w:ins>
      <w:del w:id="6188" w:author="S2-2101619" w:date="2021-03-10T11:36:00Z">
        <w:r w:rsidRPr="00A7799E" w:rsidDel="00DF6428">
          <w:delText>then determines based on information received in step 1 if the Relay UE (identified by GPSI) is allowed to relay the traffic of the Remote UE (identified by GPSI)</w:delText>
        </w:r>
      </w:del>
      <w:r w:rsidRPr="00A7799E">
        <w:t>.</w:t>
      </w:r>
    </w:p>
    <w:p w14:paraId="686F55F3" w14:textId="5CB434AD" w:rsidR="00DF6428" w:rsidRPr="00DF6428" w:rsidRDefault="00DF6428">
      <w:pPr>
        <w:pStyle w:val="B1"/>
        <w:rPr>
          <w:lang w:eastAsia="zh-CN"/>
        </w:rPr>
      </w:pPr>
      <w:ins w:id="6189" w:author="S2-2101619" w:date="2021-03-10T11:36:00Z">
        <w:r>
          <w:t>12.</w:t>
        </w:r>
        <w:r>
          <w:tab/>
          <w:t>Relay UDM checks if the Relay UE is authorised to relay the traffic of the Remote UE and responds with authorisation result.</w:t>
        </w:r>
      </w:ins>
    </w:p>
    <w:p w14:paraId="0B97D8F9" w14:textId="4BC6C2AD" w:rsidR="00E70252" w:rsidRPr="00A7799E" w:rsidRDefault="00E70252" w:rsidP="00E70252">
      <w:pPr>
        <w:pStyle w:val="B1"/>
      </w:pPr>
      <w:del w:id="6190" w:author="S2-2101619" w:date="2021-03-10T11:37:00Z">
        <w:r w:rsidRPr="00A7799E" w:rsidDel="00FB5CE7">
          <w:delText>11</w:delText>
        </w:r>
      </w:del>
      <w:ins w:id="6191" w:author="S2-2101619" w:date="2021-03-10T11:37:00Z">
        <w:r w:rsidR="00FB5CE7" w:rsidRPr="00A7799E">
          <w:t>1</w:t>
        </w:r>
        <w:r w:rsidR="00FB5CE7">
          <w:t>3</w:t>
        </w:r>
      </w:ins>
      <w:r w:rsidRPr="00A7799E">
        <w:t>.</w:t>
      </w:r>
      <w:r w:rsidR="00DE63F7" w:rsidRPr="00A7799E">
        <w:tab/>
      </w:r>
      <w:r w:rsidRPr="00A7799E">
        <w:t>The Relay UE</w:t>
      </w:r>
      <w:r w:rsidR="00DE63F7" w:rsidRPr="00A7799E">
        <w:t>'</w:t>
      </w:r>
      <w:r w:rsidRPr="00A7799E">
        <w:t xml:space="preserve">s AMF sends </w:t>
      </w:r>
      <w:r w:rsidR="00417773" w:rsidRPr="00A7799E">
        <w:t>Authori</w:t>
      </w:r>
      <w:r w:rsidR="00417773" w:rsidRPr="00A7799E">
        <w:rPr>
          <w:lang w:eastAsia="zh-CN"/>
        </w:rPr>
        <w:t>s</w:t>
      </w:r>
      <w:r w:rsidR="00417773" w:rsidRPr="00A7799E">
        <w:t xml:space="preserve">ation </w:t>
      </w:r>
      <w:r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Pr="00A7799E">
        <w:t>failed.</w:t>
      </w:r>
    </w:p>
    <w:p w14:paraId="34523D65" w14:textId="53A64667" w:rsidR="00065C38" w:rsidRPr="00A7799E" w:rsidRDefault="00065C38" w:rsidP="003F3CA7">
      <w:pPr>
        <w:pStyle w:val="NO"/>
      </w:pPr>
      <w:r w:rsidRPr="00A7799E">
        <w:t xml:space="preserve">NOTE </w:t>
      </w:r>
      <w:del w:id="6192" w:author="S2-2101619" w:date="2021-03-10T11:37:00Z">
        <w:r w:rsidR="00417773" w:rsidRPr="00A7799E" w:rsidDel="00FB5CE7">
          <w:rPr>
            <w:lang w:eastAsia="zh-CN"/>
          </w:rPr>
          <w:delText>7</w:delText>
        </w:r>
      </w:del>
      <w:ins w:id="6193" w:author="S2-2101619" w:date="2021-03-10T11:37:00Z">
        <w:r w:rsidR="00FB5CE7">
          <w:rPr>
            <w:lang w:eastAsia="zh-CN"/>
          </w:rPr>
          <w:t>6</w:t>
        </w:r>
      </w:ins>
      <w:r w:rsidRPr="00A7799E">
        <w:t xml:space="preserve">: 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 WG3.</w:t>
      </w:r>
    </w:p>
    <w:p w14:paraId="452255A2" w14:textId="706DDD91" w:rsidR="00E70252" w:rsidRPr="00A7799E" w:rsidRDefault="00E70252" w:rsidP="00E70252">
      <w:pPr>
        <w:pStyle w:val="B1"/>
        <w:rPr>
          <w:lang w:eastAsia="zh-CN"/>
        </w:rPr>
      </w:pPr>
      <w:del w:id="6194" w:author="S2-2101619" w:date="2021-03-10T11:37:00Z">
        <w:r w:rsidRPr="00A7799E" w:rsidDel="00FB5CE7">
          <w:delText>12</w:delText>
        </w:r>
      </w:del>
      <w:ins w:id="6195" w:author="S2-2101619" w:date="2021-03-10T11:37:00Z">
        <w:r w:rsidR="00FB5CE7" w:rsidRPr="00A7799E">
          <w:t>1</w:t>
        </w:r>
        <w:r w:rsidR="00FB5CE7">
          <w:t>4</w:t>
        </w:r>
      </w:ins>
      <w:r w:rsidR="00DE63F7" w:rsidRPr="00A7799E">
        <w:t>.</w:t>
      </w:r>
      <w:r w:rsidR="00DE63F7" w:rsidRPr="00A7799E">
        <w:tab/>
      </w:r>
      <w:r w:rsidRPr="00A7799E">
        <w:t xml:space="preserve">Procedure continues depending on </w:t>
      </w:r>
      <w:r w:rsidR="00065C38" w:rsidRPr="00A7799E">
        <w:t xml:space="preserve">the </w:t>
      </w:r>
      <w:r w:rsidRPr="00A7799E">
        <w:t xml:space="preserve">L3 procedure, e.g. step 3 in </w:t>
      </w:r>
      <w:r w:rsidR="00DE63F7" w:rsidRPr="00A7799E">
        <w:t>clause</w:t>
      </w:r>
      <w:r w:rsidRPr="00A7799E">
        <w:t xml:space="preserve"> 6.6.2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Pr="00A7799E">
        <w:t>.</w:t>
      </w:r>
    </w:p>
    <w:p w14:paraId="513C1206" w14:textId="27130067" w:rsidR="00E70252" w:rsidRPr="00A7799E" w:rsidRDefault="00E70252" w:rsidP="00E70252">
      <w:pPr>
        <w:pStyle w:val="3"/>
        <w:rPr>
          <w:lang w:eastAsia="zh-CN"/>
        </w:rPr>
      </w:pPr>
      <w:bookmarkStart w:id="6196" w:name="_Toc50130742"/>
      <w:bookmarkStart w:id="6197" w:name="_Toc50134056"/>
      <w:bookmarkStart w:id="6198" w:name="_Toc50134396"/>
      <w:bookmarkStart w:id="6199" w:name="_Toc50557348"/>
      <w:bookmarkStart w:id="6200" w:name="_Toc50549034"/>
      <w:bookmarkStart w:id="6201" w:name="_Toc55202343"/>
      <w:bookmarkStart w:id="6202" w:name="_Toc57209967"/>
      <w:bookmarkStart w:id="6203" w:name="_Toc57366358"/>
      <w:bookmarkStart w:id="6204" w:name="_Toc66279776"/>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196"/>
      <w:bookmarkEnd w:id="6197"/>
      <w:bookmarkEnd w:id="6198"/>
      <w:bookmarkEnd w:id="6199"/>
      <w:bookmarkEnd w:id="6200"/>
      <w:bookmarkEnd w:id="6201"/>
      <w:bookmarkEnd w:id="6202"/>
      <w:bookmarkEnd w:id="6203"/>
      <w:bookmarkEnd w:id="6204"/>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lastRenderedPageBreak/>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2"/>
        <w:rPr>
          <w:lang w:eastAsia="zh-CN"/>
        </w:rPr>
      </w:pPr>
      <w:bookmarkStart w:id="6205" w:name="_Toc50130743"/>
      <w:bookmarkStart w:id="6206" w:name="_Toc50134057"/>
      <w:bookmarkStart w:id="6207" w:name="_Toc50134397"/>
      <w:bookmarkStart w:id="6208" w:name="_Toc50557349"/>
      <w:bookmarkStart w:id="6209" w:name="_Toc50549035"/>
      <w:bookmarkStart w:id="6210" w:name="_Toc55202344"/>
      <w:bookmarkStart w:id="6211" w:name="_Toc57209968"/>
      <w:bookmarkStart w:id="6212" w:name="_Toc57366359"/>
      <w:bookmarkStart w:id="6213" w:name="_Toc66279777"/>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6205"/>
      <w:bookmarkEnd w:id="6206"/>
      <w:bookmarkEnd w:id="6207"/>
      <w:bookmarkEnd w:id="6208"/>
      <w:bookmarkEnd w:id="6209"/>
      <w:bookmarkEnd w:id="6210"/>
      <w:bookmarkEnd w:id="6211"/>
      <w:bookmarkEnd w:id="6212"/>
      <w:bookmarkEnd w:id="6213"/>
    </w:p>
    <w:p w14:paraId="1AC1C876" w14:textId="591B86C9" w:rsidR="00B972D0" w:rsidRPr="00A7799E" w:rsidRDefault="00B972D0" w:rsidP="00B972D0">
      <w:pPr>
        <w:pStyle w:val="3"/>
      </w:pPr>
      <w:bookmarkStart w:id="6214" w:name="_Toc50130744"/>
      <w:bookmarkStart w:id="6215" w:name="_Toc50134058"/>
      <w:bookmarkStart w:id="6216" w:name="_Toc50134398"/>
      <w:bookmarkStart w:id="6217" w:name="_Toc50557350"/>
      <w:bookmarkStart w:id="6218" w:name="_Toc50549036"/>
      <w:bookmarkStart w:id="6219" w:name="_Toc55202345"/>
      <w:bookmarkStart w:id="6220" w:name="_Toc57209969"/>
      <w:bookmarkStart w:id="6221" w:name="_Toc57366360"/>
      <w:bookmarkStart w:id="6222" w:name="_Toc66279778"/>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6214"/>
      <w:bookmarkEnd w:id="6215"/>
      <w:bookmarkEnd w:id="6216"/>
      <w:bookmarkEnd w:id="6217"/>
      <w:bookmarkEnd w:id="6218"/>
      <w:bookmarkEnd w:id="6219"/>
      <w:bookmarkEnd w:id="6220"/>
      <w:bookmarkEnd w:id="6221"/>
      <w:bookmarkEnd w:id="6222"/>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777777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p>
    <w:p w14:paraId="36B18BE8" w14:textId="77777777"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p>
    <w:p w14:paraId="5BBD95F9" w14:textId="1CEA9A2F" w:rsidR="00B972D0" w:rsidRPr="00A7799E" w:rsidRDefault="00B972D0" w:rsidP="00B972D0">
      <w:pPr>
        <w:pStyle w:val="3"/>
      </w:pPr>
      <w:bookmarkStart w:id="6223" w:name="_Toc50130745"/>
      <w:bookmarkStart w:id="6224" w:name="_Toc50134059"/>
      <w:bookmarkStart w:id="6225" w:name="_Toc50134399"/>
      <w:bookmarkStart w:id="6226" w:name="_Toc50557351"/>
      <w:bookmarkStart w:id="6227" w:name="_Toc50549037"/>
      <w:bookmarkStart w:id="6228" w:name="_Toc55202346"/>
      <w:bookmarkStart w:id="6229" w:name="_Toc57209970"/>
      <w:bookmarkStart w:id="6230" w:name="_Toc57366361"/>
      <w:bookmarkStart w:id="6231" w:name="_Toc66279779"/>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6223"/>
      <w:bookmarkEnd w:id="6224"/>
      <w:bookmarkEnd w:id="6225"/>
      <w:bookmarkEnd w:id="6226"/>
      <w:bookmarkEnd w:id="6227"/>
      <w:bookmarkEnd w:id="6228"/>
      <w:bookmarkEnd w:id="6229"/>
      <w:bookmarkEnd w:id="6230"/>
      <w:bookmarkEnd w:id="6231"/>
    </w:p>
    <w:p w14:paraId="71420ECB" w14:textId="4C9F0085" w:rsidR="00DE63F7" w:rsidRPr="00A7799E" w:rsidRDefault="00DE63F7" w:rsidP="00DE63F7">
      <w:pPr>
        <w:rPr>
          <w:lang w:eastAsia="zh-CN"/>
        </w:rPr>
      </w:pPr>
      <w:bookmarkStart w:id="6232" w:name="_Toc50130746"/>
      <w:bookmarkStart w:id="6233" w:name="_Toc50134060"/>
      <w:bookmarkStart w:id="6234" w:name="_Toc50134400"/>
      <w:bookmarkStart w:id="6235" w:name="_Toc50557352"/>
      <w:r w:rsidRPr="00A7799E">
        <w:rPr>
          <w:lang w:eastAsia="zh-CN"/>
        </w:rPr>
        <w:t>Support the procedures in clause 5.4.4.5 of TS 23.303 [9], to advertise the Cell ID of the Relay UE in below cases:</w:t>
      </w:r>
    </w:p>
    <w:p w14:paraId="0FAD11C9" w14:textId="77777777"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6E1605B" w:rsidR="00DE63F7" w:rsidRPr="00A7799E" w:rsidRDefault="00DE63F7" w:rsidP="00DE63F7">
      <w:pPr>
        <w:rPr>
          <w:lang w:eastAsia="zh-CN"/>
        </w:rPr>
      </w:pPr>
      <w:r w:rsidRPr="00A7799E">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3"/>
        <w:rPr>
          <w:lang w:eastAsia="zh-CN"/>
        </w:rPr>
      </w:pPr>
      <w:bookmarkStart w:id="6236" w:name="_Toc50549038"/>
      <w:bookmarkStart w:id="6237" w:name="_Toc55202347"/>
      <w:bookmarkStart w:id="6238" w:name="_Toc57209971"/>
      <w:bookmarkStart w:id="6239" w:name="_Toc57366362"/>
      <w:bookmarkStart w:id="6240" w:name="_Toc66279780"/>
      <w:r w:rsidRPr="00A7799E">
        <w:rPr>
          <w:lang w:eastAsia="zh-CN"/>
        </w:rPr>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232"/>
      <w:bookmarkEnd w:id="6233"/>
      <w:bookmarkEnd w:id="6234"/>
      <w:bookmarkEnd w:id="6235"/>
      <w:bookmarkEnd w:id="6236"/>
      <w:bookmarkEnd w:id="6237"/>
      <w:bookmarkEnd w:id="6238"/>
      <w:bookmarkEnd w:id="6239"/>
      <w:bookmarkEnd w:id="6240"/>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t>-</w:t>
      </w:r>
      <w:r w:rsidRPr="00A7799E">
        <w:tab/>
        <w:t>support Cell ID announcement Request/Response procedure and Relay discovery additional information procedure.</w:t>
      </w:r>
    </w:p>
    <w:p w14:paraId="48065047" w14:textId="1B166434" w:rsidR="001C1F58" w:rsidRPr="00A7799E" w:rsidRDefault="001C1F58" w:rsidP="001C1F58">
      <w:pPr>
        <w:pStyle w:val="2"/>
        <w:rPr>
          <w:lang w:eastAsia="zh-CN"/>
        </w:rPr>
      </w:pPr>
      <w:bookmarkStart w:id="6241" w:name="_Toc50130747"/>
      <w:bookmarkStart w:id="6242" w:name="_Toc50134061"/>
      <w:bookmarkStart w:id="6243" w:name="_Toc50134401"/>
      <w:bookmarkStart w:id="6244" w:name="_Toc50557353"/>
      <w:bookmarkStart w:id="6245" w:name="_Toc50549039"/>
      <w:bookmarkStart w:id="6246" w:name="_Toc55202348"/>
      <w:bookmarkStart w:id="6247" w:name="_Toc57209972"/>
      <w:bookmarkStart w:id="6248" w:name="_Toc57366363"/>
      <w:bookmarkStart w:id="6249" w:name="_Toc66279781"/>
      <w:r w:rsidRPr="00A7799E">
        <w:lastRenderedPageBreak/>
        <w:t>6.</w:t>
      </w:r>
      <w:r w:rsidRPr="00A7799E">
        <w:rPr>
          <w:lang w:eastAsia="zh-CN"/>
        </w:rPr>
        <w:t>49</w:t>
      </w:r>
      <w:r w:rsidRPr="00A7799E">
        <w:tab/>
        <w:t>Solution #</w:t>
      </w:r>
      <w:r w:rsidRPr="00A7799E">
        <w:rPr>
          <w:lang w:eastAsia="zh-CN"/>
        </w:rPr>
        <w:t>49</w:t>
      </w:r>
      <w:r w:rsidRPr="00A7799E">
        <w:t>: Support Layer-3 UE-to-UE Relay to Handle Non-IP Traffic</w:t>
      </w:r>
      <w:bookmarkEnd w:id="6241"/>
      <w:bookmarkEnd w:id="6242"/>
      <w:bookmarkEnd w:id="6243"/>
      <w:bookmarkEnd w:id="6244"/>
      <w:bookmarkEnd w:id="6245"/>
      <w:bookmarkEnd w:id="6246"/>
      <w:bookmarkEnd w:id="6247"/>
      <w:bookmarkEnd w:id="6248"/>
      <w:bookmarkEnd w:id="6249"/>
    </w:p>
    <w:p w14:paraId="35428E15" w14:textId="674F934C" w:rsidR="001C1F58" w:rsidRPr="00A7799E" w:rsidRDefault="001C1F58" w:rsidP="001C1F58">
      <w:pPr>
        <w:pStyle w:val="3"/>
      </w:pPr>
      <w:bookmarkStart w:id="6250" w:name="_Toc50130748"/>
      <w:bookmarkStart w:id="6251" w:name="_Toc50134062"/>
      <w:bookmarkStart w:id="6252" w:name="_Toc50134402"/>
      <w:bookmarkStart w:id="6253" w:name="_Toc50557354"/>
      <w:bookmarkStart w:id="6254" w:name="_Toc50549040"/>
      <w:bookmarkStart w:id="6255" w:name="_Toc55202349"/>
      <w:bookmarkStart w:id="6256" w:name="_Toc57209973"/>
      <w:bookmarkStart w:id="6257" w:name="_Toc57366364"/>
      <w:bookmarkStart w:id="6258" w:name="_Toc66279782"/>
      <w:r w:rsidRPr="00A7799E">
        <w:t>6.</w:t>
      </w:r>
      <w:r w:rsidRPr="00A7799E">
        <w:rPr>
          <w:lang w:eastAsia="zh-CN"/>
        </w:rPr>
        <w:t>49</w:t>
      </w:r>
      <w:r w:rsidRPr="00A7799E">
        <w:t>.1</w:t>
      </w:r>
      <w:r w:rsidRPr="00A7799E">
        <w:tab/>
        <w:t>Description</w:t>
      </w:r>
      <w:bookmarkEnd w:id="6250"/>
      <w:bookmarkEnd w:id="6251"/>
      <w:bookmarkEnd w:id="6252"/>
      <w:bookmarkEnd w:id="6253"/>
      <w:bookmarkEnd w:id="6254"/>
      <w:bookmarkEnd w:id="6255"/>
      <w:bookmarkEnd w:id="6256"/>
      <w:bookmarkEnd w:id="6257"/>
      <w:bookmarkEnd w:id="6258"/>
    </w:p>
    <w:p w14:paraId="555190BF" w14:textId="5F186A85" w:rsidR="001C1F58" w:rsidRPr="00A7799E" w:rsidRDefault="001C1F58" w:rsidP="001C1F58">
      <w:pPr>
        <w:pStyle w:val="4"/>
      </w:pPr>
      <w:bookmarkStart w:id="6259" w:name="_Toc50130749"/>
      <w:bookmarkStart w:id="6260" w:name="_Toc50134063"/>
      <w:bookmarkStart w:id="6261" w:name="_Toc50134403"/>
      <w:bookmarkStart w:id="6262" w:name="_Toc50557355"/>
      <w:bookmarkStart w:id="6263" w:name="_Toc50549041"/>
      <w:bookmarkStart w:id="6264" w:name="_Toc55202350"/>
      <w:bookmarkStart w:id="6265" w:name="_Toc57209974"/>
      <w:bookmarkStart w:id="6266" w:name="_Toc57366365"/>
      <w:bookmarkStart w:id="6267" w:name="_Toc66279783"/>
      <w:r w:rsidRPr="00A7799E">
        <w:t>6.</w:t>
      </w:r>
      <w:r w:rsidRPr="00A7799E">
        <w:rPr>
          <w:lang w:eastAsia="zh-CN"/>
        </w:rPr>
        <w:t>49</w:t>
      </w:r>
      <w:r w:rsidRPr="00A7799E">
        <w:t>.1.1</w:t>
      </w:r>
      <w:r w:rsidRPr="00A7799E">
        <w:tab/>
        <w:t>General</w:t>
      </w:r>
      <w:bookmarkEnd w:id="6259"/>
      <w:bookmarkEnd w:id="6260"/>
      <w:bookmarkEnd w:id="6261"/>
      <w:bookmarkEnd w:id="6262"/>
      <w:bookmarkEnd w:id="6263"/>
      <w:bookmarkEnd w:id="6264"/>
      <w:bookmarkEnd w:id="6265"/>
      <w:bookmarkEnd w:id="6266"/>
      <w:bookmarkEnd w:id="6267"/>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3FAB2A2C" w14:textId="116AC75D" w:rsidR="001C1F58" w:rsidRPr="00A7799E" w:rsidRDefault="001C1F58" w:rsidP="007F129E">
      <w:pPr>
        <w:pStyle w:val="B1"/>
      </w:pPr>
    </w:p>
    <w:p w14:paraId="247D9D6C" w14:textId="77777777" w:rsidR="001C1F58" w:rsidRPr="00A7799E" w:rsidRDefault="001C1F58" w:rsidP="00DE63F7">
      <w:pPr>
        <w:pStyle w:val="TH"/>
      </w:pPr>
      <w:r w:rsidRPr="00A7799E">
        <w:object w:dxaOrig="10276" w:dyaOrig="5521" w14:anchorId="390BEE1B">
          <v:shape id="_x0000_i1094" type="#_x0000_t75" style="width:323pt;height:174pt" o:ole="">
            <v:imagedata r:id="rId155" o:title=""/>
          </v:shape>
          <o:OLEObject Type="Embed" ProgID="Visio.Drawing.15" ShapeID="_x0000_i1094" DrawAspect="Content" ObjectID="_1676902214" r:id="rId156"/>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4"/>
      </w:pPr>
      <w:bookmarkStart w:id="6268" w:name="_Toc50130750"/>
      <w:bookmarkStart w:id="6269" w:name="_Toc50134064"/>
      <w:bookmarkStart w:id="6270" w:name="_Toc50134404"/>
      <w:bookmarkStart w:id="6271" w:name="_Toc50557356"/>
      <w:bookmarkStart w:id="6272" w:name="_Toc50549042"/>
      <w:bookmarkStart w:id="6273" w:name="_Toc55202351"/>
      <w:bookmarkStart w:id="6274" w:name="_Toc57209975"/>
      <w:bookmarkStart w:id="6275" w:name="_Toc57366366"/>
      <w:bookmarkStart w:id="6276" w:name="_Toc66279784"/>
      <w:r w:rsidRPr="00A7799E">
        <w:t>6.49</w:t>
      </w:r>
      <w:r w:rsidR="001C1F58" w:rsidRPr="00A7799E">
        <w:t>.1.</w:t>
      </w:r>
      <w:r w:rsidR="00633F79" w:rsidRPr="00A7799E">
        <w:t>2</w:t>
      </w:r>
      <w:r w:rsidR="00633F79" w:rsidRPr="00A7799E">
        <w:rPr>
          <w:lang w:eastAsia="zh-CN"/>
        </w:rPr>
        <w:tab/>
      </w:r>
      <w:r w:rsidR="001C1F58" w:rsidRPr="00A7799E">
        <w:t>QoS handling</w:t>
      </w:r>
      <w:bookmarkEnd w:id="6268"/>
      <w:bookmarkEnd w:id="6269"/>
      <w:bookmarkEnd w:id="6270"/>
      <w:bookmarkEnd w:id="6271"/>
      <w:bookmarkEnd w:id="6272"/>
      <w:bookmarkEnd w:id="6273"/>
      <w:bookmarkEnd w:id="6274"/>
      <w:bookmarkEnd w:id="6275"/>
      <w:bookmarkEnd w:id="6276"/>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4"/>
      </w:pPr>
      <w:bookmarkStart w:id="6277" w:name="_Toc50130751"/>
      <w:bookmarkStart w:id="6278" w:name="_Toc50134065"/>
      <w:bookmarkStart w:id="6279" w:name="_Toc50134405"/>
      <w:bookmarkStart w:id="6280" w:name="_Toc50557357"/>
      <w:bookmarkStart w:id="6281" w:name="_Toc50549043"/>
      <w:bookmarkStart w:id="6282" w:name="_Toc55202352"/>
      <w:bookmarkStart w:id="6283" w:name="_Toc57209976"/>
      <w:bookmarkStart w:id="6284" w:name="_Toc57366367"/>
      <w:bookmarkStart w:id="6285" w:name="_Toc66279785"/>
      <w:r w:rsidRPr="00A7799E">
        <w:t>6.</w:t>
      </w:r>
      <w:r w:rsidRPr="00A7799E">
        <w:rPr>
          <w:lang w:eastAsia="zh-CN"/>
        </w:rPr>
        <w:t>49</w:t>
      </w:r>
      <w:r w:rsidR="00633F79" w:rsidRPr="00A7799E">
        <w:t>.1.3</w:t>
      </w:r>
      <w:r w:rsidR="00633F79" w:rsidRPr="00A7799E">
        <w:rPr>
          <w:lang w:eastAsia="zh-CN"/>
        </w:rPr>
        <w:tab/>
      </w:r>
      <w:r w:rsidR="001C1F58" w:rsidRPr="00A7799E">
        <w:t>Security</w:t>
      </w:r>
      <w:bookmarkEnd w:id="6277"/>
      <w:bookmarkEnd w:id="6278"/>
      <w:bookmarkEnd w:id="6279"/>
      <w:bookmarkEnd w:id="6280"/>
      <w:bookmarkEnd w:id="6281"/>
      <w:bookmarkEnd w:id="6282"/>
      <w:bookmarkEnd w:id="6283"/>
      <w:bookmarkEnd w:id="6284"/>
      <w:bookmarkEnd w:id="6285"/>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lastRenderedPageBreak/>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3"/>
      </w:pPr>
      <w:bookmarkStart w:id="6286" w:name="_Toc50130752"/>
      <w:bookmarkStart w:id="6287" w:name="_Toc50134066"/>
      <w:bookmarkStart w:id="6288" w:name="_Toc50134406"/>
      <w:bookmarkStart w:id="6289" w:name="_Toc50557358"/>
      <w:bookmarkStart w:id="6290" w:name="_Toc50549044"/>
      <w:bookmarkStart w:id="6291" w:name="_Toc55202353"/>
      <w:bookmarkStart w:id="6292" w:name="_Toc57209977"/>
      <w:bookmarkStart w:id="6293" w:name="_Toc57366368"/>
      <w:bookmarkStart w:id="6294" w:name="_Toc66279786"/>
      <w:r w:rsidRPr="00A7799E">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6286"/>
      <w:bookmarkEnd w:id="6287"/>
      <w:bookmarkEnd w:id="6288"/>
      <w:bookmarkEnd w:id="6289"/>
      <w:bookmarkEnd w:id="6290"/>
      <w:bookmarkEnd w:id="6291"/>
      <w:bookmarkEnd w:id="6292"/>
      <w:bookmarkEnd w:id="6293"/>
      <w:bookmarkEnd w:id="6294"/>
    </w:p>
    <w:p w14:paraId="50BA5766" w14:textId="1E630AB2" w:rsidR="001C1F58" w:rsidRPr="00A7799E" w:rsidRDefault="00793366" w:rsidP="001C1F58">
      <w:pPr>
        <w:pStyle w:val="4"/>
      </w:pPr>
      <w:bookmarkStart w:id="6295" w:name="_Toc50130753"/>
      <w:bookmarkStart w:id="6296" w:name="_Toc50134067"/>
      <w:bookmarkStart w:id="6297" w:name="_Toc50134407"/>
      <w:bookmarkStart w:id="6298" w:name="_Toc50557359"/>
      <w:bookmarkStart w:id="6299" w:name="_Toc50549045"/>
      <w:bookmarkStart w:id="6300" w:name="_Toc55202354"/>
      <w:bookmarkStart w:id="6301" w:name="_Toc57209978"/>
      <w:bookmarkStart w:id="6302" w:name="_Toc57366369"/>
      <w:bookmarkStart w:id="6303" w:name="_Toc66279787"/>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6295"/>
      <w:bookmarkEnd w:id="6296"/>
      <w:bookmarkEnd w:id="6297"/>
      <w:bookmarkEnd w:id="6298"/>
      <w:bookmarkEnd w:id="6299"/>
      <w:bookmarkEnd w:id="6300"/>
      <w:bookmarkEnd w:id="6301"/>
      <w:bookmarkEnd w:id="6302"/>
      <w:bookmarkEnd w:id="6303"/>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2AF5DB34" w:rsidR="001C1F58" w:rsidRPr="00A7799E" w:rsidRDefault="00DE63F7" w:rsidP="007F129E">
      <w:pPr>
        <w:pStyle w:val="B1"/>
      </w:pPr>
      <w:r w:rsidRPr="00A7799E">
        <w:t>1.</w:t>
      </w:r>
      <w:r w:rsidRPr="00A7799E">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5" type="#_x0000_t75" style="width:379.5pt;height:330.5pt" o:ole="">
            <v:imagedata r:id="rId157" o:title=""/>
          </v:shape>
          <o:OLEObject Type="Embed" ProgID="Visio.Drawing.15" ShapeID="_x0000_i1095" DrawAspect="Content" ObjectID="_1676902215" r:id="rId158"/>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4"/>
      </w:pPr>
      <w:bookmarkStart w:id="6304" w:name="_Toc50130754"/>
      <w:bookmarkStart w:id="6305" w:name="_Toc50134068"/>
      <w:bookmarkStart w:id="6306" w:name="_Toc50134408"/>
      <w:bookmarkStart w:id="6307" w:name="_Toc50557360"/>
      <w:bookmarkStart w:id="6308" w:name="_Toc50549046"/>
      <w:bookmarkStart w:id="6309" w:name="_Toc55202355"/>
      <w:bookmarkStart w:id="6310" w:name="_Toc57209979"/>
      <w:bookmarkStart w:id="6311" w:name="_Toc57366370"/>
      <w:bookmarkStart w:id="6312" w:name="_Toc66279788"/>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6304"/>
      <w:bookmarkEnd w:id="6305"/>
      <w:bookmarkEnd w:id="6306"/>
      <w:bookmarkEnd w:id="6307"/>
      <w:bookmarkEnd w:id="6308"/>
      <w:bookmarkEnd w:id="6309"/>
      <w:bookmarkEnd w:id="6310"/>
      <w:bookmarkEnd w:id="6311"/>
      <w:bookmarkEnd w:id="6312"/>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6" type="#_x0000_t75" style="width:371.5pt;height:305.5pt" o:ole="">
            <v:imagedata r:id="rId159" o:title=""/>
          </v:shape>
          <o:OLEObject Type="Embed" ProgID="Visio.Drawing.15" ShapeID="_x0000_i1096" DrawAspect="Content" ObjectID="_1676902216" r:id="rId160"/>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7EFC9DB5"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clause 6.3.3.2 </w:t>
      </w:r>
      <w:r w:rsidR="00DE63F7" w:rsidRPr="00A7799E">
        <w:t>TS 23.287 [</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lastRenderedPageBreak/>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3"/>
        <w:rPr>
          <w:lang w:eastAsia="zh-CN"/>
        </w:rPr>
      </w:pPr>
      <w:bookmarkStart w:id="6313" w:name="_Toc50130755"/>
      <w:bookmarkStart w:id="6314" w:name="_Toc50134069"/>
      <w:bookmarkStart w:id="6315" w:name="_Toc50134409"/>
      <w:bookmarkStart w:id="6316" w:name="_Toc50557361"/>
      <w:bookmarkStart w:id="6317" w:name="_Toc50549047"/>
      <w:bookmarkStart w:id="6318" w:name="_Toc55202356"/>
      <w:bookmarkStart w:id="6319" w:name="_Toc57209980"/>
      <w:bookmarkStart w:id="6320" w:name="_Toc57366371"/>
      <w:bookmarkStart w:id="6321" w:name="_Toc66279789"/>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6313"/>
      <w:bookmarkEnd w:id="6314"/>
      <w:bookmarkEnd w:id="6315"/>
      <w:bookmarkEnd w:id="6316"/>
      <w:bookmarkEnd w:id="6317"/>
      <w:bookmarkEnd w:id="6318"/>
      <w:bookmarkEnd w:id="6319"/>
      <w:bookmarkEnd w:id="6320"/>
      <w:bookmarkEnd w:id="6321"/>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2"/>
      </w:pPr>
      <w:bookmarkStart w:id="6322" w:name="_Toc50134410"/>
      <w:bookmarkStart w:id="6323" w:name="_Toc50557362"/>
      <w:bookmarkStart w:id="6324" w:name="_Toc50549048"/>
      <w:bookmarkStart w:id="6325" w:name="_Toc55202357"/>
      <w:bookmarkStart w:id="6326" w:name="_Toc57209981"/>
      <w:bookmarkStart w:id="6327" w:name="_Toc57366372"/>
      <w:bookmarkStart w:id="6328" w:name="_Toc66279790"/>
      <w:r w:rsidRPr="00A7799E">
        <w:t>6.</w:t>
      </w:r>
      <w:r w:rsidRPr="00A7799E">
        <w:rPr>
          <w:lang w:eastAsia="zh-CN"/>
        </w:rPr>
        <w:t>50</w:t>
      </w:r>
      <w:r w:rsidRPr="00A7799E">
        <w:tab/>
        <w:t>Solution #</w:t>
      </w:r>
      <w:r w:rsidRPr="00A7799E">
        <w:rPr>
          <w:lang w:eastAsia="zh-CN"/>
        </w:rPr>
        <w:t>50</w:t>
      </w:r>
      <w:r w:rsidRPr="00A7799E">
        <w:t>: Negotiated UE-to-UE Relay Reselection</w:t>
      </w:r>
      <w:bookmarkEnd w:id="6322"/>
      <w:bookmarkEnd w:id="6323"/>
      <w:bookmarkEnd w:id="6324"/>
      <w:bookmarkEnd w:id="6325"/>
      <w:bookmarkEnd w:id="6326"/>
      <w:bookmarkEnd w:id="6327"/>
      <w:bookmarkEnd w:id="6328"/>
    </w:p>
    <w:p w14:paraId="7520B251" w14:textId="1F69859D" w:rsidR="004448CB" w:rsidRPr="00A7799E" w:rsidRDefault="004448CB" w:rsidP="000607CA">
      <w:pPr>
        <w:pStyle w:val="3"/>
      </w:pPr>
      <w:bookmarkStart w:id="6329" w:name="_Toc50134411"/>
      <w:bookmarkStart w:id="6330" w:name="_Toc50557363"/>
      <w:bookmarkStart w:id="6331" w:name="_Toc50549049"/>
      <w:bookmarkStart w:id="6332" w:name="_Toc55202358"/>
      <w:bookmarkStart w:id="6333" w:name="_Toc57209982"/>
      <w:bookmarkStart w:id="6334" w:name="_Toc57366373"/>
      <w:bookmarkStart w:id="6335" w:name="_Toc66279791"/>
      <w:r w:rsidRPr="00A7799E">
        <w:t>6.</w:t>
      </w:r>
      <w:r w:rsidRPr="00A7799E">
        <w:rPr>
          <w:lang w:eastAsia="zh-CN"/>
        </w:rPr>
        <w:t>50</w:t>
      </w:r>
      <w:r w:rsidRPr="00A7799E">
        <w:t>.1</w:t>
      </w:r>
      <w:r w:rsidRPr="00A7799E">
        <w:tab/>
        <w:t>Description</w:t>
      </w:r>
      <w:bookmarkEnd w:id="6329"/>
      <w:bookmarkEnd w:id="6330"/>
      <w:bookmarkEnd w:id="6331"/>
      <w:bookmarkEnd w:id="6332"/>
      <w:bookmarkEnd w:id="6333"/>
      <w:bookmarkEnd w:id="6334"/>
      <w:bookmarkEnd w:id="6335"/>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3"/>
      </w:pPr>
      <w:bookmarkStart w:id="6336" w:name="_Toc50134412"/>
      <w:bookmarkStart w:id="6337" w:name="_Toc50557364"/>
      <w:bookmarkStart w:id="6338" w:name="_Toc50549050"/>
      <w:bookmarkStart w:id="6339" w:name="_Toc57209983"/>
      <w:bookmarkStart w:id="6340" w:name="_Toc57366374"/>
      <w:bookmarkStart w:id="6341" w:name="_Toc66279792"/>
      <w:r w:rsidRPr="00A7799E">
        <w:t>6.50.2</w:t>
      </w:r>
      <w:r w:rsidRPr="00A7799E">
        <w:tab/>
        <w:t>Procedures</w:t>
      </w:r>
      <w:bookmarkStart w:id="6342" w:name="_Toc43994100"/>
      <w:bookmarkEnd w:id="6336"/>
      <w:bookmarkEnd w:id="6337"/>
      <w:bookmarkEnd w:id="6338"/>
      <w:bookmarkEnd w:id="6339"/>
      <w:bookmarkEnd w:id="6340"/>
      <w:bookmarkEnd w:id="6341"/>
    </w:p>
    <w:p w14:paraId="7EEA9644" w14:textId="4A8ADE51" w:rsidR="000607CA" w:rsidRPr="00A7799E" w:rsidRDefault="000607CA" w:rsidP="00A100A0">
      <w:pPr>
        <w:pStyle w:val="TH"/>
      </w:pPr>
      <w:r w:rsidRPr="00A7799E">
        <w:object w:dxaOrig="6946" w:dyaOrig="5242" w14:anchorId="06301D8E">
          <v:shape id="_x0000_i1097" type="#_x0000_t75" style="width:286pt;height:215.5pt" o:ole="">
            <v:imagedata r:id="rId161" o:title="" croptop="11444f" cropleft="11291f"/>
          </v:shape>
          <o:OLEObject Type="Embed" ProgID="Word.Picture.8" ShapeID="_x0000_i1097" DrawAspect="Content" ObjectID="_1676902217" r:id="rId162"/>
        </w:object>
      </w:r>
    </w:p>
    <w:p w14:paraId="30F529BE" w14:textId="71BC8356" w:rsidR="00817DE0" w:rsidRPr="00A7799E" w:rsidRDefault="00817DE0" w:rsidP="000607CA">
      <w:pPr>
        <w:pStyle w:val="TF"/>
      </w:pPr>
      <w:r w:rsidRPr="00A7799E">
        <w:rPr>
          <w:lang w:eastAsia="zh-CN"/>
        </w:rPr>
        <w:t>Figure 6.50.2-1:</w:t>
      </w:r>
      <w:r w:rsidRPr="00A7799E">
        <w:rPr>
          <w:rFonts w:eastAsia="等线"/>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lastRenderedPageBreak/>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5C027FAC" w14:textId="77777777" w:rsidR="00F66DF8" w:rsidRPr="00A7799E" w:rsidRDefault="00F66DF8" w:rsidP="000607CA">
      <w:pPr>
        <w:pStyle w:val="4"/>
      </w:pPr>
      <w:bookmarkStart w:id="6343" w:name="_Toc57209984"/>
      <w:bookmarkStart w:id="6344" w:name="_Toc57366375"/>
      <w:bookmarkStart w:id="6345" w:name="_Toc66279793"/>
      <w:r w:rsidRPr="00A7799E">
        <w:t>6.50.2.1</w:t>
      </w:r>
      <w:r w:rsidRPr="00A7799E">
        <w:tab/>
        <w:t>Layer-2 based UE-to-UE Relay Re-selection</w:t>
      </w:r>
      <w:bookmarkEnd w:id="6343"/>
      <w:bookmarkEnd w:id="6344"/>
      <w:bookmarkEnd w:id="6345"/>
      <w:r w:rsidRPr="00A7799E">
        <w:t xml:space="preserve"> </w:t>
      </w:r>
    </w:p>
    <w:p w14:paraId="66E8D634" w14:textId="2E0D52E7"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8" type="#_x0000_t75" style="width:481.5pt;height:310.5pt" o:ole="">
            <v:imagedata r:id="rId163" o:title=""/>
          </v:shape>
          <o:OLEObject Type="Embed" ProgID="Visio.Drawing.15" ShapeID="_x0000_i1098" DrawAspect="Content" ObjectID="_1676902218" r:id="rId164"/>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4"/>
      </w:pPr>
      <w:bookmarkStart w:id="6346" w:name="_Toc57209985"/>
      <w:bookmarkStart w:id="6347" w:name="_Toc57366376"/>
      <w:bookmarkStart w:id="6348" w:name="_Toc66279794"/>
      <w:r w:rsidRPr="00A7799E">
        <w:t>6.50.2.2</w:t>
      </w:r>
      <w:r w:rsidRPr="00A7799E">
        <w:tab/>
        <w:t>Layer-3 based UE-to-UE Relay Re-selection</w:t>
      </w:r>
      <w:bookmarkEnd w:id="6346"/>
      <w:bookmarkEnd w:id="6347"/>
      <w:bookmarkEnd w:id="6348"/>
    </w:p>
    <w:p w14:paraId="663FE5F1" w14:textId="77777777" w:rsidR="00F66DF8" w:rsidRPr="00A7799E" w:rsidRDefault="00F66DF8" w:rsidP="000607CA">
      <w:r w:rsidRPr="00A7799E">
        <w:t>Figure 6.50.2.2-1 illustrates the procedure for UE-to-UE Relay re-selection for Layer-3 based solution (as defined in Sol#10).</w:t>
      </w:r>
    </w:p>
    <w:bookmarkEnd w:id="6342"/>
    <w:p w14:paraId="10219220" w14:textId="15325EF9" w:rsidR="00F66DF8" w:rsidRPr="00A7799E" w:rsidRDefault="000607CA" w:rsidP="000607CA">
      <w:pPr>
        <w:pStyle w:val="TH"/>
        <w:rPr>
          <w:lang w:eastAsia="zh-CN"/>
        </w:rPr>
      </w:pPr>
      <w:r w:rsidRPr="00A7799E">
        <w:object w:dxaOrig="11565" w:dyaOrig="7275" w14:anchorId="7D7065E8">
          <v:shape id="_x0000_i1099" type="#_x0000_t75" style="width:480.5pt;height:303pt" o:ole="">
            <v:imagedata r:id="rId165" o:title=""/>
          </v:shape>
          <o:OLEObject Type="Embed" ProgID="Visio.Drawing.15" ShapeID="_x0000_i1099" DrawAspect="Content" ObjectID="_1676902219" r:id="rId166"/>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3"/>
      </w:pPr>
      <w:bookmarkStart w:id="6349" w:name="_Toc50134413"/>
      <w:bookmarkStart w:id="6350" w:name="_Toc50557365"/>
      <w:bookmarkStart w:id="6351" w:name="_Toc50549051"/>
      <w:bookmarkStart w:id="6352" w:name="_Toc55202359"/>
      <w:bookmarkStart w:id="6353" w:name="_Toc57209986"/>
      <w:bookmarkStart w:id="6354" w:name="_Toc57366377"/>
      <w:bookmarkStart w:id="6355" w:name="_Toc66279795"/>
      <w:r w:rsidRPr="00A7799E">
        <w:t>6.</w:t>
      </w:r>
      <w:r w:rsidRPr="00A7799E">
        <w:rPr>
          <w:lang w:eastAsia="zh-CN"/>
        </w:rPr>
        <w:t>50</w:t>
      </w:r>
      <w:r w:rsidRPr="00A7799E">
        <w:t>.3</w:t>
      </w:r>
      <w:r w:rsidRPr="00A7799E">
        <w:tab/>
        <w:t>Impacts on services, entities and interfaces</w:t>
      </w:r>
      <w:bookmarkEnd w:id="6349"/>
      <w:bookmarkEnd w:id="6350"/>
      <w:bookmarkEnd w:id="6351"/>
      <w:bookmarkEnd w:id="6352"/>
      <w:bookmarkEnd w:id="6353"/>
      <w:bookmarkEnd w:id="6354"/>
      <w:bookmarkEnd w:id="6355"/>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2"/>
        <w:rPr>
          <w:lang w:eastAsia="zh-CN"/>
        </w:rPr>
      </w:pPr>
      <w:bookmarkStart w:id="6356" w:name="_Toc50130756"/>
      <w:bookmarkStart w:id="6357" w:name="_Toc50134070"/>
      <w:bookmarkStart w:id="6358" w:name="_Toc50134414"/>
      <w:bookmarkStart w:id="6359" w:name="_Toc50557366"/>
      <w:bookmarkStart w:id="6360" w:name="_Toc50549052"/>
      <w:bookmarkStart w:id="6361" w:name="_Toc55202360"/>
      <w:bookmarkStart w:id="6362" w:name="_Toc57209987"/>
      <w:bookmarkStart w:id="6363" w:name="_Toc57366378"/>
      <w:bookmarkStart w:id="6364" w:name="_Toc66279796"/>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6356"/>
      <w:bookmarkEnd w:id="6357"/>
      <w:bookmarkEnd w:id="6358"/>
      <w:bookmarkEnd w:id="6359"/>
      <w:bookmarkEnd w:id="6360"/>
      <w:bookmarkEnd w:id="6361"/>
      <w:bookmarkEnd w:id="6362"/>
      <w:bookmarkEnd w:id="6363"/>
      <w:bookmarkEnd w:id="6364"/>
    </w:p>
    <w:p w14:paraId="192B69F4" w14:textId="7DF4BDEF" w:rsidR="00824750" w:rsidRPr="00A7799E" w:rsidRDefault="00824750" w:rsidP="00824750">
      <w:pPr>
        <w:pStyle w:val="3"/>
      </w:pPr>
      <w:bookmarkStart w:id="6365" w:name="_Toc50130757"/>
      <w:bookmarkStart w:id="6366" w:name="_Toc50134071"/>
      <w:bookmarkStart w:id="6367" w:name="_Toc50134415"/>
      <w:bookmarkStart w:id="6368" w:name="_Toc50557367"/>
      <w:bookmarkStart w:id="6369" w:name="_Toc50549053"/>
      <w:bookmarkStart w:id="6370" w:name="_Toc55202361"/>
      <w:bookmarkStart w:id="6371" w:name="_Toc57209988"/>
      <w:bookmarkStart w:id="6372" w:name="_Toc57366379"/>
      <w:bookmarkStart w:id="6373" w:name="_Toc66279797"/>
      <w:r w:rsidRPr="00A7799E">
        <w:t>6.</w:t>
      </w:r>
      <w:r w:rsidRPr="00A7799E">
        <w:rPr>
          <w:lang w:eastAsia="zh-CN"/>
        </w:rPr>
        <w:t>51</w:t>
      </w:r>
      <w:r w:rsidRPr="00A7799E">
        <w:t>.1</w:t>
      </w:r>
      <w:r w:rsidRPr="00A7799E">
        <w:tab/>
        <w:t>Description</w:t>
      </w:r>
      <w:bookmarkEnd w:id="6365"/>
      <w:bookmarkEnd w:id="6366"/>
      <w:bookmarkEnd w:id="6367"/>
      <w:bookmarkEnd w:id="6368"/>
      <w:bookmarkEnd w:id="6369"/>
      <w:bookmarkEnd w:id="6370"/>
      <w:bookmarkEnd w:id="6371"/>
      <w:bookmarkEnd w:id="6372"/>
      <w:bookmarkEnd w:id="6373"/>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 xml:space="preserve">The "direct communication path selection between PC5 and Uu" refers to the procedure on how a UE selects a communication path between PC5 interface and Uu interface before it establishes connection with the network or </w:t>
      </w:r>
      <w:r w:rsidRPr="00A7799E">
        <w:rPr>
          <w:lang w:eastAsia="zh-CN"/>
        </w:rPr>
        <w:lastRenderedPageBreak/>
        <w:t>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3"/>
        <w:rPr>
          <w:lang w:eastAsia="zh-CN"/>
        </w:rPr>
      </w:pPr>
      <w:bookmarkStart w:id="6374" w:name="_Toc50130758"/>
      <w:bookmarkStart w:id="6375" w:name="_Toc50134072"/>
      <w:bookmarkStart w:id="6376" w:name="_Toc50134416"/>
      <w:bookmarkStart w:id="6377" w:name="_Toc50557368"/>
      <w:bookmarkStart w:id="6378" w:name="_Toc50549054"/>
      <w:bookmarkStart w:id="6379" w:name="_Toc55202362"/>
      <w:bookmarkStart w:id="6380" w:name="_Toc57209989"/>
      <w:bookmarkStart w:id="6381" w:name="_Toc57366380"/>
      <w:bookmarkStart w:id="6382" w:name="_Toc66279798"/>
      <w:r w:rsidRPr="00A7799E">
        <w:t>6.</w:t>
      </w:r>
      <w:r w:rsidRPr="00A7799E">
        <w:rPr>
          <w:lang w:eastAsia="zh-CN"/>
        </w:rPr>
        <w:t>51</w:t>
      </w:r>
      <w:r w:rsidRPr="00A7799E">
        <w:t>.2</w:t>
      </w:r>
      <w:r w:rsidRPr="00A7799E">
        <w:tab/>
        <w:t>Procedures</w:t>
      </w:r>
      <w:bookmarkEnd w:id="6374"/>
      <w:bookmarkEnd w:id="6375"/>
      <w:bookmarkEnd w:id="6376"/>
      <w:bookmarkEnd w:id="6377"/>
      <w:bookmarkEnd w:id="6378"/>
      <w:bookmarkEnd w:id="6379"/>
      <w:bookmarkEnd w:id="6380"/>
      <w:bookmarkEnd w:id="6381"/>
      <w:bookmarkEnd w:id="6382"/>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A7799E" w:rsidRDefault="00DE63F7" w:rsidP="00776618">
      <w:pPr>
        <w:rPr>
          <w:b/>
          <w:bCs/>
          <w:lang w:eastAsia="zh-CN"/>
        </w:rPr>
      </w:pPr>
      <w:r w:rsidRPr="00A7799E">
        <w:rPr>
          <w:lang w:eastAsia="zh-CN"/>
        </w:rPr>
        <w:t xml:space="preserve">The different </w:t>
      </w:r>
      <w:r w:rsidR="00776618" w:rsidRPr="00A7799E">
        <w:rPr>
          <w:lang w:eastAsia="zh-CN"/>
        </w:rPr>
        <w:t xml:space="preserve">ProSe </w:t>
      </w:r>
      <w:r w:rsidRPr="00A7799E">
        <w:rPr>
          <w:lang w:eastAsia="zh-CN"/>
        </w:rPr>
        <w:t>service</w:t>
      </w:r>
      <w:r w:rsidR="00776618" w:rsidRPr="00A7799E">
        <w:rPr>
          <w:lang w:eastAsia="zh-CN"/>
        </w:rPr>
        <w:t xml:space="preserve">s </w:t>
      </w:r>
      <w:r w:rsidRPr="00A7799E">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A7799E">
        <w:rPr>
          <w:lang w:eastAsia="zh-CN"/>
        </w:rPr>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20EE6064" w:rsidR="00776618" w:rsidRPr="00A7799E" w:rsidRDefault="000607CA" w:rsidP="000607CA">
      <w:pPr>
        <w:pStyle w:val="NO"/>
        <w:rPr>
          <w:lang w:eastAsia="zh-CN"/>
        </w:rPr>
      </w:pPr>
      <w:r w:rsidRPr="00A7799E">
        <w:rPr>
          <w:lang w:eastAsia="zh-CN"/>
        </w:rPr>
        <w:t>NOTE:</w:t>
      </w:r>
      <w:r w:rsidRPr="00A7799E">
        <w:rPr>
          <w:lang w:eastAsia="zh-CN"/>
        </w:rPr>
        <w:tab/>
        <w:t>Which information is used to identify the ProSe service (e.g. Traffic Descriptor as defined in TS 23.503 [18],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49171A6E" w14:textId="6C1BD933" w:rsidR="00776618" w:rsidRPr="00A7799E" w:rsidRDefault="00776618" w:rsidP="00DE63F7">
      <w:pPr>
        <w:pStyle w:val="B1"/>
        <w:rPr>
          <w:lang w:eastAsia="zh-CN"/>
        </w:rPr>
      </w:pPr>
      <w:r w:rsidRPr="00A7799E">
        <w:rPr>
          <w:lang w:eastAsia="zh-CN"/>
        </w:rPr>
        <w:t>-</w:t>
      </w:r>
      <w:r w:rsidRPr="00A7799E">
        <w:rPr>
          <w:lang w:eastAsia="zh-CN"/>
        </w:rPr>
        <w:tab/>
        <w:t xml:space="preserve">If no preference is indicated for a ProSe service or all applications in the path selection policy or no path selection policy is provisioned, the UE can decide to select Uu or PC5 based on its pre-configuration or implementation. </w:t>
      </w:r>
    </w:p>
    <w:p w14:paraId="48B42945" w14:textId="13542F0A" w:rsidR="00DE63F7" w:rsidRPr="00A7799E" w:rsidRDefault="00DE63F7" w:rsidP="00DE63F7">
      <w:pPr>
        <w:rPr>
          <w:lang w:eastAsia="zh-CN"/>
        </w:rPr>
      </w:pPr>
      <w:r w:rsidRPr="00A7799E">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192F140" w:rsidR="00DE63F7" w:rsidRPr="00A7799E" w:rsidRDefault="00DE63F7" w:rsidP="00DE63F7">
      <w:pPr>
        <w:rPr>
          <w:lang w:eastAsia="zh-CN"/>
        </w:rPr>
      </w:pPr>
      <w:r w:rsidRPr="00A7799E">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Pr="00A7799E" w:rsidRDefault="00DE63F7" w:rsidP="00DE63F7">
      <w:pPr>
        <w:rPr>
          <w:lang w:eastAsia="zh-CN"/>
        </w:rPr>
      </w:pPr>
      <w:r w:rsidRPr="00A7799E">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lastRenderedPageBreak/>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4BE4FC9B" w:rsidR="00824750" w:rsidRPr="00A7799E" w:rsidRDefault="00824750" w:rsidP="00824750">
      <w:r w:rsidRPr="00A7799E">
        <w:t xml:space="preserve">The current Access Type preference defined in </w:t>
      </w:r>
      <w:r w:rsidR="00DE63F7" w:rsidRPr="00A7799E">
        <w:t>TS 23.503 [</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3"/>
        <w:rPr>
          <w:lang w:eastAsia="zh-CN"/>
        </w:rPr>
      </w:pPr>
      <w:bookmarkStart w:id="6383" w:name="_Toc50130759"/>
      <w:bookmarkStart w:id="6384" w:name="_Toc50134073"/>
      <w:bookmarkStart w:id="6385" w:name="_Toc50134417"/>
      <w:bookmarkStart w:id="6386" w:name="_Toc50557369"/>
      <w:bookmarkStart w:id="6387" w:name="_Toc50549055"/>
      <w:bookmarkStart w:id="6388" w:name="_Toc55202363"/>
      <w:bookmarkStart w:id="6389" w:name="_Toc57209990"/>
      <w:bookmarkStart w:id="6390" w:name="_Toc57366381"/>
      <w:bookmarkStart w:id="6391" w:name="_Toc66279799"/>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6383"/>
      <w:bookmarkEnd w:id="6384"/>
      <w:bookmarkEnd w:id="6385"/>
      <w:bookmarkEnd w:id="6386"/>
      <w:bookmarkEnd w:id="6387"/>
      <w:bookmarkEnd w:id="6388"/>
      <w:bookmarkEnd w:id="6389"/>
      <w:bookmarkEnd w:id="6390"/>
      <w:bookmarkEnd w:id="6391"/>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7717A8D7"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as defined in clause 6.51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53CA51BA" w14:textId="1055E819" w:rsidR="00AB4196" w:rsidRPr="00A7799E" w:rsidRDefault="00AB4196" w:rsidP="00AB4196">
      <w:pPr>
        <w:pStyle w:val="2"/>
        <w:rPr>
          <w:lang w:eastAsia="zh-CN"/>
        </w:rPr>
      </w:pPr>
      <w:bookmarkStart w:id="6392" w:name="_Toc50130760"/>
      <w:bookmarkStart w:id="6393" w:name="_Toc50134074"/>
      <w:bookmarkStart w:id="6394" w:name="_Toc50134418"/>
      <w:bookmarkStart w:id="6395" w:name="_Toc50557370"/>
      <w:bookmarkStart w:id="6396" w:name="_Toc50549056"/>
      <w:bookmarkStart w:id="6397" w:name="_Toc55202364"/>
      <w:bookmarkStart w:id="6398" w:name="_Toc57209991"/>
      <w:bookmarkStart w:id="6399" w:name="_Toc57366382"/>
      <w:bookmarkStart w:id="6400" w:name="_Toc66279800"/>
      <w:r w:rsidRPr="00A7799E">
        <w:t>6.X</w:t>
      </w:r>
      <w:r w:rsidRPr="00A7799E">
        <w:tab/>
        <w:t xml:space="preserve">Solution for </w:t>
      </w:r>
      <w:r w:rsidRPr="00A7799E">
        <w:rPr>
          <w:lang w:eastAsia="zh-CN"/>
        </w:rPr>
        <w:t>K</w:t>
      </w:r>
      <w:r w:rsidRPr="00A7799E">
        <w:t xml:space="preserve">ey </w:t>
      </w:r>
      <w:r w:rsidRPr="00A7799E">
        <w:rPr>
          <w:lang w:eastAsia="zh-CN"/>
        </w:rPr>
        <w:t>I</w:t>
      </w:r>
      <w:r w:rsidRPr="00A7799E">
        <w:t>ssue #X: &lt;Solution Title&gt;</w:t>
      </w:r>
      <w:bookmarkEnd w:id="2408"/>
      <w:bookmarkEnd w:id="2409"/>
      <w:bookmarkEnd w:id="3302"/>
      <w:bookmarkEnd w:id="5834"/>
      <w:bookmarkEnd w:id="5835"/>
      <w:bookmarkEnd w:id="5836"/>
      <w:bookmarkEnd w:id="5837"/>
      <w:bookmarkEnd w:id="5838"/>
      <w:bookmarkEnd w:id="6392"/>
      <w:bookmarkEnd w:id="6393"/>
      <w:bookmarkEnd w:id="6394"/>
      <w:bookmarkEnd w:id="6395"/>
      <w:bookmarkEnd w:id="6396"/>
      <w:bookmarkEnd w:id="6397"/>
      <w:bookmarkEnd w:id="6398"/>
      <w:bookmarkEnd w:id="6399"/>
      <w:bookmarkEnd w:id="6400"/>
    </w:p>
    <w:p w14:paraId="13AE26DD" w14:textId="77777777" w:rsidR="00AB4196" w:rsidRPr="00A7799E" w:rsidRDefault="00AB4196" w:rsidP="00AB4196">
      <w:pPr>
        <w:pStyle w:val="3"/>
      </w:pPr>
      <w:bookmarkStart w:id="6401" w:name="_Toc326248710"/>
      <w:bookmarkStart w:id="6402" w:name="_Toc26173060"/>
      <w:bookmarkStart w:id="6403" w:name="_Toc30666642"/>
      <w:bookmarkStart w:id="6404" w:name="_Toc31029938"/>
      <w:bookmarkStart w:id="6405" w:name="_Toc31030829"/>
      <w:bookmarkStart w:id="6406" w:name="_Toc43388477"/>
      <w:bookmarkStart w:id="6407" w:name="_Toc43735715"/>
      <w:bookmarkStart w:id="6408" w:name="_Toc50130761"/>
      <w:bookmarkStart w:id="6409" w:name="_Toc50134075"/>
      <w:bookmarkStart w:id="6410" w:name="_Toc50134419"/>
      <w:bookmarkStart w:id="6411" w:name="_Toc50557371"/>
      <w:bookmarkStart w:id="6412" w:name="_Toc50549057"/>
      <w:bookmarkStart w:id="6413" w:name="_Toc55202365"/>
      <w:bookmarkStart w:id="6414" w:name="_Toc57209992"/>
      <w:bookmarkStart w:id="6415" w:name="_Toc57366383"/>
      <w:bookmarkStart w:id="6416" w:name="_Toc66279801"/>
      <w:r w:rsidRPr="00A7799E">
        <w:t>6.X.1</w:t>
      </w:r>
      <w:r w:rsidRPr="00A7799E">
        <w:tab/>
      </w:r>
      <w:bookmarkEnd w:id="6401"/>
      <w:r w:rsidRPr="00A7799E">
        <w:t>Description</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1B159B0B" w14:textId="1C2BC42D" w:rsidR="00AB4196" w:rsidRPr="00A7799E" w:rsidRDefault="000607CA" w:rsidP="00AB4196">
      <w:pPr>
        <w:pStyle w:val="EditorsNote"/>
      </w:pPr>
      <w:r w:rsidRPr="00A7799E">
        <w:t>Editor's note:</w:t>
      </w:r>
      <w:r w:rsidR="00AB4196" w:rsidRPr="00A7799E">
        <w:tab/>
        <w:t>This clause will describe the solution principles and architecture assumptions for corresponding key issue(s). Clause(s) may be added to capture details.</w:t>
      </w:r>
    </w:p>
    <w:p w14:paraId="26E9B5A9" w14:textId="77777777" w:rsidR="00AB4196" w:rsidRPr="00A7799E" w:rsidRDefault="00AB4196" w:rsidP="00AB4196">
      <w:bookmarkStart w:id="6417" w:name="_Toc509873782"/>
      <w:bookmarkStart w:id="6418" w:name="_Toc509905232"/>
      <w:bookmarkStart w:id="6419" w:name="_Toc26173061"/>
    </w:p>
    <w:p w14:paraId="6EEAE4DD" w14:textId="77777777" w:rsidR="00AB4196" w:rsidRPr="00A7799E" w:rsidRDefault="00AB4196" w:rsidP="00AB4196">
      <w:pPr>
        <w:pStyle w:val="3"/>
      </w:pPr>
      <w:bookmarkStart w:id="6420" w:name="_Toc30666643"/>
      <w:bookmarkStart w:id="6421" w:name="_Toc31029939"/>
      <w:bookmarkStart w:id="6422" w:name="_Toc31030830"/>
      <w:bookmarkStart w:id="6423" w:name="_Toc43388478"/>
      <w:bookmarkStart w:id="6424" w:name="_Toc43735716"/>
      <w:bookmarkStart w:id="6425" w:name="_Toc50130762"/>
      <w:bookmarkStart w:id="6426" w:name="_Toc50134076"/>
      <w:bookmarkStart w:id="6427" w:name="_Toc50134420"/>
      <w:bookmarkStart w:id="6428" w:name="_Toc50557372"/>
      <w:bookmarkStart w:id="6429" w:name="_Toc50549058"/>
      <w:bookmarkStart w:id="6430" w:name="_Toc55202366"/>
      <w:bookmarkStart w:id="6431" w:name="_Toc57209993"/>
      <w:bookmarkStart w:id="6432" w:name="_Toc57366384"/>
      <w:bookmarkStart w:id="6433" w:name="_Toc66279802"/>
      <w:r w:rsidRPr="00A7799E">
        <w:t>6.X.2</w:t>
      </w:r>
      <w:r w:rsidRPr="00A7799E">
        <w:tab/>
        <w:t>Procedures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445AF5A2" w14:textId="01497C57" w:rsidR="00AB4196" w:rsidRPr="00A7799E" w:rsidRDefault="000607CA" w:rsidP="00AB4196">
      <w:pPr>
        <w:pStyle w:val="EditorsNote"/>
        <w:rPr>
          <w:lang w:eastAsia="ko-KR"/>
        </w:rPr>
      </w:pPr>
      <w:r w:rsidRPr="00A7799E">
        <w:t>Editor's note:</w:t>
      </w:r>
      <w:r w:rsidR="00AB4196" w:rsidRPr="00A7799E">
        <w:tab/>
        <w:t>This clause describes services and related procedures for the solution.</w:t>
      </w:r>
    </w:p>
    <w:p w14:paraId="708E31B9" w14:textId="77777777" w:rsidR="00AB4196" w:rsidRPr="00A7799E" w:rsidRDefault="00AB4196" w:rsidP="00AB4196">
      <w:bookmarkStart w:id="6434" w:name="_Toc326248711"/>
      <w:bookmarkStart w:id="6435" w:name="_Toc26173062"/>
    </w:p>
    <w:p w14:paraId="1A16794D" w14:textId="77777777" w:rsidR="00AB4196" w:rsidRPr="00A7799E" w:rsidRDefault="00AB4196" w:rsidP="00AB4196">
      <w:pPr>
        <w:pStyle w:val="3"/>
        <w:rPr>
          <w:lang w:eastAsia="zh-CN"/>
        </w:rPr>
      </w:pPr>
      <w:bookmarkStart w:id="6436" w:name="_Toc30666644"/>
      <w:bookmarkStart w:id="6437" w:name="_Toc31029940"/>
      <w:bookmarkStart w:id="6438" w:name="_Toc31030831"/>
      <w:bookmarkStart w:id="6439" w:name="_Toc43388479"/>
      <w:bookmarkStart w:id="6440" w:name="_Toc43735717"/>
      <w:bookmarkStart w:id="6441" w:name="_Toc50130763"/>
      <w:bookmarkStart w:id="6442" w:name="_Toc50134077"/>
      <w:bookmarkStart w:id="6443" w:name="_Toc50134421"/>
      <w:bookmarkStart w:id="6444" w:name="_Toc50557373"/>
      <w:bookmarkStart w:id="6445" w:name="_Toc50549059"/>
      <w:bookmarkStart w:id="6446" w:name="_Toc55202367"/>
      <w:bookmarkStart w:id="6447" w:name="_Toc57209994"/>
      <w:bookmarkStart w:id="6448" w:name="_Toc57366385"/>
      <w:bookmarkStart w:id="6449" w:name="_Toc66279803"/>
      <w:r w:rsidRPr="00A7799E">
        <w:rPr>
          <w:lang w:eastAsia="zh-CN"/>
        </w:rPr>
        <w:t>6.X.3</w:t>
      </w:r>
      <w:r w:rsidRPr="00A7799E">
        <w:rPr>
          <w:lang w:eastAsia="zh-CN"/>
        </w:rPr>
        <w:tab/>
      </w:r>
      <w:bookmarkEnd w:id="6434"/>
      <w:r w:rsidRPr="00A7799E">
        <w:t xml:space="preserve">Impacts on </w:t>
      </w:r>
      <w:r w:rsidRPr="00A7799E">
        <w:rPr>
          <w:lang w:eastAsia="zh-CN"/>
        </w:rPr>
        <w:t>services,</w:t>
      </w:r>
      <w:r w:rsidRPr="00A7799E">
        <w:t xml:space="preserve"> entities and interfaces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6B383272" w14:textId="0E3CEAB8" w:rsidR="00AB4196" w:rsidRPr="00A7799E" w:rsidRDefault="000607CA" w:rsidP="00AB4196">
      <w:pPr>
        <w:pStyle w:val="EditorsNote"/>
      </w:pPr>
      <w:r w:rsidRPr="00A7799E">
        <w:t>Editor's note:</w:t>
      </w:r>
      <w:r w:rsidR="00AB4196" w:rsidRPr="00A7799E">
        <w:tab/>
        <w:t>This clause captures impacts on services and interfaces.</w:t>
      </w:r>
    </w:p>
    <w:p w14:paraId="65F43772" w14:textId="77777777" w:rsidR="00AB4196" w:rsidRPr="00A7799E" w:rsidRDefault="00AB4196" w:rsidP="00AB4196">
      <w:bookmarkStart w:id="6450" w:name="_Toc250980595"/>
      <w:bookmarkStart w:id="6451" w:name="_Toc326037266"/>
      <w:bookmarkStart w:id="6452" w:name="_Toc26173063"/>
    </w:p>
    <w:p w14:paraId="65001051" w14:textId="77777777" w:rsidR="00AB4196" w:rsidRPr="00A7799E" w:rsidRDefault="00AB4196" w:rsidP="00AB4196">
      <w:pPr>
        <w:pStyle w:val="1"/>
        <w:rPr>
          <w:lang w:eastAsia="zh-CN"/>
        </w:rPr>
      </w:pPr>
      <w:bookmarkStart w:id="6453" w:name="_Toc30666645"/>
      <w:bookmarkStart w:id="6454" w:name="_Toc31029941"/>
      <w:bookmarkStart w:id="6455" w:name="_Toc31030832"/>
      <w:bookmarkStart w:id="6456" w:name="_Toc43388480"/>
      <w:bookmarkStart w:id="6457" w:name="_Toc43735718"/>
      <w:bookmarkStart w:id="6458" w:name="_Toc50130764"/>
      <w:bookmarkStart w:id="6459" w:name="_Toc50134078"/>
      <w:bookmarkStart w:id="6460" w:name="_Toc50134422"/>
      <w:bookmarkStart w:id="6461" w:name="_Toc50557374"/>
      <w:bookmarkStart w:id="6462" w:name="_Toc50549060"/>
      <w:bookmarkStart w:id="6463" w:name="_Toc55202368"/>
      <w:bookmarkStart w:id="6464" w:name="_Toc57209995"/>
      <w:bookmarkStart w:id="6465" w:name="_Toc57366386"/>
      <w:bookmarkStart w:id="6466" w:name="_Toc66279804"/>
      <w:r w:rsidRPr="00A7799E">
        <w:rPr>
          <w:lang w:eastAsia="zh-CN"/>
        </w:rPr>
        <w:t>7</w:t>
      </w:r>
      <w:r w:rsidRPr="00A7799E">
        <w:rPr>
          <w:lang w:eastAsia="zh-CN"/>
        </w:rPr>
        <w:tab/>
        <w:t>Overall Evaluation</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2"/>
        <w:rPr>
          <w:lang w:eastAsia="zh-CN"/>
        </w:rPr>
      </w:pPr>
      <w:bookmarkStart w:id="6467" w:name="_Toc50130765"/>
      <w:bookmarkStart w:id="6468" w:name="_Toc50134079"/>
      <w:bookmarkStart w:id="6469" w:name="_Toc50134423"/>
      <w:bookmarkStart w:id="6470" w:name="_Toc50557375"/>
      <w:bookmarkStart w:id="6471" w:name="_Toc50549061"/>
      <w:bookmarkStart w:id="6472" w:name="_Toc55202369"/>
      <w:bookmarkStart w:id="6473" w:name="_Toc57209996"/>
      <w:bookmarkStart w:id="6474" w:name="_Toc57366387"/>
      <w:bookmarkStart w:id="6475" w:name="_Toc66279805"/>
      <w:r w:rsidRPr="00A7799E">
        <w:rPr>
          <w:lang w:eastAsia="zh-CN"/>
        </w:rPr>
        <w:lastRenderedPageBreak/>
        <w:t>7.1</w:t>
      </w:r>
      <w:r w:rsidRPr="00A7799E">
        <w:rPr>
          <w:lang w:eastAsia="zh-CN"/>
        </w:rPr>
        <w:tab/>
        <w:t xml:space="preserve">Key Issue #1: </w:t>
      </w:r>
      <w:r w:rsidRPr="00A7799E">
        <w:t>ProSe Direct discovery</w:t>
      </w:r>
      <w:bookmarkEnd w:id="6467"/>
      <w:bookmarkEnd w:id="6468"/>
      <w:bookmarkEnd w:id="6469"/>
      <w:bookmarkEnd w:id="6470"/>
      <w:bookmarkEnd w:id="6471"/>
      <w:bookmarkEnd w:id="6472"/>
      <w:bookmarkEnd w:id="6473"/>
      <w:bookmarkEnd w:id="6474"/>
      <w:bookmarkEnd w:id="6475"/>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t>For content in PC5 discovery message:</w:t>
      </w:r>
    </w:p>
    <w:p w14:paraId="727D0FCF" w14:textId="77777777" w:rsidR="00DE63F7" w:rsidRPr="00A7799E" w:rsidRDefault="00DE63F7" w:rsidP="00DE63F7">
      <w:pPr>
        <w:pStyle w:val="B1"/>
        <w:rPr>
          <w:lang w:eastAsia="ko-KR"/>
        </w:rPr>
      </w:pPr>
      <w:r w:rsidRPr="00A7799E">
        <w:rPr>
          <w:lang w:eastAsia="ko-KR"/>
        </w:rPr>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FA3B97B"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p>
    <w:p w14:paraId="52BDD8D2" w14:textId="570F7534"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p>
    <w:p w14:paraId="5833DC69" w14:textId="3A725CBD"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DE63F7" w:rsidRPr="00A7799E">
        <w:rPr>
          <w:lang w:eastAsia="ko-KR"/>
        </w:rPr>
        <w:tab/>
      </w:r>
    </w:p>
    <w:p w14:paraId="589B861A" w14:textId="6C713D8A"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lastRenderedPageBreak/>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Pr="00A7799E" w:rsidRDefault="00DE63F7" w:rsidP="00DE63F7">
      <w:pPr>
        <w:pStyle w:val="B1"/>
        <w:rPr>
          <w:lang w:eastAsia="zh-CN"/>
        </w:rPr>
      </w:pPr>
      <w:r w:rsidRPr="00A7799E">
        <w:rPr>
          <w:lang w:eastAsia="zh-CN"/>
        </w:rPr>
        <w:t>-</w:t>
      </w:r>
      <w:r w:rsidRPr="00A7799E">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Pr="00A7799E" w:rsidRDefault="00DE63F7" w:rsidP="00DE63F7">
      <w:pPr>
        <w:pStyle w:val="B1"/>
        <w:rPr>
          <w:lang w:eastAsia="zh-CN"/>
        </w:rPr>
      </w:pPr>
      <w:r w:rsidRPr="00A7799E">
        <w:rPr>
          <w:lang w:eastAsia="zh-CN"/>
        </w:rPr>
        <w:t>-</w:t>
      </w:r>
      <w:r w:rsidRPr="00A7799E">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a6"/>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6476" w:name="_Toc50130766"/>
      <w:bookmarkStart w:id="6477" w:name="_Toc50134080"/>
      <w:bookmarkStart w:id="6478" w:name="_Toc50134424"/>
      <w:bookmarkStart w:id="6479" w:name="_Toc50557376"/>
    </w:p>
    <w:p w14:paraId="451E6C26" w14:textId="629BE3AE" w:rsidR="006B32CB"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 xml:space="preserve">B.3): </w:t>
      </w:r>
    </w:p>
    <w:p w14:paraId="0039AD7E" w14:textId="364BC497" w:rsidR="00A7799E" w:rsidRPr="00A7799E" w:rsidRDefault="00A7799E" w:rsidP="00A7799E">
      <w:pPr>
        <w:pStyle w:val="B1"/>
      </w:pPr>
      <w:r w:rsidRPr="00A7799E">
        <w:t>-</w:t>
      </w:r>
      <w:r w:rsidRPr="00A7799E">
        <w:tab/>
        <w:t>User plane based option can directly reuse the existing signalling protocol over PC3 defined in TS 24.334 [20]. For control plane based option, it uses the NAS message, and therefore requires a redesign of the protocol between UE and the 5G DDNMF, since the XML based PC3 protocol in TS 24.334 [20]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lastRenderedPageBreak/>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6FF314A3" w:rsidR="00A7799E" w:rsidRPr="00A7799E" w:rsidRDefault="00A7799E" w:rsidP="00A7799E">
      <w:pPr>
        <w:pStyle w:val="B1"/>
      </w:pPr>
      <w:r w:rsidRPr="00A7799E">
        <w:t>-</w:t>
      </w:r>
      <w:r w:rsidRPr="00A7799E">
        <w:tab/>
        <w:t>User plane 5G DDNMF option allows the UE to communicate with 5G DDNMF in the HPLMN directly, as the PC3 is protected with the design in TS 33.303 [xx].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2"/>
        <w:rPr>
          <w:lang w:eastAsia="zh-CN"/>
        </w:rPr>
      </w:pPr>
      <w:bookmarkStart w:id="6480" w:name="_Toc50549062"/>
      <w:bookmarkStart w:id="6481" w:name="_Toc55202370"/>
      <w:bookmarkStart w:id="6482" w:name="_Toc57209997"/>
      <w:bookmarkStart w:id="6483" w:name="_Toc57366388"/>
      <w:bookmarkStart w:id="6484" w:name="_Toc66279806"/>
      <w:r w:rsidRPr="00A7799E">
        <w:rPr>
          <w:lang w:eastAsia="zh-CN"/>
        </w:rPr>
        <w:t>7.2</w:t>
      </w:r>
      <w:r w:rsidRPr="00A7799E">
        <w:rPr>
          <w:lang w:eastAsia="zh-CN"/>
        </w:rPr>
        <w:tab/>
        <w:t>Key Issue #2: Support for NR PC5 ProSe communication</w:t>
      </w:r>
      <w:bookmarkEnd w:id="6476"/>
      <w:bookmarkEnd w:id="6477"/>
      <w:bookmarkEnd w:id="6478"/>
      <w:bookmarkEnd w:id="6479"/>
      <w:bookmarkEnd w:id="6480"/>
      <w:bookmarkEnd w:id="6481"/>
      <w:bookmarkEnd w:id="6482"/>
      <w:bookmarkEnd w:id="6483"/>
      <w:bookmarkEnd w:id="6484"/>
    </w:p>
    <w:p w14:paraId="63D30163" w14:textId="77777777" w:rsidR="00DE63F7" w:rsidRPr="00A7799E" w:rsidRDefault="00DE63F7" w:rsidP="00DE63F7">
      <w:pPr>
        <w:rPr>
          <w:lang w:eastAsia="zh-CN"/>
        </w:rPr>
      </w:pPr>
      <w:bookmarkStart w:id="6485" w:name="_Toc50557377"/>
      <w:bookmarkStart w:id="6486" w:name="_Toc50130767"/>
      <w:bookmarkStart w:id="6487" w:name="_Toc50134081"/>
      <w:bookmarkStart w:id="6488"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Pr="00A7799E" w:rsidRDefault="00DE63F7" w:rsidP="00DE63F7">
      <w:pPr>
        <w:pStyle w:val="B1"/>
        <w:rPr>
          <w:lang w:eastAsia="zh-CN"/>
        </w:rPr>
      </w:pPr>
      <w:r w:rsidRPr="00A7799E">
        <w:rPr>
          <w:lang w:eastAsia="zh-CN"/>
        </w:rPr>
        <w:t>-</w:t>
      </w:r>
      <w:r w:rsidRPr="00A7799E">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2"/>
        <w:rPr>
          <w:lang w:eastAsia="zh-CN"/>
        </w:rPr>
      </w:pPr>
      <w:bookmarkStart w:id="6489" w:name="_Toc50549063"/>
      <w:bookmarkStart w:id="6490" w:name="_Toc55202371"/>
      <w:bookmarkStart w:id="6491" w:name="_Toc57209998"/>
      <w:bookmarkStart w:id="6492" w:name="_Toc57366389"/>
      <w:bookmarkStart w:id="6493" w:name="_Toc66279807"/>
      <w:bookmarkStart w:id="6494" w:name="_GoBack"/>
      <w:bookmarkEnd w:id="6494"/>
      <w:r w:rsidRPr="00A7799E">
        <w:rPr>
          <w:lang w:eastAsia="zh-CN"/>
        </w:rPr>
        <w:t>7.3</w:t>
      </w:r>
      <w:r w:rsidRPr="00A7799E">
        <w:rPr>
          <w:lang w:eastAsia="zh-CN"/>
        </w:rPr>
        <w:tab/>
        <w:t xml:space="preserve">Key Issue #3: </w:t>
      </w:r>
      <w:r w:rsidRPr="00A7799E">
        <w:t>Support of UE-to-Network Relay</w:t>
      </w:r>
      <w:bookmarkEnd w:id="6485"/>
      <w:bookmarkEnd w:id="6489"/>
      <w:bookmarkEnd w:id="6490"/>
      <w:bookmarkEnd w:id="6491"/>
      <w:bookmarkEnd w:id="6492"/>
      <w:bookmarkEnd w:id="6493"/>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56B960B9" w:rsidR="000607CA" w:rsidRPr="00A7799E" w:rsidRDefault="000607CA" w:rsidP="000607CA">
      <w:pPr>
        <w:pStyle w:val="B1"/>
        <w:rPr>
          <w:lang w:eastAsia="ko-KR"/>
        </w:rPr>
      </w:pPr>
      <w:r w:rsidRPr="00A7799E">
        <w:rPr>
          <w:lang w:eastAsia="ko-KR"/>
        </w:rPr>
        <w:t>-</w:t>
      </w:r>
      <w:r w:rsidRPr="00A7799E">
        <w:rPr>
          <w:lang w:eastAsia="ko-KR"/>
        </w:rPr>
        <w:tab/>
        <w:t>Sol#23 proposes to support end-to-end security and IP address preservation for Remote UE traffic transmitted using Layer-3 UE-to-Network Relay using N3IWF. The solution reuses the design of "untrusted non-3GPP access to 5GC via N3IWF" in clause 4.2.8 of TS 23.501 [6] or "Access to PLMN services via stand-alone non-public networks" in clause 5.30.2.7 of TS 23.501 [6].</w:t>
      </w:r>
      <w:ins w:id="6495" w:author="S2-2101622" w:date="2021-03-10T11:45:00Z">
        <w:r w:rsidR="00710C89" w:rsidRPr="00710C89">
          <w:rPr>
            <w:lang w:eastAsia="ko-KR"/>
          </w:rPr>
          <w:t xml:space="preserve"> The Remote UE follows the handover of a PDU Session procedure between 3GPP and untrusted non-3GPP access </w:t>
        </w:r>
        <w:r w:rsidR="00710C89" w:rsidRPr="00710C89">
          <w:rPr>
            <w:lang w:eastAsia="zh-CN"/>
            <w:rPrChange w:id="6496" w:author="S2-2101622" w:date="2021-03-10T11:45:00Z">
              <w:rPr>
                <w:highlight w:val="yellow"/>
                <w:lang w:eastAsia="zh-CN"/>
              </w:rPr>
            </w:rPrChange>
          </w:rPr>
          <w:t>as defined in TS 23.502 clause 4.9.2.1 and clause 4.9.2.2</w:t>
        </w:r>
        <w:r w:rsidR="00710C89" w:rsidRPr="00710C89">
          <w:rPr>
            <w:lang w:eastAsia="zh-CN"/>
          </w:rPr>
          <w:t xml:space="preserve"> </w:t>
        </w:r>
        <w:r w:rsidR="00710C89" w:rsidRPr="00710C89">
          <w:rPr>
            <w:lang w:eastAsia="ko-KR"/>
          </w:rPr>
          <w:t>when the Remote UE moves between a direct network communication and an indirect communication path.</w:t>
        </w:r>
      </w:ins>
    </w:p>
    <w:p w14:paraId="0413CAD1" w14:textId="004FCD95" w:rsidR="000607CA" w:rsidRPr="00A7799E" w:rsidRDefault="000607CA" w:rsidP="000607CA">
      <w:pPr>
        <w:pStyle w:val="B1"/>
        <w:rPr>
          <w:lang w:eastAsia="ko-KR"/>
        </w:rPr>
      </w:pPr>
      <w:r w:rsidRPr="00A7799E">
        <w:rPr>
          <w:lang w:eastAsia="ko-KR"/>
        </w:rPr>
        <w:lastRenderedPageBreak/>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ins w:id="6497" w:author="S2-2101622" w:date="2021-03-10T11:46:00Z">
        <w:r w:rsidR="00710C89">
          <w:rPr>
            <w:lang w:eastAsia="ko-KR"/>
          </w:rPr>
          <w:t xml:space="preserve"> </w:t>
        </w:r>
        <w:r w:rsidR="00710C89" w:rsidRPr="00710C89">
          <w:rPr>
            <w:lang w:eastAsia="ko-KR"/>
          </w:rPr>
          <w:t>in Sol#24 and Sol#25 for L3 UE-to-NW relay</w:t>
        </w:r>
        <w:r w:rsidR="00710C89" w:rsidRPr="00710C89">
          <w:rPr>
            <w:rFonts w:eastAsiaTheme="minorEastAsia"/>
            <w:lang w:eastAsia="zh-CN"/>
          </w:rPr>
          <w:t xml:space="preserve"> without N3IWF case</w:t>
        </w:r>
        <w:r w:rsidR="00710C89" w:rsidRPr="00710C89">
          <w:rPr>
            <w:lang w:eastAsia="ko-KR"/>
          </w:rPr>
          <w:t xml:space="preserve">. </w:t>
        </w:r>
        <w:r w:rsidR="00710C89" w:rsidRPr="00710C89">
          <w:rPr>
            <w:rFonts w:eastAsiaTheme="minorEastAsia"/>
            <w:lang w:eastAsia="zh-CN"/>
          </w:rPr>
          <w:t>In Sol#45, f</w:t>
        </w:r>
        <w:r w:rsidR="00710C89" w:rsidRPr="00710C89">
          <w:rPr>
            <w:lang w:eastAsia="ko-KR"/>
          </w:rPr>
          <w:t>or Qo</w:t>
        </w:r>
        <w:r w:rsidR="00710C89" w:rsidRPr="00710C89">
          <w:rPr>
            <w:rFonts w:eastAsiaTheme="minorEastAsia"/>
            <w:lang w:eastAsia="zh-CN"/>
          </w:rPr>
          <w:t xml:space="preserve">S configuration for </w:t>
        </w:r>
        <w:r w:rsidR="00710C89" w:rsidRPr="00710C89">
          <w:rPr>
            <w:lang w:eastAsia="ko-KR"/>
          </w:rPr>
          <w:t>L3 UE-to-NW relay</w:t>
        </w:r>
        <w:r w:rsidR="00710C89" w:rsidRPr="00710C89">
          <w:rPr>
            <w:rFonts w:eastAsiaTheme="minorEastAsia"/>
            <w:lang w:eastAsia="zh-CN"/>
          </w:rPr>
          <w:t xml:space="preserve"> with N3IWF case,</w:t>
        </w:r>
        <w:r w:rsidR="00710C89" w:rsidRPr="00710C89">
          <w:rPr>
            <w:lang w:eastAsia="ko-KR"/>
          </w:rPr>
          <w:t xml:space="preserve"> </w:t>
        </w:r>
        <w:r w:rsidR="00710C89" w:rsidRPr="00710C89">
          <w:rPr>
            <w:rPrChange w:id="6498" w:author="S2-2101622" w:date="2021-03-10T11:46:00Z">
              <w:rPr>
                <w:highlight w:val="yellow"/>
              </w:rPr>
            </w:rPrChange>
          </w:rPr>
          <w:t xml:space="preserve">Remote UE derives PC5 QoS parameters for the PC5 link based on the Additional QoS QoS parameters </w:t>
        </w:r>
        <w:r w:rsidR="00710C89" w:rsidRPr="00710C89">
          <w:rPr>
            <w:rPrChange w:id="6499" w:author="S2-2101622" w:date="2021-03-10T11:46:00Z">
              <w:rPr>
                <w:highlight w:val="green"/>
              </w:rPr>
            </w:rPrChange>
          </w:rPr>
          <w:t xml:space="preserve">from the N3IWF </w:t>
        </w:r>
        <w:r w:rsidR="00710C89" w:rsidRPr="00710C89">
          <w:rPr>
            <w:rPrChange w:id="6500" w:author="S2-2101622" w:date="2021-03-10T11:46:00Z">
              <w:rPr>
                <w:highlight w:val="yellow"/>
              </w:rPr>
            </w:rPrChange>
          </w:rPr>
          <w:t>and the mapping between 5QI and PQI provisioned by PCF</w:t>
        </w:r>
        <w:r w:rsidR="00710C89" w:rsidRPr="00710C89">
          <w:rPr>
            <w:rFonts w:eastAsiaTheme="minorEastAsia"/>
            <w:lang w:eastAsia="zh-CN"/>
            <w:rPrChange w:id="6501" w:author="S2-2101622" w:date="2021-03-10T11:46:00Z">
              <w:rPr>
                <w:rFonts w:eastAsiaTheme="minorEastAsia"/>
                <w:highlight w:val="yellow"/>
                <w:lang w:eastAsia="zh-CN"/>
              </w:rPr>
            </w:rPrChange>
          </w:rPr>
          <w:t xml:space="preserve">, and </w:t>
        </w:r>
        <w:r w:rsidR="00710C89" w:rsidRPr="00710C89">
          <w:rPr>
            <w:rPrChange w:id="6502" w:author="S2-2101622" w:date="2021-03-10T11:46:00Z">
              <w:rPr>
                <w:highlight w:val="yellow"/>
              </w:rPr>
            </w:rPrChange>
          </w:rPr>
          <w:t>Relay UE derives the QoS parameters for Uu link based on the PC5 QoS parameters</w:t>
        </w:r>
      </w:ins>
      <w:r w:rsidRPr="00A7799E">
        <w:rPr>
          <w:lang w:eastAsia="ko-KR"/>
        </w:rPr>
        <w:t>.</w:t>
      </w:r>
    </w:p>
    <w:p w14:paraId="5BEE0D8F" w14:textId="4B81481F"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w:t>
      </w:r>
      <w:ins w:id="6503" w:author="S2-2101622" w:date="2021-03-10T11:46:00Z">
        <w:r w:rsidR="00710C89" w:rsidRPr="00710C89">
          <w:rPr>
            <w:lang w:eastAsia="ko-KR"/>
          </w:rPr>
          <w:t xml:space="preserve"> </w:t>
        </w:r>
        <w:r w:rsidR="00710C89">
          <w:rPr>
            <w:lang w:eastAsia="ko-KR"/>
          </w:rPr>
          <w:t>or L2 route</w:t>
        </w:r>
      </w:ins>
      <w:r w:rsidRPr="00A7799E">
        <w:rPr>
          <w:lang w:eastAsia="ko-KR"/>
        </w:rPr>
        <w:t xml:space="preserve"> 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A2BD409" w:rsidR="000607CA" w:rsidRPr="00A7799E" w:rsidRDefault="000607CA" w:rsidP="000607CA">
      <w:pPr>
        <w:pStyle w:val="B1"/>
        <w:rPr>
          <w:lang w:eastAsia="ko-KR"/>
        </w:rPr>
      </w:pPr>
      <w:r w:rsidRPr="00A7799E">
        <w:rPr>
          <w:lang w:eastAsia="ko-KR"/>
        </w:rPr>
        <w:t>-</w:t>
      </w:r>
      <w:r w:rsidRPr="00A7799E">
        <w:rPr>
          <w:lang w:eastAsia="ko-KR"/>
        </w:rPr>
        <w:tab/>
        <w:t>Sol#43 proposes an alternative option to Sol#6 to establish the PC5 connection by reusing the Layer-2 link establishment procedure defined in TS 23.287 [5]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30F6EB28" w:rsidR="000607CA" w:rsidRPr="00A7799E" w:rsidRDefault="000607CA" w:rsidP="000607CA">
      <w:pPr>
        <w:pStyle w:val="B1"/>
        <w:rPr>
          <w:lang w:eastAsia="ko-KR"/>
        </w:rPr>
      </w:pPr>
      <w:r w:rsidRPr="00A7799E">
        <w:rPr>
          <w:lang w:eastAsia="ko-KR"/>
        </w:rPr>
        <w:t>-</w:t>
      </w:r>
      <w:r w:rsidRPr="00A7799E">
        <w:rPr>
          <w:lang w:eastAsia="ko-KR"/>
        </w:rPr>
        <w:tab/>
        <w:t>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TR 23.733 [26]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77777777" w:rsidR="000607CA" w:rsidRPr="00A7799E" w:rsidRDefault="000607CA" w:rsidP="000607CA">
      <w:pPr>
        <w:pStyle w:val="B1"/>
        <w:rPr>
          <w:lang w:eastAsia="ko-KR"/>
        </w:rPr>
      </w:pPr>
      <w:r w:rsidRPr="00A7799E">
        <w:rPr>
          <w:lang w:eastAsia="ko-KR"/>
        </w:rPr>
        <w:t>-</w:t>
      </w:r>
      <w:r w:rsidRPr="00A7799E">
        <w:rPr>
          <w:lang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lastRenderedPageBreak/>
        <w:t>-</w:t>
      </w:r>
      <w:r w:rsidRPr="00A7799E">
        <w:rPr>
          <w:lang w:eastAsia="ko-KR"/>
        </w:rPr>
        <w:tab/>
        <w:t>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available resource, RAN can make more informed and better QoS parameter splitting choices. So QoS parameter splitting in RAN will be selected.</w:t>
      </w:r>
    </w:p>
    <w:p w14:paraId="2B33A4D3" w14:textId="30D30299" w:rsidR="00C1622D" w:rsidRPr="00A7799E" w:rsidRDefault="00C1622D" w:rsidP="00DC1F3E">
      <w:pPr>
        <w:pStyle w:val="2"/>
        <w:rPr>
          <w:lang w:eastAsia="zh-CN"/>
        </w:rPr>
      </w:pPr>
      <w:bookmarkStart w:id="6504" w:name="_Toc50557378"/>
      <w:bookmarkStart w:id="6505" w:name="_Toc50549064"/>
      <w:bookmarkStart w:id="6506" w:name="_Toc55202372"/>
      <w:bookmarkStart w:id="6507" w:name="_Toc57209999"/>
      <w:bookmarkStart w:id="6508" w:name="_Toc57366390"/>
      <w:bookmarkStart w:id="6509" w:name="_Toc66279808"/>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6504"/>
      <w:bookmarkEnd w:id="6505"/>
      <w:bookmarkEnd w:id="6506"/>
      <w:bookmarkEnd w:id="6507"/>
      <w:bookmarkEnd w:id="6508"/>
      <w:bookmarkEnd w:id="6509"/>
    </w:p>
    <w:p w14:paraId="2CCF2E83" w14:textId="2FE54BAB" w:rsidR="001F41A3"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 xml:space="preserve">ased on Table 6.0-1, solutions that are relevant to Layer-3 UE-to-UE Relay include Solution#8, #10, #11, #31, #32, #33, #36, #49, #50. </w:t>
      </w:r>
    </w:p>
    <w:p w14:paraId="233824B1" w14:textId="77777777" w:rsidR="001F41A3" w:rsidRPr="00A7799E" w:rsidRDefault="001F41A3" w:rsidP="001F41A3">
      <w:pPr>
        <w:rPr>
          <w:lang w:eastAsia="ko-KR"/>
        </w:rPr>
      </w:pPr>
      <w:r w:rsidRPr="00A7799E">
        <w:rPr>
          <w:lang w:eastAsia="ko-KR"/>
        </w:rPr>
        <w:t>These solutions can be summarized and evaluated as the following:</w:t>
      </w:r>
    </w:p>
    <w:p w14:paraId="3BE4709E" w14:textId="5A57D556" w:rsidR="001F41A3"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w:t>
      </w:r>
      <w:del w:id="6510" w:author="S2-2101627" w:date="2021-03-10T14:08:00Z">
        <w:r w:rsidRPr="00A7799E" w:rsidDel="000F606F">
          <w:rPr>
            <w:lang w:eastAsia="ko-KR"/>
          </w:rPr>
          <w:delText xml:space="preserve">both source and </w:delText>
        </w:r>
      </w:del>
      <w:r w:rsidRPr="00A7799E">
        <w:rPr>
          <w:lang w:eastAsia="ko-KR"/>
        </w:rPr>
        <w:t>target UE to select relays</w:t>
      </w:r>
      <w:ins w:id="6511" w:author="S2-2101627" w:date="2021-03-10T14:08:00Z">
        <w:r w:rsidR="000F606F">
          <w:rPr>
            <w:lang w:eastAsia="ko-KR"/>
          </w:rPr>
          <w:t xml:space="preserve"> and </w:t>
        </w:r>
        <w:r w:rsidR="000F606F" w:rsidRPr="000F606F">
          <w:rPr>
            <w:lang w:eastAsia="ko-KR"/>
            <w:rPrChange w:id="6512" w:author="S2-2101627" w:date="2021-03-10T14:08:00Z">
              <w:rPr>
                <w:highlight w:val="green"/>
                <w:lang w:eastAsia="ko-KR"/>
              </w:rPr>
            </w:rPrChange>
          </w:rPr>
          <w:t>source</w:t>
        </w:r>
        <w:r w:rsidR="000F606F" w:rsidRPr="000F606F">
          <w:rPr>
            <w:lang w:eastAsia="ko-KR"/>
          </w:rPr>
          <w:t xml:space="preserve"> UE to select relay path or direct path</w:t>
        </w:r>
      </w:ins>
      <w:r w:rsidRPr="00A7799E">
        <w:rPr>
          <w:lang w:eastAsia="ko-KR"/>
        </w:rPr>
        <w:t>, furthermore it does not require the UEs and relays to maintain their neighbo</w:t>
      </w:r>
      <w:ins w:id="6513" w:author="S2-2101627" w:date="2021-03-10T14:09:00Z">
        <w:r w:rsidR="000F606F">
          <w:rPr>
            <w:lang w:eastAsia="ko-KR"/>
          </w:rPr>
          <w:t>u</w:t>
        </w:r>
      </w:ins>
      <w:r w:rsidRPr="00A7799E">
        <w:rPr>
          <w:lang w:eastAsia="ko-KR"/>
        </w:rPr>
        <w:t xml:space="preserve">r lists. </w:t>
      </w:r>
    </w:p>
    <w:p w14:paraId="45C140D4" w14:textId="5DB615BE"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w:t>
      </w:r>
      <w:ins w:id="6514" w:author="S2-2101627" w:date="2021-03-10T14:09:00Z">
        <w:r w:rsidR="000F606F" w:rsidRPr="004A1BDC">
          <w:rPr>
            <w:lang w:eastAsia="ko-KR"/>
          </w:rPr>
          <w:t>all</w:t>
        </w:r>
      </w:ins>
      <w:del w:id="6515" w:author="S2-2101627" w:date="2021-03-10T14:09:00Z">
        <w:r w:rsidR="001F41A3" w:rsidRPr="00A7799E" w:rsidDel="000F606F">
          <w:rPr>
            <w:lang w:eastAsia="ko-KR"/>
          </w:rPr>
          <w:delText>the</w:delText>
        </w:r>
      </w:del>
      <w:r w:rsidR="001F41A3" w:rsidRPr="00A7799E">
        <w:rPr>
          <w:lang w:eastAsia="ko-KR"/>
        </w:rPr>
        <w:t xml:space="preserve"> relay</w:t>
      </w:r>
      <w:ins w:id="6516" w:author="S2-2101627" w:date="2021-03-10T14:09:00Z">
        <w:r w:rsidR="00B12FD2">
          <w:rPr>
            <w:lang w:eastAsia="ko-KR"/>
          </w:rPr>
          <w:t>s</w:t>
        </w:r>
      </w:ins>
      <w:r w:rsidR="001F41A3" w:rsidRPr="00A7799E">
        <w:rPr>
          <w:lang w:eastAsia="ko-KR"/>
        </w:rPr>
        <w:t xml:space="preserve"> in</w:t>
      </w:r>
      <w:ins w:id="6517" w:author="S2-2101627" w:date="2021-03-10T14:09:00Z">
        <w:r w:rsidR="00AE198E">
          <w:rPr>
            <w:lang w:eastAsia="ko-KR"/>
          </w:rPr>
          <w:t xml:space="preserve"> </w:t>
        </w:r>
        <w:r w:rsidR="00AE198E" w:rsidRPr="004A1BDC">
          <w:rPr>
            <w:lang w:eastAsia="ko-KR"/>
          </w:rPr>
          <w:t>proximity</w:t>
        </w:r>
      </w:ins>
      <w:r w:rsidR="001F41A3" w:rsidRPr="00A7799E">
        <w:rPr>
          <w:lang w:eastAsia="ko-KR"/>
        </w:rPr>
        <w:t xml:space="preserve"> order to discovery other UEs</w:t>
      </w:r>
      <w:ins w:id="6518" w:author="S2-2101627" w:date="2021-03-10T14:09:00Z">
        <w:r w:rsidR="00AE198E" w:rsidRPr="005008E2">
          <w:rPr>
            <w:lang w:eastAsia="ko-KR"/>
          </w:rPr>
          <w:t xml:space="preserve"> </w:t>
        </w:r>
        <w:r w:rsidR="00AE198E">
          <w:rPr>
            <w:lang w:eastAsia="ko-KR"/>
          </w:rPr>
          <w:t>or be discovered</w:t>
        </w:r>
      </w:ins>
      <w:r w:rsidR="001F41A3" w:rsidRPr="00A7799E">
        <w:rPr>
          <w:lang w:eastAsia="ko-KR"/>
        </w:rPr>
        <w:t xml:space="preserve"> via DNS queries. The solution proposes hop-by-hop based QoS handling to achieve E2E QoS requirement, as well as IP encapsulation to handle Non-IP traffic. </w:t>
      </w:r>
      <w:ins w:id="6519" w:author="S2-2101627" w:date="2021-03-10T14:10:00Z">
        <w:r w:rsidR="00E47975">
          <w:rPr>
            <w:lang w:eastAsia="ko-KR"/>
          </w:rPr>
          <w:t xml:space="preserve">The UEs should keep the PC5 link with the Relay UE in order to discovery other UEs or be discovered. </w:t>
        </w:r>
        <w:r w:rsidR="00E47975" w:rsidRPr="00EA1636">
          <w:rPr>
            <w:lang w:eastAsia="ko-KR"/>
          </w:rPr>
          <w:t xml:space="preserve">IPSec </w:t>
        </w:r>
        <w:r w:rsidR="00E47975">
          <w:rPr>
            <w:lang w:eastAsia="ko-KR"/>
          </w:rPr>
          <w:t>is</w:t>
        </w:r>
        <w:r w:rsidR="00E47975" w:rsidRPr="00EA1636">
          <w:rPr>
            <w:lang w:eastAsia="ko-KR"/>
          </w:rPr>
          <w:t xml:space="preserve"> used </w:t>
        </w:r>
        <w:r w:rsidR="00E47975">
          <w:rPr>
            <w:lang w:eastAsia="ko-KR"/>
          </w:rPr>
          <w:t xml:space="preserve">for </w:t>
        </w:r>
        <w:r w:rsidR="00E47975" w:rsidRPr="00EA1636">
          <w:rPr>
            <w:lang w:eastAsia="ko-KR"/>
          </w:rPr>
          <w:t>end-to-end security protection between source UE and target UE,</w:t>
        </w:r>
        <w:r w:rsidR="00E47975">
          <w:rPr>
            <w:lang w:eastAsia="ko-KR"/>
          </w:rPr>
          <w:t xml:space="preserve"> and this </w:t>
        </w:r>
        <w:r w:rsidR="00E47975" w:rsidRPr="00A7799E">
          <w:t>shall b</w:t>
        </w:r>
        <w:r w:rsidR="00E47975">
          <w:t>e co-ordinated with SA WG3</w:t>
        </w:r>
        <w:r w:rsidR="00E47975" w:rsidRPr="00EA1636">
          <w:rPr>
            <w:lang w:eastAsia="ko-KR"/>
          </w:rPr>
          <w:t>.</w:t>
        </w:r>
      </w:ins>
    </w:p>
    <w:p w14:paraId="21E0E048" w14:textId="688D5801"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Sol#11 tries to support both Layer-2 and Layer-3 UE-to-UE relaying for Public Safety use case. The proposed discovery solution is based on clause 6.1.2.4 in TR 23.713 [14] which contains both Model A and Model B discovery. The discovery solution requires the UEs and relays to periodically perform group discovery to maintain their neighbo</w:t>
      </w:r>
      <w:ins w:id="6520" w:author="S2-2101627" w:date="2021-03-10T14:10:00Z">
        <w:r w:rsidR="008A2133">
          <w:rPr>
            <w:lang w:eastAsia="ko-KR"/>
          </w:rPr>
          <w:t>u</w:t>
        </w:r>
      </w:ins>
      <w:r w:rsidR="001F41A3" w:rsidRPr="00A7799E">
        <w:rPr>
          <w:lang w:eastAsia="ko-KR"/>
        </w:rPr>
        <w:t>r list. In Model A discovery, the relay broadcast it neighbo</w:t>
      </w:r>
      <w:ins w:id="6521" w:author="S2-2101627" w:date="2021-03-10T14:10:00Z">
        <w:r w:rsidR="008A2133">
          <w:rPr>
            <w:lang w:eastAsia="ko-KR"/>
          </w:rPr>
          <w:t>u</w:t>
        </w:r>
      </w:ins>
      <w:r w:rsidR="001F41A3" w:rsidRPr="00A7799E">
        <w:rPr>
          <w:lang w:eastAsia="ko-KR"/>
        </w:rPr>
        <w:t xml:space="preserve">r list in the announcement message whereas in Model B discovery the source UE sends Solicitation message to discover which relay can reach the target UE. </w:t>
      </w:r>
    </w:p>
    <w:p w14:paraId="4B08E6C6" w14:textId="065C7B6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5ED7A1BA" w14:textId="1CEF927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Sol#33 proposes that the network can assist UEs for UE-to-UE relay discovery and selection when the UEs are in coverage. The proposed solution uses locations of UEs and relays to make decisions of relay selection and path switching which makes its applicability debatable. </w:t>
      </w:r>
    </w:p>
    <w:p w14:paraId="11645881" w14:textId="38801F46"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ins w:id="6522" w:author="S2-2101627" w:date="2021-03-10T14:10:00Z">
        <w:r w:rsidR="008A2133">
          <w:rPr>
            <w:lang w:eastAsia="ko-KR"/>
          </w:rPr>
          <w:t xml:space="preserve">For </w:t>
        </w:r>
        <w:r w:rsidR="008A2133" w:rsidRPr="00A7799E">
          <w:t>end-to-end security for Non-IP traffic</w:t>
        </w:r>
        <w:r w:rsidR="008A2133">
          <w:t>, IPsec cannot be used, and h</w:t>
        </w:r>
        <w:r w:rsidR="008A2133" w:rsidRPr="00A7799E">
          <w:t xml:space="preserve">ow to handle </w:t>
        </w:r>
        <w:r w:rsidR="008A2133">
          <w:t xml:space="preserve">this </w:t>
        </w:r>
        <w:r w:rsidR="008A2133" w:rsidRPr="00A7799E">
          <w:t>shall b</w:t>
        </w:r>
        <w:r w:rsidR="008A2133">
          <w:t>e co-ordinated with SA WG3.</w:t>
        </w:r>
      </w:ins>
      <w:r w:rsidR="001F41A3" w:rsidRPr="00A7799E">
        <w:rPr>
          <w:lang w:eastAsia="ko-KR"/>
        </w:rPr>
        <w:t xml:space="preserve"> </w:t>
      </w:r>
    </w:p>
    <w:p w14:paraId="655DD43A" w14:textId="6940A28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6624878A" w:rsidR="00A7799E" w:rsidRPr="00A7799E" w:rsidRDefault="00A7799E" w:rsidP="00A7799E">
      <w:pPr>
        <w:pStyle w:val="B1"/>
        <w:rPr>
          <w:lang w:eastAsia="zh-CN"/>
        </w:rPr>
      </w:pPr>
      <w:r w:rsidRPr="00A7799E">
        <w:rPr>
          <w:lang w:eastAsia="zh-CN"/>
        </w:rPr>
        <w:t>-</w:t>
      </w:r>
      <w:r w:rsidRPr="00A7799E">
        <w:rPr>
          <w:lang w:eastAsia="zh-CN"/>
        </w:rPr>
        <w:tab/>
        <w:t xml:space="preserve">Sol#9 proposes the procedures of connection establishment and connection management, and the protocol stack for L2 UE-to-UE Relay. The UE-to-UE Relay </w:t>
      </w:r>
      <w:ins w:id="6523" w:author="S2-2101627" w:date="2021-03-10T14:10:00Z">
        <w:r w:rsidR="003E313D">
          <w:rPr>
            <w:lang w:eastAsia="zh-CN"/>
          </w:rPr>
          <w:t xml:space="preserve">uses the </w:t>
        </w:r>
        <w:r w:rsidR="003E313D" w:rsidRPr="00393823">
          <w:rPr>
            <w:lang w:eastAsia="zh-CN"/>
          </w:rPr>
          <w:t>identity information of UE in the Adaption Layer</w:t>
        </w:r>
        <w:r w:rsidR="003E313D" w:rsidRPr="00A7799E">
          <w:rPr>
            <w:lang w:eastAsia="zh-CN"/>
          </w:rPr>
          <w:t xml:space="preserve"> </w:t>
        </w:r>
      </w:ins>
      <w:del w:id="6524" w:author="S2-2101627" w:date="2021-03-10T14:11:00Z">
        <w:r w:rsidRPr="00A7799E" w:rsidDel="00AC6AF3">
          <w:rPr>
            <w:lang w:eastAsia="zh-CN"/>
          </w:rPr>
          <w:delText xml:space="preserve">performs the link mapping </w:delText>
        </w:r>
      </w:del>
      <w:r w:rsidRPr="00A7799E">
        <w:rPr>
          <w:lang w:eastAsia="zh-CN"/>
        </w:rPr>
        <w:t xml:space="preserve">for data </w:t>
      </w:r>
      <w:r w:rsidRPr="00A7799E">
        <w:rPr>
          <w:lang w:eastAsia="zh-CN"/>
        </w:rPr>
        <w:lastRenderedPageBreak/>
        <w:t xml:space="preserve">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For example, </w:t>
      </w:r>
      <w:del w:id="6525" w:author="S2-2101627" w:date="2021-03-10T14:12:00Z">
        <w:r w:rsidRPr="00A7799E" w:rsidDel="00477E7C">
          <w:rPr>
            <w:lang w:eastAsia="zh-CN"/>
          </w:rPr>
          <w:delText>whether the mapping table is needed depends on the design/functionality of Adaptation layer by RAN2. H</w:delText>
        </w:r>
      </w:del>
      <w:ins w:id="6526" w:author="S2-2101627" w:date="2021-03-10T14:12:00Z">
        <w:r w:rsidR="00477E7C">
          <w:rPr>
            <w:lang w:eastAsia="zh-CN"/>
          </w:rPr>
          <w:t>h</w:t>
        </w:r>
      </w:ins>
      <w:r w:rsidRPr="00A7799E">
        <w:rPr>
          <w:lang w:eastAsia="zh-CN"/>
        </w:rPr>
        <w:t>ow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4C3641A7" w14:textId="57F134F8" w:rsidR="007C4735" w:rsidRDefault="00A7799E" w:rsidP="00A7799E">
      <w:pPr>
        <w:pStyle w:val="B1"/>
        <w:rPr>
          <w:ins w:id="6527" w:author="S2-2101627" w:date="2021-03-10T14:14:00Z"/>
          <w:lang w:eastAsia="zh-CN"/>
        </w:rPr>
      </w:pPr>
      <w:r w:rsidRPr="00A7799E">
        <w:rPr>
          <w:lang w:eastAsia="zh-CN"/>
        </w:rPr>
        <w:t>-</w:t>
      </w:r>
      <w:r w:rsidRPr="00A7799E">
        <w:rPr>
          <w:lang w:eastAsia="zh-CN"/>
        </w:rPr>
        <w:tab/>
        <w:t>Sol#8 proposes the procedure of Relay discovery and selection, where the Relay discovery and selection are integrated into the PC5 unicast link establishment procedure</w:t>
      </w:r>
      <w:ins w:id="6528" w:author="S2-2101627" w:date="2021-03-10T14:12:00Z">
        <w:r w:rsidR="00477E7C">
          <w:rPr>
            <w:lang w:eastAsia="zh-CN"/>
          </w:rPr>
          <w:t xml:space="preserve"> or performed during </w:t>
        </w:r>
        <w:r w:rsidR="00477E7C" w:rsidRPr="00A7799E">
          <w:rPr>
            <w:lang w:eastAsia="ko-KR"/>
          </w:rPr>
          <w:t>Model B discovery</w:t>
        </w:r>
      </w:ins>
      <w:r w:rsidRPr="00A7799E">
        <w:rPr>
          <w:lang w:eastAsia="zh-CN"/>
        </w:rPr>
        <w:t>.</w:t>
      </w:r>
      <w:del w:id="6529" w:author="S2-2101627" w:date="2021-03-10T14:13:00Z">
        <w:r w:rsidRPr="00A7799E" w:rsidDel="00D50CEB">
          <w:rPr>
            <w:lang w:eastAsia="zh-CN"/>
          </w:rPr>
          <w:delText xml:space="preserve"> This</w:delText>
        </w:r>
      </w:del>
      <w:ins w:id="6530" w:author="S2-2101627" w:date="2021-03-10T14:13:00Z">
        <w:r w:rsidR="00D50CEB">
          <w:rPr>
            <w:lang w:eastAsia="zh-CN"/>
          </w:rPr>
          <w:t xml:space="preserve"> </w:t>
        </w:r>
        <w:r w:rsidR="00D50CEB" w:rsidRPr="005008E2">
          <w:rPr>
            <w:lang w:eastAsia="zh-CN"/>
          </w:rPr>
          <w:t>Th</w:t>
        </w:r>
        <w:r w:rsidR="00D50CEB">
          <w:rPr>
            <w:lang w:eastAsia="zh-CN"/>
          </w:rPr>
          <w:t>e</w:t>
        </w:r>
        <w:r w:rsidR="00D50CEB" w:rsidRPr="005008E2">
          <w:rPr>
            <w:lang w:eastAsia="zh-CN"/>
          </w:rPr>
          <w:t xml:space="preserve"> integrated</w:t>
        </w:r>
        <w:r w:rsidR="00D50CEB">
          <w:rPr>
            <w:lang w:eastAsia="zh-CN"/>
          </w:rPr>
          <w:t xml:space="preserve"> </w:t>
        </w:r>
      </w:ins>
      <w:del w:id="6531" w:author="S2-2101627" w:date="2021-03-10T14:13:00Z">
        <w:r w:rsidRPr="00A7799E" w:rsidDel="00D50CEB">
          <w:rPr>
            <w:lang w:eastAsia="zh-CN"/>
          </w:rPr>
          <w:delText xml:space="preserve"> </w:delText>
        </w:r>
      </w:del>
      <w:r w:rsidRPr="00A7799E">
        <w:rPr>
          <w:lang w:eastAsia="zh-CN"/>
        </w:rPr>
        <w:t>solution does not need the standalone discovery and is more efficient, by following the R16 V2X mechanism. In Sol#8, the Source UE adds a relay indication in the DCR message</w:t>
      </w:r>
      <w:ins w:id="6532" w:author="S2-2101627" w:date="2021-03-10T14:14:00Z">
        <w:r w:rsidR="007C4735" w:rsidRPr="007C4735">
          <w:rPr>
            <w:lang w:eastAsia="zh-CN"/>
          </w:rPr>
          <w:t xml:space="preserve"> </w:t>
        </w:r>
        <w:r w:rsidR="007C4735">
          <w:rPr>
            <w:lang w:eastAsia="zh-CN"/>
          </w:rPr>
          <w:t xml:space="preserve">or </w:t>
        </w:r>
        <w:r w:rsidR="007C4735" w:rsidRPr="005008E2">
          <w:rPr>
            <w:lang w:eastAsia="ko-KR"/>
          </w:rPr>
          <w:t>Solicitation message</w:t>
        </w:r>
      </w:ins>
      <w:r w:rsidRPr="00A7799E">
        <w:rPr>
          <w:lang w:eastAsia="zh-CN"/>
        </w:rPr>
        <w:t xml:space="preserve"> to indicate whether a UE-to-UE Relay may be used. Target UE performs the UE-to-UE Relay selection. The Target UE may establish an indirect and a direct communication path with the Source UE. Source UE performs the path selection between the direct path and indirect path.</w:t>
      </w:r>
    </w:p>
    <w:p w14:paraId="738FD62F" w14:textId="44B76F51" w:rsidR="00A7799E" w:rsidRPr="00A7799E" w:rsidRDefault="00A7799E" w:rsidP="00A7799E">
      <w:pPr>
        <w:pStyle w:val="B1"/>
        <w:rPr>
          <w:lang w:eastAsia="zh-CN"/>
        </w:rPr>
      </w:pPr>
      <w:r w:rsidRPr="00A7799E">
        <w:rPr>
          <w:lang w:eastAsia="zh-CN"/>
        </w:rPr>
        <w:t>-</w:t>
      </w:r>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2"/>
        <w:rPr>
          <w:lang w:eastAsia="zh-CN"/>
        </w:rPr>
      </w:pPr>
      <w:bookmarkStart w:id="6533" w:name="_Toc50557379"/>
      <w:bookmarkStart w:id="6534" w:name="_Toc50549065"/>
      <w:bookmarkStart w:id="6535" w:name="_Toc55202373"/>
      <w:bookmarkStart w:id="6536" w:name="_Toc57210000"/>
      <w:bookmarkStart w:id="6537" w:name="_Toc57366391"/>
      <w:bookmarkStart w:id="6538" w:name="_Toc66279809"/>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6486"/>
      <w:bookmarkEnd w:id="6487"/>
      <w:bookmarkEnd w:id="6488"/>
      <w:bookmarkEnd w:id="6533"/>
      <w:bookmarkEnd w:id="6534"/>
      <w:bookmarkEnd w:id="6535"/>
      <w:bookmarkEnd w:id="6536"/>
      <w:bookmarkEnd w:id="6537"/>
      <w:bookmarkEnd w:id="6538"/>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5062570E" w14:textId="77777777" w:rsidR="008A340A" w:rsidRPr="00A7799E" w:rsidRDefault="00DE63F7" w:rsidP="00DE63F7">
      <w:pPr>
        <w:pStyle w:val="B1"/>
        <w:rPr>
          <w:lang w:eastAsia="zh-CN"/>
        </w:rPr>
      </w:pPr>
      <w:r w:rsidRPr="00A7799E">
        <w:rPr>
          <w:lang w:eastAsia="ko-KR"/>
        </w:rPr>
        <w:t>-</w:t>
      </w:r>
      <w:r w:rsidRPr="00A7799E">
        <w:rPr>
          <w:lang w:eastAsia="ko-KR"/>
        </w:rPr>
        <w:tab/>
        <w:t xml:space="preserve">Solution #12: "Policy based network-assisted Path Selection" </w:t>
      </w:r>
    </w:p>
    <w:p w14:paraId="2889BCFA" w14:textId="62CB770B"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6C9B5A55" w:rsidR="00DE63F7" w:rsidRPr="00A7799E" w:rsidRDefault="00DE63F7" w:rsidP="00A7799E">
      <w:pPr>
        <w:pStyle w:val="B3"/>
        <w:rPr>
          <w:lang w:eastAsia="ko-KR"/>
        </w:rPr>
      </w:pPr>
      <w:r w:rsidRPr="00A7799E">
        <w:rPr>
          <w:lang w:eastAsia="ko-KR"/>
        </w:rPr>
        <w:t>-</w:t>
      </w:r>
      <w:r w:rsidRPr="00A7799E">
        <w:rPr>
          <w:lang w:eastAsia="ko-KR"/>
        </w:rPr>
        <w:tab/>
        <w:t>by the PCF (as described in clause 6.2.2 in TS 23.287 [5])</w:t>
      </w:r>
    </w:p>
    <w:p w14:paraId="7163747B" w14:textId="5CECAD11" w:rsidR="00DE63F7" w:rsidRPr="00A7799E" w:rsidRDefault="00DE63F7" w:rsidP="00A7799E">
      <w:pPr>
        <w:pStyle w:val="B3"/>
        <w:rPr>
          <w:lang w:eastAsia="ko-KR"/>
        </w:rPr>
      </w:pPr>
      <w:r w:rsidRPr="00A7799E">
        <w:rPr>
          <w:lang w:eastAsia="ko-KR"/>
        </w:rPr>
        <w:t>-</w:t>
      </w:r>
      <w:r w:rsidRPr="00A7799E">
        <w:rPr>
          <w:lang w:eastAsia="ko-KR"/>
        </w:rPr>
        <w:tab/>
        <w:t>by the UE (as described in clause 6.2.4 in TS 23.287 [5]),</w:t>
      </w:r>
    </w:p>
    <w:p w14:paraId="1D2F7CAA" w14:textId="20DD59D4" w:rsidR="00DE63F7" w:rsidRPr="00A7799E" w:rsidRDefault="00DE63F7" w:rsidP="00A7799E">
      <w:pPr>
        <w:pStyle w:val="B3"/>
        <w:rPr>
          <w:lang w:eastAsia="ko-KR"/>
        </w:rPr>
      </w:pPr>
      <w:r w:rsidRPr="00A7799E">
        <w:rPr>
          <w:lang w:eastAsia="ko-KR"/>
        </w:rPr>
        <w:t>-</w:t>
      </w:r>
      <w:r w:rsidRPr="00A7799E">
        <w:rPr>
          <w:lang w:eastAsia="ko-KR"/>
        </w:rPr>
        <w:tab/>
        <w:t>by the AF (as described in clause 6.2.5 in TS 23.287 [5]).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689C59F6" w:rsidR="00DE63F7" w:rsidRPr="00A7799E" w:rsidRDefault="00DE63F7" w:rsidP="00A7799E">
      <w:pPr>
        <w:pStyle w:val="B3"/>
        <w:rPr>
          <w:lang w:eastAsia="ko-KR"/>
        </w:rPr>
      </w:pPr>
      <w:r w:rsidRPr="00A7799E">
        <w:rPr>
          <w:lang w:eastAsia="ko-KR"/>
        </w:rPr>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TS 23.501[6]</w:t>
      </w:r>
    </w:p>
    <w:p w14:paraId="1A446C1A" w14:textId="29E605C8" w:rsidR="00DE63F7" w:rsidRPr="00A7799E" w:rsidRDefault="00DE63F7" w:rsidP="00A7799E">
      <w:pPr>
        <w:pStyle w:val="B3"/>
        <w:rPr>
          <w:lang w:eastAsia="ko-KR"/>
        </w:rPr>
      </w:pPr>
      <w:r w:rsidRPr="00A7799E">
        <w:rPr>
          <w:lang w:eastAsia="ko-KR"/>
        </w:rPr>
        <w:lastRenderedPageBreak/>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TS 23.288 [24]</w:t>
      </w:r>
    </w:p>
    <w:p w14:paraId="18085212" w14:textId="72AE21AA"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 [criteria outside of the scope of SA WG2].</w:t>
      </w:r>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2"/>
        <w:rPr>
          <w:lang w:eastAsia="zh-CN"/>
        </w:rPr>
      </w:pPr>
      <w:bookmarkStart w:id="6539" w:name="_Toc50557380"/>
      <w:bookmarkStart w:id="6540" w:name="_Toc50549066"/>
      <w:bookmarkStart w:id="6541" w:name="_Toc55202374"/>
      <w:bookmarkStart w:id="6542" w:name="_Toc57210001"/>
      <w:bookmarkStart w:id="6543" w:name="_Toc57366392"/>
      <w:bookmarkStart w:id="6544" w:name="_Toc66279810"/>
      <w:bookmarkStart w:id="6545" w:name="_Toc50130768"/>
      <w:bookmarkStart w:id="6546" w:name="_Toc50134082"/>
      <w:bookmarkStart w:id="6547" w:name="_Toc50134426"/>
      <w:r w:rsidRPr="00A7799E">
        <w:rPr>
          <w:lang w:eastAsia="zh-CN"/>
        </w:rPr>
        <w:t>7</w:t>
      </w:r>
      <w:r w:rsidRPr="00A7799E">
        <w:t>.6</w:t>
      </w:r>
      <w:r w:rsidRPr="00A7799E">
        <w:tab/>
        <w:t>Key Issue #6: Support direct communication path switching between PC5 and Uu</w:t>
      </w:r>
      <w:bookmarkEnd w:id="6539"/>
      <w:bookmarkEnd w:id="6540"/>
      <w:bookmarkEnd w:id="6541"/>
      <w:bookmarkEnd w:id="6542"/>
      <w:bookmarkEnd w:id="6543"/>
      <w:bookmarkEnd w:id="6544"/>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2"/>
        <w:rPr>
          <w:lang w:eastAsia="zh-CN"/>
        </w:rPr>
      </w:pPr>
      <w:bookmarkStart w:id="6548" w:name="_Toc50557381"/>
      <w:bookmarkStart w:id="6549" w:name="_Toc50549067"/>
      <w:bookmarkStart w:id="6550" w:name="_Toc55202375"/>
      <w:bookmarkStart w:id="6551" w:name="_Toc57210002"/>
      <w:bookmarkStart w:id="6552" w:name="_Toc57366393"/>
      <w:bookmarkStart w:id="6553" w:name="_Toc66279811"/>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6548"/>
      <w:bookmarkEnd w:id="6549"/>
      <w:bookmarkEnd w:id="6550"/>
      <w:bookmarkEnd w:id="6551"/>
      <w:bookmarkEnd w:id="6552"/>
      <w:bookmarkEnd w:id="6553"/>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t>Solution #34 involves UE establishing PDU session for PC5 data usage reporting using the parameters obtained from URSP. The PC5 Data Transfer is reported to ADF/CTF over user plane, meaning PDU Session Establishment is pre-</w:t>
      </w:r>
      <w:r w:rsidRPr="00A7799E">
        <w:rPr>
          <w:lang w:eastAsia="zh-CN"/>
        </w:rPr>
        <w:lastRenderedPageBreak/>
        <w:t>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t>Control Plane vs User Plane:</w:t>
      </w:r>
    </w:p>
    <w:p w14:paraId="63280FF6" w14:textId="77777777" w:rsidR="000607CA" w:rsidRPr="00A7799E" w:rsidRDefault="000607CA" w:rsidP="000607CA">
      <w:pPr>
        <w:pStyle w:val="B1"/>
      </w:pPr>
      <w:r w:rsidRPr="00A7799E">
        <w:tab/>
        <w:t>The main motivation of UP approach seems to be the possibly large size of the PC5 usage data by referring to the charging fields in TS 32.277. Additionally, UP approach can reuse the protocol defined in TS 24.334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1DEF7BA0" w14:textId="6BEDC225" w:rsidR="00905247"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 xml:space="preserve">5. </w:t>
      </w:r>
    </w:p>
    <w:p w14:paraId="0766617A" w14:textId="77777777" w:rsidR="00905247" w:rsidRPr="00A7799E" w:rsidRDefault="00905247" w:rsidP="000607CA">
      <w:pPr>
        <w:rPr>
          <w:b/>
          <w:bCs/>
          <w:i/>
          <w:iCs/>
          <w:lang w:eastAsia="zh-CN"/>
        </w:rPr>
      </w:pPr>
      <w:r w:rsidRPr="00A7799E">
        <w:rPr>
          <w:b/>
          <w:bCs/>
          <w:i/>
          <w:iCs/>
          <w:lang w:eastAsia="zh-CN"/>
        </w:rPr>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2"/>
        <w:rPr>
          <w:lang w:eastAsia="zh-CN"/>
        </w:rPr>
      </w:pPr>
      <w:bookmarkStart w:id="6554" w:name="_Toc50557382"/>
      <w:bookmarkStart w:id="6555" w:name="_Toc50549068"/>
      <w:bookmarkStart w:id="6556" w:name="_Toc55202376"/>
      <w:bookmarkStart w:id="6557" w:name="_Toc57210003"/>
      <w:bookmarkStart w:id="6558" w:name="_Toc57366394"/>
      <w:bookmarkStart w:id="6559" w:name="_Toc66279812"/>
      <w:r w:rsidRPr="00A7799E">
        <w:rPr>
          <w:lang w:eastAsia="zh-CN"/>
        </w:rPr>
        <w:t>7.8</w:t>
      </w:r>
      <w:r w:rsidRPr="00A7799E">
        <w:rPr>
          <w:lang w:eastAsia="zh-CN"/>
        </w:rPr>
        <w:tab/>
        <w:t xml:space="preserve">Key Issue #8: </w:t>
      </w:r>
      <w:r w:rsidRPr="00A7799E">
        <w:t>Support of PC5 Service Authorization and Policy/Parameter Provisioning</w:t>
      </w:r>
      <w:bookmarkEnd w:id="6545"/>
      <w:bookmarkEnd w:id="6546"/>
      <w:bookmarkEnd w:id="6547"/>
      <w:bookmarkEnd w:id="6554"/>
      <w:bookmarkEnd w:id="6555"/>
      <w:bookmarkEnd w:id="6556"/>
      <w:bookmarkEnd w:id="6557"/>
      <w:bookmarkEnd w:id="6558"/>
      <w:bookmarkEnd w:id="6559"/>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Pr="00A7799E" w:rsidRDefault="00DE63F7" w:rsidP="007731E5">
      <w:pPr>
        <w:pStyle w:val="B1"/>
        <w:rPr>
          <w:lang w:eastAsia="ko-KR"/>
        </w:rPr>
      </w:pPr>
      <w:r w:rsidRPr="00A7799E">
        <w:rPr>
          <w:lang w:eastAsia="ko-KR"/>
        </w:rPr>
        <w:t>-</w:t>
      </w:r>
      <w:r w:rsidRPr="00A7799E">
        <w:rPr>
          <w:lang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Pr="00A7799E" w:rsidRDefault="00DE63F7" w:rsidP="007731E5">
      <w:pPr>
        <w:pStyle w:val="B1"/>
        <w:rPr>
          <w:lang w:eastAsia="ko-KR"/>
        </w:rPr>
      </w:pPr>
      <w:r w:rsidRPr="00A7799E">
        <w:rPr>
          <w:lang w:eastAsia="ko-KR"/>
        </w:rPr>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lastRenderedPageBreak/>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it depends on the final conclusion of KI#3 for Layer 3 UE-to-Network Rely (e.g. whether the 5GC needs to be aware whether the Remote is registered to which Relay UE), this aspect can be further discussed and updated.</w:t>
      </w:r>
    </w:p>
    <w:p w14:paraId="0816414A" w14:textId="77777777" w:rsidR="003460D4" w:rsidRPr="00A7799E" w:rsidRDefault="003460D4" w:rsidP="003460D4">
      <w:pPr>
        <w:pStyle w:val="B1"/>
        <w:rPr>
          <w:lang w:eastAsia="ko-KR"/>
        </w:rPr>
      </w:pPr>
      <w:r w:rsidRPr="00A7799E">
        <w:rPr>
          <w:lang w:eastAsia="ko-KR"/>
        </w:rPr>
        <w:t xml:space="preserve">- Sol#30 (PCF based) addresses the Layer 2 UE-to-Network Relay authentication and authorization procedure, which is for KI#3 and not relevant to KI#8.  </w:t>
      </w:r>
    </w:p>
    <w:p w14:paraId="778A3E32" w14:textId="0838FCC2" w:rsidR="003460D4" w:rsidRPr="00A7799E" w:rsidRDefault="003460D4" w:rsidP="007731E5">
      <w:pPr>
        <w:rPr>
          <w:lang w:eastAsia="ko-KR"/>
        </w:rPr>
      </w:pPr>
      <w:r w:rsidRPr="00A7799E">
        <w:rPr>
          <w:lang w:eastAsia="ko-KR"/>
        </w:rPr>
        <w:t xml:space="preserve">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    </w:t>
      </w:r>
    </w:p>
    <w:p w14:paraId="26D894FD" w14:textId="77777777" w:rsidR="00081CC0" w:rsidRPr="00A7799E" w:rsidRDefault="00081CC0" w:rsidP="00081CC0">
      <w:pPr>
        <w:rPr>
          <w:lang w:eastAsia="ko-KR"/>
        </w:rPr>
      </w:pPr>
      <w:r w:rsidRPr="00A7799E">
        <w:rPr>
          <w:lang w:eastAsia="ko-KR"/>
        </w:rPr>
        <w:t>Following is analysis of the solutions for KI#8 on UE-to-UE Relay aspect:</w:t>
      </w:r>
    </w:p>
    <w:p w14:paraId="5DD8825A" w14:textId="77777777" w:rsidR="00081CC0" w:rsidRPr="00A7799E" w:rsidRDefault="00081CC0" w:rsidP="00081CC0">
      <w:pPr>
        <w:pStyle w:val="B1"/>
        <w:rPr>
          <w:lang w:eastAsia="ko-KR"/>
        </w:rPr>
      </w:pPr>
      <w:r w:rsidRPr="00A7799E">
        <w:rPr>
          <w:lang w:eastAsia="ko-KR"/>
        </w:rPr>
        <w:t>-</w:t>
      </w:r>
      <w:r w:rsidRPr="00A7799E">
        <w:rPr>
          <w:lang w:eastAsia="ko-KR"/>
        </w:rPr>
        <w:tab/>
        <w:t xml:space="preserve">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 </w:t>
      </w:r>
    </w:p>
    <w:p w14:paraId="560DABBB" w14:textId="77777777"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1"/>
      </w:pPr>
      <w:bookmarkStart w:id="6560" w:name="_Toc310438366"/>
      <w:bookmarkStart w:id="6561" w:name="_Toc324232216"/>
      <w:bookmarkStart w:id="6562" w:name="_Toc326248735"/>
      <w:bookmarkStart w:id="6563" w:name="_Toc26173064"/>
      <w:bookmarkStart w:id="6564" w:name="_Toc30666646"/>
      <w:bookmarkStart w:id="6565" w:name="_Toc31029942"/>
      <w:bookmarkStart w:id="6566" w:name="_Toc31030833"/>
      <w:bookmarkStart w:id="6567" w:name="_Toc43388481"/>
      <w:bookmarkStart w:id="6568" w:name="_Toc43735719"/>
      <w:bookmarkStart w:id="6569" w:name="_Toc50130769"/>
      <w:bookmarkStart w:id="6570" w:name="_Toc50134083"/>
      <w:bookmarkStart w:id="6571" w:name="_Toc50134427"/>
      <w:bookmarkStart w:id="6572" w:name="_Toc50557383"/>
      <w:bookmarkStart w:id="6573" w:name="_Toc50549069"/>
      <w:bookmarkStart w:id="6574" w:name="_Toc55202377"/>
      <w:bookmarkStart w:id="6575" w:name="_Toc57210004"/>
      <w:bookmarkStart w:id="6576" w:name="_Toc57366395"/>
      <w:bookmarkStart w:id="6577" w:name="_Toc66279813"/>
      <w:r w:rsidRPr="00A7799E">
        <w:t>8</w:t>
      </w:r>
      <w:r w:rsidRPr="00A7799E">
        <w:tab/>
        <w:t>Conclusions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2"/>
        <w:rPr>
          <w:lang w:eastAsia="zh-CN"/>
        </w:rPr>
      </w:pPr>
      <w:bookmarkStart w:id="6578" w:name="_Toc50130770"/>
      <w:bookmarkStart w:id="6579" w:name="_Toc50134084"/>
      <w:bookmarkStart w:id="6580" w:name="_Toc50134428"/>
      <w:bookmarkStart w:id="6581" w:name="_Toc50557384"/>
      <w:bookmarkStart w:id="6582" w:name="_Toc50549070"/>
      <w:bookmarkStart w:id="6583" w:name="_Toc55202378"/>
      <w:bookmarkStart w:id="6584" w:name="_Toc57210005"/>
      <w:bookmarkStart w:id="6585" w:name="_Toc57366396"/>
      <w:bookmarkStart w:id="6586" w:name="_Toc66279814"/>
      <w:bookmarkStart w:id="6587" w:name="_Toc26173065"/>
      <w:bookmarkStart w:id="6588" w:name="_Toc310438376"/>
      <w:bookmarkStart w:id="6589" w:name="_Toc324232218"/>
      <w:bookmarkStart w:id="6590" w:name="_Toc326248737"/>
      <w:bookmarkStart w:id="6591" w:name="historyclause"/>
      <w:r w:rsidRPr="00A7799E">
        <w:rPr>
          <w:lang w:eastAsia="zh-CN"/>
        </w:rPr>
        <w:t>8.1</w:t>
      </w:r>
      <w:r w:rsidRPr="00A7799E">
        <w:rPr>
          <w:lang w:eastAsia="zh-CN"/>
        </w:rPr>
        <w:tab/>
        <w:t xml:space="preserve">Key Issue #1: </w:t>
      </w:r>
      <w:r w:rsidRPr="00A7799E">
        <w:t>ProSe Direct discovery</w:t>
      </w:r>
      <w:bookmarkEnd w:id="6578"/>
      <w:bookmarkEnd w:id="6579"/>
      <w:bookmarkEnd w:id="6580"/>
      <w:bookmarkEnd w:id="6581"/>
      <w:bookmarkEnd w:id="6582"/>
      <w:bookmarkEnd w:id="6583"/>
      <w:bookmarkEnd w:id="6584"/>
      <w:bookmarkEnd w:id="6585"/>
      <w:bookmarkEnd w:id="6586"/>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463CFE7C"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both model A and model B as defined in TS 23.303 [9]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024859E5"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ins w:id="6592" w:author="S2-2100548" w:date="2021-03-10T11:07:00Z">
        <w:r w:rsidR="007C1739" w:rsidRPr="002F513A">
          <w:rPr>
            <w:lang w:eastAsia="zh-CN"/>
          </w:rPr>
          <w:t xml:space="preserve"> The discovery message is taken as new signalling in ProSe layer separately from PC5-S signalling. ProSe layer indicate</w:t>
        </w:r>
        <w:r w:rsidR="007C1739">
          <w:rPr>
            <w:lang w:eastAsia="zh-CN"/>
          </w:rPr>
          <w:t>s</w:t>
        </w:r>
        <w:r w:rsidR="007C1739" w:rsidRPr="002F513A">
          <w:rPr>
            <w:lang w:eastAsia="zh-CN"/>
          </w:rPr>
          <w:t xml:space="preserve"> to AS layer whether the signalling is discovery message or PC5-S signalling.</w:t>
        </w:r>
      </w:ins>
    </w:p>
    <w:p w14:paraId="588C0F93" w14:textId="4B8E0ADE" w:rsidR="000D7ECF" w:rsidRPr="00A7799E" w:rsidDel="007C1739" w:rsidRDefault="000D7ECF" w:rsidP="000D7ECF">
      <w:pPr>
        <w:pStyle w:val="NO"/>
        <w:rPr>
          <w:del w:id="6593" w:author="S2-2100548" w:date="2021-03-10T11:07:00Z"/>
          <w:lang w:eastAsia="zh-CN"/>
        </w:rPr>
      </w:pPr>
      <w:del w:id="6594" w:author="S2-2100548" w:date="2021-03-10T11:07:00Z">
        <w:r w:rsidRPr="00A7799E" w:rsidDel="007C1739">
          <w:rPr>
            <w:lang w:eastAsia="zh-CN"/>
          </w:rPr>
          <w:lastRenderedPageBreak/>
          <w:delText>NOTE 2:</w:delText>
        </w:r>
        <w:r w:rsidRPr="00A7799E" w:rsidDel="007C1739">
          <w:rPr>
            <w:lang w:eastAsia="zh-CN"/>
          </w:rPr>
          <w:tab/>
          <w:delText>Whether PC5-S signalling or any other new signalling in upper layer is used will be decided during the normative phase based on the protocol stack and the message structures/formats to be defined for PC5 direct discovery.</w:delText>
        </w:r>
      </w:del>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6E939C89" w:rsidR="00EF532B" w:rsidRDefault="00EF532B" w:rsidP="00DE63F7">
      <w:pPr>
        <w:pStyle w:val="B1"/>
        <w:rPr>
          <w:ins w:id="6595" w:author="S2-2101618" w:date="2021-03-10T11:15:00Z"/>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and reuse the PC3 procedures defined in TS 23.303 [9] clause 5.3 for UE and 5G DDNMF interactions</w:t>
      </w:r>
      <w:r w:rsidRPr="00A7799E">
        <w:rPr>
          <w:lang w:eastAsia="zh-CN"/>
        </w:rPr>
        <w:t>.</w:t>
      </w:r>
    </w:p>
    <w:p w14:paraId="2FE933E6" w14:textId="20FA3D5D" w:rsidR="00A95D89" w:rsidRPr="00A95D89" w:rsidRDefault="00A95D89">
      <w:pPr>
        <w:pStyle w:val="B1"/>
        <w:rPr>
          <w:rFonts w:eastAsiaTheme="minorEastAsia"/>
          <w:lang w:eastAsia="zh-CN"/>
          <w:rPrChange w:id="6596" w:author="S2-2101618" w:date="2021-03-10T11:15:00Z">
            <w:rPr>
              <w:lang w:eastAsia="zh-CN"/>
            </w:rPr>
          </w:rPrChange>
        </w:rPr>
      </w:pPr>
      <w:ins w:id="6597" w:author="S2-2101618" w:date="2021-03-10T11:15:00Z">
        <w:r w:rsidRPr="00A95D89">
          <w:rPr>
            <w:rFonts w:eastAsiaTheme="minorEastAsia"/>
            <w:lang w:eastAsia="zh-CN"/>
            <w:rPrChange w:id="6598" w:author="S2-2101618" w:date="2021-03-10T11:15:00Z">
              <w:rPr>
                <w:rFonts w:eastAsiaTheme="minorEastAsia"/>
                <w:highlight w:val="green"/>
                <w:lang w:eastAsia="zh-CN"/>
              </w:rPr>
            </w:rPrChange>
          </w:rPr>
          <w:t>-</w:t>
        </w:r>
        <w:r w:rsidRPr="00A95D89">
          <w:rPr>
            <w:rFonts w:eastAsiaTheme="minorEastAsia"/>
            <w:lang w:eastAsia="zh-CN"/>
            <w:rPrChange w:id="6599" w:author="S2-2101618" w:date="2021-03-10T11:15:00Z">
              <w:rPr>
                <w:rFonts w:eastAsiaTheme="minorEastAsia"/>
                <w:highlight w:val="green"/>
                <w:lang w:eastAsia="zh-CN"/>
              </w:rPr>
            </w:rPrChange>
          </w:rPr>
          <w:tab/>
        </w:r>
        <w:r w:rsidRPr="00A95D89">
          <w:rPr>
            <w:rPrChange w:id="6600" w:author="S2-2101618" w:date="2021-03-10T11:15:00Z">
              <w:rPr>
                <w:highlight w:val="green"/>
              </w:rPr>
            </w:rPrChange>
          </w:rPr>
          <w:t>ProSe code management may additional</w:t>
        </w:r>
        <w:r w:rsidRPr="00A95D89">
          <w:rPr>
            <w:rFonts w:eastAsiaTheme="minorEastAsia"/>
            <w:lang w:eastAsia="zh-CN"/>
            <w:rPrChange w:id="6601" w:author="S2-2101618" w:date="2021-03-10T11:15:00Z">
              <w:rPr>
                <w:rFonts w:eastAsiaTheme="minorEastAsia"/>
                <w:highlight w:val="green"/>
                <w:lang w:eastAsia="zh-CN"/>
              </w:rPr>
            </w:rPrChange>
          </w:rPr>
          <w:t>ly</w:t>
        </w:r>
        <w:r w:rsidRPr="00A95D89">
          <w:rPr>
            <w:rPrChange w:id="6602" w:author="S2-2101618" w:date="2021-03-10T11:15:00Z">
              <w:rPr>
                <w:highlight w:val="green"/>
              </w:rPr>
            </w:rPrChange>
          </w:rPr>
          <w:t xml:space="preserve"> be done over the PC1 reference point. The functionality of PC1 is not defined by</w:t>
        </w:r>
        <w:r w:rsidRPr="00A95D89">
          <w:rPr>
            <w:rFonts w:eastAsiaTheme="minorEastAsia"/>
            <w:lang w:eastAsia="zh-CN"/>
            <w:rPrChange w:id="6603" w:author="S2-2101618" w:date="2021-03-10T11:15:00Z">
              <w:rPr>
                <w:rFonts w:eastAsiaTheme="minorEastAsia"/>
                <w:highlight w:val="green"/>
                <w:lang w:eastAsia="zh-CN"/>
              </w:rPr>
            </w:rPrChange>
          </w:rPr>
          <w:t xml:space="preserve"> SA2</w:t>
        </w:r>
        <w:r w:rsidRPr="00A95D89">
          <w:rPr>
            <w:rPrChange w:id="6604" w:author="S2-2101618" w:date="2021-03-10T11:15:00Z">
              <w:rPr>
                <w:highlight w:val="green"/>
              </w:rPr>
            </w:rPrChange>
          </w:rPr>
          <w:t>.</w:t>
        </w:r>
      </w:ins>
    </w:p>
    <w:p w14:paraId="577C55BF" w14:textId="3EC6B51A" w:rsidR="00EF532B" w:rsidRPr="00A7799E" w:rsidDel="00A95D89" w:rsidRDefault="00EF532B" w:rsidP="00EF532B">
      <w:pPr>
        <w:pStyle w:val="EditorsNote"/>
        <w:rPr>
          <w:del w:id="6605" w:author="S2-2101618" w:date="2021-03-10T11:15:00Z"/>
        </w:rPr>
      </w:pPr>
      <w:del w:id="6606" w:author="S2-2101618" w:date="2021-03-10T11:15:00Z">
        <w:r w:rsidRPr="00A7799E" w:rsidDel="00A95D89">
          <w:delText>Editor's Note:</w:delText>
        </w:r>
        <w:r w:rsidRPr="00A7799E" w:rsidDel="00A95D89">
          <w:tab/>
          <w:delText>Whether Annex B.2 option 2 is selected for normative work is FFS.</w:delText>
        </w:r>
      </w:del>
    </w:p>
    <w:p w14:paraId="35CA8432" w14:textId="7DA21FB3" w:rsidR="0010155F" w:rsidRPr="00A7799E" w:rsidRDefault="004131DC" w:rsidP="0010155F">
      <w:pPr>
        <w:rPr>
          <w:lang w:eastAsia="zh-CN"/>
        </w:rPr>
      </w:pPr>
      <w:r w:rsidRPr="00A7799E">
        <w:rPr>
          <w:lang w:eastAsia="zh-CN"/>
        </w:rPr>
        <w:t>R</w:t>
      </w:r>
      <w:r w:rsidR="0010155F" w:rsidRPr="00A7799E">
        <w:rPr>
          <w:lang w:eastAsia="zh-CN"/>
        </w:rPr>
        <w:t xml:space="preserve">egarding group discovery/management to support public safety, the following conclusion is made: </w:t>
      </w:r>
    </w:p>
    <w:p w14:paraId="214E29C5" w14:textId="363E5C09" w:rsidR="00A7799E" w:rsidRPr="00A7799E" w:rsidRDefault="00A7799E" w:rsidP="00A7799E">
      <w:pPr>
        <w:pStyle w:val="B1"/>
        <w:rPr>
          <w:lang w:eastAsia="zh-CN"/>
        </w:rPr>
      </w:pPr>
      <w:r w:rsidRPr="00A7799E">
        <w:rPr>
          <w:lang w:eastAsia="zh-CN"/>
        </w:rPr>
        <w:t>-</w:t>
      </w:r>
      <w:r w:rsidRPr="00A7799E">
        <w:rPr>
          <w:lang w:eastAsia="zh-CN"/>
        </w:rPr>
        <w:tab/>
        <w:t>Pre-configured or provisioned information can be used for the ProSe Direct Discovery procedure as specified in TS 23.303 [9] clause 5.3.7 (Direct Discovery for Public Safety use). However, usage of the PC5-D protocol stack for direct discovery in clause 5.3.7 of TS 23.303 [9]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598815B0" w14:textId="294F5A70" w:rsidR="00DE63F7" w:rsidRPr="00A7799E" w:rsidDel="00AA7C18" w:rsidRDefault="00DE63F7" w:rsidP="00DE63F7">
      <w:pPr>
        <w:pStyle w:val="B1"/>
        <w:rPr>
          <w:del w:id="6607" w:author="S2-2101618" w:date="2021-03-10T11:18:00Z"/>
          <w:lang w:eastAsia="zh-CN"/>
        </w:rPr>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61A35371" w14:textId="77777777" w:rsidR="00084146" w:rsidRDefault="000607CA">
      <w:pPr>
        <w:pStyle w:val="B1"/>
        <w:rPr>
          <w:ins w:id="6608" w:author="S2-2101618" w:date="2021-03-10T11:15:00Z"/>
        </w:rPr>
        <w:pPrChange w:id="6609" w:author="S2-2101618" w:date="2021-03-10T11:18:00Z">
          <w:pPr>
            <w:keepLines/>
            <w:ind w:left="1135" w:hanging="851"/>
          </w:pPr>
        </w:pPrChange>
      </w:pPr>
      <w:del w:id="6610" w:author="S2-2101618" w:date="2021-03-10T11:15:00Z">
        <w:r w:rsidRPr="00A7799E" w:rsidDel="00084146">
          <w:delText>Editor's note:</w:delText>
        </w:r>
        <w:r w:rsidR="00DE63F7" w:rsidRPr="00A7799E" w:rsidDel="00084146">
          <w:rPr>
            <w:lang w:eastAsia="zh-CN"/>
          </w:rPr>
          <w:tab/>
        </w:r>
        <w:r w:rsidR="00DE63F7" w:rsidRPr="00A7799E" w:rsidDel="00084146">
          <w:delText>Encoding of the type information will be determined by stage 3 in CT WG1.</w:delText>
        </w:r>
      </w:del>
    </w:p>
    <w:p w14:paraId="4412B8BD" w14:textId="3A28A366" w:rsidR="00084146" w:rsidRPr="006F7ECD" w:rsidRDefault="00084146">
      <w:pPr>
        <w:keepLines/>
        <w:ind w:left="1135" w:hanging="851"/>
        <w:rPr>
          <w:lang w:eastAsia="zh-CN"/>
          <w:rPrChange w:id="6611" w:author="S2-2101618" w:date="2021-03-10T11:16:00Z">
            <w:rPr/>
          </w:rPrChange>
        </w:rPr>
        <w:pPrChange w:id="6612" w:author="S2-2101618" w:date="2021-03-10T11:15:00Z">
          <w:pPr>
            <w:pStyle w:val="EditorsNote"/>
          </w:pPr>
        </w:pPrChange>
      </w:pPr>
      <w:ins w:id="6613" w:author="S2-2101618" w:date="2021-03-10T11:15:00Z">
        <w:r w:rsidRPr="00A7799E">
          <w:rPr>
            <w:lang w:eastAsia="zh-CN"/>
          </w:rPr>
          <w:t>NOTE </w:t>
        </w:r>
        <w:r>
          <w:rPr>
            <w:rFonts w:hint="eastAsia"/>
            <w:lang w:eastAsia="zh-CN"/>
          </w:rPr>
          <w:t>3</w:t>
        </w:r>
        <w:r w:rsidRPr="00A7799E">
          <w:rPr>
            <w:lang w:eastAsia="zh-CN"/>
          </w:rPr>
          <w:t>:</w:t>
        </w:r>
        <w:r w:rsidRPr="00A7799E">
          <w:rPr>
            <w:lang w:eastAsia="zh-CN"/>
          </w:rPr>
          <w:tab/>
          <w:t xml:space="preserve">Encoding of the type information will be </w:t>
        </w:r>
        <w:r>
          <w:rPr>
            <w:lang w:eastAsia="zh-CN"/>
          </w:rPr>
          <w:t>determined by stage 3 in CT WG1</w:t>
        </w:r>
        <w:r w:rsidRPr="00A7799E">
          <w:rPr>
            <w:lang w:eastAsia="zh-CN"/>
          </w:rPr>
          <w:t>.</w:t>
        </w:r>
      </w:ins>
    </w:p>
    <w:p w14:paraId="2CD54F91" w14:textId="048E3DC8"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5D2E304" w14:textId="3C152C1A" w:rsidR="00DE63F7" w:rsidRDefault="00DE63F7" w:rsidP="00DE63F7">
      <w:pPr>
        <w:pStyle w:val="B1"/>
        <w:rPr>
          <w:ins w:id="6614" w:author="S2-2101618" w:date="2021-03-10T11:16:00Z"/>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1349C21B" w14:textId="23A517ED" w:rsidR="00A3431E" w:rsidRPr="00A3431E" w:rsidRDefault="00A3431E">
      <w:pPr>
        <w:keepLines/>
        <w:ind w:left="1135" w:hanging="851"/>
        <w:rPr>
          <w:lang w:eastAsia="zh-CN"/>
        </w:rPr>
        <w:pPrChange w:id="6615" w:author="S2-2101618" w:date="2021-03-10T11:16:00Z">
          <w:pPr>
            <w:pStyle w:val="B1"/>
          </w:pPr>
        </w:pPrChange>
      </w:pPr>
      <w:ins w:id="6616" w:author="S2-2101618" w:date="2021-03-10T11:16:00Z">
        <w:r w:rsidRPr="00A7799E">
          <w:rPr>
            <w:lang w:eastAsia="zh-CN"/>
          </w:rPr>
          <w:t>NOTE </w:t>
        </w:r>
        <w:r>
          <w:rPr>
            <w:rFonts w:hint="eastAsia"/>
            <w:lang w:eastAsia="zh-CN"/>
          </w:rPr>
          <w:t>4:</w:t>
        </w:r>
        <w:r w:rsidRPr="00665F3E">
          <w:rPr>
            <w:rFonts w:hint="eastAsia"/>
            <w:lang w:eastAsia="zh-CN"/>
          </w:rPr>
          <w:tab/>
        </w:r>
        <w:r w:rsidRPr="00A3431E">
          <w:rPr>
            <w:lang w:eastAsia="zh-CN"/>
          </w:rPr>
          <w:t xml:space="preserve">Source L2 ID and Destination L2 ID are carried in the </w:t>
        </w:r>
        <w:r w:rsidRPr="00A3431E">
          <w:rPr>
            <w:lang w:eastAsia="zh-CN"/>
            <w:rPrChange w:id="6617" w:author="S2-2101618" w:date="2021-03-10T11:16:00Z">
              <w:rPr>
                <w:highlight w:val="yellow"/>
                <w:lang w:eastAsia="zh-CN"/>
              </w:rPr>
            </w:rPrChange>
          </w:rPr>
          <w:t>Access Stratum headers as captured in RAN specification.</w:t>
        </w:r>
      </w:ins>
    </w:p>
    <w:p w14:paraId="408E2187" w14:textId="2D6FF470"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1D508F11" w14:textId="65A107AA" w:rsidR="00DE63F7" w:rsidRPr="00A7799E" w:rsidDel="00E42A69" w:rsidRDefault="000607CA" w:rsidP="00DE63F7">
      <w:pPr>
        <w:pStyle w:val="EditorsNote"/>
        <w:rPr>
          <w:del w:id="6618" w:author="S2-2101618" w:date="2021-03-10T11:16:00Z"/>
          <w:lang w:eastAsia="zh-CN"/>
        </w:rPr>
      </w:pPr>
      <w:del w:id="6619" w:author="S2-2101618" w:date="2021-03-10T11:16:00Z">
        <w:r w:rsidRPr="00A7799E" w:rsidDel="00E42A69">
          <w:delText>Editor's note:</w:delText>
        </w:r>
        <w:r w:rsidR="00DE63F7" w:rsidRPr="00A7799E" w:rsidDel="00E42A69">
          <w:rPr>
            <w:lang w:eastAsia="zh-CN"/>
          </w:rPr>
          <w:tab/>
          <w:delText>How these elements are carried in the discovery message, e.g. as part of MAC header, depends on RAN WG design.</w:delText>
        </w:r>
      </w:del>
    </w:p>
    <w:p w14:paraId="23670352" w14:textId="36B16C1E"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42DEF7B0" w14:textId="705E6B62"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27EDA21" w14:textId="1B7F8DBA"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lastRenderedPageBreak/>
        <w:t>-</w:t>
      </w:r>
      <w:r w:rsidRPr="00A7799E">
        <w:rPr>
          <w:lang w:eastAsia="zh-CN"/>
        </w:rPr>
        <w:tab/>
        <w:t>Security protection element;</w:t>
      </w:r>
    </w:p>
    <w:p w14:paraId="0CCCC794" w14:textId="0483963C" w:rsidR="00DE63F7" w:rsidRPr="00A7799E" w:rsidRDefault="00DE63F7" w:rsidP="00DE63F7">
      <w:pPr>
        <w:pStyle w:val="NO"/>
        <w:rPr>
          <w:lang w:eastAsia="zh-CN"/>
        </w:rPr>
      </w:pPr>
      <w:r w:rsidRPr="00A7799E">
        <w:rPr>
          <w:lang w:eastAsia="zh-CN"/>
        </w:rPr>
        <w:t>NOTE </w:t>
      </w:r>
      <w:del w:id="6620" w:author="S2-2101618" w:date="2021-03-10T11:17:00Z">
        <w:r w:rsidRPr="00A7799E" w:rsidDel="00E42A69">
          <w:rPr>
            <w:lang w:eastAsia="zh-CN"/>
          </w:rPr>
          <w:delText>2</w:delText>
        </w:r>
      </w:del>
      <w:ins w:id="6621" w:author="S2-2101618" w:date="2021-03-10T11:17:00Z">
        <w:r w:rsidR="00E42A69">
          <w:rPr>
            <w:lang w:eastAsia="zh-CN"/>
          </w:rPr>
          <w:t>5</w:t>
        </w:r>
      </w:ins>
      <w:r w:rsidRPr="00A7799E">
        <w:rPr>
          <w:lang w:eastAsia="zh-CN"/>
        </w:rPr>
        <w:t>:</w:t>
      </w:r>
      <w:r w:rsidRPr="00A7799E">
        <w:rPr>
          <w:lang w:eastAsia="zh-CN"/>
        </w:rPr>
        <w:tab/>
        <w:t>Details of Security protection element will be determined by SA WG3.</w:t>
      </w:r>
    </w:p>
    <w:p w14:paraId="5A146A19" w14:textId="7463BAA5" w:rsidR="00DE63F7" w:rsidRDefault="00DE63F7" w:rsidP="00DE63F7">
      <w:pPr>
        <w:pStyle w:val="B1"/>
        <w:rPr>
          <w:ins w:id="6622" w:author="S2-2101617" w:date="2021-03-10T11:11:00Z"/>
          <w:lang w:eastAsia="zh-CN"/>
        </w:rPr>
      </w:pPr>
      <w:r w:rsidRPr="00A7799E">
        <w:rPr>
          <w:lang w:eastAsia="zh-CN"/>
        </w:rPr>
        <w:t>-</w:t>
      </w:r>
      <w:r w:rsidRPr="00A7799E">
        <w:rPr>
          <w:lang w:eastAsia="zh-CN"/>
        </w:rPr>
        <w:tab/>
        <w:t>Relay Service Code</w:t>
      </w:r>
      <w:r w:rsidR="00C05772" w:rsidRPr="00A7799E">
        <w:rPr>
          <w:lang w:eastAsia="zh-CN"/>
        </w:rPr>
        <w:t>(s)</w:t>
      </w:r>
      <w:r w:rsidRPr="00A7799E">
        <w:rPr>
          <w:lang w:eastAsia="zh-CN"/>
        </w:rPr>
        <w:t>.</w:t>
      </w:r>
    </w:p>
    <w:p w14:paraId="30FC53DD" w14:textId="6E87C2FD" w:rsidR="00E900A7" w:rsidRDefault="00E900A7" w:rsidP="00E900A7">
      <w:pPr>
        <w:pStyle w:val="NO"/>
        <w:rPr>
          <w:ins w:id="6623" w:author="S2-2101618" w:date="2021-03-10T11:17:00Z"/>
          <w:lang w:eastAsia="zh-CN"/>
        </w:rPr>
      </w:pPr>
      <w:ins w:id="6624" w:author="S2-2101617" w:date="2021-03-10T11:11:00Z">
        <w:r w:rsidRPr="00E900A7">
          <w:rPr>
            <w:lang w:eastAsia="zh-CN"/>
            <w:rPrChange w:id="6625" w:author="S2-2101617" w:date="2021-03-10T11:12:00Z">
              <w:rPr>
                <w:lang w:val="en-US" w:eastAsia="zh-CN"/>
              </w:rPr>
            </w:rPrChange>
          </w:rPr>
          <w:t>NOTE</w:t>
        </w:r>
      </w:ins>
      <w:ins w:id="6626" w:author="S2-2101617" w:date="2021-03-10T11:12:00Z">
        <w:r w:rsidRPr="00A7799E">
          <w:rPr>
            <w:lang w:eastAsia="zh-CN"/>
          </w:rPr>
          <w:t> </w:t>
        </w:r>
      </w:ins>
      <w:ins w:id="6627" w:author="Fei Lu-OPPO" w:date="2021-03-10T11:19:00Z">
        <w:r w:rsidR="00310985">
          <w:rPr>
            <w:lang w:eastAsia="zh-CN"/>
          </w:rPr>
          <w:t>6</w:t>
        </w:r>
      </w:ins>
      <w:ins w:id="6628" w:author="S2-2101617" w:date="2021-03-10T11:11:00Z">
        <w:del w:id="6629" w:author="Fei Lu-OPPO" w:date="2021-03-10T11:19:00Z">
          <w:r w:rsidRPr="00E900A7" w:rsidDel="00310985">
            <w:rPr>
              <w:lang w:eastAsia="zh-CN"/>
              <w:rPrChange w:id="6630" w:author="S2-2101617" w:date="2021-03-10T11:12:00Z">
                <w:rPr>
                  <w:lang w:val="en-US" w:eastAsia="zh-CN"/>
                </w:rPr>
              </w:rPrChange>
            </w:rPr>
            <w:delText>3</w:delText>
          </w:r>
        </w:del>
        <w:r w:rsidRPr="00E900A7">
          <w:rPr>
            <w:lang w:eastAsia="zh-CN"/>
            <w:rPrChange w:id="6631" w:author="S2-2101617" w:date="2021-03-10T11:12:00Z">
              <w:rPr>
                <w:lang w:val="en-US" w:eastAsia="zh-CN"/>
              </w:rPr>
            </w:rPrChange>
          </w:rPr>
          <w:t>:</w:t>
        </w:r>
      </w:ins>
      <w:ins w:id="6632" w:author="S2-2101617" w:date="2021-03-10T11:12:00Z">
        <w:r w:rsidRPr="00A7799E">
          <w:rPr>
            <w:lang w:eastAsia="zh-CN"/>
          </w:rPr>
          <w:tab/>
        </w:r>
      </w:ins>
      <w:ins w:id="6633" w:author="S2-2101617" w:date="2021-03-10T11:11:00Z">
        <w:r w:rsidRPr="00E900A7">
          <w:rPr>
            <w:lang w:eastAsia="zh-CN"/>
            <w:rPrChange w:id="6634" w:author="S2-2101617" w:date="2021-03-10T11:12:00Z">
              <w:rPr>
                <w:lang w:eastAsia="ko-KR"/>
              </w:rPr>
            </w:rPrChange>
          </w:rPr>
          <w:t>Relay Service Code can be provisioned in ME from PCF (DPF functionality is covered by PCF) or configured in the UICC</w:t>
        </w:r>
        <w:r w:rsidRPr="00E900A7">
          <w:rPr>
            <w:lang w:eastAsia="zh-CN"/>
            <w:rPrChange w:id="6635" w:author="S2-2101617" w:date="2021-03-10T11:12:00Z">
              <w:rPr>
                <w:lang w:val="en-US" w:eastAsia="ko-KR"/>
              </w:rPr>
            </w:rPrChange>
          </w:rPr>
          <w:t xml:space="preserve">, </w:t>
        </w:r>
        <w:r w:rsidRPr="00E900A7">
          <w:rPr>
            <w:lang w:eastAsia="zh-CN"/>
            <w:rPrChange w:id="6636" w:author="S2-2101617" w:date="2021-03-10T11:12:00Z">
              <w:rPr>
                <w:highlight w:val="cyan"/>
                <w:lang w:val="en-US" w:eastAsia="ko-KR"/>
              </w:rPr>
            </w:rPrChange>
          </w:rPr>
          <w:t>as concluded in KI#8,</w:t>
        </w:r>
        <w:r w:rsidRPr="00E900A7">
          <w:rPr>
            <w:lang w:eastAsia="zh-CN"/>
            <w:rPrChange w:id="6637" w:author="S2-2101617" w:date="2021-03-10T11:12:00Z">
              <w:rPr>
                <w:lang w:eastAsia="ko-KR"/>
              </w:rPr>
            </w:rPrChange>
          </w:rPr>
          <w:t xml:space="preserve"> or provided by the </w:t>
        </w:r>
        <w:r w:rsidRPr="00E900A7">
          <w:rPr>
            <w:lang w:eastAsia="zh-CN"/>
            <w:rPrChange w:id="6638" w:author="S2-2101617" w:date="2021-03-10T11:12:00Z">
              <w:rPr>
                <w:highlight w:val="yellow"/>
                <w:lang w:eastAsia="ko-KR"/>
              </w:rPr>
            </w:rPrChange>
          </w:rPr>
          <w:t>application server</w:t>
        </w:r>
        <w:r w:rsidRPr="00E900A7">
          <w:rPr>
            <w:lang w:eastAsia="zh-CN"/>
            <w:rPrChange w:id="6639" w:author="S2-2101617" w:date="2021-03-10T11:12:00Z">
              <w:rPr>
                <w:highlight w:val="green"/>
                <w:lang w:val="en-US" w:eastAsia="ko-KR"/>
              </w:rPr>
            </w:rPrChange>
          </w:rPr>
          <w:t xml:space="preserve">. Whether the application server is </w:t>
        </w:r>
        <w:r w:rsidRPr="00E900A7">
          <w:rPr>
            <w:lang w:eastAsia="zh-CN"/>
            <w:rPrChange w:id="6640" w:author="S2-2101617" w:date="2021-03-10T11:12:00Z">
              <w:rPr>
                <w:color w:val="FF0000"/>
                <w:highlight w:val="green"/>
              </w:rPr>
            </w:rPrChange>
          </w:rPr>
          <w:t xml:space="preserve">under authorization control of </w:t>
        </w:r>
        <w:r w:rsidRPr="00E900A7">
          <w:rPr>
            <w:lang w:eastAsia="zh-CN"/>
            <w:rPrChange w:id="6641" w:author="S2-2101617" w:date="2021-03-10T11:12:00Z">
              <w:rPr>
                <w:color w:val="FF0000"/>
                <w:highlight w:val="green"/>
                <w:lang w:val="en-US"/>
              </w:rPr>
            </w:rPrChange>
          </w:rPr>
          <w:t>5GC can be determined during normative phase</w:t>
        </w:r>
        <w:r w:rsidRPr="00E900A7">
          <w:rPr>
            <w:lang w:eastAsia="zh-CN"/>
            <w:rPrChange w:id="6642" w:author="S2-2101617" w:date="2021-03-10T11:12:00Z">
              <w:rPr>
                <w:highlight w:val="green"/>
                <w:lang w:eastAsia="ko-KR"/>
              </w:rPr>
            </w:rPrChange>
          </w:rPr>
          <w:t>.</w:t>
        </w:r>
      </w:ins>
    </w:p>
    <w:p w14:paraId="385A6557" w14:textId="45814DE7" w:rsidR="00E42A69" w:rsidRPr="00E42A69" w:rsidRDefault="00E42A69">
      <w:pPr>
        <w:keepLines/>
        <w:ind w:left="1135" w:hanging="851"/>
        <w:rPr>
          <w:rFonts w:eastAsiaTheme="minorEastAsia"/>
          <w:lang w:eastAsia="zh-CN"/>
          <w:rPrChange w:id="6643" w:author="S2-2101618" w:date="2021-03-10T11:17:00Z">
            <w:rPr>
              <w:lang w:eastAsia="zh-CN"/>
            </w:rPr>
          </w:rPrChange>
        </w:rPr>
        <w:pPrChange w:id="6644" w:author="S2-2101618" w:date="2021-03-10T11:17:00Z">
          <w:pPr>
            <w:pStyle w:val="B1"/>
          </w:pPr>
        </w:pPrChange>
      </w:pPr>
      <w:ins w:id="6645" w:author="S2-2101618" w:date="2021-03-10T11:17:00Z">
        <w:r w:rsidRPr="00E42A69">
          <w:rPr>
            <w:lang w:eastAsia="zh-CN"/>
            <w:rPrChange w:id="6646" w:author="S2-2101618" w:date="2021-03-10T11:17:00Z">
              <w:rPr>
                <w:highlight w:val="lightGray"/>
                <w:lang w:eastAsia="zh-CN"/>
              </w:rPr>
            </w:rPrChange>
          </w:rPr>
          <w:t>NOTE </w:t>
        </w:r>
        <w:del w:id="6647" w:author="Fei Lu-OPPO" w:date="2021-03-10T11:19:00Z">
          <w:r w:rsidRPr="00E42A69" w:rsidDel="00310985">
            <w:rPr>
              <w:rFonts w:eastAsiaTheme="minorEastAsia"/>
              <w:lang w:eastAsia="zh-CN"/>
              <w:rPrChange w:id="6648" w:author="S2-2101618" w:date="2021-03-10T11:17:00Z">
                <w:rPr>
                  <w:rFonts w:eastAsiaTheme="minorEastAsia"/>
                  <w:highlight w:val="lightGray"/>
                  <w:lang w:eastAsia="zh-CN"/>
                </w:rPr>
              </w:rPrChange>
            </w:rPr>
            <w:delText>6</w:delText>
          </w:r>
        </w:del>
      </w:ins>
      <w:ins w:id="6649" w:author="Fei Lu-OPPO" w:date="2021-03-10T11:19:00Z">
        <w:r w:rsidR="00310985">
          <w:rPr>
            <w:rFonts w:eastAsiaTheme="minorEastAsia"/>
            <w:lang w:eastAsia="zh-CN"/>
          </w:rPr>
          <w:t>7</w:t>
        </w:r>
      </w:ins>
      <w:ins w:id="6650" w:author="S2-2101618" w:date="2021-03-10T11:17:00Z">
        <w:r w:rsidRPr="00E42A69">
          <w:rPr>
            <w:lang w:eastAsia="zh-CN"/>
            <w:rPrChange w:id="6651" w:author="S2-2101618" w:date="2021-03-10T11:17:00Z">
              <w:rPr>
                <w:highlight w:val="lightGray"/>
                <w:lang w:eastAsia="zh-CN"/>
              </w:rPr>
            </w:rPrChange>
          </w:rPr>
          <w:t>:</w:t>
        </w:r>
        <w:r w:rsidRPr="00E42A69">
          <w:rPr>
            <w:lang w:eastAsia="zh-CN"/>
            <w:rPrChange w:id="6652" w:author="S2-2101618" w:date="2021-03-10T11:17:00Z">
              <w:rPr>
                <w:highlight w:val="lightGray"/>
                <w:lang w:eastAsia="zh-CN"/>
              </w:rPr>
            </w:rPrChange>
          </w:rPr>
          <w:tab/>
          <w:t>The definition of Relay Service Code will be determined during normative phase.</w:t>
        </w:r>
      </w:ins>
    </w:p>
    <w:p w14:paraId="48EF7B9E" w14:textId="7DA85D37" w:rsidR="00244DB0" w:rsidRPr="00A7799E" w:rsidDel="00E42A69" w:rsidRDefault="000607CA" w:rsidP="00830D6B">
      <w:pPr>
        <w:pStyle w:val="EditorsNote"/>
        <w:rPr>
          <w:del w:id="6653" w:author="S2-2101618" w:date="2021-03-10T11:17:00Z"/>
        </w:rPr>
      </w:pPr>
      <w:del w:id="6654" w:author="S2-2101618" w:date="2021-03-10T11:17:00Z">
        <w:r w:rsidRPr="00A7799E" w:rsidDel="00E42A69">
          <w:delText>Editor's note:</w:delText>
        </w:r>
        <w:r w:rsidR="00830D6B" w:rsidRPr="00A7799E" w:rsidDel="00E42A69">
          <w:rPr>
            <w:lang w:eastAsia="zh-CN"/>
          </w:rPr>
          <w:tab/>
        </w:r>
        <w:r w:rsidR="00244DB0" w:rsidRPr="00A7799E" w:rsidDel="00E42A69">
          <w:delText>It is FFS what information the Relay Service Code presents for.</w:delText>
        </w:r>
      </w:del>
    </w:p>
    <w:p w14:paraId="5B2DA615" w14:textId="0F905C0D" w:rsidR="001E2154" w:rsidRPr="00A7799E" w:rsidDel="00E42A69" w:rsidRDefault="000607CA" w:rsidP="005E31A1">
      <w:pPr>
        <w:pStyle w:val="EditorsNote"/>
        <w:rPr>
          <w:del w:id="6655" w:author="S2-2101618" w:date="2021-03-10T11:17:00Z"/>
          <w:lang w:eastAsia="zh-CN"/>
        </w:rPr>
      </w:pPr>
      <w:del w:id="6656" w:author="S2-2101618" w:date="2021-03-10T11:17:00Z">
        <w:r w:rsidRPr="00A7799E" w:rsidDel="00E42A69">
          <w:delText>Editor's note:</w:delText>
        </w:r>
        <w:r w:rsidR="00830D6B" w:rsidRPr="00A7799E" w:rsidDel="00E42A69">
          <w:rPr>
            <w:lang w:eastAsia="zh-CN"/>
          </w:rPr>
          <w:tab/>
        </w:r>
        <w:r w:rsidR="00244DB0" w:rsidRPr="00A7799E" w:rsidDel="00E42A69">
          <w:delText>Whether other information elements are needed is FFS.</w:delText>
        </w:r>
      </w:del>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2"/>
        <w:rPr>
          <w:lang w:eastAsia="zh-CN"/>
        </w:rPr>
      </w:pPr>
      <w:bookmarkStart w:id="6657" w:name="_Toc50130771"/>
      <w:bookmarkStart w:id="6658" w:name="_Toc50134085"/>
      <w:bookmarkStart w:id="6659" w:name="_Toc50134429"/>
      <w:bookmarkStart w:id="6660" w:name="_Toc50557385"/>
      <w:bookmarkStart w:id="6661" w:name="_Toc50549071"/>
      <w:bookmarkStart w:id="6662" w:name="_Toc55202379"/>
      <w:bookmarkStart w:id="6663" w:name="_Toc57210006"/>
      <w:bookmarkStart w:id="6664" w:name="_Toc57366397"/>
      <w:bookmarkStart w:id="6665" w:name="_Toc66279815"/>
      <w:r w:rsidRPr="00A7799E">
        <w:rPr>
          <w:lang w:eastAsia="zh-CN"/>
        </w:rPr>
        <w:t>8.2</w:t>
      </w:r>
      <w:r w:rsidRPr="00A7799E">
        <w:rPr>
          <w:lang w:eastAsia="zh-CN"/>
        </w:rPr>
        <w:tab/>
        <w:t>Key Issue #2: Support for NR PC5 ProSe communication</w:t>
      </w:r>
      <w:bookmarkEnd w:id="6657"/>
      <w:bookmarkEnd w:id="6658"/>
      <w:bookmarkEnd w:id="6659"/>
      <w:bookmarkEnd w:id="6660"/>
      <w:bookmarkEnd w:id="6661"/>
      <w:bookmarkEnd w:id="6662"/>
      <w:bookmarkEnd w:id="6663"/>
      <w:bookmarkEnd w:id="6664"/>
      <w:bookmarkEnd w:id="6665"/>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77777777" w:rsidR="00A7799E" w:rsidRPr="00A7799E" w:rsidRDefault="00A7799E" w:rsidP="000607CA">
      <w:pPr>
        <w:pStyle w:val="B1"/>
        <w:rPr>
          <w:lang w:eastAsia="zh-CN"/>
        </w:rPr>
      </w:pPr>
      <w:r w:rsidRPr="00A7799E">
        <w:rPr>
          <w:lang w:eastAsia="zh-CN"/>
        </w:rPr>
        <w:t>-</w:t>
      </w:r>
      <w:r w:rsidRPr="00A7799E">
        <w:rPr>
          <w:lang w:eastAsia="zh-CN"/>
        </w:rPr>
        <w:tab/>
        <w:t>Regarding ProSe direct communication, it is concluded to support the mechanism defined in TS 23.287 [5]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2"/>
        <w:rPr>
          <w:lang w:eastAsia="zh-CN"/>
        </w:rPr>
      </w:pPr>
      <w:bookmarkStart w:id="6666" w:name="_Toc50557386"/>
      <w:bookmarkStart w:id="6667" w:name="_Toc50549072"/>
      <w:bookmarkStart w:id="6668" w:name="_Toc55202380"/>
      <w:bookmarkStart w:id="6669" w:name="_Toc57210007"/>
      <w:bookmarkStart w:id="6670" w:name="_Toc57366398"/>
      <w:bookmarkStart w:id="6671" w:name="_Toc66279816"/>
      <w:bookmarkStart w:id="6672" w:name="_Toc50130772"/>
      <w:bookmarkStart w:id="6673" w:name="_Toc50134086"/>
      <w:bookmarkStart w:id="6674" w:name="_Toc50134430"/>
      <w:r w:rsidRPr="00A7799E">
        <w:rPr>
          <w:lang w:eastAsia="zh-CN"/>
        </w:rPr>
        <w:t>8.3</w:t>
      </w:r>
      <w:r w:rsidRPr="00A7799E">
        <w:rPr>
          <w:lang w:eastAsia="zh-CN"/>
        </w:rPr>
        <w:tab/>
        <w:t xml:space="preserve">Key Issue #3: </w:t>
      </w:r>
      <w:r w:rsidRPr="00A7799E">
        <w:t>Support of UE-to-Network Relay</w:t>
      </w:r>
      <w:bookmarkEnd w:id="6666"/>
      <w:bookmarkEnd w:id="6667"/>
      <w:bookmarkEnd w:id="6668"/>
      <w:bookmarkEnd w:id="6669"/>
      <w:bookmarkEnd w:id="6670"/>
      <w:bookmarkEnd w:id="6671"/>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76B5DF3E" w:rsidR="000607CA" w:rsidRDefault="000607CA" w:rsidP="000607CA">
      <w:pPr>
        <w:pStyle w:val="B1"/>
        <w:rPr>
          <w:ins w:id="6675" w:author="S2-2101621" w:date="2021-03-10T11:43:00Z"/>
        </w:rPr>
      </w:pPr>
      <w:r w:rsidRPr="00A7799E">
        <w:t>-</w:t>
      </w:r>
      <w:r w:rsidRPr="00A7799E">
        <w:tab/>
        <w:t>For the L3 relay operation support, Remote UE uses URSP rules to route the traffic on suitable communication path (as described in Sol#26).</w:t>
      </w:r>
    </w:p>
    <w:p w14:paraId="3DCA5484" w14:textId="77777777" w:rsidR="00450078" w:rsidRPr="00450078" w:rsidRDefault="00450078" w:rsidP="00450078">
      <w:pPr>
        <w:pStyle w:val="B1"/>
        <w:rPr>
          <w:ins w:id="6676" w:author="S2-2101621" w:date="2021-03-10T11:43:00Z"/>
        </w:rPr>
      </w:pPr>
      <w:ins w:id="6677" w:author="S2-2101621" w:date="2021-03-10T11:43:00Z">
        <w:r w:rsidRPr="00A7799E">
          <w:t>-</w:t>
        </w:r>
        <w:r w:rsidRPr="00A7799E">
          <w:tab/>
        </w:r>
        <w:r w:rsidRPr="00450078">
          <w:t xml:space="preserve">For the PDU Session relaying the Remote UE’s traffic, the </w:t>
        </w:r>
        <w:r w:rsidRPr="00450078">
          <w:rPr>
            <w:rPrChange w:id="6678" w:author="S2-2101621" w:date="2021-03-10T11:43:00Z">
              <w:rPr>
                <w:highlight w:val="cyan"/>
              </w:rPr>
            </w:rPrChange>
          </w:rPr>
          <w:t xml:space="preserve">Relay UE </w:t>
        </w:r>
        <w:r w:rsidRPr="00450078">
          <w:rPr>
            <w:rPrChange w:id="6679" w:author="S2-2101621" w:date="2021-03-10T11:43:00Z">
              <w:rPr>
                <w:highlight w:val="magenta"/>
              </w:rPr>
            </w:rPrChange>
          </w:rPr>
          <w:t>can</w:t>
        </w:r>
        <w:r w:rsidRPr="00450078">
          <w:rPr>
            <w:rPrChange w:id="6680" w:author="S2-2101621" w:date="2021-03-10T11:43:00Z">
              <w:rPr>
                <w:highlight w:val="cyan"/>
              </w:rPr>
            </w:rPrChange>
          </w:rPr>
          <w:t xml:space="preserve"> determine</w:t>
        </w:r>
        <w:r w:rsidRPr="00450078">
          <w:t xml:space="preserve"> PDU session parameters based on RSC requested by the Remote UE according to the association between RSC and PDU session parameters as described in Sol#35.</w:t>
        </w:r>
        <w:r w:rsidRPr="00450078">
          <w:rPr>
            <w:rPrChange w:id="6681" w:author="S2-2101621" w:date="2021-03-10T11:43:00Z">
              <w:rPr>
                <w:highlight w:val="cyan"/>
              </w:rPr>
            </w:rPrChange>
          </w:rPr>
          <w:t xml:space="preserve"> The Remote UE </w:t>
        </w:r>
        <w:r w:rsidRPr="00450078">
          <w:rPr>
            <w:rPrChange w:id="6682" w:author="S2-2101621" w:date="2021-03-10T11:43:00Z">
              <w:rPr>
                <w:highlight w:val="magenta"/>
              </w:rPr>
            </w:rPrChange>
          </w:rPr>
          <w:t>can</w:t>
        </w:r>
        <w:r w:rsidRPr="00450078">
          <w:rPr>
            <w:rPrChange w:id="6683" w:author="S2-2101621" w:date="2021-03-10T11:43:00Z">
              <w:rPr>
                <w:highlight w:val="cyan"/>
              </w:rPr>
            </w:rPrChange>
          </w:rPr>
          <w:t xml:space="preserve"> select the Relay UE according to the association between RSC and PDU session parameters</w:t>
        </w:r>
        <w:r w:rsidRPr="00450078">
          <w:rPr>
            <w:rPrChange w:id="6684" w:author="S2-2101621" w:date="2021-03-10T11:43:00Z">
              <w:rPr>
                <w:highlight w:val="lightGray"/>
              </w:rPr>
            </w:rPrChange>
          </w:rPr>
          <w:t xml:space="preserve"> </w:t>
        </w:r>
        <w:r w:rsidRPr="00450078">
          <w:rPr>
            <w:rPrChange w:id="6685" w:author="S2-2101621" w:date="2021-03-10T11:43:00Z">
              <w:rPr>
                <w:highlight w:val="cyan"/>
              </w:rPr>
            </w:rPrChange>
          </w:rPr>
          <w:t>as described in Sol#35.</w:t>
        </w:r>
      </w:ins>
    </w:p>
    <w:p w14:paraId="3A423899" w14:textId="0D241CC8" w:rsidR="00450078" w:rsidRPr="00450078" w:rsidRDefault="00450078">
      <w:pPr>
        <w:pStyle w:val="NO"/>
        <w:pPrChange w:id="6686" w:author="S2-2101621" w:date="2021-03-10T11:43:00Z">
          <w:pPr>
            <w:pStyle w:val="B1"/>
          </w:pPr>
        </w:pPrChange>
      </w:pPr>
      <w:ins w:id="6687" w:author="S2-2101621" w:date="2021-03-10T11:43:00Z">
        <w:r w:rsidRPr="00450078">
          <w:lastRenderedPageBreak/>
          <w:t>NOTE </w:t>
        </w:r>
        <w:del w:id="6688" w:author="Fei Lu-OPPO" w:date="2021-03-10T11:44:00Z">
          <w:r w:rsidRPr="00450078" w:rsidDel="00254927">
            <w:delText>x</w:delText>
          </w:r>
        </w:del>
      </w:ins>
      <w:ins w:id="6689" w:author="Fei Lu-OPPO" w:date="2021-03-10T11:44:00Z">
        <w:r w:rsidR="00254927">
          <w:t>1</w:t>
        </w:r>
      </w:ins>
      <w:ins w:id="6690" w:author="S2-2101621" w:date="2021-03-10T11:43:00Z">
        <w:r w:rsidRPr="00450078">
          <w:t>:</w:t>
        </w:r>
        <w:r w:rsidRPr="00450078">
          <w:tab/>
          <w:t xml:space="preserve">Whether the associations between PDU session parameters and ProSe Relay Service Codes are provided to Relay UE </w:t>
        </w:r>
        <w:r w:rsidRPr="00450078">
          <w:rPr>
            <w:rPrChange w:id="6691" w:author="S2-2101621" w:date="2021-03-10T11:43:00Z">
              <w:rPr>
                <w:highlight w:val="cyan"/>
              </w:rPr>
            </w:rPrChange>
          </w:rPr>
          <w:t>and Remote UE</w:t>
        </w:r>
        <w:r w:rsidRPr="00450078">
          <w:t xml:space="preserve"> as ProSe policy/parameters or as USRP rules will be decided at normative phase. Whether Remote UE provides </w:t>
        </w:r>
        <w:r w:rsidRPr="00450078">
          <w:rPr>
            <w:lang w:eastAsia="zh-CN"/>
            <w:rPrChange w:id="6692" w:author="S2-2101621" w:date="2021-03-10T11:43:00Z">
              <w:rPr>
                <w:highlight w:val="green"/>
                <w:lang w:eastAsia="zh-CN"/>
              </w:rPr>
            </w:rPrChange>
          </w:rPr>
          <w:t>other assistant info for handling PDU session parameters, e.g. PDU session requirement or</w:t>
        </w:r>
        <w:r w:rsidRPr="00450078">
          <w:rPr>
            <w:lang w:eastAsia="zh-CN"/>
          </w:rPr>
          <w:t xml:space="preserve"> </w:t>
        </w:r>
        <w:r w:rsidRPr="00450078">
          <w:t xml:space="preserve">Traffic descriptors to Relay UE will be decided at normative phase. </w:t>
        </w:r>
        <w:r w:rsidRPr="00450078">
          <w:rPr>
            <w:rPrChange w:id="6693" w:author="S2-2101621" w:date="2021-03-10T11:43:00Z">
              <w:rPr>
                <w:highlight w:val="magenta"/>
              </w:rPr>
            </w:rPrChange>
          </w:rPr>
          <w:t xml:space="preserve">The </w:t>
        </w:r>
        <w:r w:rsidRPr="00450078">
          <w:rPr>
            <w:rPrChange w:id="6694" w:author="S2-2101621" w:date="2021-03-10T11:43:00Z">
              <w:rPr>
                <w:highlight w:val="lightGray"/>
              </w:rPr>
            </w:rPrChange>
          </w:rPr>
          <w:t>security and privacy aspects of this procedure will be coordinated with SA3.</w:t>
        </w:r>
      </w:ins>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6BB5137F" w:rsidR="000607CA" w:rsidRPr="00A7799E" w:rsidRDefault="000607CA" w:rsidP="000607CA">
      <w:pPr>
        <w:pStyle w:val="NO"/>
      </w:pPr>
      <w:r w:rsidRPr="00A7799E">
        <w:t>NOTE </w:t>
      </w:r>
      <w:del w:id="6695" w:author="Fei Lu-OPPO" w:date="2021-03-10T11:44:00Z">
        <w:r w:rsidRPr="00A7799E" w:rsidDel="00254927">
          <w:delText>1</w:delText>
        </w:r>
      </w:del>
      <w:ins w:id="6696" w:author="Fei Lu-OPPO" w:date="2021-03-10T11:44:00Z">
        <w:r w:rsidR="00254927">
          <w:t>2</w:t>
        </w:r>
      </w:ins>
      <w:r w:rsidRPr="00A7799E">
        <w:t>:</w:t>
      </w:r>
      <w:r w:rsidRPr="00A7799E">
        <w:tab/>
        <w:t>The procedures to support authentication of Remote UE and Relay UE by the network will be determined by SA WG3.</w:t>
      </w:r>
    </w:p>
    <w:p w14:paraId="2747B516" w14:textId="0258D279" w:rsidR="000607CA" w:rsidRDefault="000607CA" w:rsidP="000607CA">
      <w:pPr>
        <w:pStyle w:val="B1"/>
        <w:rPr>
          <w:ins w:id="6697" w:author="S2-2101620" w:date="2021-03-10T11:40:00Z"/>
        </w:rPr>
      </w:pPr>
      <w:r w:rsidRPr="00A7799E">
        <w:t>-</w:t>
      </w:r>
      <w:r w:rsidRPr="00A7799E">
        <w:tab/>
        <w:t xml:space="preserve">For the Remote UE to use the network resources (e.g. PDU Session and Network Slice) of the Relay UE's serving network, the network-controlled </w:t>
      </w:r>
      <w:ins w:id="6698" w:author="S2-2101620" w:date="2021-03-10T11:39:00Z">
        <w:r w:rsidR="00E8322C" w:rsidRPr="00E8322C">
          <w:rPr>
            <w:lang w:eastAsia="zh-CN"/>
            <w:rPrChange w:id="6699" w:author="S2-2101620" w:date="2021-03-10T11:39:00Z">
              <w:rPr>
                <w:highlight w:val="yellow"/>
                <w:lang w:eastAsia="zh-CN"/>
              </w:rPr>
            </w:rPrChange>
          </w:rPr>
          <w:t>authentication and</w:t>
        </w:r>
        <w:r w:rsidR="00E8322C" w:rsidRPr="00A7799E">
          <w:t xml:space="preserve"> </w:t>
        </w:r>
      </w:ins>
      <w:r w:rsidRPr="00A7799E">
        <w:t>authorization procedures</w:t>
      </w:r>
      <w:ins w:id="6700" w:author="S2-2101620" w:date="2021-03-10T11:39:00Z">
        <w:r w:rsidR="008A27AE">
          <w:t xml:space="preserve"> </w:t>
        </w:r>
        <w:r w:rsidR="008A27AE" w:rsidRPr="008A27AE">
          <w:rPr>
            <w:lang w:eastAsia="zh-CN"/>
            <w:rPrChange w:id="6701" w:author="S2-2101620" w:date="2021-03-10T11:40:00Z">
              <w:rPr>
                <w:highlight w:val="yellow"/>
                <w:lang w:eastAsia="zh-CN"/>
              </w:rPr>
            </w:rPrChange>
          </w:rPr>
          <w:t>(e.g. as proposed in Solution #40 and Solution #47)</w:t>
        </w:r>
      </w:ins>
      <w:r w:rsidRPr="00A7799E">
        <w:t xml:space="preserve"> will be determined in the normative phase with coordination with SA WG3. The alignment with the associated security procedures to authenticate the Remote UE and Relay UE will be carried out in normative phase via coordination with SA WG3.</w:t>
      </w:r>
    </w:p>
    <w:p w14:paraId="248F0CDA" w14:textId="38696177" w:rsidR="00225382" w:rsidRPr="00225382" w:rsidRDefault="00225382">
      <w:pPr>
        <w:pStyle w:val="NO"/>
        <w:rPr>
          <w:lang w:eastAsia="zh-CN"/>
          <w:rPrChange w:id="6702" w:author="S2-2101620" w:date="2021-03-10T11:40:00Z">
            <w:rPr/>
          </w:rPrChange>
        </w:rPr>
        <w:pPrChange w:id="6703" w:author="S2-2101620" w:date="2021-03-10T11:40:00Z">
          <w:pPr>
            <w:pStyle w:val="B1"/>
          </w:pPr>
        </w:pPrChange>
      </w:pPr>
      <w:ins w:id="6704" w:author="S2-2101620" w:date="2021-03-10T11:40:00Z">
        <w:r w:rsidRPr="00225382">
          <w:rPr>
            <w:lang w:eastAsia="zh-CN"/>
            <w:rPrChange w:id="6705" w:author="S2-2101620" w:date="2021-03-10T11:40:00Z">
              <w:rPr>
                <w:highlight w:val="green"/>
                <w:lang w:eastAsia="zh-CN"/>
              </w:rPr>
            </w:rPrChange>
          </w:rPr>
          <w:t>NOTE</w:t>
        </w:r>
      </w:ins>
      <w:ins w:id="6706" w:author="Fei Lu-OPPO" w:date="2021-03-10T11:41:00Z">
        <w:r w:rsidR="00405A1E" w:rsidRPr="00A7799E">
          <w:t> </w:t>
        </w:r>
      </w:ins>
      <w:ins w:id="6707" w:author="Fei Lu-OPPO" w:date="2021-03-10T11:44:00Z">
        <w:r w:rsidR="00254927">
          <w:t>3</w:t>
        </w:r>
      </w:ins>
      <w:ins w:id="6708" w:author="S2-2101620" w:date="2021-03-10T11:40:00Z">
        <w:r w:rsidRPr="00225382">
          <w:rPr>
            <w:lang w:eastAsia="zh-CN"/>
            <w:rPrChange w:id="6709" w:author="S2-2101620" w:date="2021-03-10T11:40:00Z">
              <w:rPr>
                <w:highlight w:val="green"/>
                <w:lang w:eastAsia="zh-CN"/>
              </w:rPr>
            </w:rPrChange>
          </w:rPr>
          <w:t>:</w:t>
        </w:r>
        <w:r w:rsidRPr="00225382">
          <w:rPr>
            <w:lang w:eastAsia="zh-CN"/>
            <w:rPrChange w:id="6710" w:author="S2-2101620" w:date="2021-03-10T11:40:00Z">
              <w:rPr>
                <w:highlight w:val="green"/>
                <w:lang w:eastAsia="zh-CN"/>
              </w:rPr>
            </w:rPrChange>
          </w:rPr>
          <w:tab/>
        </w:r>
        <w:r w:rsidRPr="00225382">
          <w:rPr>
            <w:rPrChange w:id="6711" w:author="S2-2101620" w:date="2021-03-10T11:40:00Z">
              <w:rPr>
                <w:highlight w:val="green"/>
              </w:rPr>
            </w:rPrChange>
          </w:rPr>
          <w:t xml:space="preserve">No dedicated solution </w:t>
        </w:r>
        <w:r w:rsidRPr="00225382">
          <w:rPr>
            <w:rPrChange w:id="6712" w:author="S2-2101620" w:date="2021-03-10T11:40:00Z">
              <w:rPr>
                <w:highlight w:val="yellow"/>
              </w:rPr>
            </w:rPrChange>
          </w:rPr>
          <w:t xml:space="preserve">is documented </w:t>
        </w:r>
        <w:r w:rsidRPr="00225382">
          <w:rPr>
            <w:rPrChange w:id="6713" w:author="S2-2101620" w:date="2021-03-10T11:40:00Z">
              <w:rPr>
                <w:highlight w:val="green"/>
              </w:rPr>
            </w:rPrChange>
          </w:rPr>
          <w:t xml:space="preserve">in SA2 for </w:t>
        </w:r>
        <w:r w:rsidRPr="00225382">
          <w:rPr>
            <w:lang w:eastAsia="zh-CN"/>
            <w:rPrChange w:id="6714" w:author="S2-2101620" w:date="2021-03-10T11:40:00Z">
              <w:rPr>
                <w:highlight w:val="green"/>
                <w:lang w:eastAsia="zh-CN"/>
              </w:rPr>
            </w:rPrChange>
          </w:rPr>
          <w:t>t</w:t>
        </w:r>
        <w:r w:rsidRPr="00225382">
          <w:rPr>
            <w:rPrChange w:id="6715" w:author="S2-2101620" w:date="2021-03-10T11:40:00Z">
              <w:rPr>
                <w:highlight w:val="green"/>
              </w:rPr>
            </w:rPrChange>
          </w:rPr>
          <w:t>he Network Slice Specific Authentication and Authorization (NSSAA) for a Remote UE</w:t>
        </w:r>
        <w:r w:rsidRPr="00225382">
          <w:rPr>
            <w:lang w:eastAsia="zh-CN"/>
            <w:rPrChange w:id="6716" w:author="S2-2101620" w:date="2021-03-10T11:40:00Z">
              <w:rPr>
                <w:highlight w:val="green"/>
                <w:lang w:eastAsia="zh-CN"/>
              </w:rPr>
            </w:rPrChange>
          </w:rPr>
          <w:t>.</w:t>
        </w:r>
        <w:r w:rsidRPr="00225382">
          <w:t xml:space="preserve"> </w:t>
        </w:r>
        <w:r w:rsidRPr="00225382">
          <w:rPr>
            <w:lang w:eastAsia="zh-CN"/>
            <w:rPrChange w:id="6717" w:author="S2-2101620" w:date="2021-03-10T11:40:00Z">
              <w:rPr>
                <w:highlight w:val="magenta"/>
                <w:lang w:eastAsia="zh-CN"/>
              </w:rPr>
            </w:rPrChange>
          </w:rPr>
          <w:t>Whether and how to support of NSSAA for a Remote UE will be determined by SA3.</w:t>
        </w:r>
      </w:ins>
    </w:p>
    <w:p w14:paraId="795EFE65" w14:textId="384C7268" w:rsidR="000607CA" w:rsidRPr="00A7799E" w:rsidRDefault="000607CA" w:rsidP="000607CA">
      <w:pPr>
        <w:pStyle w:val="B1"/>
        <w:rPr>
          <w:lang w:eastAsia="zh-CN"/>
        </w:rPr>
      </w:pPr>
      <w:r w:rsidRPr="00A7799E">
        <w:t>-</w:t>
      </w:r>
      <w:r w:rsidRPr="00A7799E">
        <w:tab/>
        <w:t>The secondary authentication for a Remote UE will be determined by SA WG3. The alignment with the associated security procedures for secondary authentication of the Remote UE will be carried out in normative phase via coordination with SA WG3.</w:t>
      </w:r>
    </w:p>
    <w:p w14:paraId="375CBDB3" w14:textId="17065E38"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w:t>
      </w:r>
      <w:ins w:id="6718" w:author="S2-2101622" w:date="2021-03-10T11:47:00Z">
        <w:r w:rsidR="00A2186D">
          <w:rPr>
            <w:lang w:eastAsia="zh-CN"/>
          </w:rPr>
          <w:t xml:space="preserve"> of L3 Relay Solution associated with </w:t>
        </w:r>
        <w:r w:rsidR="00A2186D" w:rsidRPr="00317505">
          <w:t>Solution #6</w:t>
        </w:r>
      </w:ins>
      <w:r w:rsidRPr="00A7799E">
        <w:rPr>
          <w:lang w:eastAsia="zh-CN"/>
        </w:rPr>
        <w:t>,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77777777" w:rsidR="00A7799E" w:rsidRPr="00A7799E" w:rsidRDefault="00A7799E" w:rsidP="00A7799E">
      <w:pPr>
        <w:pStyle w:val="B2"/>
        <w:rPr>
          <w:lang w:eastAsia="zh-CN"/>
        </w:rPr>
      </w:pPr>
      <w:r w:rsidRPr="00A7799E">
        <w:rPr>
          <w:lang w:eastAsia="zh-CN"/>
        </w:rPr>
        <w:t>-</w:t>
      </w:r>
      <w:r w:rsidRPr="00A7799E">
        <w:rPr>
          <w:lang w:eastAsia="zh-CN"/>
        </w:rPr>
        <w:tab/>
        <w:t>The SMF of the L3 Relay provides the corresponding QoS rules and flow level QoS parameters to the L3 Relay as part of the PDU session establishment or modification procedures as defined in TS 23.502 [8], clause 4.3.2 and 4.3.3. Alternatively, reflective QoS control over Uu as defined in TS 23.501 [6], clause 5.7.5.3 can be leveraged for dynamic QoS handling of Remote UE to save on signalling between SMF and L3 Relay.</w:t>
      </w:r>
    </w:p>
    <w:p w14:paraId="2AD72593" w14:textId="77777777" w:rsidR="00A7799E" w:rsidRPr="00A7799E" w:rsidRDefault="00A7799E" w:rsidP="00A7799E">
      <w:pPr>
        <w:pStyle w:val="B2"/>
        <w:rPr>
          <w:lang w:eastAsia="zh-CN"/>
        </w:rPr>
      </w:pPr>
      <w:r w:rsidRPr="00A7799E">
        <w:rPr>
          <w:lang w:eastAsia="zh-CN"/>
        </w:rPr>
        <w:t>-</w:t>
      </w:r>
      <w:r w:rsidRPr="00A7799E">
        <w:rPr>
          <w:lang w:eastAsia="zh-CN"/>
        </w:rPr>
        <w:tab/>
        <w:t>Based on signalled QoS rules (via SMF) or derived QoS rules (Uplink Uu via reflective QoS), the UE-to-Network Relay may use the L2 Link Modification procedures as defined in TS 23.287 [5], clause 6.3.3.4 to either move the corresponding ProSe service(s) to the mapped existing PC5 QoS flow or to set up a new PC5 QoS flow.</w:t>
      </w:r>
    </w:p>
    <w:p w14:paraId="4925FAA2" w14:textId="730E7322" w:rsidR="00186802" w:rsidRPr="00A7799E" w:rsidRDefault="000607CA" w:rsidP="000607CA">
      <w:pPr>
        <w:pStyle w:val="EditorsNote"/>
      </w:pPr>
      <w:r w:rsidRPr="00A7799E">
        <w:t>Editor's note:</w:t>
      </w:r>
      <w:r w:rsidRPr="00A7799E">
        <w:tab/>
        <w:t>The radio aspects of relay (re-)selection criteria and procedures, and service continuity for L3 U2N Relay are still under discussion in RAN WG2 in TR 38.836 [32]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0C40A412" w:rsidR="00E117E6" w:rsidRDefault="00E117E6" w:rsidP="00E117E6">
      <w:pPr>
        <w:pStyle w:val="B1"/>
        <w:rPr>
          <w:ins w:id="6719" w:author="S2-2100689" w:date="2021-03-10T11:09:00Z"/>
        </w:rPr>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379005E6" w14:textId="77777777" w:rsidR="004072DF" w:rsidRDefault="004072DF" w:rsidP="004072DF">
      <w:pPr>
        <w:pStyle w:val="B1"/>
        <w:rPr>
          <w:ins w:id="6720" w:author="S2-2100689" w:date="2021-03-10T11:09:00Z"/>
        </w:rPr>
      </w:pPr>
      <w:ins w:id="6721" w:author="S2-2100689" w:date="2021-03-10T11:09:00Z">
        <w:r w:rsidRPr="00A7799E">
          <w:lastRenderedPageBreak/>
          <w:t>-</w:t>
        </w:r>
        <w:r w:rsidRPr="00A7799E">
          <w:tab/>
          <w:t xml:space="preserve">The </w:t>
        </w:r>
        <w:r>
          <w:t>PLMN selection and relay selection in the remote UE, following aspects in Solution #41 are selected as basis for normative work:</w:t>
        </w:r>
      </w:ins>
    </w:p>
    <w:p w14:paraId="2B3F288A" w14:textId="77777777" w:rsidR="004072DF" w:rsidRDefault="004072DF" w:rsidP="004072DF">
      <w:pPr>
        <w:pStyle w:val="B2"/>
        <w:rPr>
          <w:ins w:id="6722" w:author="S2-2100689" w:date="2021-03-10T11:09:00Z"/>
          <w:lang w:eastAsia="ko-KR"/>
        </w:rPr>
      </w:pPr>
      <w:ins w:id="6723" w:author="S2-2100689" w:date="2021-03-10T11:09:00Z">
        <w:r w:rsidRPr="00A7799E">
          <w:rPr>
            <w:lang w:eastAsia="zh-CN"/>
          </w:rPr>
          <w:t>-</w:t>
        </w:r>
        <w:r w:rsidRPr="00A7799E">
          <w:rPr>
            <w:lang w:eastAsia="zh-CN"/>
          </w:rPr>
          <w:tab/>
        </w:r>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ins>
    </w:p>
    <w:p w14:paraId="26E2F61F" w14:textId="4CA24B26" w:rsidR="004072DF" w:rsidRPr="004072DF" w:rsidRDefault="004072DF">
      <w:pPr>
        <w:pStyle w:val="B2"/>
        <w:rPr>
          <w:lang w:eastAsia="zh-CN"/>
          <w:rPrChange w:id="6724" w:author="S2-2100689" w:date="2021-03-10T11:09:00Z">
            <w:rPr/>
          </w:rPrChange>
        </w:rPr>
        <w:pPrChange w:id="6725" w:author="S2-2100689" w:date="2021-03-10T11:09:00Z">
          <w:pPr>
            <w:pStyle w:val="B1"/>
          </w:pPr>
        </w:pPrChange>
      </w:pPr>
      <w:ins w:id="6726" w:author="S2-2100689" w:date="2021-03-10T11:09:00Z">
        <w:r w:rsidRPr="00A7799E">
          <w:rPr>
            <w:lang w:eastAsia="zh-CN"/>
          </w:rPr>
          <w:t>-</w:t>
        </w:r>
        <w:r w:rsidRPr="00A7799E">
          <w:rPr>
            <w:lang w:eastAsia="zh-CN"/>
          </w:rPr>
          <w:tab/>
          <w:t xml:space="preserve">The Remote UE selects the </w:t>
        </w:r>
        <w:r>
          <w:rPr>
            <w:lang w:eastAsia="zh-CN"/>
          </w:rPr>
          <w:t>r</w:t>
        </w:r>
        <w:r w:rsidRPr="00A7799E">
          <w:rPr>
            <w:lang w:eastAsia="zh-CN"/>
          </w:rPr>
          <w:t>elay based on the selected PLMN by NAS layer.</w:t>
        </w:r>
      </w:ins>
    </w:p>
    <w:p w14:paraId="4A9C40D1" w14:textId="1EBB6C88" w:rsidR="00E117E6" w:rsidRDefault="005365AC" w:rsidP="005365AC">
      <w:pPr>
        <w:pStyle w:val="B1"/>
        <w:rPr>
          <w:ins w:id="6727" w:author="S2-2101622" w:date="2021-03-10T11:47:00Z"/>
          <w:rFonts w:eastAsiaTheme="minorEastAsia"/>
          <w:lang w:eastAsia="zh-CN"/>
        </w:rPr>
      </w:pPr>
      <w:r w:rsidRPr="00A7799E">
        <w:rPr>
          <w:rFonts w:eastAsiaTheme="minorEastAsia"/>
          <w:lang w:eastAsia="zh-CN"/>
        </w:rPr>
        <w:t>-</w:t>
      </w:r>
      <w:r w:rsidRPr="00A7799E">
        <w:rPr>
          <w:rFonts w:eastAsiaTheme="minorEastAsia"/>
          <w:lang w:eastAsia="zh-CN"/>
        </w:rPr>
        <w:tab/>
      </w:r>
      <w:r w:rsidR="000607CA" w:rsidRPr="00A7799E">
        <w:rPr>
          <w:rFonts w:eastAsiaTheme="minorEastAsia"/>
          <w:lang w:eastAsia="zh-CN"/>
        </w:rPr>
        <w:t>For paging the concluded solution in clause 6.6.2 of TR 23.733 [26] can be reused based on the assumption captured in clause 4.5.5.2 of TR 38.836 [32] adopted by RAN WG2.</w:t>
      </w:r>
    </w:p>
    <w:p w14:paraId="173F6172" w14:textId="16C6A238" w:rsidR="00C53B8A" w:rsidRPr="00C53B8A" w:rsidRDefault="00C53B8A">
      <w:pPr>
        <w:ind w:left="568" w:hanging="284"/>
        <w:rPr>
          <w:rFonts w:eastAsia="等线"/>
          <w:lang w:eastAsia="zh-CN"/>
          <w:rPrChange w:id="6728" w:author="S2-2101622" w:date="2021-03-10T11:47:00Z">
            <w:rPr>
              <w:rFonts w:eastAsiaTheme="minorEastAsia"/>
              <w:lang w:eastAsia="zh-CN"/>
            </w:rPr>
          </w:rPrChange>
        </w:rPr>
        <w:pPrChange w:id="6729" w:author="S2-2101622" w:date="2021-03-10T11:47:00Z">
          <w:pPr>
            <w:pStyle w:val="B1"/>
          </w:pPr>
        </w:pPrChange>
      </w:pPr>
      <w:ins w:id="6730" w:author="S2-2101622" w:date="2021-03-10T11:47:00Z">
        <w:r w:rsidRPr="00317505">
          <w:rPr>
            <w:rFonts w:eastAsia="等线"/>
            <w:lang w:eastAsia="zh-CN"/>
          </w:rPr>
          <w:t>-</w:t>
        </w:r>
        <w:r w:rsidRPr="00317505">
          <w:rPr>
            <w:rFonts w:eastAsia="等线"/>
            <w:lang w:eastAsia="zh-CN"/>
          </w:rPr>
          <w:tab/>
        </w:r>
        <w:r w:rsidRPr="00317505">
          <w:t xml:space="preserve">For the Remote UE </w:t>
        </w:r>
        <w:r w:rsidRPr="00A7799E">
          <w:rPr>
            <w:lang w:eastAsia="zh-CN"/>
          </w:rPr>
          <w:t xml:space="preserve">accessing to the network via a specific </w:t>
        </w:r>
        <w:r w:rsidRPr="00A7799E">
          <w:t>Relay</w:t>
        </w:r>
        <w:r w:rsidRPr="00A7799E">
          <w:rPr>
            <w:lang w:eastAsia="zh-CN"/>
          </w:rPr>
          <w:t xml:space="preserve"> UE</w:t>
        </w:r>
        <w:r w:rsidRPr="00317505">
          <w:t>, the network-controlled authori</w:t>
        </w:r>
        <w:r>
          <w:t>s</w:t>
        </w:r>
        <w:r w:rsidRPr="00317505">
          <w:t>ation procedures will be determined in the normative phase with coordination with SA WG3.</w:t>
        </w:r>
      </w:ins>
    </w:p>
    <w:p w14:paraId="676F6FA9" w14:textId="6455AB8C" w:rsidR="00E117E6" w:rsidRPr="00A7799E" w:rsidRDefault="00E117E6" w:rsidP="00E117E6">
      <w:pPr>
        <w:pStyle w:val="NO"/>
      </w:pPr>
      <w:r w:rsidRPr="00A7799E">
        <w:rPr>
          <w:noProof/>
          <w:lang w:eastAsia="zh-CN"/>
        </w:rPr>
        <w:t>NOTE</w:t>
      </w:r>
      <w:r w:rsidR="000607CA" w:rsidRPr="00A7799E">
        <w:rPr>
          <w:noProof/>
          <w:lang w:eastAsia="zh-CN"/>
        </w:rPr>
        <w:t> </w:t>
      </w:r>
      <w:del w:id="6731" w:author="Fei Lu-OPPO" w:date="2021-03-10T11:41:00Z">
        <w:r w:rsidR="000607CA" w:rsidRPr="00A7799E" w:rsidDel="00405A1E">
          <w:rPr>
            <w:noProof/>
            <w:lang w:eastAsia="zh-CN"/>
          </w:rPr>
          <w:delText>2</w:delText>
        </w:r>
      </w:del>
      <w:ins w:id="6732" w:author="Fei Lu-OPPO" w:date="2021-03-10T11:44:00Z">
        <w:r w:rsidR="00254927">
          <w:rPr>
            <w:noProof/>
            <w:lang w:eastAsia="zh-CN"/>
          </w:rPr>
          <w:t>4</w:t>
        </w:r>
      </w:ins>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343B8D6A" w:rsidR="00E117E6" w:rsidRPr="00A7799E" w:rsidRDefault="00E117E6" w:rsidP="00E117E6">
      <w:pPr>
        <w:pStyle w:val="NO"/>
      </w:pPr>
      <w:r w:rsidRPr="00A7799E">
        <w:t>NOTE</w:t>
      </w:r>
      <w:r w:rsidR="000607CA" w:rsidRPr="00A7799E">
        <w:t> </w:t>
      </w:r>
      <w:del w:id="6733" w:author="Fei Lu-OPPO" w:date="2021-03-10T11:41:00Z">
        <w:r w:rsidR="000607CA" w:rsidRPr="00A7799E" w:rsidDel="00405A1E">
          <w:delText>3</w:delText>
        </w:r>
      </w:del>
      <w:ins w:id="6734" w:author="Fei Lu-OPPO" w:date="2021-03-10T11:44:00Z">
        <w:r w:rsidR="00254927">
          <w:t>5</w:t>
        </w:r>
      </w:ins>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9AEE751" w:rsidR="000607CA" w:rsidRPr="00A7799E" w:rsidRDefault="000607CA" w:rsidP="000607CA">
      <w:pPr>
        <w:pStyle w:val="EditorsNote"/>
      </w:pPr>
      <w:r w:rsidRPr="00A7799E">
        <w:t>Editor's note:</w:t>
      </w:r>
      <w:r w:rsidRPr="00A7799E">
        <w:tab/>
        <w:t>The radio aspects of relay (re-)selection criteria and procedures, and service continuity for L2 U2N Relay are still under discussion in RAN WG2 in TR 38.836 [32]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2"/>
        <w:rPr>
          <w:lang w:eastAsia="zh-CN"/>
        </w:rPr>
      </w:pPr>
      <w:bookmarkStart w:id="6735" w:name="_Toc50557387"/>
      <w:bookmarkStart w:id="6736" w:name="_Toc50549073"/>
      <w:bookmarkStart w:id="6737" w:name="_Toc55202381"/>
      <w:bookmarkStart w:id="6738" w:name="_Toc57210008"/>
      <w:bookmarkStart w:id="6739" w:name="_Toc57366399"/>
      <w:bookmarkStart w:id="6740" w:name="_Toc66279817"/>
      <w:r w:rsidRPr="00A7799E">
        <w:rPr>
          <w:lang w:eastAsia="zh-CN"/>
        </w:rPr>
        <w:t>8.4</w:t>
      </w:r>
      <w:r w:rsidRPr="00A7799E">
        <w:rPr>
          <w:lang w:eastAsia="zh-CN"/>
        </w:rPr>
        <w:tab/>
        <w:t xml:space="preserve">Key Issue #4: </w:t>
      </w:r>
      <w:r w:rsidRPr="00A7799E">
        <w:t>Support of UE-to-UE Relay</w:t>
      </w:r>
      <w:bookmarkEnd w:id="6735"/>
      <w:bookmarkEnd w:id="6736"/>
      <w:bookmarkEnd w:id="6737"/>
      <w:bookmarkEnd w:id="6738"/>
      <w:bookmarkEnd w:id="6739"/>
      <w:bookmarkEnd w:id="6740"/>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3CEF19FF" w:rsidR="003753BD" w:rsidRPr="00A7799E" w:rsidRDefault="00B34C82" w:rsidP="00B34C82">
      <w:pPr>
        <w:pStyle w:val="B1"/>
      </w:pPr>
      <w:r w:rsidRPr="00A7799E">
        <w:rPr>
          <w:lang w:eastAsia="zh-CN"/>
        </w:rPr>
        <w:t>-</w:t>
      </w:r>
      <w:r w:rsidRPr="00A7799E">
        <w:rPr>
          <w:lang w:eastAsia="zh-CN"/>
        </w:rPr>
        <w:tab/>
      </w:r>
      <w:r w:rsidR="003753BD" w:rsidRPr="00A7799E">
        <w:t>No showstopper has been identified by SA2 for L3 UE-to-UE solution. SA</w:t>
      </w:r>
      <w:r w:rsidR="00A7799E" w:rsidRPr="00A7799E">
        <w:t> WG</w:t>
      </w:r>
      <w:r w:rsidR="003753BD" w:rsidRPr="00A7799E">
        <w:t>2 recommends L3 UE-to-UE Relay proceed into normative work, subject to RAN2 and SA3 conclusion.</w:t>
      </w:r>
    </w:p>
    <w:p w14:paraId="10D10AF6" w14:textId="1BB78AE5" w:rsidR="003753BD" w:rsidRPr="00A7799E" w:rsidRDefault="003753BD" w:rsidP="003753BD">
      <w:pPr>
        <w:pStyle w:val="B1"/>
      </w:pPr>
      <w:r w:rsidRPr="00A7799E">
        <w:t>-</w:t>
      </w:r>
      <w:r w:rsidR="00A7799E" w:rsidRPr="00A7799E">
        <w:tab/>
      </w:r>
      <w:r w:rsidRPr="00A7799E">
        <w:t xml:space="preserve">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 </w:t>
      </w:r>
    </w:p>
    <w:p w14:paraId="3E9E468D" w14:textId="77777777"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4F1EE7F6" w14:textId="3E1D7CB7" w:rsidR="003753BD"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 xml:space="preserve">QoS support </w:t>
      </w:r>
    </w:p>
    <w:p w14:paraId="040747A5" w14:textId="1175C6E8"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504DE9">
      <w:pPr>
        <w:jc w:val="both"/>
        <w:rPr>
          <w:rFonts w:eastAsiaTheme="minorEastAsia"/>
          <w:lang w:eastAsia="zh-CN"/>
        </w:rPr>
      </w:pPr>
      <w:r w:rsidRPr="00A7799E">
        <w:rPr>
          <w:rFonts w:eastAsiaTheme="minorEastAsia"/>
          <w:lang w:eastAsia="zh-CN"/>
        </w:rPr>
        <w:t>The following are taken as interim conclusions for the L2 UE-to-UE Relay:</w:t>
      </w:r>
    </w:p>
    <w:p w14:paraId="67FF3B0A" w14:textId="77777777" w:rsidR="00504DE9" w:rsidRPr="00A7799E" w:rsidRDefault="00504DE9" w:rsidP="00504DE9">
      <w:pPr>
        <w:pStyle w:val="B1"/>
      </w:pPr>
      <w:r w:rsidRPr="00A7799E">
        <w:lastRenderedPageBreak/>
        <w:t>-</w:t>
      </w:r>
      <w:r w:rsidRPr="00A7799E">
        <w:tab/>
        <w:t>No showstopper has been identified by SA WG2 for L2 UE-to-UE solution. SA WG2 recommends L2 UE-to-UE Relay proceed into normative work.</w:t>
      </w:r>
    </w:p>
    <w:p w14:paraId="4588DF53" w14:textId="2A58324C"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 xml:space="preserve"> 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2"/>
        <w:rPr>
          <w:lang w:eastAsia="zh-CN"/>
        </w:rPr>
      </w:pPr>
      <w:bookmarkStart w:id="6741" w:name="_Toc50557388"/>
      <w:bookmarkStart w:id="6742" w:name="_Toc50549074"/>
      <w:bookmarkStart w:id="6743" w:name="_Toc55202382"/>
      <w:bookmarkStart w:id="6744" w:name="_Toc57210009"/>
      <w:bookmarkStart w:id="6745" w:name="_Toc57366400"/>
      <w:bookmarkStart w:id="6746" w:name="_Toc66279818"/>
      <w:r w:rsidRPr="00A7799E">
        <w:rPr>
          <w:lang w:eastAsia="zh-CN"/>
        </w:rPr>
        <w:t>8.5</w:t>
      </w:r>
      <w:r w:rsidRPr="00A7799E">
        <w:rPr>
          <w:lang w:eastAsia="zh-CN"/>
        </w:rPr>
        <w:tab/>
        <w:t xml:space="preserve">Key Issue #5: </w:t>
      </w:r>
      <w:r w:rsidR="00780A18" w:rsidRPr="00A7799E">
        <w:rPr>
          <w:lang w:eastAsia="ko-KR"/>
        </w:rPr>
        <w:t>Support direct communication path selection between PC5 and Uu</w:t>
      </w:r>
      <w:bookmarkEnd w:id="6672"/>
      <w:bookmarkEnd w:id="6673"/>
      <w:bookmarkEnd w:id="6674"/>
      <w:bookmarkEnd w:id="6741"/>
      <w:bookmarkEnd w:id="6742"/>
      <w:bookmarkEnd w:id="6743"/>
      <w:bookmarkEnd w:id="6744"/>
      <w:bookmarkEnd w:id="6745"/>
      <w:bookmarkEnd w:id="6746"/>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0470FD2D" w:rsidR="003D184C" w:rsidRPr="00A7799E" w:rsidRDefault="003D184C" w:rsidP="003D184C">
      <w:pPr>
        <w:pStyle w:val="NO"/>
        <w:rPr>
          <w:lang w:eastAsia="zh-CN"/>
        </w:rPr>
      </w:pPr>
      <w:r w:rsidRPr="00A7799E">
        <w:t>NOTE:</w:t>
      </w:r>
      <w:r w:rsidRPr="00A7799E">
        <w:tab/>
        <w:t>Which information is used to identify the ProSe service (e.g. Traffic Descriptor as defined in TS 23.503 [18],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2"/>
        <w:rPr>
          <w:lang w:eastAsia="zh-CN"/>
        </w:rPr>
      </w:pPr>
      <w:bookmarkStart w:id="6747" w:name="_Toc50557389"/>
      <w:bookmarkStart w:id="6748" w:name="_Toc50549075"/>
      <w:bookmarkStart w:id="6749" w:name="_Toc55202383"/>
      <w:bookmarkStart w:id="6750" w:name="_Toc57210010"/>
      <w:bookmarkStart w:id="6751" w:name="_Toc57366401"/>
      <w:bookmarkStart w:id="6752" w:name="_Toc66279819"/>
      <w:bookmarkStart w:id="6753" w:name="_Toc50130773"/>
      <w:bookmarkStart w:id="6754" w:name="_Toc50134087"/>
      <w:bookmarkStart w:id="6755" w:name="_Toc50134431"/>
      <w:r w:rsidRPr="00A7799E">
        <w:rPr>
          <w:lang w:eastAsia="zh-CN"/>
        </w:rPr>
        <w:t>8.6</w:t>
      </w:r>
      <w:r w:rsidRPr="00A7799E">
        <w:rPr>
          <w:lang w:eastAsia="zh-CN"/>
        </w:rPr>
        <w:tab/>
        <w:t>Key Issue #6: Support direct communication path switching between PC5 and Uu</w:t>
      </w:r>
      <w:bookmarkEnd w:id="6747"/>
      <w:bookmarkEnd w:id="6748"/>
      <w:bookmarkEnd w:id="6749"/>
      <w:bookmarkEnd w:id="6750"/>
      <w:bookmarkEnd w:id="6751"/>
      <w:bookmarkEnd w:id="6752"/>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2"/>
        <w:rPr>
          <w:lang w:eastAsia="zh-CN"/>
        </w:rPr>
      </w:pPr>
      <w:bookmarkStart w:id="6756" w:name="_Toc50557390"/>
      <w:bookmarkStart w:id="6757" w:name="_Toc50549076"/>
      <w:bookmarkStart w:id="6758" w:name="_Toc55202384"/>
      <w:bookmarkStart w:id="6759" w:name="_Toc57210011"/>
      <w:bookmarkStart w:id="6760" w:name="_Toc57366402"/>
      <w:bookmarkStart w:id="6761" w:name="_Toc66279820"/>
      <w:r w:rsidRPr="00A7799E">
        <w:rPr>
          <w:lang w:eastAsia="zh-CN"/>
        </w:rPr>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6756"/>
      <w:bookmarkEnd w:id="6757"/>
      <w:bookmarkEnd w:id="6758"/>
      <w:bookmarkEnd w:id="6759"/>
      <w:bookmarkEnd w:id="6760"/>
      <w:bookmarkEnd w:id="6761"/>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4928D05D" w:rsidR="00F30F7F" w:rsidRDefault="00305F3A" w:rsidP="00305F3A">
      <w:pPr>
        <w:pStyle w:val="B1"/>
        <w:rPr>
          <w:ins w:id="6762" w:author="S2-2101628" w:date="2021-03-10T14:16:00Z"/>
          <w:lang w:eastAsia="ko-KR"/>
        </w:rPr>
      </w:pPr>
      <w:r w:rsidRPr="00A7799E">
        <w:rPr>
          <w:lang w:eastAsia="ko-KR"/>
        </w:rPr>
        <w:t>-</w:t>
      </w:r>
      <w:r w:rsidRPr="00A7799E">
        <w:rPr>
          <w:lang w:eastAsia="ko-KR"/>
        </w:rPr>
        <w:tab/>
      </w:r>
      <w:del w:id="6763" w:author="S2-2101628" w:date="2021-03-10T14:15:00Z">
        <w:r w:rsidRPr="00A7799E" w:rsidDel="008A2270">
          <w:rPr>
            <w:lang w:eastAsia="ko-KR"/>
          </w:rPr>
          <w:delText xml:space="preserve">the </w:delText>
        </w:r>
      </w:del>
      <w:ins w:id="6764" w:author="S2-2101628" w:date="2021-03-10T14:15:00Z">
        <w:r w:rsidR="008A2270">
          <w:rPr>
            <w:lang w:eastAsia="ko-KR"/>
          </w:rPr>
          <w:t>T</w:t>
        </w:r>
        <w:r w:rsidR="008A2270" w:rsidRPr="00A7799E">
          <w:rPr>
            <w:lang w:eastAsia="ko-KR"/>
          </w:rPr>
          <w:t xml:space="preserve">he </w:t>
        </w:r>
      </w:ins>
      <w:r w:rsidRPr="00A7799E">
        <w:rPr>
          <w:lang w:eastAsia="ko-KR"/>
        </w:rPr>
        <w:t>PCF is used to provision the UE on the PC5 usage reporting configuration, reusing the provisioning procedures defined in clause 6.2.2 of TS 23.287 [5].</w:t>
      </w:r>
    </w:p>
    <w:p w14:paraId="13C01840" w14:textId="77777777" w:rsidR="00A12C73" w:rsidRDefault="00A12C73" w:rsidP="00A12C73">
      <w:pPr>
        <w:ind w:left="568" w:hanging="284"/>
        <w:rPr>
          <w:ins w:id="6765" w:author="S2-2101628" w:date="2021-03-10T14:16:00Z"/>
          <w:lang w:eastAsia="ko-KR"/>
        </w:rPr>
      </w:pPr>
      <w:ins w:id="6766" w:author="S2-2101628" w:date="2021-03-10T14:16:00Z">
        <w:r>
          <w:rPr>
            <w:lang w:eastAsia="ko-KR"/>
          </w:rPr>
          <w:t>-</w:t>
        </w:r>
        <w:r>
          <w:rPr>
            <w:lang w:eastAsia="ko-KR"/>
          </w:rPr>
          <w:tab/>
        </w:r>
        <w:r>
          <w:rPr>
            <w:rFonts w:hint="eastAsia"/>
            <w:lang w:eastAsia="zh-CN"/>
          </w:rPr>
          <w:t>T</w:t>
        </w:r>
        <w:r>
          <w:rPr>
            <w:lang w:eastAsia="ko-KR"/>
          </w:rPr>
          <w:t>he 5G DDNMF is used for ProSe Direct Discovery charging support, and may interact with CHF or CEF</w:t>
        </w:r>
        <w:r>
          <w:rPr>
            <w:rFonts w:hint="eastAsia"/>
            <w:lang w:eastAsia="zh-CN"/>
          </w:rPr>
          <w:t xml:space="preserve"> which will be specified by SA5</w:t>
        </w:r>
        <w:r>
          <w:rPr>
            <w:lang w:eastAsia="ko-KR"/>
          </w:rPr>
          <w:t xml:space="preserve">. </w:t>
        </w:r>
      </w:ins>
    </w:p>
    <w:p w14:paraId="3DCE5CD9" w14:textId="0A549AFE" w:rsidR="00A12C73" w:rsidRPr="00A12C73" w:rsidRDefault="00A12C73">
      <w:pPr>
        <w:ind w:left="568" w:hanging="284"/>
        <w:rPr>
          <w:lang w:eastAsia="ko-KR"/>
        </w:rPr>
        <w:pPrChange w:id="6767" w:author="S2-2101628" w:date="2021-03-10T14:16:00Z">
          <w:pPr>
            <w:pStyle w:val="B1"/>
          </w:pPr>
        </w:pPrChange>
      </w:pPr>
      <w:ins w:id="6768" w:author="S2-2101628" w:date="2021-03-10T14:16:00Z">
        <w:r>
          <w:rPr>
            <w:lang w:eastAsia="ko-KR"/>
          </w:rPr>
          <w:t>-</w:t>
        </w:r>
        <w:r>
          <w:rPr>
            <w:lang w:eastAsia="ko-KR"/>
          </w:rPr>
          <w:tab/>
        </w:r>
        <w:r>
          <w:rPr>
            <w:lang w:eastAsia="zh-CN"/>
          </w:rPr>
          <w:t>The</w:t>
        </w:r>
        <w:r>
          <w:rPr>
            <w:rFonts w:hint="eastAsia"/>
            <w:lang w:eastAsia="zh-CN"/>
          </w:rPr>
          <w:t xml:space="preserve"> </w:t>
        </w:r>
        <w:r>
          <w:rPr>
            <w:lang w:eastAsia="ko-KR"/>
          </w:rPr>
          <w:t xml:space="preserve">5G DDNMF </w:t>
        </w:r>
        <w:r>
          <w:rPr>
            <w:rFonts w:hint="eastAsia"/>
            <w:lang w:eastAsia="zh-CN"/>
          </w:rPr>
          <w:t xml:space="preserve">is used </w:t>
        </w:r>
        <w:r>
          <w:rPr>
            <w:lang w:eastAsia="ko-KR"/>
          </w:rPr>
          <w:t>for ProSe Direct Communication</w:t>
        </w:r>
        <w:r>
          <w:rPr>
            <w:rFonts w:hint="eastAsia"/>
            <w:lang w:eastAsia="zh-CN"/>
          </w:rPr>
          <w:t xml:space="preserve"> and </w:t>
        </w:r>
        <w:r w:rsidRPr="00004CEF">
          <w:rPr>
            <w:lang w:eastAsia="zh-CN"/>
          </w:rPr>
          <w:t>Public Safety Direct Discovery</w:t>
        </w:r>
        <w:r>
          <w:rPr>
            <w:rFonts w:hint="eastAsia"/>
            <w:lang w:eastAsia="zh-CN"/>
          </w:rPr>
          <w:t xml:space="preserve"> charging support</w:t>
        </w:r>
        <w:r>
          <w:rPr>
            <w:lang w:eastAsia="ko-KR"/>
          </w:rPr>
          <w:t xml:space="preserve"> </w:t>
        </w:r>
        <w:r>
          <w:rPr>
            <w:rFonts w:hint="eastAsia"/>
            <w:lang w:eastAsia="zh-CN"/>
          </w:rPr>
          <w:t>by</w:t>
        </w:r>
        <w:r>
          <w:rPr>
            <w:lang w:eastAsia="ko-KR"/>
          </w:rPr>
          <w:t xml:space="preserve"> receiv</w:t>
        </w:r>
        <w:r>
          <w:rPr>
            <w:rFonts w:hint="eastAsia"/>
            <w:lang w:eastAsia="zh-CN"/>
          </w:rPr>
          <w:t>ing</w:t>
        </w:r>
        <w:r>
          <w:rPr>
            <w:lang w:eastAsia="ko-KR"/>
          </w:rPr>
          <w:t xml:space="preserve"> PC5 usage reporting from the UE via PC3ch reference point, and </w:t>
        </w:r>
        <w:r>
          <w:rPr>
            <w:rFonts w:hint="eastAsia"/>
            <w:lang w:eastAsia="zh-CN"/>
          </w:rPr>
          <w:t xml:space="preserve">may </w:t>
        </w:r>
        <w:r>
          <w:rPr>
            <w:lang w:eastAsia="ko-KR"/>
          </w:rPr>
          <w:t>interact with CHF or CEF</w:t>
        </w:r>
        <w:r w:rsidRPr="00732F2C">
          <w:rPr>
            <w:rFonts w:hint="eastAsia"/>
            <w:lang w:eastAsia="zh-CN"/>
          </w:rPr>
          <w:t xml:space="preserve"> </w:t>
        </w:r>
        <w:r>
          <w:rPr>
            <w:rFonts w:hint="eastAsia"/>
            <w:lang w:eastAsia="zh-CN"/>
          </w:rPr>
          <w:t>which will be specified by SA5</w:t>
        </w:r>
        <w:r>
          <w:rPr>
            <w:lang w:eastAsia="ko-KR"/>
          </w:rPr>
          <w:t xml:space="preserve">. </w:t>
        </w:r>
      </w:ins>
    </w:p>
    <w:p w14:paraId="4E340CA2" w14:textId="401809A3" w:rsidR="003A37F8" w:rsidRPr="00A7799E" w:rsidRDefault="003A37F8" w:rsidP="003A37F8">
      <w:pPr>
        <w:pStyle w:val="2"/>
        <w:rPr>
          <w:lang w:eastAsia="zh-CN"/>
        </w:rPr>
      </w:pPr>
      <w:bookmarkStart w:id="6769" w:name="_Toc50557391"/>
      <w:bookmarkStart w:id="6770" w:name="_Toc50549077"/>
      <w:bookmarkStart w:id="6771" w:name="_Toc55202385"/>
      <w:bookmarkStart w:id="6772" w:name="_Toc57210012"/>
      <w:bookmarkStart w:id="6773" w:name="_Toc57366403"/>
      <w:bookmarkStart w:id="6774" w:name="_Toc66279821"/>
      <w:r w:rsidRPr="00A7799E">
        <w:rPr>
          <w:lang w:eastAsia="zh-CN"/>
        </w:rPr>
        <w:lastRenderedPageBreak/>
        <w:t>8.8</w:t>
      </w:r>
      <w:r w:rsidRPr="00A7799E">
        <w:rPr>
          <w:lang w:eastAsia="zh-CN"/>
        </w:rPr>
        <w:tab/>
        <w:t xml:space="preserve">Key Issue #8: </w:t>
      </w:r>
      <w:r w:rsidRPr="00A7799E">
        <w:t>Support of PC5 Service Authorization and Policy/Parameter Provisioning</w:t>
      </w:r>
      <w:bookmarkEnd w:id="6753"/>
      <w:bookmarkEnd w:id="6754"/>
      <w:bookmarkEnd w:id="6755"/>
      <w:bookmarkEnd w:id="6769"/>
      <w:bookmarkEnd w:id="6770"/>
      <w:bookmarkEnd w:id="6771"/>
      <w:bookmarkEnd w:id="6772"/>
      <w:bookmarkEnd w:id="6773"/>
      <w:bookmarkEnd w:id="6774"/>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6F4BD49A" w:rsidR="004201DD" w:rsidRPr="00A7799E" w:rsidRDefault="007A0865" w:rsidP="007A0865">
      <w:pPr>
        <w:pStyle w:val="NO"/>
        <w:rPr>
          <w:lang w:eastAsia="ko-KR"/>
        </w:rPr>
      </w:pPr>
      <w:r w:rsidRPr="00A7799E">
        <w:rPr>
          <w:lang w:eastAsia="zh-CN"/>
        </w:rPr>
        <w:t>NOTE</w:t>
      </w:r>
      <w:ins w:id="6775" w:author="S2-2101631" w:date="2021-03-10T14:24:00Z">
        <w:r w:rsidR="00C72A9A">
          <w:rPr>
            <w:lang w:eastAsia="zh-CN"/>
          </w:rPr>
          <w:t> 1</w:t>
        </w:r>
      </w:ins>
      <w:r w:rsidRPr="00A7799E">
        <w:rPr>
          <w:lang w:eastAsia="zh-CN"/>
        </w:rPr>
        <w:t>:</w:t>
      </w:r>
      <w:r w:rsidRPr="00A7799E">
        <w:rPr>
          <w:lang w:eastAsia="zh-CN"/>
        </w:rPr>
        <w:tab/>
      </w:r>
      <w:r w:rsidR="000607CA" w:rsidRPr="00A7799E">
        <w:rPr>
          <w:lang w:eastAsia="ko-KR"/>
        </w:rPr>
        <w:t>If the same parameters except Group Member Discovery parameters are provided by different sources, the UE shall take the priority order as described in clause 5.1.1 of TS 23.287 [5]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74961401" w:rsidR="00E63AF4" w:rsidRDefault="004201DD" w:rsidP="00DE63F7">
      <w:pPr>
        <w:pStyle w:val="B1"/>
        <w:rPr>
          <w:ins w:id="6776" w:author="S2-2101631" w:date="2021-03-10T14:23:00Z"/>
          <w:lang w:eastAsia="ko-KR"/>
        </w:rPr>
      </w:pPr>
      <w:r w:rsidRPr="00A7799E">
        <w:rPr>
          <w:lang w:eastAsia="ko-KR"/>
        </w:rPr>
        <w:t>-</w:t>
      </w:r>
      <w:r w:rsidRPr="00A7799E">
        <w:rPr>
          <w:lang w:eastAsia="ko-KR"/>
        </w:rPr>
        <w:tab/>
        <w:t>Solution #17 is selected for normative work for non-relay related aspects and can be further updated based on the concluded solution for KI#1 and KI#2.</w:t>
      </w:r>
    </w:p>
    <w:p w14:paraId="3C8A5E34" w14:textId="088265F8" w:rsidR="007046EA" w:rsidRPr="007046EA" w:rsidRDefault="007046EA">
      <w:pPr>
        <w:pStyle w:val="NO"/>
        <w:rPr>
          <w:lang w:eastAsia="zh-CN"/>
          <w:rPrChange w:id="6777" w:author="S2-2101631" w:date="2021-03-10T14:23:00Z">
            <w:rPr>
              <w:lang w:eastAsia="ko-KR"/>
            </w:rPr>
          </w:rPrChange>
        </w:rPr>
        <w:pPrChange w:id="6778" w:author="S2-2101631" w:date="2021-03-10T14:23:00Z">
          <w:pPr>
            <w:pStyle w:val="B1"/>
          </w:pPr>
        </w:pPrChange>
      </w:pPr>
      <w:ins w:id="6779" w:author="S2-2101631" w:date="2021-03-10T14:23:00Z">
        <w:r w:rsidRPr="007046EA">
          <w:rPr>
            <w:lang w:eastAsia="zh-CN"/>
            <w:rPrChange w:id="6780" w:author="S2-2101631" w:date="2021-03-10T14:23:00Z">
              <w:rPr>
                <w:highlight w:val="cyan"/>
                <w:lang w:eastAsia="ko-KR"/>
              </w:rPr>
            </w:rPrChange>
          </w:rPr>
          <w:t>NOTE</w:t>
        </w:r>
      </w:ins>
      <w:ins w:id="6781" w:author="S2-2101631" w:date="2021-03-10T14:24:00Z">
        <w:r w:rsidR="00C72A9A">
          <w:rPr>
            <w:lang w:eastAsia="zh-CN"/>
          </w:rPr>
          <w:t> </w:t>
        </w:r>
      </w:ins>
      <w:ins w:id="6782" w:author="S2-2101631" w:date="2021-03-10T14:23:00Z">
        <w:r w:rsidRPr="007046EA">
          <w:rPr>
            <w:lang w:eastAsia="zh-CN"/>
            <w:rPrChange w:id="6783" w:author="S2-2101631" w:date="2021-03-10T14:23:00Z">
              <w:rPr>
                <w:highlight w:val="cyan"/>
                <w:lang w:eastAsia="ko-KR"/>
              </w:rPr>
            </w:rPrChange>
          </w:rPr>
          <w:t>2:</w:t>
        </w:r>
        <w:r w:rsidRPr="007046EA">
          <w:rPr>
            <w:lang w:eastAsia="zh-CN"/>
          </w:rPr>
          <w:tab/>
        </w:r>
        <w:r w:rsidRPr="007046EA">
          <w:rPr>
            <w:lang w:eastAsia="zh-CN"/>
            <w:rPrChange w:id="6784" w:author="S2-2101631" w:date="2021-03-10T14:23:00Z">
              <w:rPr>
                <w:highlight w:val="cyan"/>
                <w:lang w:eastAsia="ko-KR"/>
              </w:rPr>
            </w:rPrChange>
          </w:rPr>
          <w:t>Which Network Function (e.g. 5G DDNMF or PCF) is responsible for PDUID generation and provisioning will be decided during normative phase.</w:t>
        </w:r>
        <w:r w:rsidRPr="007046EA">
          <w:rPr>
            <w:lang w:eastAsia="zh-CN"/>
            <w:rPrChange w:id="6785" w:author="S2-2101631" w:date="2021-03-10T14:23:00Z">
              <w:rPr>
                <w:rStyle w:val="IvDbodytextChar"/>
                <w:rFonts w:eastAsia="Malgun Gothic"/>
                <w:color w:val="000000" w:themeColor="text1"/>
                <w:highlight w:val="cyan"/>
              </w:rPr>
            </w:rPrChange>
          </w:rPr>
          <w:t xml:space="preserve"> </w:t>
        </w:r>
      </w:ins>
    </w:p>
    <w:p w14:paraId="0EFDD7C6" w14:textId="0BE44E63" w:rsidR="003460D4" w:rsidRDefault="003460D4" w:rsidP="003460D4">
      <w:pPr>
        <w:pStyle w:val="B1"/>
        <w:rPr>
          <w:ins w:id="6786" w:author="S2-2101632" w:date="2021-03-10T14:26:00Z"/>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509FF3BF" w14:textId="2864F2E7" w:rsidR="001D24B0" w:rsidRPr="001D24B0" w:rsidRDefault="001D24B0">
      <w:pPr>
        <w:pStyle w:val="NO"/>
        <w:rPr>
          <w:lang w:eastAsia="zh-CN"/>
          <w:rPrChange w:id="6787" w:author="S2-2101632" w:date="2021-03-10T14:26:00Z">
            <w:rPr>
              <w:lang w:eastAsia="ko-KR"/>
            </w:rPr>
          </w:rPrChange>
        </w:rPr>
        <w:pPrChange w:id="6788" w:author="S2-2101632" w:date="2021-03-10T14:26:00Z">
          <w:pPr>
            <w:pStyle w:val="B1"/>
          </w:pPr>
        </w:pPrChange>
      </w:pPr>
      <w:ins w:id="6789" w:author="S2-2101632" w:date="2021-03-10T14:26:00Z">
        <w:r>
          <w:rPr>
            <w:lang w:eastAsia="zh-CN"/>
          </w:rPr>
          <w:t>NOTE </w:t>
        </w:r>
        <w:del w:id="6790" w:author="Fei Lu-OPPO" w:date="2021-03-10T14:27:00Z">
          <w:r w:rsidR="005837DA" w:rsidDel="000E590F">
            <w:rPr>
              <w:lang w:eastAsia="zh-CN"/>
            </w:rPr>
            <w:delText>2</w:delText>
          </w:r>
        </w:del>
      </w:ins>
      <w:ins w:id="6791" w:author="Fei Lu-OPPO" w:date="2021-03-10T14:27:00Z">
        <w:r w:rsidR="000E590F">
          <w:rPr>
            <w:lang w:eastAsia="zh-CN"/>
          </w:rPr>
          <w:t>3</w:t>
        </w:r>
      </w:ins>
      <w:ins w:id="6792" w:author="S2-2101632" w:date="2021-03-10T14:26:00Z">
        <w:r>
          <w:rPr>
            <w:lang w:eastAsia="zh-CN"/>
          </w:rPr>
          <w:t>:</w:t>
        </w:r>
        <w:r>
          <w:rPr>
            <w:lang w:eastAsia="zh-CN"/>
          </w:rPr>
          <w:tab/>
        </w:r>
        <w:r w:rsidRPr="001D24B0">
          <w:rPr>
            <w:lang w:eastAsia="zh-CN"/>
            <w:rPrChange w:id="6793" w:author="S2-2101632" w:date="2021-03-10T14:26:00Z">
              <w:rPr>
                <w:highlight w:val="green"/>
                <w:lang w:eastAsia="zh-CN"/>
              </w:rPr>
            </w:rPrChange>
          </w:rPr>
          <w:t xml:space="preserve">The </w:t>
        </w:r>
        <w:r w:rsidRPr="001D24B0">
          <w:rPr>
            <w:lang w:eastAsia="zh-CN"/>
            <w:rPrChange w:id="6794" w:author="S2-2101632" w:date="2021-03-10T14:26:00Z">
              <w:rPr>
                <w:highlight w:val="cyan"/>
                <w:lang w:eastAsia="zh-CN"/>
              </w:rPr>
            </w:rPrChange>
          </w:rPr>
          <w:t xml:space="preserve">PCF based </w:t>
        </w:r>
        <w:r w:rsidRPr="001D24B0">
          <w:rPr>
            <w:lang w:eastAsia="zh-CN"/>
            <w:rPrChange w:id="6795" w:author="S2-2101632" w:date="2021-03-10T14:26:00Z">
              <w:rPr>
                <w:highlight w:val="green"/>
                <w:lang w:eastAsia="zh-CN"/>
              </w:rPr>
            </w:rPrChange>
          </w:rPr>
          <w:t xml:space="preserve">provisioning and update of policy and parameters </w:t>
        </w:r>
        <w:r w:rsidRPr="001D24B0">
          <w:rPr>
            <w:lang w:eastAsia="zh-CN"/>
            <w:rPrChange w:id="6796" w:author="S2-2101632" w:date="2021-03-10T14:26:00Z">
              <w:rPr>
                <w:highlight w:val="lightGray"/>
                <w:lang w:eastAsia="zh-CN"/>
              </w:rPr>
            </w:rPrChange>
          </w:rPr>
          <w:t xml:space="preserve">to a </w:t>
        </w:r>
        <w:r w:rsidRPr="001D24B0">
          <w:rPr>
            <w:lang w:eastAsia="zh-CN"/>
            <w:rPrChange w:id="6797" w:author="S2-2101632" w:date="2021-03-10T14:26:00Z">
              <w:rPr>
                <w:highlight w:val="green"/>
                <w:lang w:eastAsia="zh-CN"/>
              </w:rPr>
            </w:rPrChange>
          </w:rPr>
          <w:t xml:space="preserve">Remote UE </w:t>
        </w:r>
        <w:r w:rsidRPr="001D24B0">
          <w:rPr>
            <w:lang w:eastAsia="zh-CN"/>
            <w:rPrChange w:id="6798" w:author="S2-2101632" w:date="2021-03-10T14:26:00Z">
              <w:rPr>
                <w:highlight w:val="lightGray"/>
                <w:lang w:eastAsia="zh-CN"/>
              </w:rPr>
            </w:rPrChange>
          </w:rPr>
          <w:t xml:space="preserve">using a </w:t>
        </w:r>
        <w:r w:rsidRPr="001D24B0">
          <w:rPr>
            <w:lang w:eastAsia="zh-CN"/>
            <w:rPrChange w:id="6799" w:author="S2-2101632" w:date="2021-03-10T14:26:00Z">
              <w:rPr>
                <w:highlight w:val="green"/>
                <w:lang w:eastAsia="zh-CN"/>
              </w:rPr>
            </w:rPrChange>
          </w:rPr>
          <w:t xml:space="preserve">Layer-3 UE-to-Network Relay </w:t>
        </w:r>
        <w:r w:rsidRPr="001D24B0">
          <w:rPr>
            <w:lang w:eastAsia="zh-CN"/>
            <w:rPrChange w:id="6800" w:author="S2-2101632" w:date="2021-03-10T14:26:00Z">
              <w:rPr>
                <w:highlight w:val="lightGray"/>
                <w:lang w:eastAsia="zh-CN"/>
              </w:rPr>
            </w:rPrChange>
          </w:rPr>
          <w:t xml:space="preserve">not via </w:t>
        </w:r>
        <w:r w:rsidRPr="001D24B0">
          <w:rPr>
            <w:lang w:eastAsia="zh-CN"/>
            <w:rPrChange w:id="6801" w:author="S2-2101632" w:date="2021-03-10T14:26:00Z">
              <w:rPr>
                <w:highlight w:val="green"/>
                <w:lang w:eastAsia="zh-CN"/>
              </w:rPr>
            </w:rPrChange>
          </w:rPr>
          <w:t>N3IWF is not supported.</w:t>
        </w:r>
      </w:ins>
    </w:p>
    <w:p w14:paraId="3E4B6A89" w14:textId="5AB3E968" w:rsidR="003460D4" w:rsidRPr="00A7799E" w:rsidDel="001D24B0" w:rsidRDefault="000607CA" w:rsidP="00E87184">
      <w:pPr>
        <w:pStyle w:val="EditorsNote"/>
        <w:rPr>
          <w:del w:id="6802" w:author="S2-2101632" w:date="2021-03-10T14:26:00Z"/>
          <w:lang w:eastAsia="ko-KR"/>
        </w:rPr>
      </w:pPr>
      <w:del w:id="6803" w:author="S2-2101632" w:date="2021-03-10T14:26:00Z">
        <w:r w:rsidRPr="00A7799E" w:rsidDel="001D24B0">
          <w:delText>Editor's note:</w:delText>
        </w:r>
        <w:r w:rsidRPr="00A7799E" w:rsidDel="001D24B0">
          <w:tab/>
        </w:r>
        <w:r w:rsidR="003460D4" w:rsidRPr="00A7799E" w:rsidDel="001D24B0">
          <w:rPr>
            <w:lang w:eastAsia="ko-KR"/>
          </w:rPr>
          <w:delText>Whether and how to provision and update the policy to a Remote UE via Layer 3 Relay not using N3IWF is FFS.</w:delText>
        </w:r>
      </w:del>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9"/>
      </w:pPr>
      <w:r w:rsidRPr="00A7799E">
        <w:br w:type="page"/>
      </w:r>
      <w:bookmarkStart w:id="6804" w:name="_Toc30666647"/>
      <w:bookmarkStart w:id="6805" w:name="_Toc31029943"/>
      <w:bookmarkStart w:id="6806" w:name="_Toc31030834"/>
      <w:bookmarkStart w:id="6807" w:name="_Toc43388482"/>
      <w:bookmarkStart w:id="6808" w:name="_Toc43735720"/>
      <w:bookmarkStart w:id="6809" w:name="_Toc50130774"/>
      <w:bookmarkStart w:id="6810" w:name="_Toc50134088"/>
      <w:bookmarkStart w:id="6811" w:name="_Toc50134432"/>
      <w:bookmarkStart w:id="6812" w:name="_Toc50557392"/>
      <w:bookmarkStart w:id="6813" w:name="_Toc50549078"/>
      <w:bookmarkStart w:id="6814" w:name="_Toc55202386"/>
      <w:bookmarkStart w:id="6815" w:name="_Toc57210013"/>
      <w:bookmarkStart w:id="6816" w:name="_Toc57366404"/>
      <w:bookmarkStart w:id="6817" w:name="_Toc66279822"/>
      <w:r w:rsidR="009065C2" w:rsidRPr="00A7799E">
        <w:lastRenderedPageBreak/>
        <w:t>Annex A:</w:t>
      </w:r>
      <w:r w:rsidR="00EC055B" w:rsidRPr="00A7799E">
        <w:rPr>
          <w:lang w:eastAsia="zh-CN"/>
        </w:rPr>
        <w:br/>
      </w:r>
      <w:r w:rsidRPr="00A7799E">
        <w:t xml:space="preserve">Layer 2 </w:t>
      </w:r>
      <w:r w:rsidRPr="00A7799E">
        <w:rPr>
          <w:lang w:eastAsia="ko-KR"/>
        </w:rPr>
        <w:t>A</w:t>
      </w:r>
      <w:r w:rsidRPr="00A7799E">
        <w:t>rchitecture Reference Model</w:t>
      </w:r>
      <w:bookmarkEnd w:id="6587"/>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18D398AD" w14:textId="77777777" w:rsidR="00AB4196" w:rsidRPr="00A7799E" w:rsidRDefault="00AB4196" w:rsidP="00772CF1">
      <w:pPr>
        <w:pStyle w:val="2"/>
      </w:pPr>
      <w:bookmarkStart w:id="6818" w:name="_Toc30666648"/>
      <w:bookmarkStart w:id="6819" w:name="_Toc31029944"/>
      <w:bookmarkStart w:id="6820" w:name="_Toc31030835"/>
      <w:bookmarkStart w:id="6821" w:name="_Toc43388483"/>
      <w:bookmarkStart w:id="6822" w:name="_Toc43735721"/>
      <w:bookmarkStart w:id="6823" w:name="_Toc50130775"/>
      <w:bookmarkStart w:id="6824" w:name="_Toc50134089"/>
      <w:bookmarkStart w:id="6825" w:name="_Toc50134433"/>
      <w:bookmarkStart w:id="6826" w:name="_Toc50557393"/>
      <w:bookmarkStart w:id="6827" w:name="_Toc50549079"/>
      <w:bookmarkStart w:id="6828" w:name="_Toc55202387"/>
      <w:bookmarkStart w:id="6829" w:name="_Toc57210014"/>
      <w:bookmarkStart w:id="6830" w:name="_Toc57366405"/>
      <w:bookmarkStart w:id="6831" w:name="_Toc66279823"/>
      <w:r w:rsidRPr="00A7799E">
        <w:t>A.1</w:t>
      </w:r>
      <w:r w:rsidRPr="00A7799E">
        <w:tab/>
        <w:t>Introduction</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0894F09B" w14:textId="0D657132" w:rsidR="00AB4196" w:rsidRPr="00A7799E" w:rsidRDefault="00AB4196" w:rsidP="00AB4196">
      <w:r w:rsidRPr="00A7799E">
        <w:t>The following clauses describe the control plane and user plane protocol stacks for supporting Layer 2</w:t>
      </w:r>
      <w:del w:id="6832" w:author="S2-2101625" w:date="2021-03-10T11:59:00Z">
        <w:r w:rsidRPr="00A7799E" w:rsidDel="003338C3">
          <w:delText xml:space="preserve"> evolved</w:delText>
        </w:r>
      </w:del>
      <w:r w:rsidRPr="00A7799E">
        <w:t xml:space="preserve"> UE-to-Network Relay UE</w:t>
      </w:r>
      <w:del w:id="6833" w:author="S2-2101625" w:date="2021-03-10T11:59:00Z">
        <w:r w:rsidRPr="00A7799E" w:rsidDel="003338C3">
          <w:delText>,</w:delText>
        </w:r>
      </w:del>
      <w:r w:rsidRPr="00A7799E">
        <w:t xml:space="preserve"> in case of 3GPP access</w:t>
      </w:r>
      <w:ins w:id="6834" w:author="S2-2101625" w:date="2021-03-10T11:59:00Z">
        <w:r w:rsidR="003338C3">
          <w:t xml:space="preserve"> and </w:t>
        </w:r>
        <w:r w:rsidR="003338C3" w:rsidRPr="00010E7E">
          <w:t>Layer 2 UE-to-</w:t>
        </w:r>
        <w:r w:rsidR="003338C3">
          <w:t>UE</w:t>
        </w:r>
        <w:r w:rsidR="003338C3" w:rsidRPr="00010E7E">
          <w:t xml:space="preserve"> Relay</w:t>
        </w:r>
        <w:r w:rsidR="003338C3">
          <w:t xml:space="preserve"> UE</w:t>
        </w:r>
      </w:ins>
      <w:r w:rsidRPr="00A7799E">
        <w:t>.</w:t>
      </w:r>
    </w:p>
    <w:p w14:paraId="54DF0FEC" w14:textId="67B83BA4" w:rsidR="00AB4196" w:rsidRPr="00A7799E" w:rsidRDefault="00AB4196" w:rsidP="00772CF1">
      <w:pPr>
        <w:pStyle w:val="2"/>
      </w:pPr>
      <w:bookmarkStart w:id="6835" w:name="_Toc26173067"/>
      <w:bookmarkStart w:id="6836" w:name="_Toc30666649"/>
      <w:bookmarkStart w:id="6837" w:name="_Toc31029945"/>
      <w:bookmarkStart w:id="6838" w:name="_Toc31030836"/>
      <w:bookmarkStart w:id="6839" w:name="_Toc43388484"/>
      <w:bookmarkStart w:id="6840" w:name="_Toc43735722"/>
      <w:bookmarkStart w:id="6841" w:name="_Toc50130776"/>
      <w:bookmarkStart w:id="6842" w:name="_Toc50134090"/>
      <w:bookmarkStart w:id="6843" w:name="_Toc50134434"/>
      <w:bookmarkStart w:id="6844" w:name="_Toc50557394"/>
      <w:bookmarkStart w:id="6845" w:name="_Toc50549080"/>
      <w:bookmarkStart w:id="6846" w:name="_Toc55202388"/>
      <w:bookmarkStart w:id="6847" w:name="_Toc57210015"/>
      <w:bookmarkStart w:id="6848" w:name="_Toc57366406"/>
      <w:bookmarkStart w:id="6849" w:name="_Toc66279824"/>
      <w:r w:rsidRPr="00A7799E">
        <w:t>A.2</w:t>
      </w:r>
      <w:r w:rsidRPr="00A7799E">
        <w:tab/>
        <w:t>Control and User Plane Protocols</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ins w:id="6850" w:author="S2-2101625" w:date="2021-03-10T11:59:00Z">
        <w:r w:rsidR="003338C3">
          <w:t xml:space="preserve"> for Layer 2 UE-to-Network Relay</w:t>
        </w:r>
      </w:ins>
      <w:bookmarkEnd w:id="6849"/>
    </w:p>
    <w:p w14:paraId="0C72B19F" w14:textId="77777777" w:rsidR="00AB4196" w:rsidRPr="00A7799E" w:rsidRDefault="00AB4196" w:rsidP="00772CF1">
      <w:pPr>
        <w:pStyle w:val="3"/>
      </w:pPr>
      <w:bookmarkStart w:id="6851" w:name="_Toc26173068"/>
      <w:bookmarkStart w:id="6852" w:name="_Toc30666650"/>
      <w:bookmarkStart w:id="6853" w:name="_Toc31029946"/>
      <w:bookmarkStart w:id="6854" w:name="_Toc31030837"/>
      <w:bookmarkStart w:id="6855" w:name="_Toc43388485"/>
      <w:bookmarkStart w:id="6856" w:name="_Toc43735723"/>
      <w:bookmarkStart w:id="6857" w:name="_Toc50130777"/>
      <w:bookmarkStart w:id="6858" w:name="_Toc50134091"/>
      <w:bookmarkStart w:id="6859" w:name="_Toc50134435"/>
      <w:bookmarkStart w:id="6860" w:name="_Toc50557395"/>
      <w:bookmarkStart w:id="6861" w:name="_Toc50549081"/>
      <w:bookmarkStart w:id="6862" w:name="_Toc55202389"/>
      <w:bookmarkStart w:id="6863" w:name="_Toc57210016"/>
      <w:bookmarkStart w:id="6864" w:name="_Toc57366407"/>
      <w:bookmarkStart w:id="6865" w:name="_Toc66279825"/>
      <w:r w:rsidRPr="00A7799E">
        <w:t>A.2.1</w:t>
      </w:r>
      <w:r w:rsidRPr="00A7799E">
        <w:tab/>
        <w:t>User Plane Protocol Stack</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2714CEEB" w14:textId="00E9E570"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A7799E">
        <w:rPr>
          <w:lang w:eastAsia="zh-CN"/>
        </w:rPr>
        <w:t>TS 38.300 [</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6866" w:name="_MON_1651506903"/>
    <w:bookmarkEnd w:id="6866"/>
    <w:p w14:paraId="6452E303" w14:textId="0E3B377B" w:rsidR="00AB4196" w:rsidRPr="00A7799E" w:rsidRDefault="00EA3082" w:rsidP="00AB4196">
      <w:pPr>
        <w:pStyle w:val="TH"/>
      </w:pPr>
      <w:r w:rsidRPr="00A7799E">
        <w:object w:dxaOrig="6846" w:dyaOrig="3102" w14:anchorId="7D6DBA7A">
          <v:shape id="_x0000_i1100" type="#_x0000_t75" style="width:342.5pt;height:154.5pt" o:ole="">
            <v:imagedata r:id="rId167" o:title=""/>
          </v:shape>
          <o:OLEObject Type="Embed" ProgID="Word.Document.12" ShapeID="_x0000_i1100" DrawAspect="Content" ObjectID="_1676902220" r:id="rId168">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3"/>
      </w:pPr>
      <w:bookmarkStart w:id="6867" w:name="_Toc30666651"/>
      <w:bookmarkStart w:id="6868" w:name="_Toc31029947"/>
      <w:bookmarkStart w:id="6869" w:name="_Toc31030838"/>
      <w:bookmarkStart w:id="6870" w:name="_Toc43388486"/>
      <w:bookmarkStart w:id="6871" w:name="_Toc43735724"/>
      <w:bookmarkStart w:id="6872" w:name="_Toc50130778"/>
      <w:bookmarkStart w:id="6873" w:name="_Toc50134092"/>
      <w:bookmarkStart w:id="6874" w:name="_Toc50134436"/>
      <w:bookmarkStart w:id="6875" w:name="_Toc50557396"/>
      <w:bookmarkStart w:id="6876" w:name="_Toc50549082"/>
      <w:bookmarkStart w:id="6877" w:name="_Toc55202390"/>
      <w:bookmarkStart w:id="6878" w:name="_Toc57210017"/>
      <w:bookmarkStart w:id="6879" w:name="_Toc57366408"/>
      <w:bookmarkStart w:id="6880" w:name="_Toc66279826"/>
      <w:r w:rsidRPr="00A7799E">
        <w:t>A.2.2</w:t>
      </w:r>
      <w:r w:rsidRPr="00A7799E">
        <w:tab/>
      </w:r>
      <w:r w:rsidRPr="00A7799E">
        <w:rPr>
          <w:lang w:eastAsia="zh-CN"/>
        </w:rPr>
        <w:t>Control</w:t>
      </w:r>
      <w:r w:rsidRPr="00A7799E">
        <w:t xml:space="preserve"> Plane Protocol Stack</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lastRenderedPageBreak/>
        <w:t>The role of the UE-to-Network Relay UE is to relay the PDUs from the signalling radio bearer without any modifications.</w:t>
      </w:r>
    </w:p>
    <w:bookmarkStart w:id="6881" w:name="_MON_1651506691"/>
    <w:bookmarkEnd w:id="6881"/>
    <w:p w14:paraId="059AB39D" w14:textId="496B7371" w:rsidR="00AB4196" w:rsidRPr="00A7799E" w:rsidRDefault="00EA3082" w:rsidP="00AB4196">
      <w:pPr>
        <w:pStyle w:val="TH"/>
      </w:pPr>
      <w:r w:rsidRPr="00A7799E">
        <w:object w:dxaOrig="8529" w:dyaOrig="3421" w14:anchorId="7F5C0514">
          <v:shape id="_x0000_i1101" type="#_x0000_t75" style="width:427pt;height:171pt" o:ole="">
            <v:imagedata r:id="rId169" o:title=""/>
          </v:shape>
          <o:OLEObject Type="Embed" ProgID="Word.Document.12" ShapeID="_x0000_i1101" DrawAspect="Content" ObjectID="_1676902221" r:id="rId170">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24F0A5E8" w:rsidR="00AB4196" w:rsidRDefault="000607CA" w:rsidP="00AB4196">
      <w:pPr>
        <w:pStyle w:val="EditorsNote"/>
        <w:rPr>
          <w:ins w:id="6882" w:author="S2-2101625" w:date="2021-03-10T12:00:00Z"/>
        </w:rPr>
      </w:pPr>
      <w:r w:rsidRPr="00A7799E">
        <w:t>Editor's note:</w:t>
      </w:r>
      <w:r w:rsidR="00AB4196" w:rsidRPr="00A7799E">
        <w:tab/>
        <w:t>The Remote UE behaviour at the RRC layer is FFS in RAN WG2.</w:t>
      </w:r>
    </w:p>
    <w:p w14:paraId="2C0E2DF3" w14:textId="77777777" w:rsidR="002B1678" w:rsidRPr="001524B9" w:rsidRDefault="002B1678" w:rsidP="002B1678">
      <w:pPr>
        <w:pStyle w:val="2"/>
        <w:rPr>
          <w:ins w:id="6883" w:author="S2-2101625" w:date="2021-03-10T12:00:00Z"/>
        </w:rPr>
      </w:pPr>
      <w:bookmarkStart w:id="6884" w:name="_Toc66279827"/>
      <w:ins w:id="6885" w:author="S2-2101625" w:date="2021-03-10T12:00:00Z">
        <w:r w:rsidRPr="001524B9">
          <w:t>A.3</w:t>
        </w:r>
        <w:r w:rsidRPr="001524B9">
          <w:tab/>
          <w:t>Control and User Plane Protocols for Layer 2 UE-to-UE Relay</w:t>
        </w:r>
        <w:bookmarkEnd w:id="6884"/>
      </w:ins>
    </w:p>
    <w:p w14:paraId="3705A0B7" w14:textId="77777777" w:rsidR="002B1678" w:rsidRDefault="002B1678" w:rsidP="002B1678">
      <w:pPr>
        <w:pStyle w:val="3"/>
        <w:rPr>
          <w:ins w:id="6886" w:author="S2-2101625" w:date="2021-03-10T12:00:00Z"/>
        </w:rPr>
      </w:pPr>
      <w:bookmarkStart w:id="6887" w:name="_Toc66279828"/>
      <w:ins w:id="6888" w:author="S2-2101625" w:date="2021-03-10T12:00:00Z">
        <w:r w:rsidRPr="00010E7E">
          <w:t>A.</w:t>
        </w:r>
        <w:r>
          <w:t>3</w:t>
        </w:r>
        <w:r w:rsidRPr="00010E7E">
          <w:t>.1</w:t>
        </w:r>
        <w:r w:rsidRPr="00010E7E">
          <w:tab/>
          <w:t>User Plane Protocol Stack</w:t>
        </w:r>
        <w:bookmarkEnd w:id="6887"/>
      </w:ins>
    </w:p>
    <w:p w14:paraId="6DF3535C" w14:textId="77777777" w:rsidR="002B1678" w:rsidRPr="004C2E4D" w:rsidRDefault="002B1678" w:rsidP="002B1678">
      <w:pPr>
        <w:rPr>
          <w:ins w:id="6889" w:author="S2-2101625" w:date="2021-03-10T12:00:00Z"/>
        </w:rPr>
      </w:pPr>
      <w:ins w:id="6890" w:author="S2-2101625" w:date="2021-03-10T12:00:00Z">
        <w:r w:rsidRPr="004C2E4D">
          <w:t xml:space="preserve">Figure </w:t>
        </w:r>
        <w:r w:rsidRPr="002E5C4E">
          <w:t>A.3.1-1</w:t>
        </w:r>
        <w:r w:rsidRPr="004C2E4D">
          <w:t xml:space="preserve"> illustrates user plane protocol stacks using a UE-to-UE Layer-2 Relay. As for the user plane, the security is established end to end between UE1 and UE2. Therefore, user data is never exposed at the relay node since the relay function does not process/apply any security on </w:t>
        </w:r>
        <w:r>
          <w:t xml:space="preserve">the </w:t>
        </w:r>
        <w:r w:rsidRPr="004C2E4D">
          <w:t>relayed packets.</w:t>
        </w:r>
      </w:ins>
    </w:p>
    <w:p w14:paraId="2AD1EA2F" w14:textId="77777777" w:rsidR="002B1678" w:rsidRPr="004C2E4D" w:rsidRDefault="002B1678" w:rsidP="002B1678">
      <w:pPr>
        <w:keepNext/>
        <w:keepLines/>
        <w:spacing w:before="60"/>
        <w:jc w:val="center"/>
        <w:rPr>
          <w:ins w:id="6891" w:author="S2-2101625" w:date="2021-03-10T12:00:00Z"/>
          <w:rFonts w:ascii="Arial" w:hAnsi="Arial"/>
          <w:b/>
        </w:rPr>
      </w:pPr>
      <w:ins w:id="6892" w:author="S2-2101625" w:date="2021-03-10T12:00:00Z">
        <w:r>
          <w:rPr>
            <w:rFonts w:ascii="Arial" w:hAnsi="Arial"/>
            <w:b/>
          </w:rPr>
          <w:object w:dxaOrig="4064" w:dyaOrig="2184" w14:anchorId="5999D2BC">
            <v:shape id="_x0000_i1102" type="#_x0000_t75" style="width:203.5pt;height:109pt" o:ole="">
              <v:imagedata r:id="rId171" o:title=""/>
            </v:shape>
            <o:OLEObject Type="Embed" ProgID="Word.Document.12" ShapeID="_x0000_i1102" DrawAspect="Content" ObjectID="_1676902222" r:id="rId172">
              <o:FieldCodes>\s</o:FieldCodes>
            </o:OLEObject>
          </w:object>
        </w:r>
      </w:ins>
    </w:p>
    <w:p w14:paraId="5211C6FE" w14:textId="77777777" w:rsidR="002B1678" w:rsidRPr="004C2E4D" w:rsidRDefault="002B1678" w:rsidP="002B1678">
      <w:pPr>
        <w:pStyle w:val="TF"/>
        <w:rPr>
          <w:ins w:id="6893" w:author="S2-2101625" w:date="2021-03-10T12:00:00Z"/>
        </w:rPr>
      </w:pPr>
      <w:ins w:id="6894" w:author="S2-2101625" w:date="2021-03-10T12:00:00Z">
        <w:r w:rsidRPr="004C2E4D">
          <w:t xml:space="preserve">Figure </w:t>
        </w:r>
        <w:r w:rsidRPr="00010E7E">
          <w:t>A.</w:t>
        </w:r>
        <w:r>
          <w:t>3</w:t>
        </w:r>
        <w:r w:rsidRPr="00010E7E">
          <w:t>.</w:t>
        </w:r>
        <w:r>
          <w:t>1</w:t>
        </w:r>
        <w:r w:rsidRPr="00010E7E">
          <w:t>-1</w:t>
        </w:r>
        <w:r w:rsidRPr="004C2E4D">
          <w:t xml:space="preserve">: </w:t>
        </w:r>
        <w:r w:rsidRPr="009E26D6">
          <w:t>End-to-End</w:t>
        </w:r>
        <w:r>
          <w:t xml:space="preserve"> </w:t>
        </w:r>
        <w:r w:rsidRPr="004C2E4D">
          <w:t>User Plane protocol stacks using a Layer-2</w:t>
        </w:r>
        <w:r>
          <w:t xml:space="preserve"> </w:t>
        </w:r>
        <w:r w:rsidRPr="004C2E4D">
          <w:t>UE-to-UE Relay</w:t>
        </w:r>
      </w:ins>
    </w:p>
    <w:p w14:paraId="0F0BE7C7" w14:textId="77777777" w:rsidR="002B1678" w:rsidRDefault="002B1678" w:rsidP="002B1678">
      <w:pPr>
        <w:rPr>
          <w:ins w:id="6895" w:author="S2-2101625" w:date="2021-03-10T12:00:00Z"/>
        </w:rPr>
      </w:pPr>
      <w:ins w:id="6896" w:author="S2-2101625" w:date="2021-03-10T12:00:00Z">
        <w:r>
          <w:t>Both IP traffic and Non-IP t</w:t>
        </w:r>
        <w:r w:rsidRPr="006B40E6">
          <w:t>raffic</w:t>
        </w:r>
        <w:r>
          <w:t xml:space="preserve"> are supported.</w:t>
        </w:r>
      </w:ins>
    </w:p>
    <w:p w14:paraId="56C7672D" w14:textId="77777777" w:rsidR="002B1678" w:rsidRDefault="002B1678" w:rsidP="002B1678">
      <w:pPr>
        <w:rPr>
          <w:ins w:id="6897" w:author="S2-2101625" w:date="2021-03-10T12:00:00Z"/>
        </w:rPr>
      </w:pPr>
      <w:ins w:id="6898" w:author="S2-2101625" w:date="2021-03-10T12:00:00Z">
        <w:r w:rsidRPr="004C2E4D">
          <w:t>The SDAP and PDCP protocols above are as specified in TS 38.300 [11].</w:t>
        </w:r>
      </w:ins>
    </w:p>
    <w:p w14:paraId="3ACE17CB" w14:textId="77777777" w:rsidR="002B1678" w:rsidRPr="00010E7E" w:rsidRDefault="002B1678" w:rsidP="002B1678">
      <w:pPr>
        <w:pStyle w:val="3"/>
        <w:rPr>
          <w:ins w:id="6899" w:author="S2-2101625" w:date="2021-03-10T12:00:00Z"/>
        </w:rPr>
      </w:pPr>
      <w:bookmarkStart w:id="6900" w:name="_Toc66279829"/>
      <w:ins w:id="6901" w:author="S2-2101625" w:date="2021-03-10T12:00:00Z">
        <w:r w:rsidRPr="00010E7E">
          <w:t>A.</w:t>
        </w:r>
        <w:r>
          <w:t>3</w:t>
        </w:r>
        <w:r w:rsidRPr="00010E7E">
          <w:t>.2</w:t>
        </w:r>
        <w:r w:rsidRPr="00010E7E">
          <w:tab/>
        </w:r>
        <w:r w:rsidRPr="00010E7E">
          <w:rPr>
            <w:rFonts w:hint="eastAsia"/>
            <w:lang w:eastAsia="zh-CN"/>
          </w:rPr>
          <w:t>Control</w:t>
        </w:r>
        <w:r w:rsidRPr="00010E7E">
          <w:t xml:space="preserve"> Plane Protocol Stack</w:t>
        </w:r>
        <w:bookmarkEnd w:id="6900"/>
      </w:ins>
    </w:p>
    <w:p w14:paraId="0F73968C" w14:textId="77777777" w:rsidR="002B1678" w:rsidRPr="004C2E4D" w:rsidRDefault="002B1678" w:rsidP="002B1678">
      <w:pPr>
        <w:rPr>
          <w:ins w:id="6902" w:author="S2-2101625" w:date="2021-03-10T12:00:00Z"/>
        </w:rPr>
      </w:pPr>
      <w:ins w:id="6903" w:author="S2-2101625" w:date="2021-03-10T12:00:00Z">
        <w:r w:rsidRPr="004C2E4D">
          <w:t xml:space="preserve">Figure </w:t>
        </w:r>
        <w:r w:rsidRPr="002E5C4E">
          <w:t>A.3.</w:t>
        </w:r>
        <w:r>
          <w:t>2</w:t>
        </w:r>
        <w:r w:rsidRPr="002E5C4E">
          <w:t>-1</w:t>
        </w:r>
        <w:r w:rsidRPr="004C2E4D">
          <w:t xml:space="preserve"> illustrates control plane protocol stacks using a Layer-2</w:t>
        </w:r>
        <w:r w:rsidRPr="00DE6C13">
          <w:t xml:space="preserve"> </w:t>
        </w:r>
        <w:r w:rsidRPr="004C2E4D">
          <w:t>UE-to-UE Relay. The security is established end to end between UE1 and UE2 as shown by the PDCP layer terminating in UE1 and UE2.</w:t>
        </w:r>
        <w:r>
          <w:t xml:space="preserve"> </w:t>
        </w:r>
        <w:r w:rsidRPr="004C2E4D">
          <w:t xml:space="preserve">Therefore, </w:t>
        </w:r>
        <w:r>
          <w:rPr>
            <w:lang w:eastAsia="zh-CN"/>
          </w:rPr>
          <w:t xml:space="preserve">the E2E PC5-S message </w:t>
        </w:r>
        <w:r w:rsidRPr="004C2E4D">
          <w:t xml:space="preserve">between UE1 and UE2 is never exposed at the relay node since the relay function does not process/apply any security on </w:t>
        </w:r>
        <w:r>
          <w:t xml:space="preserve">the </w:t>
        </w:r>
        <w:r w:rsidRPr="004C2E4D">
          <w:t xml:space="preserve">relayed </w:t>
        </w:r>
        <w:r>
          <w:rPr>
            <w:lang w:eastAsia="zh-CN"/>
          </w:rPr>
          <w:t>E2E PC5-S message</w:t>
        </w:r>
        <w:r w:rsidRPr="004C2E4D">
          <w:t>s.</w:t>
        </w:r>
      </w:ins>
    </w:p>
    <w:p w14:paraId="60633D7E" w14:textId="77777777" w:rsidR="002B1678" w:rsidRPr="004C2E4D" w:rsidRDefault="002B1678" w:rsidP="002B1678">
      <w:pPr>
        <w:keepNext/>
        <w:keepLines/>
        <w:spacing w:before="60"/>
        <w:jc w:val="center"/>
        <w:rPr>
          <w:ins w:id="6904" w:author="S2-2101625" w:date="2021-03-10T12:00:00Z"/>
          <w:rFonts w:ascii="Arial" w:hAnsi="Arial"/>
          <w:b/>
        </w:rPr>
      </w:pPr>
      <w:ins w:id="6905" w:author="S2-2101625" w:date="2021-03-10T12:00:00Z">
        <w:r>
          <w:rPr>
            <w:rFonts w:ascii="Arial" w:hAnsi="Arial"/>
            <w:b/>
          </w:rPr>
          <w:object w:dxaOrig="4109" w:dyaOrig="1916" w14:anchorId="7D366D5B">
            <v:shape id="_x0000_i1103" type="#_x0000_t75" style="width:205.5pt;height:96pt" o:ole="">
              <v:imagedata r:id="rId173" o:title=""/>
            </v:shape>
            <o:OLEObject Type="Embed" ProgID="Word.Document.12" ShapeID="_x0000_i1103" DrawAspect="Content" ObjectID="_1676902223" r:id="rId174">
              <o:FieldCodes>\s</o:FieldCodes>
            </o:OLEObject>
          </w:object>
        </w:r>
      </w:ins>
    </w:p>
    <w:p w14:paraId="5A3AF34C" w14:textId="77777777" w:rsidR="002B1678" w:rsidRPr="004C2E4D" w:rsidRDefault="002B1678" w:rsidP="002B1678">
      <w:pPr>
        <w:pStyle w:val="TF"/>
        <w:rPr>
          <w:ins w:id="6906" w:author="S2-2101625" w:date="2021-03-10T12:00:00Z"/>
        </w:rPr>
      </w:pPr>
      <w:ins w:id="6907" w:author="S2-2101625" w:date="2021-03-10T12:00:00Z">
        <w:r w:rsidRPr="004C2E4D">
          <w:t xml:space="preserve">Figure </w:t>
        </w:r>
        <w:r w:rsidRPr="00010E7E">
          <w:t>A.</w:t>
        </w:r>
        <w:r>
          <w:t>3</w:t>
        </w:r>
        <w:r w:rsidRPr="00010E7E">
          <w:t>.</w:t>
        </w:r>
        <w:r>
          <w:t>2</w:t>
        </w:r>
        <w:r w:rsidRPr="00010E7E">
          <w:t>-1</w:t>
        </w:r>
        <w:r w:rsidRPr="004C2E4D">
          <w:t xml:space="preserve">: </w:t>
        </w:r>
        <w:r w:rsidRPr="00B0716E">
          <w:t>End-to-End</w:t>
        </w:r>
        <w:r>
          <w:t xml:space="preserve"> </w:t>
        </w:r>
        <w:r w:rsidRPr="004C2E4D">
          <w:t>Control Plane protocol stacks using a Layer-2 UE-to-UE Relay</w:t>
        </w:r>
      </w:ins>
    </w:p>
    <w:p w14:paraId="2294935C" w14:textId="77777777" w:rsidR="002B1678" w:rsidRDefault="002B1678" w:rsidP="002B1678">
      <w:pPr>
        <w:pStyle w:val="NO"/>
        <w:rPr>
          <w:ins w:id="6908" w:author="S2-2101625" w:date="2021-03-10T12:00:00Z"/>
        </w:rPr>
      </w:pPr>
      <w:ins w:id="6909" w:author="S2-2101625" w:date="2021-03-10T12:00:00Z">
        <w:r>
          <w:t>NOTE</w:t>
        </w:r>
        <w:r w:rsidRPr="004C2E4D">
          <w:t> </w:t>
        </w:r>
        <w:r>
          <w:t>1</w:t>
        </w:r>
        <w:r w:rsidRPr="004C2E4D">
          <w:t>:</w:t>
        </w:r>
        <w:r w:rsidRPr="004C2E4D">
          <w:rPr>
            <w:rFonts w:hint="eastAsia"/>
          </w:rPr>
          <w:tab/>
        </w:r>
        <w:r>
          <w:t xml:space="preserve">The </w:t>
        </w:r>
        <w:r w:rsidRPr="00987250">
          <w:t>definition and functionalities of the Adaptation Layer</w:t>
        </w:r>
        <w:r>
          <w:t xml:space="preserve"> are defined by RAN WG2</w:t>
        </w:r>
        <w:r w:rsidRPr="004C2E4D">
          <w:t>.</w:t>
        </w:r>
      </w:ins>
    </w:p>
    <w:p w14:paraId="38E607B7" w14:textId="77777777" w:rsidR="002B1678" w:rsidRDefault="002B1678" w:rsidP="002B1678">
      <w:pPr>
        <w:pStyle w:val="NO"/>
        <w:rPr>
          <w:ins w:id="6910" w:author="S2-2101625" w:date="2021-03-10T12:00:00Z"/>
        </w:rPr>
      </w:pPr>
      <w:ins w:id="6911" w:author="S2-2101625" w:date="2021-03-10T12:00:00Z">
        <w:r>
          <w:t>NOTE</w:t>
        </w:r>
        <w:r w:rsidRPr="004C2E4D">
          <w:t> </w:t>
        </w:r>
        <w:r>
          <w:t>2:</w:t>
        </w:r>
        <w:r w:rsidRPr="004C2E4D">
          <w:rPr>
            <w:rFonts w:hint="eastAsia"/>
          </w:rPr>
          <w:tab/>
        </w:r>
        <w:r>
          <w:t xml:space="preserve">Only the End-to-End </w:t>
        </w:r>
        <w:r w:rsidRPr="000A7E08">
          <w:t>control plane</w:t>
        </w:r>
        <w:r>
          <w:t xml:space="preserve"> protocol stack is shown in Figure</w:t>
        </w:r>
        <w:r w:rsidRPr="004C2E4D">
          <w:t> </w:t>
        </w:r>
        <w:r w:rsidRPr="00B0716E">
          <w:t xml:space="preserve">A.3.2-1. </w:t>
        </w:r>
        <w:r>
          <w:t xml:space="preserve">The </w:t>
        </w:r>
        <w:r w:rsidRPr="000A7E08">
          <w:t>control plane</w:t>
        </w:r>
        <w:r w:rsidRPr="00B0716E">
          <w:t xml:space="preserve"> </w:t>
        </w:r>
        <w:r>
          <w:t>p</w:t>
        </w:r>
        <w:r w:rsidRPr="00B0716E">
          <w:t xml:space="preserve">rotocol stack of </w:t>
        </w:r>
        <w:r>
          <w:t>the unicast</w:t>
        </w:r>
        <w:r w:rsidRPr="00B0716E">
          <w:t xml:space="preserve"> link between UE</w:t>
        </w:r>
        <w:r>
          <w:t>1/UE2</w:t>
        </w:r>
        <w:r w:rsidRPr="00B0716E">
          <w:t xml:space="preserve"> and UE-to-UE Relay can re-use the regular PC5-S protocol stack defined in clause</w:t>
        </w:r>
        <w:r w:rsidRPr="004C2E4D">
          <w:t> </w:t>
        </w:r>
        <w:r w:rsidRPr="000A7E08">
          <w:t>6.1.2 in TS</w:t>
        </w:r>
        <w:r w:rsidRPr="004C2E4D">
          <w:t> </w:t>
        </w:r>
        <w:r w:rsidRPr="000A7E08">
          <w:t>23.287</w:t>
        </w:r>
        <w:r w:rsidRPr="00B0716E">
          <w:t>.</w:t>
        </w:r>
      </w:ins>
    </w:p>
    <w:p w14:paraId="3F1982C2" w14:textId="7D58B68C" w:rsidR="002B1678" w:rsidRPr="00A7799E" w:rsidRDefault="002B1678">
      <w:pPr>
        <w:pStyle w:val="NO"/>
        <w:pPrChange w:id="6912" w:author="S2-2101625" w:date="2021-03-10T12:00:00Z">
          <w:pPr>
            <w:pStyle w:val="EditorsNote"/>
          </w:pPr>
        </w:pPrChange>
      </w:pPr>
      <w:ins w:id="6913" w:author="S2-2101625" w:date="2021-03-10T12:00:00Z">
        <w:r w:rsidRPr="00B0716E">
          <w:t>NOTE</w:t>
        </w:r>
        <w:r w:rsidRPr="004C2E4D">
          <w:t> </w:t>
        </w:r>
        <w:r>
          <w:t>3</w:t>
        </w:r>
        <w:r w:rsidRPr="00B0716E">
          <w:t>:</w:t>
        </w:r>
        <w:r w:rsidRPr="004C2E4D">
          <w:rPr>
            <w:rFonts w:hint="eastAsia"/>
          </w:rPr>
          <w:tab/>
        </w:r>
        <w:r>
          <w:t xml:space="preserve">Both per-hop </w:t>
        </w:r>
        <w:r w:rsidRPr="00C55C9F">
          <w:t xml:space="preserve">PC5-S message and </w:t>
        </w:r>
        <w:r>
          <w:t xml:space="preserve">E2E </w:t>
        </w:r>
        <w:r w:rsidRPr="00C55C9F">
          <w:t>PC5-S message</w:t>
        </w:r>
        <w:r>
          <w:t xml:space="preserve"> are supported. </w:t>
        </w:r>
        <w:r w:rsidRPr="00AC5248">
          <w:t xml:space="preserve">The E2E PC5-S message is the message transferred between UE1 and UE2, and the per-hop PC5-S message is the message transferred between UE1 and UE-to-UE Relay or between UE-to-UE Relay and UE2. </w:t>
        </w:r>
        <w:r>
          <w:t>H</w:t>
        </w:r>
        <w:r w:rsidRPr="00C55C9F">
          <w:t xml:space="preserve">ow to </w:t>
        </w:r>
        <w:r>
          <w:t>differentiate them</w:t>
        </w:r>
        <w:r w:rsidRPr="00C55C9F">
          <w:t xml:space="preserve"> depends on RAN solution</w:t>
        </w:r>
        <w:r>
          <w:t xml:space="preserve">. </w:t>
        </w:r>
        <w:r w:rsidRPr="002B1678">
          <w:rPr>
            <w:rPrChange w:id="6914" w:author="S2-2101625" w:date="2021-03-10T12:00:00Z">
              <w:rPr>
                <w:highlight w:val="green"/>
              </w:rPr>
            </w:rPrChange>
          </w:rPr>
          <w:t xml:space="preserve">Whether the same pair of </w:t>
        </w:r>
        <w:r w:rsidRPr="002B1678">
          <w:rPr>
            <w:rPrChange w:id="6915" w:author="S2-2101625" w:date="2021-03-10T12:00:00Z">
              <w:rPr>
                <w:highlight w:val="yellow"/>
              </w:rPr>
            </w:rPrChange>
          </w:rPr>
          <w:t>source and destination</w:t>
        </w:r>
        <w:r w:rsidRPr="002B1678">
          <w:rPr>
            <w:rPrChange w:id="6916" w:author="S2-2101625" w:date="2021-03-10T12:00:00Z">
              <w:rPr>
                <w:highlight w:val="green"/>
              </w:rPr>
            </w:rPrChange>
          </w:rPr>
          <w:t xml:space="preserve"> Layer-2 IDs is used </w:t>
        </w:r>
        <w:r w:rsidRPr="002B1678">
          <w:rPr>
            <w:rPrChange w:id="6917" w:author="S2-2101625" w:date="2021-03-10T12:00:00Z">
              <w:rPr>
                <w:highlight w:val="yellow"/>
              </w:rPr>
            </w:rPrChange>
          </w:rPr>
          <w:t xml:space="preserve">for per-hop and E2E PC5-S messages </w:t>
        </w:r>
        <w:r w:rsidRPr="002B1678">
          <w:rPr>
            <w:rPrChange w:id="6918" w:author="S2-2101625" w:date="2021-03-10T12:00:00Z">
              <w:rPr>
                <w:highlight w:val="green"/>
              </w:rPr>
            </w:rPrChange>
          </w:rPr>
          <w:t>is to be determine during SA2’s normative phase and it’s feasibility is to be confirmed by RAN2</w:t>
        </w:r>
        <w:r w:rsidRPr="002B1678">
          <w:rPr>
            <w:rPrChange w:id="6919" w:author="S2-2101625" w:date="2021-03-10T12:00:00Z">
              <w:rPr/>
            </w:rPrChange>
          </w:rPr>
          <w:t>.</w:t>
        </w:r>
      </w:ins>
    </w:p>
    <w:p w14:paraId="0EC37749" w14:textId="46B1C705" w:rsidR="00AB4196" w:rsidRPr="00A7799E" w:rsidRDefault="00AB4196" w:rsidP="00EC055B">
      <w:pPr>
        <w:pStyle w:val="9"/>
      </w:pPr>
      <w:bookmarkStart w:id="6920" w:name="_Toc30666652"/>
      <w:bookmarkStart w:id="6921" w:name="_Toc26173069"/>
      <w:bookmarkEnd w:id="6588"/>
      <w:bookmarkEnd w:id="6589"/>
      <w:bookmarkEnd w:id="6590"/>
      <w:r w:rsidRPr="00A7799E">
        <w:br w:type="page"/>
      </w:r>
      <w:bookmarkStart w:id="6922" w:name="_Toc31029948"/>
      <w:bookmarkStart w:id="6923" w:name="_Toc31030839"/>
      <w:bookmarkStart w:id="6924" w:name="_Toc43388487"/>
      <w:bookmarkStart w:id="6925" w:name="_Toc43735725"/>
      <w:bookmarkStart w:id="6926" w:name="_Toc50130779"/>
      <w:bookmarkStart w:id="6927" w:name="_Toc50134093"/>
      <w:bookmarkStart w:id="6928" w:name="_Toc50134437"/>
      <w:bookmarkStart w:id="6929" w:name="_Toc50557397"/>
      <w:bookmarkStart w:id="6930" w:name="_Toc50549083"/>
      <w:bookmarkStart w:id="6931" w:name="_Toc55202391"/>
      <w:bookmarkStart w:id="6932" w:name="_Toc57210018"/>
      <w:bookmarkStart w:id="6933" w:name="_Toc57366409"/>
      <w:bookmarkStart w:id="6934" w:name="_Toc66279830"/>
      <w:r w:rsidRPr="00A7799E">
        <w:lastRenderedPageBreak/>
        <w:t>Annex B</w:t>
      </w:r>
      <w:r w:rsidR="00772CF1" w:rsidRPr="00A7799E">
        <w:t>:</w:t>
      </w:r>
      <w:r w:rsidR="00EC055B" w:rsidRPr="00A7799E">
        <w:rPr>
          <w:lang w:eastAsia="zh-CN"/>
        </w:rPr>
        <w:br/>
      </w:r>
      <w:r w:rsidRPr="00A7799E">
        <w:t>Architecture Reference Model for 5G ProSe Direct Discovery</w:t>
      </w:r>
      <w:bookmarkEnd w:id="6920"/>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7BC3E822" w14:textId="77777777" w:rsidR="00AB4196" w:rsidRPr="00A7799E" w:rsidRDefault="00AB4196" w:rsidP="007D6465">
      <w:pPr>
        <w:pStyle w:val="2"/>
      </w:pPr>
      <w:bookmarkStart w:id="6935" w:name="_Toc30666653"/>
      <w:bookmarkStart w:id="6936" w:name="_Toc31029949"/>
      <w:bookmarkStart w:id="6937" w:name="_Toc31030840"/>
      <w:bookmarkStart w:id="6938" w:name="_Toc43388488"/>
      <w:bookmarkStart w:id="6939" w:name="_Toc43735726"/>
      <w:bookmarkStart w:id="6940" w:name="_Toc50130780"/>
      <w:bookmarkStart w:id="6941" w:name="_Toc50134094"/>
      <w:bookmarkStart w:id="6942" w:name="_Toc50134438"/>
      <w:bookmarkStart w:id="6943" w:name="_Toc50557398"/>
      <w:bookmarkStart w:id="6944" w:name="_Toc50549084"/>
      <w:bookmarkStart w:id="6945" w:name="_Toc55202392"/>
      <w:bookmarkStart w:id="6946" w:name="_Toc57210019"/>
      <w:bookmarkStart w:id="6947" w:name="_Toc57366410"/>
      <w:bookmarkStart w:id="6948" w:name="_Toc66279831"/>
      <w:r w:rsidRPr="00A7799E">
        <w:rPr>
          <w:lang w:eastAsia="zh-CN"/>
        </w:rPr>
        <w:t>B</w:t>
      </w:r>
      <w:r w:rsidRPr="00A7799E">
        <w:t>.1</w:t>
      </w:r>
      <w:r w:rsidRPr="00A7799E">
        <w:tab/>
        <w:t>Introduction</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2"/>
      </w:pPr>
      <w:bookmarkStart w:id="6949" w:name="_Toc30666654"/>
      <w:bookmarkStart w:id="6950" w:name="_Toc31029950"/>
      <w:bookmarkStart w:id="6951" w:name="_Toc31030841"/>
      <w:bookmarkStart w:id="6952" w:name="_Toc43388489"/>
      <w:bookmarkStart w:id="6953" w:name="_Toc43735727"/>
      <w:bookmarkStart w:id="6954" w:name="_Toc50130781"/>
      <w:bookmarkStart w:id="6955" w:name="_Toc50134095"/>
      <w:bookmarkStart w:id="6956" w:name="_Toc50134439"/>
      <w:bookmarkStart w:id="6957" w:name="_Toc50557399"/>
      <w:bookmarkStart w:id="6958" w:name="_Toc50549085"/>
      <w:bookmarkStart w:id="6959" w:name="_Toc55202393"/>
      <w:bookmarkStart w:id="6960" w:name="_Toc57210020"/>
      <w:bookmarkStart w:id="6961" w:name="_Toc57366411"/>
      <w:bookmarkStart w:id="6962" w:name="_Toc66279832"/>
      <w:r w:rsidRPr="00A7799E">
        <w:t>B.2</w:t>
      </w:r>
      <w:r w:rsidRPr="00A7799E">
        <w:tab/>
        <w:t>User Plane based Architecture</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19C30752" w14:textId="77777777" w:rsidR="00AB4196" w:rsidRPr="00A7799E" w:rsidRDefault="00AB4196" w:rsidP="007D6465">
      <w:pPr>
        <w:pStyle w:val="3"/>
      </w:pPr>
      <w:bookmarkStart w:id="6963" w:name="_Toc30666655"/>
      <w:bookmarkStart w:id="6964" w:name="_Toc31029951"/>
      <w:bookmarkStart w:id="6965" w:name="_Toc31030842"/>
      <w:bookmarkStart w:id="6966" w:name="_Toc43388490"/>
      <w:bookmarkStart w:id="6967" w:name="_Toc43735728"/>
      <w:bookmarkStart w:id="6968" w:name="_Toc50130782"/>
      <w:bookmarkStart w:id="6969" w:name="_Toc50134096"/>
      <w:bookmarkStart w:id="6970" w:name="_Toc50134440"/>
      <w:bookmarkStart w:id="6971" w:name="_Toc50557400"/>
      <w:bookmarkStart w:id="6972" w:name="_Toc50549086"/>
      <w:bookmarkStart w:id="6973" w:name="_Toc55202394"/>
      <w:bookmarkStart w:id="6974" w:name="_Toc57210021"/>
      <w:bookmarkStart w:id="6975" w:name="_Toc57366412"/>
      <w:bookmarkStart w:id="6976" w:name="_Toc66279833"/>
      <w:r w:rsidRPr="00A7799E">
        <w:rPr>
          <w:lang w:eastAsia="zh-CN"/>
        </w:rPr>
        <w:t>B</w:t>
      </w:r>
      <w:r w:rsidRPr="00A7799E">
        <w:t>.2.1</w:t>
      </w:r>
      <w:r w:rsidRPr="00A7799E">
        <w:tab/>
        <w:t>Description</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69FC98E6" w14:textId="78C4DFA9"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E63F7" w:rsidRPr="00A7799E">
        <w:rPr>
          <w:lang w:eastAsia="zh-CN"/>
        </w:rPr>
        <w:t>TS 23.303 [</w:t>
      </w:r>
      <w:r w:rsidRPr="00A7799E">
        <w:rPr>
          <w:lang w:eastAsia="zh-CN"/>
        </w:rPr>
        <w:t xml:space="preserve">9] into 5G system architecture. According to </w:t>
      </w:r>
      <w:r w:rsidR="00DE63F7" w:rsidRPr="00A7799E">
        <w:rPr>
          <w:lang w:eastAsia="zh-CN"/>
        </w:rPr>
        <w:t>TS 23.303 [</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104" type="#_x0000_t75" style="width:382pt;height:275pt" o:ole="">
            <v:imagedata r:id="rId175" o:title=""/>
          </v:shape>
          <o:OLEObject Type="Embed" ProgID="Visio.Drawing.15" ShapeID="_x0000_i1104" DrawAspect="Content" ObjectID="_1676902224" r:id="rId176"/>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lastRenderedPageBreak/>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510A4C3"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E63F7" w:rsidRPr="00A7799E">
        <w:rPr>
          <w:lang w:eastAsia="ko-KR"/>
        </w:rPr>
        <w:t>TS 23.303 [</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45FBA024"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E63F7" w:rsidRPr="00A7799E">
        <w:rPr>
          <w:lang w:eastAsia="zh-CN"/>
        </w:rPr>
        <w:t>TS 23.303 [</w:t>
      </w:r>
      <w:r w:rsidR="00AB4196" w:rsidRPr="00A7799E">
        <w:rPr>
          <w:lang w:eastAsia="zh-CN"/>
        </w:rPr>
        <w:t>9]).</w:t>
      </w:r>
    </w:p>
    <w:p w14:paraId="1065BCA1" w14:textId="040ECB6E"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E63F7" w:rsidRPr="00A7799E">
        <w:rPr>
          <w:lang w:eastAsia="zh-CN"/>
        </w:rPr>
        <w:t>TS 29.343 [</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105" type="#_x0000_t75" style="width:248pt;height:151pt" o:ole="">
            <v:imagedata r:id="rId177" o:title=""/>
          </v:shape>
          <o:OLEObject Type="Embed" ProgID="Visio.Drawing.15" ShapeID="_x0000_i1105" DrawAspect="Content" ObjectID="_1676902225" r:id="rId178"/>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等线"/>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等线"/>
          <w:lang w:eastAsia="ko-KR"/>
        </w:rPr>
        <w:t xml:space="preserve"> In this option, the PC3 interface can be replaced with application level interaction</w:t>
      </w:r>
      <w:r w:rsidR="00395592" w:rsidRPr="00A7799E">
        <w:rPr>
          <w:rFonts w:eastAsia="等线"/>
          <w:lang w:eastAsia="ko-KR"/>
        </w:rPr>
        <w:t>s via PC1</w:t>
      </w:r>
      <w:r w:rsidR="00AC591E" w:rsidRPr="00A7799E">
        <w:rPr>
          <w:rFonts w:eastAsia="等线"/>
          <w:lang w:eastAsia="ko-KR"/>
        </w:rPr>
        <w:t>.</w:t>
      </w:r>
    </w:p>
    <w:p w14:paraId="0124A172" w14:textId="77777777" w:rsidR="00AB4196" w:rsidRPr="00A7799E" w:rsidRDefault="00AB4196" w:rsidP="007D6465">
      <w:pPr>
        <w:pStyle w:val="2"/>
      </w:pPr>
      <w:bookmarkStart w:id="6977" w:name="_Toc30666656"/>
      <w:bookmarkStart w:id="6978" w:name="_Toc31029952"/>
      <w:bookmarkStart w:id="6979" w:name="_Toc31030843"/>
      <w:bookmarkStart w:id="6980" w:name="_Toc43388491"/>
      <w:bookmarkStart w:id="6981" w:name="_Toc43735729"/>
      <w:bookmarkStart w:id="6982" w:name="_Toc50130783"/>
      <w:bookmarkStart w:id="6983" w:name="_Toc50134097"/>
      <w:bookmarkStart w:id="6984" w:name="_Toc50134441"/>
      <w:bookmarkStart w:id="6985" w:name="_Toc50557401"/>
      <w:bookmarkStart w:id="6986" w:name="_Toc50549087"/>
      <w:bookmarkStart w:id="6987" w:name="_Toc55202395"/>
      <w:bookmarkStart w:id="6988" w:name="_Toc57210022"/>
      <w:bookmarkStart w:id="6989" w:name="_Toc57366413"/>
      <w:bookmarkStart w:id="6990" w:name="_Toc66279834"/>
      <w:r w:rsidRPr="00A7799E">
        <w:rPr>
          <w:lang w:eastAsia="zh-CN"/>
        </w:rPr>
        <w:t>B</w:t>
      </w:r>
      <w:r w:rsidRPr="00A7799E">
        <w:t>.3</w:t>
      </w:r>
      <w:r w:rsidRPr="00A7799E">
        <w:tab/>
        <w:t>Control Plane based Architecture</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75523F5E" w14:textId="77777777" w:rsidR="00AB4196" w:rsidRPr="00A7799E" w:rsidRDefault="00AB4196" w:rsidP="007D6465">
      <w:pPr>
        <w:pStyle w:val="3"/>
      </w:pPr>
      <w:bookmarkStart w:id="6991" w:name="_Toc30666657"/>
      <w:bookmarkStart w:id="6992" w:name="_Toc31029953"/>
      <w:bookmarkStart w:id="6993" w:name="_Toc31030844"/>
      <w:bookmarkStart w:id="6994" w:name="_Toc43388492"/>
      <w:bookmarkStart w:id="6995" w:name="_Toc43735730"/>
      <w:bookmarkStart w:id="6996" w:name="_Toc50130784"/>
      <w:bookmarkStart w:id="6997" w:name="_Toc50134098"/>
      <w:bookmarkStart w:id="6998" w:name="_Toc50134442"/>
      <w:bookmarkStart w:id="6999" w:name="_Toc50557402"/>
      <w:bookmarkStart w:id="7000" w:name="_Toc50549088"/>
      <w:bookmarkStart w:id="7001" w:name="_Toc55202396"/>
      <w:bookmarkStart w:id="7002" w:name="_Toc57210023"/>
      <w:bookmarkStart w:id="7003" w:name="_Toc57366414"/>
      <w:bookmarkStart w:id="7004" w:name="_Toc66279835"/>
      <w:r w:rsidRPr="00A7799E">
        <w:rPr>
          <w:lang w:eastAsia="zh-CN"/>
        </w:rPr>
        <w:t>B</w:t>
      </w:r>
      <w:r w:rsidRPr="00A7799E">
        <w:t>.3.1</w:t>
      </w:r>
      <w:r w:rsidRPr="00A7799E">
        <w:tab/>
        <w:t>Description</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6F55F8C0" w14:textId="6EB6E772"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E63F7" w:rsidRPr="00A7799E">
        <w:rPr>
          <w:lang w:eastAsia="zh-CN"/>
        </w:rPr>
        <w:t>TS 23.303 [</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sidRPr="00A7799E">
        <w:rPr>
          <w:lang w:eastAsia="zh-CN"/>
        </w:rPr>
        <w:t>TS 23.287 [</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6" type="#_x0000_t75" style="width:445pt;height:322.5pt" o:ole="">
            <v:imagedata r:id="rId179" o:title=""/>
          </v:shape>
          <o:OLEObject Type="Embed" ProgID="Visio.Drawing.15" ShapeID="_x0000_i1106" DrawAspect="Content" ObjectID="_1676902226" r:id="rId180"/>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9"/>
      </w:pPr>
      <w:r w:rsidRPr="00A7799E">
        <w:br w:type="page"/>
      </w:r>
      <w:bookmarkStart w:id="7005" w:name="_Toc30666658"/>
      <w:bookmarkStart w:id="7006" w:name="_Toc31029954"/>
      <w:bookmarkStart w:id="7007" w:name="_Toc31030845"/>
      <w:bookmarkStart w:id="7008" w:name="_Toc43388493"/>
      <w:bookmarkStart w:id="7009" w:name="_Toc43735731"/>
      <w:bookmarkStart w:id="7010" w:name="_Toc50130785"/>
      <w:bookmarkStart w:id="7011" w:name="_Toc50134099"/>
      <w:bookmarkStart w:id="7012" w:name="_Toc50134443"/>
      <w:bookmarkStart w:id="7013" w:name="_Toc50557403"/>
      <w:bookmarkStart w:id="7014" w:name="_Toc50549089"/>
      <w:bookmarkStart w:id="7015" w:name="_Toc55202397"/>
      <w:bookmarkStart w:id="7016" w:name="_Toc57210024"/>
      <w:bookmarkStart w:id="7017" w:name="_Toc57366415"/>
      <w:bookmarkStart w:id="7018" w:name="_Toc66279836"/>
      <w:r w:rsidRPr="00A7799E">
        <w:lastRenderedPageBreak/>
        <w:t xml:space="preserve">Annex </w:t>
      </w:r>
      <w:r w:rsidRPr="00A7799E">
        <w:rPr>
          <w:lang w:eastAsia="zh-CN"/>
        </w:rPr>
        <w:t>C</w:t>
      </w:r>
      <w:r w:rsidRPr="00A7799E">
        <w:t>:</w:t>
      </w:r>
      <w:r w:rsidRPr="00A7799E">
        <w:br/>
        <w:t>Change history</w:t>
      </w:r>
      <w:bookmarkEnd w:id="6921"/>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984"/>
        <w:gridCol w:w="567"/>
        <w:gridCol w:w="425"/>
        <w:gridCol w:w="425"/>
        <w:gridCol w:w="4442"/>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2B7713">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984"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425"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25"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442"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2B7713" w:rsidRPr="002B7713" w14:paraId="20E10299" w14:textId="77777777" w:rsidTr="002B7713">
        <w:tc>
          <w:tcPr>
            <w:tcW w:w="800" w:type="dxa"/>
            <w:shd w:val="solid" w:color="FFFFFF" w:fill="auto"/>
          </w:tcPr>
          <w:p w14:paraId="0AB4CDDA" w14:textId="77777777" w:rsidR="00AB4196" w:rsidRPr="002B7713" w:rsidRDefault="00AB4196" w:rsidP="005E66E8">
            <w:pPr>
              <w:pStyle w:val="TAL"/>
              <w:rPr>
                <w:snapToGrid w:val="0"/>
                <w:color w:val="0000FF"/>
                <w:sz w:val="16"/>
                <w:szCs w:val="16"/>
              </w:rPr>
            </w:pPr>
            <w:r w:rsidRPr="002B7713">
              <w:rPr>
                <w:snapToGrid w:val="0"/>
                <w:color w:val="0000FF"/>
                <w:sz w:val="16"/>
                <w:szCs w:val="16"/>
              </w:rPr>
              <w:t>201</w:t>
            </w:r>
            <w:r w:rsidRPr="002B7713">
              <w:rPr>
                <w:snapToGrid w:val="0"/>
                <w:color w:val="0000FF"/>
                <w:sz w:val="16"/>
                <w:szCs w:val="16"/>
                <w:lang w:eastAsia="zh-CN"/>
              </w:rPr>
              <w:t>9</w:t>
            </w:r>
            <w:r w:rsidRPr="002B7713">
              <w:rPr>
                <w:snapToGrid w:val="0"/>
                <w:color w:val="0000FF"/>
                <w:sz w:val="16"/>
                <w:szCs w:val="16"/>
              </w:rPr>
              <w:t>-10</w:t>
            </w:r>
          </w:p>
        </w:tc>
        <w:tc>
          <w:tcPr>
            <w:tcW w:w="862" w:type="dxa"/>
            <w:shd w:val="solid" w:color="FFFFFF" w:fill="auto"/>
          </w:tcPr>
          <w:p w14:paraId="5549E934" w14:textId="77777777" w:rsidR="00AB4196" w:rsidRPr="002B7713" w:rsidRDefault="00AB4196" w:rsidP="005E66E8">
            <w:pPr>
              <w:pStyle w:val="TAL"/>
              <w:rPr>
                <w:snapToGrid w:val="0"/>
                <w:color w:val="0000FF"/>
                <w:sz w:val="16"/>
                <w:szCs w:val="16"/>
              </w:rPr>
            </w:pPr>
          </w:p>
        </w:tc>
        <w:tc>
          <w:tcPr>
            <w:tcW w:w="984" w:type="dxa"/>
            <w:shd w:val="solid" w:color="FFFFFF" w:fill="auto"/>
          </w:tcPr>
          <w:p w14:paraId="0F8454E6" w14:textId="4F249BE9" w:rsidR="00AB4196" w:rsidRPr="002B7713" w:rsidRDefault="002B7713" w:rsidP="005E66E8">
            <w:pPr>
              <w:pStyle w:val="TAL"/>
              <w:rPr>
                <w:snapToGrid w:val="0"/>
                <w:color w:val="0000FF"/>
                <w:sz w:val="16"/>
                <w:szCs w:val="16"/>
              </w:rPr>
            </w:pPr>
            <w:r>
              <w:rPr>
                <w:snapToGrid w:val="0"/>
                <w:color w:val="0000FF"/>
                <w:sz w:val="16"/>
                <w:szCs w:val="16"/>
              </w:rPr>
              <w:t>-</w:t>
            </w:r>
          </w:p>
        </w:tc>
        <w:tc>
          <w:tcPr>
            <w:tcW w:w="567" w:type="dxa"/>
            <w:shd w:val="solid" w:color="FFFFFF" w:fill="auto"/>
          </w:tcPr>
          <w:p w14:paraId="62B9A956" w14:textId="4A7E1ED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07A22169" w14:textId="63733A0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71E87276" w14:textId="5687449D" w:rsidR="00AB4196" w:rsidRPr="002B7713" w:rsidRDefault="002B7713" w:rsidP="005E66E8">
            <w:pPr>
              <w:pStyle w:val="TAL"/>
              <w:rPr>
                <w:snapToGrid w:val="0"/>
                <w:color w:val="0000FF"/>
                <w:sz w:val="16"/>
                <w:szCs w:val="16"/>
              </w:rPr>
            </w:pPr>
            <w:r>
              <w:rPr>
                <w:snapToGrid w:val="0"/>
                <w:color w:val="0000FF"/>
                <w:sz w:val="16"/>
                <w:szCs w:val="16"/>
              </w:rPr>
              <w:t>-</w:t>
            </w:r>
          </w:p>
        </w:tc>
        <w:tc>
          <w:tcPr>
            <w:tcW w:w="4442" w:type="dxa"/>
            <w:shd w:val="solid" w:color="FFFFFF" w:fill="auto"/>
          </w:tcPr>
          <w:p w14:paraId="7D7C1758" w14:textId="77777777" w:rsidR="00AB4196" w:rsidRPr="002B7713" w:rsidRDefault="00AB4196" w:rsidP="005E66E8">
            <w:pPr>
              <w:pStyle w:val="TAL"/>
              <w:rPr>
                <w:snapToGrid w:val="0"/>
                <w:color w:val="0000FF"/>
                <w:sz w:val="16"/>
                <w:szCs w:val="16"/>
                <w:lang w:eastAsia="zh-CN"/>
              </w:rPr>
            </w:pPr>
            <w:r w:rsidRPr="002B7713">
              <w:rPr>
                <w:snapToGrid w:val="0"/>
                <w:color w:val="0000FF"/>
                <w:sz w:val="16"/>
                <w:szCs w:val="16"/>
              </w:rPr>
              <w:t>TR skeleton</w:t>
            </w:r>
            <w:r w:rsidRPr="002B7713">
              <w:rPr>
                <w:snapToGrid w:val="0"/>
                <w:color w:val="0000FF"/>
                <w:sz w:val="16"/>
                <w:szCs w:val="16"/>
                <w:lang w:eastAsia="zh-CN"/>
              </w:rPr>
              <w:t xml:space="preserve"> (approved in S2-19010697)</w:t>
            </w:r>
          </w:p>
        </w:tc>
        <w:tc>
          <w:tcPr>
            <w:tcW w:w="851" w:type="dxa"/>
            <w:shd w:val="solid" w:color="FFFFFF" w:fill="auto"/>
          </w:tcPr>
          <w:p w14:paraId="1C987C30" w14:textId="77777777" w:rsidR="00AB4196" w:rsidRPr="002B7713" w:rsidRDefault="00AB4196" w:rsidP="005E66E8">
            <w:pPr>
              <w:pStyle w:val="TAL"/>
              <w:rPr>
                <w:snapToGrid w:val="0"/>
                <w:color w:val="0000FF"/>
                <w:sz w:val="16"/>
                <w:szCs w:val="16"/>
              </w:rPr>
            </w:pPr>
            <w:r w:rsidRPr="002B7713">
              <w:rPr>
                <w:snapToGrid w:val="0"/>
                <w:color w:val="0000FF"/>
                <w:sz w:val="16"/>
                <w:szCs w:val="16"/>
              </w:rPr>
              <w:t>0.0.0</w:t>
            </w:r>
          </w:p>
        </w:tc>
      </w:tr>
      <w:tr w:rsidR="00870021" w:rsidRPr="00A7799E" w14:paraId="78422748" w14:textId="77777777" w:rsidTr="002B7713">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984" w:type="dxa"/>
            <w:shd w:val="solid" w:color="FFFFFF" w:fill="auto"/>
          </w:tcPr>
          <w:p w14:paraId="4A00B019" w14:textId="5BD98BAD" w:rsidR="00AB4196" w:rsidRPr="00A7799E" w:rsidRDefault="002B7713" w:rsidP="005E66E8">
            <w:pPr>
              <w:pStyle w:val="TAL"/>
              <w:rPr>
                <w:snapToGrid w:val="0"/>
                <w:sz w:val="16"/>
                <w:szCs w:val="16"/>
              </w:rPr>
            </w:pPr>
            <w:r>
              <w:rPr>
                <w:snapToGrid w:val="0"/>
                <w:sz w:val="16"/>
                <w:szCs w:val="16"/>
              </w:rPr>
              <w:t>-</w:t>
            </w:r>
          </w:p>
        </w:tc>
        <w:tc>
          <w:tcPr>
            <w:tcW w:w="567" w:type="dxa"/>
            <w:shd w:val="solid" w:color="FFFFFF" w:fill="auto"/>
          </w:tcPr>
          <w:p w14:paraId="17708EB1" w14:textId="43D05AD1"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541EED72" w14:textId="2B38DE24"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418823C1" w14:textId="3FAED93B" w:rsidR="00AB4196" w:rsidRPr="00A7799E" w:rsidDel="00B56CC6" w:rsidRDefault="002B7713" w:rsidP="005E66E8">
            <w:pPr>
              <w:pStyle w:val="TAL"/>
              <w:rPr>
                <w:snapToGrid w:val="0"/>
                <w:sz w:val="16"/>
                <w:szCs w:val="16"/>
              </w:rPr>
            </w:pPr>
            <w:r>
              <w:rPr>
                <w:snapToGrid w:val="0"/>
                <w:sz w:val="16"/>
                <w:szCs w:val="16"/>
              </w:rPr>
              <w:t>-</w:t>
            </w:r>
          </w:p>
        </w:tc>
        <w:tc>
          <w:tcPr>
            <w:tcW w:w="4442"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bookmarkEnd w:id="6591"/>
      <w:tr w:rsidR="002B7713" w:rsidRPr="00A7799E" w14:paraId="48CEC4CF" w14:textId="77777777" w:rsidTr="002B7713">
        <w:tc>
          <w:tcPr>
            <w:tcW w:w="800" w:type="dxa"/>
            <w:shd w:val="solid" w:color="FFFFFF" w:fill="auto"/>
          </w:tcPr>
          <w:p w14:paraId="1CE9F330"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w:t>
            </w:r>
          </w:p>
        </w:tc>
        <w:tc>
          <w:tcPr>
            <w:tcW w:w="984" w:type="dxa"/>
            <w:shd w:val="solid" w:color="FFFFFF" w:fill="auto"/>
          </w:tcPr>
          <w:p w14:paraId="215ADF06" w14:textId="15EB9B1A"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62AA44D" w14:textId="0AA9EB9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1CEDDD84" w14:textId="33BFF41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6C57C5A0" w14:textId="660325D0"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7E457F8F" w14:textId="02BAF11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w:t>
            </w:r>
          </w:p>
        </w:tc>
        <w:tc>
          <w:tcPr>
            <w:tcW w:w="851" w:type="dxa"/>
            <w:shd w:val="solid" w:color="FFFFFF" w:fill="auto"/>
          </w:tcPr>
          <w:p w14:paraId="4B3B9BA4"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0.2.0</w:t>
            </w:r>
          </w:p>
        </w:tc>
      </w:tr>
      <w:tr w:rsidR="002B7713" w:rsidRPr="00A7799E" w14:paraId="5BD15C76" w14:textId="77777777" w:rsidTr="002B7713">
        <w:tc>
          <w:tcPr>
            <w:tcW w:w="800" w:type="dxa"/>
            <w:shd w:val="solid" w:color="FFFFFF" w:fill="auto"/>
          </w:tcPr>
          <w:p w14:paraId="3F61180F"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SA2#136AH</w:t>
            </w:r>
          </w:p>
        </w:tc>
        <w:tc>
          <w:tcPr>
            <w:tcW w:w="984" w:type="dxa"/>
            <w:shd w:val="solid" w:color="FFFFFF" w:fill="auto"/>
          </w:tcPr>
          <w:p w14:paraId="06FE9867" w14:textId="309BCC31"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0296861" w14:textId="63F548B1"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F963D95" w14:textId="53F2A6C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41C57025" w14:textId="1EF549DC"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4E6C0E63" w14:textId="5C898794"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0.3.0</w:t>
            </w:r>
          </w:p>
        </w:tc>
      </w:tr>
      <w:tr w:rsidR="002B7713" w:rsidRPr="00A7799E" w14:paraId="004F536E" w14:textId="77777777" w:rsidTr="002B7713">
        <w:tc>
          <w:tcPr>
            <w:tcW w:w="800" w:type="dxa"/>
            <w:shd w:val="solid" w:color="FFFFFF" w:fill="auto"/>
          </w:tcPr>
          <w:p w14:paraId="58861411" w14:textId="78756C8B" w:rsidR="002B7713" w:rsidRPr="00A7799E" w:rsidRDefault="002B7713" w:rsidP="002B7713">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2B7713" w:rsidRPr="00A7799E" w:rsidRDefault="002B7713" w:rsidP="002B7713">
            <w:pPr>
              <w:pStyle w:val="TAL"/>
              <w:rPr>
                <w:snapToGrid w:val="0"/>
                <w:sz w:val="16"/>
                <w:szCs w:val="16"/>
                <w:lang w:eastAsia="zh-CN"/>
              </w:rPr>
            </w:pPr>
            <w:r w:rsidRPr="00A7799E">
              <w:rPr>
                <w:snapToGrid w:val="0"/>
                <w:sz w:val="16"/>
                <w:szCs w:val="16"/>
                <w:lang w:eastAsia="zh-CN"/>
              </w:rPr>
              <w:t>SA2#139E</w:t>
            </w:r>
          </w:p>
        </w:tc>
        <w:tc>
          <w:tcPr>
            <w:tcW w:w="984" w:type="dxa"/>
            <w:shd w:val="solid" w:color="FFFFFF" w:fill="auto"/>
          </w:tcPr>
          <w:p w14:paraId="26DB1EB3" w14:textId="431F326C"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F357CC3" w14:textId="1EDE273D"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200267A" w14:textId="4B94060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5AD0BD6E" w14:textId="08B75312"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15001E20" w14:textId="037F7CC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SA2#139E.</w:t>
            </w:r>
          </w:p>
        </w:tc>
        <w:tc>
          <w:tcPr>
            <w:tcW w:w="851" w:type="dxa"/>
            <w:shd w:val="solid" w:color="FFFFFF" w:fill="auto"/>
          </w:tcPr>
          <w:p w14:paraId="40907117" w14:textId="5DD83E1D" w:rsidR="002B7713" w:rsidRPr="00A7799E" w:rsidRDefault="002B7713" w:rsidP="002B7713">
            <w:pPr>
              <w:pStyle w:val="TAL"/>
              <w:rPr>
                <w:snapToGrid w:val="0"/>
                <w:sz w:val="16"/>
                <w:szCs w:val="16"/>
                <w:lang w:eastAsia="zh-CN"/>
              </w:rPr>
            </w:pPr>
            <w:r w:rsidRPr="00A7799E">
              <w:rPr>
                <w:snapToGrid w:val="0"/>
                <w:sz w:val="16"/>
                <w:szCs w:val="16"/>
                <w:lang w:eastAsia="zh-CN"/>
              </w:rPr>
              <w:t>0.4.0</w:t>
            </w:r>
          </w:p>
        </w:tc>
      </w:tr>
      <w:tr w:rsidR="002B7713" w:rsidRPr="00A7799E" w14:paraId="6EBBB14E" w14:textId="77777777" w:rsidTr="002B7713">
        <w:tc>
          <w:tcPr>
            <w:tcW w:w="800" w:type="dxa"/>
            <w:shd w:val="solid" w:color="FFFFFF" w:fill="auto"/>
          </w:tcPr>
          <w:p w14:paraId="1A0F9F28" w14:textId="2E41B485" w:rsidR="002B7713" w:rsidRPr="00A7799E" w:rsidRDefault="002B7713" w:rsidP="002B7713">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595D4334" w14:textId="179FC255"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69E8119B" w14:textId="66EEFA76"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6F860D9" w14:textId="790B7AEC"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1A809C7" w14:textId="4877ABD1"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268BB976" w14:textId="5DAC28F7"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SA2#140E: 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2B7713" w:rsidRPr="00A7799E" w:rsidRDefault="002B7713" w:rsidP="002B7713">
            <w:pPr>
              <w:pStyle w:val="TAL"/>
              <w:rPr>
                <w:snapToGrid w:val="0"/>
                <w:sz w:val="16"/>
                <w:szCs w:val="16"/>
                <w:lang w:eastAsia="zh-CN"/>
              </w:rPr>
            </w:pPr>
            <w:r w:rsidRPr="00A7799E">
              <w:rPr>
                <w:snapToGrid w:val="0"/>
                <w:sz w:val="16"/>
                <w:szCs w:val="16"/>
                <w:lang w:eastAsia="zh-CN"/>
              </w:rPr>
              <w:t>0.5.0</w:t>
            </w:r>
          </w:p>
        </w:tc>
      </w:tr>
      <w:tr w:rsidR="002B7713" w:rsidRPr="00A7799E" w14:paraId="445D923F" w14:textId="77777777" w:rsidTr="002B7713">
        <w:tc>
          <w:tcPr>
            <w:tcW w:w="800" w:type="dxa"/>
            <w:shd w:val="solid" w:color="FFFFFF" w:fill="auto"/>
          </w:tcPr>
          <w:p w14:paraId="3FBC016F" w14:textId="06218EA9" w:rsidR="002B7713" w:rsidRPr="00A7799E" w:rsidRDefault="002B7713" w:rsidP="002B7713">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686EB5C0" w14:textId="320742F9"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A3F7D22" w14:textId="5BA1205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0B08140" w14:textId="4F61F02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3E5B76DA" w14:textId="7B463C56"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55EB53BF" w14:textId="726ACA21" w:rsidR="002B7713" w:rsidRPr="00A7799E" w:rsidRDefault="002B7713" w:rsidP="002B7713">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B7713" w:rsidRPr="00A7799E" w:rsidRDefault="002B7713" w:rsidP="002B7713">
            <w:pPr>
              <w:pStyle w:val="TAL"/>
              <w:rPr>
                <w:snapToGrid w:val="0"/>
                <w:sz w:val="16"/>
                <w:szCs w:val="16"/>
                <w:lang w:eastAsia="zh-CN"/>
              </w:rPr>
            </w:pPr>
            <w:r w:rsidRPr="00A7799E">
              <w:rPr>
                <w:snapToGrid w:val="0"/>
                <w:sz w:val="16"/>
                <w:szCs w:val="16"/>
                <w:lang w:eastAsia="zh-CN"/>
              </w:rPr>
              <w:t>0.5.1</w:t>
            </w:r>
          </w:p>
        </w:tc>
      </w:tr>
      <w:tr w:rsidR="002B7713" w:rsidRPr="00A7799E" w14:paraId="189ACB86" w14:textId="77777777" w:rsidTr="002B7713">
        <w:tc>
          <w:tcPr>
            <w:tcW w:w="800" w:type="dxa"/>
            <w:shd w:val="solid" w:color="FFFFFF" w:fill="auto"/>
          </w:tcPr>
          <w:p w14:paraId="3092CF90" w14:textId="155B4C0F"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B3187E7" w14:textId="5470B116" w:rsidR="002B7713" w:rsidRPr="00A7799E" w:rsidRDefault="002B7713" w:rsidP="002B7713">
            <w:pPr>
              <w:pStyle w:val="TAL"/>
              <w:rPr>
                <w:snapToGrid w:val="0"/>
                <w:sz w:val="16"/>
                <w:szCs w:val="16"/>
                <w:lang w:eastAsia="zh-CN"/>
              </w:rPr>
            </w:pPr>
            <w:r w:rsidRPr="00A7799E">
              <w:rPr>
                <w:snapToGrid w:val="0"/>
                <w:sz w:val="16"/>
                <w:szCs w:val="16"/>
                <w:lang w:eastAsia="zh-CN"/>
              </w:rPr>
              <w:t>SA2#141E</w:t>
            </w:r>
          </w:p>
        </w:tc>
        <w:tc>
          <w:tcPr>
            <w:tcW w:w="984" w:type="dxa"/>
            <w:shd w:val="solid" w:color="FFFFFF" w:fill="auto"/>
          </w:tcPr>
          <w:p w14:paraId="0637726D" w14:textId="5085B656"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182D7A58" w14:textId="34B0EE44"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23BB4508" w14:textId="02B16533"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62540D2F" w14:textId="6A83F55F"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4D8AB6A4" w14:textId="6D7AC88B"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SA2#141E: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2B7713" w:rsidRPr="00A7799E" w:rsidRDefault="002B7713" w:rsidP="002B7713">
            <w:pPr>
              <w:pStyle w:val="TAL"/>
              <w:rPr>
                <w:snapToGrid w:val="0"/>
                <w:sz w:val="16"/>
                <w:szCs w:val="16"/>
                <w:lang w:eastAsia="zh-CN"/>
              </w:rPr>
            </w:pPr>
            <w:r w:rsidRPr="00A7799E">
              <w:rPr>
                <w:snapToGrid w:val="0"/>
                <w:sz w:val="16"/>
                <w:szCs w:val="16"/>
                <w:lang w:eastAsia="zh-CN"/>
              </w:rPr>
              <w:t>0.6.0</w:t>
            </w:r>
          </w:p>
        </w:tc>
      </w:tr>
      <w:tr w:rsidR="002B7713" w:rsidRPr="00A7799E" w14:paraId="1C3DC5BF" w14:textId="77777777" w:rsidTr="002B7713">
        <w:tc>
          <w:tcPr>
            <w:tcW w:w="800" w:type="dxa"/>
            <w:shd w:val="solid" w:color="FFFFFF" w:fill="auto"/>
          </w:tcPr>
          <w:p w14:paraId="7B446394" w14:textId="6F1B8794"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2B7713" w:rsidRPr="00A7799E" w:rsidRDefault="002B7713" w:rsidP="002B7713">
            <w:pPr>
              <w:pStyle w:val="TAL"/>
              <w:rPr>
                <w:snapToGrid w:val="0"/>
                <w:sz w:val="16"/>
                <w:szCs w:val="16"/>
                <w:lang w:eastAsia="zh-CN"/>
              </w:rPr>
            </w:pPr>
            <w:r w:rsidRPr="00A7799E">
              <w:rPr>
                <w:snapToGrid w:val="0"/>
                <w:sz w:val="16"/>
                <w:szCs w:val="16"/>
                <w:lang w:eastAsia="zh-CN"/>
              </w:rPr>
              <w:t>SA2#142E</w:t>
            </w:r>
          </w:p>
        </w:tc>
        <w:tc>
          <w:tcPr>
            <w:tcW w:w="984" w:type="dxa"/>
            <w:shd w:val="solid" w:color="FFFFFF" w:fill="auto"/>
          </w:tcPr>
          <w:p w14:paraId="4F14966F" w14:textId="63691EEB"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63DBFE48" w14:textId="52D4134F"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09B707D2" w14:textId="2CF593CB"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4DB3B9D6" w14:textId="6433A145"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02ED2994" w14:textId="6CEC3ABE" w:rsidR="002B7713" w:rsidRPr="00A7799E" w:rsidRDefault="002B7713" w:rsidP="002B7713">
            <w:pPr>
              <w:pStyle w:val="TAL"/>
              <w:rPr>
                <w:snapToGrid w:val="0"/>
                <w:sz w:val="16"/>
                <w:szCs w:val="16"/>
                <w:lang w:eastAsia="zh-CN"/>
              </w:rPr>
            </w:pPr>
            <w:r w:rsidRPr="00A7799E">
              <w:rPr>
                <w:snapToGrid w:val="0"/>
                <w:sz w:val="16"/>
                <w:szCs w:val="16"/>
                <w:lang w:eastAsia="zh-CN"/>
              </w:rPr>
              <w:t xml:space="preserve">Inclusion of documents approved in SA2#142E: </w:t>
            </w:r>
            <w:r w:rsidRPr="00A7799E">
              <w:rPr>
                <w:rFonts w:eastAsia="Times New Roman" w:cs="Arial"/>
                <w:bCs/>
                <w:sz w:val="16"/>
                <w:szCs w:val="16"/>
              </w:rPr>
              <w:t>S2-2009446</w:t>
            </w:r>
            <w:r w:rsidRPr="00A7799E">
              <w:rPr>
                <w:rFonts w:eastAsia="Times New Roman" w:cs="Arial"/>
                <w:bCs/>
                <w:sz w:val="16"/>
                <w:szCs w:val="16"/>
                <w:lang w:eastAsia="zh-CN"/>
              </w:rPr>
              <w:t xml:space="preserve">, </w:t>
            </w:r>
            <w:r w:rsidRPr="00A7799E">
              <w:rPr>
                <w:rFonts w:eastAsia="Times New Roman" w:cs="Arial"/>
                <w:bCs/>
                <w:sz w:val="16"/>
                <w:szCs w:val="16"/>
              </w:rPr>
              <w:t>S2-2009447</w:t>
            </w:r>
            <w:r w:rsidRPr="00A7799E">
              <w:rPr>
                <w:rFonts w:eastAsia="Times New Roman" w:cs="Arial"/>
                <w:bCs/>
                <w:sz w:val="16"/>
                <w:szCs w:val="16"/>
                <w:lang w:eastAsia="zh-CN"/>
              </w:rPr>
              <w:t xml:space="preserve">, </w:t>
            </w:r>
            <w:r w:rsidRPr="00A7799E">
              <w:rPr>
                <w:rFonts w:eastAsia="Times New Roman" w:cs="Arial"/>
                <w:bCs/>
                <w:sz w:val="16"/>
                <w:szCs w:val="16"/>
              </w:rPr>
              <w:t>S2-2009215</w:t>
            </w:r>
            <w:r w:rsidRPr="00A7799E">
              <w:rPr>
                <w:rFonts w:eastAsia="Times New Roman" w:cs="Arial"/>
                <w:bCs/>
                <w:sz w:val="16"/>
                <w:szCs w:val="16"/>
                <w:lang w:eastAsia="zh-CN"/>
              </w:rPr>
              <w:t xml:space="preserve">, </w:t>
            </w:r>
            <w:r w:rsidRPr="00A7799E">
              <w:rPr>
                <w:rFonts w:eastAsia="Times New Roman" w:cs="Arial"/>
                <w:bCs/>
                <w:sz w:val="16"/>
                <w:szCs w:val="16"/>
              </w:rPr>
              <w:t>S2-2008753</w:t>
            </w:r>
            <w:r w:rsidRPr="00A7799E">
              <w:rPr>
                <w:rFonts w:eastAsia="Times New Roman" w:cs="Arial"/>
                <w:bCs/>
                <w:sz w:val="16"/>
                <w:szCs w:val="16"/>
                <w:lang w:eastAsia="zh-CN"/>
              </w:rPr>
              <w:t xml:space="preserve">, </w:t>
            </w:r>
            <w:r w:rsidRPr="00A7799E">
              <w:rPr>
                <w:rFonts w:eastAsia="Times New Roman" w:cs="Arial"/>
                <w:bCs/>
                <w:sz w:val="16"/>
                <w:szCs w:val="16"/>
              </w:rPr>
              <w:t>S2-2009448</w:t>
            </w:r>
            <w:r w:rsidRPr="00A7799E">
              <w:rPr>
                <w:rFonts w:eastAsia="Times New Roman" w:cs="Arial"/>
                <w:bCs/>
                <w:sz w:val="16"/>
                <w:szCs w:val="16"/>
                <w:lang w:eastAsia="zh-CN"/>
              </w:rPr>
              <w:t xml:space="preserve">, </w:t>
            </w:r>
            <w:r w:rsidRPr="00A7799E">
              <w:rPr>
                <w:rFonts w:eastAsia="Times New Roman" w:cs="Arial"/>
                <w:bCs/>
                <w:sz w:val="16"/>
                <w:szCs w:val="16"/>
              </w:rPr>
              <w:t>S2-2008370</w:t>
            </w:r>
            <w:r w:rsidRPr="00A7799E">
              <w:rPr>
                <w:rFonts w:eastAsia="Times New Roman" w:cs="Arial"/>
                <w:bCs/>
                <w:sz w:val="16"/>
                <w:szCs w:val="16"/>
                <w:lang w:eastAsia="zh-CN"/>
              </w:rPr>
              <w:t xml:space="preserve">, </w:t>
            </w:r>
            <w:r w:rsidRPr="00A7799E">
              <w:rPr>
                <w:rFonts w:eastAsia="Times New Roman" w:cs="Arial"/>
                <w:bCs/>
                <w:sz w:val="16"/>
                <w:szCs w:val="16"/>
              </w:rPr>
              <w:t>S2-2009450</w:t>
            </w:r>
            <w:r w:rsidRPr="00A7799E">
              <w:rPr>
                <w:rFonts w:eastAsia="Times New Roman" w:cs="Arial"/>
                <w:bCs/>
                <w:sz w:val="16"/>
                <w:szCs w:val="16"/>
                <w:lang w:eastAsia="zh-CN"/>
              </w:rPr>
              <w:t xml:space="preserve">, </w:t>
            </w:r>
            <w:r w:rsidRPr="00A7799E">
              <w:rPr>
                <w:rFonts w:eastAsia="Times New Roman" w:cs="Arial"/>
                <w:bCs/>
                <w:sz w:val="16"/>
                <w:szCs w:val="16"/>
              </w:rPr>
              <w:t>S2-2009451</w:t>
            </w:r>
            <w:r w:rsidRPr="00A7799E">
              <w:rPr>
                <w:rFonts w:eastAsia="Times New Roman" w:cs="Arial"/>
                <w:bCs/>
                <w:sz w:val="16"/>
                <w:szCs w:val="16"/>
                <w:lang w:eastAsia="zh-CN"/>
              </w:rPr>
              <w:t xml:space="preserve">, </w:t>
            </w:r>
            <w:r w:rsidRPr="00A7799E">
              <w:rPr>
                <w:rFonts w:eastAsia="Times New Roman" w:cs="Arial"/>
                <w:bCs/>
                <w:sz w:val="16"/>
                <w:szCs w:val="16"/>
              </w:rPr>
              <w:t>S2-2009452</w:t>
            </w:r>
            <w:r w:rsidRPr="00A7799E">
              <w:rPr>
                <w:rFonts w:eastAsia="Times New Roman" w:cs="Arial"/>
                <w:bCs/>
                <w:sz w:val="16"/>
                <w:szCs w:val="16"/>
                <w:lang w:eastAsia="zh-CN"/>
              </w:rPr>
              <w:t xml:space="preserve">, </w:t>
            </w:r>
            <w:r w:rsidRPr="00A7799E">
              <w:rPr>
                <w:rFonts w:eastAsia="Times New Roman" w:cs="Arial"/>
                <w:bCs/>
                <w:sz w:val="16"/>
                <w:szCs w:val="16"/>
              </w:rPr>
              <w:t>S2-2008835</w:t>
            </w:r>
            <w:r w:rsidRPr="00A7799E">
              <w:rPr>
                <w:rFonts w:eastAsia="Times New Roman" w:cs="Arial"/>
                <w:bCs/>
                <w:sz w:val="16"/>
                <w:szCs w:val="16"/>
                <w:lang w:eastAsia="zh-CN"/>
              </w:rPr>
              <w:t xml:space="preserve">, </w:t>
            </w:r>
            <w:r w:rsidRPr="00A7799E">
              <w:rPr>
                <w:rFonts w:eastAsia="Times New Roman" w:cs="Arial"/>
                <w:bCs/>
                <w:sz w:val="16"/>
                <w:szCs w:val="16"/>
              </w:rPr>
              <w:t>S2-2009453</w:t>
            </w:r>
            <w:r w:rsidRPr="00A7799E">
              <w:rPr>
                <w:rFonts w:eastAsia="Times New Roman" w:cs="Arial"/>
                <w:bCs/>
                <w:sz w:val="16"/>
                <w:szCs w:val="16"/>
                <w:lang w:eastAsia="zh-CN"/>
              </w:rPr>
              <w:t xml:space="preserve">, </w:t>
            </w:r>
            <w:r w:rsidRPr="00A7799E">
              <w:rPr>
                <w:rFonts w:eastAsia="Times New Roman" w:cs="Arial"/>
                <w:bCs/>
                <w:sz w:val="16"/>
                <w:szCs w:val="16"/>
              </w:rPr>
              <w:t>S2-2009216</w:t>
            </w:r>
            <w:r w:rsidRPr="00A7799E">
              <w:rPr>
                <w:rFonts w:eastAsia="Times New Roman" w:cs="Arial"/>
                <w:bCs/>
                <w:sz w:val="16"/>
                <w:szCs w:val="16"/>
                <w:lang w:eastAsia="zh-CN"/>
              </w:rPr>
              <w:t xml:space="preserve">, S2-2009455, </w:t>
            </w:r>
            <w:r w:rsidRPr="00A7799E">
              <w:rPr>
                <w:rFonts w:eastAsia="Times New Roman" w:cs="Arial"/>
                <w:bCs/>
                <w:sz w:val="16"/>
                <w:szCs w:val="16"/>
              </w:rPr>
              <w:t>S2-2009456</w:t>
            </w:r>
            <w:r w:rsidRPr="00A7799E">
              <w:rPr>
                <w:rFonts w:eastAsia="Times New Roman" w:cs="Arial"/>
                <w:bCs/>
                <w:sz w:val="16"/>
                <w:szCs w:val="16"/>
                <w:lang w:eastAsia="zh-CN"/>
              </w:rPr>
              <w:t xml:space="preserve">, </w:t>
            </w:r>
            <w:r w:rsidRPr="00A7799E">
              <w:rPr>
                <w:rFonts w:eastAsia="Times New Roman" w:cs="Arial"/>
                <w:bCs/>
                <w:sz w:val="16"/>
                <w:szCs w:val="16"/>
              </w:rPr>
              <w:t>S2-2008592</w:t>
            </w:r>
            <w:r w:rsidRPr="00A7799E">
              <w:rPr>
                <w:rFonts w:eastAsia="Times New Roman" w:cs="Arial"/>
                <w:bCs/>
                <w:sz w:val="16"/>
                <w:szCs w:val="16"/>
                <w:lang w:eastAsia="zh-CN"/>
              </w:rPr>
              <w:t xml:space="preserve">, </w:t>
            </w:r>
            <w:r w:rsidRPr="00A7799E">
              <w:rPr>
                <w:rFonts w:eastAsia="Times New Roman" w:cs="Arial"/>
                <w:bCs/>
                <w:sz w:val="16"/>
                <w:szCs w:val="16"/>
              </w:rPr>
              <w:t>S2-2009457</w:t>
            </w:r>
            <w:r w:rsidRPr="00A7799E">
              <w:rPr>
                <w:rFonts w:eastAsia="Times New Roman" w:cs="Arial"/>
                <w:bCs/>
                <w:sz w:val="16"/>
                <w:szCs w:val="16"/>
                <w:lang w:eastAsia="zh-CN"/>
              </w:rPr>
              <w:t xml:space="preserve">, </w:t>
            </w:r>
            <w:r w:rsidRPr="00A7799E">
              <w:rPr>
                <w:rFonts w:eastAsia="Times New Roman" w:cs="Arial"/>
                <w:bCs/>
                <w:sz w:val="16"/>
                <w:szCs w:val="16"/>
              </w:rPr>
              <w:t>S2-2008841</w:t>
            </w:r>
            <w:r w:rsidRPr="00A7799E">
              <w:rPr>
                <w:rFonts w:eastAsia="Times New Roman" w:cs="Arial"/>
                <w:bCs/>
                <w:sz w:val="16"/>
                <w:szCs w:val="16"/>
                <w:lang w:eastAsia="zh-CN"/>
              </w:rPr>
              <w:t xml:space="preserve">, </w:t>
            </w:r>
            <w:r w:rsidRPr="00A7799E">
              <w:rPr>
                <w:rFonts w:eastAsia="Times New Roman" w:cs="Arial"/>
                <w:bCs/>
                <w:sz w:val="16"/>
                <w:szCs w:val="16"/>
              </w:rPr>
              <w:t>S2-2009458</w:t>
            </w:r>
            <w:r w:rsidRPr="00A7799E">
              <w:rPr>
                <w:rFonts w:eastAsia="Times New Roman" w:cs="Arial"/>
                <w:bCs/>
                <w:sz w:val="16"/>
                <w:szCs w:val="16"/>
                <w:lang w:eastAsia="zh-CN"/>
              </w:rPr>
              <w:t xml:space="preserve">, </w:t>
            </w:r>
            <w:r w:rsidRPr="00A7799E">
              <w:rPr>
                <w:rFonts w:eastAsia="Times New Roman" w:cs="Arial"/>
                <w:bCs/>
                <w:sz w:val="16"/>
                <w:szCs w:val="16"/>
              </w:rPr>
              <w:t>S2-2009217</w:t>
            </w:r>
            <w:r w:rsidRPr="00A7799E">
              <w:rPr>
                <w:rFonts w:eastAsia="Times New Roman" w:cs="Arial"/>
                <w:bCs/>
                <w:sz w:val="16"/>
                <w:szCs w:val="16"/>
                <w:lang w:eastAsia="zh-CN"/>
              </w:rPr>
              <w:t xml:space="preserve">, </w:t>
            </w:r>
            <w:r w:rsidRPr="00A7799E">
              <w:rPr>
                <w:rFonts w:eastAsia="Times New Roman" w:cs="Arial"/>
                <w:bCs/>
                <w:sz w:val="16"/>
                <w:szCs w:val="16"/>
              </w:rPr>
              <w:t>S2-2009459</w:t>
            </w:r>
            <w:r w:rsidRPr="00A7799E">
              <w:rPr>
                <w:rFonts w:eastAsia="Times New Roman" w:cs="Arial"/>
                <w:bCs/>
                <w:sz w:val="16"/>
                <w:szCs w:val="16"/>
                <w:lang w:eastAsia="zh-CN"/>
              </w:rPr>
              <w:t xml:space="preserve">, </w:t>
            </w:r>
            <w:r w:rsidRPr="00A7799E">
              <w:rPr>
                <w:rFonts w:eastAsia="Times New Roman" w:cs="Arial"/>
                <w:bCs/>
                <w:sz w:val="16"/>
                <w:szCs w:val="16"/>
              </w:rPr>
              <w:t>S2-2009460</w:t>
            </w:r>
            <w:r w:rsidRPr="00A7799E">
              <w:rPr>
                <w:rFonts w:eastAsia="Times New Roman" w:cs="Arial"/>
                <w:bCs/>
                <w:sz w:val="16"/>
                <w:szCs w:val="16"/>
                <w:lang w:eastAsia="zh-CN"/>
              </w:rPr>
              <w:t xml:space="preserve">, </w:t>
            </w:r>
            <w:r w:rsidRPr="00A7799E">
              <w:rPr>
                <w:rFonts w:eastAsia="Times New Roman" w:cs="Arial"/>
                <w:bCs/>
                <w:sz w:val="16"/>
                <w:szCs w:val="16"/>
              </w:rPr>
              <w:t>S2-2009462</w:t>
            </w:r>
            <w:r w:rsidRPr="00A7799E">
              <w:rPr>
                <w:rFonts w:eastAsia="Times New Roman" w:cs="Arial"/>
                <w:bCs/>
                <w:sz w:val="16"/>
                <w:szCs w:val="16"/>
                <w:lang w:eastAsia="zh-CN"/>
              </w:rPr>
              <w:t xml:space="preserve">, </w:t>
            </w:r>
            <w:r w:rsidRPr="00A7799E">
              <w:rPr>
                <w:rFonts w:eastAsia="Times New Roman" w:cs="Arial"/>
                <w:bCs/>
                <w:sz w:val="16"/>
                <w:szCs w:val="16"/>
              </w:rPr>
              <w:t>S2-2008678</w:t>
            </w:r>
            <w:r w:rsidRPr="00A7799E">
              <w:rPr>
                <w:rFonts w:eastAsia="Times New Roman" w:cs="Arial"/>
                <w:bCs/>
                <w:sz w:val="16"/>
                <w:szCs w:val="16"/>
                <w:lang w:eastAsia="zh-CN"/>
              </w:rPr>
              <w:t xml:space="preserve">, </w:t>
            </w:r>
            <w:r w:rsidRPr="00A7799E">
              <w:rPr>
                <w:rFonts w:eastAsia="Times New Roman" w:cs="Arial"/>
                <w:bCs/>
                <w:sz w:val="16"/>
                <w:szCs w:val="16"/>
              </w:rPr>
              <w:t>S2-2009463</w:t>
            </w:r>
            <w:r w:rsidRPr="00A7799E">
              <w:rPr>
                <w:rFonts w:eastAsia="Times New Roman" w:cs="Arial"/>
                <w:bCs/>
                <w:sz w:val="16"/>
                <w:szCs w:val="16"/>
                <w:lang w:eastAsia="zh-CN"/>
              </w:rPr>
              <w:t xml:space="preserve"> and </w:t>
            </w:r>
            <w:r w:rsidRPr="00A7799E">
              <w:rPr>
                <w:rFonts w:eastAsia="Times New Roman" w:cs="Arial"/>
                <w:bCs/>
                <w:sz w:val="16"/>
                <w:szCs w:val="16"/>
              </w:rPr>
              <w:t>S2-2008910</w:t>
            </w:r>
            <w:r w:rsidRPr="00A7799E">
              <w:rPr>
                <w:rFonts w:eastAsia="Times New Roman" w:cs="Arial"/>
                <w:bCs/>
                <w:sz w:val="16"/>
                <w:szCs w:val="16"/>
                <w:lang w:eastAsia="zh-CN"/>
              </w:rPr>
              <w:t>.</w:t>
            </w:r>
          </w:p>
        </w:tc>
        <w:tc>
          <w:tcPr>
            <w:tcW w:w="851" w:type="dxa"/>
            <w:shd w:val="solid" w:color="FFFFFF" w:fill="auto"/>
          </w:tcPr>
          <w:p w14:paraId="5F60B648" w14:textId="08D7F5D9" w:rsidR="002B7713" w:rsidRPr="00A7799E" w:rsidRDefault="002B7713" w:rsidP="002B7713">
            <w:pPr>
              <w:pStyle w:val="TAL"/>
              <w:rPr>
                <w:snapToGrid w:val="0"/>
                <w:sz w:val="16"/>
                <w:szCs w:val="16"/>
                <w:lang w:eastAsia="zh-CN"/>
              </w:rPr>
            </w:pPr>
            <w:r w:rsidRPr="00A7799E">
              <w:rPr>
                <w:snapToGrid w:val="0"/>
                <w:sz w:val="16"/>
                <w:szCs w:val="16"/>
                <w:lang w:eastAsia="zh-CN"/>
              </w:rPr>
              <w:t>0.7.0</w:t>
            </w:r>
          </w:p>
        </w:tc>
      </w:tr>
      <w:tr w:rsidR="002B7713" w:rsidRPr="002B7713" w14:paraId="2A815B8E" w14:textId="77777777" w:rsidTr="002B7713">
        <w:tc>
          <w:tcPr>
            <w:tcW w:w="800" w:type="dxa"/>
            <w:shd w:val="solid" w:color="FFFFFF" w:fill="auto"/>
          </w:tcPr>
          <w:p w14:paraId="5D37DF40" w14:textId="6C0B53E7" w:rsidR="002B7713" w:rsidRPr="002B7713" w:rsidRDefault="002B7713" w:rsidP="002B7713">
            <w:pPr>
              <w:pStyle w:val="TAL"/>
              <w:rPr>
                <w:snapToGrid w:val="0"/>
                <w:color w:val="0000FF"/>
                <w:sz w:val="16"/>
                <w:szCs w:val="16"/>
              </w:rPr>
            </w:pPr>
            <w:r w:rsidRPr="002B7713">
              <w:rPr>
                <w:snapToGrid w:val="0"/>
                <w:color w:val="0000FF"/>
                <w:sz w:val="16"/>
                <w:szCs w:val="16"/>
              </w:rPr>
              <w:t>20</w:t>
            </w:r>
            <w:r>
              <w:rPr>
                <w:snapToGrid w:val="0"/>
                <w:color w:val="0000FF"/>
                <w:sz w:val="16"/>
                <w:szCs w:val="16"/>
              </w:rPr>
              <w:t>20</w:t>
            </w:r>
            <w:r w:rsidRPr="002B7713">
              <w:rPr>
                <w:snapToGrid w:val="0"/>
                <w:color w:val="0000FF"/>
                <w:sz w:val="16"/>
                <w:szCs w:val="16"/>
              </w:rPr>
              <w:t>-1</w:t>
            </w:r>
            <w:r>
              <w:rPr>
                <w:snapToGrid w:val="0"/>
                <w:color w:val="0000FF"/>
                <w:sz w:val="16"/>
                <w:szCs w:val="16"/>
              </w:rPr>
              <w:t>1</w:t>
            </w:r>
          </w:p>
        </w:tc>
        <w:tc>
          <w:tcPr>
            <w:tcW w:w="862" w:type="dxa"/>
            <w:shd w:val="solid" w:color="FFFFFF" w:fill="auto"/>
          </w:tcPr>
          <w:p w14:paraId="437C853F" w14:textId="40EBCF63" w:rsidR="002B7713" w:rsidRPr="002B7713" w:rsidRDefault="002B7713" w:rsidP="002B7713">
            <w:pPr>
              <w:pStyle w:val="TAL"/>
              <w:rPr>
                <w:snapToGrid w:val="0"/>
                <w:color w:val="0000FF"/>
                <w:sz w:val="16"/>
                <w:szCs w:val="16"/>
              </w:rPr>
            </w:pPr>
            <w:r>
              <w:rPr>
                <w:snapToGrid w:val="0"/>
                <w:color w:val="0000FF"/>
                <w:sz w:val="16"/>
                <w:szCs w:val="16"/>
              </w:rPr>
              <w:t>SA#90E</w:t>
            </w:r>
          </w:p>
        </w:tc>
        <w:tc>
          <w:tcPr>
            <w:tcW w:w="984" w:type="dxa"/>
            <w:shd w:val="solid" w:color="FFFFFF" w:fill="auto"/>
          </w:tcPr>
          <w:p w14:paraId="1B10AA6A" w14:textId="119F2DEC" w:rsidR="002B7713" w:rsidRPr="002B7713" w:rsidRDefault="002B7713" w:rsidP="002B7713">
            <w:pPr>
              <w:pStyle w:val="TAL"/>
              <w:rPr>
                <w:snapToGrid w:val="0"/>
                <w:color w:val="0000FF"/>
                <w:sz w:val="16"/>
                <w:szCs w:val="16"/>
              </w:rPr>
            </w:pPr>
            <w:r>
              <w:rPr>
                <w:snapToGrid w:val="0"/>
                <w:color w:val="0000FF"/>
                <w:sz w:val="16"/>
                <w:szCs w:val="16"/>
              </w:rPr>
              <w:t>SP-200962</w:t>
            </w:r>
          </w:p>
        </w:tc>
        <w:tc>
          <w:tcPr>
            <w:tcW w:w="567" w:type="dxa"/>
            <w:shd w:val="solid" w:color="FFFFFF" w:fill="auto"/>
          </w:tcPr>
          <w:p w14:paraId="696666E4" w14:textId="5BD87342"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1886367C" w14:textId="19CA80C6"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6FE4FDF9" w14:textId="08BADE96" w:rsidR="002B7713" w:rsidRPr="002B7713" w:rsidRDefault="002B7713" w:rsidP="002B7713">
            <w:pPr>
              <w:pStyle w:val="TAL"/>
              <w:rPr>
                <w:snapToGrid w:val="0"/>
                <w:color w:val="0000FF"/>
                <w:sz w:val="16"/>
                <w:szCs w:val="16"/>
              </w:rPr>
            </w:pPr>
            <w:r>
              <w:rPr>
                <w:snapToGrid w:val="0"/>
                <w:color w:val="0000FF"/>
                <w:sz w:val="16"/>
                <w:szCs w:val="16"/>
              </w:rPr>
              <w:t>-</w:t>
            </w:r>
          </w:p>
        </w:tc>
        <w:tc>
          <w:tcPr>
            <w:tcW w:w="4442" w:type="dxa"/>
            <w:shd w:val="solid" w:color="FFFFFF" w:fill="auto"/>
          </w:tcPr>
          <w:p w14:paraId="3EF02BDF" w14:textId="39007374" w:rsidR="002B7713" w:rsidRPr="002B7713" w:rsidRDefault="002B7713" w:rsidP="002B7713">
            <w:pPr>
              <w:pStyle w:val="TAL"/>
              <w:rPr>
                <w:snapToGrid w:val="0"/>
                <w:color w:val="0000FF"/>
                <w:sz w:val="16"/>
                <w:szCs w:val="16"/>
                <w:lang w:eastAsia="zh-CN"/>
              </w:rPr>
            </w:pPr>
            <w:r>
              <w:rPr>
                <w:snapToGrid w:val="0"/>
                <w:color w:val="0000FF"/>
                <w:sz w:val="16"/>
                <w:szCs w:val="16"/>
                <w:lang w:eastAsia="zh-CN"/>
              </w:rPr>
              <w:t>MCC editorial update for presentation to TSG SA for information</w:t>
            </w:r>
          </w:p>
        </w:tc>
        <w:tc>
          <w:tcPr>
            <w:tcW w:w="851" w:type="dxa"/>
            <w:shd w:val="solid" w:color="FFFFFF" w:fill="auto"/>
          </w:tcPr>
          <w:p w14:paraId="1ECFF1F1" w14:textId="3D428958" w:rsidR="002B7713" w:rsidRPr="002B7713" w:rsidRDefault="002B7713" w:rsidP="002B7713">
            <w:pPr>
              <w:pStyle w:val="TAL"/>
              <w:rPr>
                <w:snapToGrid w:val="0"/>
                <w:color w:val="0000FF"/>
                <w:sz w:val="16"/>
                <w:szCs w:val="16"/>
              </w:rPr>
            </w:pPr>
            <w:r>
              <w:rPr>
                <w:snapToGrid w:val="0"/>
                <w:color w:val="0000FF"/>
                <w:sz w:val="16"/>
                <w:szCs w:val="16"/>
              </w:rPr>
              <w:t>1.0.0</w:t>
            </w:r>
          </w:p>
        </w:tc>
      </w:tr>
      <w:tr w:rsidR="002B18CA" w:rsidRPr="002B7713" w14:paraId="5A262F12" w14:textId="77777777" w:rsidTr="002B7713">
        <w:trPr>
          <w:ins w:id="7019" w:author="Fei Lu-OPPO" w:date="2021-03-10T11:05:00Z"/>
        </w:trPr>
        <w:tc>
          <w:tcPr>
            <w:tcW w:w="800" w:type="dxa"/>
            <w:shd w:val="solid" w:color="FFFFFF" w:fill="auto"/>
          </w:tcPr>
          <w:p w14:paraId="42FE36CF" w14:textId="6A224D97" w:rsidR="002B18CA" w:rsidRPr="002B7713" w:rsidRDefault="002B18CA" w:rsidP="002B18CA">
            <w:pPr>
              <w:pStyle w:val="TAL"/>
              <w:rPr>
                <w:ins w:id="7020" w:author="Fei Lu-OPPO" w:date="2021-03-10T11:05:00Z"/>
                <w:snapToGrid w:val="0"/>
                <w:color w:val="0000FF"/>
                <w:sz w:val="16"/>
                <w:szCs w:val="16"/>
              </w:rPr>
            </w:pPr>
            <w:ins w:id="7021" w:author="Fei Lu-OPPO" w:date="2021-03-10T11:05:00Z">
              <w:r w:rsidRPr="00A7799E">
                <w:rPr>
                  <w:snapToGrid w:val="0"/>
                  <w:sz w:val="16"/>
                  <w:szCs w:val="16"/>
                  <w:lang w:eastAsia="zh-CN"/>
                </w:rPr>
                <w:t>202</w:t>
              </w:r>
              <w:r>
                <w:rPr>
                  <w:snapToGrid w:val="0"/>
                  <w:sz w:val="16"/>
                  <w:szCs w:val="16"/>
                  <w:lang w:eastAsia="zh-CN"/>
                </w:rPr>
                <w:t>1</w:t>
              </w:r>
              <w:r w:rsidRPr="00A7799E">
                <w:rPr>
                  <w:snapToGrid w:val="0"/>
                  <w:sz w:val="16"/>
                  <w:szCs w:val="16"/>
                  <w:lang w:eastAsia="zh-CN"/>
                </w:rPr>
                <w:t>-</w:t>
              </w:r>
              <w:r>
                <w:rPr>
                  <w:snapToGrid w:val="0"/>
                  <w:sz w:val="16"/>
                  <w:szCs w:val="16"/>
                  <w:lang w:eastAsia="zh-CN"/>
                </w:rPr>
                <w:t>03</w:t>
              </w:r>
            </w:ins>
          </w:p>
        </w:tc>
        <w:tc>
          <w:tcPr>
            <w:tcW w:w="862" w:type="dxa"/>
            <w:shd w:val="solid" w:color="FFFFFF" w:fill="auto"/>
          </w:tcPr>
          <w:p w14:paraId="2D897758" w14:textId="35AD365A" w:rsidR="002B18CA" w:rsidRDefault="002B18CA" w:rsidP="002B18CA">
            <w:pPr>
              <w:pStyle w:val="TAL"/>
              <w:rPr>
                <w:ins w:id="7022" w:author="Fei Lu-OPPO" w:date="2021-03-10T11:05:00Z"/>
                <w:snapToGrid w:val="0"/>
                <w:color w:val="0000FF"/>
                <w:sz w:val="16"/>
                <w:szCs w:val="16"/>
              </w:rPr>
            </w:pPr>
            <w:ins w:id="7023" w:author="Fei Lu-OPPO" w:date="2021-03-10T11:05:00Z">
              <w:r w:rsidRPr="00A7799E">
                <w:rPr>
                  <w:snapToGrid w:val="0"/>
                  <w:sz w:val="16"/>
                  <w:szCs w:val="16"/>
                  <w:lang w:eastAsia="zh-CN"/>
                </w:rPr>
                <w:t>SA2#14</w:t>
              </w:r>
              <w:r>
                <w:rPr>
                  <w:snapToGrid w:val="0"/>
                  <w:sz w:val="16"/>
                  <w:szCs w:val="16"/>
                  <w:lang w:eastAsia="zh-CN"/>
                </w:rPr>
                <w:t>3</w:t>
              </w:r>
              <w:r w:rsidRPr="00A7799E">
                <w:rPr>
                  <w:snapToGrid w:val="0"/>
                  <w:sz w:val="16"/>
                  <w:szCs w:val="16"/>
                  <w:lang w:eastAsia="zh-CN"/>
                </w:rPr>
                <w:t>E</w:t>
              </w:r>
            </w:ins>
          </w:p>
        </w:tc>
        <w:tc>
          <w:tcPr>
            <w:tcW w:w="984" w:type="dxa"/>
            <w:shd w:val="solid" w:color="FFFFFF" w:fill="auto"/>
          </w:tcPr>
          <w:p w14:paraId="0DB44423" w14:textId="263CBB41" w:rsidR="002B18CA" w:rsidRDefault="002B18CA" w:rsidP="002B18CA">
            <w:pPr>
              <w:pStyle w:val="TAL"/>
              <w:rPr>
                <w:ins w:id="7024" w:author="Fei Lu-OPPO" w:date="2021-03-10T11:05:00Z"/>
                <w:snapToGrid w:val="0"/>
                <w:color w:val="0000FF"/>
                <w:sz w:val="16"/>
                <w:szCs w:val="16"/>
              </w:rPr>
            </w:pPr>
            <w:ins w:id="7025" w:author="Fei Lu-OPPO" w:date="2021-03-10T11:05:00Z">
              <w:r>
                <w:rPr>
                  <w:snapToGrid w:val="0"/>
                  <w:sz w:val="16"/>
                  <w:szCs w:val="16"/>
                </w:rPr>
                <w:t>-</w:t>
              </w:r>
            </w:ins>
          </w:p>
        </w:tc>
        <w:tc>
          <w:tcPr>
            <w:tcW w:w="567" w:type="dxa"/>
            <w:shd w:val="solid" w:color="FFFFFF" w:fill="auto"/>
          </w:tcPr>
          <w:p w14:paraId="57A6AC09" w14:textId="02E8724D" w:rsidR="002B18CA" w:rsidRDefault="002B18CA" w:rsidP="002B18CA">
            <w:pPr>
              <w:pStyle w:val="TAL"/>
              <w:rPr>
                <w:ins w:id="7026" w:author="Fei Lu-OPPO" w:date="2021-03-10T11:05:00Z"/>
                <w:snapToGrid w:val="0"/>
                <w:color w:val="0000FF"/>
                <w:sz w:val="16"/>
                <w:szCs w:val="16"/>
              </w:rPr>
            </w:pPr>
            <w:ins w:id="7027" w:author="Fei Lu-OPPO" w:date="2021-03-10T11:05:00Z">
              <w:r>
                <w:rPr>
                  <w:snapToGrid w:val="0"/>
                  <w:sz w:val="16"/>
                  <w:szCs w:val="16"/>
                </w:rPr>
                <w:t>-</w:t>
              </w:r>
            </w:ins>
          </w:p>
        </w:tc>
        <w:tc>
          <w:tcPr>
            <w:tcW w:w="425" w:type="dxa"/>
            <w:shd w:val="solid" w:color="FFFFFF" w:fill="auto"/>
          </w:tcPr>
          <w:p w14:paraId="3022AD63" w14:textId="2A75A49A" w:rsidR="002B18CA" w:rsidRDefault="002B18CA" w:rsidP="002B18CA">
            <w:pPr>
              <w:pStyle w:val="TAL"/>
              <w:rPr>
                <w:ins w:id="7028" w:author="Fei Lu-OPPO" w:date="2021-03-10T11:05:00Z"/>
                <w:snapToGrid w:val="0"/>
                <w:color w:val="0000FF"/>
                <w:sz w:val="16"/>
                <w:szCs w:val="16"/>
              </w:rPr>
            </w:pPr>
            <w:ins w:id="7029" w:author="Fei Lu-OPPO" w:date="2021-03-10T11:05:00Z">
              <w:r>
                <w:rPr>
                  <w:snapToGrid w:val="0"/>
                  <w:sz w:val="16"/>
                  <w:szCs w:val="16"/>
                </w:rPr>
                <w:t>-</w:t>
              </w:r>
            </w:ins>
          </w:p>
        </w:tc>
        <w:tc>
          <w:tcPr>
            <w:tcW w:w="425" w:type="dxa"/>
            <w:shd w:val="solid" w:color="FFFFFF" w:fill="auto"/>
          </w:tcPr>
          <w:p w14:paraId="3D6279D2" w14:textId="7E387D5D" w:rsidR="002B18CA" w:rsidRDefault="002B18CA" w:rsidP="002B18CA">
            <w:pPr>
              <w:pStyle w:val="TAL"/>
              <w:rPr>
                <w:ins w:id="7030" w:author="Fei Lu-OPPO" w:date="2021-03-10T11:05:00Z"/>
                <w:snapToGrid w:val="0"/>
                <w:color w:val="0000FF"/>
                <w:sz w:val="16"/>
                <w:szCs w:val="16"/>
              </w:rPr>
            </w:pPr>
            <w:ins w:id="7031" w:author="Fei Lu-OPPO" w:date="2021-03-10T11:05:00Z">
              <w:r>
                <w:rPr>
                  <w:snapToGrid w:val="0"/>
                  <w:sz w:val="16"/>
                  <w:szCs w:val="16"/>
                </w:rPr>
                <w:t>-</w:t>
              </w:r>
            </w:ins>
          </w:p>
        </w:tc>
        <w:tc>
          <w:tcPr>
            <w:tcW w:w="4442" w:type="dxa"/>
            <w:shd w:val="solid" w:color="FFFFFF" w:fill="auto"/>
          </w:tcPr>
          <w:p w14:paraId="05E83260" w14:textId="7C32A40A" w:rsidR="002B18CA" w:rsidRDefault="002B18CA" w:rsidP="002B18CA">
            <w:pPr>
              <w:pStyle w:val="TAL"/>
              <w:rPr>
                <w:ins w:id="7032" w:author="Fei Lu-OPPO" w:date="2021-03-10T11:05:00Z"/>
                <w:snapToGrid w:val="0"/>
                <w:color w:val="0000FF"/>
                <w:sz w:val="16"/>
                <w:szCs w:val="16"/>
                <w:lang w:eastAsia="zh-CN"/>
              </w:rPr>
            </w:pPr>
            <w:ins w:id="7033" w:author="Fei Lu-OPPO" w:date="2021-03-10T11:05:00Z">
              <w:r w:rsidRPr="00A7799E">
                <w:rPr>
                  <w:snapToGrid w:val="0"/>
                  <w:sz w:val="16"/>
                  <w:szCs w:val="16"/>
                  <w:lang w:eastAsia="zh-CN"/>
                </w:rPr>
                <w:t xml:space="preserve">Inclusion of documents approved in SA2#142E: </w:t>
              </w:r>
            </w:ins>
            <w:ins w:id="7034" w:author="S2-2100548" w:date="2021-03-10T11:06:00Z">
              <w:r w:rsidR="00E875B1">
                <w:rPr>
                  <w:snapToGrid w:val="0"/>
                  <w:sz w:val="16"/>
                  <w:szCs w:val="16"/>
                  <w:lang w:eastAsia="zh-CN"/>
                </w:rPr>
                <w:t>S2-2100548</w:t>
              </w:r>
              <w:r w:rsidR="001B2DA5">
                <w:rPr>
                  <w:snapToGrid w:val="0"/>
                  <w:sz w:val="16"/>
                  <w:szCs w:val="16"/>
                  <w:lang w:eastAsia="zh-CN"/>
                </w:rPr>
                <w:t>,</w:t>
              </w:r>
            </w:ins>
            <w:ins w:id="7035" w:author="S2-2100689" w:date="2021-03-10T11:08:00Z">
              <w:r w:rsidR="00D45062">
                <w:rPr>
                  <w:snapToGrid w:val="0"/>
                  <w:sz w:val="16"/>
                  <w:szCs w:val="16"/>
                  <w:lang w:eastAsia="zh-CN"/>
                </w:rPr>
                <w:t xml:space="preserve"> S2-2100689</w:t>
              </w:r>
              <w:r w:rsidR="00CC696C">
                <w:rPr>
                  <w:snapToGrid w:val="0"/>
                  <w:sz w:val="16"/>
                  <w:szCs w:val="16"/>
                  <w:lang w:eastAsia="zh-CN"/>
                </w:rPr>
                <w:t xml:space="preserve">, </w:t>
              </w:r>
            </w:ins>
            <w:ins w:id="7036" w:author="S2-2101617" w:date="2021-03-10T11:10:00Z">
              <w:r w:rsidR="00550546">
                <w:rPr>
                  <w:snapToGrid w:val="0"/>
                  <w:sz w:val="16"/>
                  <w:szCs w:val="16"/>
                  <w:lang w:eastAsia="zh-CN"/>
                </w:rPr>
                <w:t>S2-2101617</w:t>
              </w:r>
              <w:r w:rsidR="00451BEB">
                <w:rPr>
                  <w:snapToGrid w:val="0"/>
                  <w:sz w:val="16"/>
                  <w:szCs w:val="16"/>
                  <w:lang w:eastAsia="zh-CN"/>
                </w:rPr>
                <w:t xml:space="preserve">, </w:t>
              </w:r>
            </w:ins>
            <w:ins w:id="7037" w:author="S2-2101618" w:date="2021-03-10T11:14:00Z">
              <w:r w:rsidR="002A2F10">
                <w:rPr>
                  <w:snapToGrid w:val="0"/>
                  <w:sz w:val="16"/>
                  <w:szCs w:val="16"/>
                  <w:lang w:eastAsia="zh-CN"/>
                </w:rPr>
                <w:t xml:space="preserve">S2-2101618, </w:t>
              </w:r>
            </w:ins>
            <w:ins w:id="7038" w:author="S2-2101619" w:date="2021-03-10T11:22:00Z">
              <w:r w:rsidR="00256A83">
                <w:rPr>
                  <w:snapToGrid w:val="0"/>
                  <w:sz w:val="16"/>
                  <w:szCs w:val="16"/>
                  <w:lang w:eastAsia="zh-CN"/>
                </w:rPr>
                <w:t xml:space="preserve">S2-2101619, </w:t>
              </w:r>
            </w:ins>
            <w:ins w:id="7039" w:author="S2-2101620" w:date="2021-03-10T11:38:00Z">
              <w:r w:rsidR="00FB5CE7">
                <w:rPr>
                  <w:snapToGrid w:val="0"/>
                  <w:sz w:val="16"/>
                  <w:szCs w:val="16"/>
                  <w:lang w:eastAsia="zh-CN"/>
                </w:rPr>
                <w:t>S2-2101620,</w:t>
              </w:r>
            </w:ins>
            <w:ins w:id="7040" w:author="S2-2101621" w:date="2021-03-10T11:42:00Z">
              <w:r w:rsidR="00684624">
                <w:rPr>
                  <w:snapToGrid w:val="0"/>
                  <w:sz w:val="16"/>
                  <w:szCs w:val="16"/>
                  <w:lang w:eastAsia="zh-CN"/>
                </w:rPr>
                <w:t xml:space="preserve"> S2-2101621,</w:t>
              </w:r>
            </w:ins>
            <w:ins w:id="7041" w:author="S2-2101622" w:date="2021-03-10T11:49:00Z">
              <w:r w:rsidR="001D63BC">
                <w:rPr>
                  <w:snapToGrid w:val="0"/>
                  <w:sz w:val="16"/>
                  <w:szCs w:val="16"/>
                  <w:lang w:eastAsia="zh-CN"/>
                </w:rPr>
                <w:t xml:space="preserve"> S2-2101622, </w:t>
              </w:r>
            </w:ins>
            <w:ins w:id="7042" w:author="S2-2101624" w:date="2021-03-10T11:51:00Z">
              <w:r w:rsidR="005E778F">
                <w:rPr>
                  <w:snapToGrid w:val="0"/>
                  <w:sz w:val="16"/>
                  <w:szCs w:val="16"/>
                  <w:lang w:eastAsia="zh-CN"/>
                </w:rPr>
                <w:t>S2-2101624,</w:t>
              </w:r>
            </w:ins>
            <w:ins w:id="7043" w:author="S2-2101623" w:date="2021-03-10T11:49:00Z">
              <w:r w:rsidR="001D63BC">
                <w:rPr>
                  <w:snapToGrid w:val="0"/>
                  <w:sz w:val="16"/>
                  <w:szCs w:val="16"/>
                  <w:lang w:eastAsia="zh-CN"/>
                </w:rPr>
                <w:t xml:space="preserve"> </w:t>
              </w:r>
            </w:ins>
            <w:ins w:id="7044" w:author="S2-2101625" w:date="2021-03-10T11:57:00Z">
              <w:r w:rsidR="00AC3C22">
                <w:rPr>
                  <w:snapToGrid w:val="0"/>
                  <w:sz w:val="16"/>
                  <w:szCs w:val="16"/>
                  <w:lang w:eastAsia="zh-CN"/>
                </w:rPr>
                <w:t>S2-2101625,</w:t>
              </w:r>
            </w:ins>
            <w:ins w:id="7045" w:author="S2-2101626" w:date="2021-03-10T12:02:00Z">
              <w:r w:rsidR="001B5FBE">
                <w:rPr>
                  <w:snapToGrid w:val="0"/>
                  <w:sz w:val="16"/>
                  <w:szCs w:val="16"/>
                  <w:lang w:eastAsia="zh-CN"/>
                </w:rPr>
                <w:t xml:space="preserve"> S2-2101626, </w:t>
              </w:r>
            </w:ins>
            <w:ins w:id="7046" w:author="S2-2101627" w:date="2021-03-10T14:08:00Z">
              <w:r w:rsidR="00E23531">
                <w:rPr>
                  <w:snapToGrid w:val="0"/>
                  <w:sz w:val="16"/>
                  <w:szCs w:val="16"/>
                  <w:lang w:eastAsia="zh-CN"/>
                </w:rPr>
                <w:t>S2-2101627,</w:t>
              </w:r>
            </w:ins>
            <w:ins w:id="7047" w:author="S2-2101628" w:date="2021-03-10T14:15:00Z">
              <w:r w:rsidR="00211EB8">
                <w:rPr>
                  <w:snapToGrid w:val="0"/>
                  <w:sz w:val="16"/>
                  <w:szCs w:val="16"/>
                  <w:lang w:eastAsia="zh-CN"/>
                </w:rPr>
                <w:t xml:space="preserve"> S2-2101628,</w:t>
              </w:r>
            </w:ins>
            <w:ins w:id="7048" w:author="S2-2101629" w:date="2021-03-10T14:17:00Z">
              <w:r w:rsidR="003A3343">
                <w:rPr>
                  <w:snapToGrid w:val="0"/>
                  <w:sz w:val="16"/>
                  <w:szCs w:val="16"/>
                  <w:lang w:eastAsia="zh-CN"/>
                </w:rPr>
                <w:t xml:space="preserve"> S2-2101629,</w:t>
              </w:r>
            </w:ins>
            <w:ins w:id="7049" w:author="S2-2101630" w:date="2021-03-10T14:20:00Z">
              <w:r w:rsidR="009553FF">
                <w:rPr>
                  <w:snapToGrid w:val="0"/>
                  <w:sz w:val="16"/>
                  <w:szCs w:val="16"/>
                  <w:lang w:eastAsia="zh-CN"/>
                </w:rPr>
                <w:t xml:space="preserve"> S2-2101630,</w:t>
              </w:r>
            </w:ins>
            <w:ins w:id="7050" w:author="S2-2101631" w:date="2021-03-10T14:22:00Z">
              <w:r w:rsidR="000E3446">
                <w:t xml:space="preserve"> </w:t>
              </w:r>
              <w:r w:rsidR="000E3446" w:rsidRPr="000E3446">
                <w:rPr>
                  <w:snapToGrid w:val="0"/>
                  <w:sz w:val="16"/>
                  <w:szCs w:val="16"/>
                  <w:lang w:eastAsia="zh-CN"/>
                </w:rPr>
                <w:t>S2-2101631</w:t>
              </w:r>
            </w:ins>
            <w:ins w:id="7051" w:author="S2-2101632" w:date="2021-03-10T14:25:00Z">
              <w:r w:rsidR="009F2E81">
                <w:rPr>
                  <w:snapToGrid w:val="0"/>
                  <w:sz w:val="16"/>
                  <w:szCs w:val="16"/>
                  <w:lang w:eastAsia="zh-CN"/>
                </w:rPr>
                <w:t>,</w:t>
              </w:r>
              <w:r w:rsidR="009F2E81" w:rsidRPr="000E3446">
                <w:rPr>
                  <w:snapToGrid w:val="0"/>
                  <w:sz w:val="16"/>
                  <w:szCs w:val="16"/>
                  <w:lang w:eastAsia="zh-CN"/>
                </w:rPr>
                <w:t xml:space="preserve"> S2-210163</w:t>
              </w:r>
              <w:r w:rsidR="009F2E81">
                <w:rPr>
                  <w:snapToGrid w:val="0"/>
                  <w:sz w:val="16"/>
                  <w:szCs w:val="16"/>
                  <w:lang w:eastAsia="zh-CN"/>
                </w:rPr>
                <w:t>2</w:t>
              </w:r>
            </w:ins>
          </w:p>
        </w:tc>
        <w:tc>
          <w:tcPr>
            <w:tcW w:w="851" w:type="dxa"/>
            <w:shd w:val="solid" w:color="FFFFFF" w:fill="auto"/>
          </w:tcPr>
          <w:p w14:paraId="37E1527C" w14:textId="6E244711" w:rsidR="002B18CA" w:rsidRDefault="002B18CA" w:rsidP="002B18CA">
            <w:pPr>
              <w:pStyle w:val="TAL"/>
              <w:rPr>
                <w:ins w:id="7052" w:author="Fei Lu-OPPO" w:date="2021-03-10T11:05:00Z"/>
                <w:snapToGrid w:val="0"/>
                <w:color w:val="0000FF"/>
                <w:sz w:val="16"/>
                <w:szCs w:val="16"/>
              </w:rPr>
            </w:pPr>
            <w:ins w:id="7053" w:author="Fei Lu-OPPO" w:date="2021-03-10T11:05:00Z">
              <w:r>
                <w:rPr>
                  <w:snapToGrid w:val="0"/>
                  <w:sz w:val="16"/>
                  <w:szCs w:val="16"/>
                  <w:lang w:eastAsia="zh-CN"/>
                </w:rPr>
                <w:t>1</w:t>
              </w:r>
              <w:r w:rsidRPr="00A7799E">
                <w:rPr>
                  <w:snapToGrid w:val="0"/>
                  <w:sz w:val="16"/>
                  <w:szCs w:val="16"/>
                  <w:lang w:eastAsia="zh-CN"/>
                </w:rPr>
                <w:t>.</w:t>
              </w:r>
              <w:r>
                <w:rPr>
                  <w:snapToGrid w:val="0"/>
                  <w:sz w:val="16"/>
                  <w:szCs w:val="16"/>
                  <w:lang w:eastAsia="zh-CN"/>
                </w:rPr>
                <w:t>1</w:t>
              </w:r>
              <w:r w:rsidRPr="00A7799E">
                <w:rPr>
                  <w:snapToGrid w:val="0"/>
                  <w:sz w:val="16"/>
                  <w:szCs w:val="16"/>
                  <w:lang w:eastAsia="zh-CN"/>
                </w:rPr>
                <w:t>.0</w:t>
              </w:r>
            </w:ins>
          </w:p>
        </w:tc>
      </w:tr>
    </w:tbl>
    <w:p w14:paraId="09D5135B" w14:textId="77777777" w:rsidR="00080512" w:rsidRPr="00A7799E" w:rsidRDefault="00080512" w:rsidP="00AB4196"/>
    <w:sectPr w:rsidR="00080512" w:rsidRPr="00A7799E">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F0B229" w14:textId="77777777" w:rsidR="00C77E91" w:rsidRDefault="00C77E91">
      <w:r>
        <w:separator/>
      </w:r>
    </w:p>
  </w:endnote>
  <w:endnote w:type="continuationSeparator" w:id="0">
    <w:p w14:paraId="1FEFDF94" w14:textId="77777777" w:rsidR="00C77E91" w:rsidRDefault="00C77E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C327B" w14:textId="77777777" w:rsidR="001B2DA5" w:rsidRDefault="001B2DA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42CA06" w14:textId="77777777" w:rsidR="00C77E91" w:rsidRDefault="00C77E91">
      <w:r>
        <w:separator/>
      </w:r>
    </w:p>
  </w:footnote>
  <w:footnote w:type="continuationSeparator" w:id="0">
    <w:p w14:paraId="135E28A5" w14:textId="77777777" w:rsidR="00C77E91" w:rsidRDefault="00C77E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30B5A4" w14:textId="563D9E78" w:rsidR="001B2DA5" w:rsidRDefault="001B2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554A">
      <w:rPr>
        <w:rFonts w:ascii="Arial" w:hAnsi="Arial" w:cs="Arial"/>
        <w:b/>
        <w:noProof/>
        <w:sz w:val="18"/>
        <w:szCs w:val="18"/>
      </w:rPr>
      <w:t>3GPP TR 23.752 V1.1.0 (2021-03)</w:t>
    </w:r>
    <w:r>
      <w:rPr>
        <w:rFonts w:ascii="Arial" w:hAnsi="Arial" w:cs="Arial"/>
        <w:b/>
        <w:sz w:val="18"/>
        <w:szCs w:val="18"/>
      </w:rPr>
      <w:fldChar w:fldCharType="end"/>
    </w:r>
  </w:p>
  <w:p w14:paraId="75B5457E" w14:textId="77777777" w:rsidR="001B2DA5" w:rsidRDefault="001B2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637E8B6" w14:textId="2203BFD2" w:rsidR="001B2DA5" w:rsidRDefault="001B2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554A">
      <w:rPr>
        <w:rFonts w:ascii="Arial" w:hAnsi="Arial" w:cs="Arial"/>
        <w:b/>
        <w:noProof/>
        <w:sz w:val="18"/>
        <w:szCs w:val="18"/>
      </w:rPr>
      <w:t>Release 17</w:t>
    </w:r>
    <w:r>
      <w:rPr>
        <w:rFonts w:ascii="Arial" w:hAnsi="Arial" w:cs="Arial"/>
        <w:b/>
        <w:sz w:val="18"/>
        <w:szCs w:val="18"/>
      </w:rPr>
      <w:fldChar w:fldCharType="end"/>
    </w:r>
  </w:p>
  <w:p w14:paraId="69E7645B" w14:textId="77777777" w:rsidR="001B2DA5" w:rsidRDefault="001B2DA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 Lu-OPPO">
    <w15:presenceInfo w15:providerId="None" w15:userId="Fei Lu-OPPO"/>
  </w15:person>
  <w15:person w15:author="S2-2101624">
    <w15:presenceInfo w15:providerId="None" w15:userId="S2-2101624"/>
  </w15:person>
  <w15:person w15:author="S2-2101626">
    <w15:presenceInfo w15:providerId="None" w15:userId="S2-2101626"/>
  </w15:person>
  <w15:person w15:author="S2-2101625">
    <w15:presenceInfo w15:providerId="None" w15:userId="S2-2101625"/>
  </w15:person>
  <w15:person w15:author="S2-2101629">
    <w15:presenceInfo w15:providerId="None" w15:userId="S2-2101629"/>
  </w15:person>
  <w15:person w15:author="S2-2101630">
    <w15:presenceInfo w15:providerId="None" w15:userId="S2-2101630"/>
  </w15:person>
  <w15:person w15:author="S2-2101619">
    <w15:presenceInfo w15:providerId="None" w15:userId="S2-2101619"/>
  </w15:person>
  <w15:person w15:author="S2-2101622">
    <w15:presenceInfo w15:providerId="None" w15:userId="S2-2101622"/>
  </w15:person>
  <w15:person w15:author="S2-2101627">
    <w15:presenceInfo w15:providerId="None" w15:userId="S2-2101627"/>
  </w15:person>
  <w15:person w15:author="S2-2100548">
    <w15:presenceInfo w15:providerId="None" w15:userId="S2-2100548"/>
  </w15:person>
  <w15:person w15:author="S2-2101618">
    <w15:presenceInfo w15:providerId="None" w15:userId="S2-2101618"/>
  </w15:person>
  <w15:person w15:author="S2-2101617">
    <w15:presenceInfo w15:providerId="None" w15:userId="S2-2101617"/>
  </w15:person>
  <w15:person w15:author="S2-2101621">
    <w15:presenceInfo w15:providerId="None" w15:userId="S2-2101621"/>
  </w15:person>
  <w15:person w15:author="S2-2101620">
    <w15:presenceInfo w15:providerId="None" w15:userId="S2-2101620"/>
  </w15:person>
  <w15:person w15:author="S2-2100689">
    <w15:presenceInfo w15:providerId="None" w15:userId="S2-2100689"/>
  </w15:person>
  <w15:person w15:author="S2-2101628">
    <w15:presenceInfo w15:providerId="None" w15:userId="S2-2101628"/>
  </w15:person>
  <w15:person w15:author="S2-2101631">
    <w15:presenceInfo w15:providerId="None" w15:userId="S2-2101631"/>
  </w15:person>
  <w15:person w15:author="S2-2101632">
    <w15:presenceInfo w15:providerId="None" w15:userId="S2-2101632"/>
  </w15:person>
  <w15:person w15:author="S2-2101623">
    <w15:presenceInfo w15:providerId="None" w15:userId="S2-21016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17AB"/>
    <w:rsid w:val="0001237D"/>
    <w:rsid w:val="000131A0"/>
    <w:rsid w:val="00015EC5"/>
    <w:rsid w:val="000200F8"/>
    <w:rsid w:val="000205FA"/>
    <w:rsid w:val="0002163F"/>
    <w:rsid w:val="00021DFE"/>
    <w:rsid w:val="00022BDA"/>
    <w:rsid w:val="00023033"/>
    <w:rsid w:val="000238DA"/>
    <w:rsid w:val="00025438"/>
    <w:rsid w:val="00031FFC"/>
    <w:rsid w:val="00032BA1"/>
    <w:rsid w:val="00033397"/>
    <w:rsid w:val="00034919"/>
    <w:rsid w:val="0003562B"/>
    <w:rsid w:val="00035D96"/>
    <w:rsid w:val="00040095"/>
    <w:rsid w:val="00041288"/>
    <w:rsid w:val="00042CA2"/>
    <w:rsid w:val="00043B64"/>
    <w:rsid w:val="000516D1"/>
    <w:rsid w:val="00051834"/>
    <w:rsid w:val="000527EA"/>
    <w:rsid w:val="00053AAD"/>
    <w:rsid w:val="00054A22"/>
    <w:rsid w:val="00054FD8"/>
    <w:rsid w:val="000564CE"/>
    <w:rsid w:val="00060154"/>
    <w:rsid w:val="000607CA"/>
    <w:rsid w:val="00060946"/>
    <w:rsid w:val="00062023"/>
    <w:rsid w:val="000627E3"/>
    <w:rsid w:val="0006315C"/>
    <w:rsid w:val="000655A6"/>
    <w:rsid w:val="00065C38"/>
    <w:rsid w:val="00070540"/>
    <w:rsid w:val="00072D25"/>
    <w:rsid w:val="00073B4E"/>
    <w:rsid w:val="00074A95"/>
    <w:rsid w:val="0007699D"/>
    <w:rsid w:val="000802BA"/>
    <w:rsid w:val="00080512"/>
    <w:rsid w:val="0008144C"/>
    <w:rsid w:val="00081CC0"/>
    <w:rsid w:val="000823E8"/>
    <w:rsid w:val="000833EF"/>
    <w:rsid w:val="00083C59"/>
    <w:rsid w:val="000840D8"/>
    <w:rsid w:val="00084146"/>
    <w:rsid w:val="000907E8"/>
    <w:rsid w:val="00093A6F"/>
    <w:rsid w:val="00093E99"/>
    <w:rsid w:val="000951AD"/>
    <w:rsid w:val="000962DA"/>
    <w:rsid w:val="000A0CB3"/>
    <w:rsid w:val="000A1722"/>
    <w:rsid w:val="000A23A5"/>
    <w:rsid w:val="000A253A"/>
    <w:rsid w:val="000A3079"/>
    <w:rsid w:val="000A4021"/>
    <w:rsid w:val="000A7708"/>
    <w:rsid w:val="000B02D3"/>
    <w:rsid w:val="000B17EE"/>
    <w:rsid w:val="000B1A4A"/>
    <w:rsid w:val="000B1CC6"/>
    <w:rsid w:val="000B1EE0"/>
    <w:rsid w:val="000B5556"/>
    <w:rsid w:val="000B58E3"/>
    <w:rsid w:val="000B5A1D"/>
    <w:rsid w:val="000C0DDF"/>
    <w:rsid w:val="000C0FD5"/>
    <w:rsid w:val="000C3219"/>
    <w:rsid w:val="000C47C3"/>
    <w:rsid w:val="000C67B6"/>
    <w:rsid w:val="000C744F"/>
    <w:rsid w:val="000C7725"/>
    <w:rsid w:val="000D1C7E"/>
    <w:rsid w:val="000D5032"/>
    <w:rsid w:val="000D58AB"/>
    <w:rsid w:val="000D7ECF"/>
    <w:rsid w:val="000E25A9"/>
    <w:rsid w:val="000E26AE"/>
    <w:rsid w:val="000E3446"/>
    <w:rsid w:val="000E4857"/>
    <w:rsid w:val="000E590F"/>
    <w:rsid w:val="000E6BDA"/>
    <w:rsid w:val="000E7CAD"/>
    <w:rsid w:val="000F414D"/>
    <w:rsid w:val="000F472D"/>
    <w:rsid w:val="000F4957"/>
    <w:rsid w:val="000F5F21"/>
    <w:rsid w:val="000F606F"/>
    <w:rsid w:val="000F667E"/>
    <w:rsid w:val="000F7483"/>
    <w:rsid w:val="0010155F"/>
    <w:rsid w:val="00102C64"/>
    <w:rsid w:val="001033F8"/>
    <w:rsid w:val="00104719"/>
    <w:rsid w:val="0010554A"/>
    <w:rsid w:val="00110E78"/>
    <w:rsid w:val="001127C3"/>
    <w:rsid w:val="00115BD3"/>
    <w:rsid w:val="00115FB3"/>
    <w:rsid w:val="0012230E"/>
    <w:rsid w:val="00124FB5"/>
    <w:rsid w:val="001257F5"/>
    <w:rsid w:val="0012664E"/>
    <w:rsid w:val="00127CE0"/>
    <w:rsid w:val="00130D08"/>
    <w:rsid w:val="00132B50"/>
    <w:rsid w:val="00132C37"/>
    <w:rsid w:val="00133525"/>
    <w:rsid w:val="001361DC"/>
    <w:rsid w:val="0013670F"/>
    <w:rsid w:val="00137545"/>
    <w:rsid w:val="001404B6"/>
    <w:rsid w:val="001431B2"/>
    <w:rsid w:val="0015059F"/>
    <w:rsid w:val="00154014"/>
    <w:rsid w:val="00154EB6"/>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0241"/>
    <w:rsid w:val="001B2DA5"/>
    <w:rsid w:val="001B5CB2"/>
    <w:rsid w:val="001B5FBE"/>
    <w:rsid w:val="001B6637"/>
    <w:rsid w:val="001C097C"/>
    <w:rsid w:val="001C0AE0"/>
    <w:rsid w:val="001C1F58"/>
    <w:rsid w:val="001C21C3"/>
    <w:rsid w:val="001C3563"/>
    <w:rsid w:val="001C45D1"/>
    <w:rsid w:val="001C588F"/>
    <w:rsid w:val="001C5FF6"/>
    <w:rsid w:val="001C7883"/>
    <w:rsid w:val="001C7B0A"/>
    <w:rsid w:val="001D02C2"/>
    <w:rsid w:val="001D05EC"/>
    <w:rsid w:val="001D24B0"/>
    <w:rsid w:val="001D342E"/>
    <w:rsid w:val="001D4B2D"/>
    <w:rsid w:val="001D5B1D"/>
    <w:rsid w:val="001D63BC"/>
    <w:rsid w:val="001E02E0"/>
    <w:rsid w:val="001E0765"/>
    <w:rsid w:val="001E2154"/>
    <w:rsid w:val="001F0C1D"/>
    <w:rsid w:val="001F1132"/>
    <w:rsid w:val="001F168B"/>
    <w:rsid w:val="001F2012"/>
    <w:rsid w:val="001F28C0"/>
    <w:rsid w:val="001F317A"/>
    <w:rsid w:val="001F41A3"/>
    <w:rsid w:val="001F5A47"/>
    <w:rsid w:val="002026A4"/>
    <w:rsid w:val="00202864"/>
    <w:rsid w:val="00204865"/>
    <w:rsid w:val="00204D81"/>
    <w:rsid w:val="00205D26"/>
    <w:rsid w:val="002119ED"/>
    <w:rsid w:val="00211EB8"/>
    <w:rsid w:val="00212A16"/>
    <w:rsid w:val="00214608"/>
    <w:rsid w:val="0021466B"/>
    <w:rsid w:val="002147E1"/>
    <w:rsid w:val="00216763"/>
    <w:rsid w:val="0021683A"/>
    <w:rsid w:val="002201AF"/>
    <w:rsid w:val="00221F5C"/>
    <w:rsid w:val="002242A6"/>
    <w:rsid w:val="00225382"/>
    <w:rsid w:val="002342BB"/>
    <w:rsid w:val="002344AF"/>
    <w:rsid w:val="002347A2"/>
    <w:rsid w:val="00235DA8"/>
    <w:rsid w:val="00240EC0"/>
    <w:rsid w:val="002449FA"/>
    <w:rsid w:val="00244DB0"/>
    <w:rsid w:val="002462C7"/>
    <w:rsid w:val="00254927"/>
    <w:rsid w:val="00255888"/>
    <w:rsid w:val="00256A83"/>
    <w:rsid w:val="0025769A"/>
    <w:rsid w:val="00257BAB"/>
    <w:rsid w:val="002624E8"/>
    <w:rsid w:val="00266E5B"/>
    <w:rsid w:val="002675F0"/>
    <w:rsid w:val="0027049B"/>
    <w:rsid w:val="00273E0D"/>
    <w:rsid w:val="00274DC3"/>
    <w:rsid w:val="002765DD"/>
    <w:rsid w:val="00277974"/>
    <w:rsid w:val="00287F01"/>
    <w:rsid w:val="0029047A"/>
    <w:rsid w:val="0029169E"/>
    <w:rsid w:val="00291775"/>
    <w:rsid w:val="002923BA"/>
    <w:rsid w:val="002957ED"/>
    <w:rsid w:val="00295FCD"/>
    <w:rsid w:val="002967A1"/>
    <w:rsid w:val="00296BCC"/>
    <w:rsid w:val="002A2F10"/>
    <w:rsid w:val="002B0BEE"/>
    <w:rsid w:val="002B1678"/>
    <w:rsid w:val="002B18CA"/>
    <w:rsid w:val="002B6339"/>
    <w:rsid w:val="002B7713"/>
    <w:rsid w:val="002C17FC"/>
    <w:rsid w:val="002C19F9"/>
    <w:rsid w:val="002C2F76"/>
    <w:rsid w:val="002C364F"/>
    <w:rsid w:val="002C3B52"/>
    <w:rsid w:val="002C4362"/>
    <w:rsid w:val="002C478E"/>
    <w:rsid w:val="002C6FBC"/>
    <w:rsid w:val="002D0210"/>
    <w:rsid w:val="002D082A"/>
    <w:rsid w:val="002D0BA1"/>
    <w:rsid w:val="002D1213"/>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07382"/>
    <w:rsid w:val="00310985"/>
    <w:rsid w:val="00311DB9"/>
    <w:rsid w:val="003138F8"/>
    <w:rsid w:val="00313CF0"/>
    <w:rsid w:val="003172DC"/>
    <w:rsid w:val="00322A12"/>
    <w:rsid w:val="003252BE"/>
    <w:rsid w:val="003253A6"/>
    <w:rsid w:val="0032663A"/>
    <w:rsid w:val="00326E61"/>
    <w:rsid w:val="003338C3"/>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53BD"/>
    <w:rsid w:val="003765B8"/>
    <w:rsid w:val="00376DD7"/>
    <w:rsid w:val="00381345"/>
    <w:rsid w:val="00382814"/>
    <w:rsid w:val="00383776"/>
    <w:rsid w:val="003859B6"/>
    <w:rsid w:val="0038639E"/>
    <w:rsid w:val="003869AC"/>
    <w:rsid w:val="00391879"/>
    <w:rsid w:val="00395592"/>
    <w:rsid w:val="00397D7A"/>
    <w:rsid w:val="003A1648"/>
    <w:rsid w:val="003A280F"/>
    <w:rsid w:val="003A3343"/>
    <w:rsid w:val="003A334B"/>
    <w:rsid w:val="003A37F8"/>
    <w:rsid w:val="003A389C"/>
    <w:rsid w:val="003A4D6F"/>
    <w:rsid w:val="003A6133"/>
    <w:rsid w:val="003A71CF"/>
    <w:rsid w:val="003A76D0"/>
    <w:rsid w:val="003B07C1"/>
    <w:rsid w:val="003B083F"/>
    <w:rsid w:val="003B0FB6"/>
    <w:rsid w:val="003B5131"/>
    <w:rsid w:val="003B5284"/>
    <w:rsid w:val="003C07E3"/>
    <w:rsid w:val="003C156A"/>
    <w:rsid w:val="003C370E"/>
    <w:rsid w:val="003C3971"/>
    <w:rsid w:val="003C7A9D"/>
    <w:rsid w:val="003D1604"/>
    <w:rsid w:val="003D184C"/>
    <w:rsid w:val="003D1A32"/>
    <w:rsid w:val="003D27AA"/>
    <w:rsid w:val="003D4DB7"/>
    <w:rsid w:val="003D708A"/>
    <w:rsid w:val="003E19BC"/>
    <w:rsid w:val="003E313D"/>
    <w:rsid w:val="003E51AE"/>
    <w:rsid w:val="003F0DCE"/>
    <w:rsid w:val="003F0FF2"/>
    <w:rsid w:val="003F31DE"/>
    <w:rsid w:val="003F3CA7"/>
    <w:rsid w:val="00402D5A"/>
    <w:rsid w:val="00403CAD"/>
    <w:rsid w:val="00404818"/>
    <w:rsid w:val="004052E6"/>
    <w:rsid w:val="00405A1E"/>
    <w:rsid w:val="004072DF"/>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4E01"/>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078"/>
    <w:rsid w:val="00450774"/>
    <w:rsid w:val="0045091C"/>
    <w:rsid w:val="00451BEB"/>
    <w:rsid w:val="00456251"/>
    <w:rsid w:val="00457DCD"/>
    <w:rsid w:val="00465515"/>
    <w:rsid w:val="00465D3A"/>
    <w:rsid w:val="004707AF"/>
    <w:rsid w:val="00472A7E"/>
    <w:rsid w:val="00472FCB"/>
    <w:rsid w:val="004736AA"/>
    <w:rsid w:val="00473F05"/>
    <w:rsid w:val="00475744"/>
    <w:rsid w:val="00476440"/>
    <w:rsid w:val="004764D9"/>
    <w:rsid w:val="00477E7C"/>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FF3"/>
    <w:rsid w:val="004B22CB"/>
    <w:rsid w:val="004B6EE1"/>
    <w:rsid w:val="004C06B1"/>
    <w:rsid w:val="004C0F6E"/>
    <w:rsid w:val="004C2329"/>
    <w:rsid w:val="004C3606"/>
    <w:rsid w:val="004C38F6"/>
    <w:rsid w:val="004C6320"/>
    <w:rsid w:val="004C6B40"/>
    <w:rsid w:val="004D3578"/>
    <w:rsid w:val="004D3ACD"/>
    <w:rsid w:val="004D42E3"/>
    <w:rsid w:val="004D4403"/>
    <w:rsid w:val="004D4A97"/>
    <w:rsid w:val="004D6898"/>
    <w:rsid w:val="004D6BFC"/>
    <w:rsid w:val="004E0C03"/>
    <w:rsid w:val="004E0F9E"/>
    <w:rsid w:val="004E213A"/>
    <w:rsid w:val="004E24FE"/>
    <w:rsid w:val="004E3F77"/>
    <w:rsid w:val="004E4DB2"/>
    <w:rsid w:val="004E7179"/>
    <w:rsid w:val="004F0988"/>
    <w:rsid w:val="004F3340"/>
    <w:rsid w:val="004F452D"/>
    <w:rsid w:val="004F5A2F"/>
    <w:rsid w:val="00501737"/>
    <w:rsid w:val="00501A8C"/>
    <w:rsid w:val="00501BAE"/>
    <w:rsid w:val="0050250F"/>
    <w:rsid w:val="00502B39"/>
    <w:rsid w:val="0050303A"/>
    <w:rsid w:val="00504DE9"/>
    <w:rsid w:val="00507C65"/>
    <w:rsid w:val="0051162A"/>
    <w:rsid w:val="00511654"/>
    <w:rsid w:val="005147BF"/>
    <w:rsid w:val="00515790"/>
    <w:rsid w:val="00515985"/>
    <w:rsid w:val="00515A77"/>
    <w:rsid w:val="00517139"/>
    <w:rsid w:val="00517436"/>
    <w:rsid w:val="00517B0A"/>
    <w:rsid w:val="005258F8"/>
    <w:rsid w:val="0053388B"/>
    <w:rsid w:val="00533F07"/>
    <w:rsid w:val="00535773"/>
    <w:rsid w:val="005365AC"/>
    <w:rsid w:val="00537732"/>
    <w:rsid w:val="005426BB"/>
    <w:rsid w:val="00543E6C"/>
    <w:rsid w:val="00544ED6"/>
    <w:rsid w:val="00546023"/>
    <w:rsid w:val="0054748E"/>
    <w:rsid w:val="00550546"/>
    <w:rsid w:val="00554835"/>
    <w:rsid w:val="00555897"/>
    <w:rsid w:val="00556AAA"/>
    <w:rsid w:val="005624F6"/>
    <w:rsid w:val="005630CF"/>
    <w:rsid w:val="00564453"/>
    <w:rsid w:val="00565087"/>
    <w:rsid w:val="00570D70"/>
    <w:rsid w:val="00571BD8"/>
    <w:rsid w:val="00572D64"/>
    <w:rsid w:val="0057406D"/>
    <w:rsid w:val="0057637A"/>
    <w:rsid w:val="00577238"/>
    <w:rsid w:val="00581067"/>
    <w:rsid w:val="005810FC"/>
    <w:rsid w:val="00581C5A"/>
    <w:rsid w:val="0058292B"/>
    <w:rsid w:val="005837DA"/>
    <w:rsid w:val="005838FD"/>
    <w:rsid w:val="0058647A"/>
    <w:rsid w:val="005943DD"/>
    <w:rsid w:val="00594F7D"/>
    <w:rsid w:val="00595801"/>
    <w:rsid w:val="00595E4B"/>
    <w:rsid w:val="00596E8C"/>
    <w:rsid w:val="00597294"/>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1AB3"/>
    <w:rsid w:val="005C553A"/>
    <w:rsid w:val="005C5FDB"/>
    <w:rsid w:val="005D14DD"/>
    <w:rsid w:val="005D1F8C"/>
    <w:rsid w:val="005D2E01"/>
    <w:rsid w:val="005D47EA"/>
    <w:rsid w:val="005D48E0"/>
    <w:rsid w:val="005D5E92"/>
    <w:rsid w:val="005D7526"/>
    <w:rsid w:val="005E31A1"/>
    <w:rsid w:val="005E4BB2"/>
    <w:rsid w:val="005E4F95"/>
    <w:rsid w:val="005E5FFE"/>
    <w:rsid w:val="005E66E8"/>
    <w:rsid w:val="005E778F"/>
    <w:rsid w:val="005E7B29"/>
    <w:rsid w:val="005F5398"/>
    <w:rsid w:val="005F6E04"/>
    <w:rsid w:val="005F7229"/>
    <w:rsid w:val="005F7E24"/>
    <w:rsid w:val="006001D0"/>
    <w:rsid w:val="006012E6"/>
    <w:rsid w:val="00601DDC"/>
    <w:rsid w:val="00601DE8"/>
    <w:rsid w:val="00602AEA"/>
    <w:rsid w:val="00605E4B"/>
    <w:rsid w:val="0060672A"/>
    <w:rsid w:val="00607380"/>
    <w:rsid w:val="00610C4C"/>
    <w:rsid w:val="006111F6"/>
    <w:rsid w:val="00611275"/>
    <w:rsid w:val="00611A0A"/>
    <w:rsid w:val="00614645"/>
    <w:rsid w:val="00614FDF"/>
    <w:rsid w:val="00615584"/>
    <w:rsid w:val="00620A84"/>
    <w:rsid w:val="0062147B"/>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1475"/>
    <w:rsid w:val="00645140"/>
    <w:rsid w:val="00645AAA"/>
    <w:rsid w:val="00647114"/>
    <w:rsid w:val="00647A10"/>
    <w:rsid w:val="006506AE"/>
    <w:rsid w:val="006523BA"/>
    <w:rsid w:val="00653102"/>
    <w:rsid w:val="00654447"/>
    <w:rsid w:val="006569AD"/>
    <w:rsid w:val="00656C4D"/>
    <w:rsid w:val="006601B0"/>
    <w:rsid w:val="00663745"/>
    <w:rsid w:val="0066640F"/>
    <w:rsid w:val="006666C0"/>
    <w:rsid w:val="00666785"/>
    <w:rsid w:val="00667161"/>
    <w:rsid w:val="00673A1B"/>
    <w:rsid w:val="0067451A"/>
    <w:rsid w:val="00674E87"/>
    <w:rsid w:val="00681FAB"/>
    <w:rsid w:val="00682F2F"/>
    <w:rsid w:val="00682FD3"/>
    <w:rsid w:val="00684624"/>
    <w:rsid w:val="00686FDA"/>
    <w:rsid w:val="006901FF"/>
    <w:rsid w:val="00690616"/>
    <w:rsid w:val="00691BA1"/>
    <w:rsid w:val="0069533B"/>
    <w:rsid w:val="006963CF"/>
    <w:rsid w:val="006A1AD1"/>
    <w:rsid w:val="006A323F"/>
    <w:rsid w:val="006A390E"/>
    <w:rsid w:val="006A39EE"/>
    <w:rsid w:val="006A4DBD"/>
    <w:rsid w:val="006A51B9"/>
    <w:rsid w:val="006B0634"/>
    <w:rsid w:val="006B22F5"/>
    <w:rsid w:val="006B30D0"/>
    <w:rsid w:val="006B32CB"/>
    <w:rsid w:val="006B46DA"/>
    <w:rsid w:val="006B7F9E"/>
    <w:rsid w:val="006C2846"/>
    <w:rsid w:val="006C3D95"/>
    <w:rsid w:val="006C4CC4"/>
    <w:rsid w:val="006D027B"/>
    <w:rsid w:val="006D6198"/>
    <w:rsid w:val="006D6B03"/>
    <w:rsid w:val="006E5C86"/>
    <w:rsid w:val="006E6EC4"/>
    <w:rsid w:val="006F0019"/>
    <w:rsid w:val="006F1451"/>
    <w:rsid w:val="006F189F"/>
    <w:rsid w:val="006F4BA3"/>
    <w:rsid w:val="006F7015"/>
    <w:rsid w:val="006F7ECD"/>
    <w:rsid w:val="00700195"/>
    <w:rsid w:val="00701116"/>
    <w:rsid w:val="00702497"/>
    <w:rsid w:val="007046EA"/>
    <w:rsid w:val="00704793"/>
    <w:rsid w:val="00704A8B"/>
    <w:rsid w:val="00705E28"/>
    <w:rsid w:val="007071AB"/>
    <w:rsid w:val="00710C89"/>
    <w:rsid w:val="00713C44"/>
    <w:rsid w:val="007152D0"/>
    <w:rsid w:val="007154EB"/>
    <w:rsid w:val="00716341"/>
    <w:rsid w:val="0071794F"/>
    <w:rsid w:val="00721CD1"/>
    <w:rsid w:val="00721DD9"/>
    <w:rsid w:val="00723CE0"/>
    <w:rsid w:val="007246A4"/>
    <w:rsid w:val="00724977"/>
    <w:rsid w:val="00731EF6"/>
    <w:rsid w:val="00734A5B"/>
    <w:rsid w:val="00737696"/>
    <w:rsid w:val="0074026F"/>
    <w:rsid w:val="00740ADE"/>
    <w:rsid w:val="00741BDA"/>
    <w:rsid w:val="007429F6"/>
    <w:rsid w:val="00742D36"/>
    <w:rsid w:val="00743D2F"/>
    <w:rsid w:val="007447D9"/>
    <w:rsid w:val="00744E76"/>
    <w:rsid w:val="0074732C"/>
    <w:rsid w:val="0075144D"/>
    <w:rsid w:val="00754AD9"/>
    <w:rsid w:val="00754BE1"/>
    <w:rsid w:val="00755CE8"/>
    <w:rsid w:val="00757CC4"/>
    <w:rsid w:val="00761052"/>
    <w:rsid w:val="0076745D"/>
    <w:rsid w:val="00767C3F"/>
    <w:rsid w:val="00767CBF"/>
    <w:rsid w:val="007704F2"/>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94B2F"/>
    <w:rsid w:val="007A032C"/>
    <w:rsid w:val="007A0865"/>
    <w:rsid w:val="007A2610"/>
    <w:rsid w:val="007A359A"/>
    <w:rsid w:val="007A7971"/>
    <w:rsid w:val="007B2E92"/>
    <w:rsid w:val="007B3803"/>
    <w:rsid w:val="007B5952"/>
    <w:rsid w:val="007B600E"/>
    <w:rsid w:val="007B652F"/>
    <w:rsid w:val="007C09AD"/>
    <w:rsid w:val="007C0A9D"/>
    <w:rsid w:val="007C1739"/>
    <w:rsid w:val="007C1E11"/>
    <w:rsid w:val="007C4735"/>
    <w:rsid w:val="007C4ECD"/>
    <w:rsid w:val="007C58AC"/>
    <w:rsid w:val="007D21D9"/>
    <w:rsid w:val="007D5339"/>
    <w:rsid w:val="007D6465"/>
    <w:rsid w:val="007E2AA2"/>
    <w:rsid w:val="007E391B"/>
    <w:rsid w:val="007E3E8F"/>
    <w:rsid w:val="007E54CC"/>
    <w:rsid w:val="007E60CA"/>
    <w:rsid w:val="007F0F4A"/>
    <w:rsid w:val="007F129E"/>
    <w:rsid w:val="007F2BD5"/>
    <w:rsid w:val="007F2E05"/>
    <w:rsid w:val="007F4513"/>
    <w:rsid w:val="007F77F0"/>
    <w:rsid w:val="008027A8"/>
    <w:rsid w:val="008028A4"/>
    <w:rsid w:val="00803B1B"/>
    <w:rsid w:val="008041A3"/>
    <w:rsid w:val="008051E4"/>
    <w:rsid w:val="00815525"/>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52D"/>
    <w:rsid w:val="00840618"/>
    <w:rsid w:val="008443D9"/>
    <w:rsid w:val="0085283D"/>
    <w:rsid w:val="008576AE"/>
    <w:rsid w:val="00861050"/>
    <w:rsid w:val="00861090"/>
    <w:rsid w:val="00861C45"/>
    <w:rsid w:val="008621FE"/>
    <w:rsid w:val="008628C7"/>
    <w:rsid w:val="008631B0"/>
    <w:rsid w:val="0086322F"/>
    <w:rsid w:val="00865236"/>
    <w:rsid w:val="00866123"/>
    <w:rsid w:val="008661C5"/>
    <w:rsid w:val="008666B0"/>
    <w:rsid w:val="00867140"/>
    <w:rsid w:val="00867A7B"/>
    <w:rsid w:val="00867EFC"/>
    <w:rsid w:val="00870021"/>
    <w:rsid w:val="008700EF"/>
    <w:rsid w:val="00870605"/>
    <w:rsid w:val="00870E66"/>
    <w:rsid w:val="00875EC8"/>
    <w:rsid w:val="008768CA"/>
    <w:rsid w:val="0087707F"/>
    <w:rsid w:val="008778BA"/>
    <w:rsid w:val="00880A35"/>
    <w:rsid w:val="00882019"/>
    <w:rsid w:val="00890516"/>
    <w:rsid w:val="008930A1"/>
    <w:rsid w:val="008933C5"/>
    <w:rsid w:val="00893E6A"/>
    <w:rsid w:val="0089594C"/>
    <w:rsid w:val="00895B2D"/>
    <w:rsid w:val="008A2133"/>
    <w:rsid w:val="008A2270"/>
    <w:rsid w:val="008A27AE"/>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0A74"/>
    <w:rsid w:val="008E1FB6"/>
    <w:rsid w:val="008E2566"/>
    <w:rsid w:val="008E4899"/>
    <w:rsid w:val="008E7AC3"/>
    <w:rsid w:val="008F140E"/>
    <w:rsid w:val="008F1F6E"/>
    <w:rsid w:val="008F2FF2"/>
    <w:rsid w:val="008F5F4F"/>
    <w:rsid w:val="008F697E"/>
    <w:rsid w:val="008F79D8"/>
    <w:rsid w:val="00901470"/>
    <w:rsid w:val="0090271F"/>
    <w:rsid w:val="00902E23"/>
    <w:rsid w:val="00903418"/>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51599"/>
    <w:rsid w:val="00952AE8"/>
    <w:rsid w:val="009553FF"/>
    <w:rsid w:val="00955817"/>
    <w:rsid w:val="009560EB"/>
    <w:rsid w:val="00960B20"/>
    <w:rsid w:val="00960E4D"/>
    <w:rsid w:val="009614F9"/>
    <w:rsid w:val="009654DF"/>
    <w:rsid w:val="00965B8D"/>
    <w:rsid w:val="00966BE4"/>
    <w:rsid w:val="009703B3"/>
    <w:rsid w:val="00971F6E"/>
    <w:rsid w:val="00972B53"/>
    <w:rsid w:val="009731E4"/>
    <w:rsid w:val="00973D0B"/>
    <w:rsid w:val="009749EB"/>
    <w:rsid w:val="009754D3"/>
    <w:rsid w:val="00975BAE"/>
    <w:rsid w:val="0097651B"/>
    <w:rsid w:val="00976AEB"/>
    <w:rsid w:val="009806CC"/>
    <w:rsid w:val="00984166"/>
    <w:rsid w:val="0098418D"/>
    <w:rsid w:val="009859FA"/>
    <w:rsid w:val="0098671A"/>
    <w:rsid w:val="00986E4D"/>
    <w:rsid w:val="0099035D"/>
    <w:rsid w:val="0099435B"/>
    <w:rsid w:val="009959E5"/>
    <w:rsid w:val="009A15FD"/>
    <w:rsid w:val="009A2C19"/>
    <w:rsid w:val="009A3676"/>
    <w:rsid w:val="009A3B4F"/>
    <w:rsid w:val="009A416B"/>
    <w:rsid w:val="009A6391"/>
    <w:rsid w:val="009A67D7"/>
    <w:rsid w:val="009B186F"/>
    <w:rsid w:val="009B1E4B"/>
    <w:rsid w:val="009B2D79"/>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2E81"/>
    <w:rsid w:val="009F33B5"/>
    <w:rsid w:val="009F37B7"/>
    <w:rsid w:val="009F4889"/>
    <w:rsid w:val="009F51FA"/>
    <w:rsid w:val="009F65DC"/>
    <w:rsid w:val="009F6D93"/>
    <w:rsid w:val="009F7821"/>
    <w:rsid w:val="00A02169"/>
    <w:rsid w:val="00A05AFE"/>
    <w:rsid w:val="00A07A87"/>
    <w:rsid w:val="00A100A0"/>
    <w:rsid w:val="00A1071B"/>
    <w:rsid w:val="00A10BBA"/>
    <w:rsid w:val="00A10F02"/>
    <w:rsid w:val="00A12C73"/>
    <w:rsid w:val="00A12F5F"/>
    <w:rsid w:val="00A14158"/>
    <w:rsid w:val="00A1591D"/>
    <w:rsid w:val="00A164B4"/>
    <w:rsid w:val="00A17FF4"/>
    <w:rsid w:val="00A21222"/>
    <w:rsid w:val="00A2186D"/>
    <w:rsid w:val="00A235CF"/>
    <w:rsid w:val="00A26956"/>
    <w:rsid w:val="00A27486"/>
    <w:rsid w:val="00A33939"/>
    <w:rsid w:val="00A3431E"/>
    <w:rsid w:val="00A344FD"/>
    <w:rsid w:val="00A34E01"/>
    <w:rsid w:val="00A42035"/>
    <w:rsid w:val="00A42A68"/>
    <w:rsid w:val="00A456F2"/>
    <w:rsid w:val="00A45FC1"/>
    <w:rsid w:val="00A50FD3"/>
    <w:rsid w:val="00A51D0A"/>
    <w:rsid w:val="00A52C59"/>
    <w:rsid w:val="00A53724"/>
    <w:rsid w:val="00A56066"/>
    <w:rsid w:val="00A5679E"/>
    <w:rsid w:val="00A606FD"/>
    <w:rsid w:val="00A60C63"/>
    <w:rsid w:val="00A71137"/>
    <w:rsid w:val="00A711DB"/>
    <w:rsid w:val="00A716C6"/>
    <w:rsid w:val="00A72035"/>
    <w:rsid w:val="00A72056"/>
    <w:rsid w:val="00A726FE"/>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5D89"/>
    <w:rsid w:val="00A975B2"/>
    <w:rsid w:val="00AA0FC0"/>
    <w:rsid w:val="00AA186D"/>
    <w:rsid w:val="00AA2081"/>
    <w:rsid w:val="00AA2BE8"/>
    <w:rsid w:val="00AA5D10"/>
    <w:rsid w:val="00AA674C"/>
    <w:rsid w:val="00AA77AB"/>
    <w:rsid w:val="00AA7C18"/>
    <w:rsid w:val="00AB0E01"/>
    <w:rsid w:val="00AB2270"/>
    <w:rsid w:val="00AB3145"/>
    <w:rsid w:val="00AB327F"/>
    <w:rsid w:val="00AB4196"/>
    <w:rsid w:val="00AB4489"/>
    <w:rsid w:val="00AB7635"/>
    <w:rsid w:val="00AB7A56"/>
    <w:rsid w:val="00AC1EFC"/>
    <w:rsid w:val="00AC3C22"/>
    <w:rsid w:val="00AC591E"/>
    <w:rsid w:val="00AC6302"/>
    <w:rsid w:val="00AC681C"/>
    <w:rsid w:val="00AC6AF3"/>
    <w:rsid w:val="00AC6BC6"/>
    <w:rsid w:val="00AC6E48"/>
    <w:rsid w:val="00AC710A"/>
    <w:rsid w:val="00AC77F4"/>
    <w:rsid w:val="00AC7D71"/>
    <w:rsid w:val="00AD09F6"/>
    <w:rsid w:val="00AD2255"/>
    <w:rsid w:val="00AD4333"/>
    <w:rsid w:val="00AD6DED"/>
    <w:rsid w:val="00AD73F3"/>
    <w:rsid w:val="00AE1477"/>
    <w:rsid w:val="00AE198E"/>
    <w:rsid w:val="00AE1C5D"/>
    <w:rsid w:val="00AE2CDC"/>
    <w:rsid w:val="00AE3F53"/>
    <w:rsid w:val="00AE65E2"/>
    <w:rsid w:val="00AF0755"/>
    <w:rsid w:val="00AF0F2A"/>
    <w:rsid w:val="00AF2786"/>
    <w:rsid w:val="00AF2FFE"/>
    <w:rsid w:val="00AF4007"/>
    <w:rsid w:val="00AF56BA"/>
    <w:rsid w:val="00AF6B13"/>
    <w:rsid w:val="00AF7451"/>
    <w:rsid w:val="00AF7C3E"/>
    <w:rsid w:val="00B00093"/>
    <w:rsid w:val="00B028CE"/>
    <w:rsid w:val="00B07DFC"/>
    <w:rsid w:val="00B12FD2"/>
    <w:rsid w:val="00B15449"/>
    <w:rsid w:val="00B16263"/>
    <w:rsid w:val="00B16515"/>
    <w:rsid w:val="00B16751"/>
    <w:rsid w:val="00B20782"/>
    <w:rsid w:val="00B21772"/>
    <w:rsid w:val="00B27913"/>
    <w:rsid w:val="00B3122C"/>
    <w:rsid w:val="00B3436C"/>
    <w:rsid w:val="00B3471C"/>
    <w:rsid w:val="00B34929"/>
    <w:rsid w:val="00B34C82"/>
    <w:rsid w:val="00B35E7D"/>
    <w:rsid w:val="00B40A90"/>
    <w:rsid w:val="00B424A5"/>
    <w:rsid w:val="00B42CC0"/>
    <w:rsid w:val="00B42F51"/>
    <w:rsid w:val="00B44F15"/>
    <w:rsid w:val="00B469BA"/>
    <w:rsid w:val="00B47876"/>
    <w:rsid w:val="00B511AA"/>
    <w:rsid w:val="00B52C12"/>
    <w:rsid w:val="00B53A84"/>
    <w:rsid w:val="00B55C6A"/>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713"/>
    <w:rsid w:val="00BB197C"/>
    <w:rsid w:val="00BB1B33"/>
    <w:rsid w:val="00BB2398"/>
    <w:rsid w:val="00BB56C2"/>
    <w:rsid w:val="00BB6859"/>
    <w:rsid w:val="00BB6C31"/>
    <w:rsid w:val="00BC0F7D"/>
    <w:rsid w:val="00BC2177"/>
    <w:rsid w:val="00BC4AC1"/>
    <w:rsid w:val="00BC6156"/>
    <w:rsid w:val="00BD7406"/>
    <w:rsid w:val="00BD7D31"/>
    <w:rsid w:val="00BE1F9E"/>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33F"/>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1DED"/>
    <w:rsid w:val="00C5390A"/>
    <w:rsid w:val="00C53B8A"/>
    <w:rsid w:val="00C5625A"/>
    <w:rsid w:val="00C60EE1"/>
    <w:rsid w:val="00C67E7C"/>
    <w:rsid w:val="00C71AC6"/>
    <w:rsid w:val="00C72292"/>
    <w:rsid w:val="00C724EC"/>
    <w:rsid w:val="00C72833"/>
    <w:rsid w:val="00C72A9A"/>
    <w:rsid w:val="00C77E91"/>
    <w:rsid w:val="00C80F1D"/>
    <w:rsid w:val="00C817C8"/>
    <w:rsid w:val="00C84DB7"/>
    <w:rsid w:val="00C8520B"/>
    <w:rsid w:val="00C90EC7"/>
    <w:rsid w:val="00C93F40"/>
    <w:rsid w:val="00C946E8"/>
    <w:rsid w:val="00C96368"/>
    <w:rsid w:val="00C96ED0"/>
    <w:rsid w:val="00CA0948"/>
    <w:rsid w:val="00CA3D0C"/>
    <w:rsid w:val="00CA3E3C"/>
    <w:rsid w:val="00CA6FC1"/>
    <w:rsid w:val="00CB1C38"/>
    <w:rsid w:val="00CB25BE"/>
    <w:rsid w:val="00CB4620"/>
    <w:rsid w:val="00CB5B89"/>
    <w:rsid w:val="00CB5F6D"/>
    <w:rsid w:val="00CC0721"/>
    <w:rsid w:val="00CC3C10"/>
    <w:rsid w:val="00CC52A2"/>
    <w:rsid w:val="00CC65FD"/>
    <w:rsid w:val="00CC696C"/>
    <w:rsid w:val="00CC79AA"/>
    <w:rsid w:val="00CD023E"/>
    <w:rsid w:val="00CD1428"/>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3EF6"/>
    <w:rsid w:val="00CF7D26"/>
    <w:rsid w:val="00D02761"/>
    <w:rsid w:val="00D03690"/>
    <w:rsid w:val="00D03A4D"/>
    <w:rsid w:val="00D14239"/>
    <w:rsid w:val="00D14F7D"/>
    <w:rsid w:val="00D16ACC"/>
    <w:rsid w:val="00D16C54"/>
    <w:rsid w:val="00D2021B"/>
    <w:rsid w:val="00D21903"/>
    <w:rsid w:val="00D21957"/>
    <w:rsid w:val="00D23EF0"/>
    <w:rsid w:val="00D32F7F"/>
    <w:rsid w:val="00D335DB"/>
    <w:rsid w:val="00D33901"/>
    <w:rsid w:val="00D3481D"/>
    <w:rsid w:val="00D352C7"/>
    <w:rsid w:val="00D35E16"/>
    <w:rsid w:val="00D41AEE"/>
    <w:rsid w:val="00D45062"/>
    <w:rsid w:val="00D46D0B"/>
    <w:rsid w:val="00D50CEB"/>
    <w:rsid w:val="00D54DF1"/>
    <w:rsid w:val="00D57972"/>
    <w:rsid w:val="00D57D33"/>
    <w:rsid w:val="00D61496"/>
    <w:rsid w:val="00D61BCA"/>
    <w:rsid w:val="00D6321D"/>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1C5C"/>
    <w:rsid w:val="00D84609"/>
    <w:rsid w:val="00D846EA"/>
    <w:rsid w:val="00D855C6"/>
    <w:rsid w:val="00D85DA5"/>
    <w:rsid w:val="00D8644F"/>
    <w:rsid w:val="00D87684"/>
    <w:rsid w:val="00D87E00"/>
    <w:rsid w:val="00D90725"/>
    <w:rsid w:val="00D9134D"/>
    <w:rsid w:val="00D9253A"/>
    <w:rsid w:val="00D92AD2"/>
    <w:rsid w:val="00D92C41"/>
    <w:rsid w:val="00D9375B"/>
    <w:rsid w:val="00D93889"/>
    <w:rsid w:val="00D94EE1"/>
    <w:rsid w:val="00D9612D"/>
    <w:rsid w:val="00D96F2F"/>
    <w:rsid w:val="00DA01CD"/>
    <w:rsid w:val="00DA2D69"/>
    <w:rsid w:val="00DA44A6"/>
    <w:rsid w:val="00DA6412"/>
    <w:rsid w:val="00DA7A03"/>
    <w:rsid w:val="00DA7AA8"/>
    <w:rsid w:val="00DB0816"/>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DF6428"/>
    <w:rsid w:val="00E01EAB"/>
    <w:rsid w:val="00E04AA2"/>
    <w:rsid w:val="00E05BF6"/>
    <w:rsid w:val="00E06679"/>
    <w:rsid w:val="00E0745D"/>
    <w:rsid w:val="00E07763"/>
    <w:rsid w:val="00E07829"/>
    <w:rsid w:val="00E117E6"/>
    <w:rsid w:val="00E15B30"/>
    <w:rsid w:val="00E16509"/>
    <w:rsid w:val="00E20D9F"/>
    <w:rsid w:val="00E2178F"/>
    <w:rsid w:val="00E23531"/>
    <w:rsid w:val="00E246E6"/>
    <w:rsid w:val="00E322A3"/>
    <w:rsid w:val="00E326B0"/>
    <w:rsid w:val="00E32F57"/>
    <w:rsid w:val="00E34847"/>
    <w:rsid w:val="00E3629C"/>
    <w:rsid w:val="00E4051A"/>
    <w:rsid w:val="00E42A69"/>
    <w:rsid w:val="00E44582"/>
    <w:rsid w:val="00E44620"/>
    <w:rsid w:val="00E44A93"/>
    <w:rsid w:val="00E4695E"/>
    <w:rsid w:val="00E47975"/>
    <w:rsid w:val="00E50531"/>
    <w:rsid w:val="00E53450"/>
    <w:rsid w:val="00E56621"/>
    <w:rsid w:val="00E56DD3"/>
    <w:rsid w:val="00E5700D"/>
    <w:rsid w:val="00E57F06"/>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322C"/>
    <w:rsid w:val="00E87184"/>
    <w:rsid w:val="00E875B1"/>
    <w:rsid w:val="00E900A7"/>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C5739"/>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4794"/>
    <w:rsid w:val="00F05B99"/>
    <w:rsid w:val="00F06363"/>
    <w:rsid w:val="00F125D1"/>
    <w:rsid w:val="00F13360"/>
    <w:rsid w:val="00F163BC"/>
    <w:rsid w:val="00F16988"/>
    <w:rsid w:val="00F17586"/>
    <w:rsid w:val="00F17DE5"/>
    <w:rsid w:val="00F22EC7"/>
    <w:rsid w:val="00F25E0A"/>
    <w:rsid w:val="00F30EA7"/>
    <w:rsid w:val="00F30F7F"/>
    <w:rsid w:val="00F311B1"/>
    <w:rsid w:val="00F325C8"/>
    <w:rsid w:val="00F36000"/>
    <w:rsid w:val="00F37157"/>
    <w:rsid w:val="00F416CB"/>
    <w:rsid w:val="00F4435F"/>
    <w:rsid w:val="00F45660"/>
    <w:rsid w:val="00F46E59"/>
    <w:rsid w:val="00F53DAE"/>
    <w:rsid w:val="00F54BA3"/>
    <w:rsid w:val="00F55A93"/>
    <w:rsid w:val="00F6418C"/>
    <w:rsid w:val="00F645D9"/>
    <w:rsid w:val="00F648F7"/>
    <w:rsid w:val="00F6493B"/>
    <w:rsid w:val="00F6539D"/>
    <w:rsid w:val="00F653B8"/>
    <w:rsid w:val="00F66247"/>
    <w:rsid w:val="00F66DF8"/>
    <w:rsid w:val="00F6776A"/>
    <w:rsid w:val="00F72609"/>
    <w:rsid w:val="00F75C19"/>
    <w:rsid w:val="00F75E71"/>
    <w:rsid w:val="00F77786"/>
    <w:rsid w:val="00F800BC"/>
    <w:rsid w:val="00F81859"/>
    <w:rsid w:val="00F82AE2"/>
    <w:rsid w:val="00F83765"/>
    <w:rsid w:val="00F87FC9"/>
    <w:rsid w:val="00F9008D"/>
    <w:rsid w:val="00F90F6B"/>
    <w:rsid w:val="00F91D17"/>
    <w:rsid w:val="00F92493"/>
    <w:rsid w:val="00F9463A"/>
    <w:rsid w:val="00F94995"/>
    <w:rsid w:val="00FA1266"/>
    <w:rsid w:val="00FA160C"/>
    <w:rsid w:val="00FA1887"/>
    <w:rsid w:val="00FA193D"/>
    <w:rsid w:val="00FA29CE"/>
    <w:rsid w:val="00FA6C5D"/>
    <w:rsid w:val="00FA78C6"/>
    <w:rsid w:val="00FB1E9F"/>
    <w:rsid w:val="00FB25F6"/>
    <w:rsid w:val="00FB3132"/>
    <w:rsid w:val="00FB5CE7"/>
    <w:rsid w:val="00FB6E3B"/>
    <w:rsid w:val="00FB764A"/>
    <w:rsid w:val="00FB7B57"/>
    <w:rsid w:val="00FC1192"/>
    <w:rsid w:val="00FC1F64"/>
    <w:rsid w:val="00FC3BAE"/>
    <w:rsid w:val="00FC4D2A"/>
    <w:rsid w:val="00FC62D4"/>
    <w:rsid w:val="00FC716E"/>
    <w:rsid w:val="00FD00C3"/>
    <w:rsid w:val="00FD42AB"/>
    <w:rsid w:val="00FD6819"/>
    <w:rsid w:val="00FE2552"/>
    <w:rsid w:val="00FF03CE"/>
    <w:rsid w:val="00FF139C"/>
    <w:rsid w:val="00FF2755"/>
    <w:rsid w:val="00FF47DF"/>
    <w:rsid w:val="00FF4A69"/>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rsid w:val="00AB4196"/>
    <w:rPr>
      <w:rFonts w:ascii="Arial" w:hAnsi="Arial"/>
      <w:sz w:val="32"/>
      <w:lang w:eastAsia="en-US"/>
    </w:rPr>
  </w:style>
  <w:style w:type="character" w:customStyle="1" w:styleId="30">
    <w:name w:val="标题 3 字符"/>
    <w:link w:val="3"/>
    <w:rsid w:val="00AB4196"/>
    <w:rPr>
      <w:rFonts w:ascii="Arial" w:hAnsi="Arial"/>
      <w:sz w:val="28"/>
      <w:lang w:eastAsia="en-US"/>
    </w:rPr>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a4">
    <w:name w:val="页眉 字符"/>
    <w:link w:val="a3"/>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character" w:customStyle="1" w:styleId="B2Char">
    <w:name w:val="B2 Char"/>
    <w:link w:val="B2"/>
    <w:rsid w:val="00AB4196"/>
    <w:rPr>
      <w:lang w:eastAsia="en-US"/>
    </w:rPr>
  </w:style>
  <w:style w:type="paragraph" w:customStyle="1" w:styleId="B3">
    <w:name w:val="B3"/>
    <w:basedOn w:val="a"/>
    <w:link w:val="B3Car"/>
    <w:pPr>
      <w:ind w:left="1135" w:hanging="284"/>
    </w:pPr>
  </w:style>
  <w:style w:type="character" w:customStyle="1" w:styleId="B3Car">
    <w:name w:val="B3 Car"/>
    <w:link w:val="B3"/>
    <w:rsid w:val="00AB4196"/>
    <w:rPr>
      <w:lang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7">
    <w:name w:val="FollowedHyperlink"/>
    <w:basedOn w:val="a0"/>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a"/>
    <w:rsid w:val="00AB4196"/>
    <w:pPr>
      <w:overflowPunct w:val="0"/>
      <w:autoSpaceDE w:val="0"/>
      <w:autoSpaceDN w:val="0"/>
      <w:adjustRightInd w:val="0"/>
      <w:jc w:val="right"/>
      <w:textAlignment w:val="baseline"/>
    </w:pPr>
    <w:rPr>
      <w:b/>
      <w:color w:val="000000"/>
    </w:rPr>
  </w:style>
  <w:style w:type="paragraph" w:customStyle="1" w:styleId="HE">
    <w:name w:val="HE"/>
    <w:basedOn w:val="a"/>
    <w:rsid w:val="00AB4196"/>
    <w:pPr>
      <w:overflowPunct w:val="0"/>
      <w:autoSpaceDE w:val="0"/>
      <w:autoSpaceDN w:val="0"/>
      <w:adjustRightInd w:val="0"/>
      <w:textAlignment w:val="baseline"/>
    </w:pPr>
    <w:rPr>
      <w:b/>
      <w:color w:val="000000"/>
    </w:rPr>
  </w:style>
  <w:style w:type="paragraph" w:styleId="a8">
    <w:name w:val="Document Map"/>
    <w:basedOn w:val="a"/>
    <w:link w:val="a9"/>
    <w:rsid w:val="00AB4196"/>
    <w:pPr>
      <w:overflowPunct w:val="0"/>
      <w:autoSpaceDE w:val="0"/>
      <w:autoSpaceDN w:val="0"/>
      <w:adjustRightInd w:val="0"/>
      <w:textAlignment w:val="baseline"/>
    </w:pPr>
    <w:rPr>
      <w:rFonts w:ascii="宋体"/>
      <w:color w:val="000000"/>
      <w:sz w:val="18"/>
      <w:szCs w:val="18"/>
      <w:lang w:eastAsia="ja-JP"/>
    </w:rPr>
  </w:style>
  <w:style w:type="character" w:customStyle="1" w:styleId="a9">
    <w:name w:val="文档结构图 字符"/>
    <w:basedOn w:val="a0"/>
    <w:link w:val="a8"/>
    <w:rsid w:val="00AB4196"/>
    <w:rPr>
      <w:rFonts w:ascii="宋体"/>
      <w:color w:val="000000"/>
      <w:sz w:val="18"/>
      <w:szCs w:val="18"/>
      <w:lang w:eastAsia="ja-JP"/>
    </w:rPr>
  </w:style>
  <w:style w:type="paragraph" w:styleId="aa">
    <w:name w:val="Revision"/>
    <w:hidden/>
    <w:uiPriority w:val="99"/>
    <w:semiHidden/>
    <w:rsid w:val="00AB4196"/>
    <w:rPr>
      <w:color w:val="000000"/>
      <w:lang w:eastAsia="ja-JP"/>
    </w:rPr>
  </w:style>
  <w:style w:type="paragraph" w:styleId="ab">
    <w:name w:val="Balloon Text"/>
    <w:basedOn w:val="a"/>
    <w:link w:val="ac"/>
    <w:semiHidden/>
    <w:unhideWhenUsed/>
    <w:rsid w:val="008930A1"/>
    <w:pPr>
      <w:spacing w:after="0"/>
    </w:pPr>
    <w:rPr>
      <w:sz w:val="18"/>
      <w:szCs w:val="18"/>
    </w:rPr>
  </w:style>
  <w:style w:type="character" w:customStyle="1" w:styleId="ac">
    <w:name w:val="批注框文本 字符"/>
    <w:basedOn w:val="a0"/>
    <w:link w:val="ab"/>
    <w:semiHidden/>
    <w:rsid w:val="008930A1"/>
    <w:rPr>
      <w:sz w:val="18"/>
      <w:szCs w:val="18"/>
      <w:lang w:eastAsia="en-US"/>
    </w:rPr>
  </w:style>
  <w:style w:type="paragraph" w:styleId="ad">
    <w:name w:val="List Paragraph"/>
    <w:basedOn w:val="a"/>
    <w:uiPriority w:val="34"/>
    <w:qFormat/>
    <w:rsid w:val="000B5556"/>
    <w:pPr>
      <w:ind w:left="720"/>
      <w:contextualSpacing/>
      <w:jc w:val="both"/>
    </w:pPr>
    <w:rPr>
      <w:rFonts w:eastAsia="Malgun Gothic"/>
    </w:rPr>
  </w:style>
  <w:style w:type="character" w:styleId="ae">
    <w:name w:val="annotation reference"/>
    <w:basedOn w:val="a0"/>
    <w:semiHidden/>
    <w:unhideWhenUsed/>
    <w:rsid w:val="00B80D9A"/>
    <w:rPr>
      <w:sz w:val="16"/>
      <w:szCs w:val="16"/>
    </w:rPr>
  </w:style>
  <w:style w:type="character" w:styleId="af">
    <w:name w:val="Hyperlink"/>
    <w:uiPriority w:val="99"/>
    <w:rsid w:val="00DD3351"/>
    <w:rPr>
      <w:color w:val="0000FF"/>
      <w:u w:val="single"/>
    </w:rPr>
  </w:style>
  <w:style w:type="character" w:customStyle="1" w:styleId="B1Char1">
    <w:name w:val="B1 Char1"/>
    <w:rsid w:val="00E900A7"/>
    <w:rPr>
      <w:rFonts w:ascii="Times New Roman" w:eastAsia="Malgun Gothic" w:hAnsi="Times New Roman" w:cs="Times New Roman"/>
      <w:sz w:val="20"/>
      <w:szCs w:val="20"/>
      <w:lang w:val="x-none"/>
    </w:rPr>
  </w:style>
  <w:style w:type="character" w:customStyle="1" w:styleId="NOZchn">
    <w:name w:val="NO Zchn"/>
    <w:rsid w:val="00225382"/>
    <w:rPr>
      <w:color w:val="000000"/>
      <w:lang w:val="en-GB" w:eastAsia="ja-JP"/>
    </w:rPr>
  </w:style>
  <w:style w:type="paragraph" w:customStyle="1" w:styleId="IvDbodytext">
    <w:name w:val="IvD bodytext"/>
    <w:basedOn w:val="af0"/>
    <w:link w:val="IvDbodytextChar"/>
    <w:qFormat/>
    <w:rsid w:val="007046EA"/>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character" w:customStyle="1" w:styleId="IvDbodytextChar">
    <w:name w:val="IvD bodytext Char"/>
    <w:basedOn w:val="af1"/>
    <w:link w:val="IvDbodytext"/>
    <w:rsid w:val="007046EA"/>
    <w:rPr>
      <w:rFonts w:ascii="Arial" w:eastAsia="Times New Roman" w:hAnsi="Arial"/>
      <w:spacing w:val="2"/>
      <w:lang w:eastAsia="en-US"/>
    </w:rPr>
  </w:style>
  <w:style w:type="paragraph" w:styleId="af0">
    <w:name w:val="Body Text"/>
    <w:basedOn w:val="a"/>
    <w:link w:val="af1"/>
    <w:semiHidden/>
    <w:unhideWhenUsed/>
    <w:rsid w:val="007046EA"/>
    <w:pPr>
      <w:spacing w:after="120"/>
    </w:pPr>
  </w:style>
  <w:style w:type="character" w:customStyle="1" w:styleId="af1">
    <w:name w:val="正文文本 字符"/>
    <w:basedOn w:val="a0"/>
    <w:link w:val="af0"/>
    <w:semiHidden/>
    <w:rsid w:val="007046E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PowerPoint_Presentation.pptx"/><Relationship Id="rId21" Type="http://schemas.openxmlformats.org/officeDocument/2006/relationships/image" Target="media/image9.emf"/><Relationship Id="rId42" Type="http://schemas.openxmlformats.org/officeDocument/2006/relationships/package" Target="embeddings/Microsoft_Word_Document2.docx"/><Relationship Id="rId63" Type="http://schemas.openxmlformats.org/officeDocument/2006/relationships/oleObject" Target="embeddings/Microsoft_Visio_2003-2010_Drawing8.vsd"/><Relationship Id="rId84" Type="http://schemas.openxmlformats.org/officeDocument/2006/relationships/image" Target="media/image43.emf"/><Relationship Id="rId138" Type="http://schemas.openxmlformats.org/officeDocument/2006/relationships/image" Target="media/image70.emf"/><Relationship Id="rId159" Type="http://schemas.openxmlformats.org/officeDocument/2006/relationships/image" Target="media/image80.emf"/><Relationship Id="rId170" Type="http://schemas.openxmlformats.org/officeDocument/2006/relationships/package" Target="embeddings/Microsoft_Word_Document42.docx"/><Relationship Id="rId107" Type="http://schemas.openxmlformats.org/officeDocument/2006/relationships/package" Target="embeddings/Microsoft_Visio_Drawing23.vsdx"/><Relationship Id="rId11" Type="http://schemas.openxmlformats.org/officeDocument/2006/relationships/image" Target="media/image3.emf"/><Relationship Id="rId32" Type="http://schemas.openxmlformats.org/officeDocument/2006/relationships/oleObject" Target="embeddings/oleObject1.bin"/><Relationship Id="rId53" Type="http://schemas.openxmlformats.org/officeDocument/2006/relationships/package" Target="embeddings/Microsoft_Visio_Drawing6.vsdx"/><Relationship Id="rId74" Type="http://schemas.openxmlformats.org/officeDocument/2006/relationships/image" Target="media/image38.emf"/><Relationship Id="rId128" Type="http://schemas.openxmlformats.org/officeDocument/2006/relationships/image" Target="media/image65.emf"/><Relationship Id="rId149" Type="http://schemas.openxmlformats.org/officeDocument/2006/relationships/image" Target="media/image75.emf"/><Relationship Id="rId5" Type="http://schemas.openxmlformats.org/officeDocument/2006/relationships/settings" Target="settings.xml"/><Relationship Id="rId95" Type="http://schemas.openxmlformats.org/officeDocument/2006/relationships/package" Target="embeddings/Microsoft_Visio_Drawing20.vsdx"/><Relationship Id="rId160" Type="http://schemas.openxmlformats.org/officeDocument/2006/relationships/package" Target="embeddings/Microsoft_Visio_Drawing38.vsdx"/><Relationship Id="rId181" Type="http://schemas.openxmlformats.org/officeDocument/2006/relationships/header" Target="header1.xml"/><Relationship Id="rId22" Type="http://schemas.openxmlformats.org/officeDocument/2006/relationships/image" Target="media/image10.emf"/><Relationship Id="rId43" Type="http://schemas.openxmlformats.org/officeDocument/2006/relationships/image" Target="media/image22.emf"/><Relationship Id="rId64" Type="http://schemas.openxmlformats.org/officeDocument/2006/relationships/image" Target="media/image33.emf"/><Relationship Id="rId118" Type="http://schemas.openxmlformats.org/officeDocument/2006/relationships/image" Target="media/image60.emf"/><Relationship Id="rId139" Type="http://schemas.openxmlformats.org/officeDocument/2006/relationships/package" Target="embeddings/Microsoft_Visio_Drawing31.vsdx"/><Relationship Id="rId85" Type="http://schemas.openxmlformats.org/officeDocument/2006/relationships/package" Target="embeddings/Microsoft_Visio_Drawing15.vsdx"/><Relationship Id="rId150" Type="http://schemas.openxmlformats.org/officeDocument/2006/relationships/package" Target="embeddings/Microsoft_Visio_Drawing33.vsdx"/><Relationship Id="rId171" Type="http://schemas.openxmlformats.org/officeDocument/2006/relationships/image" Target="media/image86.emf"/><Relationship Id="rId12" Type="http://schemas.openxmlformats.org/officeDocument/2006/relationships/package" Target="embeddings/Microsoft_Visio_Drawing.vsdx"/><Relationship Id="rId33" Type="http://schemas.openxmlformats.org/officeDocument/2006/relationships/image" Target="media/image16.emf"/><Relationship Id="rId108" Type="http://schemas.openxmlformats.org/officeDocument/2006/relationships/image" Target="media/image55.emf"/><Relationship Id="rId129" Type="http://schemas.openxmlformats.org/officeDocument/2006/relationships/oleObject" Target="embeddings/Microsoft_Visio_2003-2010_Drawing18.vsd"/><Relationship Id="rId54" Type="http://schemas.openxmlformats.org/officeDocument/2006/relationships/image" Target="media/image28.emf"/><Relationship Id="rId75" Type="http://schemas.openxmlformats.org/officeDocument/2006/relationships/package" Target="embeddings/Microsoft_Visio_Drawing11.vsdx"/><Relationship Id="rId96" Type="http://schemas.openxmlformats.org/officeDocument/2006/relationships/image" Target="media/image49.emf"/><Relationship Id="rId140" Type="http://schemas.openxmlformats.org/officeDocument/2006/relationships/image" Target="media/image71.emf"/><Relationship Id="rId161" Type="http://schemas.openxmlformats.org/officeDocument/2006/relationships/image" Target="media/image81.emf"/><Relationship Id="rId182"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1.emf"/><Relationship Id="rId119" Type="http://schemas.openxmlformats.org/officeDocument/2006/relationships/package" Target="embeddings/Microsoft_Visio_Drawing26.vsdx"/><Relationship Id="rId44" Type="http://schemas.openxmlformats.org/officeDocument/2006/relationships/package" Target="embeddings/Microsoft_Word_Document3.docx"/><Relationship Id="rId65" Type="http://schemas.openxmlformats.org/officeDocument/2006/relationships/oleObject" Target="embeddings/Microsoft_Visio_2003-2010_Drawing9.vsd"/><Relationship Id="rId86" Type="http://schemas.openxmlformats.org/officeDocument/2006/relationships/image" Target="media/image44.emf"/><Relationship Id="rId130" Type="http://schemas.openxmlformats.org/officeDocument/2006/relationships/image" Target="media/image66.emf"/><Relationship Id="rId151" Type="http://schemas.openxmlformats.org/officeDocument/2006/relationships/image" Target="media/image76.emf"/><Relationship Id="rId172" Type="http://schemas.openxmlformats.org/officeDocument/2006/relationships/package" Target="embeddings/Microsoft_Word_Document43.docx"/><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package" Target="embeddings/Microsoft_Visio_Drawing24.vsdx"/><Relationship Id="rId34" Type="http://schemas.openxmlformats.org/officeDocument/2006/relationships/oleObject" Target="embeddings/oleObject2.bin"/><Relationship Id="rId50" Type="http://schemas.openxmlformats.org/officeDocument/2006/relationships/image" Target="media/image26.emf"/><Relationship Id="rId55" Type="http://schemas.openxmlformats.org/officeDocument/2006/relationships/package" Target="embeddings/Microsoft_Visio_Drawing7.vsdx"/><Relationship Id="rId76" Type="http://schemas.openxmlformats.org/officeDocument/2006/relationships/image" Target="media/image39.emf"/><Relationship Id="rId97" Type="http://schemas.openxmlformats.org/officeDocument/2006/relationships/package" Target="embeddings/Microsoft_Visio_Drawing21.vsdx"/><Relationship Id="rId104" Type="http://schemas.openxmlformats.org/officeDocument/2006/relationships/image" Target="media/image53.emf"/><Relationship Id="rId120" Type="http://schemas.openxmlformats.org/officeDocument/2006/relationships/image" Target="media/image61.emf"/><Relationship Id="rId125" Type="http://schemas.openxmlformats.org/officeDocument/2006/relationships/oleObject" Target="embeddings/Microsoft_Visio_2003-2010_Drawing17.vsd"/><Relationship Id="rId141" Type="http://schemas.openxmlformats.org/officeDocument/2006/relationships/oleObject" Target="embeddings/Microsoft_Visio_2003-2010_Drawing20.vsd"/><Relationship Id="rId146" Type="http://schemas.openxmlformats.org/officeDocument/2006/relationships/oleObject" Target="embeddings/oleObject8.bin"/><Relationship Id="rId167" Type="http://schemas.openxmlformats.org/officeDocument/2006/relationships/image" Target="media/image84.emf"/><Relationship Id="rId7" Type="http://schemas.openxmlformats.org/officeDocument/2006/relationships/footnotes" Target="footnotes.xml"/><Relationship Id="rId71" Type="http://schemas.openxmlformats.org/officeDocument/2006/relationships/package" Target="embeddings/Microsoft_Visio_Drawing9.vsdx"/><Relationship Id="rId92" Type="http://schemas.openxmlformats.org/officeDocument/2006/relationships/image" Target="media/image47.emf"/><Relationship Id="rId162" Type="http://schemas.openxmlformats.org/officeDocument/2006/relationships/oleObject" Target="embeddings/oleObject10.bin"/><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image" Target="media/image34.emf"/><Relationship Id="rId87" Type="http://schemas.openxmlformats.org/officeDocument/2006/relationships/package" Target="embeddings/Microsoft_Visio_Drawing16.vsdx"/><Relationship Id="rId110" Type="http://schemas.openxmlformats.org/officeDocument/2006/relationships/image" Target="media/image56.emf"/><Relationship Id="rId115" Type="http://schemas.openxmlformats.org/officeDocument/2006/relationships/oleObject" Target="embeddings/oleObject5.bin"/><Relationship Id="rId131" Type="http://schemas.openxmlformats.org/officeDocument/2006/relationships/oleObject" Target="embeddings/Microsoft_Visio_2003-2010_Drawing19.vsd"/><Relationship Id="rId136" Type="http://schemas.openxmlformats.org/officeDocument/2006/relationships/image" Target="media/image69.emf"/><Relationship Id="rId157" Type="http://schemas.openxmlformats.org/officeDocument/2006/relationships/image" Target="media/image79.emf"/><Relationship Id="rId178" Type="http://schemas.openxmlformats.org/officeDocument/2006/relationships/package" Target="embeddings/Microsoft_Visio_Drawing46.vsdx"/><Relationship Id="rId61" Type="http://schemas.openxmlformats.org/officeDocument/2006/relationships/oleObject" Target="embeddings/Microsoft_Visio_2003-2010_Drawing7.vsd"/><Relationship Id="rId82" Type="http://schemas.openxmlformats.org/officeDocument/2006/relationships/image" Target="media/image42.emf"/><Relationship Id="rId152" Type="http://schemas.openxmlformats.org/officeDocument/2006/relationships/package" Target="embeddings/Microsoft_Visio_Drawing34.vsdx"/><Relationship Id="rId173" Type="http://schemas.openxmlformats.org/officeDocument/2006/relationships/image" Target="media/image87.emf"/><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image" Target="media/image29.emf"/><Relationship Id="rId77" Type="http://schemas.openxmlformats.org/officeDocument/2006/relationships/oleObject" Target="embeddings/Microsoft_Visio_2003-2010_Drawing12.vsd"/><Relationship Id="rId100" Type="http://schemas.openxmlformats.org/officeDocument/2006/relationships/image" Target="media/image51.emf"/><Relationship Id="rId105" Type="http://schemas.openxmlformats.org/officeDocument/2006/relationships/oleObject" Target="embeddings/Microsoft_Visio_2003-2010_Drawing15.vsd"/><Relationship Id="rId126" Type="http://schemas.openxmlformats.org/officeDocument/2006/relationships/image" Target="media/image64.emf"/><Relationship Id="rId147" Type="http://schemas.openxmlformats.org/officeDocument/2006/relationships/image" Target="media/image74.emf"/><Relationship Id="rId168" Type="http://schemas.openxmlformats.org/officeDocument/2006/relationships/package" Target="embeddings/Microsoft_Word_Document41.docx"/><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image" Target="media/image37.emf"/><Relationship Id="rId93" Type="http://schemas.openxmlformats.org/officeDocument/2006/relationships/package" Target="embeddings/Microsoft_Visio_Drawing19.vsdx"/><Relationship Id="rId98" Type="http://schemas.openxmlformats.org/officeDocument/2006/relationships/image" Target="media/image50.emf"/><Relationship Id="rId121" Type="http://schemas.openxmlformats.org/officeDocument/2006/relationships/package" Target="embeddings/Microsoft_Word_Document27.docx"/><Relationship Id="rId142" Type="http://schemas.openxmlformats.org/officeDocument/2006/relationships/image" Target="media/image72.emf"/><Relationship Id="rId163" Type="http://schemas.openxmlformats.org/officeDocument/2006/relationships/image" Target="media/image82.e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oleObject" Target="embeddings/Microsoft_Visio_2003-2010_Drawing10.vsd"/><Relationship Id="rId116" Type="http://schemas.openxmlformats.org/officeDocument/2006/relationships/image" Target="media/image59.emf"/><Relationship Id="rId137" Type="http://schemas.openxmlformats.org/officeDocument/2006/relationships/package" Target="embeddings/Microsoft_Visio_Drawing30.vsdx"/><Relationship Id="rId158" Type="http://schemas.openxmlformats.org/officeDocument/2006/relationships/package" Target="embeddings/Microsoft_Visio_Drawing37.vsdx"/><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image" Target="media/image32.emf"/><Relationship Id="rId83" Type="http://schemas.openxmlformats.org/officeDocument/2006/relationships/package" Target="embeddings/Microsoft_Visio_Drawing14.vsdx"/><Relationship Id="rId88" Type="http://schemas.openxmlformats.org/officeDocument/2006/relationships/image" Target="media/image45.emf"/><Relationship Id="rId111" Type="http://schemas.openxmlformats.org/officeDocument/2006/relationships/package" Target="embeddings/Microsoft_Word_Document25.docx"/><Relationship Id="rId132" Type="http://schemas.openxmlformats.org/officeDocument/2006/relationships/image" Target="media/image67.emf"/><Relationship Id="rId153" Type="http://schemas.openxmlformats.org/officeDocument/2006/relationships/image" Target="media/image77.emf"/><Relationship Id="rId174" Type="http://schemas.openxmlformats.org/officeDocument/2006/relationships/package" Target="embeddings/Microsoft_Word_Document44.docx"/><Relationship Id="rId179" Type="http://schemas.openxmlformats.org/officeDocument/2006/relationships/image" Target="media/image90.emf"/><Relationship Id="rId15" Type="http://schemas.openxmlformats.org/officeDocument/2006/relationships/oleObject" Target="embeddings/Microsoft_Visio_2003-2010_Drawing.vsd"/><Relationship Id="rId36" Type="http://schemas.openxmlformats.org/officeDocument/2006/relationships/oleObject" Target="embeddings/oleObject3.bin"/><Relationship Id="rId57" Type="http://schemas.openxmlformats.org/officeDocument/2006/relationships/package" Target="embeddings/Microsoft_Visio_Drawing8.vsdx"/><Relationship Id="rId106" Type="http://schemas.openxmlformats.org/officeDocument/2006/relationships/image" Target="media/image54.emf"/><Relationship Id="rId127" Type="http://schemas.openxmlformats.org/officeDocument/2006/relationships/oleObject" Target="embeddings/oleObject6.bin"/><Relationship Id="rId10" Type="http://schemas.openxmlformats.org/officeDocument/2006/relationships/image" Target="media/image2.png"/><Relationship Id="rId31" Type="http://schemas.openxmlformats.org/officeDocument/2006/relationships/image" Target="media/image15.emf"/><Relationship Id="rId52" Type="http://schemas.openxmlformats.org/officeDocument/2006/relationships/image" Target="media/image27.emf"/><Relationship Id="rId73" Type="http://schemas.openxmlformats.org/officeDocument/2006/relationships/package" Target="embeddings/Microsoft_Visio_Drawing10.vsdx"/><Relationship Id="rId78" Type="http://schemas.openxmlformats.org/officeDocument/2006/relationships/image" Target="media/image40.emf"/><Relationship Id="rId94" Type="http://schemas.openxmlformats.org/officeDocument/2006/relationships/image" Target="media/image48.emf"/><Relationship Id="rId99" Type="http://schemas.openxmlformats.org/officeDocument/2006/relationships/oleObject" Target="embeddings/Microsoft_Visio_2003-2010_Drawing13.vsd"/><Relationship Id="rId101" Type="http://schemas.openxmlformats.org/officeDocument/2006/relationships/package" Target="embeddings/Microsoft_Visio_Drawing22.vsdx"/><Relationship Id="rId122" Type="http://schemas.openxmlformats.org/officeDocument/2006/relationships/image" Target="media/image62.emf"/><Relationship Id="rId143" Type="http://schemas.openxmlformats.org/officeDocument/2006/relationships/package" Target="embeddings/Microsoft_Visio_Drawing32.vsdx"/><Relationship Id="rId148" Type="http://schemas.openxmlformats.org/officeDocument/2006/relationships/oleObject" Target="embeddings/oleObject9.bin"/><Relationship Id="rId164" Type="http://schemas.openxmlformats.org/officeDocument/2006/relationships/package" Target="embeddings/Microsoft_Visio_Drawing39.vsdx"/><Relationship Id="rId169" Type="http://schemas.openxmlformats.org/officeDocument/2006/relationships/image" Target="media/image85.emf"/><Relationship Id="rId18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47.vsdx"/><Relationship Id="rId26" Type="http://schemas.openxmlformats.org/officeDocument/2006/relationships/oleObject" Target="embeddings/Microsoft_Visio_2003-2010_Drawing3.vsd"/><Relationship Id="rId47" Type="http://schemas.openxmlformats.org/officeDocument/2006/relationships/oleObject" Target="embeddings/oleObject4.bin"/><Relationship Id="rId68" Type="http://schemas.openxmlformats.org/officeDocument/2006/relationships/image" Target="media/image35.emf"/><Relationship Id="rId89" Type="http://schemas.openxmlformats.org/officeDocument/2006/relationships/package" Target="embeddings/Microsoft_Visio_Drawing17.vsdx"/><Relationship Id="rId112" Type="http://schemas.openxmlformats.org/officeDocument/2006/relationships/image" Target="media/image57.emf"/><Relationship Id="rId133" Type="http://schemas.openxmlformats.org/officeDocument/2006/relationships/oleObject" Target="embeddings/oleObject7.bin"/><Relationship Id="rId154" Type="http://schemas.openxmlformats.org/officeDocument/2006/relationships/package" Target="embeddings/Microsoft_Visio_Drawing35.vsdx"/><Relationship Id="rId175" Type="http://schemas.openxmlformats.org/officeDocument/2006/relationships/image" Target="media/image88.emf"/><Relationship Id="rId16" Type="http://schemas.openxmlformats.org/officeDocument/2006/relationships/image" Target="media/image6.emf"/><Relationship Id="rId37" Type="http://schemas.openxmlformats.org/officeDocument/2006/relationships/image" Target="media/image18.emf"/><Relationship Id="rId58" Type="http://schemas.openxmlformats.org/officeDocument/2006/relationships/image" Target="media/image30.emf"/><Relationship Id="rId79" Type="http://schemas.openxmlformats.org/officeDocument/2006/relationships/package" Target="embeddings/Microsoft_Visio_Drawing12.vsdx"/><Relationship Id="rId102" Type="http://schemas.openxmlformats.org/officeDocument/2006/relationships/image" Target="media/image52.emf"/><Relationship Id="rId123" Type="http://schemas.openxmlformats.org/officeDocument/2006/relationships/package" Target="embeddings/Microsoft_Word_Document28.docx"/><Relationship Id="rId144" Type="http://schemas.openxmlformats.org/officeDocument/2006/relationships/image" Target="media/image73.emf"/><Relationship Id="rId90" Type="http://schemas.openxmlformats.org/officeDocument/2006/relationships/image" Target="media/image46.emf"/><Relationship Id="rId165" Type="http://schemas.openxmlformats.org/officeDocument/2006/relationships/image" Target="media/image83.emf"/><Relationship Id="rId27" Type="http://schemas.openxmlformats.org/officeDocument/2006/relationships/image" Target="media/image13.emf"/><Relationship Id="rId48" Type="http://schemas.openxmlformats.org/officeDocument/2006/relationships/image" Target="media/image25.emf"/><Relationship Id="rId69" Type="http://schemas.openxmlformats.org/officeDocument/2006/relationships/oleObject" Target="embeddings/Microsoft_Visio_2003-2010_Drawing11.vsd"/><Relationship Id="rId113" Type="http://schemas.openxmlformats.org/officeDocument/2006/relationships/oleObject" Target="embeddings/Microsoft_Visio_2003-2010_Drawing16.vsd"/><Relationship Id="rId134" Type="http://schemas.openxmlformats.org/officeDocument/2006/relationships/image" Target="media/image68.emf"/><Relationship Id="rId80" Type="http://schemas.openxmlformats.org/officeDocument/2006/relationships/image" Target="media/image41.emf"/><Relationship Id="rId155" Type="http://schemas.openxmlformats.org/officeDocument/2006/relationships/image" Target="media/image78.emf"/><Relationship Id="rId176" Type="http://schemas.openxmlformats.org/officeDocument/2006/relationships/package" Target="embeddings/Microsoft_Visio_Drawing45.vsdx"/><Relationship Id="rId17" Type="http://schemas.openxmlformats.org/officeDocument/2006/relationships/package" Target="embeddings/Microsoft_Visio_Drawing1.vsdx"/><Relationship Id="rId38" Type="http://schemas.openxmlformats.org/officeDocument/2006/relationships/image" Target="media/image19.emf"/><Relationship Id="rId59" Type="http://schemas.openxmlformats.org/officeDocument/2006/relationships/oleObject" Target="embeddings/Microsoft_Visio_2003-2010_Drawing6.vsd"/><Relationship Id="rId103" Type="http://schemas.openxmlformats.org/officeDocument/2006/relationships/oleObject" Target="embeddings/Microsoft_Visio_2003-2010_Drawing14.vsd"/><Relationship Id="rId124" Type="http://schemas.openxmlformats.org/officeDocument/2006/relationships/image" Target="media/image63.emf"/><Relationship Id="rId70" Type="http://schemas.openxmlformats.org/officeDocument/2006/relationships/image" Target="media/image36.emf"/><Relationship Id="rId91" Type="http://schemas.openxmlformats.org/officeDocument/2006/relationships/package" Target="embeddings/Microsoft_Visio_Drawing18.vsdx"/><Relationship Id="rId145" Type="http://schemas.openxmlformats.org/officeDocument/2006/relationships/oleObject" Target="embeddings/Microsoft_Visio_2003-2010_Drawing21.vsd"/><Relationship Id="rId166" Type="http://schemas.openxmlformats.org/officeDocument/2006/relationships/package" Target="embeddings/Microsoft_Visio_Drawing40.vsdx"/><Relationship Id="rId1" Type="http://schemas.microsoft.com/office/2006/relationships/keyMapCustomizations" Target="customizations.xml"/><Relationship Id="rId28" Type="http://schemas.openxmlformats.org/officeDocument/2006/relationships/oleObject" Target="embeddings/Microsoft_Visio_2003-2010_Drawing4.vsd"/><Relationship Id="rId49" Type="http://schemas.openxmlformats.org/officeDocument/2006/relationships/package" Target="embeddings/Microsoft_Visio_Drawing4.vsdx"/><Relationship Id="rId114" Type="http://schemas.openxmlformats.org/officeDocument/2006/relationships/image" Target="media/image58.emf"/><Relationship Id="rId60" Type="http://schemas.openxmlformats.org/officeDocument/2006/relationships/image" Target="media/image31.emf"/><Relationship Id="rId81" Type="http://schemas.openxmlformats.org/officeDocument/2006/relationships/package" Target="embeddings/Microsoft_Visio_Drawing13.vsdx"/><Relationship Id="rId135" Type="http://schemas.openxmlformats.org/officeDocument/2006/relationships/package" Target="embeddings/Microsoft_Visio_Drawing29.vsdx"/><Relationship Id="rId156" Type="http://schemas.openxmlformats.org/officeDocument/2006/relationships/package" Target="embeddings/Microsoft_Visio_Drawing36.vsdx"/><Relationship Id="rId177"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B4F2FB-3303-4ACD-BE57-132A27773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183</Pages>
  <Words>77023</Words>
  <Characters>439034</Characters>
  <Application>Microsoft Office Word</Application>
  <DocSecurity>0</DocSecurity>
  <Lines>3658</Lines>
  <Paragraphs>1030</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515027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Fei Lu-OPPO</cp:lastModifiedBy>
  <cp:revision>5</cp:revision>
  <cp:lastPrinted>2019-02-25T14:05:00Z</cp:lastPrinted>
  <dcterms:created xsi:type="dcterms:W3CDTF">2021-03-10T06:33:00Z</dcterms:created>
  <dcterms:modified xsi:type="dcterms:W3CDTF">2021-03-10T06:47:00Z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