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A09EC" w:rsidTr="005E4BB2">
        <w:tc>
          <w:tcPr>
            <w:tcW w:w="10423" w:type="dxa"/>
            <w:gridSpan w:val="2"/>
            <w:shd w:val="clear" w:color="auto" w:fill="auto"/>
          </w:tcPr>
          <w:p w:rsidR="004F0988" w:rsidRPr="00BE687E" w:rsidRDefault="004F0988" w:rsidP="00133525">
            <w:pPr>
              <w:pStyle w:val="ZA"/>
              <w:framePr w:w="0" w:hRule="auto" w:wrap="auto" w:vAnchor="margin" w:hAnchor="text" w:yAlign="inline"/>
            </w:pPr>
            <w:bookmarkStart w:id="0" w:name="page1"/>
            <w:bookmarkStart w:id="1" w:name="_GoBack"/>
            <w:bookmarkEnd w:id="1"/>
            <w:r w:rsidRPr="00BE687E">
              <w:rPr>
                <w:sz w:val="64"/>
              </w:rPr>
              <w:t xml:space="preserve">3GPP </w:t>
            </w:r>
            <w:bookmarkStart w:id="2" w:name="specType1"/>
            <w:r w:rsidRPr="00BE687E">
              <w:rPr>
                <w:sz w:val="64"/>
              </w:rPr>
              <w:t>TS</w:t>
            </w:r>
            <w:bookmarkEnd w:id="2"/>
            <w:r w:rsidRPr="00BE687E">
              <w:rPr>
                <w:sz w:val="64"/>
              </w:rPr>
              <w:t xml:space="preserve"> </w:t>
            </w:r>
            <w:bookmarkStart w:id="3" w:name="specNumber"/>
            <w:r w:rsidR="00C47FF9" w:rsidRPr="00BE687E">
              <w:rPr>
                <w:sz w:val="64"/>
              </w:rPr>
              <w:t>23</w:t>
            </w:r>
            <w:r w:rsidRPr="00BE687E">
              <w:rPr>
                <w:sz w:val="64"/>
              </w:rPr>
              <w:t>.</w:t>
            </w:r>
            <w:bookmarkEnd w:id="3"/>
            <w:r w:rsidR="00752378">
              <w:rPr>
                <w:sz w:val="64"/>
              </w:rPr>
              <w:t>304</w:t>
            </w:r>
            <w:r w:rsidRPr="00BE687E">
              <w:rPr>
                <w:sz w:val="64"/>
              </w:rPr>
              <w:t xml:space="preserve"> </w:t>
            </w:r>
            <w:r w:rsidRPr="00BE687E">
              <w:t>V</w:t>
            </w:r>
            <w:bookmarkStart w:id="4" w:name="specVersion"/>
            <w:r w:rsidR="00C47FF9" w:rsidRPr="00BE687E">
              <w:t>0</w:t>
            </w:r>
            <w:r w:rsidRPr="00BE687E">
              <w:t>.</w:t>
            </w:r>
            <w:del w:id="5" w:author="Fei Lu-OPPO" w:date="2021-03-10T18:07:00Z">
              <w:r w:rsidR="00C47FF9" w:rsidRPr="00BE687E" w:rsidDel="00F04353">
                <w:delText>0</w:delText>
              </w:r>
            </w:del>
            <w:ins w:id="6" w:author="Fei Lu-OPPO" w:date="2021-03-10T18:07:00Z">
              <w:r w:rsidR="00F04353">
                <w:t>1</w:t>
              </w:r>
            </w:ins>
            <w:r w:rsidRPr="00BE687E">
              <w:t>.</w:t>
            </w:r>
            <w:bookmarkEnd w:id="4"/>
            <w:r w:rsidR="00C47FF9" w:rsidRPr="00BE687E">
              <w:t>0</w:t>
            </w:r>
            <w:r w:rsidRPr="00BE687E">
              <w:t xml:space="preserve"> </w:t>
            </w:r>
            <w:r w:rsidRPr="00BE687E">
              <w:rPr>
                <w:sz w:val="32"/>
              </w:rPr>
              <w:t>(</w:t>
            </w:r>
            <w:bookmarkStart w:id="7" w:name="issueDate"/>
            <w:r w:rsidR="00C47FF9" w:rsidRPr="00BE687E">
              <w:rPr>
                <w:sz w:val="32"/>
              </w:rPr>
              <w:t>2021</w:t>
            </w:r>
            <w:r w:rsidRPr="00BE687E">
              <w:rPr>
                <w:sz w:val="32"/>
              </w:rPr>
              <w:t>-</w:t>
            </w:r>
            <w:bookmarkEnd w:id="7"/>
            <w:del w:id="8" w:author="Fei Lu-OPPO" w:date="2021-03-10T18:07:00Z">
              <w:r w:rsidR="00C47FF9" w:rsidRPr="00BE687E" w:rsidDel="00F04353">
                <w:rPr>
                  <w:sz w:val="32"/>
                </w:rPr>
                <w:delText>0</w:delText>
              </w:r>
              <w:r w:rsidR="00752378" w:rsidDel="00F04353">
                <w:rPr>
                  <w:sz w:val="32"/>
                </w:rPr>
                <w:delText>2</w:delText>
              </w:r>
            </w:del>
            <w:ins w:id="9" w:author="Fei Lu-OPPO" w:date="2021-03-10T18:07:00Z">
              <w:r w:rsidR="00F04353" w:rsidRPr="00BE687E">
                <w:rPr>
                  <w:sz w:val="32"/>
                </w:rPr>
                <w:t>0</w:t>
              </w:r>
              <w:r w:rsidR="00F04353">
                <w:rPr>
                  <w:sz w:val="32"/>
                </w:rPr>
                <w:t>3</w:t>
              </w:r>
            </w:ins>
            <w:r w:rsidRPr="00BE687E">
              <w:rPr>
                <w:sz w:val="32"/>
              </w:rPr>
              <w:t>)</w:t>
            </w:r>
          </w:p>
        </w:tc>
      </w:tr>
      <w:tr w:rsidR="004F0988" w:rsidRPr="003A09EC" w:rsidTr="005E4BB2">
        <w:trPr>
          <w:trHeight w:hRule="exact" w:val="1134"/>
        </w:trPr>
        <w:tc>
          <w:tcPr>
            <w:tcW w:w="10423" w:type="dxa"/>
            <w:gridSpan w:val="2"/>
            <w:shd w:val="clear" w:color="auto" w:fill="auto"/>
          </w:tcPr>
          <w:p w:rsidR="004F0988" w:rsidRPr="00BE687E" w:rsidRDefault="004F0988" w:rsidP="00133525">
            <w:pPr>
              <w:pStyle w:val="ZB"/>
              <w:framePr w:w="0" w:hRule="auto" w:wrap="auto" w:vAnchor="margin" w:hAnchor="text" w:yAlign="inline"/>
            </w:pPr>
            <w:r w:rsidRPr="00BE687E">
              <w:t xml:space="preserve">Technical </w:t>
            </w:r>
            <w:bookmarkStart w:id="10" w:name="spectype2"/>
            <w:r w:rsidRPr="00BE687E">
              <w:t>Specification</w:t>
            </w:r>
            <w:bookmarkEnd w:id="10"/>
          </w:p>
          <w:p w:rsidR="00BA4B8D" w:rsidRPr="00BE687E" w:rsidRDefault="00BA4B8D" w:rsidP="00BA4B8D">
            <w:pPr>
              <w:pStyle w:val="Guidance"/>
            </w:pPr>
            <w:r w:rsidRPr="00BE687E">
              <w:br/>
            </w:r>
            <w:r w:rsidRPr="00BE687E">
              <w:br/>
            </w:r>
          </w:p>
        </w:tc>
      </w:tr>
      <w:tr w:rsidR="004F0988" w:rsidRPr="003A09EC" w:rsidTr="005E4BB2">
        <w:trPr>
          <w:trHeight w:hRule="exact" w:val="3686"/>
        </w:trPr>
        <w:tc>
          <w:tcPr>
            <w:tcW w:w="10423" w:type="dxa"/>
            <w:gridSpan w:val="2"/>
            <w:shd w:val="clear" w:color="auto" w:fill="auto"/>
          </w:tcPr>
          <w:p w:rsidR="004F0988" w:rsidRPr="003A09EC" w:rsidRDefault="004F0988" w:rsidP="00133525">
            <w:pPr>
              <w:pStyle w:val="ZT"/>
              <w:framePr w:wrap="auto" w:hAnchor="text" w:yAlign="inline"/>
            </w:pPr>
            <w:r w:rsidRPr="003A09EC">
              <w:t>3rd Generation Partnership Project;</w:t>
            </w:r>
          </w:p>
          <w:p w:rsidR="004F0988" w:rsidRPr="003A09EC" w:rsidRDefault="004F0988" w:rsidP="00133525">
            <w:pPr>
              <w:pStyle w:val="ZT"/>
              <w:framePr w:wrap="auto" w:hAnchor="text" w:yAlign="inline"/>
            </w:pPr>
            <w:r w:rsidRPr="003A09EC">
              <w:t xml:space="preserve">Technical Specification Group </w:t>
            </w:r>
            <w:bookmarkStart w:id="11" w:name="specTitle"/>
            <w:r w:rsidR="00C47FF9" w:rsidRPr="003A09EC">
              <w:t>Services and System Aspects</w:t>
            </w:r>
            <w:r w:rsidRPr="003A09EC">
              <w:t>;</w:t>
            </w:r>
          </w:p>
          <w:p w:rsidR="00C801DE" w:rsidRPr="003A09EC" w:rsidRDefault="00875574" w:rsidP="00133525">
            <w:pPr>
              <w:pStyle w:val="ZT"/>
              <w:framePr w:wrap="auto" w:hAnchor="text" w:yAlign="inline"/>
            </w:pPr>
            <w:r w:rsidRPr="003A09EC">
              <w:t>Proximity based Services (ProSe) in the 5G System (5GS</w:t>
            </w:r>
            <w:r w:rsidRPr="003A09EC">
              <w:rPr>
                <w:rFonts w:hint="eastAsia"/>
              </w:rPr>
              <w:t>)</w:t>
            </w:r>
            <w:bookmarkEnd w:id="11"/>
            <w:r w:rsidR="00E27341" w:rsidRPr="003A09EC">
              <w:t>;</w:t>
            </w:r>
          </w:p>
          <w:p w:rsidR="004F0988" w:rsidRPr="003A09EC" w:rsidRDefault="004F0988" w:rsidP="00133525">
            <w:pPr>
              <w:pStyle w:val="ZT"/>
              <w:framePr w:wrap="auto" w:hAnchor="text" w:yAlign="inline"/>
            </w:pPr>
            <w:r w:rsidRPr="003A09EC">
              <w:t xml:space="preserve">(Release </w:t>
            </w:r>
            <w:bookmarkStart w:id="12" w:name="specRelease"/>
            <w:r w:rsidRPr="003A09EC">
              <w:t>17</w:t>
            </w:r>
            <w:bookmarkEnd w:id="12"/>
            <w:r w:rsidRPr="003A09EC">
              <w:t>)</w:t>
            </w:r>
          </w:p>
        </w:tc>
      </w:tr>
      <w:tr w:rsidR="00BF128E" w:rsidRPr="003A09EC" w:rsidTr="005E4BB2">
        <w:tc>
          <w:tcPr>
            <w:tcW w:w="10423" w:type="dxa"/>
            <w:gridSpan w:val="2"/>
            <w:shd w:val="clear" w:color="auto" w:fill="auto"/>
          </w:tcPr>
          <w:p w:rsidR="00BF128E" w:rsidRPr="003A09EC" w:rsidRDefault="00BF128E" w:rsidP="00133525">
            <w:pPr>
              <w:pStyle w:val="ZU"/>
              <w:framePr w:w="0" w:wrap="auto" w:vAnchor="margin" w:hAnchor="text" w:yAlign="inline"/>
              <w:tabs>
                <w:tab w:val="right" w:pos="10206"/>
              </w:tabs>
              <w:jc w:val="left"/>
              <w:rPr>
                <w:color w:val="0000FF"/>
              </w:rPr>
            </w:pPr>
            <w:r w:rsidRPr="003A09EC">
              <w:rPr>
                <w:color w:val="0000FF"/>
              </w:rPr>
              <w:tab/>
            </w:r>
          </w:p>
        </w:tc>
      </w:tr>
      <w:tr w:rsidR="00D57972" w:rsidRPr="003A09EC" w:rsidTr="005E4BB2">
        <w:trPr>
          <w:trHeight w:hRule="exact" w:val="1531"/>
        </w:trPr>
        <w:tc>
          <w:tcPr>
            <w:tcW w:w="4883" w:type="dxa"/>
            <w:shd w:val="clear" w:color="auto" w:fill="auto"/>
          </w:tcPr>
          <w:p w:rsidR="00D57972" w:rsidRPr="003A09EC" w:rsidRDefault="00267018">
            <w:r>
              <w:rPr>
                <w:i/>
                <w:noProof/>
                <w:lang w:val="en-US" w:eastAsia="zh-CN"/>
              </w:rPr>
              <w:drawing>
                <wp:inline distT="0" distB="0" distL="0" distR="0">
                  <wp:extent cx="1209675"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9470"/>
                          </a:xfrm>
                          <a:prstGeom prst="rect">
                            <a:avLst/>
                          </a:prstGeom>
                          <a:noFill/>
                          <a:ln>
                            <a:noFill/>
                          </a:ln>
                        </pic:spPr>
                      </pic:pic>
                    </a:graphicData>
                  </a:graphic>
                </wp:inline>
              </w:drawing>
            </w:r>
          </w:p>
        </w:tc>
        <w:tc>
          <w:tcPr>
            <w:tcW w:w="5540" w:type="dxa"/>
            <w:shd w:val="clear" w:color="auto" w:fill="auto"/>
          </w:tcPr>
          <w:p w:rsidR="00D57972" w:rsidRPr="003A09EC" w:rsidRDefault="00267018" w:rsidP="00133525">
            <w:pPr>
              <w:jc w:val="right"/>
            </w:pPr>
            <w:bookmarkStart w:id="13" w:name="logos"/>
            <w:r>
              <w:rPr>
                <w:noProof/>
                <w:lang w:val="en-US" w:eastAsia="zh-CN"/>
              </w:rPr>
              <w:drawing>
                <wp:inline distT="0" distB="0" distL="0" distR="0">
                  <wp:extent cx="1620520" cy="94932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9325"/>
                          </a:xfrm>
                          <a:prstGeom prst="rect">
                            <a:avLst/>
                          </a:prstGeom>
                          <a:noFill/>
                          <a:ln>
                            <a:noFill/>
                          </a:ln>
                        </pic:spPr>
                      </pic:pic>
                    </a:graphicData>
                  </a:graphic>
                </wp:inline>
              </w:drawing>
            </w:r>
            <w:bookmarkEnd w:id="13"/>
          </w:p>
        </w:tc>
      </w:tr>
      <w:tr w:rsidR="00C074DD" w:rsidRPr="003A09EC" w:rsidTr="005E4BB2">
        <w:trPr>
          <w:cantSplit/>
          <w:trHeight w:hRule="exact" w:val="964"/>
        </w:trPr>
        <w:tc>
          <w:tcPr>
            <w:tcW w:w="10423" w:type="dxa"/>
            <w:gridSpan w:val="2"/>
            <w:shd w:val="clear" w:color="auto" w:fill="auto"/>
          </w:tcPr>
          <w:p w:rsidR="00C074DD" w:rsidRPr="003A09EC" w:rsidRDefault="00C074DD" w:rsidP="00C074DD">
            <w:pPr>
              <w:rPr>
                <w:sz w:val="16"/>
              </w:rPr>
            </w:pPr>
            <w:bookmarkStart w:id="14" w:name="warningNotice"/>
            <w:r w:rsidRPr="003A09EC">
              <w:rPr>
                <w:sz w:val="16"/>
              </w:rPr>
              <w:t>The present document has been developed within the 3rd Generation Partnership Project (3GPP</w:t>
            </w:r>
            <w:r w:rsidRPr="003A09EC">
              <w:rPr>
                <w:sz w:val="16"/>
                <w:vertAlign w:val="superscript"/>
              </w:rPr>
              <w:t xml:space="preserve"> TM</w:t>
            </w:r>
            <w:r w:rsidRPr="003A09EC">
              <w:rPr>
                <w:sz w:val="16"/>
              </w:rPr>
              <w:t>) and may be further elaborated for the purposes of 3GPP.</w:t>
            </w:r>
            <w:r w:rsidRPr="003A09EC">
              <w:rPr>
                <w:sz w:val="16"/>
              </w:rPr>
              <w:br/>
              <w:t>The present document has not been subject to any approval process by the 3GPP</w:t>
            </w:r>
            <w:r w:rsidRPr="003A09EC">
              <w:rPr>
                <w:sz w:val="16"/>
                <w:vertAlign w:val="superscript"/>
              </w:rPr>
              <w:t xml:space="preserve"> </w:t>
            </w:r>
            <w:r w:rsidRPr="003A09EC">
              <w:rPr>
                <w:sz w:val="16"/>
              </w:rPr>
              <w:t>Organizational Partners and shall not be implemented.</w:t>
            </w:r>
            <w:r w:rsidRPr="003A09EC">
              <w:rPr>
                <w:sz w:val="16"/>
              </w:rPr>
              <w:br/>
              <w:t>This Specification is provided for future development work within 3GPP</w:t>
            </w:r>
            <w:r w:rsidRPr="003A09EC">
              <w:rPr>
                <w:sz w:val="16"/>
                <w:vertAlign w:val="superscript"/>
              </w:rPr>
              <w:t xml:space="preserve"> </w:t>
            </w:r>
            <w:r w:rsidRPr="003A09EC">
              <w:rPr>
                <w:sz w:val="16"/>
              </w:rPr>
              <w:t>only. The Organizational Partners accept no liability for any use of this Specification.</w:t>
            </w:r>
            <w:r w:rsidRPr="003A09EC">
              <w:rPr>
                <w:sz w:val="16"/>
              </w:rPr>
              <w:br/>
              <w:t>Specifications and Reports for implementation of the 3GPP</w:t>
            </w:r>
            <w:r w:rsidRPr="003A09EC">
              <w:rPr>
                <w:sz w:val="16"/>
                <w:vertAlign w:val="superscript"/>
              </w:rPr>
              <w:t xml:space="preserve"> TM</w:t>
            </w:r>
            <w:r w:rsidRPr="003A09EC">
              <w:rPr>
                <w:sz w:val="16"/>
              </w:rPr>
              <w:t xml:space="preserve"> system should be obtained via the 3GPP Organizational Partners' Publications Offices.</w:t>
            </w:r>
            <w:bookmarkEnd w:id="14"/>
          </w:p>
          <w:p w:rsidR="00C074DD" w:rsidRPr="003A09EC" w:rsidRDefault="00C074DD" w:rsidP="00C074DD">
            <w:pPr>
              <w:pStyle w:val="ZV"/>
              <w:framePr w:w="0" w:wrap="auto" w:vAnchor="margin" w:hAnchor="text" w:yAlign="inline"/>
            </w:pPr>
          </w:p>
          <w:p w:rsidR="00C074DD" w:rsidRPr="003A09EC"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A09EC" w:rsidTr="00133525">
        <w:trPr>
          <w:trHeight w:hRule="exact" w:val="5670"/>
        </w:trPr>
        <w:tc>
          <w:tcPr>
            <w:tcW w:w="10423" w:type="dxa"/>
            <w:shd w:val="clear" w:color="auto" w:fill="auto"/>
          </w:tcPr>
          <w:p w:rsidR="00E16509" w:rsidRPr="003A09EC" w:rsidRDefault="00E16509" w:rsidP="00E16509">
            <w:pPr>
              <w:pStyle w:val="Guidance"/>
            </w:pPr>
            <w:bookmarkStart w:id="15" w:name="page2"/>
          </w:p>
        </w:tc>
      </w:tr>
      <w:tr w:rsidR="00E16509" w:rsidRPr="003A09EC" w:rsidTr="00C074DD">
        <w:trPr>
          <w:trHeight w:hRule="exact" w:val="5387"/>
        </w:trPr>
        <w:tc>
          <w:tcPr>
            <w:tcW w:w="10423" w:type="dxa"/>
            <w:shd w:val="clear" w:color="auto" w:fill="auto"/>
          </w:tcPr>
          <w:p w:rsidR="00E16509" w:rsidRPr="003A09EC" w:rsidRDefault="00E16509" w:rsidP="00133525">
            <w:pPr>
              <w:pStyle w:val="FP"/>
              <w:spacing w:after="240"/>
              <w:ind w:left="2835" w:right="2835"/>
              <w:jc w:val="center"/>
              <w:rPr>
                <w:rFonts w:ascii="Arial" w:hAnsi="Arial"/>
                <w:b/>
                <w:i/>
              </w:rPr>
            </w:pPr>
            <w:bookmarkStart w:id="16" w:name="coords3gpp"/>
            <w:r w:rsidRPr="003A09EC">
              <w:rPr>
                <w:rFonts w:ascii="Arial" w:hAnsi="Arial"/>
                <w:b/>
                <w:i/>
              </w:rPr>
              <w:t>3GPP</w:t>
            </w:r>
          </w:p>
          <w:p w:rsidR="00E16509" w:rsidRPr="003A09EC" w:rsidRDefault="00E16509" w:rsidP="00133525">
            <w:pPr>
              <w:pStyle w:val="FP"/>
              <w:pBdr>
                <w:bottom w:val="single" w:sz="6" w:space="1" w:color="auto"/>
              </w:pBdr>
              <w:ind w:left="2835" w:right="2835"/>
              <w:jc w:val="center"/>
            </w:pPr>
            <w:r w:rsidRPr="003A09EC">
              <w:t>Postal address</w:t>
            </w:r>
          </w:p>
          <w:p w:rsidR="00E16509" w:rsidRPr="003A09EC" w:rsidRDefault="00E16509" w:rsidP="00133525">
            <w:pPr>
              <w:pStyle w:val="FP"/>
              <w:ind w:left="2835" w:right="2835"/>
              <w:jc w:val="center"/>
              <w:rPr>
                <w:rFonts w:ascii="Arial" w:hAnsi="Arial"/>
                <w:sz w:val="18"/>
              </w:rPr>
            </w:pPr>
          </w:p>
          <w:p w:rsidR="00E16509" w:rsidRPr="003A09EC" w:rsidRDefault="00E16509" w:rsidP="00133525">
            <w:pPr>
              <w:pStyle w:val="FP"/>
              <w:pBdr>
                <w:bottom w:val="single" w:sz="6" w:space="1" w:color="auto"/>
              </w:pBdr>
              <w:spacing w:before="240"/>
              <w:ind w:left="2835" w:right="2835"/>
              <w:jc w:val="center"/>
            </w:pPr>
            <w:r w:rsidRPr="003A09EC">
              <w:t>3GPP support office address</w:t>
            </w:r>
          </w:p>
          <w:p w:rsidR="00E16509" w:rsidRPr="003A09EC" w:rsidRDefault="00E16509" w:rsidP="00133525">
            <w:pPr>
              <w:pStyle w:val="FP"/>
              <w:ind w:left="2835" w:right="2835"/>
              <w:jc w:val="center"/>
              <w:rPr>
                <w:rFonts w:ascii="Arial" w:hAnsi="Arial"/>
                <w:sz w:val="18"/>
              </w:rPr>
            </w:pPr>
            <w:r w:rsidRPr="003A09EC">
              <w:rPr>
                <w:rFonts w:ascii="Arial" w:hAnsi="Arial"/>
                <w:sz w:val="18"/>
              </w:rPr>
              <w:t>650 Route des Lucioles - Sophia Antipolis</w:t>
            </w:r>
          </w:p>
          <w:p w:rsidR="00E16509" w:rsidRPr="003A09EC" w:rsidRDefault="00E16509" w:rsidP="00133525">
            <w:pPr>
              <w:pStyle w:val="FP"/>
              <w:ind w:left="2835" w:right="2835"/>
              <w:jc w:val="center"/>
              <w:rPr>
                <w:rFonts w:ascii="Arial" w:hAnsi="Arial"/>
                <w:sz w:val="18"/>
              </w:rPr>
            </w:pPr>
            <w:r w:rsidRPr="003A09EC">
              <w:rPr>
                <w:rFonts w:ascii="Arial" w:hAnsi="Arial"/>
                <w:sz w:val="18"/>
              </w:rPr>
              <w:t>Valbonne - FRANCE</w:t>
            </w:r>
          </w:p>
          <w:p w:rsidR="00E16509" w:rsidRPr="003A09EC" w:rsidRDefault="00E16509" w:rsidP="00133525">
            <w:pPr>
              <w:pStyle w:val="FP"/>
              <w:spacing w:after="20"/>
              <w:ind w:left="2835" w:right="2835"/>
              <w:jc w:val="center"/>
              <w:rPr>
                <w:rFonts w:ascii="Arial" w:hAnsi="Arial"/>
                <w:sz w:val="18"/>
              </w:rPr>
            </w:pPr>
            <w:r w:rsidRPr="003A09EC">
              <w:rPr>
                <w:rFonts w:ascii="Arial" w:hAnsi="Arial"/>
                <w:sz w:val="18"/>
              </w:rPr>
              <w:t>Tel.: +33 4 92 94 42 00 Fax: +33 4 93 65 47 16</w:t>
            </w:r>
          </w:p>
          <w:p w:rsidR="00E16509" w:rsidRPr="003A09EC" w:rsidRDefault="00E16509" w:rsidP="00133525">
            <w:pPr>
              <w:pStyle w:val="FP"/>
              <w:pBdr>
                <w:bottom w:val="single" w:sz="6" w:space="1" w:color="auto"/>
              </w:pBdr>
              <w:spacing w:before="240"/>
              <w:ind w:left="2835" w:right="2835"/>
              <w:jc w:val="center"/>
            </w:pPr>
            <w:r w:rsidRPr="003A09EC">
              <w:t>Internet</w:t>
            </w:r>
          </w:p>
          <w:p w:rsidR="00E16509" w:rsidRPr="003A09EC" w:rsidRDefault="00E16509" w:rsidP="00133525">
            <w:pPr>
              <w:pStyle w:val="FP"/>
              <w:ind w:left="2835" w:right="2835"/>
              <w:jc w:val="center"/>
              <w:rPr>
                <w:rFonts w:ascii="Arial" w:hAnsi="Arial"/>
                <w:sz w:val="18"/>
              </w:rPr>
            </w:pPr>
            <w:r w:rsidRPr="003A09EC">
              <w:rPr>
                <w:rFonts w:ascii="Arial" w:hAnsi="Arial"/>
                <w:sz w:val="18"/>
              </w:rPr>
              <w:t>http://www.3gpp.org</w:t>
            </w:r>
            <w:bookmarkEnd w:id="16"/>
          </w:p>
          <w:p w:rsidR="00E16509" w:rsidRPr="003A09EC" w:rsidRDefault="00E16509" w:rsidP="00133525"/>
        </w:tc>
      </w:tr>
      <w:tr w:rsidR="00E16509" w:rsidRPr="003A09EC" w:rsidTr="00C074DD">
        <w:tc>
          <w:tcPr>
            <w:tcW w:w="10423" w:type="dxa"/>
            <w:shd w:val="clear" w:color="auto" w:fill="auto"/>
            <w:vAlign w:val="bottom"/>
          </w:tcPr>
          <w:p w:rsidR="00E16509" w:rsidRPr="003A09EC" w:rsidRDefault="00E16509" w:rsidP="00133525">
            <w:pPr>
              <w:pStyle w:val="FP"/>
              <w:pBdr>
                <w:bottom w:val="single" w:sz="6" w:space="1" w:color="auto"/>
              </w:pBdr>
              <w:spacing w:after="240"/>
              <w:jc w:val="center"/>
              <w:rPr>
                <w:rFonts w:ascii="Arial" w:hAnsi="Arial"/>
                <w:b/>
                <w:i/>
                <w:noProof/>
              </w:rPr>
            </w:pPr>
            <w:bookmarkStart w:id="17" w:name="copyrightNotification"/>
            <w:r w:rsidRPr="003A09EC">
              <w:rPr>
                <w:rFonts w:ascii="Arial" w:hAnsi="Arial"/>
                <w:b/>
                <w:i/>
                <w:noProof/>
              </w:rPr>
              <w:t>Copyright Notification</w:t>
            </w:r>
          </w:p>
          <w:p w:rsidR="00E16509" w:rsidRPr="003A09EC" w:rsidRDefault="00E16509" w:rsidP="00133525">
            <w:pPr>
              <w:pStyle w:val="FP"/>
              <w:jc w:val="center"/>
              <w:rPr>
                <w:noProof/>
              </w:rPr>
            </w:pPr>
            <w:r w:rsidRPr="003A09EC">
              <w:rPr>
                <w:noProof/>
              </w:rPr>
              <w:t>No part may be reproduced except as authorized by written permission.</w:t>
            </w:r>
            <w:r w:rsidRPr="003A09EC">
              <w:rPr>
                <w:noProof/>
              </w:rPr>
              <w:br/>
              <w:t>The copyright and the foregoing restriction extend to reproduction in all media.</w:t>
            </w:r>
          </w:p>
          <w:p w:rsidR="00E16509" w:rsidRPr="003A09EC" w:rsidRDefault="00E16509" w:rsidP="00133525">
            <w:pPr>
              <w:pStyle w:val="FP"/>
              <w:jc w:val="center"/>
              <w:rPr>
                <w:noProof/>
              </w:rPr>
            </w:pPr>
          </w:p>
          <w:p w:rsidR="00E16509" w:rsidRPr="003A09EC" w:rsidRDefault="00E16509" w:rsidP="00133525">
            <w:pPr>
              <w:pStyle w:val="FP"/>
              <w:jc w:val="center"/>
              <w:rPr>
                <w:noProof/>
                <w:sz w:val="18"/>
              </w:rPr>
            </w:pPr>
            <w:r w:rsidRPr="003A09EC">
              <w:rPr>
                <w:noProof/>
                <w:sz w:val="18"/>
              </w:rPr>
              <w:t xml:space="preserve">© </w:t>
            </w:r>
            <w:bookmarkStart w:id="18" w:name="copyrightDate"/>
            <w:r w:rsidRPr="00AF5912">
              <w:rPr>
                <w:noProof/>
                <w:sz w:val="18"/>
              </w:rPr>
              <w:t>20</w:t>
            </w:r>
            <w:bookmarkEnd w:id="18"/>
            <w:r w:rsidR="00AF5912" w:rsidRPr="00AF5912">
              <w:rPr>
                <w:noProof/>
                <w:sz w:val="18"/>
              </w:rPr>
              <w:t>21</w:t>
            </w:r>
            <w:r w:rsidRPr="003A09EC">
              <w:rPr>
                <w:noProof/>
                <w:sz w:val="18"/>
              </w:rPr>
              <w:t>, 3GPP Organizational Partners (ARIB, ATIS, CCSA, ETSI, TSDSI, TTA, TTC).</w:t>
            </w:r>
            <w:bookmarkStart w:id="19" w:name="copyrightaddon"/>
            <w:bookmarkEnd w:id="19"/>
          </w:p>
          <w:p w:rsidR="00E16509" w:rsidRPr="003A09EC" w:rsidRDefault="00E16509" w:rsidP="00133525">
            <w:pPr>
              <w:pStyle w:val="FP"/>
              <w:jc w:val="center"/>
              <w:rPr>
                <w:noProof/>
                <w:sz w:val="18"/>
              </w:rPr>
            </w:pPr>
            <w:r w:rsidRPr="003A09EC">
              <w:rPr>
                <w:noProof/>
                <w:sz w:val="18"/>
              </w:rPr>
              <w:t>All rights reserved.</w:t>
            </w:r>
          </w:p>
          <w:p w:rsidR="00E16509" w:rsidRPr="003A09EC" w:rsidRDefault="00E16509" w:rsidP="00E16509">
            <w:pPr>
              <w:pStyle w:val="FP"/>
              <w:rPr>
                <w:noProof/>
                <w:sz w:val="18"/>
              </w:rPr>
            </w:pPr>
          </w:p>
          <w:p w:rsidR="00E16509" w:rsidRPr="003A09EC" w:rsidRDefault="00E16509" w:rsidP="00E16509">
            <w:pPr>
              <w:pStyle w:val="FP"/>
              <w:rPr>
                <w:noProof/>
                <w:sz w:val="18"/>
              </w:rPr>
            </w:pPr>
            <w:r w:rsidRPr="003A09EC">
              <w:rPr>
                <w:noProof/>
                <w:sz w:val="18"/>
              </w:rPr>
              <w:t>UMTS™ is a Trade Mark of ETSI registered for the benefit of its members</w:t>
            </w:r>
          </w:p>
          <w:p w:rsidR="00E16509" w:rsidRPr="003A09EC" w:rsidRDefault="00E16509" w:rsidP="00E16509">
            <w:pPr>
              <w:pStyle w:val="FP"/>
              <w:rPr>
                <w:noProof/>
                <w:sz w:val="18"/>
              </w:rPr>
            </w:pPr>
            <w:r w:rsidRPr="003A09EC">
              <w:rPr>
                <w:noProof/>
                <w:sz w:val="18"/>
              </w:rPr>
              <w:t>3GPP™ is a Trade Mark of ETSI registered for the benefit of its Members and of the 3GPP Organizational Partners</w:t>
            </w:r>
            <w:r w:rsidRPr="003A09EC">
              <w:rPr>
                <w:noProof/>
                <w:sz w:val="18"/>
              </w:rPr>
              <w:br/>
              <w:t>LTE™ is a Trade Mark of ETSI registered for the benefit of its Members and of the 3GPP Organizational Partners</w:t>
            </w:r>
          </w:p>
          <w:p w:rsidR="00E16509" w:rsidRPr="003A09EC" w:rsidRDefault="00E16509" w:rsidP="00E16509">
            <w:pPr>
              <w:pStyle w:val="FP"/>
              <w:rPr>
                <w:noProof/>
                <w:sz w:val="18"/>
              </w:rPr>
            </w:pPr>
            <w:r w:rsidRPr="003A09EC">
              <w:rPr>
                <w:noProof/>
                <w:sz w:val="18"/>
              </w:rPr>
              <w:t>GSM® and the GSM logo are registered and owned by the GSM Association</w:t>
            </w:r>
            <w:bookmarkEnd w:id="17"/>
          </w:p>
          <w:p w:rsidR="00E16509" w:rsidRPr="003A09EC" w:rsidRDefault="00E16509" w:rsidP="00133525"/>
        </w:tc>
      </w:tr>
      <w:bookmarkEnd w:id="15"/>
    </w:tbl>
    <w:p w:rsidR="00080512" w:rsidRPr="004D3578" w:rsidRDefault="00080512">
      <w:pPr>
        <w:pStyle w:val="TT"/>
      </w:pPr>
      <w:r w:rsidRPr="004D3578">
        <w:br w:type="page"/>
      </w:r>
      <w:bookmarkStart w:id="20" w:name="tableOfContents"/>
      <w:bookmarkEnd w:id="20"/>
      <w:r w:rsidRPr="004D3578">
        <w:t>Contents</w:t>
      </w:r>
    </w:p>
    <w:p w:rsidR="00F70D5A" w:rsidRDefault="004D3578">
      <w:pPr>
        <w:pStyle w:val="TOC1"/>
        <w:rPr>
          <w:ins w:id="21" w:author="Fei Lu-OPPO" w:date="2021-03-15T09:23: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2" w:author="Fei Lu-OPPO" w:date="2021-03-15T09:23:00Z">
        <w:r w:rsidR="00F70D5A">
          <w:t>Foreword</w:t>
        </w:r>
        <w:r w:rsidR="00F70D5A">
          <w:tab/>
        </w:r>
        <w:r w:rsidR="00F70D5A">
          <w:fldChar w:fldCharType="begin"/>
        </w:r>
        <w:r w:rsidR="00F70D5A">
          <w:instrText xml:space="preserve"> PAGEREF _Toc66692617 \h </w:instrText>
        </w:r>
      </w:ins>
      <w:r w:rsidR="00F70D5A">
        <w:fldChar w:fldCharType="separate"/>
      </w:r>
      <w:ins w:id="23" w:author="Fei Lu-OPPO" w:date="2021-03-15T09:23:00Z">
        <w:r w:rsidR="00F70D5A">
          <w:t>5</w:t>
        </w:r>
        <w:r w:rsidR="00F70D5A">
          <w:fldChar w:fldCharType="end"/>
        </w:r>
      </w:ins>
    </w:p>
    <w:p w:rsidR="00F70D5A" w:rsidRDefault="00F70D5A">
      <w:pPr>
        <w:pStyle w:val="TOC1"/>
        <w:rPr>
          <w:ins w:id="24" w:author="Fei Lu-OPPO" w:date="2021-03-15T09:23:00Z"/>
          <w:rFonts w:asciiTheme="minorHAnsi" w:eastAsiaTheme="minorEastAsia" w:hAnsiTheme="minorHAnsi" w:cstheme="minorBidi"/>
          <w:kern w:val="2"/>
          <w:sz w:val="21"/>
          <w:szCs w:val="22"/>
          <w:lang w:val="en-US" w:eastAsia="zh-CN"/>
        </w:rPr>
      </w:pPr>
      <w:ins w:id="25" w:author="Fei Lu-OPPO" w:date="2021-03-15T09:2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_Toc66692618 \h </w:instrText>
        </w:r>
      </w:ins>
      <w:r>
        <w:fldChar w:fldCharType="separate"/>
      </w:r>
      <w:ins w:id="26" w:author="Fei Lu-OPPO" w:date="2021-03-15T09:23:00Z">
        <w:r>
          <w:t>7</w:t>
        </w:r>
        <w:r>
          <w:fldChar w:fldCharType="end"/>
        </w:r>
      </w:ins>
    </w:p>
    <w:p w:rsidR="00F70D5A" w:rsidRDefault="00F70D5A">
      <w:pPr>
        <w:pStyle w:val="TOC1"/>
        <w:rPr>
          <w:ins w:id="27" w:author="Fei Lu-OPPO" w:date="2021-03-15T09:23:00Z"/>
          <w:rFonts w:asciiTheme="minorHAnsi" w:eastAsiaTheme="minorEastAsia" w:hAnsiTheme="minorHAnsi" w:cstheme="minorBidi"/>
          <w:kern w:val="2"/>
          <w:sz w:val="21"/>
          <w:szCs w:val="22"/>
          <w:lang w:val="en-US" w:eastAsia="zh-CN"/>
        </w:rPr>
      </w:pPr>
      <w:ins w:id="28" w:author="Fei Lu-OPPO" w:date="2021-03-15T09:2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_Toc66692619 \h </w:instrText>
        </w:r>
      </w:ins>
      <w:r>
        <w:fldChar w:fldCharType="separate"/>
      </w:r>
      <w:ins w:id="29" w:author="Fei Lu-OPPO" w:date="2021-03-15T09:23:00Z">
        <w:r>
          <w:t>7</w:t>
        </w:r>
        <w:r>
          <w:fldChar w:fldCharType="end"/>
        </w:r>
      </w:ins>
    </w:p>
    <w:p w:rsidR="00F70D5A" w:rsidRDefault="00F70D5A">
      <w:pPr>
        <w:pStyle w:val="TOC1"/>
        <w:rPr>
          <w:ins w:id="30" w:author="Fei Lu-OPPO" w:date="2021-03-15T09:23:00Z"/>
          <w:rFonts w:asciiTheme="minorHAnsi" w:eastAsiaTheme="minorEastAsia" w:hAnsiTheme="minorHAnsi" w:cstheme="minorBidi"/>
          <w:kern w:val="2"/>
          <w:sz w:val="21"/>
          <w:szCs w:val="22"/>
          <w:lang w:val="en-US" w:eastAsia="zh-CN"/>
        </w:rPr>
      </w:pPr>
      <w:ins w:id="31" w:author="Fei Lu-OPPO" w:date="2021-03-15T09:23: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_Toc66692620 \h </w:instrText>
        </w:r>
      </w:ins>
      <w:r>
        <w:fldChar w:fldCharType="separate"/>
      </w:r>
      <w:ins w:id="32" w:author="Fei Lu-OPPO" w:date="2021-03-15T09:23:00Z">
        <w:r>
          <w:t>8</w:t>
        </w:r>
        <w:r>
          <w:fldChar w:fldCharType="end"/>
        </w:r>
      </w:ins>
    </w:p>
    <w:p w:rsidR="00F70D5A" w:rsidRDefault="00F70D5A">
      <w:pPr>
        <w:pStyle w:val="TOC2"/>
        <w:rPr>
          <w:ins w:id="33" w:author="Fei Lu-OPPO" w:date="2021-03-15T09:23:00Z"/>
          <w:rFonts w:asciiTheme="minorHAnsi" w:eastAsiaTheme="minorEastAsia" w:hAnsiTheme="minorHAnsi" w:cstheme="minorBidi"/>
          <w:kern w:val="2"/>
          <w:sz w:val="21"/>
          <w:szCs w:val="22"/>
          <w:lang w:val="en-US" w:eastAsia="zh-CN"/>
        </w:rPr>
      </w:pPr>
      <w:ins w:id="34" w:author="Fei Lu-OPPO" w:date="2021-03-15T09:23: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_Toc66692621 \h </w:instrText>
        </w:r>
      </w:ins>
      <w:r>
        <w:fldChar w:fldCharType="separate"/>
      </w:r>
      <w:ins w:id="35" w:author="Fei Lu-OPPO" w:date="2021-03-15T09:23:00Z">
        <w:r>
          <w:t>8</w:t>
        </w:r>
        <w:r>
          <w:fldChar w:fldCharType="end"/>
        </w:r>
      </w:ins>
    </w:p>
    <w:p w:rsidR="00F70D5A" w:rsidRDefault="00F70D5A">
      <w:pPr>
        <w:pStyle w:val="TOC2"/>
        <w:rPr>
          <w:ins w:id="36" w:author="Fei Lu-OPPO" w:date="2021-03-15T09:23:00Z"/>
          <w:rFonts w:asciiTheme="minorHAnsi" w:eastAsiaTheme="minorEastAsia" w:hAnsiTheme="minorHAnsi" w:cstheme="minorBidi"/>
          <w:kern w:val="2"/>
          <w:sz w:val="21"/>
          <w:szCs w:val="22"/>
          <w:lang w:val="en-US" w:eastAsia="zh-CN"/>
        </w:rPr>
      </w:pPr>
      <w:ins w:id="37" w:author="Fei Lu-OPPO" w:date="2021-03-15T09:23: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_Toc66692622 \h </w:instrText>
        </w:r>
      </w:ins>
      <w:r>
        <w:fldChar w:fldCharType="separate"/>
      </w:r>
      <w:ins w:id="38" w:author="Fei Lu-OPPO" w:date="2021-03-15T09:23:00Z">
        <w:r>
          <w:t>9</w:t>
        </w:r>
        <w:r>
          <w:fldChar w:fldCharType="end"/>
        </w:r>
      </w:ins>
    </w:p>
    <w:p w:rsidR="00F70D5A" w:rsidRDefault="00F70D5A">
      <w:pPr>
        <w:pStyle w:val="TOC1"/>
        <w:rPr>
          <w:ins w:id="39" w:author="Fei Lu-OPPO" w:date="2021-03-15T09:23:00Z"/>
          <w:rFonts w:asciiTheme="minorHAnsi" w:eastAsiaTheme="minorEastAsia" w:hAnsiTheme="minorHAnsi" w:cstheme="minorBidi"/>
          <w:kern w:val="2"/>
          <w:sz w:val="21"/>
          <w:szCs w:val="22"/>
          <w:lang w:val="en-US" w:eastAsia="zh-CN"/>
        </w:rPr>
      </w:pPr>
      <w:ins w:id="40" w:author="Fei Lu-OPPO" w:date="2021-03-15T09:23:00Z">
        <w:r>
          <w:t>4</w:t>
        </w:r>
        <w:r>
          <w:rPr>
            <w:rFonts w:asciiTheme="minorHAnsi" w:eastAsiaTheme="minorEastAsia" w:hAnsiTheme="minorHAnsi" w:cstheme="minorBidi"/>
            <w:kern w:val="2"/>
            <w:sz w:val="21"/>
            <w:szCs w:val="22"/>
            <w:lang w:val="en-US" w:eastAsia="zh-CN"/>
          </w:rPr>
          <w:tab/>
        </w:r>
        <w:r>
          <w:t>Architecture model and concepts</w:t>
        </w:r>
        <w:r>
          <w:tab/>
        </w:r>
        <w:r>
          <w:fldChar w:fldCharType="begin"/>
        </w:r>
        <w:r>
          <w:instrText xml:space="preserve"> PAGEREF _Toc66692623 \h </w:instrText>
        </w:r>
      </w:ins>
      <w:r>
        <w:fldChar w:fldCharType="separate"/>
      </w:r>
      <w:ins w:id="41" w:author="Fei Lu-OPPO" w:date="2021-03-15T09:23:00Z">
        <w:r>
          <w:t>9</w:t>
        </w:r>
        <w:r>
          <w:fldChar w:fldCharType="end"/>
        </w:r>
      </w:ins>
    </w:p>
    <w:p w:rsidR="00F70D5A" w:rsidRDefault="00F70D5A">
      <w:pPr>
        <w:pStyle w:val="TOC2"/>
        <w:rPr>
          <w:ins w:id="42" w:author="Fei Lu-OPPO" w:date="2021-03-15T09:23:00Z"/>
          <w:rFonts w:asciiTheme="minorHAnsi" w:eastAsiaTheme="minorEastAsia" w:hAnsiTheme="minorHAnsi" w:cstheme="minorBidi"/>
          <w:kern w:val="2"/>
          <w:sz w:val="21"/>
          <w:szCs w:val="22"/>
          <w:lang w:val="en-US" w:eastAsia="zh-CN"/>
        </w:rPr>
      </w:pPr>
      <w:ins w:id="43" w:author="Fei Lu-OPPO" w:date="2021-03-15T09:23:00Z">
        <w:r>
          <w:t>4.1</w:t>
        </w:r>
        <w:r>
          <w:rPr>
            <w:rFonts w:asciiTheme="minorHAnsi" w:eastAsiaTheme="minorEastAsia" w:hAnsiTheme="minorHAnsi" w:cstheme="minorBidi"/>
            <w:kern w:val="2"/>
            <w:sz w:val="21"/>
            <w:szCs w:val="22"/>
            <w:lang w:val="en-US" w:eastAsia="zh-CN"/>
          </w:rPr>
          <w:tab/>
        </w:r>
        <w:r>
          <w:t>General concept</w:t>
        </w:r>
        <w:r>
          <w:tab/>
        </w:r>
        <w:r>
          <w:fldChar w:fldCharType="begin"/>
        </w:r>
        <w:r>
          <w:instrText xml:space="preserve"> PAGEREF _Toc66692624 \h </w:instrText>
        </w:r>
      </w:ins>
      <w:r>
        <w:fldChar w:fldCharType="separate"/>
      </w:r>
      <w:ins w:id="44" w:author="Fei Lu-OPPO" w:date="2021-03-15T09:23:00Z">
        <w:r>
          <w:t>9</w:t>
        </w:r>
        <w:r>
          <w:fldChar w:fldCharType="end"/>
        </w:r>
      </w:ins>
    </w:p>
    <w:p w:rsidR="00F70D5A" w:rsidRDefault="00F70D5A">
      <w:pPr>
        <w:pStyle w:val="TOC2"/>
        <w:rPr>
          <w:ins w:id="45" w:author="Fei Lu-OPPO" w:date="2021-03-15T09:23:00Z"/>
          <w:rFonts w:asciiTheme="minorHAnsi" w:eastAsiaTheme="minorEastAsia" w:hAnsiTheme="minorHAnsi" w:cstheme="minorBidi"/>
          <w:kern w:val="2"/>
          <w:sz w:val="21"/>
          <w:szCs w:val="22"/>
          <w:lang w:val="en-US" w:eastAsia="zh-CN"/>
        </w:rPr>
      </w:pPr>
      <w:ins w:id="46" w:author="Fei Lu-OPPO" w:date="2021-03-15T09:23:00Z">
        <w:r>
          <w:t>4.2</w:t>
        </w:r>
        <w:r>
          <w:rPr>
            <w:rFonts w:asciiTheme="minorHAnsi" w:eastAsiaTheme="minorEastAsia" w:hAnsiTheme="minorHAnsi" w:cstheme="minorBidi"/>
            <w:kern w:val="2"/>
            <w:sz w:val="21"/>
            <w:szCs w:val="22"/>
            <w:lang w:val="en-US" w:eastAsia="zh-CN"/>
          </w:rPr>
          <w:tab/>
        </w:r>
        <w:r>
          <w:t>Architectural reference model</w:t>
        </w:r>
        <w:r>
          <w:tab/>
        </w:r>
        <w:r>
          <w:fldChar w:fldCharType="begin"/>
        </w:r>
        <w:r>
          <w:instrText xml:space="preserve"> PAGEREF _Toc66692625 \h </w:instrText>
        </w:r>
      </w:ins>
      <w:r>
        <w:fldChar w:fldCharType="separate"/>
      </w:r>
      <w:ins w:id="47" w:author="Fei Lu-OPPO" w:date="2021-03-15T09:23:00Z">
        <w:r>
          <w:t>9</w:t>
        </w:r>
        <w:r>
          <w:fldChar w:fldCharType="end"/>
        </w:r>
      </w:ins>
    </w:p>
    <w:p w:rsidR="00F70D5A" w:rsidRDefault="00F70D5A">
      <w:pPr>
        <w:pStyle w:val="TOC3"/>
        <w:rPr>
          <w:ins w:id="48" w:author="Fei Lu-OPPO" w:date="2021-03-15T09:23:00Z"/>
          <w:rFonts w:asciiTheme="minorHAnsi" w:eastAsiaTheme="minorEastAsia" w:hAnsiTheme="minorHAnsi" w:cstheme="minorBidi"/>
          <w:kern w:val="2"/>
          <w:sz w:val="21"/>
          <w:szCs w:val="22"/>
          <w:lang w:val="en-US" w:eastAsia="zh-CN"/>
        </w:rPr>
      </w:pPr>
      <w:ins w:id="49" w:author="Fei Lu-OPPO" w:date="2021-03-15T09:23:00Z">
        <w:r>
          <w:t>4.2.1</w:t>
        </w:r>
        <w:r>
          <w:rPr>
            <w:rFonts w:asciiTheme="minorHAnsi" w:eastAsiaTheme="minorEastAsia" w:hAnsiTheme="minorHAnsi" w:cstheme="minorBidi"/>
            <w:kern w:val="2"/>
            <w:sz w:val="21"/>
            <w:szCs w:val="22"/>
            <w:lang w:val="en-US" w:eastAsia="zh-CN"/>
          </w:rPr>
          <w:tab/>
        </w:r>
        <w:r>
          <w:rPr>
            <w:lang w:eastAsia="zh-CN"/>
          </w:rPr>
          <w:t>Non-roaming reference architecture</w:t>
        </w:r>
        <w:r>
          <w:tab/>
        </w:r>
        <w:r>
          <w:fldChar w:fldCharType="begin"/>
        </w:r>
        <w:r>
          <w:instrText xml:space="preserve"> PAGEREF _Toc66692626 \h </w:instrText>
        </w:r>
      </w:ins>
      <w:r>
        <w:fldChar w:fldCharType="separate"/>
      </w:r>
      <w:ins w:id="50" w:author="Fei Lu-OPPO" w:date="2021-03-15T09:23:00Z">
        <w:r>
          <w:t>9</w:t>
        </w:r>
        <w:r>
          <w:fldChar w:fldCharType="end"/>
        </w:r>
      </w:ins>
    </w:p>
    <w:p w:rsidR="00F70D5A" w:rsidRDefault="00F70D5A">
      <w:pPr>
        <w:pStyle w:val="TOC3"/>
        <w:rPr>
          <w:ins w:id="51" w:author="Fei Lu-OPPO" w:date="2021-03-15T09:23:00Z"/>
          <w:rFonts w:asciiTheme="minorHAnsi" w:eastAsiaTheme="minorEastAsia" w:hAnsiTheme="minorHAnsi" w:cstheme="minorBidi"/>
          <w:kern w:val="2"/>
          <w:sz w:val="21"/>
          <w:szCs w:val="22"/>
          <w:lang w:val="en-US" w:eastAsia="zh-CN"/>
        </w:rPr>
      </w:pPr>
      <w:ins w:id="52" w:author="Fei Lu-OPPO" w:date="2021-03-15T09:23:00Z">
        <w:r>
          <w:t>4.2.2</w:t>
        </w:r>
        <w:r>
          <w:rPr>
            <w:rFonts w:asciiTheme="minorHAnsi" w:eastAsiaTheme="minorEastAsia" w:hAnsiTheme="minorHAnsi" w:cstheme="minorBidi"/>
            <w:kern w:val="2"/>
            <w:sz w:val="21"/>
            <w:szCs w:val="22"/>
            <w:lang w:val="en-US" w:eastAsia="zh-CN"/>
          </w:rPr>
          <w:tab/>
        </w:r>
        <w:r>
          <w:rPr>
            <w:lang w:eastAsia="zh-CN"/>
          </w:rPr>
          <w:t>Roaming reference architecture</w:t>
        </w:r>
        <w:r>
          <w:tab/>
        </w:r>
        <w:r>
          <w:fldChar w:fldCharType="begin"/>
        </w:r>
        <w:r>
          <w:instrText xml:space="preserve"> PAGEREF _Toc66692627 \h </w:instrText>
        </w:r>
      </w:ins>
      <w:r>
        <w:fldChar w:fldCharType="separate"/>
      </w:r>
      <w:ins w:id="53" w:author="Fei Lu-OPPO" w:date="2021-03-15T09:23:00Z">
        <w:r>
          <w:t>11</w:t>
        </w:r>
        <w:r>
          <w:fldChar w:fldCharType="end"/>
        </w:r>
      </w:ins>
    </w:p>
    <w:p w:rsidR="00F70D5A" w:rsidRDefault="00F70D5A">
      <w:pPr>
        <w:pStyle w:val="TOC3"/>
        <w:rPr>
          <w:ins w:id="54" w:author="Fei Lu-OPPO" w:date="2021-03-15T09:23:00Z"/>
          <w:rFonts w:asciiTheme="minorHAnsi" w:eastAsiaTheme="minorEastAsia" w:hAnsiTheme="minorHAnsi" w:cstheme="minorBidi"/>
          <w:kern w:val="2"/>
          <w:sz w:val="21"/>
          <w:szCs w:val="22"/>
          <w:lang w:val="en-US" w:eastAsia="zh-CN"/>
        </w:rPr>
      </w:pPr>
      <w:ins w:id="55" w:author="Fei Lu-OPPO" w:date="2021-03-15T09:23:00Z">
        <w:r>
          <w:t>4.2.3</w:t>
        </w:r>
        <w:r>
          <w:rPr>
            <w:rFonts w:asciiTheme="minorHAnsi" w:eastAsiaTheme="minorEastAsia" w:hAnsiTheme="minorHAnsi" w:cstheme="minorBidi"/>
            <w:kern w:val="2"/>
            <w:sz w:val="21"/>
            <w:szCs w:val="22"/>
            <w:lang w:val="en-US" w:eastAsia="zh-CN"/>
          </w:rPr>
          <w:tab/>
        </w:r>
        <w:r>
          <w:rPr>
            <w:lang w:eastAsia="zh-CN"/>
          </w:rPr>
          <w:t>Inter-PLMN reference architecture</w:t>
        </w:r>
        <w:r>
          <w:tab/>
        </w:r>
        <w:r>
          <w:fldChar w:fldCharType="begin"/>
        </w:r>
        <w:r>
          <w:instrText xml:space="preserve"> PAGEREF _Toc66692628 \h </w:instrText>
        </w:r>
      </w:ins>
      <w:r>
        <w:fldChar w:fldCharType="separate"/>
      </w:r>
      <w:ins w:id="56" w:author="Fei Lu-OPPO" w:date="2021-03-15T09:23:00Z">
        <w:r>
          <w:t>11</w:t>
        </w:r>
        <w:r>
          <w:fldChar w:fldCharType="end"/>
        </w:r>
      </w:ins>
    </w:p>
    <w:p w:rsidR="00F70D5A" w:rsidRDefault="00F70D5A">
      <w:pPr>
        <w:pStyle w:val="TOC2"/>
        <w:rPr>
          <w:ins w:id="57" w:author="Fei Lu-OPPO" w:date="2021-03-15T09:23:00Z"/>
          <w:rFonts w:asciiTheme="minorHAnsi" w:eastAsiaTheme="minorEastAsia" w:hAnsiTheme="minorHAnsi" w:cstheme="minorBidi"/>
          <w:kern w:val="2"/>
          <w:sz w:val="21"/>
          <w:szCs w:val="22"/>
          <w:lang w:val="en-US" w:eastAsia="zh-CN"/>
        </w:rPr>
      </w:pPr>
      <w:ins w:id="58" w:author="Fei Lu-OPPO" w:date="2021-03-15T09:23:00Z">
        <w:r>
          <w:t>4.3</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_Toc66692629 \h </w:instrText>
        </w:r>
      </w:ins>
      <w:r>
        <w:fldChar w:fldCharType="separate"/>
      </w:r>
      <w:ins w:id="59" w:author="Fei Lu-OPPO" w:date="2021-03-15T09:23:00Z">
        <w:r>
          <w:t>15</w:t>
        </w:r>
        <w:r>
          <w:fldChar w:fldCharType="end"/>
        </w:r>
      </w:ins>
    </w:p>
    <w:p w:rsidR="00F70D5A" w:rsidRDefault="00F70D5A">
      <w:pPr>
        <w:pStyle w:val="TOC3"/>
        <w:rPr>
          <w:ins w:id="60" w:author="Fei Lu-OPPO" w:date="2021-03-15T09:23:00Z"/>
          <w:rFonts w:asciiTheme="minorHAnsi" w:eastAsiaTheme="minorEastAsia" w:hAnsiTheme="minorHAnsi" w:cstheme="minorBidi"/>
          <w:kern w:val="2"/>
          <w:sz w:val="21"/>
          <w:szCs w:val="22"/>
          <w:lang w:val="en-US" w:eastAsia="zh-CN"/>
        </w:rPr>
      </w:pPr>
      <w:ins w:id="61" w:author="Fei Lu-OPPO" w:date="2021-03-15T09:23:00Z">
        <w:r>
          <w:t>4.3.1</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_Toc66692630 \h </w:instrText>
        </w:r>
      </w:ins>
      <w:r>
        <w:fldChar w:fldCharType="separate"/>
      </w:r>
      <w:ins w:id="62" w:author="Fei Lu-OPPO" w:date="2021-03-15T09:23:00Z">
        <w:r>
          <w:t>15</w:t>
        </w:r>
        <w:r>
          <w:fldChar w:fldCharType="end"/>
        </w:r>
      </w:ins>
    </w:p>
    <w:p w:rsidR="00F70D5A" w:rsidRDefault="00F70D5A">
      <w:pPr>
        <w:pStyle w:val="TOC3"/>
        <w:rPr>
          <w:ins w:id="63" w:author="Fei Lu-OPPO" w:date="2021-03-15T09:23:00Z"/>
          <w:rFonts w:asciiTheme="minorHAnsi" w:eastAsiaTheme="minorEastAsia" w:hAnsiTheme="minorHAnsi" w:cstheme="minorBidi"/>
          <w:kern w:val="2"/>
          <w:sz w:val="21"/>
          <w:szCs w:val="22"/>
          <w:lang w:val="en-US" w:eastAsia="zh-CN"/>
        </w:rPr>
      </w:pPr>
      <w:ins w:id="64" w:author="Fei Lu-OPPO" w:date="2021-03-15T09:23:00Z">
        <w:r>
          <w:t>4.3.2</w:t>
        </w:r>
        <w:r>
          <w:rPr>
            <w:rFonts w:asciiTheme="minorHAnsi" w:eastAsiaTheme="minorEastAsia" w:hAnsiTheme="minorHAnsi" w:cstheme="minorBidi"/>
            <w:kern w:val="2"/>
            <w:sz w:val="21"/>
            <w:szCs w:val="22"/>
            <w:lang w:val="en-US" w:eastAsia="zh-CN"/>
          </w:rPr>
          <w:tab/>
        </w:r>
        <w:r>
          <w:rPr>
            <w:lang w:eastAsia="zh-CN"/>
          </w:rPr>
          <w:t>5G DDNMF</w:t>
        </w:r>
        <w:r>
          <w:tab/>
        </w:r>
        <w:r>
          <w:fldChar w:fldCharType="begin"/>
        </w:r>
        <w:r>
          <w:instrText xml:space="preserve"> PAGEREF _Toc66692631 \h </w:instrText>
        </w:r>
      </w:ins>
      <w:r>
        <w:fldChar w:fldCharType="separate"/>
      </w:r>
      <w:ins w:id="65" w:author="Fei Lu-OPPO" w:date="2021-03-15T09:23:00Z">
        <w:r>
          <w:t>15</w:t>
        </w:r>
        <w:r>
          <w:fldChar w:fldCharType="end"/>
        </w:r>
      </w:ins>
    </w:p>
    <w:p w:rsidR="00F70D5A" w:rsidRDefault="00F70D5A">
      <w:pPr>
        <w:pStyle w:val="TOC4"/>
        <w:rPr>
          <w:ins w:id="66" w:author="Fei Lu-OPPO" w:date="2021-03-15T09:23:00Z"/>
          <w:rFonts w:asciiTheme="minorHAnsi" w:eastAsiaTheme="minorEastAsia" w:hAnsiTheme="minorHAnsi" w:cstheme="minorBidi"/>
          <w:kern w:val="2"/>
          <w:sz w:val="21"/>
          <w:szCs w:val="22"/>
          <w:lang w:val="en-US" w:eastAsia="zh-CN"/>
        </w:rPr>
      </w:pPr>
      <w:ins w:id="67" w:author="Fei Lu-OPPO" w:date="2021-03-15T09:23:00Z">
        <w:r>
          <w:t>4.3.2.1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_Toc66692632 \h </w:instrText>
        </w:r>
      </w:ins>
      <w:r>
        <w:fldChar w:fldCharType="separate"/>
      </w:r>
      <w:ins w:id="68" w:author="Fei Lu-OPPO" w:date="2021-03-15T09:23:00Z">
        <w:r>
          <w:t>15</w:t>
        </w:r>
        <w:r>
          <w:fldChar w:fldCharType="end"/>
        </w:r>
      </w:ins>
    </w:p>
    <w:p w:rsidR="00F70D5A" w:rsidRDefault="00F70D5A">
      <w:pPr>
        <w:pStyle w:val="TOC4"/>
        <w:rPr>
          <w:ins w:id="69" w:author="Fei Lu-OPPO" w:date="2021-03-15T09:23:00Z"/>
          <w:rFonts w:asciiTheme="minorHAnsi" w:eastAsiaTheme="minorEastAsia" w:hAnsiTheme="minorHAnsi" w:cstheme="minorBidi"/>
          <w:kern w:val="2"/>
          <w:sz w:val="21"/>
          <w:szCs w:val="22"/>
          <w:lang w:val="en-US" w:eastAsia="zh-CN"/>
        </w:rPr>
      </w:pPr>
      <w:ins w:id="70" w:author="Fei Lu-OPPO" w:date="2021-03-15T09:23:00Z">
        <w:r>
          <w:t>4.3.2.2</w:t>
        </w:r>
        <w:r>
          <w:rPr>
            <w:rFonts w:asciiTheme="minorHAnsi" w:eastAsiaTheme="minorEastAsia" w:hAnsiTheme="minorHAnsi" w:cstheme="minorBidi"/>
            <w:kern w:val="2"/>
            <w:sz w:val="21"/>
            <w:szCs w:val="22"/>
            <w:lang w:val="en-US" w:eastAsia="zh-CN"/>
          </w:rPr>
          <w:tab/>
        </w:r>
        <w:r>
          <w:rPr>
            <w:lang w:eastAsia="zh-CN"/>
          </w:rPr>
          <w:t>5G DDNMF Discovery</w:t>
        </w:r>
        <w:r>
          <w:tab/>
        </w:r>
        <w:r>
          <w:fldChar w:fldCharType="begin"/>
        </w:r>
        <w:r>
          <w:instrText xml:space="preserve"> PAGEREF _Toc66692633 \h </w:instrText>
        </w:r>
      </w:ins>
      <w:r>
        <w:fldChar w:fldCharType="separate"/>
      </w:r>
      <w:ins w:id="71" w:author="Fei Lu-OPPO" w:date="2021-03-15T09:23:00Z">
        <w:r>
          <w:t>16</w:t>
        </w:r>
        <w:r>
          <w:fldChar w:fldCharType="end"/>
        </w:r>
      </w:ins>
    </w:p>
    <w:p w:rsidR="00F70D5A" w:rsidRDefault="00F70D5A">
      <w:pPr>
        <w:pStyle w:val="TOC3"/>
        <w:rPr>
          <w:ins w:id="72" w:author="Fei Lu-OPPO" w:date="2021-03-15T09:23:00Z"/>
          <w:rFonts w:asciiTheme="minorHAnsi" w:eastAsiaTheme="minorEastAsia" w:hAnsiTheme="minorHAnsi" w:cstheme="minorBidi"/>
          <w:kern w:val="2"/>
          <w:sz w:val="21"/>
          <w:szCs w:val="22"/>
          <w:lang w:val="en-US" w:eastAsia="zh-CN"/>
        </w:rPr>
      </w:pPr>
      <w:ins w:id="73" w:author="Fei Lu-OPPO" w:date="2021-03-15T09:23:00Z">
        <w:r>
          <w:rPr>
            <w:lang w:eastAsia="zh-CN"/>
          </w:rPr>
          <w:t>4.3.3</w:t>
        </w:r>
        <w:r>
          <w:rPr>
            <w:rFonts w:asciiTheme="minorHAnsi" w:eastAsiaTheme="minorEastAsia" w:hAnsiTheme="minorHAnsi" w:cstheme="minorBidi"/>
            <w:kern w:val="2"/>
            <w:sz w:val="21"/>
            <w:szCs w:val="22"/>
            <w:lang w:val="en-US" w:eastAsia="zh-CN"/>
          </w:rPr>
          <w:tab/>
        </w:r>
        <w:r>
          <w:rPr>
            <w:lang w:eastAsia="ko-KR"/>
          </w:rPr>
          <w:t>PCF</w:t>
        </w:r>
        <w:r>
          <w:tab/>
        </w:r>
        <w:r>
          <w:fldChar w:fldCharType="begin"/>
        </w:r>
        <w:r>
          <w:instrText xml:space="preserve"> PAGEREF _Toc66692634 \h </w:instrText>
        </w:r>
      </w:ins>
      <w:r>
        <w:fldChar w:fldCharType="separate"/>
      </w:r>
      <w:ins w:id="74" w:author="Fei Lu-OPPO" w:date="2021-03-15T09:23:00Z">
        <w:r>
          <w:t>16</w:t>
        </w:r>
        <w:r>
          <w:fldChar w:fldCharType="end"/>
        </w:r>
      </w:ins>
    </w:p>
    <w:p w:rsidR="00F70D5A" w:rsidRDefault="00F70D5A">
      <w:pPr>
        <w:pStyle w:val="TOC3"/>
        <w:rPr>
          <w:ins w:id="75" w:author="Fei Lu-OPPO" w:date="2021-03-15T09:23:00Z"/>
          <w:rFonts w:asciiTheme="minorHAnsi" w:eastAsiaTheme="minorEastAsia" w:hAnsiTheme="minorHAnsi" w:cstheme="minorBidi"/>
          <w:kern w:val="2"/>
          <w:sz w:val="21"/>
          <w:szCs w:val="22"/>
          <w:lang w:val="en-US" w:eastAsia="zh-CN"/>
        </w:rPr>
      </w:pPr>
      <w:ins w:id="76" w:author="Fei Lu-OPPO" w:date="2021-03-15T09:23:00Z">
        <w:r>
          <w:rPr>
            <w:lang w:eastAsia="zh-CN"/>
          </w:rPr>
          <w:t>4.3.4</w:t>
        </w:r>
        <w:r>
          <w:rPr>
            <w:rFonts w:asciiTheme="minorHAnsi" w:eastAsiaTheme="minorEastAsia" w:hAnsiTheme="minorHAnsi" w:cstheme="minorBidi"/>
            <w:kern w:val="2"/>
            <w:sz w:val="21"/>
            <w:szCs w:val="22"/>
            <w:lang w:val="en-US" w:eastAsia="zh-CN"/>
          </w:rPr>
          <w:tab/>
        </w:r>
        <w:r>
          <w:rPr>
            <w:lang w:eastAsia="ko-KR"/>
          </w:rPr>
          <w:t>AMF</w:t>
        </w:r>
        <w:r>
          <w:tab/>
        </w:r>
        <w:r>
          <w:fldChar w:fldCharType="begin"/>
        </w:r>
        <w:r>
          <w:instrText xml:space="preserve"> PAGEREF _Toc66692635 \h </w:instrText>
        </w:r>
      </w:ins>
      <w:r>
        <w:fldChar w:fldCharType="separate"/>
      </w:r>
      <w:ins w:id="77" w:author="Fei Lu-OPPO" w:date="2021-03-15T09:23:00Z">
        <w:r>
          <w:t>16</w:t>
        </w:r>
        <w:r>
          <w:fldChar w:fldCharType="end"/>
        </w:r>
      </w:ins>
    </w:p>
    <w:p w:rsidR="00F70D5A" w:rsidRDefault="00F70D5A">
      <w:pPr>
        <w:pStyle w:val="TOC3"/>
        <w:rPr>
          <w:ins w:id="78" w:author="Fei Lu-OPPO" w:date="2021-03-15T09:23:00Z"/>
          <w:rFonts w:asciiTheme="minorHAnsi" w:eastAsiaTheme="minorEastAsia" w:hAnsiTheme="minorHAnsi" w:cstheme="minorBidi"/>
          <w:kern w:val="2"/>
          <w:sz w:val="21"/>
          <w:szCs w:val="22"/>
          <w:lang w:val="en-US" w:eastAsia="zh-CN"/>
        </w:rPr>
      </w:pPr>
      <w:ins w:id="79" w:author="Fei Lu-OPPO" w:date="2021-03-15T09:23:00Z">
        <w:r>
          <w:rPr>
            <w:lang w:eastAsia="ko-KR"/>
          </w:rPr>
          <w:t>4.3.5</w:t>
        </w:r>
        <w:r>
          <w:rPr>
            <w:rFonts w:asciiTheme="minorHAnsi" w:eastAsiaTheme="minorEastAsia" w:hAnsiTheme="minorHAnsi" w:cstheme="minorBidi"/>
            <w:kern w:val="2"/>
            <w:sz w:val="21"/>
            <w:szCs w:val="22"/>
            <w:lang w:val="en-US" w:eastAsia="zh-CN"/>
          </w:rPr>
          <w:tab/>
        </w:r>
        <w:r>
          <w:rPr>
            <w:lang w:eastAsia="ko-KR"/>
          </w:rPr>
          <w:t>UDM</w:t>
        </w:r>
        <w:r>
          <w:tab/>
        </w:r>
        <w:r>
          <w:fldChar w:fldCharType="begin"/>
        </w:r>
        <w:r>
          <w:instrText xml:space="preserve"> PAGEREF _Toc66692636 \h </w:instrText>
        </w:r>
      </w:ins>
      <w:r>
        <w:fldChar w:fldCharType="separate"/>
      </w:r>
      <w:ins w:id="80" w:author="Fei Lu-OPPO" w:date="2021-03-15T09:23:00Z">
        <w:r>
          <w:t>17</w:t>
        </w:r>
        <w:r>
          <w:fldChar w:fldCharType="end"/>
        </w:r>
      </w:ins>
    </w:p>
    <w:p w:rsidR="00F70D5A" w:rsidRDefault="00F70D5A">
      <w:pPr>
        <w:pStyle w:val="TOC3"/>
        <w:rPr>
          <w:ins w:id="81" w:author="Fei Lu-OPPO" w:date="2021-03-15T09:23:00Z"/>
          <w:rFonts w:asciiTheme="minorHAnsi" w:eastAsiaTheme="minorEastAsia" w:hAnsiTheme="minorHAnsi" w:cstheme="minorBidi"/>
          <w:kern w:val="2"/>
          <w:sz w:val="21"/>
          <w:szCs w:val="22"/>
          <w:lang w:val="en-US" w:eastAsia="zh-CN"/>
        </w:rPr>
      </w:pPr>
      <w:ins w:id="82" w:author="Fei Lu-OPPO" w:date="2021-03-15T09:23:00Z">
        <w:r>
          <w:t>4.3.6</w:t>
        </w:r>
        <w:r>
          <w:rPr>
            <w:rFonts w:asciiTheme="minorHAnsi" w:eastAsiaTheme="minorEastAsia" w:hAnsiTheme="minorHAnsi" w:cstheme="minorBidi"/>
            <w:kern w:val="2"/>
            <w:sz w:val="21"/>
            <w:szCs w:val="22"/>
            <w:lang w:val="en-US" w:eastAsia="zh-CN"/>
          </w:rPr>
          <w:tab/>
        </w:r>
        <w:r>
          <w:t>UDR</w:t>
        </w:r>
        <w:r>
          <w:tab/>
        </w:r>
        <w:r>
          <w:fldChar w:fldCharType="begin"/>
        </w:r>
        <w:r>
          <w:instrText xml:space="preserve"> PAGEREF _Toc66692637 \h </w:instrText>
        </w:r>
      </w:ins>
      <w:r>
        <w:fldChar w:fldCharType="separate"/>
      </w:r>
      <w:ins w:id="83" w:author="Fei Lu-OPPO" w:date="2021-03-15T09:23:00Z">
        <w:r>
          <w:t>17</w:t>
        </w:r>
        <w:r>
          <w:fldChar w:fldCharType="end"/>
        </w:r>
      </w:ins>
    </w:p>
    <w:p w:rsidR="00F70D5A" w:rsidRDefault="00F70D5A">
      <w:pPr>
        <w:pStyle w:val="TOC3"/>
        <w:rPr>
          <w:ins w:id="84" w:author="Fei Lu-OPPO" w:date="2021-03-15T09:23:00Z"/>
          <w:rFonts w:asciiTheme="minorHAnsi" w:eastAsiaTheme="minorEastAsia" w:hAnsiTheme="minorHAnsi" w:cstheme="minorBidi"/>
          <w:kern w:val="2"/>
          <w:sz w:val="21"/>
          <w:szCs w:val="22"/>
          <w:lang w:val="en-US" w:eastAsia="zh-CN"/>
        </w:rPr>
      </w:pPr>
      <w:ins w:id="85" w:author="Fei Lu-OPPO" w:date="2021-03-15T09:23:00Z">
        <w:r>
          <w:t>4.3.7</w:t>
        </w:r>
        <w:r>
          <w:rPr>
            <w:rFonts w:asciiTheme="minorHAnsi" w:eastAsiaTheme="minorEastAsia" w:hAnsiTheme="minorHAnsi" w:cstheme="minorBidi"/>
            <w:kern w:val="2"/>
            <w:sz w:val="21"/>
            <w:szCs w:val="22"/>
            <w:lang w:val="en-US" w:eastAsia="zh-CN"/>
          </w:rPr>
          <w:tab/>
        </w:r>
        <w:r>
          <w:t>NRF</w:t>
        </w:r>
        <w:r>
          <w:tab/>
        </w:r>
        <w:r>
          <w:fldChar w:fldCharType="begin"/>
        </w:r>
        <w:r>
          <w:instrText xml:space="preserve"> PAGEREF _Toc66692638 \h </w:instrText>
        </w:r>
      </w:ins>
      <w:r>
        <w:fldChar w:fldCharType="separate"/>
      </w:r>
      <w:ins w:id="86" w:author="Fei Lu-OPPO" w:date="2021-03-15T09:23:00Z">
        <w:r>
          <w:t>17</w:t>
        </w:r>
        <w:r>
          <w:fldChar w:fldCharType="end"/>
        </w:r>
      </w:ins>
    </w:p>
    <w:p w:rsidR="00F70D5A" w:rsidRDefault="00F70D5A">
      <w:pPr>
        <w:pStyle w:val="TOC3"/>
        <w:rPr>
          <w:ins w:id="87" w:author="Fei Lu-OPPO" w:date="2021-03-15T09:23:00Z"/>
          <w:rFonts w:asciiTheme="minorHAnsi" w:eastAsiaTheme="minorEastAsia" w:hAnsiTheme="minorHAnsi" w:cstheme="minorBidi"/>
          <w:kern w:val="2"/>
          <w:sz w:val="21"/>
          <w:szCs w:val="22"/>
          <w:lang w:val="en-US" w:eastAsia="zh-CN"/>
        </w:rPr>
      </w:pPr>
      <w:ins w:id="88" w:author="Fei Lu-OPPO" w:date="2021-03-15T09:23:00Z">
        <w:r>
          <w:t>4.3.8</w:t>
        </w:r>
        <w:r>
          <w:rPr>
            <w:rFonts w:asciiTheme="minorHAnsi" w:eastAsiaTheme="minorEastAsia" w:hAnsiTheme="minorHAnsi" w:cstheme="minorBidi"/>
            <w:kern w:val="2"/>
            <w:sz w:val="21"/>
            <w:szCs w:val="22"/>
            <w:lang w:val="en-US" w:eastAsia="zh-CN"/>
          </w:rPr>
          <w:tab/>
        </w:r>
        <w:r w:rsidRPr="004C6A83">
          <w:rPr>
            <w:rFonts w:eastAsia="宋体"/>
            <w:lang w:eastAsia="zh-CN"/>
          </w:rPr>
          <w:t>ProSe</w:t>
        </w:r>
        <w:r>
          <w:rPr>
            <w:lang w:eastAsia="ko-KR"/>
          </w:rPr>
          <w:t xml:space="preserve"> Application Server</w:t>
        </w:r>
        <w:r>
          <w:tab/>
        </w:r>
        <w:r>
          <w:fldChar w:fldCharType="begin"/>
        </w:r>
        <w:r>
          <w:instrText xml:space="preserve"> PAGEREF _Toc66692639 \h </w:instrText>
        </w:r>
      </w:ins>
      <w:r>
        <w:fldChar w:fldCharType="separate"/>
      </w:r>
      <w:ins w:id="89" w:author="Fei Lu-OPPO" w:date="2021-03-15T09:23:00Z">
        <w:r>
          <w:t>17</w:t>
        </w:r>
        <w:r>
          <w:fldChar w:fldCharType="end"/>
        </w:r>
      </w:ins>
    </w:p>
    <w:p w:rsidR="00F70D5A" w:rsidRDefault="00F70D5A">
      <w:pPr>
        <w:pStyle w:val="TOC3"/>
        <w:rPr>
          <w:ins w:id="90" w:author="Fei Lu-OPPO" w:date="2021-03-15T09:23:00Z"/>
          <w:rFonts w:asciiTheme="minorHAnsi" w:eastAsiaTheme="minorEastAsia" w:hAnsiTheme="minorHAnsi" w:cstheme="minorBidi"/>
          <w:kern w:val="2"/>
          <w:sz w:val="21"/>
          <w:szCs w:val="22"/>
          <w:lang w:val="en-US" w:eastAsia="zh-CN"/>
        </w:rPr>
      </w:pPr>
      <w:ins w:id="91" w:author="Fei Lu-OPPO" w:date="2021-03-15T09:23:00Z">
        <w:r>
          <w:t>4.3.9</w:t>
        </w:r>
        <w:r>
          <w:rPr>
            <w:rFonts w:asciiTheme="minorHAnsi" w:eastAsiaTheme="minorEastAsia" w:hAnsiTheme="minorHAnsi" w:cstheme="minorBidi"/>
            <w:kern w:val="2"/>
            <w:sz w:val="21"/>
            <w:szCs w:val="22"/>
            <w:lang w:val="en-US" w:eastAsia="zh-CN"/>
          </w:rPr>
          <w:tab/>
        </w:r>
        <w:r>
          <w:t xml:space="preserve">ProSe </w:t>
        </w:r>
        <w:r w:rsidRPr="004C6A83">
          <w:rPr>
            <w:rFonts w:eastAsia="宋体"/>
            <w:lang w:eastAsia="zh-CN"/>
          </w:rPr>
          <w:t>UE-to-Network Relay</w:t>
        </w:r>
        <w:r>
          <w:tab/>
        </w:r>
        <w:r>
          <w:fldChar w:fldCharType="begin"/>
        </w:r>
        <w:r>
          <w:instrText xml:space="preserve"> PAGEREF _Toc66692640 \h </w:instrText>
        </w:r>
      </w:ins>
      <w:r>
        <w:fldChar w:fldCharType="separate"/>
      </w:r>
      <w:ins w:id="92" w:author="Fei Lu-OPPO" w:date="2021-03-15T09:23:00Z">
        <w:r>
          <w:t>17</w:t>
        </w:r>
        <w:r>
          <w:fldChar w:fldCharType="end"/>
        </w:r>
      </w:ins>
    </w:p>
    <w:p w:rsidR="00F70D5A" w:rsidRDefault="00F70D5A">
      <w:pPr>
        <w:pStyle w:val="TOC3"/>
        <w:rPr>
          <w:ins w:id="93" w:author="Fei Lu-OPPO" w:date="2021-03-15T09:23:00Z"/>
          <w:rFonts w:asciiTheme="minorHAnsi" w:eastAsiaTheme="minorEastAsia" w:hAnsiTheme="minorHAnsi" w:cstheme="minorBidi"/>
          <w:kern w:val="2"/>
          <w:sz w:val="21"/>
          <w:szCs w:val="22"/>
          <w:lang w:val="en-US" w:eastAsia="zh-CN"/>
        </w:rPr>
      </w:pPr>
      <w:ins w:id="94" w:author="Fei Lu-OPPO" w:date="2021-03-15T09:23:00Z">
        <w:r>
          <w:t>4.3.10</w:t>
        </w:r>
        <w:r>
          <w:rPr>
            <w:rFonts w:asciiTheme="minorHAnsi" w:eastAsiaTheme="minorEastAsia" w:hAnsiTheme="minorHAnsi" w:cstheme="minorBidi"/>
            <w:kern w:val="2"/>
            <w:sz w:val="21"/>
            <w:szCs w:val="22"/>
            <w:lang w:val="en-US" w:eastAsia="zh-CN"/>
          </w:rPr>
          <w:tab/>
        </w:r>
        <w:r>
          <w:t xml:space="preserve">ProSe </w:t>
        </w:r>
        <w:r w:rsidRPr="004C6A83">
          <w:rPr>
            <w:rFonts w:eastAsia="宋体"/>
            <w:lang w:eastAsia="zh-CN"/>
          </w:rPr>
          <w:t>UE-to-UE Relay</w:t>
        </w:r>
        <w:r>
          <w:tab/>
        </w:r>
        <w:r>
          <w:fldChar w:fldCharType="begin"/>
        </w:r>
        <w:r>
          <w:instrText xml:space="preserve"> PAGEREF _Toc66692641 \h </w:instrText>
        </w:r>
      </w:ins>
      <w:r>
        <w:fldChar w:fldCharType="separate"/>
      </w:r>
      <w:ins w:id="95" w:author="Fei Lu-OPPO" w:date="2021-03-15T09:23:00Z">
        <w:r>
          <w:t>17</w:t>
        </w:r>
        <w:r>
          <w:fldChar w:fldCharType="end"/>
        </w:r>
      </w:ins>
    </w:p>
    <w:p w:rsidR="00F70D5A" w:rsidRDefault="00F70D5A">
      <w:pPr>
        <w:pStyle w:val="TOC1"/>
        <w:rPr>
          <w:ins w:id="96" w:author="Fei Lu-OPPO" w:date="2021-03-15T09:23:00Z"/>
          <w:rFonts w:asciiTheme="minorHAnsi" w:eastAsiaTheme="minorEastAsia" w:hAnsiTheme="minorHAnsi" w:cstheme="minorBidi"/>
          <w:kern w:val="2"/>
          <w:sz w:val="21"/>
          <w:szCs w:val="22"/>
          <w:lang w:val="en-US" w:eastAsia="zh-CN"/>
        </w:rPr>
      </w:pPr>
      <w:ins w:id="97" w:author="Fei Lu-OPPO" w:date="2021-03-15T09:23:00Z">
        <w:r>
          <w:rPr>
            <w:lang w:eastAsia="ko-KR"/>
          </w:rPr>
          <w:t>5</w:t>
        </w:r>
        <w:r>
          <w:rPr>
            <w:rFonts w:asciiTheme="minorHAnsi" w:eastAsiaTheme="minorEastAsia" w:hAnsiTheme="minorHAnsi" w:cstheme="minorBidi"/>
            <w:kern w:val="2"/>
            <w:sz w:val="21"/>
            <w:szCs w:val="22"/>
            <w:lang w:val="en-US" w:eastAsia="zh-CN"/>
          </w:rPr>
          <w:tab/>
        </w:r>
        <w:r>
          <w:rPr>
            <w:lang w:eastAsia="ko-KR"/>
          </w:rPr>
          <w:t>High level functionality and features</w:t>
        </w:r>
        <w:r>
          <w:tab/>
        </w:r>
        <w:r>
          <w:fldChar w:fldCharType="begin"/>
        </w:r>
        <w:r>
          <w:instrText xml:space="preserve"> PAGEREF _Toc66692642 \h </w:instrText>
        </w:r>
      </w:ins>
      <w:r>
        <w:fldChar w:fldCharType="separate"/>
      </w:r>
      <w:ins w:id="98" w:author="Fei Lu-OPPO" w:date="2021-03-15T09:23:00Z">
        <w:r>
          <w:t>18</w:t>
        </w:r>
        <w:r>
          <w:fldChar w:fldCharType="end"/>
        </w:r>
      </w:ins>
    </w:p>
    <w:p w:rsidR="00F70D5A" w:rsidRDefault="00F70D5A">
      <w:pPr>
        <w:pStyle w:val="TOC2"/>
        <w:rPr>
          <w:ins w:id="99" w:author="Fei Lu-OPPO" w:date="2021-03-15T09:23:00Z"/>
          <w:rFonts w:asciiTheme="minorHAnsi" w:eastAsiaTheme="minorEastAsia" w:hAnsiTheme="minorHAnsi" w:cstheme="minorBidi"/>
          <w:kern w:val="2"/>
          <w:sz w:val="21"/>
          <w:szCs w:val="22"/>
          <w:lang w:val="en-US" w:eastAsia="zh-CN"/>
        </w:rPr>
      </w:pPr>
      <w:ins w:id="100" w:author="Fei Lu-OPPO" w:date="2021-03-15T09:23:00Z">
        <w:r>
          <w:t>5.1</w:t>
        </w:r>
        <w:r>
          <w:rPr>
            <w:rFonts w:asciiTheme="minorHAnsi" w:eastAsiaTheme="minorEastAsia" w:hAnsiTheme="minorHAnsi" w:cstheme="minorBidi"/>
            <w:kern w:val="2"/>
            <w:sz w:val="21"/>
            <w:szCs w:val="22"/>
            <w:lang w:val="en-US" w:eastAsia="zh-CN"/>
          </w:rPr>
          <w:tab/>
        </w:r>
        <w:r>
          <w:rPr>
            <w:lang w:eastAsia="zh-CN"/>
          </w:rPr>
          <w:t>Authorization and Provisioning for ProSe service</w:t>
        </w:r>
        <w:r>
          <w:tab/>
        </w:r>
        <w:r>
          <w:fldChar w:fldCharType="begin"/>
        </w:r>
        <w:r>
          <w:instrText xml:space="preserve"> PAGEREF _Toc66692643 \h </w:instrText>
        </w:r>
      </w:ins>
      <w:r>
        <w:fldChar w:fldCharType="separate"/>
      </w:r>
      <w:ins w:id="101" w:author="Fei Lu-OPPO" w:date="2021-03-15T09:23:00Z">
        <w:r>
          <w:t>18</w:t>
        </w:r>
        <w:r>
          <w:fldChar w:fldCharType="end"/>
        </w:r>
      </w:ins>
    </w:p>
    <w:p w:rsidR="00F70D5A" w:rsidRDefault="00F70D5A">
      <w:pPr>
        <w:pStyle w:val="TOC3"/>
        <w:rPr>
          <w:ins w:id="102" w:author="Fei Lu-OPPO" w:date="2021-03-15T09:23:00Z"/>
          <w:rFonts w:asciiTheme="minorHAnsi" w:eastAsiaTheme="minorEastAsia" w:hAnsiTheme="minorHAnsi" w:cstheme="minorBidi"/>
          <w:kern w:val="2"/>
          <w:sz w:val="21"/>
          <w:szCs w:val="22"/>
          <w:lang w:val="en-US" w:eastAsia="zh-CN"/>
        </w:rPr>
      </w:pPr>
      <w:ins w:id="103" w:author="Fei Lu-OPPO" w:date="2021-03-15T09:23:00Z">
        <w:r>
          <w:rPr>
            <w:lang w:eastAsia="zh-CN"/>
          </w:rPr>
          <w:t>5.1.1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_Toc66692644 \h </w:instrText>
        </w:r>
      </w:ins>
      <w:r>
        <w:fldChar w:fldCharType="separate"/>
      </w:r>
      <w:ins w:id="104" w:author="Fei Lu-OPPO" w:date="2021-03-15T09:23:00Z">
        <w:r>
          <w:t>18</w:t>
        </w:r>
        <w:r>
          <w:fldChar w:fldCharType="end"/>
        </w:r>
      </w:ins>
    </w:p>
    <w:p w:rsidR="00F70D5A" w:rsidRDefault="00F70D5A">
      <w:pPr>
        <w:pStyle w:val="TOC3"/>
        <w:rPr>
          <w:ins w:id="105" w:author="Fei Lu-OPPO" w:date="2021-03-15T09:23:00Z"/>
          <w:rFonts w:asciiTheme="minorHAnsi" w:eastAsiaTheme="minorEastAsia" w:hAnsiTheme="minorHAnsi" w:cstheme="minorBidi"/>
          <w:kern w:val="2"/>
          <w:sz w:val="21"/>
          <w:szCs w:val="22"/>
          <w:lang w:val="en-US" w:eastAsia="zh-CN"/>
        </w:rPr>
      </w:pPr>
      <w:ins w:id="106" w:author="Fei Lu-OPPO" w:date="2021-03-15T09:23:00Z">
        <w:r w:rsidRPr="004C6A83">
          <w:rPr>
            <w:rFonts w:eastAsia="宋体"/>
            <w:lang w:eastAsia="zh-CN"/>
          </w:rPr>
          <w:t>5.1.2</w:t>
        </w:r>
        <w:r>
          <w:rPr>
            <w:rFonts w:asciiTheme="minorHAnsi" w:eastAsiaTheme="minorEastAsia" w:hAnsiTheme="minorHAnsi" w:cstheme="minorBidi"/>
            <w:kern w:val="2"/>
            <w:sz w:val="21"/>
            <w:szCs w:val="22"/>
            <w:lang w:val="en-US" w:eastAsia="zh-CN"/>
          </w:rPr>
          <w:tab/>
        </w:r>
        <w:r>
          <w:rPr>
            <w:lang w:eastAsia="zh-CN"/>
          </w:rPr>
          <w:t>Authorization and Provisioning for ProSe Direct Discovery</w:t>
        </w:r>
        <w:r>
          <w:tab/>
        </w:r>
        <w:r>
          <w:fldChar w:fldCharType="begin"/>
        </w:r>
        <w:r>
          <w:instrText xml:space="preserve"> PAGEREF _Toc66692645 \h </w:instrText>
        </w:r>
      </w:ins>
      <w:r>
        <w:fldChar w:fldCharType="separate"/>
      </w:r>
      <w:ins w:id="107" w:author="Fei Lu-OPPO" w:date="2021-03-15T09:23:00Z">
        <w:r>
          <w:t>19</w:t>
        </w:r>
        <w:r>
          <w:fldChar w:fldCharType="end"/>
        </w:r>
      </w:ins>
    </w:p>
    <w:p w:rsidR="00F70D5A" w:rsidRDefault="00F70D5A">
      <w:pPr>
        <w:pStyle w:val="TOC4"/>
        <w:rPr>
          <w:ins w:id="108" w:author="Fei Lu-OPPO" w:date="2021-03-15T09:23:00Z"/>
          <w:rFonts w:asciiTheme="minorHAnsi" w:eastAsiaTheme="minorEastAsia" w:hAnsiTheme="minorHAnsi" w:cstheme="minorBidi"/>
          <w:kern w:val="2"/>
          <w:sz w:val="21"/>
          <w:szCs w:val="22"/>
          <w:lang w:val="en-US" w:eastAsia="zh-CN"/>
        </w:rPr>
      </w:pPr>
      <w:ins w:id="109" w:author="Fei Lu-OPPO" w:date="2021-03-15T09:23:00Z">
        <w:r>
          <w:rPr>
            <w:lang w:eastAsia="zh-CN"/>
          </w:rPr>
          <w:t>5.1.2.1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Discovery</w:t>
        </w:r>
        <w:r>
          <w:tab/>
        </w:r>
        <w:r>
          <w:fldChar w:fldCharType="begin"/>
        </w:r>
        <w:r>
          <w:instrText xml:space="preserve"> PAGEREF _Toc66692646 \h </w:instrText>
        </w:r>
      </w:ins>
      <w:r>
        <w:fldChar w:fldCharType="separate"/>
      </w:r>
      <w:ins w:id="110" w:author="Fei Lu-OPPO" w:date="2021-03-15T09:23:00Z">
        <w:r>
          <w:t>19</w:t>
        </w:r>
        <w:r>
          <w:fldChar w:fldCharType="end"/>
        </w:r>
      </w:ins>
    </w:p>
    <w:p w:rsidR="00F70D5A" w:rsidRDefault="00F70D5A">
      <w:pPr>
        <w:pStyle w:val="TOC4"/>
        <w:rPr>
          <w:ins w:id="111" w:author="Fei Lu-OPPO" w:date="2021-03-15T09:23:00Z"/>
          <w:rFonts w:asciiTheme="minorHAnsi" w:eastAsiaTheme="minorEastAsia" w:hAnsiTheme="minorHAnsi" w:cstheme="minorBidi"/>
          <w:kern w:val="2"/>
          <w:sz w:val="21"/>
          <w:szCs w:val="22"/>
          <w:lang w:val="en-US" w:eastAsia="zh-CN"/>
        </w:rPr>
      </w:pPr>
      <w:ins w:id="112" w:author="Fei Lu-OPPO" w:date="2021-03-15T09:23:00Z">
        <w:r>
          <w:rPr>
            <w:lang w:eastAsia="zh-CN"/>
          </w:rPr>
          <w:t>5.1.2.2</w:t>
        </w:r>
        <w:r>
          <w:rPr>
            <w:rFonts w:asciiTheme="minorHAnsi" w:eastAsiaTheme="minorEastAsia" w:hAnsiTheme="minorHAnsi" w:cstheme="minorBidi"/>
            <w:kern w:val="2"/>
            <w:sz w:val="21"/>
            <w:szCs w:val="22"/>
            <w:lang w:val="en-US" w:eastAsia="zh-CN"/>
          </w:rPr>
          <w:tab/>
        </w:r>
        <w:r>
          <w:rPr>
            <w:lang w:eastAsia="zh-CN"/>
          </w:rPr>
          <w:t>Principles for applying parameters for ProSe Direct Discovery</w:t>
        </w:r>
        <w:r>
          <w:tab/>
        </w:r>
        <w:r>
          <w:fldChar w:fldCharType="begin"/>
        </w:r>
        <w:r>
          <w:instrText xml:space="preserve"> PAGEREF _Toc66692647 \h </w:instrText>
        </w:r>
      </w:ins>
      <w:r>
        <w:fldChar w:fldCharType="separate"/>
      </w:r>
      <w:ins w:id="113" w:author="Fei Lu-OPPO" w:date="2021-03-15T09:23:00Z">
        <w:r>
          <w:t>20</w:t>
        </w:r>
        <w:r>
          <w:fldChar w:fldCharType="end"/>
        </w:r>
      </w:ins>
    </w:p>
    <w:p w:rsidR="00F70D5A" w:rsidRDefault="00F70D5A">
      <w:pPr>
        <w:pStyle w:val="TOC3"/>
        <w:rPr>
          <w:ins w:id="114" w:author="Fei Lu-OPPO" w:date="2021-03-15T09:23:00Z"/>
          <w:rFonts w:asciiTheme="minorHAnsi" w:eastAsiaTheme="minorEastAsia" w:hAnsiTheme="minorHAnsi" w:cstheme="minorBidi"/>
          <w:kern w:val="2"/>
          <w:sz w:val="21"/>
          <w:szCs w:val="22"/>
          <w:lang w:val="en-US" w:eastAsia="zh-CN"/>
        </w:rPr>
      </w:pPr>
      <w:ins w:id="115" w:author="Fei Lu-OPPO" w:date="2021-03-15T09:23:00Z">
        <w:r w:rsidRPr="004C6A83">
          <w:rPr>
            <w:rFonts w:eastAsia="宋体"/>
            <w:lang w:eastAsia="zh-CN"/>
          </w:rPr>
          <w:t>5.1.3</w:t>
        </w:r>
        <w:r>
          <w:rPr>
            <w:rFonts w:asciiTheme="minorHAnsi" w:eastAsiaTheme="minorEastAsia" w:hAnsiTheme="minorHAnsi" w:cstheme="minorBidi"/>
            <w:kern w:val="2"/>
            <w:sz w:val="21"/>
            <w:szCs w:val="22"/>
            <w:lang w:val="en-US" w:eastAsia="zh-CN"/>
          </w:rPr>
          <w:tab/>
        </w:r>
        <w:r>
          <w:rPr>
            <w:lang w:eastAsia="zh-CN"/>
          </w:rPr>
          <w:t>Authorization and Provision</w:t>
        </w:r>
        <w:r>
          <w:t>ing for ProSe Direct Communication</w:t>
        </w:r>
        <w:r>
          <w:tab/>
        </w:r>
        <w:r>
          <w:fldChar w:fldCharType="begin"/>
        </w:r>
        <w:r>
          <w:instrText xml:space="preserve"> PAGEREF _Toc66692648 \h </w:instrText>
        </w:r>
      </w:ins>
      <w:r>
        <w:fldChar w:fldCharType="separate"/>
      </w:r>
      <w:ins w:id="116" w:author="Fei Lu-OPPO" w:date="2021-03-15T09:23:00Z">
        <w:r>
          <w:t>20</w:t>
        </w:r>
        <w:r>
          <w:fldChar w:fldCharType="end"/>
        </w:r>
      </w:ins>
    </w:p>
    <w:p w:rsidR="00F70D5A" w:rsidRDefault="00F70D5A">
      <w:pPr>
        <w:pStyle w:val="TOC4"/>
        <w:rPr>
          <w:ins w:id="117" w:author="Fei Lu-OPPO" w:date="2021-03-15T09:23:00Z"/>
          <w:rFonts w:asciiTheme="minorHAnsi" w:eastAsiaTheme="minorEastAsia" w:hAnsiTheme="minorHAnsi" w:cstheme="minorBidi"/>
          <w:kern w:val="2"/>
          <w:sz w:val="21"/>
          <w:szCs w:val="22"/>
          <w:lang w:val="en-US" w:eastAsia="zh-CN"/>
        </w:rPr>
      </w:pPr>
      <w:ins w:id="118" w:author="Fei Lu-OPPO" w:date="2021-03-15T09:23:00Z">
        <w:r>
          <w:rPr>
            <w:lang w:eastAsia="zh-CN"/>
          </w:rPr>
          <w:t>5.1.3.1</w:t>
        </w:r>
        <w:r>
          <w:rPr>
            <w:rFonts w:asciiTheme="minorHAnsi" w:eastAsiaTheme="minorEastAsia" w:hAnsiTheme="minorHAnsi" w:cstheme="minorBidi"/>
            <w:kern w:val="2"/>
            <w:sz w:val="21"/>
            <w:szCs w:val="22"/>
            <w:lang w:val="en-US" w:eastAsia="zh-CN"/>
          </w:rPr>
          <w:tab/>
        </w:r>
        <w:r>
          <w:rPr>
            <w:lang w:eastAsia="zh-CN"/>
          </w:rPr>
          <w:t>Policy/Parameter provi</w:t>
        </w:r>
        <w:r>
          <w:t>sioning for ProSe Direct Communication</w:t>
        </w:r>
        <w:r>
          <w:tab/>
        </w:r>
        <w:r>
          <w:fldChar w:fldCharType="begin"/>
        </w:r>
        <w:r>
          <w:instrText xml:space="preserve"> PAGEREF _Toc66692649 \h </w:instrText>
        </w:r>
      </w:ins>
      <w:r>
        <w:fldChar w:fldCharType="separate"/>
      </w:r>
      <w:ins w:id="119" w:author="Fei Lu-OPPO" w:date="2021-03-15T09:23:00Z">
        <w:r>
          <w:t>20</w:t>
        </w:r>
        <w:r>
          <w:fldChar w:fldCharType="end"/>
        </w:r>
      </w:ins>
    </w:p>
    <w:p w:rsidR="00F70D5A" w:rsidRDefault="00F70D5A">
      <w:pPr>
        <w:pStyle w:val="TOC4"/>
        <w:rPr>
          <w:ins w:id="120" w:author="Fei Lu-OPPO" w:date="2021-03-15T09:23:00Z"/>
          <w:rFonts w:asciiTheme="minorHAnsi" w:eastAsiaTheme="minorEastAsia" w:hAnsiTheme="minorHAnsi" w:cstheme="minorBidi"/>
          <w:kern w:val="2"/>
          <w:sz w:val="21"/>
          <w:szCs w:val="22"/>
          <w:lang w:val="en-US" w:eastAsia="zh-CN"/>
        </w:rPr>
      </w:pPr>
      <w:ins w:id="121" w:author="Fei Lu-OPPO" w:date="2021-03-15T09:23:00Z">
        <w:r>
          <w:rPr>
            <w:lang w:eastAsia="zh-CN"/>
          </w:rPr>
          <w:t>5.1.3.2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Direct Communication</w:t>
        </w:r>
        <w:r>
          <w:tab/>
        </w:r>
        <w:r>
          <w:fldChar w:fldCharType="begin"/>
        </w:r>
        <w:r>
          <w:instrText xml:space="preserve"> PAGEREF _Toc66692650 \h </w:instrText>
        </w:r>
      </w:ins>
      <w:r>
        <w:fldChar w:fldCharType="separate"/>
      </w:r>
      <w:ins w:id="122" w:author="Fei Lu-OPPO" w:date="2021-03-15T09:23:00Z">
        <w:r>
          <w:t>22</w:t>
        </w:r>
        <w:r>
          <w:fldChar w:fldCharType="end"/>
        </w:r>
      </w:ins>
    </w:p>
    <w:p w:rsidR="00F70D5A" w:rsidRDefault="00F70D5A">
      <w:pPr>
        <w:pStyle w:val="TOC3"/>
        <w:rPr>
          <w:ins w:id="123" w:author="Fei Lu-OPPO" w:date="2021-03-15T09:23:00Z"/>
          <w:rFonts w:asciiTheme="minorHAnsi" w:eastAsiaTheme="minorEastAsia" w:hAnsiTheme="minorHAnsi" w:cstheme="minorBidi"/>
          <w:kern w:val="2"/>
          <w:sz w:val="21"/>
          <w:szCs w:val="22"/>
          <w:lang w:val="en-US" w:eastAsia="zh-CN"/>
        </w:rPr>
      </w:pPr>
      <w:ins w:id="124" w:author="Fei Lu-OPPO" w:date="2021-03-15T09:23:00Z">
        <w:r w:rsidRPr="004C6A83">
          <w:rPr>
            <w:rFonts w:eastAsia="宋体"/>
            <w:lang w:eastAsia="zh-CN"/>
          </w:rPr>
          <w:t>5.1.4</w:t>
        </w:r>
        <w:r>
          <w:rPr>
            <w:rFonts w:asciiTheme="minorHAnsi" w:eastAsiaTheme="minorEastAsia" w:hAnsiTheme="minorHAnsi" w:cstheme="minorBidi"/>
            <w:kern w:val="2"/>
            <w:sz w:val="21"/>
            <w:szCs w:val="22"/>
            <w:lang w:val="en-US" w:eastAsia="zh-CN"/>
          </w:rPr>
          <w:tab/>
        </w:r>
        <w:r>
          <w:rPr>
            <w:lang w:eastAsia="zh-CN"/>
          </w:rPr>
          <w:t>Authorization and Provisio</w:t>
        </w:r>
        <w:r>
          <w:t>ning for ProSe UE-to-Network Relay</w:t>
        </w:r>
        <w:r>
          <w:tab/>
        </w:r>
        <w:r>
          <w:fldChar w:fldCharType="begin"/>
        </w:r>
        <w:r>
          <w:instrText xml:space="preserve"> PAGEREF _Toc66692651 \h </w:instrText>
        </w:r>
      </w:ins>
      <w:r>
        <w:fldChar w:fldCharType="separate"/>
      </w:r>
      <w:ins w:id="125" w:author="Fei Lu-OPPO" w:date="2021-03-15T09:23:00Z">
        <w:r>
          <w:t>23</w:t>
        </w:r>
        <w:r>
          <w:fldChar w:fldCharType="end"/>
        </w:r>
      </w:ins>
    </w:p>
    <w:p w:rsidR="00F70D5A" w:rsidRDefault="00F70D5A">
      <w:pPr>
        <w:pStyle w:val="TOC4"/>
        <w:rPr>
          <w:ins w:id="126" w:author="Fei Lu-OPPO" w:date="2021-03-15T09:23:00Z"/>
          <w:rFonts w:asciiTheme="minorHAnsi" w:eastAsiaTheme="minorEastAsia" w:hAnsiTheme="minorHAnsi" w:cstheme="minorBidi"/>
          <w:kern w:val="2"/>
          <w:sz w:val="21"/>
          <w:szCs w:val="22"/>
          <w:lang w:val="en-US" w:eastAsia="zh-CN"/>
        </w:rPr>
      </w:pPr>
      <w:ins w:id="127" w:author="Fei Lu-OPPO" w:date="2021-03-15T09:23:00Z">
        <w:r>
          <w:rPr>
            <w:lang w:eastAsia="zh-CN"/>
          </w:rPr>
          <w:t>5.1.4.1</w:t>
        </w:r>
        <w:r>
          <w:rPr>
            <w:rFonts w:asciiTheme="minorHAnsi" w:eastAsiaTheme="minorEastAsia" w:hAnsiTheme="minorHAnsi" w:cstheme="minorBidi"/>
            <w:kern w:val="2"/>
            <w:sz w:val="21"/>
            <w:szCs w:val="22"/>
            <w:lang w:val="en-US" w:eastAsia="zh-CN"/>
          </w:rPr>
          <w:tab/>
        </w:r>
        <w:r>
          <w:t>Policy/Parameter provisioning for ProSe UE-to-Network Relay</w:t>
        </w:r>
        <w:r>
          <w:tab/>
        </w:r>
        <w:r>
          <w:fldChar w:fldCharType="begin"/>
        </w:r>
        <w:r>
          <w:instrText xml:space="preserve"> PAGEREF _Toc66692652 \h </w:instrText>
        </w:r>
      </w:ins>
      <w:r>
        <w:fldChar w:fldCharType="separate"/>
      </w:r>
      <w:ins w:id="128" w:author="Fei Lu-OPPO" w:date="2021-03-15T09:23:00Z">
        <w:r>
          <w:t>23</w:t>
        </w:r>
        <w:r>
          <w:fldChar w:fldCharType="end"/>
        </w:r>
      </w:ins>
    </w:p>
    <w:p w:rsidR="00F70D5A" w:rsidRDefault="00F70D5A">
      <w:pPr>
        <w:pStyle w:val="TOC4"/>
        <w:rPr>
          <w:ins w:id="129" w:author="Fei Lu-OPPO" w:date="2021-03-15T09:23:00Z"/>
          <w:rFonts w:asciiTheme="minorHAnsi" w:eastAsiaTheme="minorEastAsia" w:hAnsiTheme="minorHAnsi" w:cstheme="minorBidi"/>
          <w:kern w:val="2"/>
          <w:sz w:val="21"/>
          <w:szCs w:val="22"/>
          <w:lang w:val="en-US" w:eastAsia="zh-CN"/>
        </w:rPr>
      </w:pPr>
      <w:ins w:id="130" w:author="Fei Lu-OPPO" w:date="2021-03-15T09:23:00Z">
        <w:r>
          <w:rPr>
            <w:lang w:eastAsia="zh-CN"/>
          </w:rPr>
          <w:t>5.1.4.2</w:t>
        </w:r>
        <w:r>
          <w:rPr>
            <w:rFonts w:asciiTheme="minorHAnsi" w:eastAsiaTheme="minorEastAsia" w:hAnsiTheme="minorHAnsi" w:cstheme="minorBidi"/>
            <w:kern w:val="2"/>
            <w:sz w:val="21"/>
            <w:szCs w:val="22"/>
            <w:lang w:val="en-US" w:eastAsia="zh-CN"/>
          </w:rPr>
          <w:tab/>
        </w:r>
        <w:r>
          <w:rPr>
            <w:lang w:eastAsia="zh-CN"/>
          </w:rPr>
          <w:t>Principles for applying paramete</w:t>
        </w:r>
        <w:r>
          <w:t>rs for ProSe UE-to-Network Relay</w:t>
        </w:r>
        <w:r>
          <w:tab/>
        </w:r>
        <w:r>
          <w:fldChar w:fldCharType="begin"/>
        </w:r>
        <w:r>
          <w:instrText xml:space="preserve"> PAGEREF _Toc66692653 \h </w:instrText>
        </w:r>
      </w:ins>
      <w:r>
        <w:fldChar w:fldCharType="separate"/>
      </w:r>
      <w:ins w:id="131" w:author="Fei Lu-OPPO" w:date="2021-03-15T09:23:00Z">
        <w:r>
          <w:t>23</w:t>
        </w:r>
        <w:r>
          <w:fldChar w:fldCharType="end"/>
        </w:r>
      </w:ins>
    </w:p>
    <w:p w:rsidR="00F70D5A" w:rsidRDefault="00F70D5A">
      <w:pPr>
        <w:pStyle w:val="TOC4"/>
        <w:rPr>
          <w:ins w:id="132" w:author="Fei Lu-OPPO" w:date="2021-03-15T09:23:00Z"/>
          <w:rFonts w:asciiTheme="minorHAnsi" w:eastAsiaTheme="minorEastAsia" w:hAnsiTheme="minorHAnsi" w:cstheme="minorBidi"/>
          <w:kern w:val="2"/>
          <w:sz w:val="21"/>
          <w:szCs w:val="22"/>
          <w:lang w:val="en-US" w:eastAsia="zh-CN"/>
        </w:rPr>
      </w:pPr>
      <w:ins w:id="133" w:author="Fei Lu-OPPO" w:date="2021-03-15T09:23:00Z">
        <w:r>
          <w:rPr>
            <w:lang w:eastAsia="zh-CN"/>
          </w:rPr>
          <w:t>5.1.4.3</w:t>
        </w:r>
        <w:r>
          <w:rPr>
            <w:rFonts w:asciiTheme="minorHAnsi" w:eastAsiaTheme="minorEastAsia" w:hAnsiTheme="minorHAnsi" w:cstheme="minorBidi"/>
            <w:kern w:val="2"/>
            <w:sz w:val="21"/>
            <w:szCs w:val="22"/>
            <w:lang w:val="en-US" w:eastAsia="zh-CN"/>
          </w:rPr>
          <w:tab/>
        </w:r>
        <w:r>
          <w:rPr>
            <w:lang w:eastAsia="zh-CN"/>
          </w:rPr>
          <w:t>Principles for Network controlled Remote authorization for ProSe UE-to-Network Relay</w:t>
        </w:r>
        <w:r>
          <w:tab/>
        </w:r>
        <w:r>
          <w:fldChar w:fldCharType="begin"/>
        </w:r>
        <w:r>
          <w:instrText xml:space="preserve"> PAGEREF _Toc66692654 \h </w:instrText>
        </w:r>
      </w:ins>
      <w:r>
        <w:fldChar w:fldCharType="separate"/>
      </w:r>
      <w:ins w:id="134" w:author="Fei Lu-OPPO" w:date="2021-03-15T09:23:00Z">
        <w:r>
          <w:t>23</w:t>
        </w:r>
        <w:r>
          <w:fldChar w:fldCharType="end"/>
        </w:r>
      </w:ins>
    </w:p>
    <w:p w:rsidR="00F70D5A" w:rsidRDefault="00F70D5A">
      <w:pPr>
        <w:pStyle w:val="TOC3"/>
        <w:rPr>
          <w:ins w:id="135" w:author="Fei Lu-OPPO" w:date="2021-03-15T09:23:00Z"/>
          <w:rFonts w:asciiTheme="minorHAnsi" w:eastAsiaTheme="minorEastAsia" w:hAnsiTheme="minorHAnsi" w:cstheme="minorBidi"/>
          <w:kern w:val="2"/>
          <w:sz w:val="21"/>
          <w:szCs w:val="22"/>
          <w:lang w:val="en-US" w:eastAsia="zh-CN"/>
        </w:rPr>
      </w:pPr>
      <w:ins w:id="136" w:author="Fei Lu-OPPO" w:date="2021-03-15T09:23:00Z">
        <w:r w:rsidRPr="004C6A83">
          <w:rPr>
            <w:rFonts w:eastAsia="宋体"/>
            <w:lang w:eastAsia="zh-CN"/>
          </w:rPr>
          <w:t>5.1.5</w:t>
        </w:r>
        <w:r>
          <w:rPr>
            <w:rFonts w:asciiTheme="minorHAnsi" w:eastAsiaTheme="minorEastAsia" w:hAnsiTheme="minorHAnsi" w:cstheme="minorBidi"/>
            <w:kern w:val="2"/>
            <w:sz w:val="21"/>
            <w:szCs w:val="22"/>
            <w:lang w:val="en-US" w:eastAsia="zh-CN"/>
          </w:rPr>
          <w:tab/>
        </w:r>
        <w:r>
          <w:rPr>
            <w:lang w:eastAsia="zh-CN"/>
          </w:rPr>
          <w:t>Authorization and Provision</w:t>
        </w:r>
        <w:r>
          <w:t xml:space="preserve">ing for </w:t>
        </w:r>
        <w:r>
          <w:rPr>
            <w:lang w:eastAsia="zh-CN"/>
          </w:rPr>
          <w:t>Prose UE-to-UE Relay</w:t>
        </w:r>
        <w:r>
          <w:tab/>
        </w:r>
        <w:r>
          <w:fldChar w:fldCharType="begin"/>
        </w:r>
        <w:r>
          <w:instrText xml:space="preserve"> PAGEREF _Toc66692655 \h </w:instrText>
        </w:r>
      </w:ins>
      <w:r>
        <w:fldChar w:fldCharType="separate"/>
      </w:r>
      <w:ins w:id="137" w:author="Fei Lu-OPPO" w:date="2021-03-15T09:23:00Z">
        <w:r>
          <w:t>24</w:t>
        </w:r>
        <w:r>
          <w:fldChar w:fldCharType="end"/>
        </w:r>
      </w:ins>
    </w:p>
    <w:p w:rsidR="00F70D5A" w:rsidRDefault="00F70D5A">
      <w:pPr>
        <w:pStyle w:val="TOC4"/>
        <w:rPr>
          <w:ins w:id="138" w:author="Fei Lu-OPPO" w:date="2021-03-15T09:23:00Z"/>
          <w:rFonts w:asciiTheme="minorHAnsi" w:eastAsiaTheme="minorEastAsia" w:hAnsiTheme="minorHAnsi" w:cstheme="minorBidi"/>
          <w:kern w:val="2"/>
          <w:sz w:val="21"/>
          <w:szCs w:val="22"/>
          <w:lang w:val="en-US" w:eastAsia="zh-CN"/>
        </w:rPr>
      </w:pPr>
      <w:ins w:id="139" w:author="Fei Lu-OPPO" w:date="2021-03-15T09:23:00Z">
        <w:r>
          <w:rPr>
            <w:lang w:eastAsia="zh-CN"/>
          </w:rPr>
          <w:t>5.1.5.1</w:t>
        </w:r>
        <w:r>
          <w:rPr>
            <w:rFonts w:asciiTheme="minorHAnsi" w:eastAsiaTheme="minorEastAsia" w:hAnsiTheme="minorHAnsi" w:cstheme="minorBidi"/>
            <w:kern w:val="2"/>
            <w:sz w:val="21"/>
            <w:szCs w:val="22"/>
            <w:lang w:val="en-US" w:eastAsia="zh-CN"/>
          </w:rPr>
          <w:tab/>
        </w:r>
        <w:r>
          <w:rPr>
            <w:lang w:eastAsia="zh-CN"/>
          </w:rPr>
          <w:t>Policy/Parameter provi</w:t>
        </w:r>
        <w:r>
          <w:t>sioning for Prose UE-to-UE Relay</w:t>
        </w:r>
        <w:r>
          <w:tab/>
        </w:r>
        <w:r>
          <w:fldChar w:fldCharType="begin"/>
        </w:r>
        <w:r>
          <w:instrText xml:space="preserve"> PAGEREF _Toc66692656 \h </w:instrText>
        </w:r>
      </w:ins>
      <w:r>
        <w:fldChar w:fldCharType="separate"/>
      </w:r>
      <w:ins w:id="140" w:author="Fei Lu-OPPO" w:date="2021-03-15T09:23:00Z">
        <w:r>
          <w:t>24</w:t>
        </w:r>
        <w:r>
          <w:fldChar w:fldCharType="end"/>
        </w:r>
      </w:ins>
    </w:p>
    <w:p w:rsidR="00F70D5A" w:rsidRDefault="00F70D5A">
      <w:pPr>
        <w:pStyle w:val="TOC4"/>
        <w:rPr>
          <w:ins w:id="141" w:author="Fei Lu-OPPO" w:date="2021-03-15T09:23:00Z"/>
          <w:rFonts w:asciiTheme="minorHAnsi" w:eastAsiaTheme="minorEastAsia" w:hAnsiTheme="minorHAnsi" w:cstheme="minorBidi"/>
          <w:kern w:val="2"/>
          <w:sz w:val="21"/>
          <w:szCs w:val="22"/>
          <w:lang w:val="en-US" w:eastAsia="zh-CN"/>
        </w:rPr>
      </w:pPr>
      <w:ins w:id="142" w:author="Fei Lu-OPPO" w:date="2021-03-15T09:23:00Z">
        <w:r>
          <w:rPr>
            <w:lang w:eastAsia="zh-CN"/>
          </w:rPr>
          <w:t>5.1.5.2</w:t>
        </w:r>
        <w:r>
          <w:rPr>
            <w:rFonts w:asciiTheme="minorHAnsi" w:eastAsiaTheme="minorEastAsia" w:hAnsiTheme="minorHAnsi" w:cstheme="minorBidi"/>
            <w:kern w:val="2"/>
            <w:sz w:val="21"/>
            <w:szCs w:val="22"/>
            <w:lang w:val="en-US" w:eastAsia="zh-CN"/>
          </w:rPr>
          <w:tab/>
        </w:r>
        <w:r>
          <w:rPr>
            <w:lang w:eastAsia="zh-CN"/>
          </w:rPr>
          <w:t xml:space="preserve">Principles for applying </w:t>
        </w:r>
        <w:r>
          <w:t>parameters for Prose UE-to-UE Relay</w:t>
        </w:r>
        <w:r>
          <w:tab/>
        </w:r>
        <w:r>
          <w:fldChar w:fldCharType="begin"/>
        </w:r>
        <w:r>
          <w:instrText xml:space="preserve"> PAGEREF _Toc66692657 \h </w:instrText>
        </w:r>
      </w:ins>
      <w:r>
        <w:fldChar w:fldCharType="separate"/>
      </w:r>
      <w:ins w:id="143" w:author="Fei Lu-OPPO" w:date="2021-03-15T09:23:00Z">
        <w:r>
          <w:t>24</w:t>
        </w:r>
        <w:r>
          <w:fldChar w:fldCharType="end"/>
        </w:r>
      </w:ins>
    </w:p>
    <w:p w:rsidR="00F70D5A" w:rsidRDefault="00F70D5A">
      <w:pPr>
        <w:pStyle w:val="TOC2"/>
        <w:rPr>
          <w:ins w:id="144" w:author="Fei Lu-OPPO" w:date="2021-03-15T09:23:00Z"/>
          <w:rFonts w:asciiTheme="minorHAnsi" w:eastAsiaTheme="minorEastAsia" w:hAnsiTheme="minorHAnsi" w:cstheme="minorBidi"/>
          <w:kern w:val="2"/>
          <w:sz w:val="21"/>
          <w:szCs w:val="22"/>
          <w:lang w:val="en-US" w:eastAsia="zh-CN"/>
        </w:rPr>
      </w:pPr>
      <w:ins w:id="145" w:author="Fei Lu-OPPO" w:date="2021-03-15T09:23:00Z">
        <w:r>
          <w:t>5.2</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_Toc66692658 \h </w:instrText>
        </w:r>
      </w:ins>
      <w:r>
        <w:fldChar w:fldCharType="separate"/>
      </w:r>
      <w:ins w:id="146" w:author="Fei Lu-OPPO" w:date="2021-03-15T09:23:00Z">
        <w:r>
          <w:t>24</w:t>
        </w:r>
        <w:r>
          <w:fldChar w:fldCharType="end"/>
        </w:r>
      </w:ins>
    </w:p>
    <w:p w:rsidR="00F70D5A" w:rsidRDefault="00F70D5A">
      <w:pPr>
        <w:pStyle w:val="TOC2"/>
        <w:rPr>
          <w:ins w:id="147" w:author="Fei Lu-OPPO" w:date="2021-03-15T09:23:00Z"/>
          <w:rFonts w:asciiTheme="minorHAnsi" w:eastAsiaTheme="minorEastAsia" w:hAnsiTheme="minorHAnsi" w:cstheme="minorBidi"/>
          <w:kern w:val="2"/>
          <w:sz w:val="21"/>
          <w:szCs w:val="22"/>
          <w:lang w:val="en-US" w:eastAsia="zh-CN"/>
        </w:rPr>
      </w:pPr>
      <w:ins w:id="148" w:author="Fei Lu-OPPO" w:date="2021-03-15T09:23:00Z">
        <w:r>
          <w:t>5.3</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_Toc66692659 \h </w:instrText>
        </w:r>
      </w:ins>
      <w:r>
        <w:fldChar w:fldCharType="separate"/>
      </w:r>
      <w:ins w:id="149" w:author="Fei Lu-OPPO" w:date="2021-03-15T09:23:00Z">
        <w:r>
          <w:t>25</w:t>
        </w:r>
        <w:r>
          <w:fldChar w:fldCharType="end"/>
        </w:r>
      </w:ins>
    </w:p>
    <w:p w:rsidR="00F70D5A" w:rsidRDefault="00F70D5A">
      <w:pPr>
        <w:pStyle w:val="TOC3"/>
        <w:rPr>
          <w:ins w:id="150" w:author="Fei Lu-OPPO" w:date="2021-03-15T09:23:00Z"/>
          <w:rFonts w:asciiTheme="minorHAnsi" w:eastAsiaTheme="minorEastAsia" w:hAnsiTheme="minorHAnsi" w:cstheme="minorBidi"/>
          <w:kern w:val="2"/>
          <w:sz w:val="21"/>
          <w:szCs w:val="22"/>
          <w:lang w:val="en-US" w:eastAsia="zh-CN"/>
        </w:rPr>
      </w:pPr>
      <w:ins w:id="151" w:author="Fei Lu-OPPO" w:date="2021-03-15T09:23:00Z">
        <w:r>
          <w:rPr>
            <w:lang w:eastAsia="zh-CN"/>
          </w:rP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_Toc66692660 \h </w:instrText>
        </w:r>
      </w:ins>
      <w:r>
        <w:fldChar w:fldCharType="separate"/>
      </w:r>
      <w:ins w:id="152" w:author="Fei Lu-OPPO" w:date="2021-03-15T09:23:00Z">
        <w:r>
          <w:t>25</w:t>
        </w:r>
        <w:r>
          <w:fldChar w:fldCharType="end"/>
        </w:r>
      </w:ins>
    </w:p>
    <w:p w:rsidR="00F70D5A" w:rsidRDefault="00F70D5A">
      <w:pPr>
        <w:pStyle w:val="TOC3"/>
        <w:rPr>
          <w:ins w:id="153" w:author="Fei Lu-OPPO" w:date="2021-03-15T09:23:00Z"/>
          <w:rFonts w:asciiTheme="minorHAnsi" w:eastAsiaTheme="minorEastAsia" w:hAnsiTheme="minorHAnsi" w:cstheme="minorBidi"/>
          <w:kern w:val="2"/>
          <w:sz w:val="21"/>
          <w:szCs w:val="22"/>
          <w:lang w:val="en-US" w:eastAsia="zh-CN"/>
        </w:rPr>
      </w:pPr>
      <w:ins w:id="154" w:author="Fei Lu-OPPO" w:date="2021-03-15T09:23:00Z">
        <w:r>
          <w:t>5.3.2</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_Toc66692661 \h </w:instrText>
        </w:r>
      </w:ins>
      <w:r>
        <w:fldChar w:fldCharType="separate"/>
      </w:r>
      <w:ins w:id="155" w:author="Fei Lu-OPPO" w:date="2021-03-15T09:23:00Z">
        <w:r>
          <w:t>25</w:t>
        </w:r>
        <w:r>
          <w:fldChar w:fldCharType="end"/>
        </w:r>
      </w:ins>
    </w:p>
    <w:p w:rsidR="00F70D5A" w:rsidRDefault="00F70D5A">
      <w:pPr>
        <w:pStyle w:val="TOC3"/>
        <w:rPr>
          <w:ins w:id="156" w:author="Fei Lu-OPPO" w:date="2021-03-15T09:23:00Z"/>
          <w:rFonts w:asciiTheme="minorHAnsi" w:eastAsiaTheme="minorEastAsia" w:hAnsiTheme="minorHAnsi" w:cstheme="minorBidi"/>
          <w:kern w:val="2"/>
          <w:sz w:val="21"/>
          <w:szCs w:val="22"/>
          <w:lang w:val="en-US" w:eastAsia="zh-CN"/>
        </w:rPr>
      </w:pPr>
      <w:ins w:id="157" w:author="Fei Lu-OPPO" w:date="2021-03-15T09:23:00Z">
        <w:r>
          <w:t>5.3.3</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_Toc66692662 \h </w:instrText>
        </w:r>
      </w:ins>
      <w:r>
        <w:fldChar w:fldCharType="separate"/>
      </w:r>
      <w:ins w:id="158" w:author="Fei Lu-OPPO" w:date="2021-03-15T09:23:00Z">
        <w:r>
          <w:t>25</w:t>
        </w:r>
        <w:r>
          <w:fldChar w:fldCharType="end"/>
        </w:r>
      </w:ins>
    </w:p>
    <w:p w:rsidR="00F70D5A" w:rsidRDefault="00F70D5A">
      <w:pPr>
        <w:pStyle w:val="TOC3"/>
        <w:rPr>
          <w:ins w:id="159" w:author="Fei Lu-OPPO" w:date="2021-03-15T09:23:00Z"/>
          <w:rFonts w:asciiTheme="minorHAnsi" w:eastAsiaTheme="minorEastAsia" w:hAnsiTheme="minorHAnsi" w:cstheme="minorBidi"/>
          <w:kern w:val="2"/>
          <w:sz w:val="21"/>
          <w:szCs w:val="22"/>
          <w:lang w:val="en-US" w:eastAsia="zh-CN"/>
        </w:rPr>
      </w:pPr>
      <w:ins w:id="160" w:author="Fei Lu-OPPO" w:date="2021-03-15T09:23:00Z">
        <w:r>
          <w:t>5.3.4</w:t>
        </w:r>
        <w:r>
          <w:rPr>
            <w:rFonts w:asciiTheme="minorHAnsi" w:eastAsiaTheme="minorEastAsia" w:hAnsiTheme="minorHAnsi" w:cstheme="minorBidi"/>
            <w:kern w:val="2"/>
            <w:sz w:val="21"/>
            <w:szCs w:val="22"/>
            <w:lang w:val="en-US" w:eastAsia="zh-CN"/>
          </w:rPr>
          <w:tab/>
        </w:r>
        <w:r>
          <w:rPr>
            <w:lang w:eastAsia="zh-CN"/>
          </w:rPr>
          <w:t>Unicast mode ProSe Direct Communication</w:t>
        </w:r>
        <w:r>
          <w:tab/>
        </w:r>
        <w:r>
          <w:fldChar w:fldCharType="begin"/>
        </w:r>
        <w:r>
          <w:instrText xml:space="preserve"> PAGEREF _Toc66692663 \h </w:instrText>
        </w:r>
      </w:ins>
      <w:r>
        <w:fldChar w:fldCharType="separate"/>
      </w:r>
      <w:ins w:id="161" w:author="Fei Lu-OPPO" w:date="2021-03-15T09:23:00Z">
        <w:r>
          <w:t>26</w:t>
        </w:r>
        <w:r>
          <w:fldChar w:fldCharType="end"/>
        </w:r>
      </w:ins>
    </w:p>
    <w:p w:rsidR="00F70D5A" w:rsidRDefault="00F70D5A">
      <w:pPr>
        <w:pStyle w:val="TOC2"/>
        <w:rPr>
          <w:ins w:id="162" w:author="Fei Lu-OPPO" w:date="2021-03-15T09:23:00Z"/>
          <w:rFonts w:asciiTheme="minorHAnsi" w:eastAsiaTheme="minorEastAsia" w:hAnsiTheme="minorHAnsi" w:cstheme="minorBidi"/>
          <w:kern w:val="2"/>
          <w:sz w:val="21"/>
          <w:szCs w:val="22"/>
          <w:lang w:val="en-US" w:eastAsia="zh-CN"/>
        </w:rPr>
      </w:pPr>
      <w:ins w:id="163" w:author="Fei Lu-OPPO" w:date="2021-03-15T09:23:00Z">
        <w:r>
          <w:t>5.4</w:t>
        </w:r>
        <w:r>
          <w:rPr>
            <w:rFonts w:asciiTheme="minorHAnsi" w:eastAsiaTheme="minorEastAsia" w:hAnsiTheme="minorHAnsi" w:cstheme="minorBidi"/>
            <w:kern w:val="2"/>
            <w:sz w:val="21"/>
            <w:szCs w:val="22"/>
            <w:lang w:val="en-US" w:eastAsia="zh-CN"/>
          </w:rPr>
          <w:tab/>
        </w:r>
        <w:r>
          <w:t>ProSe UE-to-Network Relay</w:t>
        </w:r>
        <w:r>
          <w:tab/>
        </w:r>
        <w:r>
          <w:fldChar w:fldCharType="begin"/>
        </w:r>
        <w:r>
          <w:instrText xml:space="preserve"> PAGEREF _Toc66692664 \h </w:instrText>
        </w:r>
      </w:ins>
      <w:r>
        <w:fldChar w:fldCharType="separate"/>
      </w:r>
      <w:ins w:id="164" w:author="Fei Lu-OPPO" w:date="2021-03-15T09:23:00Z">
        <w:r>
          <w:t>26</w:t>
        </w:r>
        <w:r>
          <w:fldChar w:fldCharType="end"/>
        </w:r>
      </w:ins>
    </w:p>
    <w:p w:rsidR="00F70D5A" w:rsidRDefault="00F70D5A">
      <w:pPr>
        <w:pStyle w:val="TOC2"/>
        <w:rPr>
          <w:ins w:id="165" w:author="Fei Lu-OPPO" w:date="2021-03-15T09:23:00Z"/>
          <w:rFonts w:asciiTheme="minorHAnsi" w:eastAsiaTheme="minorEastAsia" w:hAnsiTheme="minorHAnsi" w:cstheme="minorBidi"/>
          <w:kern w:val="2"/>
          <w:sz w:val="21"/>
          <w:szCs w:val="22"/>
          <w:lang w:val="en-US" w:eastAsia="zh-CN"/>
        </w:rPr>
      </w:pPr>
      <w:ins w:id="166" w:author="Fei Lu-OPPO" w:date="2021-03-15T09:23:00Z">
        <w:r>
          <w:t>5.5</w:t>
        </w:r>
        <w:r>
          <w:rPr>
            <w:rFonts w:asciiTheme="minorHAnsi" w:eastAsiaTheme="minorEastAsia" w:hAnsiTheme="minorHAnsi" w:cstheme="minorBidi"/>
            <w:kern w:val="2"/>
            <w:sz w:val="21"/>
            <w:szCs w:val="22"/>
            <w:lang w:val="en-US" w:eastAsia="zh-CN"/>
          </w:rPr>
          <w:tab/>
        </w:r>
        <w:r>
          <w:t>ProSe UE-to-UE Relay</w:t>
        </w:r>
        <w:r>
          <w:tab/>
        </w:r>
        <w:r>
          <w:fldChar w:fldCharType="begin"/>
        </w:r>
        <w:r>
          <w:instrText xml:space="preserve"> PAGEREF _Toc66692665 \h </w:instrText>
        </w:r>
      </w:ins>
      <w:r>
        <w:fldChar w:fldCharType="separate"/>
      </w:r>
      <w:ins w:id="167" w:author="Fei Lu-OPPO" w:date="2021-03-15T09:23:00Z">
        <w:r>
          <w:t>26</w:t>
        </w:r>
        <w:r>
          <w:fldChar w:fldCharType="end"/>
        </w:r>
      </w:ins>
    </w:p>
    <w:p w:rsidR="00F70D5A" w:rsidRDefault="00F70D5A">
      <w:pPr>
        <w:pStyle w:val="TOC2"/>
        <w:rPr>
          <w:ins w:id="168" w:author="Fei Lu-OPPO" w:date="2021-03-15T09:23:00Z"/>
          <w:rFonts w:asciiTheme="minorHAnsi" w:eastAsiaTheme="minorEastAsia" w:hAnsiTheme="minorHAnsi" w:cstheme="minorBidi"/>
          <w:kern w:val="2"/>
          <w:sz w:val="21"/>
          <w:szCs w:val="22"/>
          <w:lang w:val="en-US" w:eastAsia="zh-CN"/>
        </w:rPr>
      </w:pPr>
      <w:ins w:id="169" w:author="Fei Lu-OPPO" w:date="2021-03-15T09:23:00Z">
        <w:r>
          <w:t>5.6</w:t>
        </w:r>
        <w:r>
          <w:rPr>
            <w:rFonts w:asciiTheme="minorHAnsi" w:eastAsiaTheme="minorEastAsia" w:hAnsiTheme="minorHAnsi" w:cstheme="minorBidi"/>
            <w:kern w:val="2"/>
            <w:sz w:val="21"/>
            <w:szCs w:val="22"/>
            <w:lang w:val="en-US" w:eastAsia="zh-CN"/>
          </w:rPr>
          <w:tab/>
        </w:r>
        <w:r>
          <w:t>IP address allocation</w:t>
        </w:r>
        <w:r>
          <w:tab/>
        </w:r>
        <w:r>
          <w:fldChar w:fldCharType="begin"/>
        </w:r>
        <w:r>
          <w:instrText xml:space="preserve"> PAGEREF _Toc66692666 \h </w:instrText>
        </w:r>
      </w:ins>
      <w:r>
        <w:fldChar w:fldCharType="separate"/>
      </w:r>
      <w:ins w:id="170" w:author="Fei Lu-OPPO" w:date="2021-03-15T09:23:00Z">
        <w:r>
          <w:t>26</w:t>
        </w:r>
        <w:r>
          <w:fldChar w:fldCharType="end"/>
        </w:r>
      </w:ins>
    </w:p>
    <w:p w:rsidR="00F70D5A" w:rsidRDefault="00F70D5A">
      <w:pPr>
        <w:pStyle w:val="TOC2"/>
        <w:rPr>
          <w:ins w:id="171" w:author="Fei Lu-OPPO" w:date="2021-03-15T09:23:00Z"/>
          <w:rFonts w:asciiTheme="minorHAnsi" w:eastAsiaTheme="minorEastAsia" w:hAnsiTheme="minorHAnsi" w:cstheme="minorBidi"/>
          <w:kern w:val="2"/>
          <w:sz w:val="21"/>
          <w:szCs w:val="22"/>
          <w:lang w:val="en-US" w:eastAsia="zh-CN"/>
        </w:rPr>
      </w:pPr>
      <w:ins w:id="172" w:author="Fei Lu-OPPO" w:date="2021-03-15T09:23:00Z">
        <w:r>
          <w:t>5.7</w:t>
        </w:r>
        <w:r>
          <w:rPr>
            <w:rFonts w:asciiTheme="minorHAnsi" w:eastAsiaTheme="minorEastAsia" w:hAnsiTheme="minorHAnsi" w:cstheme="minorBidi"/>
            <w:kern w:val="2"/>
            <w:sz w:val="21"/>
            <w:szCs w:val="22"/>
            <w:lang w:val="en-US" w:eastAsia="zh-CN"/>
          </w:rPr>
          <w:tab/>
        </w:r>
        <w:r>
          <w:rPr>
            <w:lang w:eastAsia="zh-CN"/>
          </w:rPr>
          <w:t>QoS handling for ProSe Direct Communication</w:t>
        </w:r>
        <w:r>
          <w:tab/>
        </w:r>
        <w:r>
          <w:fldChar w:fldCharType="begin"/>
        </w:r>
        <w:r>
          <w:instrText xml:space="preserve"> PAGEREF _Toc66692667 \h </w:instrText>
        </w:r>
      </w:ins>
      <w:r>
        <w:fldChar w:fldCharType="separate"/>
      </w:r>
      <w:ins w:id="173" w:author="Fei Lu-OPPO" w:date="2021-03-15T09:23:00Z">
        <w:r>
          <w:t>27</w:t>
        </w:r>
        <w:r>
          <w:fldChar w:fldCharType="end"/>
        </w:r>
      </w:ins>
    </w:p>
    <w:p w:rsidR="00F70D5A" w:rsidRDefault="00F70D5A">
      <w:pPr>
        <w:pStyle w:val="TOC3"/>
        <w:rPr>
          <w:ins w:id="174" w:author="Fei Lu-OPPO" w:date="2021-03-15T09:23:00Z"/>
          <w:rFonts w:asciiTheme="minorHAnsi" w:eastAsiaTheme="minorEastAsia" w:hAnsiTheme="minorHAnsi" w:cstheme="minorBidi"/>
          <w:kern w:val="2"/>
          <w:sz w:val="21"/>
          <w:szCs w:val="22"/>
          <w:lang w:val="en-US" w:eastAsia="zh-CN"/>
        </w:rPr>
      </w:pPr>
      <w:ins w:id="175" w:author="Fei Lu-OPPO" w:date="2021-03-15T09:23:00Z">
        <w:r>
          <w:rPr>
            <w:lang w:eastAsia="ko-KR"/>
          </w:rPr>
          <w:t>5.7.1</w:t>
        </w:r>
        <w:r>
          <w:rPr>
            <w:rFonts w:asciiTheme="minorHAnsi" w:eastAsiaTheme="minorEastAsia" w:hAnsiTheme="minorHAnsi" w:cstheme="minorBidi"/>
            <w:kern w:val="2"/>
            <w:sz w:val="21"/>
            <w:szCs w:val="22"/>
            <w:lang w:val="en-US" w:eastAsia="zh-CN"/>
          </w:rPr>
          <w:tab/>
        </w:r>
        <w:r>
          <w:rPr>
            <w:lang w:eastAsia="ko-KR"/>
          </w:rPr>
          <w:t>General overview</w:t>
        </w:r>
        <w:r>
          <w:tab/>
        </w:r>
        <w:r>
          <w:fldChar w:fldCharType="begin"/>
        </w:r>
        <w:r>
          <w:instrText xml:space="preserve"> PAGEREF _Toc66692668 \h </w:instrText>
        </w:r>
      </w:ins>
      <w:r>
        <w:fldChar w:fldCharType="separate"/>
      </w:r>
      <w:ins w:id="176" w:author="Fei Lu-OPPO" w:date="2021-03-15T09:23:00Z">
        <w:r>
          <w:t>27</w:t>
        </w:r>
        <w:r>
          <w:fldChar w:fldCharType="end"/>
        </w:r>
      </w:ins>
    </w:p>
    <w:p w:rsidR="00F70D5A" w:rsidRDefault="00F70D5A">
      <w:pPr>
        <w:pStyle w:val="TOC3"/>
        <w:rPr>
          <w:ins w:id="177" w:author="Fei Lu-OPPO" w:date="2021-03-15T09:23:00Z"/>
          <w:rFonts w:asciiTheme="minorHAnsi" w:eastAsiaTheme="minorEastAsia" w:hAnsiTheme="minorHAnsi" w:cstheme="minorBidi"/>
          <w:kern w:val="2"/>
          <w:sz w:val="21"/>
          <w:szCs w:val="22"/>
          <w:lang w:val="en-US" w:eastAsia="zh-CN"/>
        </w:rPr>
      </w:pPr>
      <w:ins w:id="178" w:author="Fei Lu-OPPO" w:date="2021-03-15T09:23:00Z">
        <w:r>
          <w:t>5.7.2</w:t>
        </w:r>
        <w:r>
          <w:rPr>
            <w:rFonts w:asciiTheme="minorHAnsi" w:eastAsiaTheme="minorEastAsia" w:hAnsiTheme="minorHAnsi" w:cstheme="minorBidi"/>
            <w:kern w:val="2"/>
            <w:sz w:val="21"/>
            <w:szCs w:val="22"/>
            <w:lang w:val="en-US" w:eastAsia="zh-CN"/>
          </w:rPr>
          <w:tab/>
        </w:r>
        <w:r w:rsidRPr="004C6A83">
          <w:rPr>
            <w:rFonts w:eastAsia="宋体"/>
            <w:lang w:eastAsia="zh-CN"/>
          </w:rPr>
          <w:t>QoS handling for Relay operations</w:t>
        </w:r>
        <w:r>
          <w:tab/>
        </w:r>
        <w:r>
          <w:fldChar w:fldCharType="begin"/>
        </w:r>
        <w:r>
          <w:instrText xml:space="preserve"> PAGEREF _Toc66692669 \h </w:instrText>
        </w:r>
      </w:ins>
      <w:r>
        <w:fldChar w:fldCharType="separate"/>
      </w:r>
      <w:ins w:id="179" w:author="Fei Lu-OPPO" w:date="2021-03-15T09:23:00Z">
        <w:r>
          <w:t>27</w:t>
        </w:r>
        <w:r>
          <w:fldChar w:fldCharType="end"/>
        </w:r>
      </w:ins>
    </w:p>
    <w:p w:rsidR="00F70D5A" w:rsidRDefault="00F70D5A">
      <w:pPr>
        <w:pStyle w:val="TOC2"/>
        <w:rPr>
          <w:ins w:id="180" w:author="Fei Lu-OPPO" w:date="2021-03-15T09:23:00Z"/>
          <w:rFonts w:asciiTheme="minorHAnsi" w:eastAsiaTheme="minorEastAsia" w:hAnsiTheme="minorHAnsi" w:cstheme="minorBidi"/>
          <w:kern w:val="2"/>
          <w:sz w:val="21"/>
          <w:szCs w:val="22"/>
          <w:lang w:val="en-US" w:eastAsia="zh-CN"/>
        </w:rPr>
      </w:pPr>
      <w:ins w:id="181" w:author="Fei Lu-OPPO" w:date="2021-03-15T09:23:00Z">
        <w:r>
          <w:rPr>
            <w:lang w:eastAsia="ko-KR"/>
          </w:rPr>
          <w:t>5.8</w:t>
        </w:r>
        <w:r>
          <w:rPr>
            <w:rFonts w:asciiTheme="minorHAnsi" w:eastAsiaTheme="minorEastAsia" w:hAnsiTheme="minorHAnsi" w:cstheme="minorBidi"/>
            <w:kern w:val="2"/>
            <w:sz w:val="21"/>
            <w:szCs w:val="22"/>
            <w:lang w:val="en-US" w:eastAsia="zh-CN"/>
          </w:rPr>
          <w:tab/>
        </w:r>
        <w:r>
          <w:rPr>
            <w:lang w:eastAsia="ko-KR"/>
          </w:rPr>
          <w:t>Subscription to ProSe</w:t>
        </w:r>
        <w:r>
          <w:tab/>
        </w:r>
        <w:r>
          <w:fldChar w:fldCharType="begin"/>
        </w:r>
        <w:r>
          <w:instrText xml:space="preserve"> PAGEREF _Toc66692670 \h </w:instrText>
        </w:r>
      </w:ins>
      <w:r>
        <w:fldChar w:fldCharType="separate"/>
      </w:r>
      <w:ins w:id="182" w:author="Fei Lu-OPPO" w:date="2021-03-15T09:23:00Z">
        <w:r>
          <w:t>28</w:t>
        </w:r>
        <w:r>
          <w:fldChar w:fldCharType="end"/>
        </w:r>
      </w:ins>
    </w:p>
    <w:p w:rsidR="00F70D5A" w:rsidRDefault="00F70D5A">
      <w:pPr>
        <w:pStyle w:val="TOC2"/>
        <w:rPr>
          <w:ins w:id="183" w:author="Fei Lu-OPPO" w:date="2021-03-15T09:23:00Z"/>
          <w:rFonts w:asciiTheme="minorHAnsi" w:eastAsiaTheme="minorEastAsia" w:hAnsiTheme="minorHAnsi" w:cstheme="minorBidi"/>
          <w:kern w:val="2"/>
          <w:sz w:val="21"/>
          <w:szCs w:val="22"/>
          <w:lang w:val="en-US" w:eastAsia="zh-CN"/>
        </w:rPr>
      </w:pPr>
      <w:ins w:id="184" w:author="Fei Lu-OPPO" w:date="2021-03-15T09:23:00Z">
        <w:r>
          <w:rPr>
            <w:lang w:eastAsia="ko-KR"/>
          </w:rPr>
          <w:t>5.9</w:t>
        </w:r>
        <w:r>
          <w:rPr>
            <w:rFonts w:asciiTheme="minorHAnsi" w:eastAsiaTheme="minorEastAsia" w:hAnsiTheme="minorHAnsi" w:cstheme="minorBidi"/>
            <w:kern w:val="2"/>
            <w:sz w:val="21"/>
            <w:szCs w:val="22"/>
            <w:lang w:val="en-US" w:eastAsia="zh-CN"/>
          </w:rPr>
          <w:tab/>
        </w:r>
        <w:r>
          <w:rPr>
            <w:lang w:eastAsia="ko-KR"/>
          </w:rPr>
          <w:t>Identifiers</w:t>
        </w:r>
        <w:r>
          <w:tab/>
        </w:r>
        <w:r>
          <w:fldChar w:fldCharType="begin"/>
        </w:r>
        <w:r>
          <w:instrText xml:space="preserve"> PAGEREF _Toc66692671 \h </w:instrText>
        </w:r>
      </w:ins>
      <w:r>
        <w:fldChar w:fldCharType="separate"/>
      </w:r>
      <w:ins w:id="185" w:author="Fei Lu-OPPO" w:date="2021-03-15T09:23:00Z">
        <w:r>
          <w:t>28</w:t>
        </w:r>
        <w:r>
          <w:fldChar w:fldCharType="end"/>
        </w:r>
      </w:ins>
    </w:p>
    <w:p w:rsidR="00F70D5A" w:rsidRDefault="00F70D5A">
      <w:pPr>
        <w:pStyle w:val="TOC3"/>
        <w:rPr>
          <w:ins w:id="186" w:author="Fei Lu-OPPO" w:date="2021-03-15T09:23:00Z"/>
          <w:rFonts w:asciiTheme="minorHAnsi" w:eastAsiaTheme="minorEastAsia" w:hAnsiTheme="minorHAnsi" w:cstheme="minorBidi"/>
          <w:kern w:val="2"/>
          <w:sz w:val="21"/>
          <w:szCs w:val="22"/>
          <w:lang w:val="en-US" w:eastAsia="zh-CN"/>
        </w:rPr>
      </w:pPr>
      <w:ins w:id="187" w:author="Fei Lu-OPPO" w:date="2021-03-15T09:23:00Z">
        <w:r>
          <w:t>5.9.1</w:t>
        </w:r>
        <w:r>
          <w:rPr>
            <w:rFonts w:asciiTheme="minorHAnsi" w:eastAsiaTheme="minorEastAsia" w:hAnsiTheme="minorHAnsi" w:cstheme="minorBidi"/>
            <w:kern w:val="2"/>
            <w:sz w:val="21"/>
            <w:szCs w:val="22"/>
            <w:lang w:val="en-US" w:eastAsia="zh-CN"/>
          </w:rPr>
          <w:tab/>
        </w:r>
        <w:r>
          <w:t>Identifiers for ProSe Direct Discovery</w:t>
        </w:r>
        <w:r>
          <w:tab/>
        </w:r>
        <w:r>
          <w:fldChar w:fldCharType="begin"/>
        </w:r>
        <w:r>
          <w:instrText xml:space="preserve"> PAGEREF _Toc66692672 \h </w:instrText>
        </w:r>
      </w:ins>
      <w:r>
        <w:fldChar w:fldCharType="separate"/>
      </w:r>
      <w:ins w:id="188" w:author="Fei Lu-OPPO" w:date="2021-03-15T09:23:00Z">
        <w:r>
          <w:t>28</w:t>
        </w:r>
        <w:r>
          <w:fldChar w:fldCharType="end"/>
        </w:r>
      </w:ins>
    </w:p>
    <w:p w:rsidR="00F70D5A" w:rsidRDefault="00F70D5A">
      <w:pPr>
        <w:pStyle w:val="TOC4"/>
        <w:rPr>
          <w:ins w:id="189" w:author="Fei Lu-OPPO" w:date="2021-03-15T09:23:00Z"/>
          <w:rFonts w:asciiTheme="minorHAnsi" w:eastAsiaTheme="minorEastAsia" w:hAnsiTheme="minorHAnsi" w:cstheme="minorBidi"/>
          <w:kern w:val="2"/>
          <w:sz w:val="21"/>
          <w:szCs w:val="22"/>
          <w:lang w:val="en-US" w:eastAsia="zh-CN"/>
        </w:rPr>
      </w:pPr>
      <w:ins w:id="190" w:author="Fei Lu-OPPO" w:date="2021-03-15T09:23:00Z">
        <w:r>
          <w:t>5.9.1.1</w:t>
        </w:r>
        <w:r>
          <w:rPr>
            <w:rFonts w:asciiTheme="minorHAnsi" w:eastAsiaTheme="minorEastAsia" w:hAnsiTheme="minorHAnsi" w:cstheme="minorBidi"/>
            <w:kern w:val="2"/>
            <w:sz w:val="21"/>
            <w:szCs w:val="22"/>
            <w:lang w:val="en-US" w:eastAsia="zh-CN"/>
          </w:rPr>
          <w:tab/>
        </w:r>
        <w:r>
          <w:t>ProSe Application ID</w:t>
        </w:r>
        <w:r>
          <w:tab/>
        </w:r>
        <w:r>
          <w:fldChar w:fldCharType="begin"/>
        </w:r>
        <w:r>
          <w:instrText xml:space="preserve"> PAGEREF _Toc66692673 \h </w:instrText>
        </w:r>
      </w:ins>
      <w:r>
        <w:fldChar w:fldCharType="separate"/>
      </w:r>
      <w:ins w:id="191" w:author="Fei Lu-OPPO" w:date="2021-03-15T09:23:00Z">
        <w:r>
          <w:t>28</w:t>
        </w:r>
        <w:r>
          <w:fldChar w:fldCharType="end"/>
        </w:r>
      </w:ins>
    </w:p>
    <w:p w:rsidR="00F70D5A" w:rsidRDefault="00F70D5A">
      <w:pPr>
        <w:pStyle w:val="TOC4"/>
        <w:rPr>
          <w:ins w:id="192" w:author="Fei Lu-OPPO" w:date="2021-03-15T09:23:00Z"/>
          <w:rFonts w:asciiTheme="minorHAnsi" w:eastAsiaTheme="minorEastAsia" w:hAnsiTheme="minorHAnsi" w:cstheme="minorBidi"/>
          <w:kern w:val="2"/>
          <w:sz w:val="21"/>
          <w:szCs w:val="22"/>
          <w:lang w:val="en-US" w:eastAsia="zh-CN"/>
        </w:rPr>
      </w:pPr>
      <w:ins w:id="193" w:author="Fei Lu-OPPO" w:date="2021-03-15T09:23:00Z">
        <w:r>
          <w:t>5.9.1.2</w:t>
        </w:r>
        <w:r>
          <w:rPr>
            <w:rFonts w:asciiTheme="minorHAnsi" w:eastAsiaTheme="minorEastAsia" w:hAnsiTheme="minorHAnsi" w:cstheme="minorBidi"/>
            <w:kern w:val="2"/>
            <w:sz w:val="21"/>
            <w:szCs w:val="22"/>
            <w:lang w:val="en-US" w:eastAsia="zh-CN"/>
          </w:rPr>
          <w:tab/>
        </w:r>
        <w:r>
          <w:rPr>
            <w:lang w:eastAsia="zh-CN"/>
          </w:rPr>
          <w:t>Destination Layer 2 ID</w:t>
        </w:r>
        <w:r>
          <w:tab/>
        </w:r>
        <w:r>
          <w:fldChar w:fldCharType="begin"/>
        </w:r>
        <w:r>
          <w:instrText xml:space="preserve"> PAGEREF _Toc66692674 \h </w:instrText>
        </w:r>
      </w:ins>
      <w:r>
        <w:fldChar w:fldCharType="separate"/>
      </w:r>
      <w:ins w:id="194" w:author="Fei Lu-OPPO" w:date="2021-03-15T09:23:00Z">
        <w:r>
          <w:t>28</w:t>
        </w:r>
        <w:r>
          <w:fldChar w:fldCharType="end"/>
        </w:r>
      </w:ins>
    </w:p>
    <w:p w:rsidR="00F70D5A" w:rsidRDefault="00F70D5A">
      <w:pPr>
        <w:pStyle w:val="TOC4"/>
        <w:rPr>
          <w:ins w:id="195" w:author="Fei Lu-OPPO" w:date="2021-03-15T09:23:00Z"/>
          <w:rFonts w:asciiTheme="minorHAnsi" w:eastAsiaTheme="minorEastAsia" w:hAnsiTheme="minorHAnsi" w:cstheme="minorBidi"/>
          <w:kern w:val="2"/>
          <w:sz w:val="21"/>
          <w:szCs w:val="22"/>
          <w:lang w:val="en-US" w:eastAsia="zh-CN"/>
        </w:rPr>
      </w:pPr>
      <w:ins w:id="196" w:author="Fei Lu-OPPO" w:date="2021-03-15T09:23:00Z">
        <w:r>
          <w:t>5.9.1.3</w:t>
        </w:r>
        <w:r>
          <w:rPr>
            <w:rFonts w:asciiTheme="minorHAnsi" w:eastAsiaTheme="minorEastAsia" w:hAnsiTheme="minorHAnsi" w:cstheme="minorBidi"/>
            <w:kern w:val="2"/>
            <w:sz w:val="21"/>
            <w:szCs w:val="22"/>
            <w:lang w:val="en-US" w:eastAsia="zh-CN"/>
          </w:rPr>
          <w:tab/>
        </w:r>
        <w:r>
          <w:rPr>
            <w:lang w:eastAsia="zh-CN"/>
          </w:rPr>
          <w:t>Source Layer 2 ID</w:t>
        </w:r>
        <w:r>
          <w:tab/>
        </w:r>
        <w:r>
          <w:fldChar w:fldCharType="begin"/>
        </w:r>
        <w:r>
          <w:instrText xml:space="preserve"> PAGEREF _Toc66692675 \h </w:instrText>
        </w:r>
      </w:ins>
      <w:r>
        <w:fldChar w:fldCharType="separate"/>
      </w:r>
      <w:ins w:id="197" w:author="Fei Lu-OPPO" w:date="2021-03-15T09:23:00Z">
        <w:r>
          <w:t>28</w:t>
        </w:r>
        <w:r>
          <w:fldChar w:fldCharType="end"/>
        </w:r>
      </w:ins>
    </w:p>
    <w:p w:rsidR="00F70D5A" w:rsidRDefault="00F70D5A">
      <w:pPr>
        <w:pStyle w:val="TOC4"/>
        <w:rPr>
          <w:ins w:id="198" w:author="Fei Lu-OPPO" w:date="2021-03-15T09:23:00Z"/>
          <w:rFonts w:asciiTheme="minorHAnsi" w:eastAsiaTheme="minorEastAsia" w:hAnsiTheme="minorHAnsi" w:cstheme="minorBidi"/>
          <w:kern w:val="2"/>
          <w:sz w:val="21"/>
          <w:szCs w:val="22"/>
          <w:lang w:val="en-US" w:eastAsia="zh-CN"/>
        </w:rPr>
      </w:pPr>
      <w:ins w:id="199" w:author="Fei Lu-OPPO" w:date="2021-03-15T09:23:00Z">
        <w:r>
          <w:t>5.9.1.4</w:t>
        </w:r>
        <w:r>
          <w:rPr>
            <w:rFonts w:asciiTheme="minorHAnsi" w:eastAsiaTheme="minorEastAsia" w:hAnsiTheme="minorHAnsi" w:cstheme="minorBidi"/>
            <w:kern w:val="2"/>
            <w:sz w:val="21"/>
            <w:szCs w:val="22"/>
            <w:lang w:val="en-US" w:eastAsia="zh-CN"/>
          </w:rPr>
          <w:tab/>
        </w:r>
        <w:r>
          <w:rPr>
            <w:lang w:eastAsia="zh-CN"/>
          </w:rPr>
          <w:t>Discovery Group ID</w:t>
        </w:r>
        <w:r>
          <w:tab/>
        </w:r>
        <w:r>
          <w:fldChar w:fldCharType="begin"/>
        </w:r>
        <w:r>
          <w:instrText xml:space="preserve"> PAGEREF _Toc66692676 \h </w:instrText>
        </w:r>
      </w:ins>
      <w:r>
        <w:fldChar w:fldCharType="separate"/>
      </w:r>
      <w:ins w:id="200" w:author="Fei Lu-OPPO" w:date="2021-03-15T09:23:00Z">
        <w:r>
          <w:t>28</w:t>
        </w:r>
        <w:r>
          <w:fldChar w:fldCharType="end"/>
        </w:r>
      </w:ins>
    </w:p>
    <w:p w:rsidR="00F70D5A" w:rsidRDefault="00F70D5A">
      <w:pPr>
        <w:pStyle w:val="TOC4"/>
        <w:rPr>
          <w:ins w:id="201" w:author="Fei Lu-OPPO" w:date="2021-03-15T09:23:00Z"/>
          <w:rFonts w:asciiTheme="minorHAnsi" w:eastAsiaTheme="minorEastAsia" w:hAnsiTheme="minorHAnsi" w:cstheme="minorBidi"/>
          <w:kern w:val="2"/>
          <w:sz w:val="21"/>
          <w:szCs w:val="22"/>
          <w:lang w:val="en-US" w:eastAsia="zh-CN"/>
        </w:rPr>
      </w:pPr>
      <w:ins w:id="202" w:author="Fei Lu-OPPO" w:date="2021-03-15T09:23:00Z">
        <w:r>
          <w:t>5.9.1.5</w:t>
        </w:r>
        <w:r>
          <w:rPr>
            <w:rFonts w:asciiTheme="minorHAnsi" w:eastAsiaTheme="minorEastAsia" w:hAnsiTheme="minorHAnsi" w:cstheme="minorBidi"/>
            <w:kern w:val="2"/>
            <w:sz w:val="21"/>
            <w:szCs w:val="22"/>
            <w:lang w:val="en-US" w:eastAsia="zh-CN"/>
          </w:rPr>
          <w:tab/>
        </w:r>
        <w:r>
          <w:rPr>
            <w:lang w:eastAsia="zh-CN"/>
          </w:rPr>
          <w:t>ProSe Application Code</w:t>
        </w:r>
        <w:r>
          <w:tab/>
        </w:r>
        <w:r>
          <w:fldChar w:fldCharType="begin"/>
        </w:r>
        <w:r>
          <w:instrText xml:space="preserve"> PAGEREF _Toc66692677 \h </w:instrText>
        </w:r>
      </w:ins>
      <w:r>
        <w:fldChar w:fldCharType="separate"/>
      </w:r>
      <w:ins w:id="203" w:author="Fei Lu-OPPO" w:date="2021-03-15T09:23:00Z">
        <w:r>
          <w:t>28</w:t>
        </w:r>
        <w:r>
          <w:fldChar w:fldCharType="end"/>
        </w:r>
      </w:ins>
    </w:p>
    <w:p w:rsidR="00F70D5A" w:rsidRDefault="00F70D5A">
      <w:pPr>
        <w:pStyle w:val="TOC4"/>
        <w:rPr>
          <w:ins w:id="204" w:author="Fei Lu-OPPO" w:date="2021-03-15T09:23:00Z"/>
          <w:rFonts w:asciiTheme="minorHAnsi" w:eastAsiaTheme="minorEastAsia" w:hAnsiTheme="minorHAnsi" w:cstheme="minorBidi"/>
          <w:kern w:val="2"/>
          <w:sz w:val="21"/>
          <w:szCs w:val="22"/>
          <w:lang w:val="en-US" w:eastAsia="zh-CN"/>
        </w:rPr>
      </w:pPr>
      <w:ins w:id="205" w:author="Fei Lu-OPPO" w:date="2021-03-15T09:23:00Z">
        <w:r>
          <w:t>5.9.1.6</w:t>
        </w:r>
        <w:r>
          <w:rPr>
            <w:rFonts w:asciiTheme="minorHAnsi" w:eastAsiaTheme="minorEastAsia" w:hAnsiTheme="minorHAnsi" w:cstheme="minorBidi"/>
            <w:kern w:val="2"/>
            <w:sz w:val="21"/>
            <w:szCs w:val="22"/>
            <w:lang w:val="en-US" w:eastAsia="zh-CN"/>
          </w:rPr>
          <w:tab/>
        </w:r>
        <w:r>
          <w:rPr>
            <w:lang w:eastAsia="zh-CN"/>
          </w:rPr>
          <w:t>ProSe Restricted Code</w:t>
        </w:r>
        <w:r>
          <w:tab/>
        </w:r>
        <w:r>
          <w:fldChar w:fldCharType="begin"/>
        </w:r>
        <w:r>
          <w:instrText xml:space="preserve"> PAGEREF _Toc66692678 \h </w:instrText>
        </w:r>
      </w:ins>
      <w:r>
        <w:fldChar w:fldCharType="separate"/>
      </w:r>
      <w:ins w:id="206" w:author="Fei Lu-OPPO" w:date="2021-03-15T09:23:00Z">
        <w:r>
          <w:t>28</w:t>
        </w:r>
        <w:r>
          <w:fldChar w:fldCharType="end"/>
        </w:r>
      </w:ins>
    </w:p>
    <w:p w:rsidR="00F70D5A" w:rsidRDefault="00F70D5A">
      <w:pPr>
        <w:pStyle w:val="TOC4"/>
        <w:rPr>
          <w:ins w:id="207" w:author="Fei Lu-OPPO" w:date="2021-03-15T09:23:00Z"/>
          <w:rFonts w:asciiTheme="minorHAnsi" w:eastAsiaTheme="minorEastAsia" w:hAnsiTheme="minorHAnsi" w:cstheme="minorBidi"/>
          <w:kern w:val="2"/>
          <w:sz w:val="21"/>
          <w:szCs w:val="22"/>
          <w:lang w:val="en-US" w:eastAsia="zh-CN"/>
        </w:rPr>
      </w:pPr>
      <w:ins w:id="208" w:author="Fei Lu-OPPO" w:date="2021-03-15T09:23:00Z">
        <w:r>
          <w:t>5.9.1.7</w:t>
        </w:r>
        <w:r>
          <w:rPr>
            <w:rFonts w:asciiTheme="minorHAnsi" w:eastAsiaTheme="minorEastAsia" w:hAnsiTheme="minorHAnsi" w:cstheme="minorBidi"/>
            <w:kern w:val="2"/>
            <w:sz w:val="21"/>
            <w:szCs w:val="22"/>
            <w:lang w:val="en-US" w:eastAsia="zh-CN"/>
          </w:rPr>
          <w:tab/>
        </w:r>
        <w:r>
          <w:rPr>
            <w:lang w:eastAsia="zh-CN"/>
          </w:rPr>
          <w:t>ProSe Query Code</w:t>
        </w:r>
        <w:r>
          <w:tab/>
        </w:r>
        <w:r>
          <w:fldChar w:fldCharType="begin"/>
        </w:r>
        <w:r>
          <w:instrText xml:space="preserve"> PAGEREF _Toc66692679 \h </w:instrText>
        </w:r>
      </w:ins>
      <w:r>
        <w:fldChar w:fldCharType="separate"/>
      </w:r>
      <w:ins w:id="209" w:author="Fei Lu-OPPO" w:date="2021-03-15T09:23:00Z">
        <w:r>
          <w:t>28</w:t>
        </w:r>
        <w:r>
          <w:fldChar w:fldCharType="end"/>
        </w:r>
      </w:ins>
    </w:p>
    <w:p w:rsidR="00F70D5A" w:rsidRDefault="00F70D5A">
      <w:pPr>
        <w:pStyle w:val="TOC4"/>
        <w:rPr>
          <w:ins w:id="210" w:author="Fei Lu-OPPO" w:date="2021-03-15T09:23:00Z"/>
          <w:rFonts w:asciiTheme="minorHAnsi" w:eastAsiaTheme="minorEastAsia" w:hAnsiTheme="minorHAnsi" w:cstheme="minorBidi"/>
          <w:kern w:val="2"/>
          <w:sz w:val="21"/>
          <w:szCs w:val="22"/>
          <w:lang w:val="en-US" w:eastAsia="zh-CN"/>
        </w:rPr>
      </w:pPr>
      <w:ins w:id="211" w:author="Fei Lu-OPPO" w:date="2021-03-15T09:23:00Z">
        <w:r>
          <w:t>5.9.1.8</w:t>
        </w:r>
        <w:r>
          <w:rPr>
            <w:rFonts w:asciiTheme="minorHAnsi" w:eastAsiaTheme="minorEastAsia" w:hAnsiTheme="minorHAnsi" w:cstheme="minorBidi"/>
            <w:kern w:val="2"/>
            <w:sz w:val="21"/>
            <w:szCs w:val="22"/>
            <w:lang w:val="en-US" w:eastAsia="zh-CN"/>
          </w:rPr>
          <w:tab/>
        </w:r>
        <w:r>
          <w:rPr>
            <w:lang w:eastAsia="zh-CN"/>
          </w:rPr>
          <w:t>ProSe Response Code</w:t>
        </w:r>
        <w:r>
          <w:tab/>
        </w:r>
        <w:r>
          <w:fldChar w:fldCharType="begin"/>
        </w:r>
        <w:r>
          <w:instrText xml:space="preserve"> PAGEREF _Toc66692680 \h </w:instrText>
        </w:r>
      </w:ins>
      <w:r>
        <w:fldChar w:fldCharType="separate"/>
      </w:r>
      <w:ins w:id="212" w:author="Fei Lu-OPPO" w:date="2021-03-15T09:23:00Z">
        <w:r>
          <w:t>28</w:t>
        </w:r>
        <w:r>
          <w:fldChar w:fldCharType="end"/>
        </w:r>
      </w:ins>
    </w:p>
    <w:p w:rsidR="00F70D5A" w:rsidRDefault="00F70D5A">
      <w:pPr>
        <w:pStyle w:val="TOC4"/>
        <w:rPr>
          <w:ins w:id="213" w:author="Fei Lu-OPPO" w:date="2021-03-15T09:23:00Z"/>
          <w:rFonts w:asciiTheme="minorHAnsi" w:eastAsiaTheme="minorEastAsia" w:hAnsiTheme="minorHAnsi" w:cstheme="minorBidi"/>
          <w:kern w:val="2"/>
          <w:sz w:val="21"/>
          <w:szCs w:val="22"/>
          <w:lang w:val="en-US" w:eastAsia="zh-CN"/>
        </w:rPr>
      </w:pPr>
      <w:ins w:id="214" w:author="Fei Lu-OPPO" w:date="2021-03-15T09:23:00Z">
        <w:r>
          <w:t>5.9.1.9</w:t>
        </w:r>
        <w:r>
          <w:rPr>
            <w:rFonts w:asciiTheme="minorHAnsi" w:eastAsiaTheme="minorEastAsia" w:hAnsiTheme="minorHAnsi" w:cstheme="minorBidi"/>
            <w:kern w:val="2"/>
            <w:sz w:val="21"/>
            <w:szCs w:val="22"/>
            <w:lang w:val="en-US" w:eastAsia="zh-CN"/>
          </w:rPr>
          <w:tab/>
        </w:r>
        <w:r>
          <w:rPr>
            <w:lang w:eastAsia="zh-CN"/>
          </w:rPr>
          <w:t>User Info ID</w:t>
        </w:r>
        <w:r>
          <w:tab/>
        </w:r>
        <w:r>
          <w:fldChar w:fldCharType="begin"/>
        </w:r>
        <w:r>
          <w:instrText xml:space="preserve"> PAGEREF _Toc66692681 \h </w:instrText>
        </w:r>
      </w:ins>
      <w:r>
        <w:fldChar w:fldCharType="separate"/>
      </w:r>
      <w:ins w:id="215" w:author="Fei Lu-OPPO" w:date="2021-03-15T09:23:00Z">
        <w:r>
          <w:t>28</w:t>
        </w:r>
        <w:r>
          <w:fldChar w:fldCharType="end"/>
        </w:r>
      </w:ins>
    </w:p>
    <w:p w:rsidR="00F70D5A" w:rsidRDefault="00F70D5A">
      <w:pPr>
        <w:pStyle w:val="TOC4"/>
        <w:rPr>
          <w:ins w:id="216" w:author="Fei Lu-OPPO" w:date="2021-03-15T09:23:00Z"/>
          <w:rFonts w:asciiTheme="minorHAnsi" w:eastAsiaTheme="minorEastAsia" w:hAnsiTheme="minorHAnsi" w:cstheme="minorBidi"/>
          <w:kern w:val="2"/>
          <w:sz w:val="21"/>
          <w:szCs w:val="22"/>
          <w:lang w:val="en-US" w:eastAsia="zh-CN"/>
        </w:rPr>
      </w:pPr>
      <w:ins w:id="217" w:author="Fei Lu-OPPO" w:date="2021-03-15T09:23:00Z">
        <w:r>
          <w:t>5.9.1.10</w:t>
        </w:r>
        <w:r>
          <w:rPr>
            <w:rFonts w:asciiTheme="minorHAnsi" w:eastAsiaTheme="minorEastAsia" w:hAnsiTheme="minorHAnsi" w:cstheme="minorBidi"/>
            <w:kern w:val="2"/>
            <w:sz w:val="21"/>
            <w:szCs w:val="22"/>
            <w:lang w:val="en-US" w:eastAsia="zh-CN"/>
          </w:rPr>
          <w:tab/>
        </w:r>
        <w:r>
          <w:rPr>
            <w:lang w:eastAsia="zh-CN"/>
          </w:rPr>
          <w:t>ProSe Discovery UE ID</w:t>
        </w:r>
        <w:r>
          <w:tab/>
        </w:r>
        <w:r>
          <w:fldChar w:fldCharType="begin"/>
        </w:r>
        <w:r>
          <w:instrText xml:space="preserve"> PAGEREF _Toc66692682 \h </w:instrText>
        </w:r>
      </w:ins>
      <w:r>
        <w:fldChar w:fldCharType="separate"/>
      </w:r>
      <w:ins w:id="218" w:author="Fei Lu-OPPO" w:date="2021-03-15T09:23:00Z">
        <w:r>
          <w:t>28</w:t>
        </w:r>
        <w:r>
          <w:fldChar w:fldCharType="end"/>
        </w:r>
      </w:ins>
    </w:p>
    <w:p w:rsidR="00F70D5A" w:rsidRDefault="00F70D5A">
      <w:pPr>
        <w:pStyle w:val="TOC4"/>
        <w:rPr>
          <w:ins w:id="219" w:author="Fei Lu-OPPO" w:date="2021-03-15T09:23:00Z"/>
          <w:rFonts w:asciiTheme="minorHAnsi" w:eastAsiaTheme="minorEastAsia" w:hAnsiTheme="minorHAnsi" w:cstheme="minorBidi"/>
          <w:kern w:val="2"/>
          <w:sz w:val="21"/>
          <w:szCs w:val="22"/>
          <w:lang w:val="en-US" w:eastAsia="zh-CN"/>
        </w:rPr>
      </w:pPr>
      <w:ins w:id="220" w:author="Fei Lu-OPPO" w:date="2021-03-15T09:23:00Z">
        <w:r>
          <w:t>5.9.1.11</w:t>
        </w:r>
        <w:r>
          <w:rPr>
            <w:rFonts w:asciiTheme="minorHAnsi" w:eastAsiaTheme="minorEastAsia" w:hAnsiTheme="minorHAnsi" w:cstheme="minorBidi"/>
            <w:kern w:val="2"/>
            <w:sz w:val="21"/>
            <w:szCs w:val="22"/>
            <w:lang w:val="en-US" w:eastAsia="zh-CN"/>
          </w:rPr>
          <w:tab/>
        </w:r>
        <w:r>
          <w:rPr>
            <w:lang w:eastAsia="zh-CN"/>
          </w:rPr>
          <w:t>Restricted ProSe Application User ID</w:t>
        </w:r>
        <w:r>
          <w:tab/>
        </w:r>
        <w:r>
          <w:fldChar w:fldCharType="begin"/>
        </w:r>
        <w:r>
          <w:instrText xml:space="preserve"> PAGEREF _Toc66692683 \h </w:instrText>
        </w:r>
      </w:ins>
      <w:r>
        <w:fldChar w:fldCharType="separate"/>
      </w:r>
      <w:ins w:id="221" w:author="Fei Lu-OPPO" w:date="2021-03-15T09:23:00Z">
        <w:r>
          <w:t>28</w:t>
        </w:r>
        <w:r>
          <w:fldChar w:fldCharType="end"/>
        </w:r>
      </w:ins>
    </w:p>
    <w:p w:rsidR="00F70D5A" w:rsidRDefault="00F70D5A">
      <w:pPr>
        <w:pStyle w:val="TOC3"/>
        <w:rPr>
          <w:ins w:id="222" w:author="Fei Lu-OPPO" w:date="2021-03-15T09:23:00Z"/>
          <w:rFonts w:asciiTheme="minorHAnsi" w:eastAsiaTheme="minorEastAsia" w:hAnsiTheme="minorHAnsi" w:cstheme="minorBidi"/>
          <w:kern w:val="2"/>
          <w:sz w:val="21"/>
          <w:szCs w:val="22"/>
          <w:lang w:val="en-US" w:eastAsia="zh-CN"/>
        </w:rPr>
      </w:pPr>
      <w:ins w:id="223" w:author="Fei Lu-OPPO" w:date="2021-03-15T09:23:00Z">
        <w:r>
          <w:t>5.9.2</w:t>
        </w:r>
        <w:r>
          <w:rPr>
            <w:rFonts w:asciiTheme="minorHAnsi" w:eastAsiaTheme="minorEastAsia" w:hAnsiTheme="minorHAnsi" w:cstheme="minorBidi"/>
            <w:kern w:val="2"/>
            <w:sz w:val="21"/>
            <w:szCs w:val="22"/>
            <w:lang w:val="en-US" w:eastAsia="zh-CN"/>
          </w:rPr>
          <w:tab/>
        </w:r>
        <w:r>
          <w:t>Identifiers for ProSe Direct Communication</w:t>
        </w:r>
        <w:r>
          <w:tab/>
        </w:r>
        <w:r>
          <w:fldChar w:fldCharType="begin"/>
        </w:r>
        <w:r>
          <w:instrText xml:space="preserve"> PAGEREF _Toc66692684 \h </w:instrText>
        </w:r>
      </w:ins>
      <w:r>
        <w:fldChar w:fldCharType="separate"/>
      </w:r>
      <w:ins w:id="224" w:author="Fei Lu-OPPO" w:date="2021-03-15T09:23:00Z">
        <w:r>
          <w:t>29</w:t>
        </w:r>
        <w:r>
          <w:fldChar w:fldCharType="end"/>
        </w:r>
      </w:ins>
    </w:p>
    <w:p w:rsidR="00F70D5A" w:rsidRDefault="00F70D5A">
      <w:pPr>
        <w:pStyle w:val="TOC4"/>
        <w:rPr>
          <w:ins w:id="225" w:author="Fei Lu-OPPO" w:date="2021-03-15T09:23:00Z"/>
          <w:rFonts w:asciiTheme="minorHAnsi" w:eastAsiaTheme="minorEastAsia" w:hAnsiTheme="minorHAnsi" w:cstheme="minorBidi"/>
          <w:kern w:val="2"/>
          <w:sz w:val="21"/>
          <w:szCs w:val="22"/>
          <w:lang w:val="en-US" w:eastAsia="zh-CN"/>
        </w:rPr>
      </w:pPr>
      <w:ins w:id="226" w:author="Fei Lu-OPPO" w:date="2021-03-15T09:23:00Z">
        <w:r>
          <w:t>5.9.2.1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_Toc66692685 \h </w:instrText>
        </w:r>
      </w:ins>
      <w:r>
        <w:fldChar w:fldCharType="separate"/>
      </w:r>
      <w:ins w:id="227" w:author="Fei Lu-OPPO" w:date="2021-03-15T09:23:00Z">
        <w:r>
          <w:t>29</w:t>
        </w:r>
        <w:r>
          <w:fldChar w:fldCharType="end"/>
        </w:r>
      </w:ins>
    </w:p>
    <w:p w:rsidR="00F70D5A" w:rsidRDefault="00F70D5A">
      <w:pPr>
        <w:pStyle w:val="TOC4"/>
        <w:rPr>
          <w:ins w:id="228" w:author="Fei Lu-OPPO" w:date="2021-03-15T09:23:00Z"/>
          <w:rFonts w:asciiTheme="minorHAnsi" w:eastAsiaTheme="minorEastAsia" w:hAnsiTheme="minorHAnsi" w:cstheme="minorBidi"/>
          <w:kern w:val="2"/>
          <w:sz w:val="21"/>
          <w:szCs w:val="22"/>
          <w:lang w:val="en-US" w:eastAsia="zh-CN"/>
        </w:rPr>
      </w:pPr>
      <w:ins w:id="229" w:author="Fei Lu-OPPO" w:date="2021-03-15T09:23:00Z">
        <w:r>
          <w:t>5.9.2.2</w:t>
        </w:r>
        <w:r>
          <w:rPr>
            <w:rFonts w:asciiTheme="minorHAnsi" w:eastAsiaTheme="minorEastAsia" w:hAnsiTheme="minorHAnsi" w:cstheme="minorBidi"/>
            <w:kern w:val="2"/>
            <w:sz w:val="21"/>
            <w:szCs w:val="22"/>
            <w:lang w:val="en-US" w:eastAsia="zh-CN"/>
          </w:rPr>
          <w:tab/>
        </w:r>
        <w:r>
          <w:t>Identifiers for broadcast mode ProSe direct communication</w:t>
        </w:r>
        <w:r>
          <w:tab/>
        </w:r>
        <w:r>
          <w:fldChar w:fldCharType="begin"/>
        </w:r>
        <w:r>
          <w:instrText xml:space="preserve"> PAGEREF _Toc66692686 \h </w:instrText>
        </w:r>
      </w:ins>
      <w:r>
        <w:fldChar w:fldCharType="separate"/>
      </w:r>
      <w:ins w:id="230" w:author="Fei Lu-OPPO" w:date="2021-03-15T09:23:00Z">
        <w:r>
          <w:t>29</w:t>
        </w:r>
        <w:r>
          <w:fldChar w:fldCharType="end"/>
        </w:r>
      </w:ins>
    </w:p>
    <w:p w:rsidR="00F70D5A" w:rsidRDefault="00F70D5A">
      <w:pPr>
        <w:pStyle w:val="TOC4"/>
        <w:rPr>
          <w:ins w:id="231" w:author="Fei Lu-OPPO" w:date="2021-03-15T09:23:00Z"/>
          <w:rFonts w:asciiTheme="minorHAnsi" w:eastAsiaTheme="minorEastAsia" w:hAnsiTheme="minorHAnsi" w:cstheme="minorBidi"/>
          <w:kern w:val="2"/>
          <w:sz w:val="21"/>
          <w:szCs w:val="22"/>
          <w:lang w:val="en-US" w:eastAsia="zh-CN"/>
        </w:rPr>
      </w:pPr>
      <w:ins w:id="232" w:author="Fei Lu-OPPO" w:date="2021-03-15T09:23:00Z">
        <w:r>
          <w:t>5.9.2.3</w:t>
        </w:r>
        <w:r>
          <w:rPr>
            <w:rFonts w:asciiTheme="minorHAnsi" w:eastAsiaTheme="minorEastAsia" w:hAnsiTheme="minorHAnsi" w:cstheme="minorBidi"/>
            <w:kern w:val="2"/>
            <w:sz w:val="21"/>
            <w:szCs w:val="22"/>
            <w:lang w:val="en-US" w:eastAsia="zh-CN"/>
          </w:rPr>
          <w:tab/>
        </w:r>
        <w:r>
          <w:t>Identifiers for groupcast mode ProSe direct communication</w:t>
        </w:r>
        <w:r>
          <w:tab/>
        </w:r>
        <w:r>
          <w:fldChar w:fldCharType="begin"/>
        </w:r>
        <w:r>
          <w:instrText xml:space="preserve"> PAGEREF _Toc66692687 \h </w:instrText>
        </w:r>
      </w:ins>
      <w:r>
        <w:fldChar w:fldCharType="separate"/>
      </w:r>
      <w:ins w:id="233" w:author="Fei Lu-OPPO" w:date="2021-03-15T09:23:00Z">
        <w:r>
          <w:t>29</w:t>
        </w:r>
        <w:r>
          <w:fldChar w:fldCharType="end"/>
        </w:r>
      </w:ins>
    </w:p>
    <w:p w:rsidR="00F70D5A" w:rsidRDefault="00F70D5A">
      <w:pPr>
        <w:pStyle w:val="TOC4"/>
        <w:rPr>
          <w:ins w:id="234" w:author="Fei Lu-OPPO" w:date="2021-03-15T09:23:00Z"/>
          <w:rFonts w:asciiTheme="minorHAnsi" w:eastAsiaTheme="minorEastAsia" w:hAnsiTheme="minorHAnsi" w:cstheme="minorBidi"/>
          <w:kern w:val="2"/>
          <w:sz w:val="21"/>
          <w:szCs w:val="22"/>
          <w:lang w:val="en-US" w:eastAsia="zh-CN"/>
        </w:rPr>
      </w:pPr>
      <w:ins w:id="235" w:author="Fei Lu-OPPO" w:date="2021-03-15T09:23:00Z">
        <w:r>
          <w:t>5.9.2.4</w:t>
        </w:r>
        <w:r>
          <w:rPr>
            <w:rFonts w:asciiTheme="minorHAnsi" w:eastAsiaTheme="minorEastAsia" w:hAnsiTheme="minorHAnsi" w:cstheme="minorBidi"/>
            <w:kern w:val="2"/>
            <w:sz w:val="21"/>
            <w:szCs w:val="22"/>
            <w:lang w:val="en-US" w:eastAsia="zh-CN"/>
          </w:rPr>
          <w:tab/>
        </w:r>
        <w:r>
          <w:t>Identifiers for unicast mode ProSe direct communication</w:t>
        </w:r>
        <w:r>
          <w:tab/>
        </w:r>
        <w:r>
          <w:fldChar w:fldCharType="begin"/>
        </w:r>
        <w:r>
          <w:instrText xml:space="preserve"> PAGEREF _Toc66692688 \h </w:instrText>
        </w:r>
      </w:ins>
      <w:r>
        <w:fldChar w:fldCharType="separate"/>
      </w:r>
      <w:ins w:id="236" w:author="Fei Lu-OPPO" w:date="2021-03-15T09:23:00Z">
        <w:r>
          <w:t>29</w:t>
        </w:r>
        <w:r>
          <w:fldChar w:fldCharType="end"/>
        </w:r>
      </w:ins>
    </w:p>
    <w:p w:rsidR="00F70D5A" w:rsidRDefault="00F70D5A">
      <w:pPr>
        <w:pStyle w:val="TOC3"/>
        <w:rPr>
          <w:ins w:id="237" w:author="Fei Lu-OPPO" w:date="2021-03-15T09:23:00Z"/>
          <w:rFonts w:asciiTheme="minorHAnsi" w:eastAsiaTheme="minorEastAsia" w:hAnsiTheme="minorHAnsi" w:cstheme="minorBidi"/>
          <w:kern w:val="2"/>
          <w:sz w:val="21"/>
          <w:szCs w:val="22"/>
          <w:lang w:val="en-US" w:eastAsia="zh-CN"/>
        </w:rPr>
      </w:pPr>
      <w:ins w:id="238" w:author="Fei Lu-OPPO" w:date="2021-03-15T09:23:00Z">
        <w:r>
          <w:t>5.9.3</w:t>
        </w:r>
        <w:r>
          <w:rPr>
            <w:rFonts w:asciiTheme="minorHAnsi" w:eastAsiaTheme="minorEastAsia" w:hAnsiTheme="minorHAnsi" w:cstheme="minorBidi"/>
            <w:kern w:val="2"/>
            <w:sz w:val="21"/>
            <w:szCs w:val="22"/>
            <w:lang w:val="en-US" w:eastAsia="zh-CN"/>
          </w:rPr>
          <w:tab/>
        </w:r>
        <w:r>
          <w:t xml:space="preserve">Identifiers for </w:t>
        </w:r>
        <w:r w:rsidRPr="004C6A83">
          <w:rPr>
            <w:rFonts w:eastAsia="宋体"/>
            <w:lang w:eastAsia="zh-CN"/>
          </w:rPr>
          <w:t>ProSe UE-to-Network Relay</w:t>
        </w:r>
        <w:r>
          <w:tab/>
        </w:r>
        <w:r>
          <w:fldChar w:fldCharType="begin"/>
        </w:r>
        <w:r>
          <w:instrText xml:space="preserve"> PAGEREF _Toc66692689 \h </w:instrText>
        </w:r>
      </w:ins>
      <w:r>
        <w:fldChar w:fldCharType="separate"/>
      </w:r>
      <w:ins w:id="239" w:author="Fei Lu-OPPO" w:date="2021-03-15T09:23:00Z">
        <w:r>
          <w:t>29</w:t>
        </w:r>
        <w:r>
          <w:fldChar w:fldCharType="end"/>
        </w:r>
      </w:ins>
    </w:p>
    <w:p w:rsidR="00F70D5A" w:rsidRDefault="00F70D5A">
      <w:pPr>
        <w:pStyle w:val="TOC3"/>
        <w:rPr>
          <w:ins w:id="240" w:author="Fei Lu-OPPO" w:date="2021-03-15T09:23:00Z"/>
          <w:rFonts w:asciiTheme="minorHAnsi" w:eastAsiaTheme="minorEastAsia" w:hAnsiTheme="minorHAnsi" w:cstheme="minorBidi"/>
          <w:kern w:val="2"/>
          <w:sz w:val="21"/>
          <w:szCs w:val="22"/>
          <w:lang w:val="en-US" w:eastAsia="zh-CN"/>
        </w:rPr>
      </w:pPr>
      <w:ins w:id="241" w:author="Fei Lu-OPPO" w:date="2021-03-15T09:23:00Z">
        <w:r>
          <w:t>5.9.4</w:t>
        </w:r>
        <w:r>
          <w:rPr>
            <w:rFonts w:asciiTheme="minorHAnsi" w:eastAsiaTheme="minorEastAsia" w:hAnsiTheme="minorHAnsi" w:cstheme="minorBidi"/>
            <w:kern w:val="2"/>
            <w:sz w:val="21"/>
            <w:szCs w:val="22"/>
            <w:lang w:val="en-US" w:eastAsia="zh-CN"/>
          </w:rPr>
          <w:tab/>
        </w:r>
        <w:r>
          <w:t xml:space="preserve">Identifiers for </w:t>
        </w:r>
        <w:r w:rsidRPr="004C6A83">
          <w:rPr>
            <w:rFonts w:eastAsia="宋体"/>
            <w:lang w:eastAsia="zh-CN"/>
          </w:rPr>
          <w:t>ProSe UE-to-UE Relay</w:t>
        </w:r>
        <w:r>
          <w:tab/>
        </w:r>
        <w:r>
          <w:fldChar w:fldCharType="begin"/>
        </w:r>
        <w:r>
          <w:instrText xml:space="preserve"> PAGEREF _Toc66692690 \h </w:instrText>
        </w:r>
      </w:ins>
      <w:r>
        <w:fldChar w:fldCharType="separate"/>
      </w:r>
      <w:ins w:id="242" w:author="Fei Lu-OPPO" w:date="2021-03-15T09:23:00Z">
        <w:r>
          <w:t>29</w:t>
        </w:r>
        <w:r>
          <w:fldChar w:fldCharType="end"/>
        </w:r>
      </w:ins>
    </w:p>
    <w:p w:rsidR="00F70D5A" w:rsidRDefault="00F70D5A">
      <w:pPr>
        <w:pStyle w:val="TOC2"/>
        <w:rPr>
          <w:ins w:id="243" w:author="Fei Lu-OPPO" w:date="2021-03-15T09:23:00Z"/>
          <w:rFonts w:asciiTheme="minorHAnsi" w:eastAsiaTheme="minorEastAsia" w:hAnsiTheme="minorHAnsi" w:cstheme="minorBidi"/>
          <w:kern w:val="2"/>
          <w:sz w:val="21"/>
          <w:szCs w:val="22"/>
          <w:lang w:val="en-US" w:eastAsia="zh-CN"/>
        </w:rPr>
      </w:pPr>
      <w:ins w:id="244" w:author="Fei Lu-OPPO" w:date="2021-03-15T09:23:00Z">
        <w:r>
          <w:rPr>
            <w:lang w:eastAsia="ko-KR"/>
          </w:rPr>
          <w:t>5.10</w:t>
        </w:r>
        <w:r>
          <w:rPr>
            <w:rFonts w:asciiTheme="minorHAnsi" w:eastAsiaTheme="minorEastAsia" w:hAnsiTheme="minorHAnsi" w:cstheme="minorBidi"/>
            <w:kern w:val="2"/>
            <w:sz w:val="21"/>
            <w:szCs w:val="22"/>
            <w:lang w:val="en-US" w:eastAsia="zh-CN"/>
          </w:rPr>
          <w:tab/>
        </w:r>
        <w:r>
          <w:rPr>
            <w:lang w:eastAsia="ko-KR"/>
          </w:rPr>
          <w:t>Support for ProSe for UEs in limited service state</w:t>
        </w:r>
        <w:r>
          <w:tab/>
        </w:r>
        <w:r>
          <w:fldChar w:fldCharType="begin"/>
        </w:r>
        <w:r>
          <w:instrText xml:space="preserve"> PAGEREF _Toc66692691 \h </w:instrText>
        </w:r>
      </w:ins>
      <w:r>
        <w:fldChar w:fldCharType="separate"/>
      </w:r>
      <w:ins w:id="245" w:author="Fei Lu-OPPO" w:date="2021-03-15T09:23:00Z">
        <w:r>
          <w:t>30</w:t>
        </w:r>
        <w:r>
          <w:fldChar w:fldCharType="end"/>
        </w:r>
      </w:ins>
    </w:p>
    <w:p w:rsidR="00F70D5A" w:rsidRDefault="00F70D5A">
      <w:pPr>
        <w:pStyle w:val="TOC2"/>
        <w:rPr>
          <w:ins w:id="246" w:author="Fei Lu-OPPO" w:date="2021-03-15T09:23:00Z"/>
          <w:rFonts w:asciiTheme="minorHAnsi" w:eastAsiaTheme="minorEastAsia" w:hAnsiTheme="minorHAnsi" w:cstheme="minorBidi"/>
          <w:kern w:val="2"/>
          <w:sz w:val="21"/>
          <w:szCs w:val="22"/>
          <w:lang w:val="en-US" w:eastAsia="zh-CN"/>
        </w:rPr>
      </w:pPr>
      <w:ins w:id="247" w:author="Fei Lu-OPPO" w:date="2021-03-15T09:23:00Z">
        <w:r>
          <w:rPr>
            <w:lang w:eastAsia="ko-KR"/>
          </w:rPr>
          <w:t>5.11</w:t>
        </w:r>
        <w:r>
          <w:rPr>
            <w:rFonts w:asciiTheme="minorHAnsi" w:eastAsiaTheme="minorEastAsia" w:hAnsiTheme="minorHAnsi" w:cstheme="minorBidi"/>
            <w:kern w:val="2"/>
            <w:sz w:val="21"/>
            <w:szCs w:val="22"/>
            <w:lang w:val="en-US" w:eastAsia="zh-CN"/>
          </w:rPr>
          <w:tab/>
        </w:r>
        <w:r>
          <w:t>PC5 operation in EPS for Public Safety UE</w:t>
        </w:r>
        <w:r>
          <w:tab/>
        </w:r>
        <w:r>
          <w:fldChar w:fldCharType="begin"/>
        </w:r>
        <w:r>
          <w:instrText xml:space="preserve"> PAGEREF _Toc66692692 \h </w:instrText>
        </w:r>
      </w:ins>
      <w:r>
        <w:fldChar w:fldCharType="separate"/>
      </w:r>
      <w:ins w:id="248" w:author="Fei Lu-OPPO" w:date="2021-03-15T09:23:00Z">
        <w:r>
          <w:t>30</w:t>
        </w:r>
        <w:r>
          <w:fldChar w:fldCharType="end"/>
        </w:r>
      </w:ins>
    </w:p>
    <w:p w:rsidR="00F70D5A" w:rsidRDefault="00F70D5A">
      <w:pPr>
        <w:pStyle w:val="TOC2"/>
        <w:rPr>
          <w:ins w:id="249" w:author="Fei Lu-OPPO" w:date="2021-03-15T09:23:00Z"/>
          <w:rFonts w:asciiTheme="minorHAnsi" w:eastAsiaTheme="minorEastAsia" w:hAnsiTheme="minorHAnsi" w:cstheme="minorBidi"/>
          <w:kern w:val="2"/>
          <w:sz w:val="21"/>
          <w:szCs w:val="22"/>
          <w:lang w:val="en-US" w:eastAsia="zh-CN"/>
        </w:rPr>
      </w:pPr>
      <w:ins w:id="250" w:author="Fei Lu-OPPO" w:date="2021-03-15T09:23:00Z">
        <w:r>
          <w:t>5.12</w:t>
        </w:r>
        <w:r>
          <w:rPr>
            <w:rFonts w:asciiTheme="minorHAnsi" w:eastAsiaTheme="minorEastAsia" w:hAnsiTheme="minorHAnsi" w:cstheme="minorBidi"/>
            <w:kern w:val="2"/>
            <w:sz w:val="21"/>
            <w:szCs w:val="22"/>
            <w:lang w:val="en-US" w:eastAsia="zh-CN"/>
          </w:rPr>
          <w:tab/>
        </w:r>
        <w:r>
          <w:rPr>
            <w:lang w:eastAsia="zh-CN"/>
          </w:rPr>
          <w:t>Communication path selection between PC5 and Uu reference points</w:t>
        </w:r>
        <w:r>
          <w:tab/>
        </w:r>
        <w:r>
          <w:fldChar w:fldCharType="begin"/>
        </w:r>
        <w:r>
          <w:instrText xml:space="preserve"> PAGEREF _Toc66692693 \h </w:instrText>
        </w:r>
      </w:ins>
      <w:r>
        <w:fldChar w:fldCharType="separate"/>
      </w:r>
      <w:ins w:id="251" w:author="Fei Lu-OPPO" w:date="2021-03-15T09:23:00Z">
        <w:r>
          <w:t>30</w:t>
        </w:r>
        <w:r>
          <w:fldChar w:fldCharType="end"/>
        </w:r>
      </w:ins>
    </w:p>
    <w:p w:rsidR="00F70D5A" w:rsidRDefault="00F70D5A">
      <w:pPr>
        <w:pStyle w:val="TOC1"/>
        <w:rPr>
          <w:ins w:id="252" w:author="Fei Lu-OPPO" w:date="2021-03-15T09:23:00Z"/>
          <w:rFonts w:asciiTheme="minorHAnsi" w:eastAsiaTheme="minorEastAsia" w:hAnsiTheme="minorHAnsi" w:cstheme="minorBidi"/>
          <w:kern w:val="2"/>
          <w:sz w:val="21"/>
          <w:szCs w:val="22"/>
          <w:lang w:val="en-US" w:eastAsia="zh-CN"/>
        </w:rPr>
      </w:pPr>
      <w:ins w:id="253" w:author="Fei Lu-OPPO" w:date="2021-03-15T09:23:00Z">
        <w:r>
          <w:rPr>
            <w:lang w:eastAsia="ko-KR"/>
          </w:rPr>
          <w:t>6</w:t>
        </w:r>
        <w:r>
          <w:rPr>
            <w:rFonts w:asciiTheme="minorHAnsi" w:eastAsiaTheme="minorEastAsia" w:hAnsiTheme="minorHAnsi" w:cstheme="minorBidi"/>
            <w:kern w:val="2"/>
            <w:sz w:val="21"/>
            <w:szCs w:val="22"/>
            <w:lang w:val="en-US" w:eastAsia="zh-CN"/>
          </w:rPr>
          <w:tab/>
        </w:r>
        <w:r>
          <w:rPr>
            <w:lang w:eastAsia="ko-KR"/>
          </w:rPr>
          <w:t>Functional description and information flows</w:t>
        </w:r>
        <w:r>
          <w:tab/>
        </w:r>
        <w:r>
          <w:fldChar w:fldCharType="begin"/>
        </w:r>
        <w:r>
          <w:instrText xml:space="preserve"> PAGEREF _Toc66692694 \h </w:instrText>
        </w:r>
      </w:ins>
      <w:r>
        <w:fldChar w:fldCharType="separate"/>
      </w:r>
      <w:ins w:id="254" w:author="Fei Lu-OPPO" w:date="2021-03-15T09:23:00Z">
        <w:r>
          <w:t>31</w:t>
        </w:r>
        <w:r>
          <w:fldChar w:fldCharType="end"/>
        </w:r>
      </w:ins>
    </w:p>
    <w:p w:rsidR="00F70D5A" w:rsidRDefault="00F70D5A">
      <w:pPr>
        <w:pStyle w:val="TOC2"/>
        <w:rPr>
          <w:ins w:id="255" w:author="Fei Lu-OPPO" w:date="2021-03-15T09:23:00Z"/>
          <w:rFonts w:asciiTheme="minorHAnsi" w:eastAsiaTheme="minorEastAsia" w:hAnsiTheme="minorHAnsi" w:cstheme="minorBidi"/>
          <w:kern w:val="2"/>
          <w:sz w:val="21"/>
          <w:szCs w:val="22"/>
          <w:lang w:val="en-US" w:eastAsia="zh-CN"/>
        </w:rPr>
      </w:pPr>
      <w:ins w:id="256" w:author="Fei Lu-OPPO" w:date="2021-03-15T09:23:00Z">
        <w:r>
          <w:t>6.1</w:t>
        </w:r>
        <w:r>
          <w:rPr>
            <w:rFonts w:asciiTheme="minorHAnsi" w:eastAsiaTheme="minorEastAsia" w:hAnsiTheme="minorHAnsi" w:cstheme="minorBidi"/>
            <w:kern w:val="2"/>
            <w:sz w:val="21"/>
            <w:szCs w:val="22"/>
            <w:lang w:val="en-US" w:eastAsia="zh-CN"/>
          </w:rPr>
          <w:tab/>
        </w:r>
        <w:r>
          <w:t>Control and user plane stacks</w:t>
        </w:r>
        <w:r>
          <w:tab/>
        </w:r>
        <w:r>
          <w:fldChar w:fldCharType="begin"/>
        </w:r>
        <w:r>
          <w:instrText xml:space="preserve"> PAGEREF _Toc66692695 \h </w:instrText>
        </w:r>
      </w:ins>
      <w:r>
        <w:fldChar w:fldCharType="separate"/>
      </w:r>
      <w:ins w:id="257" w:author="Fei Lu-OPPO" w:date="2021-03-15T09:23:00Z">
        <w:r>
          <w:t>31</w:t>
        </w:r>
        <w:r>
          <w:fldChar w:fldCharType="end"/>
        </w:r>
      </w:ins>
    </w:p>
    <w:p w:rsidR="00F70D5A" w:rsidRDefault="00F70D5A">
      <w:pPr>
        <w:pStyle w:val="TOC3"/>
        <w:rPr>
          <w:ins w:id="258" w:author="Fei Lu-OPPO" w:date="2021-03-15T09:23:00Z"/>
          <w:rFonts w:asciiTheme="minorHAnsi" w:eastAsiaTheme="minorEastAsia" w:hAnsiTheme="minorHAnsi" w:cstheme="minorBidi"/>
          <w:kern w:val="2"/>
          <w:sz w:val="21"/>
          <w:szCs w:val="22"/>
          <w:lang w:val="en-US" w:eastAsia="zh-CN"/>
        </w:rPr>
      </w:pPr>
      <w:ins w:id="259" w:author="Fei Lu-OPPO" w:date="2021-03-15T09:23:00Z">
        <w:r>
          <w:t>6.1.1</w:t>
        </w:r>
        <w:r>
          <w:rPr>
            <w:rFonts w:asciiTheme="minorHAnsi" w:eastAsiaTheme="minorEastAsia" w:hAnsiTheme="minorHAnsi" w:cstheme="minorBidi"/>
            <w:kern w:val="2"/>
            <w:sz w:val="21"/>
            <w:szCs w:val="22"/>
            <w:lang w:val="en-US" w:eastAsia="zh-CN"/>
          </w:rPr>
          <w:tab/>
        </w:r>
        <w:r>
          <w:t>Control Plane</w:t>
        </w:r>
        <w:r>
          <w:tab/>
        </w:r>
        <w:r>
          <w:fldChar w:fldCharType="begin"/>
        </w:r>
        <w:r>
          <w:instrText xml:space="preserve"> PAGEREF _Toc66692696 \h </w:instrText>
        </w:r>
      </w:ins>
      <w:r>
        <w:fldChar w:fldCharType="separate"/>
      </w:r>
      <w:ins w:id="260" w:author="Fei Lu-OPPO" w:date="2021-03-15T09:23:00Z">
        <w:r>
          <w:t>31</w:t>
        </w:r>
        <w:r>
          <w:fldChar w:fldCharType="end"/>
        </w:r>
      </w:ins>
    </w:p>
    <w:p w:rsidR="00F70D5A" w:rsidRDefault="00F70D5A">
      <w:pPr>
        <w:pStyle w:val="TOC4"/>
        <w:rPr>
          <w:ins w:id="261" w:author="Fei Lu-OPPO" w:date="2021-03-15T09:23:00Z"/>
          <w:rFonts w:asciiTheme="minorHAnsi" w:eastAsiaTheme="minorEastAsia" w:hAnsiTheme="minorHAnsi" w:cstheme="minorBidi"/>
          <w:kern w:val="2"/>
          <w:sz w:val="21"/>
          <w:szCs w:val="22"/>
          <w:lang w:val="en-US" w:eastAsia="zh-CN"/>
        </w:rPr>
      </w:pPr>
      <w:ins w:id="262" w:author="Fei Lu-OPPO" w:date="2021-03-15T09:23:00Z">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_Toc66692697 \h </w:instrText>
        </w:r>
      </w:ins>
      <w:r>
        <w:fldChar w:fldCharType="separate"/>
      </w:r>
      <w:ins w:id="263" w:author="Fei Lu-OPPO" w:date="2021-03-15T09:23:00Z">
        <w:r>
          <w:t>31</w:t>
        </w:r>
        <w:r>
          <w:fldChar w:fldCharType="end"/>
        </w:r>
      </w:ins>
    </w:p>
    <w:p w:rsidR="00F70D5A" w:rsidRDefault="00F70D5A">
      <w:pPr>
        <w:pStyle w:val="TOC4"/>
        <w:rPr>
          <w:ins w:id="264" w:author="Fei Lu-OPPO" w:date="2021-03-15T09:23:00Z"/>
          <w:rFonts w:asciiTheme="minorHAnsi" w:eastAsiaTheme="minorEastAsia" w:hAnsiTheme="minorHAnsi" w:cstheme="minorBidi"/>
          <w:kern w:val="2"/>
          <w:sz w:val="21"/>
          <w:szCs w:val="22"/>
          <w:lang w:val="en-US" w:eastAsia="zh-CN"/>
        </w:rPr>
      </w:pPr>
      <w:ins w:id="265" w:author="Fei Lu-OPPO" w:date="2021-03-15T09:23:00Z">
        <w:r>
          <w:t>6.1.1.2</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_Toc66692698 \h </w:instrText>
        </w:r>
      </w:ins>
      <w:r>
        <w:fldChar w:fldCharType="separate"/>
      </w:r>
      <w:ins w:id="266" w:author="Fei Lu-OPPO" w:date="2021-03-15T09:23:00Z">
        <w:r>
          <w:t>31</w:t>
        </w:r>
        <w:r>
          <w:fldChar w:fldCharType="end"/>
        </w:r>
      </w:ins>
    </w:p>
    <w:p w:rsidR="00F70D5A" w:rsidRDefault="00F70D5A">
      <w:pPr>
        <w:pStyle w:val="TOC5"/>
        <w:rPr>
          <w:ins w:id="267" w:author="Fei Lu-OPPO" w:date="2021-03-15T09:23:00Z"/>
          <w:rFonts w:asciiTheme="minorHAnsi" w:eastAsiaTheme="minorEastAsia" w:hAnsiTheme="minorHAnsi" w:cstheme="minorBidi"/>
          <w:kern w:val="2"/>
          <w:sz w:val="21"/>
          <w:szCs w:val="22"/>
          <w:lang w:val="en-US" w:eastAsia="zh-CN"/>
        </w:rPr>
      </w:pPr>
      <w:ins w:id="268" w:author="Fei Lu-OPPO" w:date="2021-03-15T09:23:00Z">
        <w:r>
          <w:t>6.1.1.2.1</w:t>
        </w:r>
        <w:r>
          <w:rPr>
            <w:rFonts w:asciiTheme="minorHAnsi" w:eastAsiaTheme="minorEastAsia" w:hAnsiTheme="minorHAnsi" w:cstheme="minorBidi"/>
            <w:kern w:val="2"/>
            <w:sz w:val="21"/>
            <w:szCs w:val="22"/>
            <w:lang w:val="en-US" w:eastAsia="zh-CN"/>
          </w:rPr>
          <w:tab/>
        </w:r>
        <w:r>
          <w:t>Discovery plane PC5 interface</w:t>
        </w:r>
        <w:r>
          <w:tab/>
        </w:r>
        <w:r>
          <w:fldChar w:fldCharType="begin"/>
        </w:r>
        <w:r>
          <w:instrText xml:space="preserve"> PAGEREF _Toc66692699 \h </w:instrText>
        </w:r>
      </w:ins>
      <w:r>
        <w:fldChar w:fldCharType="separate"/>
      </w:r>
      <w:ins w:id="269" w:author="Fei Lu-OPPO" w:date="2021-03-15T09:23:00Z">
        <w:r>
          <w:t>31</w:t>
        </w:r>
        <w:r>
          <w:fldChar w:fldCharType="end"/>
        </w:r>
      </w:ins>
    </w:p>
    <w:p w:rsidR="00F70D5A" w:rsidRDefault="00F70D5A">
      <w:pPr>
        <w:pStyle w:val="TOC5"/>
        <w:rPr>
          <w:ins w:id="270" w:author="Fei Lu-OPPO" w:date="2021-03-15T09:23:00Z"/>
          <w:rFonts w:asciiTheme="minorHAnsi" w:eastAsiaTheme="minorEastAsia" w:hAnsiTheme="minorHAnsi" w:cstheme="minorBidi"/>
          <w:kern w:val="2"/>
          <w:sz w:val="21"/>
          <w:szCs w:val="22"/>
          <w:lang w:val="en-US" w:eastAsia="zh-CN"/>
        </w:rPr>
      </w:pPr>
      <w:ins w:id="271" w:author="Fei Lu-OPPO" w:date="2021-03-15T09:23:00Z">
        <w:r>
          <w:t>6.1.1.2.2</w:t>
        </w:r>
        <w:r>
          <w:rPr>
            <w:rFonts w:asciiTheme="minorHAnsi" w:eastAsiaTheme="minorEastAsia" w:hAnsiTheme="minorHAnsi" w:cstheme="minorBidi"/>
            <w:kern w:val="2"/>
            <w:sz w:val="21"/>
            <w:szCs w:val="22"/>
            <w:lang w:val="en-US" w:eastAsia="zh-CN"/>
          </w:rPr>
          <w:tab/>
        </w:r>
        <w:r>
          <w:t>PC5 Signalling Protocol</w:t>
        </w:r>
        <w:r>
          <w:tab/>
        </w:r>
        <w:r>
          <w:fldChar w:fldCharType="begin"/>
        </w:r>
        <w:r>
          <w:instrText xml:space="preserve"> PAGEREF _Toc66692700 \h </w:instrText>
        </w:r>
      </w:ins>
      <w:r>
        <w:fldChar w:fldCharType="separate"/>
      </w:r>
      <w:ins w:id="272" w:author="Fei Lu-OPPO" w:date="2021-03-15T09:23:00Z">
        <w:r>
          <w:t>32</w:t>
        </w:r>
        <w:r>
          <w:fldChar w:fldCharType="end"/>
        </w:r>
      </w:ins>
    </w:p>
    <w:p w:rsidR="00F70D5A" w:rsidRDefault="00F70D5A">
      <w:pPr>
        <w:pStyle w:val="TOC4"/>
        <w:rPr>
          <w:ins w:id="273" w:author="Fei Lu-OPPO" w:date="2021-03-15T09:23:00Z"/>
          <w:rFonts w:asciiTheme="minorHAnsi" w:eastAsiaTheme="minorEastAsia" w:hAnsiTheme="minorHAnsi" w:cstheme="minorBidi"/>
          <w:kern w:val="2"/>
          <w:sz w:val="21"/>
          <w:szCs w:val="22"/>
          <w:lang w:val="en-US" w:eastAsia="zh-CN"/>
        </w:rPr>
      </w:pPr>
      <w:ins w:id="274" w:author="Fei Lu-OPPO" w:date="2021-03-15T09:23:00Z">
        <w:r w:rsidRPr="004C6A83">
          <w:rPr>
            <w:rFonts w:eastAsia="宋体"/>
            <w:lang w:eastAsia="zh-CN"/>
          </w:rPr>
          <w:t>6</w:t>
        </w:r>
        <w:r>
          <w:t>.1.1.</w:t>
        </w:r>
        <w:r w:rsidRPr="004C6A83">
          <w:rPr>
            <w:rFonts w:eastAsia="宋体"/>
            <w:lang w:eastAsia="zh-CN"/>
          </w:rPr>
          <w:t>3</w:t>
        </w:r>
        <w:r>
          <w:rPr>
            <w:rFonts w:asciiTheme="minorHAnsi" w:eastAsiaTheme="minorEastAsia" w:hAnsiTheme="minorHAnsi" w:cstheme="minorBidi"/>
            <w:kern w:val="2"/>
            <w:sz w:val="21"/>
            <w:szCs w:val="22"/>
            <w:lang w:val="en-US" w:eastAsia="zh-CN"/>
          </w:rPr>
          <w:tab/>
        </w:r>
        <w:r>
          <w:t xml:space="preserve">UE - </w:t>
        </w:r>
        <w:r w:rsidRPr="004C6A83">
          <w:rPr>
            <w:rFonts w:eastAsia="宋体"/>
            <w:lang w:eastAsia="zh-CN"/>
          </w:rPr>
          <w:t>5G DDNMF</w:t>
        </w:r>
        <w:r>
          <w:tab/>
        </w:r>
        <w:r>
          <w:fldChar w:fldCharType="begin"/>
        </w:r>
        <w:r>
          <w:instrText xml:space="preserve"> PAGEREF _Toc66692701 \h </w:instrText>
        </w:r>
      </w:ins>
      <w:r>
        <w:fldChar w:fldCharType="separate"/>
      </w:r>
      <w:ins w:id="275" w:author="Fei Lu-OPPO" w:date="2021-03-15T09:23:00Z">
        <w:r>
          <w:t>32</w:t>
        </w:r>
        <w:r>
          <w:fldChar w:fldCharType="end"/>
        </w:r>
      </w:ins>
    </w:p>
    <w:p w:rsidR="00F70D5A" w:rsidRDefault="00F70D5A">
      <w:pPr>
        <w:pStyle w:val="TOC4"/>
        <w:rPr>
          <w:ins w:id="276" w:author="Fei Lu-OPPO" w:date="2021-03-15T09:23:00Z"/>
          <w:rFonts w:asciiTheme="minorHAnsi" w:eastAsiaTheme="minorEastAsia" w:hAnsiTheme="minorHAnsi" w:cstheme="minorBidi"/>
          <w:kern w:val="2"/>
          <w:sz w:val="21"/>
          <w:szCs w:val="22"/>
          <w:lang w:val="en-US" w:eastAsia="zh-CN"/>
        </w:rPr>
      </w:pPr>
      <w:ins w:id="277" w:author="Fei Lu-OPPO" w:date="2021-03-15T09:23:00Z">
        <w:r>
          <w:t>6.1.1.4</w:t>
        </w:r>
        <w:r>
          <w:rPr>
            <w:rFonts w:asciiTheme="minorHAnsi" w:eastAsiaTheme="minorEastAsia" w:hAnsiTheme="minorHAnsi" w:cstheme="minorBidi"/>
            <w:kern w:val="2"/>
            <w:sz w:val="21"/>
            <w:szCs w:val="22"/>
            <w:lang w:val="en-US" w:eastAsia="zh-CN"/>
          </w:rPr>
          <w:tab/>
        </w:r>
        <w:r>
          <w:rPr>
            <w:lang w:eastAsia="zh-CN"/>
          </w:rPr>
          <w:t xml:space="preserve">5G DDNMF – </w:t>
        </w:r>
        <w:r w:rsidRPr="004C6A83">
          <w:rPr>
            <w:rFonts w:eastAsia="宋体"/>
            <w:lang w:eastAsia="zh-CN"/>
          </w:rPr>
          <w:t>UDM</w:t>
        </w:r>
        <w:r>
          <w:tab/>
        </w:r>
        <w:r>
          <w:fldChar w:fldCharType="begin"/>
        </w:r>
        <w:r>
          <w:instrText xml:space="preserve"> PAGEREF _Toc66692702 \h </w:instrText>
        </w:r>
      </w:ins>
      <w:r>
        <w:fldChar w:fldCharType="separate"/>
      </w:r>
      <w:ins w:id="278" w:author="Fei Lu-OPPO" w:date="2021-03-15T09:23:00Z">
        <w:r>
          <w:t>33</w:t>
        </w:r>
        <w:r>
          <w:fldChar w:fldCharType="end"/>
        </w:r>
      </w:ins>
    </w:p>
    <w:p w:rsidR="00F70D5A" w:rsidRDefault="00F70D5A">
      <w:pPr>
        <w:pStyle w:val="TOC4"/>
        <w:rPr>
          <w:ins w:id="279" w:author="Fei Lu-OPPO" w:date="2021-03-15T09:23:00Z"/>
          <w:rFonts w:asciiTheme="minorHAnsi" w:eastAsiaTheme="minorEastAsia" w:hAnsiTheme="minorHAnsi" w:cstheme="minorBidi"/>
          <w:kern w:val="2"/>
          <w:sz w:val="21"/>
          <w:szCs w:val="22"/>
          <w:lang w:val="en-US" w:eastAsia="zh-CN"/>
        </w:rPr>
      </w:pPr>
      <w:ins w:id="280" w:author="Fei Lu-OPPO" w:date="2021-03-15T09:23:00Z">
        <w:r>
          <w:t>6.1.1.5</w:t>
        </w:r>
        <w:r>
          <w:rPr>
            <w:rFonts w:asciiTheme="minorHAnsi" w:eastAsiaTheme="minorEastAsia" w:hAnsiTheme="minorHAnsi" w:cstheme="minorBidi"/>
            <w:kern w:val="2"/>
            <w:sz w:val="21"/>
            <w:szCs w:val="22"/>
            <w:lang w:val="en-US" w:eastAsia="zh-CN"/>
          </w:rPr>
          <w:tab/>
        </w:r>
        <w:r>
          <w:t>5G DDNMF – 5G DDNMF</w:t>
        </w:r>
        <w:r>
          <w:tab/>
        </w:r>
        <w:r>
          <w:fldChar w:fldCharType="begin"/>
        </w:r>
        <w:r>
          <w:instrText xml:space="preserve"> PAGEREF _Toc66692703 \h </w:instrText>
        </w:r>
      </w:ins>
      <w:r>
        <w:fldChar w:fldCharType="separate"/>
      </w:r>
      <w:ins w:id="281" w:author="Fei Lu-OPPO" w:date="2021-03-15T09:23:00Z">
        <w:r>
          <w:t>33</w:t>
        </w:r>
        <w:r>
          <w:fldChar w:fldCharType="end"/>
        </w:r>
      </w:ins>
    </w:p>
    <w:p w:rsidR="00F70D5A" w:rsidRDefault="00F70D5A">
      <w:pPr>
        <w:pStyle w:val="TOC4"/>
        <w:rPr>
          <w:ins w:id="282" w:author="Fei Lu-OPPO" w:date="2021-03-15T09:23:00Z"/>
          <w:rFonts w:asciiTheme="minorHAnsi" w:eastAsiaTheme="minorEastAsia" w:hAnsiTheme="minorHAnsi" w:cstheme="minorBidi"/>
          <w:kern w:val="2"/>
          <w:sz w:val="21"/>
          <w:szCs w:val="22"/>
          <w:lang w:val="en-US" w:eastAsia="zh-CN"/>
        </w:rPr>
      </w:pPr>
      <w:ins w:id="283" w:author="Fei Lu-OPPO" w:date="2021-03-15T09:23:00Z">
        <w:r>
          <w:t>6.1.1.6</w:t>
        </w:r>
        <w:r>
          <w:rPr>
            <w:rFonts w:asciiTheme="minorHAnsi" w:eastAsiaTheme="minorEastAsia" w:hAnsiTheme="minorHAnsi" w:cstheme="minorBidi"/>
            <w:kern w:val="2"/>
            <w:sz w:val="21"/>
            <w:szCs w:val="22"/>
            <w:lang w:val="en-US" w:eastAsia="zh-CN"/>
          </w:rPr>
          <w:tab/>
        </w:r>
        <w:r>
          <w:t>5G DDNMF – ProSe Application Server</w:t>
        </w:r>
        <w:r>
          <w:tab/>
        </w:r>
        <w:r>
          <w:fldChar w:fldCharType="begin"/>
        </w:r>
        <w:r>
          <w:instrText xml:space="preserve"> PAGEREF _Toc66692704 \h </w:instrText>
        </w:r>
      </w:ins>
      <w:r>
        <w:fldChar w:fldCharType="separate"/>
      </w:r>
      <w:ins w:id="284" w:author="Fei Lu-OPPO" w:date="2021-03-15T09:23:00Z">
        <w:r>
          <w:t>33</w:t>
        </w:r>
        <w:r>
          <w:fldChar w:fldCharType="end"/>
        </w:r>
      </w:ins>
    </w:p>
    <w:p w:rsidR="00F70D5A" w:rsidRDefault="00F70D5A">
      <w:pPr>
        <w:pStyle w:val="TOC4"/>
        <w:rPr>
          <w:ins w:id="285" w:author="Fei Lu-OPPO" w:date="2021-03-15T09:23:00Z"/>
          <w:rFonts w:asciiTheme="minorHAnsi" w:eastAsiaTheme="minorEastAsia" w:hAnsiTheme="minorHAnsi" w:cstheme="minorBidi"/>
          <w:kern w:val="2"/>
          <w:sz w:val="21"/>
          <w:szCs w:val="22"/>
          <w:lang w:val="en-US" w:eastAsia="zh-CN"/>
        </w:rPr>
      </w:pPr>
      <w:ins w:id="286" w:author="Fei Lu-OPPO" w:date="2021-03-15T09:23:00Z">
        <w:r>
          <w:t>6.1.1.7</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_Toc66692705 \h </w:instrText>
        </w:r>
      </w:ins>
      <w:r>
        <w:fldChar w:fldCharType="separate"/>
      </w:r>
      <w:ins w:id="287" w:author="Fei Lu-OPPO" w:date="2021-03-15T09:23:00Z">
        <w:r>
          <w:t>33</w:t>
        </w:r>
        <w:r>
          <w:fldChar w:fldCharType="end"/>
        </w:r>
      </w:ins>
    </w:p>
    <w:p w:rsidR="00F70D5A" w:rsidRDefault="00F70D5A">
      <w:pPr>
        <w:pStyle w:val="TOC4"/>
        <w:rPr>
          <w:ins w:id="288" w:author="Fei Lu-OPPO" w:date="2021-03-15T09:23:00Z"/>
          <w:rFonts w:asciiTheme="minorHAnsi" w:eastAsiaTheme="minorEastAsia" w:hAnsiTheme="minorHAnsi" w:cstheme="minorBidi"/>
          <w:kern w:val="2"/>
          <w:sz w:val="21"/>
          <w:szCs w:val="22"/>
          <w:lang w:val="en-US" w:eastAsia="zh-CN"/>
        </w:rPr>
      </w:pPr>
      <w:ins w:id="289" w:author="Fei Lu-OPPO" w:date="2021-03-15T09:23:00Z">
        <w:r>
          <w:t>6.1.1.8</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_Toc66692706 \h </w:instrText>
        </w:r>
      </w:ins>
      <w:r>
        <w:fldChar w:fldCharType="separate"/>
      </w:r>
      <w:ins w:id="290" w:author="Fei Lu-OPPO" w:date="2021-03-15T09:23:00Z">
        <w:r>
          <w:t>33</w:t>
        </w:r>
        <w:r>
          <w:fldChar w:fldCharType="end"/>
        </w:r>
      </w:ins>
    </w:p>
    <w:p w:rsidR="00F70D5A" w:rsidRDefault="00F70D5A">
      <w:pPr>
        <w:pStyle w:val="TOC3"/>
        <w:rPr>
          <w:ins w:id="291" w:author="Fei Lu-OPPO" w:date="2021-03-15T09:23:00Z"/>
          <w:rFonts w:asciiTheme="minorHAnsi" w:eastAsiaTheme="minorEastAsia" w:hAnsiTheme="minorHAnsi" w:cstheme="minorBidi"/>
          <w:kern w:val="2"/>
          <w:sz w:val="21"/>
          <w:szCs w:val="22"/>
          <w:lang w:val="en-US" w:eastAsia="zh-CN"/>
        </w:rPr>
      </w:pPr>
      <w:ins w:id="292" w:author="Fei Lu-OPPO" w:date="2021-03-15T09:23:00Z">
        <w:r>
          <w:t>6.1.2</w:t>
        </w:r>
        <w:r>
          <w:rPr>
            <w:rFonts w:asciiTheme="minorHAnsi" w:eastAsiaTheme="minorEastAsia" w:hAnsiTheme="minorHAnsi" w:cstheme="minorBidi"/>
            <w:kern w:val="2"/>
            <w:sz w:val="21"/>
            <w:szCs w:val="22"/>
            <w:lang w:val="en-US" w:eastAsia="zh-CN"/>
          </w:rPr>
          <w:tab/>
        </w:r>
        <w:r>
          <w:t>User Plane</w:t>
        </w:r>
        <w:r>
          <w:tab/>
        </w:r>
        <w:r>
          <w:fldChar w:fldCharType="begin"/>
        </w:r>
        <w:r>
          <w:instrText xml:space="preserve"> PAGEREF _Toc66692707 \h </w:instrText>
        </w:r>
      </w:ins>
      <w:r>
        <w:fldChar w:fldCharType="separate"/>
      </w:r>
      <w:ins w:id="293" w:author="Fei Lu-OPPO" w:date="2021-03-15T09:23:00Z">
        <w:r>
          <w:t>34</w:t>
        </w:r>
        <w:r>
          <w:fldChar w:fldCharType="end"/>
        </w:r>
      </w:ins>
    </w:p>
    <w:p w:rsidR="00F70D5A" w:rsidRDefault="00F70D5A">
      <w:pPr>
        <w:pStyle w:val="TOC4"/>
        <w:rPr>
          <w:ins w:id="294" w:author="Fei Lu-OPPO" w:date="2021-03-15T09:23:00Z"/>
          <w:rFonts w:asciiTheme="minorHAnsi" w:eastAsiaTheme="minorEastAsia" w:hAnsiTheme="minorHAnsi" w:cstheme="minorBidi"/>
          <w:kern w:val="2"/>
          <w:sz w:val="21"/>
          <w:szCs w:val="22"/>
          <w:lang w:val="en-US" w:eastAsia="zh-CN"/>
        </w:rPr>
      </w:pPr>
      <w:ins w:id="295" w:author="Fei Lu-OPPO" w:date="2021-03-15T09:23:00Z">
        <w:r>
          <w:t>6.1.2.1</w:t>
        </w:r>
        <w:r>
          <w:rPr>
            <w:rFonts w:asciiTheme="minorHAnsi" w:eastAsiaTheme="minorEastAsia" w:hAnsiTheme="minorHAnsi" w:cstheme="minorBidi"/>
            <w:kern w:val="2"/>
            <w:sz w:val="21"/>
            <w:szCs w:val="22"/>
            <w:lang w:val="en-US" w:eastAsia="zh-CN"/>
          </w:rPr>
          <w:tab/>
        </w:r>
        <w:r>
          <w:t>UE - UE</w:t>
        </w:r>
        <w:r>
          <w:tab/>
        </w:r>
        <w:r>
          <w:fldChar w:fldCharType="begin"/>
        </w:r>
        <w:r>
          <w:instrText xml:space="preserve"> PAGEREF _Toc66692708 \h </w:instrText>
        </w:r>
      </w:ins>
      <w:r>
        <w:fldChar w:fldCharType="separate"/>
      </w:r>
      <w:ins w:id="296" w:author="Fei Lu-OPPO" w:date="2021-03-15T09:23:00Z">
        <w:r>
          <w:t>34</w:t>
        </w:r>
        <w:r>
          <w:fldChar w:fldCharType="end"/>
        </w:r>
      </w:ins>
    </w:p>
    <w:p w:rsidR="00F70D5A" w:rsidRDefault="00F70D5A">
      <w:pPr>
        <w:pStyle w:val="TOC4"/>
        <w:rPr>
          <w:ins w:id="297" w:author="Fei Lu-OPPO" w:date="2021-03-15T09:23:00Z"/>
          <w:rFonts w:asciiTheme="minorHAnsi" w:eastAsiaTheme="minorEastAsia" w:hAnsiTheme="minorHAnsi" w:cstheme="minorBidi"/>
          <w:kern w:val="2"/>
          <w:sz w:val="21"/>
          <w:szCs w:val="22"/>
          <w:lang w:val="en-US" w:eastAsia="zh-CN"/>
        </w:rPr>
      </w:pPr>
      <w:ins w:id="298" w:author="Fei Lu-OPPO" w:date="2021-03-15T09:23:00Z">
        <w:r>
          <w:t>6.1.2.2</w:t>
        </w:r>
        <w:r>
          <w:rPr>
            <w:rFonts w:asciiTheme="minorHAnsi" w:eastAsiaTheme="minorEastAsia" w:hAnsiTheme="minorHAnsi" w:cstheme="minorBidi"/>
            <w:kern w:val="2"/>
            <w:sz w:val="21"/>
            <w:szCs w:val="22"/>
            <w:lang w:val="en-US" w:eastAsia="zh-CN"/>
          </w:rPr>
          <w:tab/>
        </w:r>
        <w:r>
          <w:t>UE - UE-to-Network Relay</w:t>
        </w:r>
        <w:r>
          <w:tab/>
        </w:r>
        <w:r>
          <w:fldChar w:fldCharType="begin"/>
        </w:r>
        <w:r>
          <w:instrText xml:space="preserve"> PAGEREF _Toc66692709 \h </w:instrText>
        </w:r>
      </w:ins>
      <w:r>
        <w:fldChar w:fldCharType="separate"/>
      </w:r>
      <w:ins w:id="299" w:author="Fei Lu-OPPO" w:date="2021-03-15T09:23:00Z">
        <w:r>
          <w:t>34</w:t>
        </w:r>
        <w:r>
          <w:fldChar w:fldCharType="end"/>
        </w:r>
      </w:ins>
    </w:p>
    <w:p w:rsidR="00F70D5A" w:rsidRDefault="00F70D5A">
      <w:pPr>
        <w:pStyle w:val="TOC4"/>
        <w:rPr>
          <w:ins w:id="300" w:author="Fei Lu-OPPO" w:date="2021-03-15T09:23:00Z"/>
          <w:rFonts w:asciiTheme="minorHAnsi" w:eastAsiaTheme="minorEastAsia" w:hAnsiTheme="minorHAnsi" w:cstheme="minorBidi"/>
          <w:kern w:val="2"/>
          <w:sz w:val="21"/>
          <w:szCs w:val="22"/>
          <w:lang w:val="en-US" w:eastAsia="zh-CN"/>
        </w:rPr>
      </w:pPr>
      <w:ins w:id="301" w:author="Fei Lu-OPPO" w:date="2021-03-15T09:23:00Z">
        <w:r>
          <w:t>6.1.2.3</w:t>
        </w:r>
        <w:r>
          <w:rPr>
            <w:rFonts w:asciiTheme="minorHAnsi" w:eastAsiaTheme="minorEastAsia" w:hAnsiTheme="minorHAnsi" w:cstheme="minorBidi"/>
            <w:kern w:val="2"/>
            <w:sz w:val="21"/>
            <w:szCs w:val="22"/>
            <w:lang w:val="en-US" w:eastAsia="zh-CN"/>
          </w:rPr>
          <w:tab/>
        </w:r>
        <w:r>
          <w:t>UE - UE-to-UE Relay</w:t>
        </w:r>
        <w:r>
          <w:tab/>
        </w:r>
        <w:r>
          <w:fldChar w:fldCharType="begin"/>
        </w:r>
        <w:r>
          <w:instrText xml:space="preserve"> PAGEREF _Toc66692710 \h </w:instrText>
        </w:r>
      </w:ins>
      <w:r>
        <w:fldChar w:fldCharType="separate"/>
      </w:r>
      <w:ins w:id="302" w:author="Fei Lu-OPPO" w:date="2021-03-15T09:23:00Z">
        <w:r>
          <w:t>34</w:t>
        </w:r>
        <w:r>
          <w:fldChar w:fldCharType="end"/>
        </w:r>
      </w:ins>
    </w:p>
    <w:p w:rsidR="00F70D5A" w:rsidRDefault="00F70D5A">
      <w:pPr>
        <w:pStyle w:val="TOC2"/>
        <w:rPr>
          <w:ins w:id="303" w:author="Fei Lu-OPPO" w:date="2021-03-15T09:23:00Z"/>
          <w:rFonts w:asciiTheme="minorHAnsi" w:eastAsiaTheme="minorEastAsia" w:hAnsiTheme="minorHAnsi" w:cstheme="minorBidi"/>
          <w:kern w:val="2"/>
          <w:sz w:val="21"/>
          <w:szCs w:val="22"/>
          <w:lang w:val="en-US" w:eastAsia="zh-CN"/>
        </w:rPr>
      </w:pPr>
      <w:ins w:id="304" w:author="Fei Lu-OPPO" w:date="2021-03-15T09:23:00Z">
        <w:r>
          <w:rPr>
            <w:lang w:eastAsia="ko-KR"/>
          </w:rPr>
          <w:t>6.2</w:t>
        </w:r>
        <w:r>
          <w:rPr>
            <w:rFonts w:asciiTheme="minorHAnsi" w:eastAsiaTheme="minorEastAsia" w:hAnsiTheme="minorHAnsi" w:cstheme="minorBidi"/>
            <w:kern w:val="2"/>
            <w:sz w:val="21"/>
            <w:szCs w:val="22"/>
            <w:lang w:val="en-US" w:eastAsia="zh-CN"/>
          </w:rPr>
          <w:tab/>
        </w:r>
        <w:r>
          <w:rPr>
            <w:lang w:eastAsia="ko-KR"/>
          </w:rPr>
          <w:t>Procedures for Service Authorization and Provisioning to UE</w:t>
        </w:r>
        <w:r>
          <w:tab/>
        </w:r>
        <w:r>
          <w:fldChar w:fldCharType="begin"/>
        </w:r>
        <w:r>
          <w:instrText xml:space="preserve"> PAGEREF _Toc66692711 \h </w:instrText>
        </w:r>
      </w:ins>
      <w:r>
        <w:fldChar w:fldCharType="separate"/>
      </w:r>
      <w:ins w:id="305" w:author="Fei Lu-OPPO" w:date="2021-03-15T09:23:00Z">
        <w:r>
          <w:t>34</w:t>
        </w:r>
        <w:r>
          <w:fldChar w:fldCharType="end"/>
        </w:r>
      </w:ins>
    </w:p>
    <w:p w:rsidR="00F70D5A" w:rsidRDefault="00F70D5A">
      <w:pPr>
        <w:pStyle w:val="TOC3"/>
        <w:rPr>
          <w:ins w:id="306" w:author="Fei Lu-OPPO" w:date="2021-03-15T09:23:00Z"/>
          <w:rFonts w:asciiTheme="minorHAnsi" w:eastAsiaTheme="minorEastAsia" w:hAnsiTheme="minorHAnsi" w:cstheme="minorBidi"/>
          <w:kern w:val="2"/>
          <w:sz w:val="21"/>
          <w:szCs w:val="22"/>
          <w:lang w:val="en-US" w:eastAsia="zh-CN"/>
        </w:rPr>
      </w:pPr>
      <w:ins w:id="307" w:author="Fei Lu-OPPO" w:date="2021-03-15T09:23: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_Toc66692712 \h </w:instrText>
        </w:r>
      </w:ins>
      <w:r>
        <w:fldChar w:fldCharType="separate"/>
      </w:r>
      <w:ins w:id="308" w:author="Fei Lu-OPPO" w:date="2021-03-15T09:23:00Z">
        <w:r>
          <w:t>34</w:t>
        </w:r>
        <w:r>
          <w:fldChar w:fldCharType="end"/>
        </w:r>
      </w:ins>
    </w:p>
    <w:p w:rsidR="00F70D5A" w:rsidRDefault="00F70D5A">
      <w:pPr>
        <w:pStyle w:val="TOC3"/>
        <w:rPr>
          <w:ins w:id="309" w:author="Fei Lu-OPPO" w:date="2021-03-15T09:23:00Z"/>
          <w:rFonts w:asciiTheme="minorHAnsi" w:eastAsiaTheme="minorEastAsia" w:hAnsiTheme="minorHAnsi" w:cstheme="minorBidi"/>
          <w:kern w:val="2"/>
          <w:sz w:val="21"/>
          <w:szCs w:val="22"/>
          <w:lang w:val="en-US" w:eastAsia="zh-CN"/>
        </w:rPr>
      </w:pPr>
      <w:ins w:id="310" w:author="Fei Lu-OPPO" w:date="2021-03-15T09:23:00Z">
        <w:r>
          <w:t>6.2.2</w:t>
        </w:r>
        <w:r>
          <w:rPr>
            <w:rFonts w:asciiTheme="minorHAnsi" w:eastAsiaTheme="minorEastAsia" w:hAnsiTheme="minorHAnsi" w:cstheme="minorBidi"/>
            <w:kern w:val="2"/>
            <w:sz w:val="21"/>
            <w:szCs w:val="22"/>
            <w:lang w:val="en-US" w:eastAsia="zh-CN"/>
          </w:rPr>
          <w:tab/>
        </w:r>
        <w:r>
          <w:t>PCF based Service Authorization and Provisioning to UE</w:t>
        </w:r>
        <w:r>
          <w:tab/>
        </w:r>
        <w:r>
          <w:fldChar w:fldCharType="begin"/>
        </w:r>
        <w:r>
          <w:instrText xml:space="preserve"> PAGEREF _Toc66692713 \h </w:instrText>
        </w:r>
      </w:ins>
      <w:r>
        <w:fldChar w:fldCharType="separate"/>
      </w:r>
      <w:ins w:id="311" w:author="Fei Lu-OPPO" w:date="2021-03-15T09:23:00Z">
        <w:r>
          <w:t>34</w:t>
        </w:r>
        <w:r>
          <w:fldChar w:fldCharType="end"/>
        </w:r>
      </w:ins>
    </w:p>
    <w:p w:rsidR="00F70D5A" w:rsidRDefault="00F70D5A">
      <w:pPr>
        <w:pStyle w:val="TOC3"/>
        <w:rPr>
          <w:ins w:id="312" w:author="Fei Lu-OPPO" w:date="2021-03-15T09:23:00Z"/>
          <w:rFonts w:asciiTheme="minorHAnsi" w:eastAsiaTheme="minorEastAsia" w:hAnsiTheme="minorHAnsi" w:cstheme="minorBidi"/>
          <w:kern w:val="2"/>
          <w:sz w:val="21"/>
          <w:szCs w:val="22"/>
          <w:lang w:val="en-US" w:eastAsia="zh-CN"/>
        </w:rPr>
      </w:pPr>
      <w:ins w:id="313" w:author="Fei Lu-OPPO" w:date="2021-03-15T09:23:00Z">
        <w:r w:rsidRPr="004C6A83">
          <w:rPr>
            <w:rFonts w:eastAsia="宋体"/>
            <w:lang w:eastAsia="zh-CN"/>
          </w:rPr>
          <w:t>6</w:t>
        </w:r>
        <w:r>
          <w:t>.</w:t>
        </w:r>
        <w:r w:rsidRPr="004C6A83">
          <w:rPr>
            <w:rFonts w:eastAsia="宋体"/>
            <w:lang w:eastAsia="zh-CN"/>
          </w:rPr>
          <w:t>2</w:t>
        </w:r>
        <w:r>
          <w:t>.3</w:t>
        </w:r>
        <w:r>
          <w:rPr>
            <w:rFonts w:asciiTheme="minorHAnsi" w:eastAsiaTheme="minorEastAsia" w:hAnsiTheme="minorHAnsi" w:cstheme="minorBidi"/>
            <w:kern w:val="2"/>
            <w:sz w:val="21"/>
            <w:szCs w:val="22"/>
            <w:lang w:val="en-US" w:eastAsia="zh-CN"/>
          </w:rPr>
          <w:tab/>
        </w:r>
        <w:r>
          <w:t>PCF discovery</w:t>
        </w:r>
        <w:r>
          <w:tab/>
        </w:r>
        <w:r>
          <w:fldChar w:fldCharType="begin"/>
        </w:r>
        <w:r>
          <w:instrText xml:space="preserve"> PAGEREF _Toc66692714 \h </w:instrText>
        </w:r>
      </w:ins>
      <w:r>
        <w:fldChar w:fldCharType="separate"/>
      </w:r>
      <w:ins w:id="314" w:author="Fei Lu-OPPO" w:date="2021-03-15T09:23:00Z">
        <w:r>
          <w:t>35</w:t>
        </w:r>
        <w:r>
          <w:fldChar w:fldCharType="end"/>
        </w:r>
      </w:ins>
    </w:p>
    <w:p w:rsidR="00F70D5A" w:rsidRDefault="00F70D5A">
      <w:pPr>
        <w:pStyle w:val="TOC3"/>
        <w:rPr>
          <w:ins w:id="315" w:author="Fei Lu-OPPO" w:date="2021-03-15T09:23:00Z"/>
          <w:rFonts w:asciiTheme="minorHAnsi" w:eastAsiaTheme="minorEastAsia" w:hAnsiTheme="minorHAnsi" w:cstheme="minorBidi"/>
          <w:kern w:val="2"/>
          <w:sz w:val="21"/>
          <w:szCs w:val="22"/>
          <w:lang w:val="en-US" w:eastAsia="zh-CN"/>
        </w:rPr>
      </w:pPr>
      <w:ins w:id="316" w:author="Fei Lu-OPPO" w:date="2021-03-15T09:23:00Z">
        <w:r>
          <w:t>6.2.4</w:t>
        </w:r>
        <w:r>
          <w:rPr>
            <w:rFonts w:asciiTheme="minorHAnsi" w:eastAsiaTheme="minorEastAsia" w:hAnsiTheme="minorHAnsi" w:cstheme="minorBidi"/>
            <w:kern w:val="2"/>
            <w:sz w:val="21"/>
            <w:szCs w:val="22"/>
            <w:lang w:val="en-US" w:eastAsia="zh-CN"/>
          </w:rPr>
          <w:tab/>
        </w:r>
        <w:r>
          <w:t>Procedure for UE triggered ProSe Policy provisioning</w:t>
        </w:r>
        <w:r>
          <w:tab/>
        </w:r>
        <w:r>
          <w:fldChar w:fldCharType="begin"/>
        </w:r>
        <w:r>
          <w:instrText xml:space="preserve"> PAGEREF _Toc66692715 \h </w:instrText>
        </w:r>
      </w:ins>
      <w:r>
        <w:fldChar w:fldCharType="separate"/>
      </w:r>
      <w:ins w:id="317" w:author="Fei Lu-OPPO" w:date="2021-03-15T09:23:00Z">
        <w:r>
          <w:t>35</w:t>
        </w:r>
        <w:r>
          <w:fldChar w:fldCharType="end"/>
        </w:r>
      </w:ins>
    </w:p>
    <w:p w:rsidR="00F70D5A" w:rsidRDefault="00F70D5A">
      <w:pPr>
        <w:pStyle w:val="TOC3"/>
        <w:rPr>
          <w:ins w:id="318" w:author="Fei Lu-OPPO" w:date="2021-03-15T09:23:00Z"/>
          <w:rFonts w:asciiTheme="minorHAnsi" w:eastAsiaTheme="minorEastAsia" w:hAnsiTheme="minorHAnsi" w:cstheme="minorBidi"/>
          <w:kern w:val="2"/>
          <w:sz w:val="21"/>
          <w:szCs w:val="22"/>
          <w:lang w:val="en-US" w:eastAsia="zh-CN"/>
        </w:rPr>
      </w:pPr>
      <w:ins w:id="319" w:author="Fei Lu-OPPO" w:date="2021-03-15T09:23:00Z">
        <w:r>
          <w:rPr>
            <w:lang w:eastAsia="ko-KR"/>
          </w:rPr>
          <w:t>6.2.5</w:t>
        </w:r>
        <w:r>
          <w:rPr>
            <w:rFonts w:asciiTheme="minorHAnsi" w:eastAsiaTheme="minorEastAsia" w:hAnsiTheme="minorHAnsi" w:cstheme="minorBidi"/>
            <w:kern w:val="2"/>
            <w:sz w:val="21"/>
            <w:szCs w:val="22"/>
            <w:lang w:val="en-US" w:eastAsia="zh-CN"/>
          </w:rPr>
          <w:tab/>
        </w:r>
        <w:r>
          <w:rPr>
            <w:lang w:eastAsia="ko-KR"/>
          </w:rPr>
          <w:t xml:space="preserve">AF-based service parameter provisioning for ProSe over </w:t>
        </w:r>
        <w:r>
          <w:rPr>
            <w:lang w:eastAsia="zh-CN"/>
          </w:rPr>
          <w:t>control plane</w:t>
        </w:r>
        <w:r>
          <w:tab/>
        </w:r>
        <w:r>
          <w:fldChar w:fldCharType="begin"/>
        </w:r>
        <w:r>
          <w:instrText xml:space="preserve"> PAGEREF _Toc66692716 \h </w:instrText>
        </w:r>
      </w:ins>
      <w:r>
        <w:fldChar w:fldCharType="separate"/>
      </w:r>
      <w:ins w:id="320" w:author="Fei Lu-OPPO" w:date="2021-03-15T09:23:00Z">
        <w:r>
          <w:t>35</w:t>
        </w:r>
        <w:r>
          <w:fldChar w:fldCharType="end"/>
        </w:r>
      </w:ins>
    </w:p>
    <w:p w:rsidR="00F70D5A" w:rsidRDefault="00F70D5A">
      <w:pPr>
        <w:pStyle w:val="TOC2"/>
        <w:rPr>
          <w:ins w:id="321" w:author="Fei Lu-OPPO" w:date="2021-03-15T09:23:00Z"/>
          <w:rFonts w:asciiTheme="minorHAnsi" w:eastAsiaTheme="minorEastAsia" w:hAnsiTheme="minorHAnsi" w:cstheme="minorBidi"/>
          <w:kern w:val="2"/>
          <w:sz w:val="21"/>
          <w:szCs w:val="22"/>
          <w:lang w:val="en-US" w:eastAsia="zh-CN"/>
        </w:rPr>
      </w:pPr>
      <w:ins w:id="322" w:author="Fei Lu-OPPO" w:date="2021-03-15T09:23:00Z">
        <w:r>
          <w:t>6.3</w:t>
        </w:r>
        <w:r>
          <w:rPr>
            <w:rFonts w:asciiTheme="minorHAnsi" w:eastAsiaTheme="minorEastAsia" w:hAnsiTheme="minorHAnsi" w:cstheme="minorBidi"/>
            <w:kern w:val="2"/>
            <w:sz w:val="21"/>
            <w:szCs w:val="22"/>
            <w:lang w:val="en-US" w:eastAsia="zh-CN"/>
          </w:rPr>
          <w:tab/>
        </w:r>
        <w:r>
          <w:t>ProSe Direct Discovery</w:t>
        </w:r>
        <w:r>
          <w:tab/>
        </w:r>
        <w:r>
          <w:fldChar w:fldCharType="begin"/>
        </w:r>
        <w:r>
          <w:instrText xml:space="preserve"> PAGEREF _Toc66692717 \h </w:instrText>
        </w:r>
      </w:ins>
      <w:r>
        <w:fldChar w:fldCharType="separate"/>
      </w:r>
      <w:ins w:id="323" w:author="Fei Lu-OPPO" w:date="2021-03-15T09:23:00Z">
        <w:r>
          <w:t>36</w:t>
        </w:r>
        <w:r>
          <w:fldChar w:fldCharType="end"/>
        </w:r>
      </w:ins>
    </w:p>
    <w:p w:rsidR="00F70D5A" w:rsidRDefault="00F70D5A">
      <w:pPr>
        <w:pStyle w:val="TOC3"/>
        <w:rPr>
          <w:ins w:id="324" w:author="Fei Lu-OPPO" w:date="2021-03-15T09:23:00Z"/>
          <w:rFonts w:asciiTheme="minorHAnsi" w:eastAsiaTheme="minorEastAsia" w:hAnsiTheme="minorHAnsi" w:cstheme="minorBidi"/>
          <w:kern w:val="2"/>
          <w:sz w:val="21"/>
          <w:szCs w:val="22"/>
          <w:lang w:val="en-US" w:eastAsia="zh-CN"/>
        </w:rPr>
      </w:pPr>
      <w:ins w:id="325" w:author="Fei Lu-OPPO" w:date="2021-03-15T09:23:00Z">
        <w:r>
          <w:rPr>
            <w:lang w:eastAsia="zh-CN"/>
          </w:rPr>
          <w:t>6.3.1</w:t>
        </w:r>
        <w:r>
          <w:rPr>
            <w:rFonts w:asciiTheme="minorHAnsi" w:eastAsiaTheme="minorEastAsia" w:hAnsiTheme="minorHAnsi" w:cstheme="minorBidi"/>
            <w:kern w:val="2"/>
            <w:sz w:val="21"/>
            <w:szCs w:val="22"/>
            <w:lang w:val="en-US" w:eastAsia="zh-CN"/>
          </w:rPr>
          <w:tab/>
        </w:r>
        <w:r>
          <w:t>ProSe Direct Discovery with 5G DDNMF</w:t>
        </w:r>
        <w:r>
          <w:tab/>
        </w:r>
        <w:r>
          <w:fldChar w:fldCharType="begin"/>
        </w:r>
        <w:r>
          <w:instrText xml:space="preserve"> PAGEREF _Toc66692718 \h </w:instrText>
        </w:r>
      </w:ins>
      <w:r>
        <w:fldChar w:fldCharType="separate"/>
      </w:r>
      <w:ins w:id="326" w:author="Fei Lu-OPPO" w:date="2021-03-15T09:23:00Z">
        <w:r>
          <w:t>36</w:t>
        </w:r>
        <w:r>
          <w:fldChar w:fldCharType="end"/>
        </w:r>
      </w:ins>
    </w:p>
    <w:p w:rsidR="00F70D5A" w:rsidRDefault="00F70D5A">
      <w:pPr>
        <w:pStyle w:val="TOC3"/>
        <w:rPr>
          <w:ins w:id="327" w:author="Fei Lu-OPPO" w:date="2021-03-15T09:23:00Z"/>
          <w:rFonts w:asciiTheme="minorHAnsi" w:eastAsiaTheme="minorEastAsia" w:hAnsiTheme="minorHAnsi" w:cstheme="minorBidi"/>
          <w:kern w:val="2"/>
          <w:sz w:val="21"/>
          <w:szCs w:val="22"/>
          <w:lang w:val="en-US" w:eastAsia="zh-CN"/>
        </w:rPr>
      </w:pPr>
      <w:ins w:id="328" w:author="Fei Lu-OPPO" w:date="2021-03-15T09:23:00Z">
        <w:r>
          <w:t>6.3.2</w:t>
        </w:r>
        <w:r>
          <w:rPr>
            <w:rFonts w:asciiTheme="minorHAnsi" w:eastAsiaTheme="minorEastAsia" w:hAnsiTheme="minorHAnsi" w:cstheme="minorBidi"/>
            <w:kern w:val="2"/>
            <w:sz w:val="21"/>
            <w:szCs w:val="22"/>
            <w:lang w:val="en-US" w:eastAsia="zh-CN"/>
          </w:rPr>
          <w:tab/>
        </w:r>
        <w:r>
          <w:t>ProSe Direct Discovery procedures over PC5 reference point</w:t>
        </w:r>
        <w:r>
          <w:tab/>
        </w:r>
        <w:r>
          <w:fldChar w:fldCharType="begin"/>
        </w:r>
        <w:r>
          <w:instrText xml:space="preserve"> PAGEREF _Toc66692719 \h </w:instrText>
        </w:r>
      </w:ins>
      <w:r>
        <w:fldChar w:fldCharType="separate"/>
      </w:r>
      <w:ins w:id="329" w:author="Fei Lu-OPPO" w:date="2021-03-15T09:23:00Z">
        <w:r>
          <w:t>40</w:t>
        </w:r>
        <w:r>
          <w:fldChar w:fldCharType="end"/>
        </w:r>
      </w:ins>
    </w:p>
    <w:p w:rsidR="00F70D5A" w:rsidRDefault="00F70D5A">
      <w:pPr>
        <w:pStyle w:val="TOC4"/>
        <w:rPr>
          <w:ins w:id="330" w:author="Fei Lu-OPPO" w:date="2021-03-15T09:23:00Z"/>
          <w:rFonts w:asciiTheme="minorHAnsi" w:eastAsiaTheme="minorEastAsia" w:hAnsiTheme="minorHAnsi" w:cstheme="minorBidi"/>
          <w:kern w:val="2"/>
          <w:sz w:val="21"/>
          <w:szCs w:val="22"/>
          <w:lang w:val="en-US" w:eastAsia="zh-CN"/>
        </w:rPr>
      </w:pPr>
      <w:ins w:id="331" w:author="Fei Lu-OPPO" w:date="2021-03-15T09:23: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_Toc66692720 \h </w:instrText>
        </w:r>
      </w:ins>
      <w:r>
        <w:fldChar w:fldCharType="separate"/>
      </w:r>
      <w:ins w:id="332" w:author="Fei Lu-OPPO" w:date="2021-03-15T09:23:00Z">
        <w:r>
          <w:t>40</w:t>
        </w:r>
        <w:r>
          <w:fldChar w:fldCharType="end"/>
        </w:r>
      </w:ins>
    </w:p>
    <w:p w:rsidR="00F70D5A" w:rsidRDefault="00F70D5A">
      <w:pPr>
        <w:pStyle w:val="TOC4"/>
        <w:rPr>
          <w:ins w:id="333" w:author="Fei Lu-OPPO" w:date="2021-03-15T09:23:00Z"/>
          <w:rFonts w:asciiTheme="minorHAnsi" w:eastAsiaTheme="minorEastAsia" w:hAnsiTheme="minorHAnsi" w:cstheme="minorBidi"/>
          <w:kern w:val="2"/>
          <w:sz w:val="21"/>
          <w:szCs w:val="22"/>
          <w:lang w:val="en-US" w:eastAsia="zh-CN"/>
        </w:rPr>
      </w:pPr>
      <w:ins w:id="334" w:author="Fei Lu-OPPO" w:date="2021-03-15T09:23:00Z">
        <w:r>
          <w:t>6.3.2.2</w:t>
        </w:r>
        <w:r>
          <w:rPr>
            <w:rFonts w:asciiTheme="minorHAnsi" w:eastAsiaTheme="minorEastAsia" w:hAnsiTheme="minorHAnsi" w:cstheme="minorBidi"/>
            <w:kern w:val="2"/>
            <w:sz w:val="21"/>
            <w:szCs w:val="22"/>
            <w:lang w:val="en-US" w:eastAsia="zh-CN"/>
          </w:rPr>
          <w:tab/>
        </w:r>
        <w:r>
          <w:t>Group Member Discovery</w:t>
        </w:r>
        <w:r>
          <w:tab/>
        </w:r>
        <w:r>
          <w:fldChar w:fldCharType="begin"/>
        </w:r>
        <w:r>
          <w:instrText xml:space="preserve"> PAGEREF _Toc66692721 \h </w:instrText>
        </w:r>
      </w:ins>
      <w:r>
        <w:fldChar w:fldCharType="separate"/>
      </w:r>
      <w:ins w:id="335" w:author="Fei Lu-OPPO" w:date="2021-03-15T09:23:00Z">
        <w:r>
          <w:t>41</w:t>
        </w:r>
        <w:r>
          <w:fldChar w:fldCharType="end"/>
        </w:r>
      </w:ins>
    </w:p>
    <w:p w:rsidR="00F70D5A" w:rsidRDefault="00F70D5A">
      <w:pPr>
        <w:pStyle w:val="TOC5"/>
        <w:rPr>
          <w:ins w:id="336" w:author="Fei Lu-OPPO" w:date="2021-03-15T09:23:00Z"/>
          <w:rFonts w:asciiTheme="minorHAnsi" w:eastAsiaTheme="minorEastAsia" w:hAnsiTheme="minorHAnsi" w:cstheme="minorBidi"/>
          <w:kern w:val="2"/>
          <w:sz w:val="21"/>
          <w:szCs w:val="22"/>
          <w:lang w:val="en-US" w:eastAsia="zh-CN"/>
        </w:rPr>
      </w:pPr>
      <w:ins w:id="337" w:author="Fei Lu-OPPO" w:date="2021-03-15T09:23:00Z">
        <w:r>
          <w:t>6.3.2.2.1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_Toc66692722 \h </w:instrText>
        </w:r>
      </w:ins>
      <w:r>
        <w:fldChar w:fldCharType="separate"/>
      </w:r>
      <w:ins w:id="338" w:author="Fei Lu-OPPO" w:date="2021-03-15T09:23:00Z">
        <w:r>
          <w:t>41</w:t>
        </w:r>
        <w:r>
          <w:fldChar w:fldCharType="end"/>
        </w:r>
      </w:ins>
    </w:p>
    <w:p w:rsidR="00F70D5A" w:rsidRDefault="00F70D5A">
      <w:pPr>
        <w:pStyle w:val="TOC5"/>
        <w:rPr>
          <w:ins w:id="339" w:author="Fei Lu-OPPO" w:date="2021-03-15T09:23:00Z"/>
          <w:rFonts w:asciiTheme="minorHAnsi" w:eastAsiaTheme="minorEastAsia" w:hAnsiTheme="minorHAnsi" w:cstheme="minorBidi"/>
          <w:kern w:val="2"/>
          <w:sz w:val="21"/>
          <w:szCs w:val="22"/>
          <w:lang w:val="en-US" w:eastAsia="zh-CN"/>
        </w:rPr>
      </w:pPr>
      <w:ins w:id="340" w:author="Fei Lu-OPPO" w:date="2021-03-15T09:23:00Z">
        <w:r>
          <w:t>6.3.2.2.2</w:t>
        </w:r>
        <w:r>
          <w:rPr>
            <w:rFonts w:asciiTheme="minorHAnsi" w:eastAsiaTheme="minorEastAsia" w:hAnsiTheme="minorHAnsi" w:cstheme="minorBidi"/>
            <w:kern w:val="2"/>
            <w:sz w:val="21"/>
            <w:szCs w:val="22"/>
            <w:lang w:val="en-US" w:eastAsia="zh-CN"/>
          </w:rPr>
          <w:tab/>
        </w:r>
        <w:r>
          <w:t>Procedure for Group Member Discovery with Model A</w:t>
        </w:r>
        <w:r>
          <w:tab/>
        </w:r>
        <w:r>
          <w:fldChar w:fldCharType="begin"/>
        </w:r>
        <w:r>
          <w:instrText xml:space="preserve"> PAGEREF _Toc66692723 \h </w:instrText>
        </w:r>
      </w:ins>
      <w:r>
        <w:fldChar w:fldCharType="separate"/>
      </w:r>
      <w:ins w:id="341" w:author="Fei Lu-OPPO" w:date="2021-03-15T09:23:00Z">
        <w:r>
          <w:t>41</w:t>
        </w:r>
        <w:r>
          <w:fldChar w:fldCharType="end"/>
        </w:r>
      </w:ins>
    </w:p>
    <w:p w:rsidR="00F70D5A" w:rsidRDefault="00F70D5A">
      <w:pPr>
        <w:pStyle w:val="TOC5"/>
        <w:rPr>
          <w:ins w:id="342" w:author="Fei Lu-OPPO" w:date="2021-03-15T09:23:00Z"/>
          <w:rFonts w:asciiTheme="minorHAnsi" w:eastAsiaTheme="minorEastAsia" w:hAnsiTheme="minorHAnsi" w:cstheme="minorBidi"/>
          <w:kern w:val="2"/>
          <w:sz w:val="21"/>
          <w:szCs w:val="22"/>
          <w:lang w:val="en-US" w:eastAsia="zh-CN"/>
        </w:rPr>
      </w:pPr>
      <w:ins w:id="343" w:author="Fei Lu-OPPO" w:date="2021-03-15T09:23:00Z">
        <w:r>
          <w:t>6.3.2.2.3</w:t>
        </w:r>
        <w:r>
          <w:rPr>
            <w:rFonts w:asciiTheme="minorHAnsi" w:eastAsiaTheme="minorEastAsia" w:hAnsiTheme="minorHAnsi" w:cstheme="minorBidi"/>
            <w:kern w:val="2"/>
            <w:sz w:val="21"/>
            <w:szCs w:val="22"/>
            <w:lang w:val="en-US" w:eastAsia="zh-CN"/>
          </w:rPr>
          <w:tab/>
        </w:r>
        <w:r>
          <w:t>Procedure for Group Member Discovery with Model B</w:t>
        </w:r>
        <w:r>
          <w:tab/>
        </w:r>
        <w:r>
          <w:fldChar w:fldCharType="begin"/>
        </w:r>
        <w:r>
          <w:instrText xml:space="preserve"> PAGEREF _Toc66692724 \h </w:instrText>
        </w:r>
      </w:ins>
      <w:r>
        <w:fldChar w:fldCharType="separate"/>
      </w:r>
      <w:ins w:id="344" w:author="Fei Lu-OPPO" w:date="2021-03-15T09:23:00Z">
        <w:r>
          <w:t>42</w:t>
        </w:r>
        <w:r>
          <w:fldChar w:fldCharType="end"/>
        </w:r>
      </w:ins>
    </w:p>
    <w:p w:rsidR="00F70D5A" w:rsidRDefault="00F70D5A">
      <w:pPr>
        <w:pStyle w:val="TOC4"/>
        <w:rPr>
          <w:ins w:id="345" w:author="Fei Lu-OPPO" w:date="2021-03-15T09:23:00Z"/>
          <w:rFonts w:asciiTheme="minorHAnsi" w:eastAsiaTheme="minorEastAsia" w:hAnsiTheme="minorHAnsi" w:cstheme="minorBidi"/>
          <w:kern w:val="2"/>
          <w:sz w:val="21"/>
          <w:szCs w:val="22"/>
          <w:lang w:val="en-US" w:eastAsia="zh-CN"/>
        </w:rPr>
      </w:pPr>
      <w:ins w:id="346" w:author="Fei Lu-OPPO" w:date="2021-03-15T09:23:00Z">
        <w:r>
          <w:t>6.3.2.3</w:t>
        </w:r>
        <w:r>
          <w:rPr>
            <w:rFonts w:asciiTheme="minorHAnsi" w:eastAsiaTheme="minorEastAsia" w:hAnsiTheme="minorHAnsi" w:cstheme="minorBidi"/>
            <w:kern w:val="2"/>
            <w:sz w:val="21"/>
            <w:szCs w:val="22"/>
            <w:lang w:val="en-US" w:eastAsia="zh-CN"/>
          </w:rPr>
          <w:tab/>
        </w:r>
        <w:r>
          <w:t>UE-to-Network Relay Discovery</w:t>
        </w:r>
        <w:r>
          <w:tab/>
        </w:r>
        <w:r>
          <w:fldChar w:fldCharType="begin"/>
        </w:r>
        <w:r>
          <w:instrText xml:space="preserve"> PAGEREF _Toc66692725 \h </w:instrText>
        </w:r>
      </w:ins>
      <w:r>
        <w:fldChar w:fldCharType="separate"/>
      </w:r>
      <w:ins w:id="347" w:author="Fei Lu-OPPO" w:date="2021-03-15T09:23:00Z">
        <w:r>
          <w:t>42</w:t>
        </w:r>
        <w:r>
          <w:fldChar w:fldCharType="end"/>
        </w:r>
      </w:ins>
    </w:p>
    <w:p w:rsidR="00F70D5A" w:rsidRDefault="00F70D5A">
      <w:pPr>
        <w:pStyle w:val="TOC4"/>
        <w:rPr>
          <w:ins w:id="348" w:author="Fei Lu-OPPO" w:date="2021-03-15T09:23:00Z"/>
          <w:rFonts w:asciiTheme="minorHAnsi" w:eastAsiaTheme="minorEastAsia" w:hAnsiTheme="minorHAnsi" w:cstheme="minorBidi"/>
          <w:kern w:val="2"/>
          <w:sz w:val="21"/>
          <w:szCs w:val="22"/>
          <w:lang w:val="en-US" w:eastAsia="zh-CN"/>
        </w:rPr>
      </w:pPr>
      <w:ins w:id="349" w:author="Fei Lu-OPPO" w:date="2021-03-15T09:23:00Z">
        <w:r>
          <w:t>6.3.2.4</w:t>
        </w:r>
        <w:r>
          <w:rPr>
            <w:rFonts w:asciiTheme="minorHAnsi" w:eastAsiaTheme="minorEastAsia" w:hAnsiTheme="minorHAnsi" w:cstheme="minorBidi"/>
            <w:kern w:val="2"/>
            <w:sz w:val="21"/>
            <w:szCs w:val="22"/>
            <w:lang w:val="en-US" w:eastAsia="zh-CN"/>
          </w:rPr>
          <w:tab/>
        </w:r>
        <w:r>
          <w:t>UE-to-UE Relay Discovery</w:t>
        </w:r>
        <w:r>
          <w:tab/>
        </w:r>
        <w:r>
          <w:fldChar w:fldCharType="begin"/>
        </w:r>
        <w:r>
          <w:instrText xml:space="preserve"> PAGEREF _Toc66692726 \h </w:instrText>
        </w:r>
      </w:ins>
      <w:r>
        <w:fldChar w:fldCharType="separate"/>
      </w:r>
      <w:ins w:id="350" w:author="Fei Lu-OPPO" w:date="2021-03-15T09:23:00Z">
        <w:r>
          <w:t>42</w:t>
        </w:r>
        <w:r>
          <w:fldChar w:fldCharType="end"/>
        </w:r>
      </w:ins>
    </w:p>
    <w:p w:rsidR="00F70D5A" w:rsidRDefault="00F70D5A">
      <w:pPr>
        <w:pStyle w:val="TOC2"/>
        <w:rPr>
          <w:ins w:id="351" w:author="Fei Lu-OPPO" w:date="2021-03-15T09:23:00Z"/>
          <w:rFonts w:asciiTheme="minorHAnsi" w:eastAsiaTheme="minorEastAsia" w:hAnsiTheme="minorHAnsi" w:cstheme="minorBidi"/>
          <w:kern w:val="2"/>
          <w:sz w:val="21"/>
          <w:szCs w:val="22"/>
          <w:lang w:val="en-US" w:eastAsia="zh-CN"/>
        </w:rPr>
      </w:pPr>
      <w:ins w:id="352" w:author="Fei Lu-OPPO" w:date="2021-03-15T09:23:00Z">
        <w:r>
          <w:t>6.4</w:t>
        </w:r>
        <w:r>
          <w:rPr>
            <w:rFonts w:asciiTheme="minorHAnsi" w:eastAsiaTheme="minorEastAsia" w:hAnsiTheme="minorHAnsi" w:cstheme="minorBidi"/>
            <w:kern w:val="2"/>
            <w:sz w:val="21"/>
            <w:szCs w:val="22"/>
            <w:lang w:val="en-US" w:eastAsia="zh-CN"/>
          </w:rPr>
          <w:tab/>
        </w:r>
        <w:r>
          <w:t>ProSe Direct Communication</w:t>
        </w:r>
        <w:r>
          <w:tab/>
        </w:r>
        <w:r>
          <w:fldChar w:fldCharType="begin"/>
        </w:r>
        <w:r>
          <w:instrText xml:space="preserve"> PAGEREF _Toc66692727 \h </w:instrText>
        </w:r>
      </w:ins>
      <w:r>
        <w:fldChar w:fldCharType="separate"/>
      </w:r>
      <w:ins w:id="353" w:author="Fei Lu-OPPO" w:date="2021-03-15T09:23:00Z">
        <w:r>
          <w:t>43</w:t>
        </w:r>
        <w:r>
          <w:fldChar w:fldCharType="end"/>
        </w:r>
      </w:ins>
    </w:p>
    <w:p w:rsidR="00F70D5A" w:rsidRDefault="00F70D5A">
      <w:pPr>
        <w:pStyle w:val="TOC3"/>
        <w:rPr>
          <w:ins w:id="354" w:author="Fei Lu-OPPO" w:date="2021-03-15T09:23:00Z"/>
          <w:rFonts w:asciiTheme="minorHAnsi" w:eastAsiaTheme="minorEastAsia" w:hAnsiTheme="minorHAnsi" w:cstheme="minorBidi"/>
          <w:kern w:val="2"/>
          <w:sz w:val="21"/>
          <w:szCs w:val="22"/>
          <w:lang w:val="en-US" w:eastAsia="zh-CN"/>
        </w:rPr>
      </w:pPr>
      <w:ins w:id="355" w:author="Fei Lu-OPPO" w:date="2021-03-15T09:23:00Z">
        <w:r>
          <w:t>6.4.1</w:t>
        </w:r>
        <w:r>
          <w:rPr>
            <w:rFonts w:asciiTheme="minorHAnsi" w:eastAsiaTheme="minorEastAsia" w:hAnsiTheme="minorHAnsi" w:cstheme="minorBidi"/>
            <w:kern w:val="2"/>
            <w:sz w:val="21"/>
            <w:szCs w:val="22"/>
            <w:lang w:val="en-US" w:eastAsia="zh-CN"/>
          </w:rPr>
          <w:tab/>
        </w:r>
        <w:r>
          <w:rPr>
            <w:lang w:eastAsia="zh-CN"/>
          </w:rPr>
          <w:t>Broadcast mode ProSe Direct Communication</w:t>
        </w:r>
        <w:r>
          <w:tab/>
        </w:r>
        <w:r>
          <w:fldChar w:fldCharType="begin"/>
        </w:r>
        <w:r>
          <w:instrText xml:space="preserve"> PAGEREF _Toc66692728 \h </w:instrText>
        </w:r>
      </w:ins>
      <w:r>
        <w:fldChar w:fldCharType="separate"/>
      </w:r>
      <w:ins w:id="356" w:author="Fei Lu-OPPO" w:date="2021-03-15T09:23:00Z">
        <w:r>
          <w:t>43</w:t>
        </w:r>
        <w:r>
          <w:fldChar w:fldCharType="end"/>
        </w:r>
      </w:ins>
    </w:p>
    <w:p w:rsidR="00F70D5A" w:rsidRDefault="00F70D5A">
      <w:pPr>
        <w:pStyle w:val="TOC3"/>
        <w:rPr>
          <w:ins w:id="357" w:author="Fei Lu-OPPO" w:date="2021-03-15T09:23:00Z"/>
          <w:rFonts w:asciiTheme="minorHAnsi" w:eastAsiaTheme="minorEastAsia" w:hAnsiTheme="minorHAnsi" w:cstheme="minorBidi"/>
          <w:kern w:val="2"/>
          <w:sz w:val="21"/>
          <w:szCs w:val="22"/>
          <w:lang w:val="en-US" w:eastAsia="zh-CN"/>
        </w:rPr>
      </w:pPr>
      <w:ins w:id="358" w:author="Fei Lu-OPPO" w:date="2021-03-15T09:23:00Z">
        <w:r>
          <w:t>6.4.2</w:t>
        </w:r>
        <w:r>
          <w:rPr>
            <w:rFonts w:asciiTheme="minorHAnsi" w:eastAsiaTheme="minorEastAsia" w:hAnsiTheme="minorHAnsi" w:cstheme="minorBidi"/>
            <w:kern w:val="2"/>
            <w:sz w:val="21"/>
            <w:szCs w:val="22"/>
            <w:lang w:val="en-US" w:eastAsia="zh-CN"/>
          </w:rPr>
          <w:tab/>
        </w:r>
        <w:r>
          <w:rPr>
            <w:lang w:eastAsia="zh-CN"/>
          </w:rPr>
          <w:t>Groupcast mode ProSe Direct Communication</w:t>
        </w:r>
        <w:r>
          <w:tab/>
        </w:r>
        <w:r>
          <w:fldChar w:fldCharType="begin"/>
        </w:r>
        <w:r>
          <w:instrText xml:space="preserve"> PAGEREF _Toc66692729 \h </w:instrText>
        </w:r>
      </w:ins>
      <w:r>
        <w:fldChar w:fldCharType="separate"/>
      </w:r>
      <w:ins w:id="359" w:author="Fei Lu-OPPO" w:date="2021-03-15T09:23:00Z">
        <w:r>
          <w:t>43</w:t>
        </w:r>
        <w:r>
          <w:fldChar w:fldCharType="end"/>
        </w:r>
      </w:ins>
    </w:p>
    <w:p w:rsidR="00F70D5A" w:rsidRDefault="00F70D5A">
      <w:pPr>
        <w:pStyle w:val="TOC3"/>
        <w:rPr>
          <w:ins w:id="360" w:author="Fei Lu-OPPO" w:date="2021-03-15T09:23:00Z"/>
          <w:rFonts w:asciiTheme="minorHAnsi" w:eastAsiaTheme="minorEastAsia" w:hAnsiTheme="minorHAnsi" w:cstheme="minorBidi"/>
          <w:kern w:val="2"/>
          <w:sz w:val="21"/>
          <w:szCs w:val="22"/>
          <w:lang w:val="en-US" w:eastAsia="zh-CN"/>
        </w:rPr>
      </w:pPr>
      <w:ins w:id="361" w:author="Fei Lu-OPPO" w:date="2021-03-15T09:23:00Z">
        <w:r>
          <w:t>6.4.3</w:t>
        </w:r>
        <w:r>
          <w:rPr>
            <w:rFonts w:asciiTheme="minorHAnsi" w:eastAsiaTheme="minorEastAsia" w:hAnsiTheme="minorHAnsi" w:cstheme="minorBidi"/>
            <w:kern w:val="2"/>
            <w:sz w:val="21"/>
            <w:szCs w:val="22"/>
            <w:lang w:val="en-US" w:eastAsia="zh-CN"/>
          </w:rPr>
          <w:tab/>
        </w:r>
        <w:r>
          <w:t>Unicast mode ProSe Direct Communication</w:t>
        </w:r>
        <w:r>
          <w:tab/>
        </w:r>
        <w:r>
          <w:fldChar w:fldCharType="begin"/>
        </w:r>
        <w:r>
          <w:instrText xml:space="preserve"> PAGEREF _Toc66692730 \h </w:instrText>
        </w:r>
      </w:ins>
      <w:r>
        <w:fldChar w:fldCharType="separate"/>
      </w:r>
      <w:ins w:id="362" w:author="Fei Lu-OPPO" w:date="2021-03-15T09:23:00Z">
        <w:r>
          <w:t>45</w:t>
        </w:r>
        <w:r>
          <w:fldChar w:fldCharType="end"/>
        </w:r>
      </w:ins>
    </w:p>
    <w:p w:rsidR="00F70D5A" w:rsidRDefault="00F70D5A">
      <w:pPr>
        <w:pStyle w:val="TOC4"/>
        <w:rPr>
          <w:ins w:id="363" w:author="Fei Lu-OPPO" w:date="2021-03-15T09:23:00Z"/>
          <w:rFonts w:asciiTheme="minorHAnsi" w:eastAsiaTheme="minorEastAsia" w:hAnsiTheme="minorHAnsi" w:cstheme="minorBidi"/>
          <w:kern w:val="2"/>
          <w:sz w:val="21"/>
          <w:szCs w:val="22"/>
          <w:lang w:val="en-US" w:eastAsia="zh-CN"/>
        </w:rPr>
      </w:pPr>
      <w:ins w:id="364" w:author="Fei Lu-OPPO" w:date="2021-03-15T09:23:00Z">
        <w:r>
          <w:rPr>
            <w:lang w:eastAsia="ko-KR"/>
          </w:rPr>
          <w:t>6.4.3.1</w:t>
        </w:r>
        <w:r>
          <w:rPr>
            <w:rFonts w:asciiTheme="minorHAnsi" w:eastAsiaTheme="minorEastAsia" w:hAnsiTheme="minorHAnsi" w:cstheme="minorBidi"/>
            <w:kern w:val="2"/>
            <w:sz w:val="21"/>
            <w:szCs w:val="22"/>
            <w:lang w:val="en-US" w:eastAsia="zh-CN"/>
          </w:rPr>
          <w:tab/>
        </w:r>
        <w:r>
          <w:t>Layer-2 link establishment over PC5 reference point</w:t>
        </w:r>
        <w:r>
          <w:tab/>
        </w:r>
        <w:r>
          <w:fldChar w:fldCharType="begin"/>
        </w:r>
        <w:r>
          <w:instrText xml:space="preserve"> PAGEREF _Toc66692731 \h </w:instrText>
        </w:r>
      </w:ins>
      <w:r>
        <w:fldChar w:fldCharType="separate"/>
      </w:r>
      <w:ins w:id="365" w:author="Fei Lu-OPPO" w:date="2021-03-15T09:23:00Z">
        <w:r>
          <w:t>45</w:t>
        </w:r>
        <w:r>
          <w:fldChar w:fldCharType="end"/>
        </w:r>
      </w:ins>
    </w:p>
    <w:p w:rsidR="00F70D5A" w:rsidRDefault="00F70D5A">
      <w:pPr>
        <w:pStyle w:val="TOC4"/>
        <w:rPr>
          <w:ins w:id="366" w:author="Fei Lu-OPPO" w:date="2021-03-15T09:23:00Z"/>
          <w:rFonts w:asciiTheme="minorHAnsi" w:eastAsiaTheme="minorEastAsia" w:hAnsiTheme="minorHAnsi" w:cstheme="minorBidi"/>
          <w:kern w:val="2"/>
          <w:sz w:val="21"/>
          <w:szCs w:val="22"/>
          <w:lang w:val="en-US" w:eastAsia="zh-CN"/>
        </w:rPr>
      </w:pPr>
      <w:ins w:id="367" w:author="Fei Lu-OPPO" w:date="2021-03-15T09:23:00Z">
        <w:r>
          <w:rPr>
            <w:lang w:eastAsia="ko-KR"/>
          </w:rPr>
          <w:t>6.4.3.2</w:t>
        </w:r>
        <w:r>
          <w:rPr>
            <w:rFonts w:asciiTheme="minorHAnsi" w:eastAsiaTheme="minorEastAsia" w:hAnsiTheme="minorHAnsi" w:cstheme="minorBidi"/>
            <w:kern w:val="2"/>
            <w:sz w:val="21"/>
            <w:szCs w:val="22"/>
            <w:lang w:val="en-US" w:eastAsia="zh-CN"/>
          </w:rPr>
          <w:tab/>
        </w:r>
        <w:r>
          <w:t>Link identifier update for a unicast link</w:t>
        </w:r>
        <w:r>
          <w:tab/>
        </w:r>
        <w:r>
          <w:fldChar w:fldCharType="begin"/>
        </w:r>
        <w:r>
          <w:instrText xml:space="preserve"> PAGEREF _Toc66692732 \h </w:instrText>
        </w:r>
      </w:ins>
      <w:r>
        <w:fldChar w:fldCharType="separate"/>
      </w:r>
      <w:ins w:id="368" w:author="Fei Lu-OPPO" w:date="2021-03-15T09:23:00Z">
        <w:r>
          <w:t>49</w:t>
        </w:r>
        <w:r>
          <w:fldChar w:fldCharType="end"/>
        </w:r>
      </w:ins>
    </w:p>
    <w:p w:rsidR="00F70D5A" w:rsidRDefault="00F70D5A">
      <w:pPr>
        <w:pStyle w:val="TOC4"/>
        <w:rPr>
          <w:ins w:id="369" w:author="Fei Lu-OPPO" w:date="2021-03-15T09:23:00Z"/>
          <w:rFonts w:asciiTheme="minorHAnsi" w:eastAsiaTheme="minorEastAsia" w:hAnsiTheme="minorHAnsi" w:cstheme="minorBidi"/>
          <w:kern w:val="2"/>
          <w:sz w:val="21"/>
          <w:szCs w:val="22"/>
          <w:lang w:val="en-US" w:eastAsia="zh-CN"/>
        </w:rPr>
      </w:pPr>
      <w:ins w:id="370" w:author="Fei Lu-OPPO" w:date="2021-03-15T09:23:00Z">
        <w:r>
          <w:rPr>
            <w:lang w:eastAsia="ko-KR"/>
          </w:rPr>
          <w:t>6.4.3.3</w:t>
        </w:r>
        <w:r>
          <w:rPr>
            <w:rFonts w:asciiTheme="minorHAnsi" w:eastAsiaTheme="minorEastAsia" w:hAnsiTheme="minorHAnsi" w:cstheme="minorBidi"/>
            <w:kern w:val="2"/>
            <w:sz w:val="21"/>
            <w:szCs w:val="22"/>
            <w:lang w:val="en-US" w:eastAsia="zh-CN"/>
          </w:rPr>
          <w:tab/>
        </w:r>
        <w:r>
          <w:t>Layer-2 link release over PC5 reference point</w:t>
        </w:r>
        <w:r>
          <w:tab/>
        </w:r>
        <w:r>
          <w:fldChar w:fldCharType="begin"/>
        </w:r>
        <w:r>
          <w:instrText xml:space="preserve"> PAGEREF _Toc66692733 \h </w:instrText>
        </w:r>
      </w:ins>
      <w:r>
        <w:fldChar w:fldCharType="separate"/>
      </w:r>
      <w:ins w:id="371" w:author="Fei Lu-OPPO" w:date="2021-03-15T09:23:00Z">
        <w:r>
          <w:t>50</w:t>
        </w:r>
        <w:r>
          <w:fldChar w:fldCharType="end"/>
        </w:r>
      </w:ins>
    </w:p>
    <w:p w:rsidR="00F70D5A" w:rsidRDefault="00F70D5A">
      <w:pPr>
        <w:pStyle w:val="TOC4"/>
        <w:rPr>
          <w:ins w:id="372" w:author="Fei Lu-OPPO" w:date="2021-03-15T09:23:00Z"/>
          <w:rFonts w:asciiTheme="minorHAnsi" w:eastAsiaTheme="minorEastAsia" w:hAnsiTheme="minorHAnsi" w:cstheme="minorBidi"/>
          <w:kern w:val="2"/>
          <w:sz w:val="21"/>
          <w:szCs w:val="22"/>
          <w:lang w:val="en-US" w:eastAsia="zh-CN"/>
        </w:rPr>
      </w:pPr>
      <w:ins w:id="373" w:author="Fei Lu-OPPO" w:date="2021-03-15T09:23:00Z">
        <w:r>
          <w:rPr>
            <w:lang w:eastAsia="ko-KR"/>
          </w:rPr>
          <w:t>6.4.3.4</w:t>
        </w:r>
        <w:r>
          <w:rPr>
            <w:rFonts w:asciiTheme="minorHAnsi" w:eastAsiaTheme="minorEastAsia" w:hAnsiTheme="minorHAnsi" w:cstheme="minorBidi"/>
            <w:kern w:val="2"/>
            <w:sz w:val="21"/>
            <w:szCs w:val="22"/>
            <w:lang w:val="en-US" w:eastAsia="zh-CN"/>
          </w:rPr>
          <w:tab/>
        </w:r>
        <w:r>
          <w:t>Layer-2 link modification for a unicast link</w:t>
        </w:r>
        <w:r>
          <w:tab/>
        </w:r>
        <w:r>
          <w:fldChar w:fldCharType="begin"/>
        </w:r>
        <w:r>
          <w:instrText xml:space="preserve"> PAGEREF _Toc66692734 \h </w:instrText>
        </w:r>
      </w:ins>
      <w:r>
        <w:fldChar w:fldCharType="separate"/>
      </w:r>
      <w:ins w:id="374" w:author="Fei Lu-OPPO" w:date="2021-03-15T09:23:00Z">
        <w:r>
          <w:t>51</w:t>
        </w:r>
        <w:r>
          <w:fldChar w:fldCharType="end"/>
        </w:r>
      </w:ins>
    </w:p>
    <w:p w:rsidR="00F70D5A" w:rsidRDefault="00F70D5A">
      <w:pPr>
        <w:pStyle w:val="TOC4"/>
        <w:rPr>
          <w:ins w:id="375" w:author="Fei Lu-OPPO" w:date="2021-03-15T09:23:00Z"/>
          <w:rFonts w:asciiTheme="minorHAnsi" w:eastAsiaTheme="minorEastAsia" w:hAnsiTheme="minorHAnsi" w:cstheme="minorBidi"/>
          <w:kern w:val="2"/>
          <w:sz w:val="21"/>
          <w:szCs w:val="22"/>
          <w:lang w:val="en-US" w:eastAsia="zh-CN"/>
        </w:rPr>
      </w:pPr>
      <w:ins w:id="376" w:author="Fei Lu-OPPO" w:date="2021-03-15T09:23:00Z">
        <w:r>
          <w:rPr>
            <w:lang w:eastAsia="ko-KR"/>
          </w:rPr>
          <w:t>6.4.3.5</w:t>
        </w:r>
        <w:r>
          <w:rPr>
            <w:rFonts w:asciiTheme="minorHAnsi" w:eastAsiaTheme="minorEastAsia" w:hAnsiTheme="minorHAnsi" w:cstheme="minorBidi"/>
            <w:kern w:val="2"/>
            <w:sz w:val="21"/>
            <w:szCs w:val="22"/>
            <w:lang w:val="en-US" w:eastAsia="zh-CN"/>
          </w:rPr>
          <w:tab/>
        </w:r>
        <w:r>
          <w:rPr>
            <w:lang w:eastAsia="ko-KR"/>
          </w:rPr>
          <w:t>Layer-2 link maintenance over PC5 reference point</w:t>
        </w:r>
        <w:r>
          <w:tab/>
        </w:r>
        <w:r>
          <w:fldChar w:fldCharType="begin"/>
        </w:r>
        <w:r>
          <w:instrText xml:space="preserve"> PAGEREF _Toc66692735 \h </w:instrText>
        </w:r>
      </w:ins>
      <w:r>
        <w:fldChar w:fldCharType="separate"/>
      </w:r>
      <w:ins w:id="377" w:author="Fei Lu-OPPO" w:date="2021-03-15T09:23:00Z">
        <w:r>
          <w:t>52</w:t>
        </w:r>
        <w:r>
          <w:fldChar w:fldCharType="end"/>
        </w:r>
      </w:ins>
    </w:p>
    <w:p w:rsidR="00F70D5A" w:rsidRDefault="00F70D5A">
      <w:pPr>
        <w:pStyle w:val="TOC2"/>
        <w:rPr>
          <w:ins w:id="378" w:author="Fei Lu-OPPO" w:date="2021-03-15T09:23:00Z"/>
          <w:rFonts w:asciiTheme="minorHAnsi" w:eastAsiaTheme="minorEastAsia" w:hAnsiTheme="minorHAnsi" w:cstheme="minorBidi"/>
          <w:kern w:val="2"/>
          <w:sz w:val="21"/>
          <w:szCs w:val="22"/>
          <w:lang w:val="en-US" w:eastAsia="zh-CN"/>
        </w:rPr>
      </w:pPr>
      <w:ins w:id="379" w:author="Fei Lu-OPPO" w:date="2021-03-15T09:23:00Z">
        <w:r>
          <w:t>6.5</w:t>
        </w:r>
        <w:r>
          <w:rPr>
            <w:rFonts w:asciiTheme="minorHAnsi" w:eastAsiaTheme="minorEastAsia" w:hAnsiTheme="minorHAnsi" w:cstheme="minorBidi"/>
            <w:kern w:val="2"/>
            <w:sz w:val="21"/>
            <w:szCs w:val="22"/>
            <w:lang w:val="en-US" w:eastAsia="zh-CN"/>
          </w:rPr>
          <w:tab/>
        </w:r>
        <w:r>
          <w:t xml:space="preserve">ProSe UE-to-Network Relay </w:t>
        </w:r>
        <w:r>
          <w:rPr>
            <w:lang w:eastAsia="zh-CN"/>
          </w:rPr>
          <w:t>Communication</w:t>
        </w:r>
        <w:r>
          <w:tab/>
        </w:r>
        <w:r>
          <w:fldChar w:fldCharType="begin"/>
        </w:r>
        <w:r>
          <w:instrText xml:space="preserve"> PAGEREF _Toc66692736 \h </w:instrText>
        </w:r>
      </w:ins>
      <w:r>
        <w:fldChar w:fldCharType="separate"/>
      </w:r>
      <w:ins w:id="380" w:author="Fei Lu-OPPO" w:date="2021-03-15T09:23:00Z">
        <w:r>
          <w:t>52</w:t>
        </w:r>
        <w:r>
          <w:fldChar w:fldCharType="end"/>
        </w:r>
      </w:ins>
    </w:p>
    <w:p w:rsidR="00F70D5A" w:rsidRDefault="00F70D5A">
      <w:pPr>
        <w:pStyle w:val="TOC2"/>
        <w:rPr>
          <w:ins w:id="381" w:author="Fei Lu-OPPO" w:date="2021-03-15T09:23:00Z"/>
          <w:rFonts w:asciiTheme="minorHAnsi" w:eastAsiaTheme="minorEastAsia" w:hAnsiTheme="minorHAnsi" w:cstheme="minorBidi"/>
          <w:kern w:val="2"/>
          <w:sz w:val="21"/>
          <w:szCs w:val="22"/>
          <w:lang w:val="en-US" w:eastAsia="zh-CN"/>
        </w:rPr>
      </w:pPr>
      <w:ins w:id="382" w:author="Fei Lu-OPPO" w:date="2021-03-15T09:23:00Z">
        <w:r>
          <w:t>6.6</w:t>
        </w:r>
        <w:r>
          <w:rPr>
            <w:rFonts w:asciiTheme="minorHAnsi" w:eastAsiaTheme="minorEastAsia" w:hAnsiTheme="minorHAnsi" w:cstheme="minorBidi"/>
            <w:kern w:val="2"/>
            <w:sz w:val="21"/>
            <w:szCs w:val="22"/>
            <w:lang w:val="en-US" w:eastAsia="zh-CN"/>
          </w:rPr>
          <w:tab/>
        </w:r>
        <w:r>
          <w:t xml:space="preserve">ProSe UE-to-UE Relay </w:t>
        </w:r>
        <w:r>
          <w:rPr>
            <w:lang w:eastAsia="zh-CN"/>
          </w:rPr>
          <w:t>Communication</w:t>
        </w:r>
        <w:r>
          <w:tab/>
        </w:r>
        <w:r>
          <w:fldChar w:fldCharType="begin"/>
        </w:r>
        <w:r>
          <w:instrText xml:space="preserve"> PAGEREF _Toc66692737 \h </w:instrText>
        </w:r>
      </w:ins>
      <w:r>
        <w:fldChar w:fldCharType="separate"/>
      </w:r>
      <w:ins w:id="383" w:author="Fei Lu-OPPO" w:date="2021-03-15T09:23:00Z">
        <w:r>
          <w:t>53</w:t>
        </w:r>
        <w:r>
          <w:fldChar w:fldCharType="end"/>
        </w:r>
      </w:ins>
    </w:p>
    <w:p w:rsidR="00F70D5A" w:rsidRDefault="00F70D5A">
      <w:pPr>
        <w:pStyle w:val="TOC2"/>
        <w:rPr>
          <w:ins w:id="384" w:author="Fei Lu-OPPO" w:date="2021-03-15T09:23:00Z"/>
          <w:rFonts w:asciiTheme="minorHAnsi" w:eastAsiaTheme="minorEastAsia" w:hAnsiTheme="minorHAnsi" w:cstheme="minorBidi"/>
          <w:kern w:val="2"/>
          <w:sz w:val="21"/>
          <w:szCs w:val="22"/>
          <w:lang w:val="en-US" w:eastAsia="zh-CN"/>
        </w:rPr>
      </w:pPr>
      <w:ins w:id="385" w:author="Fei Lu-OPPO" w:date="2021-03-15T09:23:00Z">
        <w:r>
          <w:rPr>
            <w:lang w:eastAsia="ko-KR"/>
          </w:rPr>
          <w:t>6.7</w:t>
        </w:r>
        <w:r>
          <w:rPr>
            <w:rFonts w:asciiTheme="minorHAnsi" w:eastAsiaTheme="minorEastAsia" w:hAnsiTheme="minorHAnsi" w:cstheme="minorBidi"/>
            <w:kern w:val="2"/>
            <w:sz w:val="21"/>
            <w:szCs w:val="22"/>
            <w:lang w:val="en-US" w:eastAsia="zh-CN"/>
          </w:rPr>
          <w:tab/>
        </w:r>
        <w:r>
          <w:rPr>
            <w:lang w:eastAsia="zh-CN"/>
          </w:rPr>
          <w:t>Procedures for Service Authorization to NG-RAN</w:t>
        </w:r>
        <w:r>
          <w:tab/>
        </w:r>
        <w:r>
          <w:fldChar w:fldCharType="begin"/>
        </w:r>
        <w:r>
          <w:instrText xml:space="preserve"> PAGEREF _Toc66692738 \h </w:instrText>
        </w:r>
      </w:ins>
      <w:r>
        <w:fldChar w:fldCharType="separate"/>
      </w:r>
      <w:ins w:id="386" w:author="Fei Lu-OPPO" w:date="2021-03-15T09:23:00Z">
        <w:r>
          <w:t>53</w:t>
        </w:r>
        <w:r>
          <w:fldChar w:fldCharType="end"/>
        </w:r>
      </w:ins>
    </w:p>
    <w:p w:rsidR="00F70D5A" w:rsidRDefault="00F70D5A">
      <w:pPr>
        <w:pStyle w:val="TOC3"/>
        <w:rPr>
          <w:ins w:id="387" w:author="Fei Lu-OPPO" w:date="2021-03-15T09:23:00Z"/>
          <w:rFonts w:asciiTheme="minorHAnsi" w:eastAsiaTheme="minorEastAsia" w:hAnsiTheme="minorHAnsi" w:cstheme="minorBidi"/>
          <w:kern w:val="2"/>
          <w:sz w:val="21"/>
          <w:szCs w:val="22"/>
          <w:lang w:val="en-US" w:eastAsia="zh-CN"/>
        </w:rPr>
      </w:pPr>
      <w:ins w:id="388" w:author="Fei Lu-OPPO" w:date="2021-03-15T09:23:00Z">
        <w:r>
          <w:t>6.7.1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_Toc66692739 \h </w:instrText>
        </w:r>
      </w:ins>
      <w:r>
        <w:fldChar w:fldCharType="separate"/>
      </w:r>
      <w:ins w:id="389" w:author="Fei Lu-OPPO" w:date="2021-03-15T09:23:00Z">
        <w:r>
          <w:t>53</w:t>
        </w:r>
        <w:r>
          <w:fldChar w:fldCharType="end"/>
        </w:r>
      </w:ins>
    </w:p>
    <w:p w:rsidR="00F70D5A" w:rsidRDefault="00F70D5A">
      <w:pPr>
        <w:pStyle w:val="TOC3"/>
        <w:rPr>
          <w:ins w:id="390" w:author="Fei Lu-OPPO" w:date="2021-03-15T09:23:00Z"/>
          <w:rFonts w:asciiTheme="minorHAnsi" w:eastAsiaTheme="minorEastAsia" w:hAnsiTheme="minorHAnsi" w:cstheme="minorBidi"/>
          <w:kern w:val="2"/>
          <w:sz w:val="21"/>
          <w:szCs w:val="22"/>
          <w:lang w:val="en-US" w:eastAsia="zh-CN"/>
        </w:rPr>
      </w:pPr>
      <w:ins w:id="391" w:author="Fei Lu-OPPO" w:date="2021-03-15T09:23:00Z">
        <w:r w:rsidRPr="004C6A83">
          <w:rPr>
            <w:rFonts w:eastAsia="宋体"/>
            <w:lang w:eastAsia="zh-CN"/>
          </w:rPr>
          <w:t>6</w:t>
        </w:r>
        <w:r>
          <w:t>.</w:t>
        </w:r>
        <w:r w:rsidRPr="004C6A83">
          <w:rPr>
            <w:rFonts w:eastAsia="宋体"/>
            <w:lang w:eastAsia="zh-CN"/>
          </w:rPr>
          <w:t>7</w:t>
        </w:r>
        <w:r>
          <w:t>.</w:t>
        </w:r>
        <w:r w:rsidRPr="004C6A83">
          <w:rPr>
            <w:rFonts w:eastAsia="宋体"/>
            <w:lang w:eastAsia="zh-CN"/>
          </w:rPr>
          <w:t>2</w:t>
        </w:r>
        <w:r>
          <w:rPr>
            <w:rFonts w:asciiTheme="minorHAnsi" w:eastAsiaTheme="minorEastAsia" w:hAnsiTheme="minorHAnsi" w:cstheme="minorBidi"/>
            <w:kern w:val="2"/>
            <w:sz w:val="21"/>
            <w:szCs w:val="22"/>
            <w:lang w:val="en-US" w:eastAsia="zh-CN"/>
          </w:rPr>
          <w:tab/>
        </w:r>
        <w:r>
          <w:t>Registration procedure</w:t>
        </w:r>
        <w:r>
          <w:tab/>
        </w:r>
        <w:r>
          <w:fldChar w:fldCharType="begin"/>
        </w:r>
        <w:r>
          <w:instrText xml:space="preserve"> PAGEREF _Toc66692740 \h </w:instrText>
        </w:r>
      </w:ins>
      <w:r>
        <w:fldChar w:fldCharType="separate"/>
      </w:r>
      <w:ins w:id="392" w:author="Fei Lu-OPPO" w:date="2021-03-15T09:23:00Z">
        <w:r>
          <w:t>53</w:t>
        </w:r>
        <w:r>
          <w:fldChar w:fldCharType="end"/>
        </w:r>
      </w:ins>
    </w:p>
    <w:p w:rsidR="00F70D5A" w:rsidRDefault="00F70D5A">
      <w:pPr>
        <w:pStyle w:val="TOC3"/>
        <w:rPr>
          <w:ins w:id="393" w:author="Fei Lu-OPPO" w:date="2021-03-15T09:23:00Z"/>
          <w:rFonts w:asciiTheme="minorHAnsi" w:eastAsiaTheme="minorEastAsia" w:hAnsiTheme="minorHAnsi" w:cstheme="minorBidi"/>
          <w:kern w:val="2"/>
          <w:sz w:val="21"/>
          <w:szCs w:val="22"/>
          <w:lang w:val="en-US" w:eastAsia="zh-CN"/>
        </w:rPr>
      </w:pPr>
      <w:ins w:id="394" w:author="Fei Lu-OPPO" w:date="2021-03-15T09:23:00Z">
        <w:r w:rsidRPr="004C6A83">
          <w:rPr>
            <w:rFonts w:eastAsia="宋体"/>
            <w:lang w:eastAsia="zh-CN"/>
          </w:rPr>
          <w:t>6</w:t>
        </w:r>
        <w:r>
          <w:t>.</w:t>
        </w:r>
        <w:r w:rsidRPr="004C6A83">
          <w:rPr>
            <w:rFonts w:eastAsia="宋体"/>
            <w:lang w:eastAsia="zh-CN"/>
          </w:rPr>
          <w:t>7</w:t>
        </w:r>
        <w:r>
          <w:t>.3</w:t>
        </w:r>
        <w:r>
          <w:rPr>
            <w:rFonts w:asciiTheme="minorHAnsi" w:eastAsiaTheme="minorEastAsia" w:hAnsiTheme="minorHAnsi" w:cstheme="minorBidi"/>
            <w:kern w:val="2"/>
            <w:sz w:val="21"/>
            <w:szCs w:val="22"/>
            <w:lang w:val="en-US" w:eastAsia="zh-CN"/>
          </w:rPr>
          <w:tab/>
        </w:r>
        <w:r>
          <w:t>Service Request procedure</w:t>
        </w:r>
        <w:r>
          <w:tab/>
        </w:r>
        <w:r>
          <w:fldChar w:fldCharType="begin"/>
        </w:r>
        <w:r>
          <w:instrText xml:space="preserve"> PAGEREF _Toc66692741 \h </w:instrText>
        </w:r>
      </w:ins>
      <w:r>
        <w:fldChar w:fldCharType="separate"/>
      </w:r>
      <w:ins w:id="395" w:author="Fei Lu-OPPO" w:date="2021-03-15T09:23:00Z">
        <w:r>
          <w:t>53</w:t>
        </w:r>
        <w:r>
          <w:fldChar w:fldCharType="end"/>
        </w:r>
      </w:ins>
    </w:p>
    <w:p w:rsidR="00F70D5A" w:rsidRDefault="00F70D5A">
      <w:pPr>
        <w:pStyle w:val="TOC3"/>
        <w:rPr>
          <w:ins w:id="396" w:author="Fei Lu-OPPO" w:date="2021-03-15T09:23:00Z"/>
          <w:rFonts w:asciiTheme="minorHAnsi" w:eastAsiaTheme="minorEastAsia" w:hAnsiTheme="minorHAnsi" w:cstheme="minorBidi"/>
          <w:kern w:val="2"/>
          <w:sz w:val="21"/>
          <w:szCs w:val="22"/>
          <w:lang w:val="en-US" w:eastAsia="zh-CN"/>
        </w:rPr>
      </w:pPr>
      <w:ins w:id="397" w:author="Fei Lu-OPPO" w:date="2021-03-15T09:23:00Z">
        <w:r w:rsidRPr="004C6A83">
          <w:rPr>
            <w:rFonts w:eastAsia="宋体"/>
            <w:lang w:eastAsia="zh-CN"/>
          </w:rPr>
          <w:t>6</w:t>
        </w:r>
        <w:r>
          <w:t>.</w:t>
        </w:r>
        <w:r w:rsidRPr="004C6A83">
          <w:rPr>
            <w:rFonts w:eastAsia="宋体"/>
            <w:lang w:eastAsia="zh-CN"/>
          </w:rPr>
          <w:t>7</w:t>
        </w:r>
        <w:r>
          <w:t>.4</w:t>
        </w:r>
        <w:r>
          <w:rPr>
            <w:rFonts w:asciiTheme="minorHAnsi" w:eastAsiaTheme="minorEastAsia" w:hAnsiTheme="minorHAnsi" w:cstheme="minorBidi"/>
            <w:kern w:val="2"/>
            <w:sz w:val="21"/>
            <w:szCs w:val="22"/>
            <w:lang w:val="en-US" w:eastAsia="zh-CN"/>
          </w:rPr>
          <w:tab/>
        </w:r>
        <w:r>
          <w:rPr>
            <w:lang w:eastAsia="zh-CN"/>
          </w:rPr>
          <w:t>N2</w:t>
        </w:r>
        <w:r>
          <w:t xml:space="preserve"> Handover procedure</w:t>
        </w:r>
        <w:r>
          <w:tab/>
        </w:r>
        <w:r>
          <w:fldChar w:fldCharType="begin"/>
        </w:r>
        <w:r>
          <w:instrText xml:space="preserve"> PAGEREF _Toc66692742 \h </w:instrText>
        </w:r>
      </w:ins>
      <w:r>
        <w:fldChar w:fldCharType="separate"/>
      </w:r>
      <w:ins w:id="398" w:author="Fei Lu-OPPO" w:date="2021-03-15T09:23:00Z">
        <w:r>
          <w:t>54</w:t>
        </w:r>
        <w:r>
          <w:fldChar w:fldCharType="end"/>
        </w:r>
      </w:ins>
    </w:p>
    <w:p w:rsidR="00F70D5A" w:rsidRDefault="00F70D5A">
      <w:pPr>
        <w:pStyle w:val="TOC3"/>
        <w:rPr>
          <w:ins w:id="399" w:author="Fei Lu-OPPO" w:date="2021-03-15T09:23:00Z"/>
          <w:rFonts w:asciiTheme="minorHAnsi" w:eastAsiaTheme="minorEastAsia" w:hAnsiTheme="minorHAnsi" w:cstheme="minorBidi"/>
          <w:kern w:val="2"/>
          <w:sz w:val="21"/>
          <w:szCs w:val="22"/>
          <w:lang w:val="en-US" w:eastAsia="zh-CN"/>
        </w:rPr>
      </w:pPr>
      <w:ins w:id="400" w:author="Fei Lu-OPPO" w:date="2021-03-15T09:23:00Z">
        <w:r w:rsidRPr="004C6A83">
          <w:rPr>
            <w:rFonts w:eastAsia="宋体"/>
            <w:lang w:eastAsia="zh-CN"/>
          </w:rPr>
          <w:t>6</w:t>
        </w:r>
        <w:r>
          <w:t>.</w:t>
        </w:r>
        <w:r w:rsidRPr="004C6A83">
          <w:rPr>
            <w:rFonts w:eastAsia="宋体"/>
            <w:lang w:eastAsia="zh-CN"/>
          </w:rPr>
          <w:t>7</w:t>
        </w:r>
        <w:r>
          <w:t>.5</w:t>
        </w:r>
        <w:r>
          <w:rPr>
            <w:rFonts w:asciiTheme="minorHAnsi" w:eastAsiaTheme="minorEastAsia" w:hAnsiTheme="minorHAnsi" w:cstheme="minorBidi"/>
            <w:kern w:val="2"/>
            <w:sz w:val="21"/>
            <w:szCs w:val="22"/>
            <w:lang w:val="en-US" w:eastAsia="zh-CN"/>
          </w:rPr>
          <w:tab/>
        </w:r>
        <w:r>
          <w:rPr>
            <w:lang w:eastAsia="zh-CN"/>
          </w:rPr>
          <w:t>Xn</w:t>
        </w:r>
        <w:r>
          <w:t xml:space="preserve"> Handover procedure</w:t>
        </w:r>
        <w:r>
          <w:tab/>
        </w:r>
        <w:r>
          <w:fldChar w:fldCharType="begin"/>
        </w:r>
        <w:r>
          <w:instrText xml:space="preserve"> PAGEREF _Toc66692743 \h </w:instrText>
        </w:r>
      </w:ins>
      <w:r>
        <w:fldChar w:fldCharType="separate"/>
      </w:r>
      <w:ins w:id="401" w:author="Fei Lu-OPPO" w:date="2021-03-15T09:23:00Z">
        <w:r>
          <w:t>54</w:t>
        </w:r>
        <w:r>
          <w:fldChar w:fldCharType="end"/>
        </w:r>
      </w:ins>
    </w:p>
    <w:p w:rsidR="00F70D5A" w:rsidRDefault="00F70D5A">
      <w:pPr>
        <w:pStyle w:val="TOC3"/>
        <w:rPr>
          <w:ins w:id="402" w:author="Fei Lu-OPPO" w:date="2021-03-15T09:23:00Z"/>
          <w:rFonts w:asciiTheme="minorHAnsi" w:eastAsiaTheme="minorEastAsia" w:hAnsiTheme="minorHAnsi" w:cstheme="minorBidi"/>
          <w:kern w:val="2"/>
          <w:sz w:val="21"/>
          <w:szCs w:val="22"/>
          <w:lang w:val="en-US" w:eastAsia="zh-CN"/>
        </w:rPr>
      </w:pPr>
      <w:ins w:id="403" w:author="Fei Lu-OPPO" w:date="2021-03-15T09:23:00Z">
        <w:r w:rsidRPr="004C6A83">
          <w:rPr>
            <w:rFonts w:eastAsia="宋体"/>
            <w:lang w:eastAsia="zh-CN"/>
          </w:rPr>
          <w:t>6</w:t>
        </w:r>
        <w:r>
          <w:t>.</w:t>
        </w:r>
        <w:r w:rsidRPr="004C6A83">
          <w:rPr>
            <w:rFonts w:eastAsia="宋体"/>
            <w:lang w:eastAsia="zh-CN"/>
          </w:rPr>
          <w:t>7</w:t>
        </w:r>
        <w:r>
          <w:t>.6</w:t>
        </w:r>
        <w:r>
          <w:rPr>
            <w:rFonts w:asciiTheme="minorHAnsi" w:eastAsiaTheme="minorEastAsia" w:hAnsiTheme="minorHAnsi" w:cstheme="minorBidi"/>
            <w:kern w:val="2"/>
            <w:sz w:val="21"/>
            <w:szCs w:val="22"/>
            <w:lang w:val="en-US" w:eastAsia="zh-CN"/>
          </w:rPr>
          <w:tab/>
        </w:r>
        <w:r>
          <w:t>Subscriber Data Update Notification to AMF</w:t>
        </w:r>
        <w:r>
          <w:tab/>
        </w:r>
        <w:r>
          <w:fldChar w:fldCharType="begin"/>
        </w:r>
        <w:r>
          <w:instrText xml:space="preserve"> PAGEREF _Toc66692744 \h </w:instrText>
        </w:r>
      </w:ins>
      <w:r>
        <w:fldChar w:fldCharType="separate"/>
      </w:r>
      <w:ins w:id="404" w:author="Fei Lu-OPPO" w:date="2021-03-15T09:23:00Z">
        <w:r>
          <w:t>54</w:t>
        </w:r>
        <w:r>
          <w:fldChar w:fldCharType="end"/>
        </w:r>
      </w:ins>
    </w:p>
    <w:p w:rsidR="00F70D5A" w:rsidRDefault="00F70D5A">
      <w:pPr>
        <w:pStyle w:val="TOC3"/>
        <w:rPr>
          <w:ins w:id="405" w:author="Fei Lu-OPPO" w:date="2021-03-15T09:23:00Z"/>
          <w:rFonts w:asciiTheme="minorHAnsi" w:eastAsiaTheme="minorEastAsia" w:hAnsiTheme="minorHAnsi" w:cstheme="minorBidi"/>
          <w:kern w:val="2"/>
          <w:sz w:val="21"/>
          <w:szCs w:val="22"/>
          <w:lang w:val="en-US" w:eastAsia="zh-CN"/>
        </w:rPr>
      </w:pPr>
      <w:ins w:id="406" w:author="Fei Lu-OPPO" w:date="2021-03-15T09:23:00Z">
        <w:r w:rsidRPr="004C6A83">
          <w:rPr>
            <w:rFonts w:eastAsia="宋体"/>
            <w:lang w:eastAsia="zh-CN"/>
          </w:rPr>
          <w:t>6.7.7</w:t>
        </w:r>
        <w:r>
          <w:rPr>
            <w:rFonts w:asciiTheme="minorHAnsi" w:eastAsiaTheme="minorEastAsia" w:hAnsiTheme="minorHAnsi" w:cstheme="minorBidi"/>
            <w:kern w:val="2"/>
            <w:sz w:val="21"/>
            <w:szCs w:val="22"/>
            <w:lang w:val="en-US" w:eastAsia="zh-CN"/>
          </w:rPr>
          <w:tab/>
        </w:r>
        <w:r w:rsidRPr="004C6A83">
          <w:rPr>
            <w:rFonts w:eastAsia="宋体"/>
            <w:lang w:eastAsia="zh-CN"/>
          </w:rPr>
          <w:t>Delivery of PC5 QoS parameters for ProSe to NG-RAN</w:t>
        </w:r>
        <w:r>
          <w:tab/>
        </w:r>
        <w:r>
          <w:fldChar w:fldCharType="begin"/>
        </w:r>
        <w:r>
          <w:instrText xml:space="preserve"> PAGEREF _Toc66692745 \h </w:instrText>
        </w:r>
      </w:ins>
      <w:r>
        <w:fldChar w:fldCharType="separate"/>
      </w:r>
      <w:ins w:id="407" w:author="Fei Lu-OPPO" w:date="2021-03-15T09:23:00Z">
        <w:r>
          <w:t>54</w:t>
        </w:r>
        <w:r>
          <w:fldChar w:fldCharType="end"/>
        </w:r>
      </w:ins>
    </w:p>
    <w:p w:rsidR="00F70D5A" w:rsidRDefault="00F70D5A">
      <w:pPr>
        <w:pStyle w:val="TOC1"/>
        <w:rPr>
          <w:ins w:id="408" w:author="Fei Lu-OPPO" w:date="2021-03-15T09:23:00Z"/>
          <w:rFonts w:asciiTheme="minorHAnsi" w:eastAsiaTheme="minorEastAsia" w:hAnsiTheme="minorHAnsi" w:cstheme="minorBidi"/>
          <w:kern w:val="2"/>
          <w:sz w:val="21"/>
          <w:szCs w:val="22"/>
          <w:lang w:val="en-US" w:eastAsia="zh-CN"/>
        </w:rPr>
      </w:pPr>
      <w:ins w:id="409" w:author="Fei Lu-OPPO" w:date="2021-03-15T09:23:00Z">
        <w:r w:rsidRPr="004C6A83">
          <w:rPr>
            <w:rFonts w:eastAsia="宋体"/>
            <w:lang w:eastAsia="zh-CN"/>
          </w:rPr>
          <w:t>7</w:t>
        </w:r>
        <w:r>
          <w:rPr>
            <w:rFonts w:asciiTheme="minorHAnsi" w:eastAsiaTheme="minorEastAsia" w:hAnsiTheme="minorHAnsi" w:cstheme="minorBidi"/>
            <w:kern w:val="2"/>
            <w:sz w:val="21"/>
            <w:szCs w:val="22"/>
            <w:lang w:val="en-US" w:eastAsia="zh-CN"/>
          </w:rPr>
          <w:tab/>
        </w:r>
        <w:r w:rsidRPr="004C6A83">
          <w:rPr>
            <w:rFonts w:eastAsia="宋体"/>
            <w:lang w:eastAsia="zh-CN"/>
          </w:rPr>
          <w:t>Network Function Services</w:t>
        </w:r>
        <w:r>
          <w:tab/>
        </w:r>
        <w:r>
          <w:fldChar w:fldCharType="begin"/>
        </w:r>
        <w:r>
          <w:instrText xml:space="preserve"> PAGEREF _Toc66692746 \h </w:instrText>
        </w:r>
      </w:ins>
      <w:r>
        <w:fldChar w:fldCharType="separate"/>
      </w:r>
      <w:ins w:id="410" w:author="Fei Lu-OPPO" w:date="2021-03-15T09:23:00Z">
        <w:r>
          <w:t>54</w:t>
        </w:r>
        <w:r>
          <w:fldChar w:fldCharType="end"/>
        </w:r>
      </w:ins>
    </w:p>
    <w:p w:rsidR="00F70D5A" w:rsidRDefault="00F70D5A">
      <w:pPr>
        <w:pStyle w:val="TOC2"/>
        <w:rPr>
          <w:ins w:id="411" w:author="Fei Lu-OPPO" w:date="2021-03-15T09:23:00Z"/>
          <w:rFonts w:asciiTheme="minorHAnsi" w:eastAsiaTheme="minorEastAsia" w:hAnsiTheme="minorHAnsi" w:cstheme="minorBidi"/>
          <w:kern w:val="2"/>
          <w:sz w:val="21"/>
          <w:szCs w:val="22"/>
          <w:lang w:val="en-US" w:eastAsia="zh-CN"/>
        </w:rPr>
      </w:pPr>
      <w:ins w:id="412" w:author="Fei Lu-OPPO" w:date="2021-03-15T09:23:00Z">
        <w:r w:rsidRPr="004C6A83">
          <w:rPr>
            <w:rFonts w:eastAsia="宋体"/>
            <w:lang w:eastAsia="zh-CN"/>
          </w:rPr>
          <w:t>7</w:t>
        </w:r>
        <w:r>
          <w:rPr>
            <w:lang w:eastAsia="ko-KR"/>
          </w:rPr>
          <w:t>.</w:t>
        </w:r>
        <w:r w:rsidRPr="004C6A83">
          <w:rPr>
            <w:rFonts w:eastAsia="宋体"/>
            <w:lang w:eastAsia="zh-CN"/>
          </w:rPr>
          <w:t>1</w:t>
        </w:r>
        <w:r>
          <w:rPr>
            <w:rFonts w:asciiTheme="minorHAnsi" w:eastAsiaTheme="minorEastAsia" w:hAnsiTheme="minorHAnsi" w:cstheme="minorBidi"/>
            <w:kern w:val="2"/>
            <w:sz w:val="21"/>
            <w:szCs w:val="22"/>
            <w:lang w:val="en-US" w:eastAsia="zh-CN"/>
          </w:rPr>
          <w:tab/>
        </w:r>
        <w:r w:rsidRPr="004C6A83">
          <w:rPr>
            <w:rFonts w:eastAsia="宋体"/>
            <w:lang w:eastAsia="zh-CN"/>
          </w:rPr>
          <w:t>5G DDNMF Services</w:t>
        </w:r>
        <w:r>
          <w:tab/>
        </w:r>
        <w:r>
          <w:fldChar w:fldCharType="begin"/>
        </w:r>
        <w:r>
          <w:instrText xml:space="preserve"> PAGEREF _Toc66692747 \h </w:instrText>
        </w:r>
      </w:ins>
      <w:r>
        <w:fldChar w:fldCharType="separate"/>
      </w:r>
      <w:ins w:id="413" w:author="Fei Lu-OPPO" w:date="2021-03-15T09:23:00Z">
        <w:r>
          <w:t>54</w:t>
        </w:r>
        <w:r>
          <w:fldChar w:fldCharType="end"/>
        </w:r>
      </w:ins>
    </w:p>
    <w:p w:rsidR="00F70D5A" w:rsidRDefault="00F70D5A">
      <w:pPr>
        <w:pStyle w:val="TOC3"/>
        <w:rPr>
          <w:ins w:id="414" w:author="Fei Lu-OPPO" w:date="2021-03-15T09:23:00Z"/>
          <w:rFonts w:asciiTheme="minorHAnsi" w:eastAsiaTheme="minorEastAsia" w:hAnsiTheme="minorHAnsi" w:cstheme="minorBidi"/>
          <w:kern w:val="2"/>
          <w:sz w:val="21"/>
          <w:szCs w:val="22"/>
          <w:lang w:val="en-US" w:eastAsia="zh-CN"/>
        </w:rPr>
      </w:pPr>
      <w:ins w:id="415" w:author="Fei Lu-OPPO" w:date="2021-03-15T09:23:00Z">
        <w:r>
          <w:t>7.1.1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_Toc66692748 \h </w:instrText>
        </w:r>
      </w:ins>
      <w:r>
        <w:fldChar w:fldCharType="separate"/>
      </w:r>
      <w:ins w:id="416" w:author="Fei Lu-OPPO" w:date="2021-03-15T09:23:00Z">
        <w:r>
          <w:t>54</w:t>
        </w:r>
        <w:r>
          <w:fldChar w:fldCharType="end"/>
        </w:r>
      </w:ins>
    </w:p>
    <w:p w:rsidR="00F70D5A" w:rsidRDefault="00F70D5A">
      <w:pPr>
        <w:pStyle w:val="TOC3"/>
        <w:rPr>
          <w:ins w:id="417" w:author="Fei Lu-OPPO" w:date="2021-03-15T09:23:00Z"/>
          <w:rFonts w:asciiTheme="minorHAnsi" w:eastAsiaTheme="minorEastAsia" w:hAnsiTheme="minorHAnsi" w:cstheme="minorBidi"/>
          <w:kern w:val="2"/>
          <w:sz w:val="21"/>
          <w:szCs w:val="22"/>
          <w:lang w:val="en-US" w:eastAsia="zh-CN"/>
        </w:rPr>
      </w:pPr>
      <w:ins w:id="418" w:author="Fei Lu-OPPO" w:date="2021-03-15T09:23:00Z">
        <w:r>
          <w:t>7.1.2</w:t>
        </w:r>
        <w:r>
          <w:rPr>
            <w:rFonts w:asciiTheme="minorHAnsi" w:eastAsiaTheme="minorEastAsia" w:hAnsiTheme="minorHAnsi" w:cstheme="minorBidi"/>
            <w:kern w:val="2"/>
            <w:sz w:val="21"/>
            <w:szCs w:val="22"/>
            <w:lang w:val="en-US" w:eastAsia="zh-CN"/>
          </w:rPr>
          <w:tab/>
        </w:r>
        <w:r>
          <w:t>N5g-ddnmf_Discovery service</w:t>
        </w:r>
        <w:r>
          <w:tab/>
        </w:r>
        <w:r>
          <w:fldChar w:fldCharType="begin"/>
        </w:r>
        <w:r>
          <w:instrText xml:space="preserve"> PAGEREF _Toc66692749 \h </w:instrText>
        </w:r>
      </w:ins>
      <w:r>
        <w:fldChar w:fldCharType="separate"/>
      </w:r>
      <w:ins w:id="419" w:author="Fei Lu-OPPO" w:date="2021-03-15T09:23:00Z">
        <w:r>
          <w:t>55</w:t>
        </w:r>
        <w:r>
          <w:fldChar w:fldCharType="end"/>
        </w:r>
      </w:ins>
    </w:p>
    <w:p w:rsidR="00F70D5A" w:rsidRDefault="00F70D5A">
      <w:pPr>
        <w:pStyle w:val="TOC4"/>
        <w:rPr>
          <w:ins w:id="420" w:author="Fei Lu-OPPO" w:date="2021-03-15T09:23:00Z"/>
          <w:rFonts w:asciiTheme="minorHAnsi" w:eastAsiaTheme="minorEastAsia" w:hAnsiTheme="minorHAnsi" w:cstheme="minorBidi"/>
          <w:kern w:val="2"/>
          <w:sz w:val="21"/>
          <w:szCs w:val="22"/>
          <w:lang w:val="en-US" w:eastAsia="zh-CN"/>
        </w:rPr>
      </w:pPr>
      <w:ins w:id="421" w:author="Fei Lu-OPPO" w:date="2021-03-15T09:23:00Z">
        <w:r>
          <w:t>7.1.2.1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_Toc66692750 \h </w:instrText>
        </w:r>
      </w:ins>
      <w:r>
        <w:fldChar w:fldCharType="separate"/>
      </w:r>
      <w:ins w:id="422" w:author="Fei Lu-OPPO" w:date="2021-03-15T09:23:00Z">
        <w:r>
          <w:t>55</w:t>
        </w:r>
        <w:r>
          <w:fldChar w:fldCharType="end"/>
        </w:r>
      </w:ins>
    </w:p>
    <w:p w:rsidR="00F70D5A" w:rsidRDefault="00F70D5A">
      <w:pPr>
        <w:pStyle w:val="TOC4"/>
        <w:rPr>
          <w:ins w:id="423" w:author="Fei Lu-OPPO" w:date="2021-03-15T09:23:00Z"/>
          <w:rFonts w:asciiTheme="minorHAnsi" w:eastAsiaTheme="minorEastAsia" w:hAnsiTheme="minorHAnsi" w:cstheme="minorBidi"/>
          <w:kern w:val="2"/>
          <w:sz w:val="21"/>
          <w:szCs w:val="22"/>
          <w:lang w:val="en-US" w:eastAsia="zh-CN"/>
        </w:rPr>
      </w:pPr>
      <w:ins w:id="424" w:author="Fei Lu-OPPO" w:date="2021-03-15T09:23:00Z">
        <w:r>
          <w:t>7.1.2.2</w:t>
        </w:r>
        <w:r>
          <w:rPr>
            <w:rFonts w:asciiTheme="minorHAnsi" w:eastAsiaTheme="minorEastAsia" w:hAnsiTheme="minorHAnsi" w:cstheme="minorBidi"/>
            <w:kern w:val="2"/>
            <w:sz w:val="21"/>
            <w:szCs w:val="22"/>
            <w:lang w:val="en-US" w:eastAsia="zh-CN"/>
          </w:rPr>
          <w:tab/>
        </w:r>
        <w:r>
          <w:t>N5g-ddnmf_Discovery_AnnounceAuthorize service operation</w:t>
        </w:r>
        <w:r>
          <w:tab/>
        </w:r>
        <w:r>
          <w:fldChar w:fldCharType="begin"/>
        </w:r>
        <w:r>
          <w:instrText xml:space="preserve"> PAGEREF _Toc66692751 \h </w:instrText>
        </w:r>
      </w:ins>
      <w:r>
        <w:fldChar w:fldCharType="separate"/>
      </w:r>
      <w:ins w:id="425" w:author="Fei Lu-OPPO" w:date="2021-03-15T09:23:00Z">
        <w:r>
          <w:t>55</w:t>
        </w:r>
        <w:r>
          <w:fldChar w:fldCharType="end"/>
        </w:r>
      </w:ins>
    </w:p>
    <w:p w:rsidR="00F70D5A" w:rsidRDefault="00F70D5A">
      <w:pPr>
        <w:pStyle w:val="TOC4"/>
        <w:rPr>
          <w:ins w:id="426" w:author="Fei Lu-OPPO" w:date="2021-03-15T09:23:00Z"/>
          <w:rFonts w:asciiTheme="minorHAnsi" w:eastAsiaTheme="minorEastAsia" w:hAnsiTheme="minorHAnsi" w:cstheme="minorBidi"/>
          <w:kern w:val="2"/>
          <w:sz w:val="21"/>
          <w:szCs w:val="22"/>
          <w:lang w:val="en-US" w:eastAsia="zh-CN"/>
        </w:rPr>
      </w:pPr>
      <w:ins w:id="427" w:author="Fei Lu-OPPO" w:date="2021-03-15T09:23:00Z">
        <w:r>
          <w:t>7.1.2.3</w:t>
        </w:r>
        <w:r>
          <w:rPr>
            <w:rFonts w:asciiTheme="minorHAnsi" w:eastAsiaTheme="minorEastAsia" w:hAnsiTheme="minorHAnsi" w:cstheme="minorBidi"/>
            <w:kern w:val="2"/>
            <w:sz w:val="21"/>
            <w:szCs w:val="22"/>
            <w:lang w:val="en-US" w:eastAsia="zh-CN"/>
          </w:rPr>
          <w:tab/>
        </w:r>
        <w:r>
          <w:t>N5g-ddnmf_Discovery_AnnounceUpdate service operation</w:t>
        </w:r>
        <w:r>
          <w:tab/>
        </w:r>
        <w:r>
          <w:fldChar w:fldCharType="begin"/>
        </w:r>
        <w:r>
          <w:instrText xml:space="preserve"> PAGEREF _Toc66692752 \h </w:instrText>
        </w:r>
      </w:ins>
      <w:r>
        <w:fldChar w:fldCharType="separate"/>
      </w:r>
      <w:ins w:id="428" w:author="Fei Lu-OPPO" w:date="2021-03-15T09:23:00Z">
        <w:r>
          <w:t>55</w:t>
        </w:r>
        <w:r>
          <w:fldChar w:fldCharType="end"/>
        </w:r>
      </w:ins>
    </w:p>
    <w:p w:rsidR="00F70D5A" w:rsidRDefault="00F70D5A">
      <w:pPr>
        <w:pStyle w:val="TOC4"/>
        <w:rPr>
          <w:ins w:id="429" w:author="Fei Lu-OPPO" w:date="2021-03-15T09:23:00Z"/>
          <w:rFonts w:asciiTheme="minorHAnsi" w:eastAsiaTheme="minorEastAsia" w:hAnsiTheme="minorHAnsi" w:cstheme="minorBidi"/>
          <w:kern w:val="2"/>
          <w:sz w:val="21"/>
          <w:szCs w:val="22"/>
          <w:lang w:val="en-US" w:eastAsia="zh-CN"/>
        </w:rPr>
      </w:pPr>
      <w:ins w:id="430" w:author="Fei Lu-OPPO" w:date="2021-03-15T09:23:00Z">
        <w:r>
          <w:t>7.1.2.4</w:t>
        </w:r>
        <w:r>
          <w:rPr>
            <w:rFonts w:asciiTheme="minorHAnsi" w:eastAsiaTheme="minorEastAsia" w:hAnsiTheme="minorHAnsi" w:cstheme="minorBidi"/>
            <w:kern w:val="2"/>
            <w:sz w:val="21"/>
            <w:szCs w:val="22"/>
            <w:lang w:val="en-US" w:eastAsia="zh-CN"/>
          </w:rPr>
          <w:tab/>
        </w:r>
        <w:r>
          <w:t>N5g-ddnmf_Discovery_MonitorAuthorize service operation</w:t>
        </w:r>
        <w:r>
          <w:tab/>
        </w:r>
        <w:r>
          <w:fldChar w:fldCharType="begin"/>
        </w:r>
        <w:r>
          <w:instrText xml:space="preserve"> PAGEREF _Toc66692753 \h </w:instrText>
        </w:r>
      </w:ins>
      <w:r>
        <w:fldChar w:fldCharType="separate"/>
      </w:r>
      <w:ins w:id="431" w:author="Fei Lu-OPPO" w:date="2021-03-15T09:23:00Z">
        <w:r>
          <w:t>55</w:t>
        </w:r>
        <w:r>
          <w:fldChar w:fldCharType="end"/>
        </w:r>
      </w:ins>
    </w:p>
    <w:p w:rsidR="00F70D5A" w:rsidRDefault="00F70D5A">
      <w:pPr>
        <w:pStyle w:val="TOC4"/>
        <w:rPr>
          <w:ins w:id="432" w:author="Fei Lu-OPPO" w:date="2021-03-15T09:23:00Z"/>
          <w:rFonts w:asciiTheme="minorHAnsi" w:eastAsiaTheme="minorEastAsia" w:hAnsiTheme="minorHAnsi" w:cstheme="minorBidi"/>
          <w:kern w:val="2"/>
          <w:sz w:val="21"/>
          <w:szCs w:val="22"/>
          <w:lang w:val="en-US" w:eastAsia="zh-CN"/>
        </w:rPr>
      </w:pPr>
      <w:ins w:id="433" w:author="Fei Lu-OPPO" w:date="2021-03-15T09:23:00Z">
        <w:r>
          <w:t>7.1.2.5</w:t>
        </w:r>
        <w:r>
          <w:rPr>
            <w:rFonts w:asciiTheme="minorHAnsi" w:eastAsiaTheme="minorEastAsia" w:hAnsiTheme="minorHAnsi" w:cstheme="minorBidi"/>
            <w:kern w:val="2"/>
            <w:sz w:val="21"/>
            <w:szCs w:val="22"/>
            <w:lang w:val="en-US" w:eastAsia="zh-CN"/>
          </w:rPr>
          <w:tab/>
        </w:r>
        <w:r>
          <w:t>N5g-ddnmf_Discovery_MonitorUpdate service operation</w:t>
        </w:r>
        <w:r>
          <w:tab/>
        </w:r>
        <w:r>
          <w:fldChar w:fldCharType="begin"/>
        </w:r>
        <w:r>
          <w:instrText xml:space="preserve"> PAGEREF _Toc66692754 \h </w:instrText>
        </w:r>
      </w:ins>
      <w:r>
        <w:fldChar w:fldCharType="separate"/>
      </w:r>
      <w:ins w:id="434" w:author="Fei Lu-OPPO" w:date="2021-03-15T09:23:00Z">
        <w:r>
          <w:t>56</w:t>
        </w:r>
        <w:r>
          <w:fldChar w:fldCharType="end"/>
        </w:r>
      </w:ins>
    </w:p>
    <w:p w:rsidR="00F70D5A" w:rsidRDefault="00F70D5A">
      <w:pPr>
        <w:pStyle w:val="TOC4"/>
        <w:rPr>
          <w:ins w:id="435" w:author="Fei Lu-OPPO" w:date="2021-03-15T09:23:00Z"/>
          <w:rFonts w:asciiTheme="minorHAnsi" w:eastAsiaTheme="minorEastAsia" w:hAnsiTheme="minorHAnsi" w:cstheme="minorBidi"/>
          <w:kern w:val="2"/>
          <w:sz w:val="21"/>
          <w:szCs w:val="22"/>
          <w:lang w:val="en-US" w:eastAsia="zh-CN"/>
        </w:rPr>
      </w:pPr>
      <w:ins w:id="436" w:author="Fei Lu-OPPO" w:date="2021-03-15T09:23:00Z">
        <w:r>
          <w:t>7.1.2.6</w:t>
        </w:r>
        <w:r>
          <w:rPr>
            <w:rFonts w:asciiTheme="minorHAnsi" w:eastAsiaTheme="minorEastAsia" w:hAnsiTheme="minorHAnsi" w:cstheme="minorBidi"/>
            <w:kern w:val="2"/>
            <w:sz w:val="21"/>
            <w:szCs w:val="22"/>
            <w:lang w:val="en-US" w:eastAsia="zh-CN"/>
          </w:rPr>
          <w:tab/>
        </w:r>
        <w:r>
          <w:t>N5g-ddnmf_Discovery_MonitorUpdateResult service operation</w:t>
        </w:r>
        <w:r>
          <w:tab/>
        </w:r>
        <w:r>
          <w:fldChar w:fldCharType="begin"/>
        </w:r>
        <w:r>
          <w:instrText xml:space="preserve"> PAGEREF _Toc66692755 \h </w:instrText>
        </w:r>
      </w:ins>
      <w:r>
        <w:fldChar w:fldCharType="separate"/>
      </w:r>
      <w:ins w:id="437" w:author="Fei Lu-OPPO" w:date="2021-03-15T09:23:00Z">
        <w:r>
          <w:t>56</w:t>
        </w:r>
        <w:r>
          <w:fldChar w:fldCharType="end"/>
        </w:r>
      </w:ins>
    </w:p>
    <w:p w:rsidR="00F70D5A" w:rsidRDefault="00F70D5A">
      <w:pPr>
        <w:pStyle w:val="TOC4"/>
        <w:rPr>
          <w:ins w:id="438" w:author="Fei Lu-OPPO" w:date="2021-03-15T09:23:00Z"/>
          <w:rFonts w:asciiTheme="minorHAnsi" w:eastAsiaTheme="minorEastAsia" w:hAnsiTheme="minorHAnsi" w:cstheme="minorBidi"/>
          <w:kern w:val="2"/>
          <w:sz w:val="21"/>
          <w:szCs w:val="22"/>
          <w:lang w:val="en-US" w:eastAsia="zh-CN"/>
        </w:rPr>
      </w:pPr>
      <w:ins w:id="439" w:author="Fei Lu-OPPO" w:date="2021-03-15T09:23:00Z">
        <w:r>
          <w:t>7.1.2.7</w:t>
        </w:r>
        <w:r>
          <w:rPr>
            <w:rFonts w:asciiTheme="minorHAnsi" w:eastAsiaTheme="minorEastAsia" w:hAnsiTheme="minorHAnsi" w:cstheme="minorBidi"/>
            <w:kern w:val="2"/>
            <w:sz w:val="21"/>
            <w:szCs w:val="22"/>
            <w:lang w:val="en-US" w:eastAsia="zh-CN"/>
          </w:rPr>
          <w:tab/>
        </w:r>
        <w:r>
          <w:t>N5g-ddnmf_Discovery_DiscoveryAuthorize service operation</w:t>
        </w:r>
        <w:r>
          <w:tab/>
        </w:r>
        <w:r>
          <w:fldChar w:fldCharType="begin"/>
        </w:r>
        <w:r>
          <w:instrText xml:space="preserve"> PAGEREF _Toc66692756 \h </w:instrText>
        </w:r>
      </w:ins>
      <w:r>
        <w:fldChar w:fldCharType="separate"/>
      </w:r>
      <w:ins w:id="440" w:author="Fei Lu-OPPO" w:date="2021-03-15T09:23:00Z">
        <w:r>
          <w:t>56</w:t>
        </w:r>
        <w:r>
          <w:fldChar w:fldCharType="end"/>
        </w:r>
      </w:ins>
    </w:p>
    <w:p w:rsidR="00F70D5A" w:rsidRDefault="00F70D5A">
      <w:pPr>
        <w:pStyle w:val="TOC4"/>
        <w:rPr>
          <w:ins w:id="441" w:author="Fei Lu-OPPO" w:date="2021-03-15T09:23:00Z"/>
          <w:rFonts w:asciiTheme="minorHAnsi" w:eastAsiaTheme="minorEastAsia" w:hAnsiTheme="minorHAnsi" w:cstheme="minorBidi"/>
          <w:kern w:val="2"/>
          <w:sz w:val="21"/>
          <w:szCs w:val="22"/>
          <w:lang w:val="en-US" w:eastAsia="zh-CN"/>
        </w:rPr>
      </w:pPr>
      <w:ins w:id="442" w:author="Fei Lu-OPPO" w:date="2021-03-15T09:23:00Z">
        <w:r>
          <w:t>7.1.2.8</w:t>
        </w:r>
        <w:r>
          <w:rPr>
            <w:rFonts w:asciiTheme="minorHAnsi" w:eastAsiaTheme="minorEastAsia" w:hAnsiTheme="minorHAnsi" w:cstheme="minorBidi"/>
            <w:kern w:val="2"/>
            <w:sz w:val="21"/>
            <w:szCs w:val="22"/>
            <w:lang w:val="en-US" w:eastAsia="zh-CN"/>
          </w:rPr>
          <w:tab/>
        </w:r>
        <w:r>
          <w:t>N5g-ddnmf_Discovery_MatchReport service operation</w:t>
        </w:r>
        <w:r>
          <w:tab/>
        </w:r>
        <w:r>
          <w:fldChar w:fldCharType="begin"/>
        </w:r>
        <w:r>
          <w:instrText xml:space="preserve"> PAGEREF _Toc66692757 \h </w:instrText>
        </w:r>
      </w:ins>
      <w:r>
        <w:fldChar w:fldCharType="separate"/>
      </w:r>
      <w:ins w:id="443" w:author="Fei Lu-OPPO" w:date="2021-03-15T09:23:00Z">
        <w:r>
          <w:t>57</w:t>
        </w:r>
        <w:r>
          <w:fldChar w:fldCharType="end"/>
        </w:r>
      </w:ins>
    </w:p>
    <w:p w:rsidR="00F70D5A" w:rsidRDefault="00F70D5A">
      <w:pPr>
        <w:pStyle w:val="TOC4"/>
        <w:rPr>
          <w:ins w:id="444" w:author="Fei Lu-OPPO" w:date="2021-03-15T09:23:00Z"/>
          <w:rFonts w:asciiTheme="minorHAnsi" w:eastAsiaTheme="minorEastAsia" w:hAnsiTheme="minorHAnsi" w:cstheme="minorBidi"/>
          <w:kern w:val="2"/>
          <w:sz w:val="21"/>
          <w:szCs w:val="22"/>
          <w:lang w:val="en-US" w:eastAsia="zh-CN"/>
        </w:rPr>
      </w:pPr>
      <w:ins w:id="445" w:author="Fei Lu-OPPO" w:date="2021-03-15T09:23:00Z">
        <w:r>
          <w:t>7.1.2.9</w:t>
        </w:r>
        <w:r>
          <w:rPr>
            <w:rFonts w:asciiTheme="minorHAnsi" w:eastAsiaTheme="minorEastAsia" w:hAnsiTheme="minorHAnsi" w:cstheme="minorBidi"/>
            <w:kern w:val="2"/>
            <w:sz w:val="21"/>
            <w:szCs w:val="22"/>
            <w:lang w:val="en-US" w:eastAsia="zh-CN"/>
          </w:rPr>
          <w:tab/>
        </w:r>
        <w:r>
          <w:t>N5g-ddnmf_Discovery_MatchInformation service operation</w:t>
        </w:r>
        <w:r>
          <w:tab/>
        </w:r>
        <w:r>
          <w:fldChar w:fldCharType="begin"/>
        </w:r>
        <w:r>
          <w:instrText xml:space="preserve"> PAGEREF _Toc66692758 \h </w:instrText>
        </w:r>
      </w:ins>
      <w:r>
        <w:fldChar w:fldCharType="separate"/>
      </w:r>
      <w:ins w:id="446" w:author="Fei Lu-OPPO" w:date="2021-03-15T09:23:00Z">
        <w:r>
          <w:t>57</w:t>
        </w:r>
        <w:r>
          <w:fldChar w:fldCharType="end"/>
        </w:r>
      </w:ins>
    </w:p>
    <w:p w:rsidR="00F70D5A" w:rsidRDefault="00F70D5A">
      <w:pPr>
        <w:pStyle w:val="TOC8"/>
        <w:rPr>
          <w:ins w:id="447" w:author="Fei Lu-OPPO" w:date="2021-03-15T09:23:00Z"/>
          <w:rFonts w:asciiTheme="minorHAnsi" w:eastAsiaTheme="minorEastAsia" w:hAnsiTheme="minorHAnsi" w:cstheme="minorBidi"/>
          <w:b w:val="0"/>
          <w:kern w:val="2"/>
          <w:sz w:val="21"/>
          <w:szCs w:val="22"/>
          <w:lang w:val="en-US" w:eastAsia="zh-CN"/>
        </w:rPr>
      </w:pPr>
      <w:ins w:id="448" w:author="Fei Lu-OPPO" w:date="2021-03-15T09:23:00Z">
        <w:r>
          <w:t>Annex A (informative): Change history</w:t>
        </w:r>
        <w:r>
          <w:tab/>
        </w:r>
        <w:r>
          <w:fldChar w:fldCharType="begin"/>
        </w:r>
        <w:r>
          <w:instrText xml:space="preserve"> PAGEREF _Toc66692759 \h </w:instrText>
        </w:r>
      </w:ins>
      <w:r>
        <w:fldChar w:fldCharType="separate"/>
      </w:r>
      <w:ins w:id="449" w:author="Fei Lu-OPPO" w:date="2021-03-15T09:23:00Z">
        <w:r>
          <w:t>58</w:t>
        </w:r>
        <w:r>
          <w:fldChar w:fldCharType="end"/>
        </w:r>
      </w:ins>
    </w:p>
    <w:p w:rsidR="005633BA" w:rsidDel="00A75B96" w:rsidRDefault="005633BA">
      <w:pPr>
        <w:pStyle w:val="TOC1"/>
        <w:rPr>
          <w:del w:id="450" w:author="Fei Lu-OPPO" w:date="2021-03-11T11:46:00Z"/>
          <w:rFonts w:asciiTheme="minorHAnsi" w:eastAsiaTheme="minorEastAsia" w:hAnsiTheme="minorHAnsi" w:cstheme="minorBidi"/>
          <w:kern w:val="2"/>
          <w:sz w:val="21"/>
          <w:szCs w:val="22"/>
          <w:lang w:val="en-US" w:eastAsia="zh-CN"/>
        </w:rPr>
      </w:pPr>
      <w:del w:id="451" w:author="Fei Lu-OPPO" w:date="2021-03-11T11:46:00Z">
        <w:r w:rsidDel="00A75B96">
          <w:delText>Foreword</w:delText>
        </w:r>
        <w:r w:rsidDel="00A75B96">
          <w:tab/>
          <w:delText>5</w:delText>
        </w:r>
      </w:del>
    </w:p>
    <w:p w:rsidR="005633BA" w:rsidDel="00A75B96" w:rsidRDefault="005633BA">
      <w:pPr>
        <w:pStyle w:val="TOC1"/>
        <w:rPr>
          <w:del w:id="452" w:author="Fei Lu-OPPO" w:date="2021-03-11T11:46:00Z"/>
          <w:rFonts w:asciiTheme="minorHAnsi" w:eastAsiaTheme="minorEastAsia" w:hAnsiTheme="minorHAnsi" w:cstheme="minorBidi"/>
          <w:kern w:val="2"/>
          <w:sz w:val="21"/>
          <w:szCs w:val="22"/>
          <w:lang w:val="en-US" w:eastAsia="zh-CN"/>
        </w:rPr>
      </w:pPr>
      <w:del w:id="453" w:author="Fei Lu-OPPO" w:date="2021-03-11T11:46:00Z">
        <w:r w:rsidDel="00A75B96">
          <w:delText>1</w:delText>
        </w:r>
        <w:r w:rsidDel="00A75B96">
          <w:rPr>
            <w:rFonts w:asciiTheme="minorHAnsi" w:eastAsiaTheme="minorEastAsia" w:hAnsiTheme="minorHAnsi" w:cstheme="minorBidi"/>
            <w:kern w:val="2"/>
            <w:sz w:val="21"/>
            <w:szCs w:val="22"/>
            <w:lang w:val="en-US" w:eastAsia="zh-CN"/>
          </w:rPr>
          <w:tab/>
        </w:r>
        <w:r w:rsidDel="00A75B96">
          <w:delText>Scope</w:delText>
        </w:r>
        <w:r w:rsidDel="00A75B96">
          <w:tab/>
          <w:delText>7</w:delText>
        </w:r>
      </w:del>
    </w:p>
    <w:p w:rsidR="005633BA" w:rsidDel="00A75B96" w:rsidRDefault="005633BA">
      <w:pPr>
        <w:pStyle w:val="TOC1"/>
        <w:rPr>
          <w:del w:id="454" w:author="Fei Lu-OPPO" w:date="2021-03-11T11:46:00Z"/>
          <w:rFonts w:asciiTheme="minorHAnsi" w:eastAsiaTheme="minorEastAsia" w:hAnsiTheme="minorHAnsi" w:cstheme="minorBidi"/>
          <w:kern w:val="2"/>
          <w:sz w:val="21"/>
          <w:szCs w:val="22"/>
          <w:lang w:val="en-US" w:eastAsia="zh-CN"/>
        </w:rPr>
      </w:pPr>
      <w:del w:id="455" w:author="Fei Lu-OPPO" w:date="2021-03-11T11:46:00Z">
        <w:r w:rsidDel="00A75B96">
          <w:delText>2</w:delText>
        </w:r>
        <w:r w:rsidDel="00A75B96">
          <w:rPr>
            <w:rFonts w:asciiTheme="minorHAnsi" w:eastAsiaTheme="minorEastAsia" w:hAnsiTheme="minorHAnsi" w:cstheme="minorBidi"/>
            <w:kern w:val="2"/>
            <w:sz w:val="21"/>
            <w:szCs w:val="22"/>
            <w:lang w:val="en-US" w:eastAsia="zh-CN"/>
          </w:rPr>
          <w:tab/>
        </w:r>
        <w:r w:rsidDel="00A75B96">
          <w:delText>References</w:delText>
        </w:r>
        <w:r w:rsidDel="00A75B96">
          <w:tab/>
          <w:delText>7</w:delText>
        </w:r>
      </w:del>
    </w:p>
    <w:p w:rsidR="005633BA" w:rsidDel="00A75B96" w:rsidRDefault="005633BA">
      <w:pPr>
        <w:pStyle w:val="TOC1"/>
        <w:rPr>
          <w:del w:id="456" w:author="Fei Lu-OPPO" w:date="2021-03-11T11:46:00Z"/>
          <w:rFonts w:asciiTheme="minorHAnsi" w:eastAsiaTheme="minorEastAsia" w:hAnsiTheme="minorHAnsi" w:cstheme="minorBidi"/>
          <w:kern w:val="2"/>
          <w:sz w:val="21"/>
          <w:szCs w:val="22"/>
          <w:lang w:val="en-US" w:eastAsia="zh-CN"/>
        </w:rPr>
      </w:pPr>
      <w:del w:id="457" w:author="Fei Lu-OPPO" w:date="2021-03-11T11:46:00Z">
        <w:r w:rsidDel="00A75B96">
          <w:delText>3</w:delText>
        </w:r>
        <w:r w:rsidDel="00A75B96">
          <w:rPr>
            <w:rFonts w:asciiTheme="minorHAnsi" w:eastAsiaTheme="minorEastAsia" w:hAnsiTheme="minorHAnsi" w:cstheme="minorBidi"/>
            <w:kern w:val="2"/>
            <w:sz w:val="21"/>
            <w:szCs w:val="22"/>
            <w:lang w:val="en-US" w:eastAsia="zh-CN"/>
          </w:rPr>
          <w:tab/>
        </w:r>
        <w:r w:rsidDel="00A75B96">
          <w:delText>Definitions of terms, symbols and abbreviations</w:delText>
        </w:r>
        <w:r w:rsidDel="00A75B96">
          <w:tab/>
          <w:delText>7</w:delText>
        </w:r>
      </w:del>
    </w:p>
    <w:p w:rsidR="005633BA" w:rsidDel="00A75B96" w:rsidRDefault="005633BA">
      <w:pPr>
        <w:pStyle w:val="TOC2"/>
        <w:rPr>
          <w:del w:id="458" w:author="Fei Lu-OPPO" w:date="2021-03-11T11:46:00Z"/>
          <w:rFonts w:asciiTheme="minorHAnsi" w:eastAsiaTheme="minorEastAsia" w:hAnsiTheme="minorHAnsi" w:cstheme="minorBidi"/>
          <w:kern w:val="2"/>
          <w:sz w:val="21"/>
          <w:szCs w:val="22"/>
          <w:lang w:val="en-US" w:eastAsia="zh-CN"/>
        </w:rPr>
      </w:pPr>
      <w:del w:id="459" w:author="Fei Lu-OPPO" w:date="2021-03-11T11:46:00Z">
        <w:r w:rsidDel="00A75B96">
          <w:delText>3.1</w:delText>
        </w:r>
        <w:r w:rsidDel="00A75B96">
          <w:rPr>
            <w:rFonts w:asciiTheme="minorHAnsi" w:eastAsiaTheme="minorEastAsia" w:hAnsiTheme="minorHAnsi" w:cstheme="minorBidi"/>
            <w:kern w:val="2"/>
            <w:sz w:val="21"/>
            <w:szCs w:val="22"/>
            <w:lang w:val="en-US" w:eastAsia="zh-CN"/>
          </w:rPr>
          <w:tab/>
        </w:r>
        <w:r w:rsidDel="00A75B96">
          <w:delText>Terms</w:delText>
        </w:r>
        <w:r w:rsidDel="00A75B96">
          <w:tab/>
          <w:delText>7</w:delText>
        </w:r>
      </w:del>
    </w:p>
    <w:p w:rsidR="005633BA" w:rsidDel="00A75B96" w:rsidRDefault="005633BA">
      <w:pPr>
        <w:pStyle w:val="TOC2"/>
        <w:rPr>
          <w:del w:id="460" w:author="Fei Lu-OPPO" w:date="2021-03-11T11:46:00Z"/>
          <w:rFonts w:asciiTheme="minorHAnsi" w:eastAsiaTheme="minorEastAsia" w:hAnsiTheme="minorHAnsi" w:cstheme="minorBidi"/>
          <w:kern w:val="2"/>
          <w:sz w:val="21"/>
          <w:szCs w:val="22"/>
          <w:lang w:val="en-US" w:eastAsia="zh-CN"/>
        </w:rPr>
      </w:pPr>
      <w:del w:id="461" w:author="Fei Lu-OPPO" w:date="2021-03-11T11:46:00Z">
        <w:r w:rsidDel="00A75B96">
          <w:delText>3.2</w:delText>
        </w:r>
        <w:r w:rsidDel="00A75B96">
          <w:rPr>
            <w:rFonts w:asciiTheme="minorHAnsi" w:eastAsiaTheme="minorEastAsia" w:hAnsiTheme="minorHAnsi" w:cstheme="minorBidi"/>
            <w:kern w:val="2"/>
            <w:sz w:val="21"/>
            <w:szCs w:val="22"/>
            <w:lang w:val="en-US" w:eastAsia="zh-CN"/>
          </w:rPr>
          <w:tab/>
        </w:r>
        <w:r w:rsidDel="00A75B96">
          <w:delText>Symbols</w:delText>
        </w:r>
        <w:r w:rsidDel="00A75B96">
          <w:tab/>
          <w:delText>7</w:delText>
        </w:r>
      </w:del>
    </w:p>
    <w:p w:rsidR="005633BA" w:rsidDel="00A75B96" w:rsidRDefault="005633BA">
      <w:pPr>
        <w:pStyle w:val="TOC2"/>
        <w:rPr>
          <w:del w:id="462" w:author="Fei Lu-OPPO" w:date="2021-03-11T11:46:00Z"/>
          <w:rFonts w:asciiTheme="minorHAnsi" w:eastAsiaTheme="minorEastAsia" w:hAnsiTheme="minorHAnsi" w:cstheme="minorBidi"/>
          <w:kern w:val="2"/>
          <w:sz w:val="21"/>
          <w:szCs w:val="22"/>
          <w:lang w:val="en-US" w:eastAsia="zh-CN"/>
        </w:rPr>
      </w:pPr>
      <w:del w:id="463" w:author="Fei Lu-OPPO" w:date="2021-03-11T11:46:00Z">
        <w:r w:rsidDel="00A75B96">
          <w:delText>3.3</w:delText>
        </w:r>
        <w:r w:rsidDel="00A75B96">
          <w:rPr>
            <w:rFonts w:asciiTheme="minorHAnsi" w:eastAsiaTheme="minorEastAsia" w:hAnsiTheme="minorHAnsi" w:cstheme="minorBidi"/>
            <w:kern w:val="2"/>
            <w:sz w:val="21"/>
            <w:szCs w:val="22"/>
            <w:lang w:val="en-US" w:eastAsia="zh-CN"/>
          </w:rPr>
          <w:tab/>
        </w:r>
        <w:r w:rsidDel="00A75B96">
          <w:delText>Abbreviations</w:delText>
        </w:r>
        <w:r w:rsidDel="00A75B96">
          <w:tab/>
          <w:delText>8</w:delText>
        </w:r>
      </w:del>
    </w:p>
    <w:p w:rsidR="005633BA" w:rsidDel="00A75B96" w:rsidRDefault="005633BA">
      <w:pPr>
        <w:pStyle w:val="TOC1"/>
        <w:rPr>
          <w:del w:id="464" w:author="Fei Lu-OPPO" w:date="2021-03-11T11:46:00Z"/>
          <w:rFonts w:asciiTheme="minorHAnsi" w:eastAsiaTheme="minorEastAsia" w:hAnsiTheme="minorHAnsi" w:cstheme="minorBidi"/>
          <w:kern w:val="2"/>
          <w:sz w:val="21"/>
          <w:szCs w:val="22"/>
          <w:lang w:val="en-US" w:eastAsia="zh-CN"/>
        </w:rPr>
      </w:pPr>
      <w:del w:id="465" w:author="Fei Lu-OPPO" w:date="2021-03-11T11:46:00Z">
        <w:r w:rsidDel="00A75B96">
          <w:delText>4</w:delText>
        </w:r>
        <w:r w:rsidDel="00A75B96">
          <w:rPr>
            <w:rFonts w:asciiTheme="minorHAnsi" w:eastAsiaTheme="minorEastAsia" w:hAnsiTheme="minorHAnsi" w:cstheme="minorBidi"/>
            <w:kern w:val="2"/>
            <w:sz w:val="21"/>
            <w:szCs w:val="22"/>
            <w:lang w:val="en-US" w:eastAsia="zh-CN"/>
          </w:rPr>
          <w:tab/>
        </w:r>
        <w:r w:rsidDel="00A75B96">
          <w:delText>Architecture model and concepts</w:delText>
        </w:r>
        <w:r w:rsidDel="00A75B96">
          <w:tab/>
          <w:delText>8</w:delText>
        </w:r>
      </w:del>
    </w:p>
    <w:p w:rsidR="005633BA" w:rsidDel="00A75B96" w:rsidRDefault="005633BA">
      <w:pPr>
        <w:pStyle w:val="TOC2"/>
        <w:rPr>
          <w:del w:id="466" w:author="Fei Lu-OPPO" w:date="2021-03-11T11:46:00Z"/>
          <w:rFonts w:asciiTheme="minorHAnsi" w:eastAsiaTheme="minorEastAsia" w:hAnsiTheme="minorHAnsi" w:cstheme="minorBidi"/>
          <w:kern w:val="2"/>
          <w:sz w:val="21"/>
          <w:szCs w:val="22"/>
          <w:lang w:val="en-US" w:eastAsia="zh-CN"/>
        </w:rPr>
      </w:pPr>
      <w:del w:id="467" w:author="Fei Lu-OPPO" w:date="2021-03-11T11:46:00Z">
        <w:r w:rsidDel="00A75B96">
          <w:delText>4.1</w:delText>
        </w:r>
        <w:r w:rsidDel="00A75B96">
          <w:rPr>
            <w:rFonts w:asciiTheme="minorHAnsi" w:eastAsiaTheme="minorEastAsia" w:hAnsiTheme="minorHAnsi" w:cstheme="minorBidi"/>
            <w:kern w:val="2"/>
            <w:sz w:val="21"/>
            <w:szCs w:val="22"/>
            <w:lang w:val="en-US" w:eastAsia="zh-CN"/>
          </w:rPr>
          <w:tab/>
        </w:r>
        <w:r w:rsidDel="00A75B96">
          <w:delText>General concept</w:delText>
        </w:r>
        <w:r w:rsidDel="00A75B96">
          <w:tab/>
          <w:delText>8</w:delText>
        </w:r>
      </w:del>
    </w:p>
    <w:p w:rsidR="005633BA" w:rsidDel="00A75B96" w:rsidRDefault="005633BA">
      <w:pPr>
        <w:pStyle w:val="TOC2"/>
        <w:rPr>
          <w:del w:id="468" w:author="Fei Lu-OPPO" w:date="2021-03-11T11:46:00Z"/>
          <w:rFonts w:asciiTheme="minorHAnsi" w:eastAsiaTheme="minorEastAsia" w:hAnsiTheme="minorHAnsi" w:cstheme="minorBidi"/>
          <w:kern w:val="2"/>
          <w:sz w:val="21"/>
          <w:szCs w:val="22"/>
          <w:lang w:val="en-US" w:eastAsia="zh-CN"/>
        </w:rPr>
      </w:pPr>
      <w:del w:id="469" w:author="Fei Lu-OPPO" w:date="2021-03-11T11:46:00Z">
        <w:r w:rsidDel="00A75B96">
          <w:delText>4.2</w:delText>
        </w:r>
        <w:r w:rsidDel="00A75B96">
          <w:rPr>
            <w:rFonts w:asciiTheme="minorHAnsi" w:eastAsiaTheme="minorEastAsia" w:hAnsiTheme="minorHAnsi" w:cstheme="minorBidi"/>
            <w:kern w:val="2"/>
            <w:sz w:val="21"/>
            <w:szCs w:val="22"/>
            <w:lang w:val="en-US" w:eastAsia="zh-CN"/>
          </w:rPr>
          <w:tab/>
        </w:r>
        <w:r w:rsidDel="00A75B96">
          <w:delText>Architectural reference model</w:delText>
        </w:r>
        <w:r w:rsidDel="00A75B96">
          <w:tab/>
          <w:delText>8</w:delText>
        </w:r>
      </w:del>
    </w:p>
    <w:p w:rsidR="005633BA" w:rsidDel="00A75B96" w:rsidRDefault="005633BA">
      <w:pPr>
        <w:pStyle w:val="TOC3"/>
        <w:rPr>
          <w:del w:id="470" w:author="Fei Lu-OPPO" w:date="2021-03-11T11:46:00Z"/>
          <w:rFonts w:asciiTheme="minorHAnsi" w:eastAsiaTheme="minorEastAsia" w:hAnsiTheme="minorHAnsi" w:cstheme="minorBidi"/>
          <w:kern w:val="2"/>
          <w:sz w:val="21"/>
          <w:szCs w:val="22"/>
          <w:lang w:val="en-US" w:eastAsia="zh-CN"/>
        </w:rPr>
      </w:pPr>
      <w:del w:id="471" w:author="Fei Lu-OPPO" w:date="2021-03-11T11:46:00Z">
        <w:r w:rsidDel="00A75B96">
          <w:delText>4.2.1</w:delText>
        </w:r>
        <w:r w:rsidDel="00A75B96">
          <w:rPr>
            <w:rFonts w:asciiTheme="minorHAnsi" w:eastAsiaTheme="minorEastAsia" w:hAnsiTheme="minorHAnsi" w:cstheme="minorBidi"/>
            <w:kern w:val="2"/>
            <w:sz w:val="21"/>
            <w:szCs w:val="22"/>
            <w:lang w:val="en-US" w:eastAsia="zh-CN"/>
          </w:rPr>
          <w:tab/>
        </w:r>
        <w:r w:rsidDel="00A75B96">
          <w:rPr>
            <w:lang w:eastAsia="zh-CN"/>
          </w:rPr>
          <w:delText>Non-roaming reference architecture</w:delText>
        </w:r>
        <w:r w:rsidDel="00A75B96">
          <w:tab/>
          <w:delText>8</w:delText>
        </w:r>
      </w:del>
    </w:p>
    <w:p w:rsidR="005633BA" w:rsidDel="00A75B96" w:rsidRDefault="005633BA">
      <w:pPr>
        <w:pStyle w:val="TOC3"/>
        <w:rPr>
          <w:del w:id="472" w:author="Fei Lu-OPPO" w:date="2021-03-11T11:46:00Z"/>
          <w:rFonts w:asciiTheme="minorHAnsi" w:eastAsiaTheme="minorEastAsia" w:hAnsiTheme="minorHAnsi" w:cstheme="minorBidi"/>
          <w:kern w:val="2"/>
          <w:sz w:val="21"/>
          <w:szCs w:val="22"/>
          <w:lang w:val="en-US" w:eastAsia="zh-CN"/>
        </w:rPr>
      </w:pPr>
      <w:del w:id="473" w:author="Fei Lu-OPPO" w:date="2021-03-11T11:46:00Z">
        <w:r w:rsidDel="00A75B96">
          <w:delText>4.2.2</w:delText>
        </w:r>
        <w:r w:rsidDel="00A75B96">
          <w:rPr>
            <w:rFonts w:asciiTheme="minorHAnsi" w:eastAsiaTheme="minorEastAsia" w:hAnsiTheme="minorHAnsi" w:cstheme="minorBidi"/>
            <w:kern w:val="2"/>
            <w:sz w:val="21"/>
            <w:szCs w:val="22"/>
            <w:lang w:val="en-US" w:eastAsia="zh-CN"/>
          </w:rPr>
          <w:tab/>
        </w:r>
        <w:r w:rsidDel="00A75B96">
          <w:rPr>
            <w:lang w:eastAsia="zh-CN"/>
          </w:rPr>
          <w:delText>Roaming reference architecture</w:delText>
        </w:r>
        <w:r w:rsidDel="00A75B96">
          <w:tab/>
          <w:delText>8</w:delText>
        </w:r>
      </w:del>
    </w:p>
    <w:p w:rsidR="005633BA" w:rsidDel="00A75B96" w:rsidRDefault="005633BA">
      <w:pPr>
        <w:pStyle w:val="TOC3"/>
        <w:rPr>
          <w:del w:id="474" w:author="Fei Lu-OPPO" w:date="2021-03-11T11:46:00Z"/>
          <w:rFonts w:asciiTheme="minorHAnsi" w:eastAsiaTheme="minorEastAsia" w:hAnsiTheme="minorHAnsi" w:cstheme="minorBidi"/>
          <w:kern w:val="2"/>
          <w:sz w:val="21"/>
          <w:szCs w:val="22"/>
          <w:lang w:val="en-US" w:eastAsia="zh-CN"/>
        </w:rPr>
      </w:pPr>
      <w:del w:id="475" w:author="Fei Lu-OPPO" w:date="2021-03-11T11:46:00Z">
        <w:r w:rsidDel="00A75B96">
          <w:delText>4.2.3</w:delText>
        </w:r>
        <w:r w:rsidDel="00A75B96">
          <w:rPr>
            <w:rFonts w:asciiTheme="minorHAnsi" w:eastAsiaTheme="minorEastAsia" w:hAnsiTheme="minorHAnsi" w:cstheme="minorBidi"/>
            <w:kern w:val="2"/>
            <w:sz w:val="21"/>
            <w:szCs w:val="22"/>
            <w:lang w:val="en-US" w:eastAsia="zh-CN"/>
          </w:rPr>
          <w:tab/>
        </w:r>
        <w:r w:rsidDel="00A75B96">
          <w:rPr>
            <w:lang w:eastAsia="zh-CN"/>
          </w:rPr>
          <w:delText>Inter-PLMN reference architecture</w:delText>
        </w:r>
        <w:r w:rsidDel="00A75B96">
          <w:tab/>
          <w:delText>8</w:delText>
        </w:r>
      </w:del>
    </w:p>
    <w:p w:rsidR="005633BA" w:rsidDel="00A75B96" w:rsidRDefault="005633BA">
      <w:pPr>
        <w:pStyle w:val="TOC3"/>
        <w:rPr>
          <w:del w:id="476" w:author="Fei Lu-OPPO" w:date="2021-03-11T11:46:00Z"/>
          <w:rFonts w:asciiTheme="minorHAnsi" w:eastAsiaTheme="minorEastAsia" w:hAnsiTheme="minorHAnsi" w:cstheme="minorBidi"/>
          <w:kern w:val="2"/>
          <w:sz w:val="21"/>
          <w:szCs w:val="22"/>
          <w:lang w:val="en-US" w:eastAsia="zh-CN"/>
        </w:rPr>
      </w:pPr>
      <w:del w:id="477" w:author="Fei Lu-OPPO" w:date="2021-03-11T11:46:00Z">
        <w:r w:rsidDel="00A75B96">
          <w:delText>4.2.4</w:delText>
        </w:r>
        <w:r w:rsidDel="00A75B96">
          <w:rPr>
            <w:rFonts w:asciiTheme="minorHAnsi" w:eastAsiaTheme="minorEastAsia" w:hAnsiTheme="minorHAnsi" w:cstheme="minorBidi"/>
            <w:kern w:val="2"/>
            <w:sz w:val="21"/>
            <w:szCs w:val="22"/>
            <w:lang w:val="en-US" w:eastAsia="zh-CN"/>
          </w:rPr>
          <w:tab/>
        </w:r>
        <w:r w:rsidDel="00A75B96">
          <w:rPr>
            <w:lang w:eastAsia="zh-CN"/>
          </w:rPr>
          <w:delText>AF-based service parameter provisioning</w:delText>
        </w:r>
        <w:r w:rsidDel="00A75B96">
          <w:tab/>
          <w:delText>8</w:delText>
        </w:r>
      </w:del>
    </w:p>
    <w:p w:rsidR="005633BA" w:rsidDel="00A75B96" w:rsidRDefault="005633BA">
      <w:pPr>
        <w:pStyle w:val="TOC3"/>
        <w:rPr>
          <w:del w:id="478" w:author="Fei Lu-OPPO" w:date="2021-03-11T11:46:00Z"/>
          <w:rFonts w:asciiTheme="minorHAnsi" w:eastAsiaTheme="minorEastAsia" w:hAnsiTheme="minorHAnsi" w:cstheme="minorBidi"/>
          <w:kern w:val="2"/>
          <w:sz w:val="21"/>
          <w:szCs w:val="22"/>
          <w:lang w:val="en-US" w:eastAsia="zh-CN"/>
        </w:rPr>
      </w:pPr>
      <w:del w:id="479" w:author="Fei Lu-OPPO" w:date="2021-03-11T11:46:00Z">
        <w:r w:rsidDel="00A75B96">
          <w:rPr>
            <w:lang w:eastAsia="ko-KR"/>
          </w:rPr>
          <w:delText>4.2.5</w:delText>
        </w:r>
        <w:r w:rsidDel="00A75B96">
          <w:rPr>
            <w:rFonts w:asciiTheme="minorHAnsi" w:eastAsiaTheme="minorEastAsia" w:hAnsiTheme="minorHAnsi" w:cstheme="minorBidi"/>
            <w:kern w:val="2"/>
            <w:sz w:val="21"/>
            <w:szCs w:val="22"/>
            <w:lang w:val="en-US" w:eastAsia="zh-CN"/>
          </w:rPr>
          <w:tab/>
        </w:r>
        <w:r w:rsidDel="00A75B96">
          <w:delText>Reference points</w:delText>
        </w:r>
        <w:r w:rsidDel="00A75B96">
          <w:tab/>
          <w:delText>8</w:delText>
        </w:r>
      </w:del>
    </w:p>
    <w:p w:rsidR="005633BA" w:rsidDel="00A75B96" w:rsidRDefault="005633BA">
      <w:pPr>
        <w:pStyle w:val="TOC3"/>
        <w:rPr>
          <w:del w:id="480" w:author="Fei Lu-OPPO" w:date="2021-03-11T11:46:00Z"/>
          <w:rFonts w:asciiTheme="minorHAnsi" w:eastAsiaTheme="minorEastAsia" w:hAnsiTheme="minorHAnsi" w:cstheme="minorBidi"/>
          <w:kern w:val="2"/>
          <w:sz w:val="21"/>
          <w:szCs w:val="22"/>
          <w:lang w:val="en-US" w:eastAsia="zh-CN"/>
        </w:rPr>
      </w:pPr>
      <w:del w:id="481" w:author="Fei Lu-OPPO" w:date="2021-03-11T11:46:00Z">
        <w:r w:rsidDel="00A75B96">
          <w:rPr>
            <w:lang w:eastAsia="ko-KR"/>
          </w:rPr>
          <w:delText>4.2.6</w:delText>
        </w:r>
        <w:r w:rsidDel="00A75B96">
          <w:rPr>
            <w:rFonts w:asciiTheme="minorHAnsi" w:eastAsiaTheme="minorEastAsia" w:hAnsiTheme="minorHAnsi" w:cstheme="minorBidi"/>
            <w:kern w:val="2"/>
            <w:sz w:val="21"/>
            <w:szCs w:val="22"/>
            <w:lang w:val="en-US" w:eastAsia="zh-CN"/>
          </w:rPr>
          <w:tab/>
        </w:r>
        <w:r w:rsidDel="00A75B96">
          <w:rPr>
            <w:lang w:eastAsia="ko-KR"/>
          </w:rPr>
          <w:delText>Service-based interfaces</w:delText>
        </w:r>
        <w:r w:rsidDel="00A75B96">
          <w:tab/>
          <w:delText>8</w:delText>
        </w:r>
      </w:del>
    </w:p>
    <w:p w:rsidR="005633BA" w:rsidDel="00A75B96" w:rsidRDefault="005633BA">
      <w:pPr>
        <w:pStyle w:val="TOC2"/>
        <w:rPr>
          <w:del w:id="482" w:author="Fei Lu-OPPO" w:date="2021-03-11T11:46:00Z"/>
          <w:rFonts w:asciiTheme="minorHAnsi" w:eastAsiaTheme="minorEastAsia" w:hAnsiTheme="minorHAnsi" w:cstheme="minorBidi"/>
          <w:kern w:val="2"/>
          <w:sz w:val="21"/>
          <w:szCs w:val="22"/>
          <w:lang w:val="en-US" w:eastAsia="zh-CN"/>
        </w:rPr>
      </w:pPr>
      <w:del w:id="483" w:author="Fei Lu-OPPO" w:date="2021-03-11T11:46:00Z">
        <w:r w:rsidDel="00A75B96">
          <w:delText>4.3</w:delText>
        </w:r>
        <w:r w:rsidDel="00A75B96">
          <w:rPr>
            <w:rFonts w:asciiTheme="minorHAnsi" w:eastAsiaTheme="minorEastAsia" w:hAnsiTheme="minorHAnsi" w:cstheme="minorBidi"/>
            <w:kern w:val="2"/>
            <w:sz w:val="21"/>
            <w:szCs w:val="22"/>
            <w:lang w:val="en-US" w:eastAsia="zh-CN"/>
          </w:rPr>
          <w:tab/>
        </w:r>
        <w:r w:rsidDel="00A75B96">
          <w:delText>Functional Entities</w:delText>
        </w:r>
        <w:r w:rsidDel="00A75B96">
          <w:tab/>
          <w:delText>8</w:delText>
        </w:r>
      </w:del>
    </w:p>
    <w:p w:rsidR="005633BA" w:rsidDel="00A75B96" w:rsidRDefault="005633BA">
      <w:pPr>
        <w:pStyle w:val="TOC3"/>
        <w:rPr>
          <w:del w:id="484" w:author="Fei Lu-OPPO" w:date="2021-03-11T11:46:00Z"/>
          <w:rFonts w:asciiTheme="minorHAnsi" w:eastAsiaTheme="minorEastAsia" w:hAnsiTheme="minorHAnsi" w:cstheme="minorBidi"/>
          <w:kern w:val="2"/>
          <w:sz w:val="21"/>
          <w:szCs w:val="22"/>
          <w:lang w:val="en-US" w:eastAsia="zh-CN"/>
        </w:rPr>
      </w:pPr>
      <w:del w:id="485" w:author="Fei Lu-OPPO" w:date="2021-03-11T11:46:00Z">
        <w:r w:rsidDel="00A75B96">
          <w:delText>4.3.1</w:delText>
        </w:r>
        <w:r w:rsidDel="00A75B96">
          <w:rPr>
            <w:rFonts w:asciiTheme="minorHAnsi" w:eastAsiaTheme="minorEastAsia" w:hAnsiTheme="minorHAnsi" w:cstheme="minorBidi"/>
            <w:kern w:val="2"/>
            <w:sz w:val="21"/>
            <w:szCs w:val="22"/>
            <w:lang w:val="en-US" w:eastAsia="zh-CN"/>
          </w:rPr>
          <w:tab/>
        </w:r>
        <w:r w:rsidDel="00A75B96">
          <w:delText>UE</w:delText>
        </w:r>
        <w:r w:rsidDel="00A75B96">
          <w:tab/>
          <w:delText>8</w:delText>
        </w:r>
      </w:del>
    </w:p>
    <w:p w:rsidR="005633BA" w:rsidDel="00A75B96" w:rsidRDefault="005633BA">
      <w:pPr>
        <w:pStyle w:val="TOC3"/>
        <w:rPr>
          <w:del w:id="486" w:author="Fei Lu-OPPO" w:date="2021-03-11T11:46:00Z"/>
          <w:rFonts w:asciiTheme="minorHAnsi" w:eastAsiaTheme="minorEastAsia" w:hAnsiTheme="minorHAnsi" w:cstheme="minorBidi"/>
          <w:kern w:val="2"/>
          <w:sz w:val="21"/>
          <w:szCs w:val="22"/>
          <w:lang w:val="en-US" w:eastAsia="zh-CN"/>
        </w:rPr>
      </w:pPr>
      <w:del w:id="487" w:author="Fei Lu-OPPO" w:date="2021-03-11T11:46:00Z">
        <w:r w:rsidDel="00A75B96">
          <w:delText>4.3.2</w:delText>
        </w:r>
        <w:r w:rsidDel="00A75B96">
          <w:rPr>
            <w:rFonts w:asciiTheme="minorHAnsi" w:eastAsiaTheme="minorEastAsia" w:hAnsiTheme="minorHAnsi" w:cstheme="minorBidi"/>
            <w:kern w:val="2"/>
            <w:sz w:val="21"/>
            <w:szCs w:val="22"/>
            <w:lang w:val="en-US" w:eastAsia="zh-CN"/>
          </w:rPr>
          <w:tab/>
        </w:r>
        <w:r w:rsidDel="00A75B96">
          <w:rPr>
            <w:lang w:eastAsia="zh-CN"/>
          </w:rPr>
          <w:delText>5G DDNMF</w:delText>
        </w:r>
        <w:r w:rsidDel="00A75B96">
          <w:tab/>
          <w:delText>9</w:delText>
        </w:r>
      </w:del>
    </w:p>
    <w:p w:rsidR="005633BA" w:rsidDel="00A75B96" w:rsidRDefault="005633BA">
      <w:pPr>
        <w:pStyle w:val="TOC4"/>
        <w:rPr>
          <w:del w:id="488" w:author="Fei Lu-OPPO" w:date="2021-03-11T11:46:00Z"/>
          <w:rFonts w:asciiTheme="minorHAnsi" w:eastAsiaTheme="minorEastAsia" w:hAnsiTheme="minorHAnsi" w:cstheme="minorBidi"/>
          <w:kern w:val="2"/>
          <w:sz w:val="21"/>
          <w:szCs w:val="22"/>
          <w:lang w:val="en-US" w:eastAsia="zh-CN"/>
        </w:rPr>
      </w:pPr>
      <w:del w:id="489" w:author="Fei Lu-OPPO" w:date="2021-03-11T11:46:00Z">
        <w:r w:rsidDel="00A75B96">
          <w:delText>4.3.2.1</w:delText>
        </w:r>
        <w:r w:rsidDel="00A75B96">
          <w:rPr>
            <w:rFonts w:asciiTheme="minorHAnsi" w:eastAsiaTheme="minorEastAsia" w:hAnsiTheme="minorHAnsi" w:cstheme="minorBidi"/>
            <w:kern w:val="2"/>
            <w:sz w:val="21"/>
            <w:szCs w:val="22"/>
            <w:lang w:val="en-US" w:eastAsia="zh-CN"/>
          </w:rPr>
          <w:tab/>
        </w:r>
        <w:r w:rsidDel="00A75B96">
          <w:rPr>
            <w:lang w:eastAsia="zh-CN"/>
          </w:rPr>
          <w:delText>General</w:delText>
        </w:r>
        <w:r w:rsidDel="00A75B96">
          <w:tab/>
          <w:delText>9</w:delText>
        </w:r>
      </w:del>
    </w:p>
    <w:p w:rsidR="005633BA" w:rsidDel="00A75B96" w:rsidRDefault="005633BA">
      <w:pPr>
        <w:pStyle w:val="TOC4"/>
        <w:rPr>
          <w:del w:id="490" w:author="Fei Lu-OPPO" w:date="2021-03-11T11:46:00Z"/>
          <w:rFonts w:asciiTheme="minorHAnsi" w:eastAsiaTheme="minorEastAsia" w:hAnsiTheme="minorHAnsi" w:cstheme="minorBidi"/>
          <w:kern w:val="2"/>
          <w:sz w:val="21"/>
          <w:szCs w:val="22"/>
          <w:lang w:val="en-US" w:eastAsia="zh-CN"/>
        </w:rPr>
      </w:pPr>
      <w:del w:id="491" w:author="Fei Lu-OPPO" w:date="2021-03-11T11:46:00Z">
        <w:r w:rsidDel="00A75B96">
          <w:delText>4.3.2.2</w:delText>
        </w:r>
        <w:r w:rsidDel="00A75B96">
          <w:rPr>
            <w:rFonts w:asciiTheme="minorHAnsi" w:eastAsiaTheme="minorEastAsia" w:hAnsiTheme="minorHAnsi" w:cstheme="minorBidi"/>
            <w:kern w:val="2"/>
            <w:sz w:val="21"/>
            <w:szCs w:val="22"/>
            <w:lang w:val="en-US" w:eastAsia="zh-CN"/>
          </w:rPr>
          <w:tab/>
        </w:r>
        <w:r w:rsidDel="00A75B96">
          <w:rPr>
            <w:lang w:eastAsia="zh-CN"/>
          </w:rPr>
          <w:delText>5G DDNMF Discovery</w:delText>
        </w:r>
        <w:r w:rsidDel="00A75B96">
          <w:tab/>
          <w:delText>9</w:delText>
        </w:r>
      </w:del>
    </w:p>
    <w:p w:rsidR="005633BA" w:rsidDel="00A75B96" w:rsidRDefault="005633BA">
      <w:pPr>
        <w:pStyle w:val="TOC3"/>
        <w:rPr>
          <w:del w:id="492" w:author="Fei Lu-OPPO" w:date="2021-03-11T11:46:00Z"/>
          <w:rFonts w:asciiTheme="minorHAnsi" w:eastAsiaTheme="minorEastAsia" w:hAnsiTheme="minorHAnsi" w:cstheme="minorBidi"/>
          <w:kern w:val="2"/>
          <w:sz w:val="21"/>
          <w:szCs w:val="22"/>
          <w:lang w:val="en-US" w:eastAsia="zh-CN"/>
        </w:rPr>
      </w:pPr>
      <w:del w:id="493" w:author="Fei Lu-OPPO" w:date="2021-03-11T11:46:00Z">
        <w:r w:rsidDel="00A75B96">
          <w:delText>4.3.3</w:delText>
        </w:r>
        <w:r w:rsidDel="00A75B96">
          <w:rPr>
            <w:rFonts w:asciiTheme="minorHAnsi" w:eastAsiaTheme="minorEastAsia" w:hAnsiTheme="minorHAnsi" w:cstheme="minorBidi"/>
            <w:kern w:val="2"/>
            <w:sz w:val="21"/>
            <w:szCs w:val="22"/>
            <w:lang w:val="en-US" w:eastAsia="zh-CN"/>
          </w:rPr>
          <w:tab/>
        </w:r>
        <w:r w:rsidDel="00A75B96">
          <w:delText>PCF</w:delText>
        </w:r>
        <w:r w:rsidDel="00A75B96">
          <w:tab/>
          <w:delText>9</w:delText>
        </w:r>
      </w:del>
    </w:p>
    <w:p w:rsidR="005633BA" w:rsidDel="00A75B96" w:rsidRDefault="005633BA">
      <w:pPr>
        <w:pStyle w:val="TOC3"/>
        <w:rPr>
          <w:del w:id="494" w:author="Fei Lu-OPPO" w:date="2021-03-11T11:46:00Z"/>
          <w:rFonts w:asciiTheme="minorHAnsi" w:eastAsiaTheme="minorEastAsia" w:hAnsiTheme="minorHAnsi" w:cstheme="minorBidi"/>
          <w:kern w:val="2"/>
          <w:sz w:val="21"/>
          <w:szCs w:val="22"/>
          <w:lang w:val="en-US" w:eastAsia="zh-CN"/>
        </w:rPr>
      </w:pPr>
      <w:del w:id="495" w:author="Fei Lu-OPPO" w:date="2021-03-11T11:46:00Z">
        <w:r w:rsidDel="00A75B96">
          <w:delText>4.3.4</w:delText>
        </w:r>
        <w:r w:rsidDel="00A75B96">
          <w:rPr>
            <w:rFonts w:asciiTheme="minorHAnsi" w:eastAsiaTheme="minorEastAsia" w:hAnsiTheme="minorHAnsi" w:cstheme="minorBidi"/>
            <w:kern w:val="2"/>
            <w:sz w:val="21"/>
            <w:szCs w:val="22"/>
            <w:lang w:val="en-US" w:eastAsia="zh-CN"/>
          </w:rPr>
          <w:tab/>
        </w:r>
        <w:r w:rsidDel="00A75B96">
          <w:delText>AMF</w:delText>
        </w:r>
        <w:r w:rsidDel="00A75B96">
          <w:tab/>
          <w:delText>9</w:delText>
        </w:r>
      </w:del>
    </w:p>
    <w:p w:rsidR="005633BA" w:rsidDel="00A75B96" w:rsidRDefault="005633BA">
      <w:pPr>
        <w:pStyle w:val="TOC3"/>
        <w:rPr>
          <w:del w:id="496" w:author="Fei Lu-OPPO" w:date="2021-03-11T11:46:00Z"/>
          <w:rFonts w:asciiTheme="minorHAnsi" w:eastAsiaTheme="minorEastAsia" w:hAnsiTheme="minorHAnsi" w:cstheme="minorBidi"/>
          <w:kern w:val="2"/>
          <w:sz w:val="21"/>
          <w:szCs w:val="22"/>
          <w:lang w:val="en-US" w:eastAsia="zh-CN"/>
        </w:rPr>
      </w:pPr>
      <w:del w:id="497" w:author="Fei Lu-OPPO" w:date="2021-03-11T11:46:00Z">
        <w:r w:rsidDel="00A75B96">
          <w:delText>4.3.5</w:delText>
        </w:r>
        <w:r w:rsidDel="00A75B96">
          <w:rPr>
            <w:rFonts w:asciiTheme="minorHAnsi" w:eastAsiaTheme="minorEastAsia" w:hAnsiTheme="minorHAnsi" w:cstheme="minorBidi"/>
            <w:kern w:val="2"/>
            <w:sz w:val="21"/>
            <w:szCs w:val="22"/>
            <w:lang w:val="en-US" w:eastAsia="zh-CN"/>
          </w:rPr>
          <w:tab/>
        </w:r>
        <w:r w:rsidDel="00A75B96">
          <w:delText>UDM</w:delText>
        </w:r>
        <w:r w:rsidDel="00A75B96">
          <w:tab/>
          <w:delText>9</w:delText>
        </w:r>
      </w:del>
    </w:p>
    <w:p w:rsidR="005633BA" w:rsidDel="00A75B96" w:rsidRDefault="005633BA">
      <w:pPr>
        <w:pStyle w:val="TOC3"/>
        <w:rPr>
          <w:del w:id="498" w:author="Fei Lu-OPPO" w:date="2021-03-11T11:46:00Z"/>
          <w:rFonts w:asciiTheme="minorHAnsi" w:eastAsiaTheme="minorEastAsia" w:hAnsiTheme="minorHAnsi" w:cstheme="minorBidi"/>
          <w:kern w:val="2"/>
          <w:sz w:val="21"/>
          <w:szCs w:val="22"/>
          <w:lang w:val="en-US" w:eastAsia="zh-CN"/>
        </w:rPr>
      </w:pPr>
      <w:del w:id="499" w:author="Fei Lu-OPPO" w:date="2021-03-11T11:46:00Z">
        <w:r w:rsidDel="00A75B96">
          <w:delText>4.3.6</w:delText>
        </w:r>
        <w:r w:rsidDel="00A75B96">
          <w:rPr>
            <w:rFonts w:asciiTheme="minorHAnsi" w:eastAsiaTheme="minorEastAsia" w:hAnsiTheme="minorHAnsi" w:cstheme="minorBidi"/>
            <w:kern w:val="2"/>
            <w:sz w:val="21"/>
            <w:szCs w:val="22"/>
            <w:lang w:val="en-US" w:eastAsia="zh-CN"/>
          </w:rPr>
          <w:tab/>
        </w:r>
        <w:r w:rsidDel="00A75B96">
          <w:delText>UDR</w:delText>
        </w:r>
        <w:r w:rsidDel="00A75B96">
          <w:tab/>
          <w:delText>9</w:delText>
        </w:r>
      </w:del>
    </w:p>
    <w:p w:rsidR="005633BA" w:rsidDel="00A75B96" w:rsidRDefault="005633BA">
      <w:pPr>
        <w:pStyle w:val="TOC3"/>
        <w:rPr>
          <w:del w:id="500" w:author="Fei Lu-OPPO" w:date="2021-03-11T11:46:00Z"/>
          <w:rFonts w:asciiTheme="minorHAnsi" w:eastAsiaTheme="minorEastAsia" w:hAnsiTheme="minorHAnsi" w:cstheme="minorBidi"/>
          <w:kern w:val="2"/>
          <w:sz w:val="21"/>
          <w:szCs w:val="22"/>
          <w:lang w:val="en-US" w:eastAsia="zh-CN"/>
        </w:rPr>
      </w:pPr>
      <w:del w:id="501" w:author="Fei Lu-OPPO" w:date="2021-03-11T11:46:00Z">
        <w:r w:rsidDel="00A75B96">
          <w:delText>4.3.7</w:delText>
        </w:r>
        <w:r w:rsidDel="00A75B96">
          <w:rPr>
            <w:rFonts w:asciiTheme="minorHAnsi" w:eastAsiaTheme="minorEastAsia" w:hAnsiTheme="minorHAnsi" w:cstheme="minorBidi"/>
            <w:kern w:val="2"/>
            <w:sz w:val="21"/>
            <w:szCs w:val="22"/>
            <w:lang w:val="en-US" w:eastAsia="zh-CN"/>
          </w:rPr>
          <w:tab/>
        </w:r>
        <w:r w:rsidDel="00A75B96">
          <w:delText>NRF</w:delText>
        </w:r>
        <w:r w:rsidDel="00A75B96">
          <w:tab/>
          <w:delText>9</w:delText>
        </w:r>
      </w:del>
    </w:p>
    <w:p w:rsidR="005633BA" w:rsidDel="00A75B96" w:rsidRDefault="005633BA">
      <w:pPr>
        <w:pStyle w:val="TOC3"/>
        <w:rPr>
          <w:del w:id="502" w:author="Fei Lu-OPPO" w:date="2021-03-11T11:46:00Z"/>
          <w:rFonts w:asciiTheme="minorHAnsi" w:eastAsiaTheme="minorEastAsia" w:hAnsiTheme="minorHAnsi" w:cstheme="minorBidi"/>
          <w:kern w:val="2"/>
          <w:sz w:val="21"/>
          <w:szCs w:val="22"/>
          <w:lang w:val="en-US" w:eastAsia="zh-CN"/>
        </w:rPr>
      </w:pPr>
      <w:del w:id="503" w:author="Fei Lu-OPPO" w:date="2021-03-11T11:46:00Z">
        <w:r w:rsidDel="00A75B96">
          <w:delText>4.3.8</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ProSe</w:delText>
        </w:r>
        <w:r w:rsidDel="00A75B96">
          <w:rPr>
            <w:lang w:eastAsia="ko-KR"/>
          </w:rPr>
          <w:delText xml:space="preserve"> Application Server</w:delText>
        </w:r>
        <w:r w:rsidDel="00A75B96">
          <w:tab/>
          <w:delText>9</w:delText>
        </w:r>
      </w:del>
    </w:p>
    <w:p w:rsidR="005633BA" w:rsidDel="00A75B96" w:rsidRDefault="005633BA">
      <w:pPr>
        <w:pStyle w:val="TOC3"/>
        <w:rPr>
          <w:del w:id="504" w:author="Fei Lu-OPPO" w:date="2021-03-11T11:46:00Z"/>
          <w:rFonts w:asciiTheme="minorHAnsi" w:eastAsiaTheme="minorEastAsia" w:hAnsiTheme="minorHAnsi" w:cstheme="minorBidi"/>
          <w:kern w:val="2"/>
          <w:sz w:val="21"/>
          <w:szCs w:val="22"/>
          <w:lang w:val="en-US" w:eastAsia="zh-CN"/>
        </w:rPr>
      </w:pPr>
      <w:del w:id="505" w:author="Fei Lu-OPPO" w:date="2021-03-11T11:46:00Z">
        <w:r w:rsidDel="00A75B96">
          <w:delText>4.3.9</w:delText>
        </w:r>
        <w:r w:rsidDel="00A75B96">
          <w:rPr>
            <w:rFonts w:asciiTheme="minorHAnsi" w:eastAsiaTheme="minorEastAsia" w:hAnsiTheme="minorHAnsi" w:cstheme="minorBidi"/>
            <w:kern w:val="2"/>
            <w:sz w:val="21"/>
            <w:szCs w:val="22"/>
            <w:lang w:val="en-US" w:eastAsia="zh-CN"/>
          </w:rPr>
          <w:tab/>
        </w:r>
        <w:r w:rsidDel="00A75B96">
          <w:delText xml:space="preserve">ProSe </w:delText>
        </w:r>
        <w:r w:rsidRPr="00643CB7" w:rsidDel="00A75B96">
          <w:rPr>
            <w:rFonts w:eastAsia="宋体"/>
            <w:lang w:eastAsia="zh-CN"/>
          </w:rPr>
          <w:delText>UE-to-Network Relay</w:delText>
        </w:r>
        <w:r w:rsidDel="00A75B96">
          <w:tab/>
          <w:delText>10</w:delText>
        </w:r>
      </w:del>
    </w:p>
    <w:p w:rsidR="005633BA" w:rsidDel="00A75B96" w:rsidRDefault="005633BA">
      <w:pPr>
        <w:pStyle w:val="TOC3"/>
        <w:rPr>
          <w:del w:id="506" w:author="Fei Lu-OPPO" w:date="2021-03-11T11:46:00Z"/>
          <w:rFonts w:asciiTheme="minorHAnsi" w:eastAsiaTheme="minorEastAsia" w:hAnsiTheme="minorHAnsi" w:cstheme="minorBidi"/>
          <w:kern w:val="2"/>
          <w:sz w:val="21"/>
          <w:szCs w:val="22"/>
          <w:lang w:val="en-US" w:eastAsia="zh-CN"/>
        </w:rPr>
      </w:pPr>
      <w:del w:id="507" w:author="Fei Lu-OPPO" w:date="2021-03-11T11:46:00Z">
        <w:r w:rsidDel="00A75B96">
          <w:delText>4.3.10</w:delText>
        </w:r>
        <w:r w:rsidDel="00A75B96">
          <w:rPr>
            <w:rFonts w:asciiTheme="minorHAnsi" w:eastAsiaTheme="minorEastAsia" w:hAnsiTheme="minorHAnsi" w:cstheme="minorBidi"/>
            <w:kern w:val="2"/>
            <w:sz w:val="21"/>
            <w:szCs w:val="22"/>
            <w:lang w:val="en-US" w:eastAsia="zh-CN"/>
          </w:rPr>
          <w:tab/>
        </w:r>
        <w:r w:rsidDel="00A75B96">
          <w:delText xml:space="preserve">ProSe </w:delText>
        </w:r>
        <w:r w:rsidRPr="00643CB7" w:rsidDel="00A75B96">
          <w:rPr>
            <w:rFonts w:eastAsia="宋体"/>
            <w:lang w:eastAsia="zh-CN"/>
          </w:rPr>
          <w:delText>UE-to-UE Relay</w:delText>
        </w:r>
        <w:r w:rsidDel="00A75B96">
          <w:tab/>
          <w:delText>10</w:delText>
        </w:r>
      </w:del>
    </w:p>
    <w:p w:rsidR="005633BA" w:rsidDel="00A75B96" w:rsidRDefault="005633BA">
      <w:pPr>
        <w:pStyle w:val="TOC1"/>
        <w:rPr>
          <w:del w:id="508" w:author="Fei Lu-OPPO" w:date="2021-03-11T11:46:00Z"/>
          <w:rFonts w:asciiTheme="minorHAnsi" w:eastAsiaTheme="minorEastAsia" w:hAnsiTheme="minorHAnsi" w:cstheme="minorBidi"/>
          <w:kern w:val="2"/>
          <w:sz w:val="21"/>
          <w:szCs w:val="22"/>
          <w:lang w:val="en-US" w:eastAsia="zh-CN"/>
        </w:rPr>
      </w:pPr>
      <w:del w:id="509" w:author="Fei Lu-OPPO" w:date="2021-03-11T11:46:00Z">
        <w:r w:rsidDel="00A75B96">
          <w:rPr>
            <w:lang w:eastAsia="ko-KR"/>
          </w:rPr>
          <w:delText>5</w:delText>
        </w:r>
        <w:r w:rsidDel="00A75B96">
          <w:rPr>
            <w:rFonts w:asciiTheme="minorHAnsi" w:eastAsiaTheme="minorEastAsia" w:hAnsiTheme="minorHAnsi" w:cstheme="minorBidi"/>
            <w:kern w:val="2"/>
            <w:sz w:val="21"/>
            <w:szCs w:val="22"/>
            <w:lang w:val="en-US" w:eastAsia="zh-CN"/>
          </w:rPr>
          <w:tab/>
        </w:r>
        <w:r w:rsidDel="00A75B96">
          <w:rPr>
            <w:lang w:eastAsia="ko-KR"/>
          </w:rPr>
          <w:delText>High level functionality and features</w:delText>
        </w:r>
        <w:r w:rsidDel="00A75B96">
          <w:tab/>
          <w:delText>10</w:delText>
        </w:r>
      </w:del>
    </w:p>
    <w:p w:rsidR="005633BA" w:rsidDel="00A75B96" w:rsidRDefault="005633BA">
      <w:pPr>
        <w:pStyle w:val="TOC2"/>
        <w:rPr>
          <w:del w:id="510" w:author="Fei Lu-OPPO" w:date="2021-03-11T11:46:00Z"/>
          <w:rFonts w:asciiTheme="minorHAnsi" w:eastAsiaTheme="minorEastAsia" w:hAnsiTheme="minorHAnsi" w:cstheme="minorBidi"/>
          <w:kern w:val="2"/>
          <w:sz w:val="21"/>
          <w:szCs w:val="22"/>
          <w:lang w:val="en-US" w:eastAsia="zh-CN"/>
        </w:rPr>
      </w:pPr>
      <w:del w:id="511" w:author="Fei Lu-OPPO" w:date="2021-03-11T11:46:00Z">
        <w:r w:rsidDel="00A75B96">
          <w:delText>5.1</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Provisioning for ProSe service</w:delText>
        </w:r>
        <w:r w:rsidDel="00A75B96">
          <w:tab/>
          <w:delText>10</w:delText>
        </w:r>
      </w:del>
    </w:p>
    <w:p w:rsidR="005633BA" w:rsidDel="00A75B96" w:rsidRDefault="005633BA">
      <w:pPr>
        <w:pStyle w:val="TOC3"/>
        <w:rPr>
          <w:del w:id="512" w:author="Fei Lu-OPPO" w:date="2021-03-11T11:46:00Z"/>
          <w:rFonts w:asciiTheme="minorHAnsi" w:eastAsiaTheme="minorEastAsia" w:hAnsiTheme="minorHAnsi" w:cstheme="minorBidi"/>
          <w:kern w:val="2"/>
          <w:sz w:val="21"/>
          <w:szCs w:val="22"/>
          <w:lang w:val="en-US" w:eastAsia="zh-CN"/>
        </w:rPr>
      </w:pPr>
      <w:del w:id="513" w:author="Fei Lu-OPPO" w:date="2021-03-11T11:46:00Z">
        <w:r w:rsidDel="00A75B96">
          <w:rPr>
            <w:lang w:eastAsia="zh-CN"/>
          </w:rPr>
          <w:delText>5.1.1</w:delText>
        </w:r>
        <w:r w:rsidDel="00A75B96">
          <w:rPr>
            <w:rFonts w:asciiTheme="minorHAnsi" w:eastAsiaTheme="minorEastAsia" w:hAnsiTheme="minorHAnsi" w:cstheme="minorBidi"/>
            <w:kern w:val="2"/>
            <w:sz w:val="21"/>
            <w:szCs w:val="22"/>
            <w:lang w:val="en-US" w:eastAsia="zh-CN"/>
          </w:rPr>
          <w:tab/>
        </w:r>
        <w:r w:rsidDel="00A75B96">
          <w:rPr>
            <w:lang w:eastAsia="zh-CN"/>
          </w:rPr>
          <w:delText>General</w:delText>
        </w:r>
        <w:r w:rsidDel="00A75B96">
          <w:tab/>
          <w:delText>10</w:delText>
        </w:r>
      </w:del>
    </w:p>
    <w:p w:rsidR="005633BA" w:rsidDel="00A75B96" w:rsidRDefault="005633BA">
      <w:pPr>
        <w:pStyle w:val="TOC3"/>
        <w:rPr>
          <w:del w:id="514" w:author="Fei Lu-OPPO" w:date="2021-03-11T11:46:00Z"/>
          <w:rFonts w:asciiTheme="minorHAnsi" w:eastAsiaTheme="minorEastAsia" w:hAnsiTheme="minorHAnsi" w:cstheme="minorBidi"/>
          <w:kern w:val="2"/>
          <w:sz w:val="21"/>
          <w:szCs w:val="22"/>
          <w:lang w:val="en-US" w:eastAsia="zh-CN"/>
        </w:rPr>
      </w:pPr>
      <w:del w:id="515" w:author="Fei Lu-OPPO" w:date="2021-03-11T11:46:00Z">
        <w:r w:rsidRPr="00643CB7" w:rsidDel="00A75B96">
          <w:rPr>
            <w:rFonts w:eastAsia="宋体"/>
            <w:lang w:eastAsia="zh-CN"/>
          </w:rPr>
          <w:delText>5.1.2</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Provisioning for ProSe Direct Discovery</w:delText>
        </w:r>
        <w:r w:rsidDel="00A75B96">
          <w:tab/>
          <w:delText>10</w:delText>
        </w:r>
      </w:del>
    </w:p>
    <w:p w:rsidR="005633BA" w:rsidDel="00A75B96" w:rsidRDefault="005633BA">
      <w:pPr>
        <w:pStyle w:val="TOC4"/>
        <w:rPr>
          <w:del w:id="516" w:author="Fei Lu-OPPO" w:date="2021-03-11T11:46:00Z"/>
          <w:rFonts w:asciiTheme="minorHAnsi" w:eastAsiaTheme="minorEastAsia" w:hAnsiTheme="minorHAnsi" w:cstheme="minorBidi"/>
          <w:kern w:val="2"/>
          <w:sz w:val="21"/>
          <w:szCs w:val="22"/>
          <w:lang w:val="en-US" w:eastAsia="zh-CN"/>
        </w:rPr>
      </w:pPr>
      <w:del w:id="517" w:author="Fei Lu-OPPO" w:date="2021-03-11T11:46:00Z">
        <w:r w:rsidDel="00A75B96">
          <w:rPr>
            <w:lang w:eastAsia="zh-CN"/>
          </w:rPr>
          <w:delText>5.1.2.1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Direct Discovery</w:delText>
        </w:r>
        <w:r w:rsidDel="00A75B96">
          <w:tab/>
          <w:delText>10</w:delText>
        </w:r>
      </w:del>
    </w:p>
    <w:p w:rsidR="005633BA" w:rsidDel="00A75B96" w:rsidRDefault="005633BA">
      <w:pPr>
        <w:pStyle w:val="TOC4"/>
        <w:rPr>
          <w:del w:id="518" w:author="Fei Lu-OPPO" w:date="2021-03-11T11:46:00Z"/>
          <w:rFonts w:asciiTheme="minorHAnsi" w:eastAsiaTheme="minorEastAsia" w:hAnsiTheme="minorHAnsi" w:cstheme="minorBidi"/>
          <w:kern w:val="2"/>
          <w:sz w:val="21"/>
          <w:szCs w:val="22"/>
          <w:lang w:val="en-US" w:eastAsia="zh-CN"/>
        </w:rPr>
      </w:pPr>
      <w:del w:id="519" w:author="Fei Lu-OPPO" w:date="2021-03-11T11:46:00Z">
        <w:r w:rsidDel="00A75B96">
          <w:rPr>
            <w:lang w:eastAsia="zh-CN"/>
          </w:rPr>
          <w:delText>5.1.2.2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parameters for ProSe Direct Discovery</w:delText>
        </w:r>
        <w:r w:rsidDel="00A75B96">
          <w:tab/>
          <w:delText>10</w:delText>
        </w:r>
      </w:del>
    </w:p>
    <w:p w:rsidR="005633BA" w:rsidDel="00A75B96" w:rsidRDefault="005633BA">
      <w:pPr>
        <w:pStyle w:val="TOC3"/>
        <w:rPr>
          <w:del w:id="520" w:author="Fei Lu-OPPO" w:date="2021-03-11T11:46:00Z"/>
          <w:rFonts w:asciiTheme="minorHAnsi" w:eastAsiaTheme="minorEastAsia" w:hAnsiTheme="minorHAnsi" w:cstheme="minorBidi"/>
          <w:kern w:val="2"/>
          <w:sz w:val="21"/>
          <w:szCs w:val="22"/>
          <w:lang w:val="en-US" w:eastAsia="zh-CN"/>
        </w:rPr>
      </w:pPr>
      <w:del w:id="521" w:author="Fei Lu-OPPO" w:date="2021-03-11T11:46:00Z">
        <w:r w:rsidRPr="00643CB7" w:rsidDel="00A75B96">
          <w:rPr>
            <w:rFonts w:eastAsia="宋体"/>
            <w:lang w:eastAsia="zh-CN"/>
          </w:rPr>
          <w:delText>5.1.3</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w:delText>
        </w:r>
        <w:r w:rsidDel="00A75B96">
          <w:delText>ing for ProSe Direct Communication</w:delText>
        </w:r>
        <w:r w:rsidDel="00A75B96">
          <w:tab/>
          <w:delText>10</w:delText>
        </w:r>
      </w:del>
    </w:p>
    <w:p w:rsidR="005633BA" w:rsidDel="00A75B96" w:rsidRDefault="005633BA">
      <w:pPr>
        <w:pStyle w:val="TOC4"/>
        <w:rPr>
          <w:del w:id="522" w:author="Fei Lu-OPPO" w:date="2021-03-11T11:46:00Z"/>
          <w:rFonts w:asciiTheme="minorHAnsi" w:eastAsiaTheme="minorEastAsia" w:hAnsiTheme="minorHAnsi" w:cstheme="minorBidi"/>
          <w:kern w:val="2"/>
          <w:sz w:val="21"/>
          <w:szCs w:val="22"/>
          <w:lang w:val="en-US" w:eastAsia="zh-CN"/>
        </w:rPr>
      </w:pPr>
      <w:del w:id="523" w:author="Fei Lu-OPPO" w:date="2021-03-11T11:46:00Z">
        <w:r w:rsidDel="00A75B96">
          <w:rPr>
            <w:lang w:eastAsia="zh-CN"/>
          </w:rPr>
          <w:delText>5.1.3.1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Direct Communication</w:delText>
        </w:r>
        <w:r w:rsidDel="00A75B96">
          <w:tab/>
          <w:delText>10</w:delText>
        </w:r>
      </w:del>
    </w:p>
    <w:p w:rsidR="005633BA" w:rsidDel="00A75B96" w:rsidRDefault="005633BA">
      <w:pPr>
        <w:pStyle w:val="TOC4"/>
        <w:rPr>
          <w:del w:id="524" w:author="Fei Lu-OPPO" w:date="2021-03-11T11:46:00Z"/>
          <w:rFonts w:asciiTheme="minorHAnsi" w:eastAsiaTheme="minorEastAsia" w:hAnsiTheme="minorHAnsi" w:cstheme="minorBidi"/>
          <w:kern w:val="2"/>
          <w:sz w:val="21"/>
          <w:szCs w:val="22"/>
          <w:lang w:val="en-US" w:eastAsia="zh-CN"/>
        </w:rPr>
      </w:pPr>
      <w:del w:id="525" w:author="Fei Lu-OPPO" w:date="2021-03-11T11:46:00Z">
        <w:r w:rsidDel="00A75B96">
          <w:rPr>
            <w:lang w:eastAsia="zh-CN"/>
          </w:rPr>
          <w:delText>5.1.3.2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w:delText>
        </w:r>
        <w:r w:rsidDel="00A75B96">
          <w:delText>rs for ProSe Direct Communication</w:delText>
        </w:r>
        <w:r w:rsidDel="00A75B96">
          <w:tab/>
          <w:delText>10</w:delText>
        </w:r>
      </w:del>
    </w:p>
    <w:p w:rsidR="005633BA" w:rsidDel="00A75B96" w:rsidRDefault="005633BA">
      <w:pPr>
        <w:pStyle w:val="TOC3"/>
        <w:rPr>
          <w:del w:id="526" w:author="Fei Lu-OPPO" w:date="2021-03-11T11:46:00Z"/>
          <w:rFonts w:asciiTheme="minorHAnsi" w:eastAsiaTheme="minorEastAsia" w:hAnsiTheme="minorHAnsi" w:cstheme="minorBidi"/>
          <w:kern w:val="2"/>
          <w:sz w:val="21"/>
          <w:szCs w:val="22"/>
          <w:lang w:val="en-US" w:eastAsia="zh-CN"/>
        </w:rPr>
      </w:pPr>
      <w:del w:id="527" w:author="Fei Lu-OPPO" w:date="2021-03-11T11:46:00Z">
        <w:r w:rsidRPr="00643CB7" w:rsidDel="00A75B96">
          <w:rPr>
            <w:rFonts w:eastAsia="宋体"/>
            <w:lang w:eastAsia="zh-CN"/>
          </w:rPr>
          <w:delText>5.1.4</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w:delText>
        </w:r>
        <w:r w:rsidDel="00A75B96">
          <w:delText>ning for ProSe UE-to-Network Relay</w:delText>
        </w:r>
        <w:r w:rsidDel="00A75B96">
          <w:tab/>
          <w:delText>10</w:delText>
        </w:r>
      </w:del>
    </w:p>
    <w:p w:rsidR="005633BA" w:rsidDel="00A75B96" w:rsidRDefault="005633BA">
      <w:pPr>
        <w:pStyle w:val="TOC4"/>
        <w:rPr>
          <w:del w:id="528" w:author="Fei Lu-OPPO" w:date="2021-03-11T11:46:00Z"/>
          <w:rFonts w:asciiTheme="minorHAnsi" w:eastAsiaTheme="minorEastAsia" w:hAnsiTheme="minorHAnsi" w:cstheme="minorBidi"/>
          <w:kern w:val="2"/>
          <w:sz w:val="21"/>
          <w:szCs w:val="22"/>
          <w:lang w:val="en-US" w:eastAsia="zh-CN"/>
        </w:rPr>
      </w:pPr>
      <w:del w:id="529" w:author="Fei Lu-OPPO" w:date="2021-03-11T11:46:00Z">
        <w:r w:rsidDel="00A75B96">
          <w:rPr>
            <w:lang w:eastAsia="zh-CN"/>
          </w:rPr>
          <w:delText>5.1.4.1</w:delText>
        </w:r>
        <w:r w:rsidDel="00A75B96">
          <w:rPr>
            <w:rFonts w:asciiTheme="minorHAnsi" w:eastAsiaTheme="minorEastAsia" w:hAnsiTheme="minorHAnsi" w:cstheme="minorBidi"/>
            <w:kern w:val="2"/>
            <w:sz w:val="21"/>
            <w:szCs w:val="22"/>
            <w:lang w:val="en-US" w:eastAsia="zh-CN"/>
          </w:rPr>
          <w:tab/>
        </w:r>
        <w:r w:rsidDel="00A75B96">
          <w:delText>Policy/Parameter provisioning for ProSe UE-to-Network Relay</w:delText>
        </w:r>
        <w:r w:rsidDel="00A75B96">
          <w:tab/>
          <w:delText>10</w:delText>
        </w:r>
      </w:del>
    </w:p>
    <w:p w:rsidR="005633BA" w:rsidDel="00A75B96" w:rsidRDefault="005633BA">
      <w:pPr>
        <w:pStyle w:val="TOC4"/>
        <w:rPr>
          <w:del w:id="530" w:author="Fei Lu-OPPO" w:date="2021-03-11T11:46:00Z"/>
          <w:rFonts w:asciiTheme="minorHAnsi" w:eastAsiaTheme="minorEastAsia" w:hAnsiTheme="minorHAnsi" w:cstheme="minorBidi"/>
          <w:kern w:val="2"/>
          <w:sz w:val="21"/>
          <w:szCs w:val="22"/>
          <w:lang w:val="en-US" w:eastAsia="zh-CN"/>
        </w:rPr>
      </w:pPr>
      <w:del w:id="531" w:author="Fei Lu-OPPO" w:date="2021-03-11T11:46:00Z">
        <w:r w:rsidDel="00A75B96">
          <w:rPr>
            <w:lang w:eastAsia="zh-CN"/>
          </w:rPr>
          <w:delText>5.1.4.2</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applying paramete</w:delText>
        </w:r>
        <w:r w:rsidDel="00A75B96">
          <w:delText>rs for ProSe UE-to-Network Relay</w:delText>
        </w:r>
        <w:r w:rsidDel="00A75B96">
          <w:tab/>
          <w:delText>10</w:delText>
        </w:r>
      </w:del>
    </w:p>
    <w:p w:rsidR="005633BA" w:rsidDel="00A75B96" w:rsidRDefault="005633BA">
      <w:pPr>
        <w:pStyle w:val="TOC4"/>
        <w:rPr>
          <w:del w:id="532" w:author="Fei Lu-OPPO" w:date="2021-03-11T11:46:00Z"/>
          <w:rFonts w:asciiTheme="minorHAnsi" w:eastAsiaTheme="minorEastAsia" w:hAnsiTheme="minorHAnsi" w:cstheme="minorBidi"/>
          <w:kern w:val="2"/>
          <w:sz w:val="21"/>
          <w:szCs w:val="22"/>
          <w:lang w:val="en-US" w:eastAsia="zh-CN"/>
        </w:rPr>
      </w:pPr>
      <w:del w:id="533" w:author="Fei Lu-OPPO" w:date="2021-03-11T11:46:00Z">
        <w:r w:rsidDel="00A75B96">
          <w:rPr>
            <w:lang w:eastAsia="zh-CN"/>
          </w:rPr>
          <w:delText>5.1.4.3</w:delText>
        </w:r>
        <w:r w:rsidDel="00A75B96">
          <w:rPr>
            <w:rFonts w:asciiTheme="minorHAnsi" w:eastAsiaTheme="minorEastAsia" w:hAnsiTheme="minorHAnsi" w:cstheme="minorBidi"/>
            <w:kern w:val="2"/>
            <w:sz w:val="21"/>
            <w:szCs w:val="22"/>
            <w:lang w:val="en-US" w:eastAsia="zh-CN"/>
          </w:rPr>
          <w:tab/>
        </w:r>
        <w:r w:rsidDel="00A75B96">
          <w:rPr>
            <w:lang w:eastAsia="zh-CN"/>
          </w:rPr>
          <w:delText>Principles for Network controlled Remote authorization for ProSe UE-to-Network Relay</w:delText>
        </w:r>
        <w:r w:rsidDel="00A75B96">
          <w:tab/>
          <w:delText>11</w:delText>
        </w:r>
      </w:del>
    </w:p>
    <w:p w:rsidR="005633BA" w:rsidDel="00A75B96" w:rsidRDefault="005633BA">
      <w:pPr>
        <w:pStyle w:val="TOC4"/>
        <w:rPr>
          <w:del w:id="534" w:author="Fei Lu-OPPO" w:date="2021-03-11T11:46:00Z"/>
          <w:rFonts w:asciiTheme="minorHAnsi" w:eastAsiaTheme="minorEastAsia" w:hAnsiTheme="minorHAnsi" w:cstheme="minorBidi"/>
          <w:kern w:val="2"/>
          <w:sz w:val="21"/>
          <w:szCs w:val="22"/>
          <w:lang w:val="en-US" w:eastAsia="zh-CN"/>
        </w:rPr>
      </w:pPr>
      <w:del w:id="535" w:author="Fei Lu-OPPO" w:date="2021-03-11T11:46:00Z">
        <w:r w:rsidRPr="00643CB7" w:rsidDel="00A75B96">
          <w:rPr>
            <w:rFonts w:eastAsia="宋体"/>
            <w:lang w:eastAsia="zh-CN"/>
          </w:rPr>
          <w:delText>5.1.5</w:delText>
        </w:r>
        <w:r w:rsidDel="00A75B96">
          <w:rPr>
            <w:rFonts w:asciiTheme="minorHAnsi" w:eastAsiaTheme="minorEastAsia" w:hAnsiTheme="minorHAnsi" w:cstheme="minorBidi"/>
            <w:kern w:val="2"/>
            <w:sz w:val="21"/>
            <w:szCs w:val="22"/>
            <w:lang w:val="en-US" w:eastAsia="zh-CN"/>
          </w:rPr>
          <w:tab/>
        </w:r>
        <w:r w:rsidDel="00A75B96">
          <w:rPr>
            <w:lang w:eastAsia="zh-CN"/>
          </w:rPr>
          <w:delText>Authorization and Provision</w:delText>
        </w:r>
        <w:r w:rsidDel="00A75B96">
          <w:delText xml:space="preserve">ing for </w:delText>
        </w:r>
        <w:r w:rsidDel="00A75B96">
          <w:rPr>
            <w:lang w:eastAsia="zh-CN"/>
          </w:rPr>
          <w:delText>Prose UE-to-UE Relay</w:delText>
        </w:r>
        <w:r w:rsidDel="00A75B96">
          <w:tab/>
          <w:delText>11</w:delText>
        </w:r>
      </w:del>
    </w:p>
    <w:p w:rsidR="005633BA" w:rsidDel="00A75B96" w:rsidRDefault="005633BA">
      <w:pPr>
        <w:pStyle w:val="TOC4"/>
        <w:rPr>
          <w:del w:id="536" w:author="Fei Lu-OPPO" w:date="2021-03-11T11:46:00Z"/>
          <w:rFonts w:asciiTheme="minorHAnsi" w:eastAsiaTheme="minorEastAsia" w:hAnsiTheme="minorHAnsi" w:cstheme="minorBidi"/>
          <w:kern w:val="2"/>
          <w:sz w:val="21"/>
          <w:szCs w:val="22"/>
          <w:lang w:val="en-US" w:eastAsia="zh-CN"/>
        </w:rPr>
      </w:pPr>
      <w:del w:id="537" w:author="Fei Lu-OPPO" w:date="2021-03-11T11:46:00Z">
        <w:r w:rsidDel="00A75B96">
          <w:rPr>
            <w:lang w:eastAsia="zh-CN"/>
          </w:rPr>
          <w:delText>5.1.5.1</w:delText>
        </w:r>
        <w:r w:rsidDel="00A75B96">
          <w:rPr>
            <w:rFonts w:asciiTheme="minorHAnsi" w:eastAsiaTheme="minorEastAsia" w:hAnsiTheme="minorHAnsi" w:cstheme="minorBidi"/>
            <w:kern w:val="2"/>
            <w:sz w:val="21"/>
            <w:szCs w:val="22"/>
            <w:lang w:val="en-US" w:eastAsia="zh-CN"/>
          </w:rPr>
          <w:tab/>
        </w:r>
        <w:r w:rsidDel="00A75B96">
          <w:rPr>
            <w:lang w:eastAsia="zh-CN"/>
          </w:rPr>
          <w:delText>Policy/Parameter provi</w:delText>
        </w:r>
        <w:r w:rsidDel="00A75B96">
          <w:delText>sioning for Prose UE-to-UE Relay</w:delText>
        </w:r>
        <w:r w:rsidDel="00A75B96">
          <w:tab/>
          <w:delText>11</w:delText>
        </w:r>
      </w:del>
    </w:p>
    <w:p w:rsidR="005633BA" w:rsidDel="00A75B96" w:rsidRDefault="005633BA">
      <w:pPr>
        <w:pStyle w:val="TOC4"/>
        <w:rPr>
          <w:del w:id="538" w:author="Fei Lu-OPPO" w:date="2021-03-11T11:46:00Z"/>
          <w:rFonts w:asciiTheme="minorHAnsi" w:eastAsiaTheme="minorEastAsia" w:hAnsiTheme="minorHAnsi" w:cstheme="minorBidi"/>
          <w:kern w:val="2"/>
          <w:sz w:val="21"/>
          <w:szCs w:val="22"/>
          <w:lang w:val="en-US" w:eastAsia="zh-CN"/>
        </w:rPr>
      </w:pPr>
      <w:del w:id="539" w:author="Fei Lu-OPPO" w:date="2021-03-11T11:46:00Z">
        <w:r w:rsidDel="00A75B96">
          <w:rPr>
            <w:lang w:eastAsia="zh-CN"/>
          </w:rPr>
          <w:delText>5.1.5.2</w:delText>
        </w:r>
        <w:r w:rsidDel="00A75B96">
          <w:rPr>
            <w:rFonts w:asciiTheme="minorHAnsi" w:eastAsiaTheme="minorEastAsia" w:hAnsiTheme="minorHAnsi" w:cstheme="minorBidi"/>
            <w:kern w:val="2"/>
            <w:sz w:val="21"/>
            <w:szCs w:val="22"/>
            <w:lang w:val="en-US" w:eastAsia="zh-CN"/>
          </w:rPr>
          <w:tab/>
        </w:r>
        <w:r w:rsidDel="00A75B96">
          <w:rPr>
            <w:lang w:eastAsia="zh-CN"/>
          </w:rPr>
          <w:delText xml:space="preserve">Principles for applying </w:delText>
        </w:r>
        <w:r w:rsidDel="00A75B96">
          <w:delText>parameters for Prose UE-to-UE Relay</w:delText>
        </w:r>
        <w:r w:rsidDel="00A75B96">
          <w:tab/>
          <w:delText>11</w:delText>
        </w:r>
      </w:del>
    </w:p>
    <w:p w:rsidR="005633BA" w:rsidDel="00A75B96" w:rsidRDefault="005633BA">
      <w:pPr>
        <w:pStyle w:val="TOC2"/>
        <w:rPr>
          <w:del w:id="540" w:author="Fei Lu-OPPO" w:date="2021-03-11T11:46:00Z"/>
          <w:rFonts w:asciiTheme="minorHAnsi" w:eastAsiaTheme="minorEastAsia" w:hAnsiTheme="minorHAnsi" w:cstheme="minorBidi"/>
          <w:kern w:val="2"/>
          <w:sz w:val="21"/>
          <w:szCs w:val="22"/>
          <w:lang w:val="en-US" w:eastAsia="zh-CN"/>
        </w:rPr>
      </w:pPr>
      <w:del w:id="541" w:author="Fei Lu-OPPO" w:date="2021-03-11T11:46:00Z">
        <w:r w:rsidDel="00A75B96">
          <w:delText>5.2</w:delText>
        </w:r>
        <w:r w:rsidDel="00A75B96">
          <w:rPr>
            <w:rFonts w:asciiTheme="minorHAnsi" w:eastAsiaTheme="minorEastAsia" w:hAnsiTheme="minorHAnsi" w:cstheme="minorBidi"/>
            <w:kern w:val="2"/>
            <w:sz w:val="21"/>
            <w:szCs w:val="22"/>
            <w:lang w:val="en-US" w:eastAsia="zh-CN"/>
          </w:rPr>
          <w:tab/>
        </w:r>
        <w:r w:rsidDel="00A75B96">
          <w:delText>ProSe Direct Discovery</w:delText>
        </w:r>
        <w:r w:rsidDel="00A75B96">
          <w:tab/>
          <w:delText>11</w:delText>
        </w:r>
      </w:del>
    </w:p>
    <w:p w:rsidR="005633BA" w:rsidDel="00A75B96" w:rsidRDefault="005633BA">
      <w:pPr>
        <w:pStyle w:val="TOC2"/>
        <w:rPr>
          <w:del w:id="542" w:author="Fei Lu-OPPO" w:date="2021-03-11T11:46:00Z"/>
          <w:rFonts w:asciiTheme="minorHAnsi" w:eastAsiaTheme="minorEastAsia" w:hAnsiTheme="minorHAnsi" w:cstheme="minorBidi"/>
          <w:kern w:val="2"/>
          <w:sz w:val="21"/>
          <w:szCs w:val="22"/>
          <w:lang w:val="en-US" w:eastAsia="zh-CN"/>
        </w:rPr>
      </w:pPr>
      <w:del w:id="543" w:author="Fei Lu-OPPO" w:date="2021-03-11T11:46:00Z">
        <w:r w:rsidDel="00A75B96">
          <w:delText>5.3</w:delText>
        </w:r>
        <w:r w:rsidDel="00A75B96">
          <w:rPr>
            <w:rFonts w:asciiTheme="minorHAnsi" w:eastAsiaTheme="minorEastAsia" w:hAnsiTheme="minorHAnsi" w:cstheme="minorBidi"/>
            <w:kern w:val="2"/>
            <w:sz w:val="21"/>
            <w:szCs w:val="22"/>
            <w:lang w:val="en-US" w:eastAsia="zh-CN"/>
          </w:rPr>
          <w:tab/>
        </w:r>
        <w:r w:rsidDel="00A75B96">
          <w:delText>ProSe Direct Communication</w:delText>
        </w:r>
        <w:r w:rsidDel="00A75B96">
          <w:tab/>
          <w:delText>11</w:delText>
        </w:r>
      </w:del>
    </w:p>
    <w:p w:rsidR="005633BA" w:rsidDel="00A75B96" w:rsidRDefault="005633BA">
      <w:pPr>
        <w:pStyle w:val="TOC3"/>
        <w:rPr>
          <w:del w:id="544" w:author="Fei Lu-OPPO" w:date="2021-03-11T11:46:00Z"/>
          <w:rFonts w:asciiTheme="minorHAnsi" w:eastAsiaTheme="minorEastAsia" w:hAnsiTheme="minorHAnsi" w:cstheme="minorBidi"/>
          <w:kern w:val="2"/>
          <w:sz w:val="21"/>
          <w:szCs w:val="22"/>
          <w:lang w:val="en-US" w:eastAsia="zh-CN"/>
        </w:rPr>
      </w:pPr>
      <w:del w:id="545" w:author="Fei Lu-OPPO" w:date="2021-03-11T11:46:00Z">
        <w:r w:rsidDel="00A75B96">
          <w:rPr>
            <w:lang w:eastAsia="zh-CN"/>
          </w:rPr>
          <w:delText>5.3.1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11</w:delText>
        </w:r>
      </w:del>
    </w:p>
    <w:p w:rsidR="005633BA" w:rsidDel="00A75B96" w:rsidRDefault="005633BA">
      <w:pPr>
        <w:pStyle w:val="TOC3"/>
        <w:rPr>
          <w:del w:id="546" w:author="Fei Lu-OPPO" w:date="2021-03-11T11:46:00Z"/>
          <w:rFonts w:asciiTheme="minorHAnsi" w:eastAsiaTheme="minorEastAsia" w:hAnsiTheme="minorHAnsi" w:cstheme="minorBidi"/>
          <w:kern w:val="2"/>
          <w:sz w:val="21"/>
          <w:szCs w:val="22"/>
          <w:lang w:val="en-US" w:eastAsia="zh-CN"/>
        </w:rPr>
      </w:pPr>
      <w:del w:id="547" w:author="Fei Lu-OPPO" w:date="2021-03-11T11:46:00Z">
        <w:r w:rsidDel="00A75B96">
          <w:delText>5.3.2</w:delText>
        </w:r>
        <w:r w:rsidDel="00A75B96">
          <w:rPr>
            <w:rFonts w:asciiTheme="minorHAnsi" w:eastAsiaTheme="minorEastAsia" w:hAnsiTheme="minorHAnsi" w:cstheme="minorBidi"/>
            <w:kern w:val="2"/>
            <w:sz w:val="21"/>
            <w:szCs w:val="22"/>
            <w:lang w:val="en-US" w:eastAsia="zh-CN"/>
          </w:rPr>
          <w:tab/>
        </w:r>
        <w:r w:rsidDel="00A75B96">
          <w:rPr>
            <w:lang w:eastAsia="zh-CN"/>
          </w:rPr>
          <w:delText>Broadcast mode ProSe Direct Communication</w:delText>
        </w:r>
        <w:r w:rsidDel="00A75B96">
          <w:tab/>
          <w:delText>11</w:delText>
        </w:r>
      </w:del>
    </w:p>
    <w:p w:rsidR="005633BA" w:rsidDel="00A75B96" w:rsidRDefault="005633BA">
      <w:pPr>
        <w:pStyle w:val="TOC3"/>
        <w:rPr>
          <w:del w:id="548" w:author="Fei Lu-OPPO" w:date="2021-03-11T11:46:00Z"/>
          <w:rFonts w:asciiTheme="minorHAnsi" w:eastAsiaTheme="minorEastAsia" w:hAnsiTheme="minorHAnsi" w:cstheme="minorBidi"/>
          <w:kern w:val="2"/>
          <w:sz w:val="21"/>
          <w:szCs w:val="22"/>
          <w:lang w:val="en-US" w:eastAsia="zh-CN"/>
        </w:rPr>
      </w:pPr>
      <w:del w:id="549" w:author="Fei Lu-OPPO" w:date="2021-03-11T11:46:00Z">
        <w:r w:rsidDel="00A75B96">
          <w:delText>5.3.3</w:delText>
        </w:r>
        <w:r w:rsidDel="00A75B96">
          <w:rPr>
            <w:rFonts w:asciiTheme="minorHAnsi" w:eastAsiaTheme="minorEastAsia" w:hAnsiTheme="minorHAnsi" w:cstheme="minorBidi"/>
            <w:kern w:val="2"/>
            <w:sz w:val="21"/>
            <w:szCs w:val="22"/>
            <w:lang w:val="en-US" w:eastAsia="zh-CN"/>
          </w:rPr>
          <w:tab/>
        </w:r>
        <w:r w:rsidDel="00A75B96">
          <w:rPr>
            <w:lang w:eastAsia="zh-CN"/>
          </w:rPr>
          <w:delText>Groupcast mode ProSe Direct Communication</w:delText>
        </w:r>
        <w:r w:rsidDel="00A75B96">
          <w:tab/>
          <w:delText>11</w:delText>
        </w:r>
      </w:del>
    </w:p>
    <w:p w:rsidR="005633BA" w:rsidDel="00A75B96" w:rsidRDefault="005633BA">
      <w:pPr>
        <w:pStyle w:val="TOC3"/>
        <w:rPr>
          <w:del w:id="550" w:author="Fei Lu-OPPO" w:date="2021-03-11T11:46:00Z"/>
          <w:rFonts w:asciiTheme="minorHAnsi" w:eastAsiaTheme="minorEastAsia" w:hAnsiTheme="minorHAnsi" w:cstheme="minorBidi"/>
          <w:kern w:val="2"/>
          <w:sz w:val="21"/>
          <w:szCs w:val="22"/>
          <w:lang w:val="en-US" w:eastAsia="zh-CN"/>
        </w:rPr>
      </w:pPr>
      <w:del w:id="551" w:author="Fei Lu-OPPO" w:date="2021-03-11T11:46:00Z">
        <w:r w:rsidDel="00A75B96">
          <w:delText>5.3.4</w:delText>
        </w:r>
        <w:r w:rsidDel="00A75B96">
          <w:rPr>
            <w:rFonts w:asciiTheme="minorHAnsi" w:eastAsiaTheme="minorEastAsia" w:hAnsiTheme="minorHAnsi" w:cstheme="minorBidi"/>
            <w:kern w:val="2"/>
            <w:sz w:val="21"/>
            <w:szCs w:val="22"/>
            <w:lang w:val="en-US" w:eastAsia="zh-CN"/>
          </w:rPr>
          <w:tab/>
        </w:r>
        <w:r w:rsidDel="00A75B96">
          <w:rPr>
            <w:lang w:eastAsia="zh-CN"/>
          </w:rPr>
          <w:delText>Unicast mode ProSe Direct Communication</w:delText>
        </w:r>
        <w:r w:rsidDel="00A75B96">
          <w:tab/>
          <w:delText>11</w:delText>
        </w:r>
      </w:del>
    </w:p>
    <w:p w:rsidR="005633BA" w:rsidDel="00A75B96" w:rsidRDefault="005633BA">
      <w:pPr>
        <w:pStyle w:val="TOC2"/>
        <w:rPr>
          <w:del w:id="552" w:author="Fei Lu-OPPO" w:date="2021-03-11T11:46:00Z"/>
          <w:rFonts w:asciiTheme="minorHAnsi" w:eastAsiaTheme="minorEastAsia" w:hAnsiTheme="minorHAnsi" w:cstheme="minorBidi"/>
          <w:kern w:val="2"/>
          <w:sz w:val="21"/>
          <w:szCs w:val="22"/>
          <w:lang w:val="en-US" w:eastAsia="zh-CN"/>
        </w:rPr>
      </w:pPr>
      <w:del w:id="553" w:author="Fei Lu-OPPO" w:date="2021-03-11T11:46:00Z">
        <w:r w:rsidDel="00A75B96">
          <w:delText>5.4</w:delText>
        </w:r>
        <w:r w:rsidDel="00A75B96">
          <w:rPr>
            <w:rFonts w:asciiTheme="minorHAnsi" w:eastAsiaTheme="minorEastAsia" w:hAnsiTheme="minorHAnsi" w:cstheme="minorBidi"/>
            <w:kern w:val="2"/>
            <w:sz w:val="21"/>
            <w:szCs w:val="22"/>
            <w:lang w:val="en-US" w:eastAsia="zh-CN"/>
          </w:rPr>
          <w:tab/>
        </w:r>
        <w:r w:rsidDel="00A75B96">
          <w:delText>ProSe UE-to-Network Relay</w:delText>
        </w:r>
        <w:r w:rsidDel="00A75B96">
          <w:tab/>
          <w:delText>11</w:delText>
        </w:r>
      </w:del>
    </w:p>
    <w:p w:rsidR="005633BA" w:rsidDel="00A75B96" w:rsidRDefault="005633BA">
      <w:pPr>
        <w:pStyle w:val="TOC2"/>
        <w:rPr>
          <w:del w:id="554" w:author="Fei Lu-OPPO" w:date="2021-03-11T11:46:00Z"/>
          <w:rFonts w:asciiTheme="minorHAnsi" w:eastAsiaTheme="minorEastAsia" w:hAnsiTheme="minorHAnsi" w:cstheme="minorBidi"/>
          <w:kern w:val="2"/>
          <w:sz w:val="21"/>
          <w:szCs w:val="22"/>
          <w:lang w:val="en-US" w:eastAsia="zh-CN"/>
        </w:rPr>
      </w:pPr>
      <w:del w:id="555" w:author="Fei Lu-OPPO" w:date="2021-03-11T11:46:00Z">
        <w:r w:rsidDel="00A75B96">
          <w:delText>5.5</w:delText>
        </w:r>
        <w:r w:rsidDel="00A75B96">
          <w:rPr>
            <w:rFonts w:asciiTheme="minorHAnsi" w:eastAsiaTheme="minorEastAsia" w:hAnsiTheme="minorHAnsi" w:cstheme="minorBidi"/>
            <w:kern w:val="2"/>
            <w:sz w:val="21"/>
            <w:szCs w:val="22"/>
            <w:lang w:val="en-US" w:eastAsia="zh-CN"/>
          </w:rPr>
          <w:tab/>
        </w:r>
        <w:r w:rsidDel="00A75B96">
          <w:delText>ProSe UE-to-UE Relay</w:delText>
        </w:r>
        <w:r w:rsidDel="00A75B96">
          <w:tab/>
          <w:delText>12</w:delText>
        </w:r>
      </w:del>
    </w:p>
    <w:p w:rsidR="005633BA" w:rsidDel="00A75B96" w:rsidRDefault="005633BA">
      <w:pPr>
        <w:pStyle w:val="TOC2"/>
        <w:rPr>
          <w:del w:id="556" w:author="Fei Lu-OPPO" w:date="2021-03-11T11:46:00Z"/>
          <w:rFonts w:asciiTheme="minorHAnsi" w:eastAsiaTheme="minorEastAsia" w:hAnsiTheme="minorHAnsi" w:cstheme="minorBidi"/>
          <w:kern w:val="2"/>
          <w:sz w:val="21"/>
          <w:szCs w:val="22"/>
          <w:lang w:val="en-US" w:eastAsia="zh-CN"/>
        </w:rPr>
      </w:pPr>
      <w:del w:id="557" w:author="Fei Lu-OPPO" w:date="2021-03-11T11:46:00Z">
        <w:r w:rsidDel="00A75B96">
          <w:delText>5.6</w:delText>
        </w:r>
        <w:r w:rsidDel="00A75B96">
          <w:rPr>
            <w:rFonts w:asciiTheme="minorHAnsi" w:eastAsiaTheme="minorEastAsia" w:hAnsiTheme="minorHAnsi" w:cstheme="minorBidi"/>
            <w:kern w:val="2"/>
            <w:sz w:val="21"/>
            <w:szCs w:val="22"/>
            <w:lang w:val="en-US" w:eastAsia="zh-CN"/>
          </w:rPr>
          <w:tab/>
        </w:r>
        <w:r w:rsidDel="00A75B96">
          <w:delText>IP address allocation</w:delText>
        </w:r>
        <w:r w:rsidDel="00A75B96">
          <w:tab/>
          <w:delText>12</w:delText>
        </w:r>
      </w:del>
    </w:p>
    <w:p w:rsidR="005633BA" w:rsidDel="00A75B96" w:rsidRDefault="005633BA">
      <w:pPr>
        <w:pStyle w:val="TOC2"/>
        <w:rPr>
          <w:del w:id="558" w:author="Fei Lu-OPPO" w:date="2021-03-11T11:46:00Z"/>
          <w:rFonts w:asciiTheme="minorHAnsi" w:eastAsiaTheme="minorEastAsia" w:hAnsiTheme="minorHAnsi" w:cstheme="minorBidi"/>
          <w:kern w:val="2"/>
          <w:sz w:val="21"/>
          <w:szCs w:val="22"/>
          <w:lang w:val="en-US" w:eastAsia="zh-CN"/>
        </w:rPr>
      </w:pPr>
      <w:del w:id="559" w:author="Fei Lu-OPPO" w:date="2021-03-11T11:46:00Z">
        <w:r w:rsidDel="00A75B96">
          <w:delText>5.7</w:delText>
        </w:r>
        <w:r w:rsidDel="00A75B96">
          <w:rPr>
            <w:rFonts w:asciiTheme="minorHAnsi" w:eastAsiaTheme="minorEastAsia" w:hAnsiTheme="minorHAnsi" w:cstheme="minorBidi"/>
            <w:kern w:val="2"/>
            <w:sz w:val="21"/>
            <w:szCs w:val="22"/>
            <w:lang w:val="en-US" w:eastAsia="zh-CN"/>
          </w:rPr>
          <w:tab/>
        </w:r>
        <w:r w:rsidDel="00A75B96">
          <w:rPr>
            <w:lang w:eastAsia="zh-CN"/>
          </w:rPr>
          <w:delText>QoS handling for ProSe Direct Communication</w:delText>
        </w:r>
        <w:r w:rsidDel="00A75B96">
          <w:tab/>
          <w:delText>12</w:delText>
        </w:r>
      </w:del>
    </w:p>
    <w:p w:rsidR="005633BA" w:rsidDel="00A75B96" w:rsidRDefault="005633BA">
      <w:pPr>
        <w:pStyle w:val="TOC3"/>
        <w:rPr>
          <w:del w:id="560" w:author="Fei Lu-OPPO" w:date="2021-03-11T11:46:00Z"/>
          <w:rFonts w:asciiTheme="minorHAnsi" w:eastAsiaTheme="minorEastAsia" w:hAnsiTheme="minorHAnsi" w:cstheme="minorBidi"/>
          <w:kern w:val="2"/>
          <w:sz w:val="21"/>
          <w:szCs w:val="22"/>
          <w:lang w:val="en-US" w:eastAsia="zh-CN"/>
        </w:rPr>
      </w:pPr>
      <w:del w:id="561" w:author="Fei Lu-OPPO" w:date="2021-03-11T11:46:00Z">
        <w:r w:rsidDel="00A75B96">
          <w:delText>5.7.1</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QoS enhancements for PC5 link</w:delText>
        </w:r>
        <w:r w:rsidDel="00A75B96">
          <w:tab/>
          <w:delText>12</w:delText>
        </w:r>
      </w:del>
    </w:p>
    <w:p w:rsidR="005633BA" w:rsidDel="00A75B96" w:rsidRDefault="005633BA">
      <w:pPr>
        <w:pStyle w:val="TOC3"/>
        <w:rPr>
          <w:del w:id="562" w:author="Fei Lu-OPPO" w:date="2021-03-11T11:46:00Z"/>
          <w:rFonts w:asciiTheme="minorHAnsi" w:eastAsiaTheme="minorEastAsia" w:hAnsiTheme="minorHAnsi" w:cstheme="minorBidi"/>
          <w:kern w:val="2"/>
          <w:sz w:val="21"/>
          <w:szCs w:val="22"/>
          <w:lang w:val="en-US" w:eastAsia="zh-CN"/>
        </w:rPr>
      </w:pPr>
      <w:del w:id="563" w:author="Fei Lu-OPPO" w:date="2021-03-11T11:46:00Z">
        <w:r w:rsidDel="00A75B96">
          <w:delText>5.7.2</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QoS handling for Relay operations</w:delText>
        </w:r>
        <w:r w:rsidDel="00A75B96">
          <w:tab/>
          <w:delText>12</w:delText>
        </w:r>
      </w:del>
    </w:p>
    <w:p w:rsidR="005633BA" w:rsidDel="00A75B96" w:rsidRDefault="005633BA">
      <w:pPr>
        <w:pStyle w:val="TOC2"/>
        <w:rPr>
          <w:del w:id="564" w:author="Fei Lu-OPPO" w:date="2021-03-11T11:46:00Z"/>
          <w:rFonts w:asciiTheme="minorHAnsi" w:eastAsiaTheme="minorEastAsia" w:hAnsiTheme="minorHAnsi" w:cstheme="minorBidi"/>
          <w:kern w:val="2"/>
          <w:sz w:val="21"/>
          <w:szCs w:val="22"/>
          <w:lang w:val="en-US" w:eastAsia="zh-CN"/>
        </w:rPr>
      </w:pPr>
      <w:del w:id="565" w:author="Fei Lu-OPPO" w:date="2021-03-11T11:46:00Z">
        <w:r w:rsidDel="00A75B96">
          <w:rPr>
            <w:lang w:eastAsia="ko-KR"/>
          </w:rPr>
          <w:delText>5.8</w:delText>
        </w:r>
        <w:r w:rsidDel="00A75B96">
          <w:rPr>
            <w:rFonts w:asciiTheme="minorHAnsi" w:eastAsiaTheme="minorEastAsia" w:hAnsiTheme="minorHAnsi" w:cstheme="minorBidi"/>
            <w:kern w:val="2"/>
            <w:sz w:val="21"/>
            <w:szCs w:val="22"/>
            <w:lang w:val="en-US" w:eastAsia="zh-CN"/>
          </w:rPr>
          <w:tab/>
        </w:r>
        <w:r w:rsidDel="00A75B96">
          <w:rPr>
            <w:lang w:eastAsia="ko-KR"/>
          </w:rPr>
          <w:delText>Subscription to ProSe</w:delText>
        </w:r>
        <w:r w:rsidDel="00A75B96">
          <w:tab/>
          <w:delText>12</w:delText>
        </w:r>
      </w:del>
    </w:p>
    <w:p w:rsidR="005633BA" w:rsidDel="00A75B96" w:rsidRDefault="005633BA">
      <w:pPr>
        <w:pStyle w:val="TOC2"/>
        <w:rPr>
          <w:del w:id="566" w:author="Fei Lu-OPPO" w:date="2021-03-11T11:46:00Z"/>
          <w:rFonts w:asciiTheme="minorHAnsi" w:eastAsiaTheme="minorEastAsia" w:hAnsiTheme="minorHAnsi" w:cstheme="minorBidi"/>
          <w:kern w:val="2"/>
          <w:sz w:val="21"/>
          <w:szCs w:val="22"/>
          <w:lang w:val="en-US" w:eastAsia="zh-CN"/>
        </w:rPr>
      </w:pPr>
      <w:del w:id="567" w:author="Fei Lu-OPPO" w:date="2021-03-11T11:46:00Z">
        <w:r w:rsidDel="00A75B96">
          <w:rPr>
            <w:lang w:eastAsia="ko-KR"/>
          </w:rPr>
          <w:delText>5.9</w:delText>
        </w:r>
        <w:r w:rsidDel="00A75B96">
          <w:rPr>
            <w:rFonts w:asciiTheme="minorHAnsi" w:eastAsiaTheme="minorEastAsia" w:hAnsiTheme="minorHAnsi" w:cstheme="minorBidi"/>
            <w:kern w:val="2"/>
            <w:sz w:val="21"/>
            <w:szCs w:val="22"/>
            <w:lang w:val="en-US" w:eastAsia="zh-CN"/>
          </w:rPr>
          <w:tab/>
        </w:r>
        <w:r w:rsidDel="00A75B96">
          <w:rPr>
            <w:lang w:eastAsia="ko-KR"/>
          </w:rPr>
          <w:delText>Identifiers</w:delText>
        </w:r>
        <w:r w:rsidDel="00A75B96">
          <w:tab/>
          <w:delText>12</w:delText>
        </w:r>
      </w:del>
    </w:p>
    <w:p w:rsidR="005633BA" w:rsidDel="00A75B96" w:rsidRDefault="005633BA">
      <w:pPr>
        <w:pStyle w:val="TOC3"/>
        <w:rPr>
          <w:del w:id="568" w:author="Fei Lu-OPPO" w:date="2021-03-11T11:46:00Z"/>
          <w:rFonts w:asciiTheme="minorHAnsi" w:eastAsiaTheme="minorEastAsia" w:hAnsiTheme="minorHAnsi" w:cstheme="minorBidi"/>
          <w:kern w:val="2"/>
          <w:sz w:val="21"/>
          <w:szCs w:val="22"/>
          <w:lang w:val="en-US" w:eastAsia="zh-CN"/>
        </w:rPr>
      </w:pPr>
      <w:del w:id="569" w:author="Fei Lu-OPPO" w:date="2021-03-11T11:46:00Z">
        <w:r w:rsidDel="00A75B96">
          <w:delText>5.9.1</w:delText>
        </w:r>
        <w:r w:rsidDel="00A75B96">
          <w:rPr>
            <w:rFonts w:asciiTheme="minorHAnsi" w:eastAsiaTheme="minorEastAsia" w:hAnsiTheme="minorHAnsi" w:cstheme="minorBidi"/>
            <w:kern w:val="2"/>
            <w:sz w:val="21"/>
            <w:szCs w:val="22"/>
            <w:lang w:val="en-US" w:eastAsia="zh-CN"/>
          </w:rPr>
          <w:tab/>
        </w:r>
        <w:r w:rsidDel="00A75B96">
          <w:delText>Identifiers for ProSe Direct Discovery</w:delText>
        </w:r>
        <w:r w:rsidDel="00A75B96">
          <w:tab/>
          <w:delText>12</w:delText>
        </w:r>
      </w:del>
    </w:p>
    <w:p w:rsidR="005633BA" w:rsidDel="00A75B96" w:rsidRDefault="005633BA">
      <w:pPr>
        <w:pStyle w:val="TOC3"/>
        <w:rPr>
          <w:del w:id="570" w:author="Fei Lu-OPPO" w:date="2021-03-11T11:46:00Z"/>
          <w:rFonts w:asciiTheme="minorHAnsi" w:eastAsiaTheme="minorEastAsia" w:hAnsiTheme="minorHAnsi" w:cstheme="minorBidi"/>
          <w:kern w:val="2"/>
          <w:sz w:val="21"/>
          <w:szCs w:val="22"/>
          <w:lang w:val="en-US" w:eastAsia="zh-CN"/>
        </w:rPr>
      </w:pPr>
      <w:del w:id="571" w:author="Fei Lu-OPPO" w:date="2021-03-11T11:46:00Z">
        <w:r w:rsidDel="00A75B96">
          <w:delText>5.9.2</w:delText>
        </w:r>
        <w:r w:rsidDel="00A75B96">
          <w:rPr>
            <w:rFonts w:asciiTheme="minorHAnsi" w:eastAsiaTheme="minorEastAsia" w:hAnsiTheme="minorHAnsi" w:cstheme="minorBidi"/>
            <w:kern w:val="2"/>
            <w:sz w:val="21"/>
            <w:szCs w:val="22"/>
            <w:lang w:val="en-US" w:eastAsia="zh-CN"/>
          </w:rPr>
          <w:tab/>
        </w:r>
        <w:r w:rsidDel="00A75B96">
          <w:delText>Identifiers for ProSe Direct Communication</w:delText>
        </w:r>
        <w:r w:rsidDel="00A75B96">
          <w:tab/>
          <w:delText>12</w:delText>
        </w:r>
      </w:del>
    </w:p>
    <w:p w:rsidR="005633BA" w:rsidDel="00A75B96" w:rsidRDefault="005633BA">
      <w:pPr>
        <w:pStyle w:val="TOC3"/>
        <w:rPr>
          <w:del w:id="572" w:author="Fei Lu-OPPO" w:date="2021-03-11T11:46:00Z"/>
          <w:rFonts w:asciiTheme="minorHAnsi" w:eastAsiaTheme="minorEastAsia" w:hAnsiTheme="minorHAnsi" w:cstheme="minorBidi"/>
          <w:kern w:val="2"/>
          <w:sz w:val="21"/>
          <w:szCs w:val="22"/>
          <w:lang w:val="en-US" w:eastAsia="zh-CN"/>
        </w:rPr>
      </w:pPr>
      <w:del w:id="573" w:author="Fei Lu-OPPO" w:date="2021-03-11T11:46:00Z">
        <w:r w:rsidDel="00A75B96">
          <w:delText>5.9.3</w:delText>
        </w:r>
        <w:r w:rsidDel="00A75B96">
          <w:rPr>
            <w:rFonts w:asciiTheme="minorHAnsi" w:eastAsiaTheme="minorEastAsia" w:hAnsiTheme="minorHAnsi" w:cstheme="minorBidi"/>
            <w:kern w:val="2"/>
            <w:sz w:val="21"/>
            <w:szCs w:val="22"/>
            <w:lang w:val="en-US" w:eastAsia="zh-CN"/>
          </w:rPr>
          <w:tab/>
        </w:r>
        <w:r w:rsidDel="00A75B96">
          <w:delText xml:space="preserve">Identifiers for </w:delText>
        </w:r>
        <w:r w:rsidRPr="00643CB7" w:rsidDel="00A75B96">
          <w:rPr>
            <w:rFonts w:eastAsia="宋体"/>
            <w:lang w:eastAsia="zh-CN"/>
          </w:rPr>
          <w:delText>ProSe UE-to-Network Relay</w:delText>
        </w:r>
        <w:r w:rsidDel="00A75B96">
          <w:tab/>
          <w:delText>12</w:delText>
        </w:r>
      </w:del>
    </w:p>
    <w:p w:rsidR="005633BA" w:rsidDel="00A75B96" w:rsidRDefault="005633BA">
      <w:pPr>
        <w:pStyle w:val="TOC3"/>
        <w:rPr>
          <w:del w:id="574" w:author="Fei Lu-OPPO" w:date="2021-03-11T11:46:00Z"/>
          <w:rFonts w:asciiTheme="minorHAnsi" w:eastAsiaTheme="minorEastAsia" w:hAnsiTheme="minorHAnsi" w:cstheme="minorBidi"/>
          <w:kern w:val="2"/>
          <w:sz w:val="21"/>
          <w:szCs w:val="22"/>
          <w:lang w:val="en-US" w:eastAsia="zh-CN"/>
        </w:rPr>
      </w:pPr>
      <w:del w:id="575" w:author="Fei Lu-OPPO" w:date="2021-03-11T11:46:00Z">
        <w:r w:rsidDel="00A75B96">
          <w:delText>5.9.4</w:delText>
        </w:r>
        <w:r w:rsidDel="00A75B96">
          <w:rPr>
            <w:rFonts w:asciiTheme="minorHAnsi" w:eastAsiaTheme="minorEastAsia" w:hAnsiTheme="minorHAnsi" w:cstheme="minorBidi"/>
            <w:kern w:val="2"/>
            <w:sz w:val="21"/>
            <w:szCs w:val="22"/>
            <w:lang w:val="en-US" w:eastAsia="zh-CN"/>
          </w:rPr>
          <w:tab/>
        </w:r>
        <w:r w:rsidDel="00A75B96">
          <w:delText xml:space="preserve">Identifiers for </w:delText>
        </w:r>
        <w:r w:rsidRPr="00643CB7" w:rsidDel="00A75B96">
          <w:rPr>
            <w:rFonts w:eastAsia="宋体"/>
            <w:lang w:eastAsia="zh-CN"/>
          </w:rPr>
          <w:delText>ProSe UE-to-UE Relay</w:delText>
        </w:r>
        <w:r w:rsidDel="00A75B96">
          <w:tab/>
          <w:delText>13</w:delText>
        </w:r>
      </w:del>
    </w:p>
    <w:p w:rsidR="005633BA" w:rsidDel="00A75B96" w:rsidRDefault="005633BA">
      <w:pPr>
        <w:pStyle w:val="TOC2"/>
        <w:rPr>
          <w:del w:id="576" w:author="Fei Lu-OPPO" w:date="2021-03-11T11:46:00Z"/>
          <w:rFonts w:asciiTheme="minorHAnsi" w:eastAsiaTheme="minorEastAsia" w:hAnsiTheme="minorHAnsi" w:cstheme="minorBidi"/>
          <w:kern w:val="2"/>
          <w:sz w:val="21"/>
          <w:szCs w:val="22"/>
          <w:lang w:val="en-US" w:eastAsia="zh-CN"/>
        </w:rPr>
      </w:pPr>
      <w:del w:id="577" w:author="Fei Lu-OPPO" w:date="2021-03-11T11:46:00Z">
        <w:r w:rsidDel="00A75B96">
          <w:rPr>
            <w:lang w:eastAsia="ko-KR"/>
          </w:rPr>
          <w:delText>5.10</w:delText>
        </w:r>
        <w:r w:rsidDel="00A75B96">
          <w:rPr>
            <w:rFonts w:asciiTheme="minorHAnsi" w:eastAsiaTheme="minorEastAsia" w:hAnsiTheme="minorHAnsi" w:cstheme="minorBidi"/>
            <w:kern w:val="2"/>
            <w:sz w:val="21"/>
            <w:szCs w:val="22"/>
            <w:lang w:val="en-US" w:eastAsia="zh-CN"/>
          </w:rPr>
          <w:tab/>
        </w:r>
        <w:r w:rsidDel="00A75B96">
          <w:rPr>
            <w:lang w:eastAsia="ko-KR"/>
          </w:rPr>
          <w:delText>Support for ProSe for UEs in limited service state</w:delText>
        </w:r>
        <w:r w:rsidDel="00A75B96">
          <w:tab/>
          <w:delText>13</w:delText>
        </w:r>
      </w:del>
    </w:p>
    <w:p w:rsidR="005633BA" w:rsidDel="00A75B96" w:rsidRDefault="005633BA">
      <w:pPr>
        <w:pStyle w:val="TOC2"/>
        <w:rPr>
          <w:del w:id="578" w:author="Fei Lu-OPPO" w:date="2021-03-11T11:46:00Z"/>
          <w:rFonts w:asciiTheme="minorHAnsi" w:eastAsiaTheme="minorEastAsia" w:hAnsiTheme="minorHAnsi" w:cstheme="minorBidi"/>
          <w:kern w:val="2"/>
          <w:sz w:val="21"/>
          <w:szCs w:val="22"/>
          <w:lang w:val="en-US" w:eastAsia="zh-CN"/>
        </w:rPr>
      </w:pPr>
      <w:del w:id="579" w:author="Fei Lu-OPPO" w:date="2021-03-11T11:46:00Z">
        <w:r w:rsidDel="00A75B96">
          <w:rPr>
            <w:lang w:eastAsia="ko-KR"/>
          </w:rPr>
          <w:delText>5.11</w:delText>
        </w:r>
        <w:r w:rsidDel="00A75B96">
          <w:rPr>
            <w:rFonts w:asciiTheme="minorHAnsi" w:eastAsiaTheme="minorEastAsia" w:hAnsiTheme="minorHAnsi" w:cstheme="minorBidi"/>
            <w:kern w:val="2"/>
            <w:sz w:val="21"/>
            <w:szCs w:val="22"/>
            <w:lang w:val="en-US" w:eastAsia="zh-CN"/>
          </w:rPr>
          <w:tab/>
        </w:r>
        <w:r w:rsidRPr="00643CB7" w:rsidDel="00A75B96">
          <w:rPr>
            <w:highlight w:val="yellow"/>
          </w:rPr>
          <w:delText>PC5 operation in EPS for Public Safety UE</w:delText>
        </w:r>
        <w:r w:rsidDel="00A75B96">
          <w:tab/>
          <w:delText>13</w:delText>
        </w:r>
      </w:del>
    </w:p>
    <w:p w:rsidR="005633BA" w:rsidDel="00A75B96" w:rsidRDefault="005633BA">
      <w:pPr>
        <w:pStyle w:val="TOC2"/>
        <w:rPr>
          <w:del w:id="580" w:author="Fei Lu-OPPO" w:date="2021-03-11T11:46:00Z"/>
          <w:rFonts w:asciiTheme="minorHAnsi" w:eastAsiaTheme="minorEastAsia" w:hAnsiTheme="minorHAnsi" w:cstheme="minorBidi"/>
          <w:kern w:val="2"/>
          <w:sz w:val="21"/>
          <w:szCs w:val="22"/>
          <w:lang w:val="en-US" w:eastAsia="zh-CN"/>
        </w:rPr>
      </w:pPr>
      <w:del w:id="581" w:author="Fei Lu-OPPO" w:date="2021-03-11T11:46:00Z">
        <w:r w:rsidDel="00A75B96">
          <w:delText>5.12</w:delText>
        </w:r>
        <w:r w:rsidDel="00A75B96">
          <w:rPr>
            <w:rFonts w:asciiTheme="minorHAnsi" w:eastAsiaTheme="minorEastAsia" w:hAnsiTheme="minorHAnsi" w:cstheme="minorBidi"/>
            <w:kern w:val="2"/>
            <w:sz w:val="21"/>
            <w:szCs w:val="22"/>
            <w:lang w:val="en-US" w:eastAsia="zh-CN"/>
          </w:rPr>
          <w:tab/>
        </w:r>
        <w:r w:rsidDel="00A75B96">
          <w:delText xml:space="preserve">Direct </w:delText>
        </w:r>
        <w:r w:rsidDel="00A75B96">
          <w:rPr>
            <w:lang w:eastAsia="zh-CN"/>
          </w:rPr>
          <w:delText>Communication path selection between PC5 and Uu</w:delText>
        </w:r>
        <w:r w:rsidDel="00A75B96">
          <w:tab/>
          <w:delText>13</w:delText>
        </w:r>
      </w:del>
    </w:p>
    <w:p w:rsidR="005633BA" w:rsidDel="00A75B96" w:rsidRDefault="005633BA">
      <w:pPr>
        <w:pStyle w:val="TOC1"/>
        <w:rPr>
          <w:del w:id="582" w:author="Fei Lu-OPPO" w:date="2021-03-11T11:46:00Z"/>
          <w:rFonts w:asciiTheme="minorHAnsi" w:eastAsiaTheme="minorEastAsia" w:hAnsiTheme="minorHAnsi" w:cstheme="minorBidi"/>
          <w:kern w:val="2"/>
          <w:sz w:val="21"/>
          <w:szCs w:val="22"/>
          <w:lang w:val="en-US" w:eastAsia="zh-CN"/>
        </w:rPr>
      </w:pPr>
      <w:del w:id="583" w:author="Fei Lu-OPPO" w:date="2021-03-11T11:46:00Z">
        <w:r w:rsidDel="00A75B96">
          <w:rPr>
            <w:lang w:eastAsia="ko-KR"/>
          </w:rPr>
          <w:delText>6</w:delText>
        </w:r>
        <w:r w:rsidDel="00A75B96">
          <w:rPr>
            <w:rFonts w:asciiTheme="minorHAnsi" w:eastAsiaTheme="minorEastAsia" w:hAnsiTheme="minorHAnsi" w:cstheme="minorBidi"/>
            <w:kern w:val="2"/>
            <w:sz w:val="21"/>
            <w:szCs w:val="22"/>
            <w:lang w:val="en-US" w:eastAsia="zh-CN"/>
          </w:rPr>
          <w:tab/>
        </w:r>
        <w:r w:rsidDel="00A75B96">
          <w:rPr>
            <w:lang w:eastAsia="ko-KR"/>
          </w:rPr>
          <w:delText>Functional description and information flows</w:delText>
        </w:r>
        <w:r w:rsidDel="00A75B96">
          <w:tab/>
          <w:delText>13</w:delText>
        </w:r>
      </w:del>
    </w:p>
    <w:p w:rsidR="005633BA" w:rsidDel="00A75B96" w:rsidRDefault="005633BA">
      <w:pPr>
        <w:pStyle w:val="TOC2"/>
        <w:rPr>
          <w:del w:id="584" w:author="Fei Lu-OPPO" w:date="2021-03-11T11:46:00Z"/>
          <w:rFonts w:asciiTheme="minorHAnsi" w:eastAsiaTheme="minorEastAsia" w:hAnsiTheme="minorHAnsi" w:cstheme="minorBidi"/>
          <w:kern w:val="2"/>
          <w:sz w:val="21"/>
          <w:szCs w:val="22"/>
          <w:lang w:val="en-US" w:eastAsia="zh-CN"/>
        </w:rPr>
      </w:pPr>
      <w:del w:id="585" w:author="Fei Lu-OPPO" w:date="2021-03-11T11:46:00Z">
        <w:r w:rsidDel="00A75B96">
          <w:delText>6.1</w:delText>
        </w:r>
        <w:r w:rsidDel="00A75B96">
          <w:rPr>
            <w:rFonts w:asciiTheme="minorHAnsi" w:eastAsiaTheme="minorEastAsia" w:hAnsiTheme="minorHAnsi" w:cstheme="minorBidi"/>
            <w:kern w:val="2"/>
            <w:sz w:val="21"/>
            <w:szCs w:val="22"/>
            <w:lang w:val="en-US" w:eastAsia="zh-CN"/>
          </w:rPr>
          <w:tab/>
        </w:r>
        <w:r w:rsidDel="00A75B96">
          <w:delText>Control and user plane stacks</w:delText>
        </w:r>
        <w:r w:rsidDel="00A75B96">
          <w:tab/>
          <w:delText>13</w:delText>
        </w:r>
      </w:del>
    </w:p>
    <w:p w:rsidR="005633BA" w:rsidDel="00A75B96" w:rsidRDefault="005633BA">
      <w:pPr>
        <w:pStyle w:val="TOC3"/>
        <w:rPr>
          <w:del w:id="586" w:author="Fei Lu-OPPO" w:date="2021-03-11T11:46:00Z"/>
          <w:rFonts w:asciiTheme="minorHAnsi" w:eastAsiaTheme="minorEastAsia" w:hAnsiTheme="minorHAnsi" w:cstheme="minorBidi"/>
          <w:kern w:val="2"/>
          <w:sz w:val="21"/>
          <w:szCs w:val="22"/>
          <w:lang w:val="en-US" w:eastAsia="zh-CN"/>
        </w:rPr>
      </w:pPr>
      <w:del w:id="587" w:author="Fei Lu-OPPO" w:date="2021-03-11T11:46:00Z">
        <w:r w:rsidDel="00A75B96">
          <w:delText>6.1.1</w:delText>
        </w:r>
        <w:r w:rsidDel="00A75B96">
          <w:rPr>
            <w:rFonts w:asciiTheme="minorHAnsi" w:eastAsiaTheme="minorEastAsia" w:hAnsiTheme="minorHAnsi" w:cstheme="minorBidi"/>
            <w:kern w:val="2"/>
            <w:sz w:val="21"/>
            <w:szCs w:val="22"/>
            <w:lang w:val="en-US" w:eastAsia="zh-CN"/>
          </w:rPr>
          <w:tab/>
        </w:r>
        <w:r w:rsidDel="00A75B96">
          <w:delText>Control Plane</w:delText>
        </w:r>
        <w:r w:rsidDel="00A75B96">
          <w:tab/>
          <w:delText>13</w:delText>
        </w:r>
      </w:del>
    </w:p>
    <w:p w:rsidR="005633BA" w:rsidDel="00A75B96" w:rsidRDefault="005633BA">
      <w:pPr>
        <w:pStyle w:val="TOC4"/>
        <w:rPr>
          <w:del w:id="588" w:author="Fei Lu-OPPO" w:date="2021-03-11T11:46:00Z"/>
          <w:rFonts w:asciiTheme="minorHAnsi" w:eastAsiaTheme="minorEastAsia" w:hAnsiTheme="minorHAnsi" w:cstheme="minorBidi"/>
          <w:kern w:val="2"/>
          <w:sz w:val="21"/>
          <w:szCs w:val="22"/>
          <w:lang w:val="en-US" w:eastAsia="zh-CN"/>
        </w:rPr>
      </w:pPr>
      <w:del w:id="589" w:author="Fei Lu-OPPO" w:date="2021-03-11T11:46:00Z">
        <w:r w:rsidDel="00A75B96">
          <w:delText>6.1.1.1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13</w:delText>
        </w:r>
      </w:del>
    </w:p>
    <w:p w:rsidR="005633BA" w:rsidDel="00A75B96" w:rsidRDefault="005633BA">
      <w:pPr>
        <w:pStyle w:val="TOC4"/>
        <w:rPr>
          <w:del w:id="590" w:author="Fei Lu-OPPO" w:date="2021-03-11T11:46:00Z"/>
          <w:rFonts w:asciiTheme="minorHAnsi" w:eastAsiaTheme="minorEastAsia" w:hAnsiTheme="minorHAnsi" w:cstheme="minorBidi"/>
          <w:kern w:val="2"/>
          <w:sz w:val="21"/>
          <w:szCs w:val="22"/>
          <w:lang w:val="en-US" w:eastAsia="zh-CN"/>
        </w:rPr>
      </w:pPr>
      <w:del w:id="591" w:author="Fei Lu-OPPO" w:date="2021-03-11T11:46:00Z">
        <w:r w:rsidDel="00A75B96">
          <w:delText>6.1.1.2</w:delText>
        </w:r>
        <w:r w:rsidDel="00A75B96">
          <w:rPr>
            <w:rFonts w:asciiTheme="minorHAnsi" w:eastAsiaTheme="minorEastAsia" w:hAnsiTheme="minorHAnsi" w:cstheme="minorBidi"/>
            <w:kern w:val="2"/>
            <w:sz w:val="21"/>
            <w:szCs w:val="22"/>
            <w:lang w:val="en-US" w:eastAsia="zh-CN"/>
          </w:rPr>
          <w:tab/>
        </w:r>
        <w:r w:rsidDel="00A75B96">
          <w:delText>UE - UE</w:delText>
        </w:r>
        <w:r w:rsidDel="00A75B96">
          <w:tab/>
          <w:delText>13</w:delText>
        </w:r>
      </w:del>
    </w:p>
    <w:p w:rsidR="005633BA" w:rsidDel="00A75B96" w:rsidRDefault="005633BA">
      <w:pPr>
        <w:pStyle w:val="TOC4"/>
        <w:rPr>
          <w:del w:id="592" w:author="Fei Lu-OPPO" w:date="2021-03-11T11:46:00Z"/>
          <w:rFonts w:asciiTheme="minorHAnsi" w:eastAsiaTheme="minorEastAsia" w:hAnsiTheme="minorHAnsi" w:cstheme="minorBidi"/>
          <w:kern w:val="2"/>
          <w:sz w:val="21"/>
          <w:szCs w:val="22"/>
          <w:lang w:val="en-US" w:eastAsia="zh-CN"/>
        </w:rPr>
      </w:pPr>
      <w:del w:id="593" w:author="Fei Lu-OPPO" w:date="2021-03-11T11:46:00Z">
        <w:r w:rsidDel="00A75B96">
          <w:delText>6.1.1.3</w:delText>
        </w:r>
        <w:r w:rsidDel="00A75B96">
          <w:rPr>
            <w:rFonts w:asciiTheme="minorHAnsi" w:eastAsiaTheme="minorEastAsia" w:hAnsiTheme="minorHAnsi" w:cstheme="minorBidi"/>
            <w:kern w:val="2"/>
            <w:sz w:val="21"/>
            <w:szCs w:val="22"/>
            <w:lang w:val="en-US" w:eastAsia="zh-CN"/>
          </w:rPr>
          <w:tab/>
        </w:r>
        <w:r w:rsidDel="00A75B96">
          <w:delText>UE – 5G DDNMF</w:delText>
        </w:r>
        <w:r w:rsidDel="00A75B96">
          <w:tab/>
          <w:delText>13</w:delText>
        </w:r>
      </w:del>
    </w:p>
    <w:p w:rsidR="005633BA" w:rsidDel="00A75B96" w:rsidRDefault="005633BA">
      <w:pPr>
        <w:pStyle w:val="TOC4"/>
        <w:rPr>
          <w:del w:id="594" w:author="Fei Lu-OPPO" w:date="2021-03-11T11:46:00Z"/>
          <w:rFonts w:asciiTheme="minorHAnsi" w:eastAsiaTheme="minorEastAsia" w:hAnsiTheme="minorHAnsi" w:cstheme="minorBidi"/>
          <w:kern w:val="2"/>
          <w:sz w:val="21"/>
          <w:szCs w:val="22"/>
          <w:lang w:val="en-US" w:eastAsia="zh-CN"/>
        </w:rPr>
      </w:pPr>
      <w:del w:id="595" w:author="Fei Lu-OPPO" w:date="2021-03-11T11:46:00Z">
        <w:r w:rsidDel="00A75B96">
          <w:delText>6.1.1.4</w:delText>
        </w:r>
        <w:r w:rsidDel="00A75B96">
          <w:rPr>
            <w:rFonts w:asciiTheme="minorHAnsi" w:eastAsiaTheme="minorEastAsia" w:hAnsiTheme="minorHAnsi" w:cstheme="minorBidi"/>
            <w:kern w:val="2"/>
            <w:sz w:val="21"/>
            <w:szCs w:val="22"/>
            <w:lang w:val="en-US" w:eastAsia="zh-CN"/>
          </w:rPr>
          <w:tab/>
        </w:r>
        <w:r w:rsidDel="00A75B96">
          <w:rPr>
            <w:lang w:eastAsia="zh-CN"/>
          </w:rPr>
          <w:delText xml:space="preserve">5G DDNMF – PCF </w:delText>
        </w:r>
        <w:r w:rsidRPr="00643CB7" w:rsidDel="00A75B96">
          <w:rPr>
            <w:rFonts w:eastAsia="宋体"/>
            <w:highlight w:val="green"/>
            <w:lang w:eastAsia="zh-CN"/>
          </w:rPr>
          <w:delText>/or UDM</w:delText>
        </w:r>
        <w:r w:rsidDel="00A75B96">
          <w:tab/>
          <w:delText>13</w:delText>
        </w:r>
      </w:del>
    </w:p>
    <w:p w:rsidR="005633BA" w:rsidDel="00A75B96" w:rsidRDefault="005633BA">
      <w:pPr>
        <w:pStyle w:val="TOC4"/>
        <w:rPr>
          <w:del w:id="596" w:author="Fei Lu-OPPO" w:date="2021-03-11T11:46:00Z"/>
          <w:rFonts w:asciiTheme="minorHAnsi" w:eastAsiaTheme="minorEastAsia" w:hAnsiTheme="minorHAnsi" w:cstheme="minorBidi"/>
          <w:kern w:val="2"/>
          <w:sz w:val="21"/>
          <w:szCs w:val="22"/>
          <w:lang w:val="en-US" w:eastAsia="zh-CN"/>
        </w:rPr>
      </w:pPr>
      <w:del w:id="597" w:author="Fei Lu-OPPO" w:date="2021-03-11T11:46:00Z">
        <w:r w:rsidDel="00A75B96">
          <w:delText>6.1.1.5</w:delText>
        </w:r>
        <w:r w:rsidDel="00A75B96">
          <w:rPr>
            <w:rFonts w:asciiTheme="minorHAnsi" w:eastAsiaTheme="minorEastAsia" w:hAnsiTheme="minorHAnsi" w:cstheme="minorBidi"/>
            <w:kern w:val="2"/>
            <w:sz w:val="21"/>
            <w:szCs w:val="22"/>
            <w:lang w:val="en-US" w:eastAsia="zh-CN"/>
          </w:rPr>
          <w:tab/>
        </w:r>
        <w:r w:rsidDel="00A75B96">
          <w:delText>5G DDNMF – 5G DDNMF</w:delText>
        </w:r>
        <w:r w:rsidDel="00A75B96">
          <w:tab/>
          <w:delText>14</w:delText>
        </w:r>
      </w:del>
    </w:p>
    <w:p w:rsidR="005633BA" w:rsidDel="00A75B96" w:rsidRDefault="005633BA">
      <w:pPr>
        <w:pStyle w:val="TOC4"/>
        <w:rPr>
          <w:del w:id="598" w:author="Fei Lu-OPPO" w:date="2021-03-11T11:46:00Z"/>
          <w:rFonts w:asciiTheme="minorHAnsi" w:eastAsiaTheme="minorEastAsia" w:hAnsiTheme="minorHAnsi" w:cstheme="minorBidi"/>
          <w:kern w:val="2"/>
          <w:sz w:val="21"/>
          <w:szCs w:val="22"/>
          <w:lang w:val="en-US" w:eastAsia="zh-CN"/>
        </w:rPr>
      </w:pPr>
      <w:del w:id="599" w:author="Fei Lu-OPPO" w:date="2021-03-11T11:46:00Z">
        <w:r w:rsidDel="00A75B96">
          <w:delText>6.1.1.6</w:delText>
        </w:r>
        <w:r w:rsidDel="00A75B96">
          <w:rPr>
            <w:rFonts w:asciiTheme="minorHAnsi" w:eastAsiaTheme="minorEastAsia" w:hAnsiTheme="minorHAnsi" w:cstheme="minorBidi"/>
            <w:kern w:val="2"/>
            <w:sz w:val="21"/>
            <w:szCs w:val="22"/>
            <w:lang w:val="en-US" w:eastAsia="zh-CN"/>
          </w:rPr>
          <w:tab/>
        </w:r>
        <w:r w:rsidDel="00A75B96">
          <w:delText>5G DDNMF – ProSe Application Server</w:delText>
        </w:r>
        <w:r w:rsidDel="00A75B96">
          <w:tab/>
          <w:delText>14</w:delText>
        </w:r>
      </w:del>
    </w:p>
    <w:p w:rsidR="005633BA" w:rsidDel="00A75B96" w:rsidRDefault="005633BA">
      <w:pPr>
        <w:pStyle w:val="TOC4"/>
        <w:rPr>
          <w:del w:id="600" w:author="Fei Lu-OPPO" w:date="2021-03-11T11:46:00Z"/>
          <w:rFonts w:asciiTheme="minorHAnsi" w:eastAsiaTheme="minorEastAsia" w:hAnsiTheme="minorHAnsi" w:cstheme="minorBidi"/>
          <w:kern w:val="2"/>
          <w:sz w:val="21"/>
          <w:szCs w:val="22"/>
          <w:lang w:val="en-US" w:eastAsia="zh-CN"/>
        </w:rPr>
      </w:pPr>
      <w:del w:id="601" w:author="Fei Lu-OPPO" w:date="2021-03-11T11:46:00Z">
        <w:r w:rsidDel="00A75B96">
          <w:delText>6.1.1.7</w:delText>
        </w:r>
        <w:r w:rsidDel="00A75B96">
          <w:rPr>
            <w:rFonts w:asciiTheme="minorHAnsi" w:eastAsiaTheme="minorEastAsia" w:hAnsiTheme="minorHAnsi" w:cstheme="minorBidi"/>
            <w:kern w:val="2"/>
            <w:sz w:val="21"/>
            <w:szCs w:val="22"/>
            <w:lang w:val="en-US" w:eastAsia="zh-CN"/>
          </w:rPr>
          <w:tab/>
        </w:r>
        <w:r w:rsidDel="00A75B96">
          <w:delText>UE - UE-to-Network Relay</w:delText>
        </w:r>
        <w:r w:rsidDel="00A75B96">
          <w:tab/>
          <w:delText>14</w:delText>
        </w:r>
      </w:del>
    </w:p>
    <w:p w:rsidR="005633BA" w:rsidDel="00A75B96" w:rsidRDefault="005633BA">
      <w:pPr>
        <w:pStyle w:val="TOC4"/>
        <w:rPr>
          <w:del w:id="602" w:author="Fei Lu-OPPO" w:date="2021-03-11T11:46:00Z"/>
          <w:rFonts w:asciiTheme="minorHAnsi" w:eastAsiaTheme="minorEastAsia" w:hAnsiTheme="minorHAnsi" w:cstheme="minorBidi"/>
          <w:kern w:val="2"/>
          <w:sz w:val="21"/>
          <w:szCs w:val="22"/>
          <w:lang w:val="en-US" w:eastAsia="zh-CN"/>
        </w:rPr>
      </w:pPr>
      <w:del w:id="603" w:author="Fei Lu-OPPO" w:date="2021-03-11T11:46:00Z">
        <w:r w:rsidDel="00A75B96">
          <w:delText>6.1.1.8</w:delText>
        </w:r>
        <w:r w:rsidDel="00A75B96">
          <w:rPr>
            <w:rFonts w:asciiTheme="minorHAnsi" w:eastAsiaTheme="minorEastAsia" w:hAnsiTheme="minorHAnsi" w:cstheme="minorBidi"/>
            <w:kern w:val="2"/>
            <w:sz w:val="21"/>
            <w:szCs w:val="22"/>
            <w:lang w:val="en-US" w:eastAsia="zh-CN"/>
          </w:rPr>
          <w:tab/>
        </w:r>
        <w:r w:rsidDel="00A75B96">
          <w:delText>UE - UE-to-UE Relay</w:delText>
        </w:r>
        <w:r w:rsidDel="00A75B96">
          <w:tab/>
          <w:delText>14</w:delText>
        </w:r>
      </w:del>
    </w:p>
    <w:p w:rsidR="005633BA" w:rsidDel="00A75B96" w:rsidRDefault="005633BA">
      <w:pPr>
        <w:pStyle w:val="TOC3"/>
        <w:rPr>
          <w:del w:id="604" w:author="Fei Lu-OPPO" w:date="2021-03-11T11:46:00Z"/>
          <w:rFonts w:asciiTheme="minorHAnsi" w:eastAsiaTheme="minorEastAsia" w:hAnsiTheme="minorHAnsi" w:cstheme="minorBidi"/>
          <w:kern w:val="2"/>
          <w:sz w:val="21"/>
          <w:szCs w:val="22"/>
          <w:lang w:val="en-US" w:eastAsia="zh-CN"/>
        </w:rPr>
      </w:pPr>
      <w:del w:id="605" w:author="Fei Lu-OPPO" w:date="2021-03-11T11:46:00Z">
        <w:r w:rsidDel="00A75B96">
          <w:delText>6.1.2</w:delText>
        </w:r>
        <w:r w:rsidDel="00A75B96">
          <w:rPr>
            <w:rFonts w:asciiTheme="minorHAnsi" w:eastAsiaTheme="minorEastAsia" w:hAnsiTheme="minorHAnsi" w:cstheme="minorBidi"/>
            <w:kern w:val="2"/>
            <w:sz w:val="21"/>
            <w:szCs w:val="22"/>
            <w:lang w:val="en-US" w:eastAsia="zh-CN"/>
          </w:rPr>
          <w:tab/>
        </w:r>
        <w:r w:rsidDel="00A75B96">
          <w:delText>User Plane</w:delText>
        </w:r>
        <w:r w:rsidDel="00A75B96">
          <w:tab/>
          <w:delText>14</w:delText>
        </w:r>
      </w:del>
    </w:p>
    <w:p w:rsidR="005633BA" w:rsidDel="00A75B96" w:rsidRDefault="005633BA">
      <w:pPr>
        <w:pStyle w:val="TOC4"/>
        <w:rPr>
          <w:del w:id="606" w:author="Fei Lu-OPPO" w:date="2021-03-11T11:46:00Z"/>
          <w:rFonts w:asciiTheme="minorHAnsi" w:eastAsiaTheme="minorEastAsia" w:hAnsiTheme="minorHAnsi" w:cstheme="minorBidi"/>
          <w:kern w:val="2"/>
          <w:sz w:val="21"/>
          <w:szCs w:val="22"/>
          <w:lang w:val="en-US" w:eastAsia="zh-CN"/>
        </w:rPr>
      </w:pPr>
      <w:del w:id="607" w:author="Fei Lu-OPPO" w:date="2021-03-11T11:46:00Z">
        <w:r w:rsidDel="00A75B96">
          <w:delText>6.1.2.1</w:delText>
        </w:r>
        <w:r w:rsidDel="00A75B96">
          <w:rPr>
            <w:rFonts w:asciiTheme="minorHAnsi" w:eastAsiaTheme="minorEastAsia" w:hAnsiTheme="minorHAnsi" w:cstheme="minorBidi"/>
            <w:kern w:val="2"/>
            <w:sz w:val="21"/>
            <w:szCs w:val="22"/>
            <w:lang w:val="en-US" w:eastAsia="zh-CN"/>
          </w:rPr>
          <w:tab/>
        </w:r>
        <w:r w:rsidDel="00A75B96">
          <w:delText>UE - UE</w:delText>
        </w:r>
        <w:r w:rsidDel="00A75B96">
          <w:tab/>
          <w:delText>14</w:delText>
        </w:r>
      </w:del>
    </w:p>
    <w:p w:rsidR="005633BA" w:rsidDel="00A75B96" w:rsidRDefault="005633BA">
      <w:pPr>
        <w:pStyle w:val="TOC4"/>
        <w:rPr>
          <w:del w:id="608" w:author="Fei Lu-OPPO" w:date="2021-03-11T11:46:00Z"/>
          <w:rFonts w:asciiTheme="minorHAnsi" w:eastAsiaTheme="minorEastAsia" w:hAnsiTheme="minorHAnsi" w:cstheme="minorBidi"/>
          <w:kern w:val="2"/>
          <w:sz w:val="21"/>
          <w:szCs w:val="22"/>
          <w:lang w:val="en-US" w:eastAsia="zh-CN"/>
        </w:rPr>
      </w:pPr>
      <w:del w:id="609" w:author="Fei Lu-OPPO" w:date="2021-03-11T11:46:00Z">
        <w:r w:rsidDel="00A75B96">
          <w:delText>6.1.2.2</w:delText>
        </w:r>
        <w:r w:rsidDel="00A75B96">
          <w:rPr>
            <w:rFonts w:asciiTheme="minorHAnsi" w:eastAsiaTheme="minorEastAsia" w:hAnsiTheme="minorHAnsi" w:cstheme="minorBidi"/>
            <w:kern w:val="2"/>
            <w:sz w:val="21"/>
            <w:szCs w:val="22"/>
            <w:lang w:val="en-US" w:eastAsia="zh-CN"/>
          </w:rPr>
          <w:tab/>
        </w:r>
        <w:r w:rsidDel="00A75B96">
          <w:delText>UE - UE-to-Network Relay</w:delText>
        </w:r>
        <w:r w:rsidDel="00A75B96">
          <w:tab/>
          <w:delText>14</w:delText>
        </w:r>
      </w:del>
    </w:p>
    <w:p w:rsidR="005633BA" w:rsidDel="00A75B96" w:rsidRDefault="005633BA">
      <w:pPr>
        <w:pStyle w:val="TOC4"/>
        <w:rPr>
          <w:del w:id="610" w:author="Fei Lu-OPPO" w:date="2021-03-11T11:46:00Z"/>
          <w:rFonts w:asciiTheme="minorHAnsi" w:eastAsiaTheme="minorEastAsia" w:hAnsiTheme="minorHAnsi" w:cstheme="minorBidi"/>
          <w:kern w:val="2"/>
          <w:sz w:val="21"/>
          <w:szCs w:val="22"/>
          <w:lang w:val="en-US" w:eastAsia="zh-CN"/>
        </w:rPr>
      </w:pPr>
      <w:del w:id="611" w:author="Fei Lu-OPPO" w:date="2021-03-11T11:46:00Z">
        <w:r w:rsidDel="00A75B96">
          <w:delText>6.1.2.3</w:delText>
        </w:r>
        <w:r w:rsidDel="00A75B96">
          <w:rPr>
            <w:rFonts w:asciiTheme="minorHAnsi" w:eastAsiaTheme="minorEastAsia" w:hAnsiTheme="minorHAnsi" w:cstheme="minorBidi"/>
            <w:kern w:val="2"/>
            <w:sz w:val="21"/>
            <w:szCs w:val="22"/>
            <w:lang w:val="en-US" w:eastAsia="zh-CN"/>
          </w:rPr>
          <w:tab/>
        </w:r>
        <w:r w:rsidDel="00A75B96">
          <w:delText>UE - UE-to-UE Relay</w:delText>
        </w:r>
        <w:r w:rsidDel="00A75B96">
          <w:tab/>
          <w:delText>14</w:delText>
        </w:r>
      </w:del>
    </w:p>
    <w:p w:rsidR="005633BA" w:rsidDel="00A75B96" w:rsidRDefault="005633BA">
      <w:pPr>
        <w:pStyle w:val="TOC2"/>
        <w:rPr>
          <w:del w:id="612" w:author="Fei Lu-OPPO" w:date="2021-03-11T11:46:00Z"/>
          <w:rFonts w:asciiTheme="minorHAnsi" w:eastAsiaTheme="minorEastAsia" w:hAnsiTheme="minorHAnsi" w:cstheme="minorBidi"/>
          <w:kern w:val="2"/>
          <w:sz w:val="21"/>
          <w:szCs w:val="22"/>
          <w:lang w:val="en-US" w:eastAsia="zh-CN"/>
        </w:rPr>
      </w:pPr>
      <w:del w:id="613" w:author="Fei Lu-OPPO" w:date="2021-03-11T11:46:00Z">
        <w:r w:rsidDel="00A75B96">
          <w:rPr>
            <w:lang w:eastAsia="ko-KR"/>
          </w:rPr>
          <w:delText>6.2</w:delText>
        </w:r>
        <w:r w:rsidDel="00A75B96">
          <w:rPr>
            <w:rFonts w:asciiTheme="minorHAnsi" w:eastAsiaTheme="minorEastAsia" w:hAnsiTheme="minorHAnsi" w:cstheme="minorBidi"/>
            <w:kern w:val="2"/>
            <w:sz w:val="21"/>
            <w:szCs w:val="22"/>
            <w:lang w:val="en-US" w:eastAsia="zh-CN"/>
          </w:rPr>
          <w:tab/>
        </w:r>
        <w:r w:rsidDel="00A75B96">
          <w:rPr>
            <w:lang w:eastAsia="ko-KR"/>
          </w:rPr>
          <w:delText>Procedures for Service Authorization and Provisioning to UE</w:delText>
        </w:r>
        <w:r w:rsidDel="00A75B96">
          <w:tab/>
          <w:delText>15</w:delText>
        </w:r>
      </w:del>
    </w:p>
    <w:p w:rsidR="005633BA" w:rsidDel="00A75B96" w:rsidRDefault="005633BA">
      <w:pPr>
        <w:pStyle w:val="TOC3"/>
        <w:rPr>
          <w:del w:id="614" w:author="Fei Lu-OPPO" w:date="2021-03-11T11:46:00Z"/>
          <w:rFonts w:asciiTheme="minorHAnsi" w:eastAsiaTheme="minorEastAsia" w:hAnsiTheme="minorHAnsi" w:cstheme="minorBidi"/>
          <w:kern w:val="2"/>
          <w:sz w:val="21"/>
          <w:szCs w:val="22"/>
          <w:lang w:val="en-US" w:eastAsia="zh-CN"/>
        </w:rPr>
      </w:pPr>
      <w:del w:id="615" w:author="Fei Lu-OPPO" w:date="2021-03-11T11:46:00Z">
        <w:r w:rsidDel="00A75B96">
          <w:delText>6.2.1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15</w:delText>
        </w:r>
      </w:del>
    </w:p>
    <w:p w:rsidR="005633BA" w:rsidDel="00A75B96" w:rsidRDefault="005633BA">
      <w:pPr>
        <w:pStyle w:val="TOC3"/>
        <w:rPr>
          <w:del w:id="616" w:author="Fei Lu-OPPO" w:date="2021-03-11T11:46:00Z"/>
          <w:rFonts w:asciiTheme="minorHAnsi" w:eastAsiaTheme="minorEastAsia" w:hAnsiTheme="minorHAnsi" w:cstheme="minorBidi"/>
          <w:kern w:val="2"/>
          <w:sz w:val="21"/>
          <w:szCs w:val="22"/>
          <w:lang w:val="en-US" w:eastAsia="zh-CN"/>
        </w:rPr>
      </w:pPr>
      <w:del w:id="617" w:author="Fei Lu-OPPO" w:date="2021-03-11T11:46:00Z">
        <w:r w:rsidDel="00A75B96">
          <w:delText>6.2.2</w:delText>
        </w:r>
        <w:r w:rsidDel="00A75B96">
          <w:rPr>
            <w:rFonts w:asciiTheme="minorHAnsi" w:eastAsiaTheme="minorEastAsia" w:hAnsiTheme="minorHAnsi" w:cstheme="minorBidi"/>
            <w:kern w:val="2"/>
            <w:sz w:val="21"/>
            <w:szCs w:val="22"/>
            <w:lang w:val="en-US" w:eastAsia="zh-CN"/>
          </w:rPr>
          <w:tab/>
        </w:r>
        <w:r w:rsidDel="00A75B96">
          <w:delText>PCF based Service Authorization and Provisioning to UE</w:delText>
        </w:r>
        <w:r w:rsidDel="00A75B96">
          <w:tab/>
          <w:delText>15</w:delText>
        </w:r>
      </w:del>
    </w:p>
    <w:p w:rsidR="005633BA" w:rsidDel="00A75B96" w:rsidRDefault="005633BA">
      <w:pPr>
        <w:pStyle w:val="TOC3"/>
        <w:rPr>
          <w:del w:id="618" w:author="Fei Lu-OPPO" w:date="2021-03-11T11:46:00Z"/>
          <w:rFonts w:asciiTheme="minorHAnsi" w:eastAsiaTheme="minorEastAsia" w:hAnsiTheme="minorHAnsi" w:cstheme="minorBidi"/>
          <w:kern w:val="2"/>
          <w:sz w:val="21"/>
          <w:szCs w:val="22"/>
          <w:lang w:val="en-US" w:eastAsia="zh-CN"/>
        </w:rPr>
      </w:pPr>
      <w:del w:id="619"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2</w:delText>
        </w:r>
        <w:r w:rsidDel="00A75B96">
          <w:delText>.3</w:delText>
        </w:r>
        <w:r w:rsidDel="00A75B96">
          <w:rPr>
            <w:rFonts w:asciiTheme="minorHAnsi" w:eastAsiaTheme="minorEastAsia" w:hAnsiTheme="minorHAnsi" w:cstheme="minorBidi"/>
            <w:kern w:val="2"/>
            <w:sz w:val="21"/>
            <w:szCs w:val="22"/>
            <w:lang w:val="en-US" w:eastAsia="zh-CN"/>
          </w:rPr>
          <w:tab/>
        </w:r>
        <w:r w:rsidDel="00A75B96">
          <w:delText>PCF discovery</w:delText>
        </w:r>
        <w:r w:rsidDel="00A75B96">
          <w:tab/>
          <w:delText>15</w:delText>
        </w:r>
      </w:del>
    </w:p>
    <w:p w:rsidR="005633BA" w:rsidDel="00A75B96" w:rsidRDefault="005633BA">
      <w:pPr>
        <w:pStyle w:val="TOC3"/>
        <w:rPr>
          <w:del w:id="620" w:author="Fei Lu-OPPO" w:date="2021-03-11T11:46:00Z"/>
          <w:rFonts w:asciiTheme="minorHAnsi" w:eastAsiaTheme="minorEastAsia" w:hAnsiTheme="minorHAnsi" w:cstheme="minorBidi"/>
          <w:kern w:val="2"/>
          <w:sz w:val="21"/>
          <w:szCs w:val="22"/>
          <w:lang w:val="en-US" w:eastAsia="zh-CN"/>
        </w:rPr>
      </w:pPr>
      <w:del w:id="621" w:author="Fei Lu-OPPO" w:date="2021-03-11T11:46:00Z">
        <w:r w:rsidDel="00A75B96">
          <w:delText>6.2.4</w:delText>
        </w:r>
        <w:r w:rsidDel="00A75B96">
          <w:rPr>
            <w:rFonts w:asciiTheme="minorHAnsi" w:eastAsiaTheme="minorEastAsia" w:hAnsiTheme="minorHAnsi" w:cstheme="minorBidi"/>
            <w:kern w:val="2"/>
            <w:sz w:val="21"/>
            <w:szCs w:val="22"/>
            <w:lang w:val="en-US" w:eastAsia="zh-CN"/>
          </w:rPr>
          <w:tab/>
        </w:r>
        <w:r w:rsidDel="00A75B96">
          <w:delText>Procedure for UE triggered ProSe Policy provisioning</w:delText>
        </w:r>
        <w:r w:rsidDel="00A75B96">
          <w:tab/>
          <w:delText>15</w:delText>
        </w:r>
      </w:del>
    </w:p>
    <w:p w:rsidR="005633BA" w:rsidDel="00A75B96" w:rsidRDefault="005633BA">
      <w:pPr>
        <w:pStyle w:val="TOC3"/>
        <w:rPr>
          <w:del w:id="622" w:author="Fei Lu-OPPO" w:date="2021-03-11T11:46:00Z"/>
          <w:rFonts w:asciiTheme="minorHAnsi" w:eastAsiaTheme="minorEastAsia" w:hAnsiTheme="minorHAnsi" w:cstheme="minorBidi"/>
          <w:kern w:val="2"/>
          <w:sz w:val="21"/>
          <w:szCs w:val="22"/>
          <w:lang w:val="en-US" w:eastAsia="zh-CN"/>
        </w:rPr>
      </w:pPr>
      <w:del w:id="623" w:author="Fei Lu-OPPO" w:date="2021-03-11T11:46:00Z">
        <w:r w:rsidDel="00A75B96">
          <w:rPr>
            <w:lang w:eastAsia="ko-KR"/>
          </w:rPr>
          <w:delText>6.2.5</w:delText>
        </w:r>
        <w:r w:rsidDel="00A75B96">
          <w:rPr>
            <w:rFonts w:asciiTheme="minorHAnsi" w:eastAsiaTheme="minorEastAsia" w:hAnsiTheme="minorHAnsi" w:cstheme="minorBidi"/>
            <w:kern w:val="2"/>
            <w:sz w:val="21"/>
            <w:szCs w:val="22"/>
            <w:lang w:val="en-US" w:eastAsia="zh-CN"/>
          </w:rPr>
          <w:tab/>
        </w:r>
        <w:r w:rsidDel="00A75B96">
          <w:rPr>
            <w:lang w:eastAsia="ko-KR"/>
          </w:rPr>
          <w:delText xml:space="preserve">AF-based service parameter provisioning for ProSe over </w:delText>
        </w:r>
        <w:r w:rsidDel="00A75B96">
          <w:rPr>
            <w:lang w:eastAsia="zh-CN"/>
          </w:rPr>
          <w:delText>control plane</w:delText>
        </w:r>
        <w:r w:rsidDel="00A75B96">
          <w:tab/>
          <w:delText>15</w:delText>
        </w:r>
      </w:del>
    </w:p>
    <w:p w:rsidR="005633BA" w:rsidDel="00A75B96" w:rsidRDefault="005633BA">
      <w:pPr>
        <w:pStyle w:val="TOC2"/>
        <w:rPr>
          <w:del w:id="624" w:author="Fei Lu-OPPO" w:date="2021-03-11T11:46:00Z"/>
          <w:rFonts w:asciiTheme="minorHAnsi" w:eastAsiaTheme="minorEastAsia" w:hAnsiTheme="minorHAnsi" w:cstheme="minorBidi"/>
          <w:kern w:val="2"/>
          <w:sz w:val="21"/>
          <w:szCs w:val="22"/>
          <w:lang w:val="en-US" w:eastAsia="zh-CN"/>
        </w:rPr>
      </w:pPr>
      <w:del w:id="625" w:author="Fei Lu-OPPO" w:date="2021-03-11T11:46:00Z">
        <w:r w:rsidDel="00A75B96">
          <w:delText>6.3</w:delText>
        </w:r>
        <w:r w:rsidDel="00A75B96">
          <w:rPr>
            <w:rFonts w:asciiTheme="minorHAnsi" w:eastAsiaTheme="minorEastAsia" w:hAnsiTheme="minorHAnsi" w:cstheme="minorBidi"/>
            <w:kern w:val="2"/>
            <w:sz w:val="21"/>
            <w:szCs w:val="22"/>
            <w:lang w:val="en-US" w:eastAsia="zh-CN"/>
          </w:rPr>
          <w:tab/>
        </w:r>
        <w:r w:rsidDel="00A75B96">
          <w:delText>ProSe Direct Discovery</w:delText>
        </w:r>
        <w:r w:rsidDel="00A75B96">
          <w:tab/>
          <w:delText>15</w:delText>
        </w:r>
      </w:del>
    </w:p>
    <w:p w:rsidR="005633BA" w:rsidDel="00A75B96" w:rsidRDefault="005633BA">
      <w:pPr>
        <w:pStyle w:val="TOC3"/>
        <w:rPr>
          <w:del w:id="626" w:author="Fei Lu-OPPO" w:date="2021-03-11T11:46:00Z"/>
          <w:rFonts w:asciiTheme="minorHAnsi" w:eastAsiaTheme="minorEastAsia" w:hAnsiTheme="minorHAnsi" w:cstheme="minorBidi"/>
          <w:kern w:val="2"/>
          <w:sz w:val="21"/>
          <w:szCs w:val="22"/>
          <w:lang w:val="en-US" w:eastAsia="zh-CN"/>
        </w:rPr>
      </w:pPr>
      <w:del w:id="627" w:author="Fei Lu-OPPO" w:date="2021-03-11T11:46:00Z">
        <w:r w:rsidDel="00A75B96">
          <w:rPr>
            <w:lang w:eastAsia="zh-CN"/>
          </w:rPr>
          <w:delText>6.3.1</w:delText>
        </w:r>
        <w:r w:rsidDel="00A75B96">
          <w:rPr>
            <w:rFonts w:asciiTheme="minorHAnsi" w:eastAsiaTheme="minorEastAsia" w:hAnsiTheme="minorHAnsi" w:cstheme="minorBidi"/>
            <w:kern w:val="2"/>
            <w:sz w:val="21"/>
            <w:szCs w:val="22"/>
            <w:lang w:val="en-US" w:eastAsia="zh-CN"/>
          </w:rPr>
          <w:tab/>
        </w:r>
        <w:r w:rsidDel="00A75B96">
          <w:delText>ProSe Direct Discovery over PC3 reference point</w:delText>
        </w:r>
        <w:r w:rsidDel="00A75B96">
          <w:tab/>
          <w:delText>15</w:delText>
        </w:r>
      </w:del>
    </w:p>
    <w:p w:rsidR="005633BA" w:rsidDel="00A75B96" w:rsidRDefault="005633BA">
      <w:pPr>
        <w:pStyle w:val="TOC3"/>
        <w:rPr>
          <w:del w:id="628" w:author="Fei Lu-OPPO" w:date="2021-03-11T11:46:00Z"/>
          <w:rFonts w:asciiTheme="minorHAnsi" w:eastAsiaTheme="minorEastAsia" w:hAnsiTheme="minorHAnsi" w:cstheme="minorBidi"/>
          <w:kern w:val="2"/>
          <w:sz w:val="21"/>
          <w:szCs w:val="22"/>
          <w:lang w:val="en-US" w:eastAsia="zh-CN"/>
        </w:rPr>
      </w:pPr>
      <w:del w:id="629" w:author="Fei Lu-OPPO" w:date="2021-03-11T11:46:00Z">
        <w:r w:rsidDel="00A75B96">
          <w:delText>6.3.2</w:delText>
        </w:r>
        <w:r w:rsidDel="00A75B96">
          <w:rPr>
            <w:rFonts w:asciiTheme="minorHAnsi" w:eastAsiaTheme="minorEastAsia" w:hAnsiTheme="minorHAnsi" w:cstheme="minorBidi"/>
            <w:kern w:val="2"/>
            <w:sz w:val="21"/>
            <w:szCs w:val="22"/>
            <w:lang w:val="en-US" w:eastAsia="zh-CN"/>
          </w:rPr>
          <w:tab/>
        </w:r>
        <w:r w:rsidDel="00A75B96">
          <w:delText>ProSe Direct Discovery over PC5 reference point</w:delText>
        </w:r>
        <w:r w:rsidDel="00A75B96">
          <w:tab/>
          <w:delText>15</w:delText>
        </w:r>
      </w:del>
    </w:p>
    <w:p w:rsidR="005633BA" w:rsidDel="00A75B96" w:rsidRDefault="005633BA">
      <w:pPr>
        <w:pStyle w:val="TOC4"/>
        <w:rPr>
          <w:del w:id="630" w:author="Fei Lu-OPPO" w:date="2021-03-11T11:46:00Z"/>
          <w:rFonts w:asciiTheme="minorHAnsi" w:eastAsiaTheme="minorEastAsia" w:hAnsiTheme="minorHAnsi" w:cstheme="minorBidi"/>
          <w:kern w:val="2"/>
          <w:sz w:val="21"/>
          <w:szCs w:val="22"/>
          <w:lang w:val="en-US" w:eastAsia="zh-CN"/>
        </w:rPr>
      </w:pPr>
      <w:del w:id="631" w:author="Fei Lu-OPPO" w:date="2021-03-11T11:46:00Z">
        <w:r w:rsidDel="00A75B96">
          <w:delText>6.3.2.1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15</w:delText>
        </w:r>
      </w:del>
    </w:p>
    <w:p w:rsidR="005633BA" w:rsidDel="00A75B96" w:rsidRDefault="005633BA">
      <w:pPr>
        <w:pStyle w:val="TOC4"/>
        <w:rPr>
          <w:del w:id="632" w:author="Fei Lu-OPPO" w:date="2021-03-11T11:46:00Z"/>
          <w:rFonts w:asciiTheme="minorHAnsi" w:eastAsiaTheme="minorEastAsia" w:hAnsiTheme="minorHAnsi" w:cstheme="minorBidi"/>
          <w:kern w:val="2"/>
          <w:sz w:val="21"/>
          <w:szCs w:val="22"/>
          <w:lang w:val="en-US" w:eastAsia="zh-CN"/>
        </w:rPr>
      </w:pPr>
      <w:del w:id="633" w:author="Fei Lu-OPPO" w:date="2021-03-11T11:46:00Z">
        <w:r w:rsidDel="00A75B96">
          <w:delText>6.3.2.2</w:delText>
        </w:r>
        <w:r w:rsidDel="00A75B96">
          <w:rPr>
            <w:rFonts w:asciiTheme="minorHAnsi" w:eastAsiaTheme="minorEastAsia" w:hAnsiTheme="minorHAnsi" w:cstheme="minorBidi"/>
            <w:kern w:val="2"/>
            <w:sz w:val="21"/>
            <w:szCs w:val="22"/>
            <w:lang w:val="en-US" w:eastAsia="zh-CN"/>
          </w:rPr>
          <w:tab/>
        </w:r>
        <w:r w:rsidDel="00A75B96">
          <w:delText>Group Member Discovery</w:delText>
        </w:r>
        <w:r w:rsidDel="00A75B96">
          <w:tab/>
          <w:delText>15</w:delText>
        </w:r>
      </w:del>
    </w:p>
    <w:p w:rsidR="005633BA" w:rsidDel="00A75B96" w:rsidRDefault="005633BA">
      <w:pPr>
        <w:pStyle w:val="TOC4"/>
        <w:rPr>
          <w:del w:id="634" w:author="Fei Lu-OPPO" w:date="2021-03-11T11:46:00Z"/>
          <w:rFonts w:asciiTheme="minorHAnsi" w:eastAsiaTheme="minorEastAsia" w:hAnsiTheme="minorHAnsi" w:cstheme="minorBidi"/>
          <w:kern w:val="2"/>
          <w:sz w:val="21"/>
          <w:szCs w:val="22"/>
          <w:lang w:val="en-US" w:eastAsia="zh-CN"/>
        </w:rPr>
      </w:pPr>
      <w:del w:id="635" w:author="Fei Lu-OPPO" w:date="2021-03-11T11:46:00Z">
        <w:r w:rsidDel="00A75B96">
          <w:delText>6.3.2.3</w:delText>
        </w:r>
        <w:r w:rsidDel="00A75B96">
          <w:rPr>
            <w:rFonts w:asciiTheme="minorHAnsi" w:eastAsiaTheme="minorEastAsia" w:hAnsiTheme="minorHAnsi" w:cstheme="minorBidi"/>
            <w:kern w:val="2"/>
            <w:sz w:val="21"/>
            <w:szCs w:val="22"/>
            <w:lang w:val="en-US" w:eastAsia="zh-CN"/>
          </w:rPr>
          <w:tab/>
        </w:r>
        <w:r w:rsidDel="00A75B96">
          <w:delText>UE-to-Network Relay Discovery</w:delText>
        </w:r>
        <w:r w:rsidDel="00A75B96">
          <w:tab/>
          <w:delText>16</w:delText>
        </w:r>
      </w:del>
    </w:p>
    <w:p w:rsidR="005633BA" w:rsidDel="00A75B96" w:rsidRDefault="005633BA">
      <w:pPr>
        <w:pStyle w:val="TOC4"/>
        <w:rPr>
          <w:del w:id="636" w:author="Fei Lu-OPPO" w:date="2021-03-11T11:46:00Z"/>
          <w:rFonts w:asciiTheme="minorHAnsi" w:eastAsiaTheme="minorEastAsia" w:hAnsiTheme="minorHAnsi" w:cstheme="minorBidi"/>
          <w:kern w:val="2"/>
          <w:sz w:val="21"/>
          <w:szCs w:val="22"/>
          <w:lang w:val="en-US" w:eastAsia="zh-CN"/>
        </w:rPr>
      </w:pPr>
      <w:del w:id="637" w:author="Fei Lu-OPPO" w:date="2021-03-11T11:46:00Z">
        <w:r w:rsidDel="00A75B96">
          <w:delText>6.3.2.4</w:delText>
        </w:r>
        <w:r w:rsidDel="00A75B96">
          <w:rPr>
            <w:rFonts w:asciiTheme="minorHAnsi" w:eastAsiaTheme="minorEastAsia" w:hAnsiTheme="minorHAnsi" w:cstheme="minorBidi"/>
            <w:kern w:val="2"/>
            <w:sz w:val="21"/>
            <w:szCs w:val="22"/>
            <w:lang w:val="en-US" w:eastAsia="zh-CN"/>
          </w:rPr>
          <w:tab/>
        </w:r>
        <w:r w:rsidDel="00A75B96">
          <w:delText>UE-to-UE Relay Discovery</w:delText>
        </w:r>
        <w:r w:rsidDel="00A75B96">
          <w:tab/>
          <w:delText>16</w:delText>
        </w:r>
      </w:del>
    </w:p>
    <w:p w:rsidR="005633BA" w:rsidDel="00A75B96" w:rsidRDefault="005633BA">
      <w:pPr>
        <w:pStyle w:val="TOC2"/>
        <w:rPr>
          <w:del w:id="638" w:author="Fei Lu-OPPO" w:date="2021-03-11T11:46:00Z"/>
          <w:rFonts w:asciiTheme="minorHAnsi" w:eastAsiaTheme="minorEastAsia" w:hAnsiTheme="minorHAnsi" w:cstheme="minorBidi"/>
          <w:kern w:val="2"/>
          <w:sz w:val="21"/>
          <w:szCs w:val="22"/>
          <w:lang w:val="en-US" w:eastAsia="zh-CN"/>
        </w:rPr>
      </w:pPr>
      <w:del w:id="639" w:author="Fei Lu-OPPO" w:date="2021-03-11T11:46:00Z">
        <w:r w:rsidDel="00A75B96">
          <w:delText>6.4</w:delText>
        </w:r>
        <w:r w:rsidDel="00A75B96">
          <w:rPr>
            <w:rFonts w:asciiTheme="minorHAnsi" w:eastAsiaTheme="minorEastAsia" w:hAnsiTheme="minorHAnsi" w:cstheme="minorBidi"/>
            <w:kern w:val="2"/>
            <w:sz w:val="21"/>
            <w:szCs w:val="22"/>
            <w:lang w:val="en-US" w:eastAsia="zh-CN"/>
          </w:rPr>
          <w:tab/>
        </w:r>
        <w:r w:rsidDel="00A75B96">
          <w:delText>ProSe Direct Communication</w:delText>
        </w:r>
        <w:r w:rsidDel="00A75B96">
          <w:tab/>
          <w:delText>16</w:delText>
        </w:r>
      </w:del>
    </w:p>
    <w:p w:rsidR="005633BA" w:rsidDel="00A75B96" w:rsidRDefault="005633BA">
      <w:pPr>
        <w:pStyle w:val="TOC3"/>
        <w:rPr>
          <w:del w:id="640" w:author="Fei Lu-OPPO" w:date="2021-03-11T11:46:00Z"/>
          <w:rFonts w:asciiTheme="minorHAnsi" w:eastAsiaTheme="minorEastAsia" w:hAnsiTheme="minorHAnsi" w:cstheme="minorBidi"/>
          <w:kern w:val="2"/>
          <w:sz w:val="21"/>
          <w:szCs w:val="22"/>
          <w:lang w:val="en-US" w:eastAsia="zh-CN"/>
        </w:rPr>
      </w:pPr>
      <w:del w:id="641" w:author="Fei Lu-OPPO" w:date="2021-03-11T11:46:00Z">
        <w:r w:rsidDel="00A75B96">
          <w:delText>6.4.1</w:delText>
        </w:r>
        <w:r w:rsidDel="00A75B96">
          <w:rPr>
            <w:rFonts w:asciiTheme="minorHAnsi" w:eastAsiaTheme="minorEastAsia" w:hAnsiTheme="minorHAnsi" w:cstheme="minorBidi"/>
            <w:kern w:val="2"/>
            <w:sz w:val="21"/>
            <w:szCs w:val="22"/>
            <w:lang w:val="en-US" w:eastAsia="zh-CN"/>
          </w:rPr>
          <w:tab/>
        </w:r>
        <w:r w:rsidDel="00A75B96">
          <w:rPr>
            <w:lang w:eastAsia="zh-CN"/>
          </w:rPr>
          <w:delText>Broadcast mode ProSe Direct Communication</w:delText>
        </w:r>
        <w:r w:rsidDel="00A75B96">
          <w:tab/>
          <w:delText>16</w:delText>
        </w:r>
      </w:del>
    </w:p>
    <w:p w:rsidR="005633BA" w:rsidDel="00A75B96" w:rsidRDefault="005633BA">
      <w:pPr>
        <w:pStyle w:val="TOC3"/>
        <w:rPr>
          <w:del w:id="642" w:author="Fei Lu-OPPO" w:date="2021-03-11T11:46:00Z"/>
          <w:rFonts w:asciiTheme="minorHAnsi" w:eastAsiaTheme="minorEastAsia" w:hAnsiTheme="minorHAnsi" w:cstheme="minorBidi"/>
          <w:kern w:val="2"/>
          <w:sz w:val="21"/>
          <w:szCs w:val="22"/>
          <w:lang w:val="en-US" w:eastAsia="zh-CN"/>
        </w:rPr>
      </w:pPr>
      <w:del w:id="643" w:author="Fei Lu-OPPO" w:date="2021-03-11T11:46:00Z">
        <w:r w:rsidDel="00A75B96">
          <w:delText>6.4.2</w:delText>
        </w:r>
        <w:r w:rsidDel="00A75B96">
          <w:rPr>
            <w:rFonts w:asciiTheme="minorHAnsi" w:eastAsiaTheme="minorEastAsia" w:hAnsiTheme="minorHAnsi" w:cstheme="minorBidi"/>
            <w:kern w:val="2"/>
            <w:sz w:val="21"/>
            <w:szCs w:val="22"/>
            <w:lang w:val="en-US" w:eastAsia="zh-CN"/>
          </w:rPr>
          <w:tab/>
        </w:r>
        <w:r w:rsidDel="00A75B96">
          <w:rPr>
            <w:lang w:eastAsia="zh-CN"/>
          </w:rPr>
          <w:delText>Groupcast mode ProSe Direct Communication</w:delText>
        </w:r>
        <w:r w:rsidDel="00A75B96">
          <w:tab/>
          <w:delText>16</w:delText>
        </w:r>
      </w:del>
    </w:p>
    <w:p w:rsidR="005633BA" w:rsidDel="00A75B96" w:rsidRDefault="005633BA">
      <w:pPr>
        <w:pStyle w:val="TOC3"/>
        <w:rPr>
          <w:del w:id="644" w:author="Fei Lu-OPPO" w:date="2021-03-11T11:46:00Z"/>
          <w:rFonts w:asciiTheme="minorHAnsi" w:eastAsiaTheme="minorEastAsia" w:hAnsiTheme="minorHAnsi" w:cstheme="minorBidi"/>
          <w:kern w:val="2"/>
          <w:sz w:val="21"/>
          <w:szCs w:val="22"/>
          <w:lang w:val="en-US" w:eastAsia="zh-CN"/>
        </w:rPr>
      </w:pPr>
      <w:del w:id="645" w:author="Fei Lu-OPPO" w:date="2021-03-11T11:46:00Z">
        <w:r w:rsidDel="00A75B96">
          <w:delText>6.4.3</w:delText>
        </w:r>
        <w:r w:rsidDel="00A75B96">
          <w:rPr>
            <w:rFonts w:asciiTheme="minorHAnsi" w:eastAsiaTheme="minorEastAsia" w:hAnsiTheme="minorHAnsi" w:cstheme="minorBidi"/>
            <w:kern w:val="2"/>
            <w:sz w:val="21"/>
            <w:szCs w:val="22"/>
            <w:lang w:val="en-US" w:eastAsia="zh-CN"/>
          </w:rPr>
          <w:tab/>
        </w:r>
        <w:r w:rsidDel="00A75B96">
          <w:rPr>
            <w:lang w:eastAsia="zh-CN"/>
          </w:rPr>
          <w:delText>Unicast mode ProSe Direct Communication</w:delText>
        </w:r>
        <w:r w:rsidDel="00A75B96">
          <w:tab/>
          <w:delText>16</w:delText>
        </w:r>
      </w:del>
    </w:p>
    <w:p w:rsidR="005633BA" w:rsidDel="00A75B96" w:rsidRDefault="005633BA">
      <w:pPr>
        <w:pStyle w:val="TOC2"/>
        <w:rPr>
          <w:del w:id="646" w:author="Fei Lu-OPPO" w:date="2021-03-11T11:46:00Z"/>
          <w:rFonts w:asciiTheme="minorHAnsi" w:eastAsiaTheme="minorEastAsia" w:hAnsiTheme="minorHAnsi" w:cstheme="minorBidi"/>
          <w:kern w:val="2"/>
          <w:sz w:val="21"/>
          <w:szCs w:val="22"/>
          <w:lang w:val="en-US" w:eastAsia="zh-CN"/>
        </w:rPr>
      </w:pPr>
      <w:del w:id="647" w:author="Fei Lu-OPPO" w:date="2021-03-11T11:46:00Z">
        <w:r w:rsidDel="00A75B96">
          <w:delText>6.5</w:delText>
        </w:r>
        <w:r w:rsidDel="00A75B96">
          <w:rPr>
            <w:rFonts w:asciiTheme="minorHAnsi" w:eastAsiaTheme="minorEastAsia" w:hAnsiTheme="minorHAnsi" w:cstheme="minorBidi"/>
            <w:kern w:val="2"/>
            <w:sz w:val="21"/>
            <w:szCs w:val="22"/>
            <w:lang w:val="en-US" w:eastAsia="zh-CN"/>
          </w:rPr>
          <w:tab/>
        </w:r>
        <w:r w:rsidDel="00A75B96">
          <w:delText xml:space="preserve">ProSe UE-to-Network Relay </w:delText>
        </w:r>
        <w:r w:rsidDel="00A75B96">
          <w:rPr>
            <w:lang w:eastAsia="zh-CN"/>
          </w:rPr>
          <w:delText>Communication</w:delText>
        </w:r>
        <w:r w:rsidDel="00A75B96">
          <w:tab/>
          <w:delText>16</w:delText>
        </w:r>
      </w:del>
    </w:p>
    <w:p w:rsidR="005633BA" w:rsidDel="00A75B96" w:rsidRDefault="005633BA">
      <w:pPr>
        <w:pStyle w:val="TOC2"/>
        <w:rPr>
          <w:del w:id="648" w:author="Fei Lu-OPPO" w:date="2021-03-11T11:46:00Z"/>
          <w:rFonts w:asciiTheme="minorHAnsi" w:eastAsiaTheme="minorEastAsia" w:hAnsiTheme="minorHAnsi" w:cstheme="minorBidi"/>
          <w:kern w:val="2"/>
          <w:sz w:val="21"/>
          <w:szCs w:val="22"/>
          <w:lang w:val="en-US" w:eastAsia="zh-CN"/>
        </w:rPr>
      </w:pPr>
      <w:del w:id="649" w:author="Fei Lu-OPPO" w:date="2021-03-11T11:46:00Z">
        <w:r w:rsidDel="00A75B96">
          <w:delText>6.6</w:delText>
        </w:r>
        <w:r w:rsidDel="00A75B96">
          <w:rPr>
            <w:rFonts w:asciiTheme="minorHAnsi" w:eastAsiaTheme="minorEastAsia" w:hAnsiTheme="minorHAnsi" w:cstheme="minorBidi"/>
            <w:kern w:val="2"/>
            <w:sz w:val="21"/>
            <w:szCs w:val="22"/>
            <w:lang w:val="en-US" w:eastAsia="zh-CN"/>
          </w:rPr>
          <w:tab/>
        </w:r>
        <w:r w:rsidDel="00A75B96">
          <w:delText xml:space="preserve">ProSe UE-to-UE Relay </w:delText>
        </w:r>
        <w:r w:rsidDel="00A75B96">
          <w:rPr>
            <w:lang w:eastAsia="zh-CN"/>
          </w:rPr>
          <w:delText>Communication</w:delText>
        </w:r>
        <w:r w:rsidDel="00A75B96">
          <w:tab/>
          <w:delText>16</w:delText>
        </w:r>
      </w:del>
    </w:p>
    <w:p w:rsidR="005633BA" w:rsidDel="00A75B96" w:rsidRDefault="005633BA">
      <w:pPr>
        <w:pStyle w:val="TOC2"/>
        <w:rPr>
          <w:del w:id="650" w:author="Fei Lu-OPPO" w:date="2021-03-11T11:46:00Z"/>
          <w:rFonts w:asciiTheme="minorHAnsi" w:eastAsiaTheme="minorEastAsia" w:hAnsiTheme="minorHAnsi" w:cstheme="minorBidi"/>
          <w:kern w:val="2"/>
          <w:sz w:val="21"/>
          <w:szCs w:val="22"/>
          <w:lang w:val="en-US" w:eastAsia="zh-CN"/>
        </w:rPr>
      </w:pPr>
      <w:del w:id="651" w:author="Fei Lu-OPPO" w:date="2021-03-11T11:46:00Z">
        <w:r w:rsidDel="00A75B96">
          <w:rPr>
            <w:lang w:eastAsia="ko-KR"/>
          </w:rPr>
          <w:delText>6.7</w:delText>
        </w:r>
        <w:r w:rsidDel="00A75B96">
          <w:rPr>
            <w:rFonts w:asciiTheme="minorHAnsi" w:eastAsiaTheme="minorEastAsia" w:hAnsiTheme="minorHAnsi" w:cstheme="minorBidi"/>
            <w:kern w:val="2"/>
            <w:sz w:val="21"/>
            <w:szCs w:val="22"/>
            <w:lang w:val="en-US" w:eastAsia="zh-CN"/>
          </w:rPr>
          <w:tab/>
        </w:r>
        <w:r w:rsidDel="00A75B96">
          <w:rPr>
            <w:lang w:eastAsia="zh-CN"/>
          </w:rPr>
          <w:delText>Procedures for Service Authorization to NG-RAN</w:delText>
        </w:r>
        <w:r w:rsidDel="00A75B96">
          <w:tab/>
          <w:delText>16</w:delText>
        </w:r>
      </w:del>
    </w:p>
    <w:p w:rsidR="005633BA" w:rsidDel="00A75B96" w:rsidRDefault="005633BA">
      <w:pPr>
        <w:pStyle w:val="TOC3"/>
        <w:rPr>
          <w:del w:id="652" w:author="Fei Lu-OPPO" w:date="2021-03-11T11:46:00Z"/>
          <w:rFonts w:asciiTheme="minorHAnsi" w:eastAsiaTheme="minorEastAsia" w:hAnsiTheme="minorHAnsi" w:cstheme="minorBidi"/>
          <w:kern w:val="2"/>
          <w:sz w:val="21"/>
          <w:szCs w:val="22"/>
          <w:lang w:val="en-US" w:eastAsia="zh-CN"/>
        </w:rPr>
      </w:pPr>
      <w:del w:id="653" w:author="Fei Lu-OPPO" w:date="2021-03-11T11:46:00Z">
        <w:r w:rsidDel="00A75B96">
          <w:delText>6.7.1</w:delText>
        </w:r>
        <w:r w:rsidDel="00A75B96">
          <w:rPr>
            <w:rFonts w:asciiTheme="minorHAnsi" w:eastAsiaTheme="minorEastAsia" w:hAnsiTheme="minorHAnsi" w:cstheme="minorBidi"/>
            <w:kern w:val="2"/>
            <w:sz w:val="21"/>
            <w:szCs w:val="22"/>
            <w:lang w:val="en-US" w:eastAsia="zh-CN"/>
          </w:rPr>
          <w:tab/>
        </w:r>
        <w:r w:rsidDel="00A75B96">
          <w:delText>General</w:delText>
        </w:r>
        <w:r w:rsidDel="00A75B96">
          <w:tab/>
          <w:delText>16</w:delText>
        </w:r>
      </w:del>
    </w:p>
    <w:p w:rsidR="005633BA" w:rsidDel="00A75B96" w:rsidRDefault="005633BA">
      <w:pPr>
        <w:pStyle w:val="TOC3"/>
        <w:rPr>
          <w:del w:id="654" w:author="Fei Lu-OPPO" w:date="2021-03-11T11:46:00Z"/>
          <w:rFonts w:asciiTheme="minorHAnsi" w:eastAsiaTheme="minorEastAsia" w:hAnsiTheme="minorHAnsi" w:cstheme="minorBidi"/>
          <w:kern w:val="2"/>
          <w:sz w:val="21"/>
          <w:szCs w:val="22"/>
          <w:lang w:val="en-US" w:eastAsia="zh-CN"/>
        </w:rPr>
      </w:pPr>
      <w:del w:id="655"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w:delText>
        </w:r>
        <w:r w:rsidRPr="00643CB7" w:rsidDel="00A75B96">
          <w:rPr>
            <w:rFonts w:eastAsia="宋体"/>
            <w:lang w:eastAsia="zh-CN"/>
          </w:rPr>
          <w:delText>2</w:delText>
        </w:r>
        <w:r w:rsidDel="00A75B96">
          <w:rPr>
            <w:rFonts w:asciiTheme="minorHAnsi" w:eastAsiaTheme="minorEastAsia" w:hAnsiTheme="minorHAnsi" w:cstheme="minorBidi"/>
            <w:kern w:val="2"/>
            <w:sz w:val="21"/>
            <w:szCs w:val="22"/>
            <w:lang w:val="en-US" w:eastAsia="zh-CN"/>
          </w:rPr>
          <w:tab/>
        </w:r>
        <w:r w:rsidDel="00A75B96">
          <w:delText>Registration procedure</w:delText>
        </w:r>
        <w:r w:rsidDel="00A75B96">
          <w:tab/>
          <w:delText>17</w:delText>
        </w:r>
      </w:del>
    </w:p>
    <w:p w:rsidR="005633BA" w:rsidDel="00A75B96" w:rsidRDefault="005633BA">
      <w:pPr>
        <w:pStyle w:val="TOC3"/>
        <w:rPr>
          <w:del w:id="656" w:author="Fei Lu-OPPO" w:date="2021-03-11T11:46:00Z"/>
          <w:rFonts w:asciiTheme="minorHAnsi" w:eastAsiaTheme="minorEastAsia" w:hAnsiTheme="minorHAnsi" w:cstheme="minorBidi"/>
          <w:kern w:val="2"/>
          <w:sz w:val="21"/>
          <w:szCs w:val="22"/>
          <w:lang w:val="en-US" w:eastAsia="zh-CN"/>
        </w:rPr>
      </w:pPr>
      <w:del w:id="657"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.3</w:delText>
        </w:r>
        <w:r w:rsidDel="00A75B96">
          <w:rPr>
            <w:rFonts w:asciiTheme="minorHAnsi" w:eastAsiaTheme="minorEastAsia" w:hAnsiTheme="minorHAnsi" w:cstheme="minorBidi"/>
            <w:kern w:val="2"/>
            <w:sz w:val="21"/>
            <w:szCs w:val="22"/>
            <w:lang w:val="en-US" w:eastAsia="zh-CN"/>
          </w:rPr>
          <w:tab/>
        </w:r>
        <w:r w:rsidDel="00A75B96">
          <w:delText>Service Request procedure</w:delText>
        </w:r>
        <w:r w:rsidDel="00A75B96">
          <w:tab/>
          <w:delText>17</w:delText>
        </w:r>
      </w:del>
    </w:p>
    <w:p w:rsidR="005633BA" w:rsidDel="00A75B96" w:rsidRDefault="005633BA">
      <w:pPr>
        <w:pStyle w:val="TOC3"/>
        <w:rPr>
          <w:del w:id="658" w:author="Fei Lu-OPPO" w:date="2021-03-11T11:46:00Z"/>
          <w:rFonts w:asciiTheme="minorHAnsi" w:eastAsiaTheme="minorEastAsia" w:hAnsiTheme="minorHAnsi" w:cstheme="minorBidi"/>
          <w:kern w:val="2"/>
          <w:sz w:val="21"/>
          <w:szCs w:val="22"/>
          <w:lang w:val="en-US" w:eastAsia="zh-CN"/>
        </w:rPr>
      </w:pPr>
      <w:del w:id="659"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.4</w:delText>
        </w:r>
        <w:r w:rsidDel="00A75B96">
          <w:rPr>
            <w:rFonts w:asciiTheme="minorHAnsi" w:eastAsiaTheme="minorEastAsia" w:hAnsiTheme="minorHAnsi" w:cstheme="minorBidi"/>
            <w:kern w:val="2"/>
            <w:sz w:val="21"/>
            <w:szCs w:val="22"/>
            <w:lang w:val="en-US" w:eastAsia="zh-CN"/>
          </w:rPr>
          <w:tab/>
        </w:r>
        <w:r w:rsidDel="00A75B96">
          <w:rPr>
            <w:lang w:eastAsia="zh-CN"/>
          </w:rPr>
          <w:delText>N2</w:delText>
        </w:r>
        <w:r w:rsidDel="00A75B96">
          <w:delText xml:space="preserve"> Handover procedure</w:delText>
        </w:r>
        <w:r w:rsidDel="00A75B96">
          <w:tab/>
          <w:delText>17</w:delText>
        </w:r>
      </w:del>
    </w:p>
    <w:p w:rsidR="005633BA" w:rsidDel="00A75B96" w:rsidRDefault="005633BA">
      <w:pPr>
        <w:pStyle w:val="TOC3"/>
        <w:rPr>
          <w:del w:id="660" w:author="Fei Lu-OPPO" w:date="2021-03-11T11:46:00Z"/>
          <w:rFonts w:asciiTheme="minorHAnsi" w:eastAsiaTheme="minorEastAsia" w:hAnsiTheme="minorHAnsi" w:cstheme="minorBidi"/>
          <w:kern w:val="2"/>
          <w:sz w:val="21"/>
          <w:szCs w:val="22"/>
          <w:lang w:val="en-US" w:eastAsia="zh-CN"/>
        </w:rPr>
      </w:pPr>
      <w:del w:id="661"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.5</w:delText>
        </w:r>
        <w:r w:rsidDel="00A75B96">
          <w:rPr>
            <w:rFonts w:asciiTheme="minorHAnsi" w:eastAsiaTheme="minorEastAsia" w:hAnsiTheme="minorHAnsi" w:cstheme="minorBidi"/>
            <w:kern w:val="2"/>
            <w:sz w:val="21"/>
            <w:szCs w:val="22"/>
            <w:lang w:val="en-US" w:eastAsia="zh-CN"/>
          </w:rPr>
          <w:tab/>
        </w:r>
        <w:r w:rsidDel="00A75B96">
          <w:rPr>
            <w:lang w:eastAsia="zh-CN"/>
          </w:rPr>
          <w:delText>Xn</w:delText>
        </w:r>
        <w:r w:rsidDel="00A75B96">
          <w:delText xml:space="preserve"> Handover procedure</w:delText>
        </w:r>
        <w:r w:rsidDel="00A75B96">
          <w:tab/>
          <w:delText>17</w:delText>
        </w:r>
      </w:del>
    </w:p>
    <w:p w:rsidR="005633BA" w:rsidDel="00A75B96" w:rsidRDefault="005633BA">
      <w:pPr>
        <w:pStyle w:val="TOC3"/>
        <w:rPr>
          <w:del w:id="662" w:author="Fei Lu-OPPO" w:date="2021-03-11T11:46:00Z"/>
          <w:rFonts w:asciiTheme="minorHAnsi" w:eastAsiaTheme="minorEastAsia" w:hAnsiTheme="minorHAnsi" w:cstheme="minorBidi"/>
          <w:kern w:val="2"/>
          <w:sz w:val="21"/>
          <w:szCs w:val="22"/>
          <w:lang w:val="en-US" w:eastAsia="zh-CN"/>
        </w:rPr>
      </w:pPr>
      <w:del w:id="663" w:author="Fei Lu-OPPO" w:date="2021-03-11T11:46:00Z">
        <w:r w:rsidRPr="00643CB7" w:rsidDel="00A75B96">
          <w:rPr>
            <w:rFonts w:eastAsia="宋体"/>
            <w:lang w:eastAsia="zh-CN"/>
          </w:rPr>
          <w:delText>6</w:delText>
        </w:r>
        <w:r w:rsidDel="00A75B96">
          <w:delText>.</w:delText>
        </w:r>
        <w:r w:rsidRPr="00643CB7" w:rsidDel="00A75B96">
          <w:rPr>
            <w:rFonts w:eastAsia="宋体"/>
            <w:lang w:eastAsia="zh-CN"/>
          </w:rPr>
          <w:delText>7</w:delText>
        </w:r>
        <w:r w:rsidDel="00A75B96">
          <w:delText>.6</w:delText>
        </w:r>
        <w:r w:rsidDel="00A75B96">
          <w:rPr>
            <w:rFonts w:asciiTheme="minorHAnsi" w:eastAsiaTheme="minorEastAsia" w:hAnsiTheme="minorHAnsi" w:cstheme="minorBidi"/>
            <w:kern w:val="2"/>
            <w:sz w:val="21"/>
            <w:szCs w:val="22"/>
            <w:lang w:val="en-US" w:eastAsia="zh-CN"/>
          </w:rPr>
          <w:tab/>
        </w:r>
        <w:r w:rsidDel="00A75B96">
          <w:delText>Subscriber Data Update Notification to AMF</w:delText>
        </w:r>
        <w:r w:rsidDel="00A75B96">
          <w:tab/>
          <w:delText>17</w:delText>
        </w:r>
      </w:del>
    </w:p>
    <w:p w:rsidR="005633BA" w:rsidDel="00A75B96" w:rsidRDefault="005633BA">
      <w:pPr>
        <w:pStyle w:val="TOC3"/>
        <w:rPr>
          <w:del w:id="664" w:author="Fei Lu-OPPO" w:date="2021-03-11T11:46:00Z"/>
          <w:rFonts w:asciiTheme="minorHAnsi" w:eastAsiaTheme="minorEastAsia" w:hAnsiTheme="minorHAnsi" w:cstheme="minorBidi"/>
          <w:kern w:val="2"/>
          <w:sz w:val="21"/>
          <w:szCs w:val="22"/>
          <w:lang w:val="en-US" w:eastAsia="zh-CN"/>
        </w:rPr>
      </w:pPr>
      <w:del w:id="665" w:author="Fei Lu-OPPO" w:date="2021-03-11T11:46:00Z">
        <w:r w:rsidRPr="00643CB7" w:rsidDel="00A75B96">
          <w:rPr>
            <w:rFonts w:eastAsia="宋体"/>
            <w:lang w:eastAsia="zh-CN"/>
          </w:rPr>
          <w:delText>6.7.7</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Delivery of PC5 QoS parameters to NG-RAN</w:delText>
        </w:r>
        <w:r w:rsidDel="00A75B96">
          <w:tab/>
          <w:delText>17</w:delText>
        </w:r>
      </w:del>
    </w:p>
    <w:p w:rsidR="005633BA" w:rsidDel="00A75B96" w:rsidRDefault="005633BA">
      <w:pPr>
        <w:pStyle w:val="TOC1"/>
        <w:rPr>
          <w:del w:id="666" w:author="Fei Lu-OPPO" w:date="2021-03-11T11:46:00Z"/>
          <w:rFonts w:asciiTheme="minorHAnsi" w:eastAsiaTheme="minorEastAsia" w:hAnsiTheme="minorHAnsi" w:cstheme="minorBidi"/>
          <w:kern w:val="2"/>
          <w:sz w:val="21"/>
          <w:szCs w:val="22"/>
          <w:lang w:val="en-US" w:eastAsia="zh-CN"/>
        </w:rPr>
      </w:pPr>
      <w:del w:id="667" w:author="Fei Lu-OPPO" w:date="2021-03-11T11:46:00Z">
        <w:r w:rsidRPr="00643CB7" w:rsidDel="00A75B96">
          <w:rPr>
            <w:rFonts w:eastAsia="宋体"/>
            <w:lang w:eastAsia="zh-CN"/>
          </w:rPr>
          <w:delText>7</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Network Function Services</w:delText>
        </w:r>
        <w:r w:rsidDel="00A75B96">
          <w:tab/>
          <w:delText>17</w:delText>
        </w:r>
      </w:del>
    </w:p>
    <w:p w:rsidR="005633BA" w:rsidDel="00A75B96" w:rsidRDefault="005633BA">
      <w:pPr>
        <w:pStyle w:val="TOC2"/>
        <w:rPr>
          <w:del w:id="668" w:author="Fei Lu-OPPO" w:date="2021-03-11T11:46:00Z"/>
          <w:rFonts w:asciiTheme="minorHAnsi" w:eastAsiaTheme="minorEastAsia" w:hAnsiTheme="minorHAnsi" w:cstheme="minorBidi"/>
          <w:kern w:val="2"/>
          <w:sz w:val="21"/>
          <w:szCs w:val="22"/>
          <w:lang w:val="en-US" w:eastAsia="zh-CN"/>
        </w:rPr>
      </w:pPr>
      <w:del w:id="669" w:author="Fei Lu-OPPO" w:date="2021-03-11T11:46:00Z">
        <w:r w:rsidRPr="00643CB7" w:rsidDel="00A75B96">
          <w:rPr>
            <w:rFonts w:eastAsia="宋体"/>
            <w:lang w:eastAsia="zh-CN"/>
          </w:rPr>
          <w:delText>7</w:delText>
        </w:r>
        <w:r w:rsidDel="00A75B96">
          <w:rPr>
            <w:lang w:eastAsia="ko-KR"/>
          </w:rPr>
          <w:delText>.</w:delText>
        </w:r>
        <w:r w:rsidRPr="00643CB7" w:rsidDel="00A75B96">
          <w:rPr>
            <w:rFonts w:eastAsia="宋体"/>
            <w:lang w:eastAsia="zh-CN"/>
          </w:rPr>
          <w:delText>1</w:delText>
        </w:r>
        <w:r w:rsidDel="00A75B96">
          <w:rPr>
            <w:rFonts w:asciiTheme="minorHAnsi" w:eastAsiaTheme="minorEastAsia" w:hAnsiTheme="minorHAnsi" w:cstheme="minorBidi"/>
            <w:kern w:val="2"/>
            <w:sz w:val="21"/>
            <w:szCs w:val="22"/>
            <w:lang w:val="en-US" w:eastAsia="zh-CN"/>
          </w:rPr>
          <w:tab/>
        </w:r>
        <w:r w:rsidRPr="00643CB7" w:rsidDel="00A75B96">
          <w:rPr>
            <w:rFonts w:eastAsia="宋体"/>
            <w:lang w:eastAsia="zh-CN"/>
          </w:rPr>
          <w:delText>5G DDNMF Services</w:delText>
        </w:r>
        <w:r w:rsidDel="00A75B96">
          <w:tab/>
          <w:delText>17</w:delText>
        </w:r>
      </w:del>
    </w:p>
    <w:p w:rsidR="005633BA" w:rsidDel="00A75B96" w:rsidRDefault="005633BA">
      <w:pPr>
        <w:pStyle w:val="TOC8"/>
        <w:rPr>
          <w:del w:id="670" w:author="Fei Lu-OPPO" w:date="2021-03-11T11:46:00Z"/>
          <w:rFonts w:asciiTheme="minorHAnsi" w:eastAsiaTheme="minorEastAsia" w:hAnsiTheme="minorHAnsi" w:cstheme="minorBidi"/>
          <w:b w:val="0"/>
          <w:kern w:val="2"/>
          <w:sz w:val="21"/>
          <w:szCs w:val="22"/>
          <w:lang w:val="en-US" w:eastAsia="zh-CN"/>
        </w:rPr>
      </w:pPr>
      <w:del w:id="671" w:author="Fei Lu-OPPO" w:date="2021-03-11T11:46:00Z">
        <w:r w:rsidDel="00A75B96">
          <w:delText>Annex A (informative): Change history</w:delText>
        </w:r>
        <w:r w:rsidDel="00A75B96">
          <w:tab/>
          <w:delText>18</w:delText>
        </w:r>
      </w:del>
    </w:p>
    <w:p w:rsidR="00080512" w:rsidRPr="004D3578" w:rsidRDefault="004D3578">
      <w:r w:rsidRPr="004D3578">
        <w:rPr>
          <w:noProof/>
          <w:sz w:val="22"/>
        </w:rPr>
        <w:fldChar w:fldCharType="end"/>
      </w:r>
    </w:p>
    <w:p w:rsidR="0074026F" w:rsidRPr="007B600E" w:rsidRDefault="0074026F" w:rsidP="00E27341">
      <w:pPr>
        <w:pStyle w:val="Guidance"/>
      </w:pPr>
    </w:p>
    <w:p w:rsidR="007B600E" w:rsidRDefault="00080512" w:rsidP="00E27341">
      <w:pPr>
        <w:pStyle w:val="1"/>
      </w:pPr>
      <w:bookmarkStart w:id="672" w:name="foreword"/>
      <w:bookmarkStart w:id="673" w:name="_Toc66692617"/>
      <w:bookmarkEnd w:id="672"/>
      <w:r w:rsidRPr="004D3578">
        <w:t>Foreword</w:t>
      </w:r>
      <w:bookmarkEnd w:id="673"/>
    </w:p>
    <w:p w:rsidR="00080512" w:rsidRPr="004D3578" w:rsidRDefault="00080512">
      <w:r w:rsidRPr="004D3578">
        <w:t xml:space="preserve">This Technical </w:t>
      </w:r>
      <w:bookmarkStart w:id="674" w:name="spectype3"/>
      <w:r w:rsidRPr="006D429C">
        <w:t>Specification</w:t>
      </w:r>
      <w:bookmarkEnd w:id="674"/>
      <w:r w:rsidRPr="006D429C">
        <w:t xml:space="preserve"> h</w:t>
      </w:r>
      <w:r w:rsidRPr="004D3578">
        <w:t>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675" w:name="introduction"/>
      <w:bookmarkEnd w:id="675"/>
      <w:r w:rsidRPr="004D3578">
        <w:br w:type="page"/>
      </w:r>
      <w:bookmarkStart w:id="676" w:name="scope"/>
      <w:bookmarkStart w:id="677" w:name="_Toc66692618"/>
      <w:bookmarkEnd w:id="676"/>
      <w:r w:rsidRPr="004D3578">
        <w:t>1</w:t>
      </w:r>
      <w:r w:rsidRPr="004D3578">
        <w:tab/>
        <w:t>Scope</w:t>
      </w:r>
      <w:bookmarkEnd w:id="677"/>
    </w:p>
    <w:p w:rsidR="00080512" w:rsidRPr="004D3578" w:rsidDel="00A94949" w:rsidRDefault="00080512">
      <w:pPr>
        <w:pStyle w:val="Guidance"/>
        <w:rPr>
          <w:del w:id="678" w:author="S2-2101634" w:date="2021-03-11T09:27:00Z"/>
        </w:rPr>
      </w:pPr>
      <w:del w:id="679" w:author="S2-2101634" w:date="2021-03-11T09:27:00Z">
        <w:r w:rsidRPr="004D3578" w:rsidDel="00A94949">
          <w:delText>This clause shall start on a new page.</w:delText>
        </w:r>
      </w:del>
    </w:p>
    <w:p w:rsidR="00B645C4" w:rsidRDefault="00080512" w:rsidP="00B645C4">
      <w:pPr>
        <w:rPr>
          <w:ins w:id="680" w:author="S2-2101634" w:date="2021-03-11T09:27:00Z"/>
        </w:rPr>
      </w:pPr>
      <w:r w:rsidRPr="004D3578">
        <w:t xml:space="preserve">The present document </w:t>
      </w:r>
      <w:ins w:id="681" w:author="S2-2101634" w:date="2021-03-11T09:27:00Z">
        <w:r w:rsidR="00B645C4" w:rsidRPr="003C0087">
          <w:t>specifies the Stage 2 of the Proximity</w:t>
        </w:r>
        <w:r w:rsidR="00B645C4">
          <w:t xml:space="preserve"> </w:t>
        </w:r>
        <w:r w:rsidR="00B645C4">
          <w:rPr>
            <w:lang w:val="en-US"/>
          </w:rPr>
          <w:t xml:space="preserve">based </w:t>
        </w:r>
        <w:r w:rsidR="00B645C4" w:rsidRPr="003C0087">
          <w:t>Services (</w:t>
        </w:r>
        <w:r w:rsidR="00B645C4" w:rsidRPr="003C0087">
          <w:rPr>
            <w:noProof/>
          </w:rPr>
          <w:t>ProSe</w:t>
        </w:r>
        <w:r w:rsidR="00B645C4" w:rsidRPr="003C0087">
          <w:t xml:space="preserve">) features in </w:t>
        </w:r>
        <w:r w:rsidR="00B645C4">
          <w:t>5G</w:t>
        </w:r>
        <w:r w:rsidR="00B645C4" w:rsidRPr="003C0087">
          <w:t xml:space="preserve">S. </w:t>
        </w:r>
        <w:r w:rsidR="00B645C4" w:rsidRPr="003C0087">
          <w:rPr>
            <w:noProof/>
          </w:rPr>
          <w:t>ProSe</w:t>
        </w:r>
        <w:r w:rsidR="00B645C4" w:rsidRPr="003C0087">
          <w:t xml:space="preserve"> features consist of: </w:t>
        </w:r>
        <w:r w:rsidR="00B645C4" w:rsidRPr="003C0087">
          <w:rPr>
            <w:noProof/>
          </w:rPr>
          <w:t>ProSe</w:t>
        </w:r>
        <w:r w:rsidR="00B645C4" w:rsidRPr="003C0087">
          <w:t xml:space="preserve"> discovery</w:t>
        </w:r>
        <w:r w:rsidR="00B645C4" w:rsidRPr="002C198A">
          <w:t>,</w:t>
        </w:r>
        <w:r w:rsidR="00B645C4">
          <w:t xml:space="preserve"> </w:t>
        </w:r>
        <w:r w:rsidR="00B645C4" w:rsidRPr="003C0087">
          <w:rPr>
            <w:noProof/>
          </w:rPr>
          <w:t>ProSe</w:t>
        </w:r>
        <w:r w:rsidR="00B645C4" w:rsidRPr="003C0087">
          <w:t xml:space="preserve"> Direct Communication</w:t>
        </w:r>
        <w:r w:rsidR="00B645C4" w:rsidRPr="002C198A">
          <w:t>, ProSe UE-to-Network Relay and ProSe UE-to-UE Relay.</w:t>
        </w:r>
      </w:ins>
    </w:p>
    <w:p w:rsidR="00B645C4" w:rsidRPr="003C0087" w:rsidRDefault="00B645C4" w:rsidP="00B645C4">
      <w:pPr>
        <w:rPr>
          <w:ins w:id="682" w:author="S2-2101634" w:date="2021-03-11T09:27:00Z"/>
        </w:rPr>
      </w:pPr>
      <w:ins w:id="683" w:author="S2-2101634" w:date="2021-03-11T09:27:00Z">
        <w:r w:rsidRPr="003C0087">
          <w:rPr>
            <w:noProof/>
          </w:rPr>
          <w:t>ProSe</w:t>
        </w:r>
        <w:r w:rsidRPr="003C0087">
          <w:t xml:space="preserve"> discovery identifies that </w:t>
        </w:r>
        <w:r>
          <w:t xml:space="preserve">specific </w:t>
        </w:r>
        <w:r w:rsidRPr="003C0087">
          <w:rPr>
            <w:noProof/>
          </w:rPr>
          <w:t>ProSe</w:t>
        </w:r>
        <w:r w:rsidRPr="003C0087">
          <w:t>-enabled UEs are in proximity</w:t>
        </w:r>
        <w:r>
          <w:rPr>
            <w:rFonts w:hint="eastAsia"/>
            <w:lang w:eastAsia="zh-CN"/>
          </w:rPr>
          <w:t>.</w:t>
        </w:r>
      </w:ins>
    </w:p>
    <w:p w:rsidR="00B645C4" w:rsidRDefault="00B645C4" w:rsidP="00B645C4">
      <w:pPr>
        <w:rPr>
          <w:ins w:id="684" w:author="S2-2101634" w:date="2021-03-11T09:27:00Z"/>
          <w:noProof/>
        </w:rPr>
      </w:pPr>
      <w:ins w:id="685" w:author="S2-2101634" w:date="2021-03-11T09:27:00Z">
        <w:r w:rsidRPr="003C0087">
          <w:rPr>
            <w:noProof/>
          </w:rPr>
          <w:t xml:space="preserve">ProSe Direct Communication enables establishment of communication paths between two </w:t>
        </w:r>
        <w:r w:rsidRPr="003C0087">
          <w:t xml:space="preserve">or more </w:t>
        </w:r>
        <w:r w:rsidRPr="003C0087">
          <w:rPr>
            <w:noProof/>
          </w:rPr>
          <w:t>ProSe-enabled UEs that are in direct communication range</w:t>
        </w:r>
        <w:r w:rsidRPr="003C0087">
          <w:t>.</w:t>
        </w:r>
        <w:r w:rsidRPr="003C0087">
          <w:rPr>
            <w:noProof/>
          </w:rPr>
          <w:t xml:space="preserve"> </w:t>
        </w:r>
      </w:ins>
    </w:p>
    <w:p w:rsidR="00B645C4" w:rsidRPr="002C198A" w:rsidRDefault="00B645C4" w:rsidP="00B645C4">
      <w:pPr>
        <w:rPr>
          <w:ins w:id="686" w:author="S2-2101634" w:date="2021-03-11T09:27:00Z"/>
        </w:rPr>
      </w:pPr>
      <w:ins w:id="687" w:author="S2-2101634" w:date="2021-03-11T09:27:00Z">
        <w:r w:rsidRPr="002C198A">
          <w:rPr>
            <w:noProof/>
          </w:rPr>
          <w:t>ProSe</w:t>
        </w:r>
        <w:r w:rsidRPr="002C198A">
          <w:t xml:space="preserve"> UE-to-Network Relay enables relay communication between NG-RAN and UEs (e.g. for UEs that are out of coverage of the network).</w:t>
        </w:r>
      </w:ins>
    </w:p>
    <w:p w:rsidR="00B645C4" w:rsidRDefault="00B645C4" w:rsidP="00B645C4">
      <w:pPr>
        <w:rPr>
          <w:ins w:id="688" w:author="S2-2101634" w:date="2021-03-11T09:27:00Z"/>
        </w:rPr>
      </w:pPr>
      <w:ins w:id="689" w:author="S2-2101634" w:date="2021-03-11T09:27:00Z">
        <w:r w:rsidRPr="002C198A">
          <w:rPr>
            <w:noProof/>
          </w:rPr>
          <w:t>ProSe</w:t>
        </w:r>
        <w:r w:rsidRPr="002C198A">
          <w:t xml:space="preserve"> UE-to-UE Relay enables relay communication between UEs (e.g. for UEs that cannot reach each other through ProSe Direct Communication).</w:t>
        </w:r>
      </w:ins>
    </w:p>
    <w:p w:rsidR="00B645C4" w:rsidRPr="002C198A" w:rsidRDefault="00B645C4" w:rsidP="00B645C4">
      <w:pPr>
        <w:pStyle w:val="EditorsNote"/>
        <w:rPr>
          <w:ins w:id="690" w:author="S2-2101634" w:date="2021-03-11T09:27:00Z"/>
        </w:rPr>
      </w:pPr>
      <w:ins w:id="691" w:author="S2-2101634" w:date="2021-03-11T09:27:00Z">
        <w:r w:rsidRPr="002C198A">
          <w:t>Editor's note: Security aspects of ProSe are to be defined by SA3. The reference to SA3 specification will be added when defined in SA3.</w:t>
        </w:r>
      </w:ins>
    </w:p>
    <w:p w:rsidR="00080512" w:rsidRPr="004D3578" w:rsidRDefault="00080512">
      <w:del w:id="692" w:author="S2-2101634" w:date="2021-03-11T09:27:00Z">
        <w:r w:rsidRPr="004D3578" w:rsidDel="00B645C4">
          <w:delText>…</w:delText>
        </w:r>
      </w:del>
    </w:p>
    <w:p w:rsidR="00080512" w:rsidRPr="004D3578" w:rsidRDefault="00080512">
      <w:pPr>
        <w:pStyle w:val="1"/>
      </w:pPr>
      <w:bookmarkStart w:id="693" w:name="references"/>
      <w:bookmarkStart w:id="694" w:name="_Toc66692619"/>
      <w:bookmarkEnd w:id="693"/>
      <w:r w:rsidRPr="004D3578">
        <w:t>2</w:t>
      </w:r>
      <w:r w:rsidRPr="004D3578">
        <w:tab/>
        <w:t>References</w:t>
      </w:r>
      <w:bookmarkEnd w:id="69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31321A" w:rsidRDefault="0031321A" w:rsidP="0031321A">
      <w:pPr>
        <w:pStyle w:val="EX"/>
      </w:pPr>
      <w:r w:rsidRPr="00CB0C8A">
        <w:t>[</w:t>
      </w:r>
      <w:r>
        <w:t>2</w:t>
      </w:r>
      <w:r w:rsidRPr="00CB0C8A">
        <w:t>]</w:t>
      </w:r>
      <w:r w:rsidRPr="00CB0C8A">
        <w:tab/>
        <w:t>3GPP</w:t>
      </w:r>
      <w:r>
        <w:t> </w:t>
      </w:r>
      <w:r w:rsidRPr="00CB0C8A">
        <w:t>TS</w:t>
      </w:r>
      <w:r>
        <w:t>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rsidR="0031321A" w:rsidRPr="0031321A" w:rsidRDefault="0031321A" w:rsidP="0031321A">
      <w:pPr>
        <w:pStyle w:val="EX"/>
      </w:pPr>
      <w:r w:rsidRPr="00CB0C8A">
        <w:t>[</w:t>
      </w:r>
      <w:r>
        <w:t>3</w:t>
      </w:r>
      <w:r w:rsidRPr="00CB0C8A">
        <w:t>]</w:t>
      </w:r>
      <w:r w:rsidRPr="00CB0C8A">
        <w:tab/>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rsidR="0031321A" w:rsidRPr="00CB0C8A" w:rsidRDefault="0031321A" w:rsidP="0031321A">
      <w:pPr>
        <w:pStyle w:val="EX"/>
      </w:pPr>
      <w:r w:rsidRPr="00CB0C8A">
        <w:rPr>
          <w:rFonts w:hint="eastAsia"/>
        </w:rPr>
        <w:t>[</w:t>
      </w:r>
      <w:r>
        <w:t>4</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sidRPr="00CB0C8A">
        <w:t>.</w:t>
      </w:r>
    </w:p>
    <w:p w:rsidR="0031321A" w:rsidRDefault="0031321A" w:rsidP="0031321A">
      <w:pPr>
        <w:pStyle w:val="EX"/>
        <w:rPr>
          <w:ins w:id="695" w:author="S2-2100403" w:date="2021-03-10T18:21:00Z"/>
        </w:rPr>
      </w:pPr>
      <w:r w:rsidRPr="00CB0C8A">
        <w:t>[</w:t>
      </w:r>
      <w:r>
        <w:t>5</w:t>
      </w:r>
      <w:r w:rsidRPr="00CB0C8A">
        <w:t>]</w:t>
      </w:r>
      <w:r w:rsidRPr="00CB0C8A">
        <w:tab/>
        <w:t>3GPP</w:t>
      </w:r>
      <w:r>
        <w:t> </w:t>
      </w:r>
      <w:r w:rsidRPr="00CB0C8A">
        <w:t>TS</w:t>
      </w:r>
      <w:r>
        <w:t> </w:t>
      </w:r>
      <w:r w:rsidRPr="00CB0C8A">
        <w:t xml:space="preserve">23.502: </w:t>
      </w:r>
      <w:r>
        <w:t>"</w:t>
      </w:r>
      <w:r w:rsidRPr="00CB0C8A">
        <w:t>Procedures for the 5G System (5GS); Stage 2</w:t>
      </w:r>
      <w:r>
        <w:t>"</w:t>
      </w:r>
      <w:r w:rsidRPr="00CB0C8A">
        <w:t>.</w:t>
      </w:r>
    </w:p>
    <w:p w:rsidR="007605DE" w:rsidRDefault="007605DE" w:rsidP="007605DE">
      <w:pPr>
        <w:pStyle w:val="EX"/>
        <w:rPr>
          <w:ins w:id="696" w:author="S2-2100686" w:date="2021-03-10T18:28:00Z"/>
        </w:rPr>
      </w:pPr>
      <w:ins w:id="697" w:author="S2-2100403" w:date="2021-03-10T18:21:00Z">
        <w:r>
          <w:t>[</w:t>
        </w:r>
        <w:del w:id="698" w:author="Fei Lu-OPPO" w:date="2021-03-11T10:45:00Z">
          <w:r w:rsidRPr="00F82763" w:rsidDel="001F6960">
            <w:rPr>
              <w:rPrChange w:id="699" w:author="Fei Lu-OPPO" w:date="2021-03-11T11:39:00Z">
                <w:rPr>
                  <w:highlight w:val="lightGray"/>
                </w:rPr>
              </w:rPrChange>
            </w:rPr>
            <w:delText>y1</w:delText>
          </w:r>
        </w:del>
      </w:ins>
      <w:ins w:id="700" w:author="Fei Lu-OPPO" w:date="2021-03-11T10:45:00Z">
        <w:r w:rsidR="001F6960" w:rsidRPr="00F82763">
          <w:rPr>
            <w:rPrChange w:id="701" w:author="Fei Lu-OPPO" w:date="2021-03-11T11:39:00Z">
              <w:rPr>
                <w:highlight w:val="lightGray"/>
              </w:rPr>
            </w:rPrChange>
          </w:rPr>
          <w:t>6</w:t>
        </w:r>
      </w:ins>
      <w:ins w:id="702" w:author="S2-2100403" w:date="2021-03-10T18:21:00Z">
        <w:r>
          <w:t>]</w:t>
        </w:r>
        <w:r>
          <w:tab/>
        </w:r>
        <w:r w:rsidRPr="00CB0C8A">
          <w:t>3GPP</w:t>
        </w:r>
        <w:r>
          <w:t> </w:t>
        </w:r>
        <w:r w:rsidRPr="00CB0C8A">
          <w:t>TS</w:t>
        </w:r>
        <w:r>
          <w:t> </w:t>
        </w:r>
        <w:r w:rsidRPr="00CB0C8A">
          <w:t>2</w:t>
        </w:r>
        <w:r>
          <w:t>2.261: "</w:t>
        </w:r>
        <w:r w:rsidRPr="00A7799E">
          <w:t>Service requirements for next generation new services and markets; Stage 1</w:t>
        </w:r>
        <w:r>
          <w:t>".</w:t>
        </w:r>
      </w:ins>
    </w:p>
    <w:p w:rsidR="002D0D6C" w:rsidRPr="00FB6113" w:rsidRDefault="002D0D6C" w:rsidP="002D0D6C">
      <w:pPr>
        <w:pStyle w:val="EX"/>
        <w:rPr>
          <w:ins w:id="703" w:author="S2-2101635" w:date="2021-03-11T09:29:00Z"/>
        </w:rPr>
      </w:pPr>
      <w:ins w:id="704" w:author="S2-2101635" w:date="2021-03-11T09:29:00Z">
        <w:r>
          <w:t>[</w:t>
        </w:r>
        <w:del w:id="705" w:author="Fei Lu-OPPO" w:date="2021-03-11T10:45:00Z">
          <w:r w:rsidRPr="00F82763" w:rsidDel="001F6960">
            <w:rPr>
              <w:rPrChange w:id="706" w:author="Fei Lu-OPPO" w:date="2021-03-11T11:39:00Z">
                <w:rPr>
                  <w:highlight w:val="lightGray"/>
                </w:rPr>
              </w:rPrChange>
            </w:rPr>
            <w:delText>x1</w:delText>
          </w:r>
        </w:del>
      </w:ins>
      <w:ins w:id="707" w:author="Fei Lu-OPPO" w:date="2021-03-11T10:45:00Z">
        <w:r w:rsidR="001F6960" w:rsidRPr="00F82763">
          <w:rPr>
            <w:rPrChange w:id="708" w:author="Fei Lu-OPPO" w:date="2021-03-11T11:39:00Z">
              <w:rPr>
                <w:highlight w:val="lightGray"/>
              </w:rPr>
            </w:rPrChange>
          </w:rPr>
          <w:t>7</w:t>
        </w:r>
      </w:ins>
      <w:ins w:id="709" w:author="S2-2101635" w:date="2021-03-11T09:29:00Z">
        <w:r>
          <w:t>]</w:t>
        </w:r>
        <w:r>
          <w:tab/>
        </w:r>
        <w:r w:rsidRPr="00CB0C8A">
          <w:t>3GPP</w:t>
        </w:r>
        <w:r>
          <w:t> </w:t>
        </w:r>
        <w:r w:rsidRPr="00CB0C8A">
          <w:t>TS</w:t>
        </w:r>
        <w:r>
          <w:t> </w:t>
        </w:r>
        <w:r w:rsidRPr="00CB0C8A">
          <w:t>2</w:t>
        </w:r>
        <w:r>
          <w:t>2.278: "</w:t>
        </w:r>
        <w:r w:rsidRPr="00FB6113">
          <w:t>Service requirements for the Evolved Packet System (EPS)</w:t>
        </w:r>
        <w:r>
          <w:t>".</w:t>
        </w:r>
      </w:ins>
    </w:p>
    <w:p w:rsidR="0071481C" w:rsidRDefault="0071481C" w:rsidP="0071481C">
      <w:pPr>
        <w:pStyle w:val="EX"/>
        <w:rPr>
          <w:ins w:id="710" w:author="S2-2101649" w:date="2021-03-11T10:15:00Z"/>
        </w:rPr>
      </w:pPr>
      <w:ins w:id="711" w:author="S2-2101646" w:date="2021-03-11T10:06:00Z">
        <w:r>
          <w:t>[</w:t>
        </w:r>
        <w:del w:id="712" w:author="Fei Lu-OPPO" w:date="2021-03-11T10:45:00Z">
          <w:r w:rsidDel="001F6960">
            <w:delText>zz</w:delText>
          </w:r>
        </w:del>
      </w:ins>
      <w:ins w:id="713" w:author="Fei Lu-OPPO" w:date="2021-03-11T10:45:00Z">
        <w:r w:rsidR="001F6960">
          <w:t>8</w:t>
        </w:r>
      </w:ins>
      <w:ins w:id="714" w:author="S2-2101646" w:date="2021-03-11T10:06:00Z">
        <w:r>
          <w:t>]</w:t>
        </w:r>
        <w:r>
          <w:tab/>
          <w:t>3GPP TS 23.288: "</w:t>
        </w:r>
        <w:r w:rsidRPr="00A7799E">
          <w:t>Architecture enhancements for 5G System (5GS) to support network data analytics services</w:t>
        </w:r>
        <w:r>
          <w:t>".</w:t>
        </w:r>
      </w:ins>
    </w:p>
    <w:p w:rsidR="00460D83" w:rsidRDefault="00460D83" w:rsidP="00460D83">
      <w:pPr>
        <w:pStyle w:val="EX"/>
        <w:rPr>
          <w:ins w:id="715" w:author="Fei Lu-OPPO" w:date="2021-03-11T10:44:00Z"/>
        </w:rPr>
      </w:pPr>
      <w:ins w:id="716" w:author="S2-2101649" w:date="2021-03-11T10:15:00Z">
        <w:r>
          <w:t>[</w:t>
        </w:r>
        <w:del w:id="717" w:author="Fei Lu-OPPO" w:date="2021-03-11T10:45:00Z">
          <w:r w:rsidRPr="00F82763" w:rsidDel="001F6960">
            <w:rPr>
              <w:rPrChange w:id="718" w:author="Fei Lu-OPPO" w:date="2021-03-11T11:39:00Z">
                <w:rPr>
                  <w:highlight w:val="lightGray"/>
                </w:rPr>
              </w:rPrChange>
            </w:rPr>
            <w:delText>yy</w:delText>
          </w:r>
        </w:del>
      </w:ins>
      <w:ins w:id="719" w:author="Fei Lu-OPPO" w:date="2021-03-11T10:45:00Z">
        <w:r w:rsidR="001F6960" w:rsidRPr="00F82763">
          <w:rPr>
            <w:rPrChange w:id="720" w:author="Fei Lu-OPPO" w:date="2021-03-11T11:39:00Z">
              <w:rPr>
                <w:highlight w:val="lightGray"/>
              </w:rPr>
            </w:rPrChange>
          </w:rPr>
          <w:t>9</w:t>
        </w:r>
      </w:ins>
      <w:ins w:id="721" w:author="S2-2101649" w:date="2021-03-11T10:15:00Z">
        <w:r>
          <w:t>]</w:t>
        </w:r>
        <w:r>
          <w:tab/>
        </w:r>
        <w:r w:rsidRPr="009E0DE1">
          <w:t>3GPP</w:t>
        </w:r>
        <w:r>
          <w:t> </w:t>
        </w:r>
        <w:r w:rsidRPr="009E0DE1">
          <w:t>TS</w:t>
        </w:r>
        <w:r>
          <w:t> </w:t>
        </w:r>
        <w:r w:rsidRPr="009E0DE1">
          <w:t>23.503: "Policy and Charging Control Framework for the 5G System".</w:t>
        </w:r>
      </w:ins>
    </w:p>
    <w:p w:rsidR="00F6378D" w:rsidRDefault="00F6378D" w:rsidP="00460D83">
      <w:pPr>
        <w:pStyle w:val="EX"/>
        <w:rPr>
          <w:ins w:id="722" w:author="Fei Lu-OPPO" w:date="2021-03-11T10:45:00Z"/>
        </w:rPr>
      </w:pPr>
      <w:ins w:id="723" w:author="Fei Lu-OPPO" w:date="2021-03-11T10:44:00Z">
        <w:r>
          <w:t>[</w:t>
        </w:r>
      </w:ins>
      <w:ins w:id="724" w:author="Fei Lu-OPPO" w:date="2021-03-11T10:45:00Z">
        <w:r w:rsidR="001F6960">
          <w:t>1</w:t>
        </w:r>
      </w:ins>
      <w:ins w:id="725" w:author="Fei Lu-OPPO" w:date="2021-03-11T10:46:00Z">
        <w:r w:rsidR="001F6960">
          <w:t>0</w:t>
        </w:r>
      </w:ins>
      <w:ins w:id="726" w:author="Fei Lu-OPPO" w:date="2021-03-11T10:44:00Z">
        <w:r>
          <w:t>]</w:t>
        </w:r>
        <w:r>
          <w:tab/>
          <w:t>3GPP TS 29.345: "Inter-Proximity-services (Prose) Function signalling aspects; Stage 3".</w:t>
        </w:r>
      </w:ins>
    </w:p>
    <w:p w:rsidR="00193AC7" w:rsidRPr="00193AC7" w:rsidRDefault="00193AC7">
      <w:pPr>
        <w:pStyle w:val="EX"/>
        <w:rPr>
          <w:ins w:id="727" w:author="Fei Lu-OPPO" w:date="2021-03-11T10:42:00Z"/>
        </w:rPr>
      </w:pPr>
      <w:ins w:id="728" w:author="Fei Lu-OPPO" w:date="2021-03-11T10:45:00Z">
        <w:r w:rsidRPr="003C0087">
          <w:t>[1</w:t>
        </w:r>
      </w:ins>
      <w:ins w:id="729" w:author="Fei Lu-OPPO" w:date="2021-03-11T10:46:00Z">
        <w:r w:rsidR="001F6960">
          <w:t>1</w:t>
        </w:r>
      </w:ins>
      <w:ins w:id="730" w:author="Fei Lu-OPPO" w:date="2021-03-11T10:45:00Z">
        <w:r w:rsidRPr="003C0087">
          <w:t>]</w:t>
        </w:r>
        <w:r w:rsidRPr="003C0087">
          <w:tab/>
          <w:t>3GPP</w:t>
        </w:r>
        <w:r>
          <w:t> </w:t>
        </w:r>
        <w:r w:rsidRPr="003C0087">
          <w:t>TS</w:t>
        </w:r>
        <w:r>
          <w:t> </w:t>
        </w:r>
        <w:r w:rsidRPr="003C0087">
          <w:t>36.300: "Evolved Universal Terrestrial Radio Access (E-UTRA) and Evolved Universal Terrestrial Radio Access Network (E-UTRAN); Overall description; Stage 2".</w:t>
        </w:r>
      </w:ins>
    </w:p>
    <w:p w:rsidR="00B05CEE" w:rsidRDefault="00B05CEE">
      <w:pPr>
        <w:pStyle w:val="EX"/>
        <w:rPr>
          <w:ins w:id="731" w:author="Fei Lu-OPPO" w:date="2021-03-11T11:08:00Z"/>
        </w:rPr>
      </w:pPr>
      <w:ins w:id="732" w:author="Fei Lu-OPPO" w:date="2021-03-11T10:42:00Z">
        <w:r w:rsidRPr="00A7799E">
          <w:t>[</w:t>
        </w:r>
      </w:ins>
      <w:ins w:id="733" w:author="Fei Lu-OPPO" w:date="2021-03-11T10:46:00Z">
        <w:r w:rsidR="001F6960">
          <w:t>12</w:t>
        </w:r>
      </w:ins>
      <w:ins w:id="734" w:author="Fei Lu-OPPO" w:date="2021-03-11T10:42:00Z">
        <w:r w:rsidRPr="00A7799E">
          <w:t>]</w:t>
        </w:r>
        <w:r w:rsidRPr="00A7799E">
          <w:tab/>
          <w:t>3GPP TS 38.300: "NR; NR and NG-RAN Overall Description; Stage 2".</w:t>
        </w:r>
      </w:ins>
    </w:p>
    <w:p w:rsidR="00817927" w:rsidRDefault="00817927" w:rsidP="00817927">
      <w:pPr>
        <w:pStyle w:val="EX"/>
        <w:rPr>
          <w:ins w:id="735" w:author="Fei Lu-OPPO" w:date="2021-03-11T11:11:00Z"/>
        </w:rPr>
      </w:pPr>
      <w:ins w:id="736" w:author="Fei Lu-OPPO" w:date="2021-03-11T11:08:00Z">
        <w:r w:rsidRPr="00140E21">
          <w:t>[</w:t>
        </w:r>
        <w:r>
          <w:t>13</w:t>
        </w:r>
        <w:r w:rsidRPr="00140E21">
          <w:t>]</w:t>
        </w:r>
        <w:r w:rsidRPr="00140E21">
          <w:tab/>
          <w:t>3GPP</w:t>
        </w:r>
        <w:r>
          <w:t> </w:t>
        </w:r>
        <w:r w:rsidRPr="00140E21">
          <w:t>TS</w:t>
        </w:r>
        <w:r>
          <w:t> </w:t>
        </w:r>
        <w:r w:rsidRPr="00140E21">
          <w:t>38.304: "NR; User Equipment (UE) procedures in idle mode".</w:t>
        </w:r>
      </w:ins>
    </w:p>
    <w:p w:rsidR="002871BD" w:rsidRDefault="002871BD" w:rsidP="002871BD">
      <w:pPr>
        <w:pStyle w:val="EX"/>
        <w:rPr>
          <w:ins w:id="737" w:author="Fei Lu-OPPO" w:date="2021-03-11T11:12:00Z"/>
        </w:rPr>
      </w:pPr>
      <w:ins w:id="738" w:author="Fei Lu-OPPO" w:date="2021-03-11T11:11:00Z">
        <w:r w:rsidRPr="00140E21">
          <w:t>[</w:t>
        </w:r>
        <w:r>
          <w:t>14</w:t>
        </w:r>
        <w:r w:rsidRPr="00140E21">
          <w:t>]</w:t>
        </w:r>
        <w:r w:rsidRPr="00140E21">
          <w:tab/>
          <w:t>3GPP</w:t>
        </w:r>
        <w:r>
          <w:t> </w:t>
        </w:r>
        <w:r w:rsidRPr="00140E21">
          <w:t>TS</w:t>
        </w:r>
        <w:r>
          <w:t> </w:t>
        </w:r>
        <w:r w:rsidRPr="00140E21">
          <w:t>23.122: "Non-Access-Stratum (NAS) functions related to Mobile Station in idle mode".</w:t>
        </w:r>
      </w:ins>
    </w:p>
    <w:p w:rsidR="00272D75" w:rsidRPr="00272D75" w:rsidRDefault="00272D75">
      <w:pPr>
        <w:pStyle w:val="EX"/>
        <w:rPr>
          <w:ins w:id="739" w:author="Fei Lu-OPPO" w:date="2021-03-11T11:12:00Z"/>
        </w:rPr>
      </w:pPr>
      <w:ins w:id="740" w:author="Fei Lu-OPPO" w:date="2021-03-11T11:12:00Z">
        <w:r w:rsidRPr="00140E21">
          <w:t>[1</w:t>
        </w:r>
        <w:r>
          <w:t>5</w:t>
        </w:r>
        <w:r w:rsidRPr="00140E21">
          <w:t>]</w:t>
        </w:r>
        <w:r w:rsidRPr="00140E21">
          <w:tab/>
          <w:t>3GPP</w:t>
        </w:r>
        <w:r>
          <w:t> </w:t>
        </w:r>
        <w:r w:rsidRPr="00140E21">
          <w:t>TS</w:t>
        </w:r>
        <w:r>
          <w:t> </w:t>
        </w:r>
        <w:r w:rsidRPr="00140E21">
          <w:t>36.331: "Evolved Universal Terrestrial Radio Access (E-UTRA); Radio Resource Control (RRC); Protocol specification".</w:t>
        </w:r>
      </w:ins>
    </w:p>
    <w:p w:rsidR="00B07D2E" w:rsidRPr="00272D75" w:rsidRDefault="00B07D2E">
      <w:pPr>
        <w:pStyle w:val="EX"/>
        <w:rPr>
          <w:ins w:id="741" w:author="S2-2101646" w:date="2021-03-11T10:06:00Z"/>
        </w:rPr>
      </w:pPr>
      <w:ins w:id="742" w:author="Fei Lu-OPPO" w:date="2021-03-11T11:12:00Z">
        <w:r w:rsidRPr="00140E21">
          <w:t>[1</w:t>
        </w:r>
        <w:r>
          <w:t>6</w:t>
        </w:r>
        <w:r w:rsidRPr="00140E21">
          <w:t>]</w:t>
        </w:r>
        <w:r w:rsidRPr="00140E21">
          <w:tab/>
          <w:t>3GPP</w:t>
        </w:r>
        <w:r>
          <w:t> </w:t>
        </w:r>
        <w:r w:rsidRPr="00140E21">
          <w:t>TS</w:t>
        </w:r>
        <w:r>
          <w:t> </w:t>
        </w:r>
        <w:r w:rsidRPr="00140E21">
          <w:t>38.331: "NR; Radio Resource Control (RRC); Protocol Specification".</w:t>
        </w:r>
      </w:ins>
    </w:p>
    <w:p w:rsidR="00FE2866" w:rsidRDefault="00FE2866" w:rsidP="00FE2866">
      <w:pPr>
        <w:pStyle w:val="EX"/>
        <w:rPr>
          <w:ins w:id="743" w:author="S2-2100686" w:date="2021-03-10T18:28:00Z"/>
        </w:rPr>
      </w:pPr>
      <w:ins w:id="744" w:author="S2-2100686" w:date="2021-03-10T18:28:00Z">
        <w:r w:rsidRPr="003C0087">
          <w:t>[</w:t>
        </w:r>
        <w:del w:id="745" w:author="Fei Lu-OPPO" w:date="2021-03-11T10:46:00Z">
          <w:r w:rsidRPr="001F6960" w:rsidDel="001F6960">
            <w:delText>x</w:delText>
          </w:r>
        </w:del>
      </w:ins>
      <w:ins w:id="746" w:author="Fei Lu-OPPO" w:date="2021-03-11T10:46:00Z">
        <w:r w:rsidR="001F6960" w:rsidRPr="001F6960">
          <w:rPr>
            <w:rPrChange w:id="747" w:author="Fei Lu-OPPO" w:date="2021-03-11T10:46:00Z">
              <w:rPr>
                <w:highlight w:val="yellow"/>
              </w:rPr>
            </w:rPrChange>
          </w:rPr>
          <w:t>1</w:t>
        </w:r>
      </w:ins>
      <w:ins w:id="748" w:author="Fei Lu-OPPO" w:date="2021-03-11T11:12:00Z">
        <w:r w:rsidR="00272D75">
          <w:t>7</w:t>
        </w:r>
      </w:ins>
      <w:ins w:id="749" w:author="S2-2100686" w:date="2021-03-10T18:28:00Z">
        <w:r w:rsidRPr="003C0087">
          <w:t>]</w:t>
        </w:r>
        <w:r w:rsidRPr="003C0087">
          <w:tab/>
          <w:t xml:space="preserve">IETF RFC 4862: "IPv6 Stateless Address </w:t>
        </w:r>
        <w:r w:rsidRPr="003C0087">
          <w:rPr>
            <w:noProof/>
          </w:rPr>
          <w:t>Autoconfiguration</w:t>
        </w:r>
        <w:r w:rsidRPr="003C0087">
          <w:t>".</w:t>
        </w:r>
      </w:ins>
    </w:p>
    <w:p w:rsidR="00FE2866" w:rsidRDefault="00FE2866" w:rsidP="0065155C">
      <w:pPr>
        <w:pStyle w:val="EX"/>
        <w:rPr>
          <w:ins w:id="750" w:author="S2-2100779" w:date="2021-03-10T18:38:00Z"/>
        </w:rPr>
      </w:pPr>
      <w:ins w:id="751" w:author="S2-2100686" w:date="2021-03-10T18:28:00Z">
        <w:r w:rsidRPr="003C0087">
          <w:t>[</w:t>
        </w:r>
        <w:del w:id="752" w:author="Fei Lu-OPPO" w:date="2021-03-11T10:46:00Z">
          <w:r w:rsidRPr="001F6960" w:rsidDel="001F6960">
            <w:delText>y</w:delText>
          </w:r>
        </w:del>
      </w:ins>
      <w:ins w:id="753" w:author="Fei Lu-OPPO" w:date="2021-03-11T10:46:00Z">
        <w:r w:rsidR="001F6960" w:rsidRPr="001F6960">
          <w:rPr>
            <w:rPrChange w:id="754" w:author="Fei Lu-OPPO" w:date="2021-03-11T10:46:00Z">
              <w:rPr>
                <w:highlight w:val="yellow"/>
              </w:rPr>
            </w:rPrChange>
          </w:rPr>
          <w:t>1</w:t>
        </w:r>
      </w:ins>
      <w:ins w:id="755" w:author="Fei Lu-OPPO" w:date="2021-03-11T11:12:00Z">
        <w:r w:rsidR="00272D75">
          <w:t>8</w:t>
        </w:r>
      </w:ins>
      <w:ins w:id="756" w:author="S2-2100686" w:date="2021-03-10T18:28:00Z">
        <w:r w:rsidRPr="003C0087">
          <w:t>]</w:t>
        </w:r>
        <w:r w:rsidRPr="003C0087">
          <w:tab/>
          <w:t>IETF RFC 3927: "Dynamic Configuration of IPv4 Link-Local Addresses".</w:t>
        </w:r>
      </w:ins>
    </w:p>
    <w:p w:rsidR="00AB142C" w:rsidDel="00F82763" w:rsidRDefault="00AB142C" w:rsidP="009510DF">
      <w:pPr>
        <w:pStyle w:val="EX"/>
        <w:rPr>
          <w:del w:id="757" w:author="Fei Lu-OPPO" w:date="2021-03-11T11:20:00Z"/>
        </w:rPr>
      </w:pPr>
      <w:ins w:id="758" w:author="S2-2100779" w:date="2021-03-10T18:38:00Z">
        <w:r w:rsidRPr="00CB0C8A">
          <w:t>[</w:t>
        </w:r>
        <w:del w:id="759" w:author="Fei Lu-OPPO" w:date="2021-03-11T10:46:00Z">
          <w:r w:rsidDel="001F6960">
            <w:delText>x</w:delText>
          </w:r>
        </w:del>
      </w:ins>
      <w:ins w:id="760" w:author="Fei Lu-OPPO" w:date="2021-03-11T10:46:00Z">
        <w:r w:rsidR="001F6960">
          <w:t>1</w:t>
        </w:r>
      </w:ins>
      <w:ins w:id="761" w:author="Fei Lu-OPPO" w:date="2021-03-11T11:13:00Z">
        <w:r w:rsidR="00272D75">
          <w:t>9</w:t>
        </w:r>
      </w:ins>
      <w:ins w:id="762" w:author="S2-2100779" w:date="2021-03-10T18:38:00Z">
        <w:r w:rsidRPr="00CB0C8A">
          <w:t>]</w:t>
        </w:r>
        <w:r w:rsidRPr="00CB0C8A">
          <w:tab/>
        </w:r>
        <w:r w:rsidRPr="00A7799E">
          <w:t>IETF RFC 826: "An Ethernet Address Resolution Protocol".</w:t>
        </w:r>
      </w:ins>
    </w:p>
    <w:p w:rsidR="00F82763" w:rsidRPr="0005752D" w:rsidRDefault="00F82763">
      <w:pPr>
        <w:pStyle w:val="EX"/>
        <w:rPr>
          <w:ins w:id="763" w:author="Fei Lu-OPPO" w:date="2021-03-11T11:40:00Z"/>
          <w:rFonts w:eastAsia="宋体"/>
          <w:lang w:eastAsia="zh-CN"/>
          <w:rPrChange w:id="764" w:author="S2-2100779" w:date="2021-03-10T18:38:00Z">
            <w:rPr>
              <w:ins w:id="765" w:author="Fei Lu-OPPO" w:date="2021-03-11T11:40:00Z"/>
            </w:rPr>
          </w:rPrChange>
        </w:rPr>
      </w:pPr>
    </w:p>
    <w:p w:rsidR="009510DF" w:rsidRDefault="009510DF" w:rsidP="009510DF">
      <w:pPr>
        <w:pStyle w:val="EX"/>
        <w:rPr>
          <w:ins w:id="766" w:author="Fei Lu-OPPO" w:date="2021-03-11T11:40:00Z"/>
        </w:rPr>
      </w:pPr>
      <w:bookmarkStart w:id="767" w:name="_Hlk66354046"/>
      <w:ins w:id="768" w:author="Fei Lu-OPPO" w:date="2021-03-11T11:23:00Z">
        <w:r w:rsidRPr="003C0087">
          <w:t>[</w:t>
        </w:r>
        <w:r>
          <w:t>20</w:t>
        </w:r>
        <w:r w:rsidRPr="003C0087">
          <w:t>]</w:t>
        </w:r>
        <w:r w:rsidRPr="003C0087">
          <w:tab/>
          <w:t>IETF RFC 4960: "Stream Control Transmission Protocol".</w:t>
        </w:r>
      </w:ins>
    </w:p>
    <w:p w:rsidR="007605DE" w:rsidRPr="009510DF" w:rsidDel="00AA2D06" w:rsidRDefault="007605DE">
      <w:pPr>
        <w:pStyle w:val="EX"/>
        <w:rPr>
          <w:del w:id="769" w:author="Fei Lu-OPPO" w:date="2021-03-11T11:20:00Z"/>
        </w:rPr>
      </w:pPr>
    </w:p>
    <w:p w:rsidR="00080512" w:rsidRPr="004D3578" w:rsidRDefault="00080512">
      <w:pPr>
        <w:pStyle w:val="1"/>
      </w:pPr>
      <w:bookmarkStart w:id="770" w:name="definitions"/>
      <w:bookmarkStart w:id="771" w:name="_Toc66692620"/>
      <w:bookmarkEnd w:id="767"/>
      <w:bookmarkEnd w:id="770"/>
      <w:r w:rsidRPr="004D3578">
        <w:t>3</w:t>
      </w:r>
      <w:r w:rsidRPr="004D3578">
        <w:tab/>
        <w:t>Definitions</w:t>
      </w:r>
      <w:r w:rsidR="00602AEA">
        <w:t xml:space="preserve"> of terms, symbols and abbreviations</w:t>
      </w:r>
      <w:bookmarkEnd w:id="771"/>
    </w:p>
    <w:p w:rsidR="00080512" w:rsidRPr="004D3578" w:rsidRDefault="00080512">
      <w:pPr>
        <w:pStyle w:val="2"/>
      </w:pPr>
      <w:bookmarkStart w:id="772" w:name="_Toc66692621"/>
      <w:r w:rsidRPr="004D3578">
        <w:t>3.1</w:t>
      </w:r>
      <w:r w:rsidRPr="004D3578">
        <w:tab/>
      </w:r>
      <w:r w:rsidR="002B6339">
        <w:t>Terms</w:t>
      </w:r>
      <w:bookmarkEnd w:id="77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Del="00323A96" w:rsidRDefault="00080512">
      <w:pPr>
        <w:pStyle w:val="Guidance"/>
        <w:rPr>
          <w:del w:id="773" w:author="S2-2101645" w:date="2021-03-11T10:03:00Z"/>
        </w:rPr>
      </w:pPr>
      <w:del w:id="774" w:author="S2-2101645" w:date="2021-03-11T10:03:00Z">
        <w:r w:rsidRPr="004D3578" w:rsidDel="00323A96">
          <w:delText>Definition format (Normal)</w:delText>
        </w:r>
      </w:del>
    </w:p>
    <w:p w:rsidR="00080512" w:rsidRPr="004D3578" w:rsidDel="00323A96" w:rsidRDefault="00080512">
      <w:pPr>
        <w:pStyle w:val="Guidance"/>
        <w:rPr>
          <w:del w:id="775" w:author="S2-2101645" w:date="2021-03-11T10:03:00Z"/>
        </w:rPr>
      </w:pPr>
      <w:del w:id="776" w:author="S2-2101645" w:date="2021-03-11T10:03:00Z">
        <w:r w:rsidRPr="004D3578" w:rsidDel="00323A96">
          <w:rPr>
            <w:b/>
          </w:rPr>
          <w:delText>&lt;defined term&gt;:</w:delText>
        </w:r>
        <w:r w:rsidRPr="004D3578" w:rsidDel="00323A96">
          <w:delText xml:space="preserve"> &lt;definition&gt;.</w:delText>
        </w:r>
      </w:del>
    </w:p>
    <w:p w:rsidR="00080512" w:rsidDel="00323A96" w:rsidRDefault="00080512">
      <w:pPr>
        <w:rPr>
          <w:ins w:id="777" w:author="S2-2101635" w:date="2021-03-11T09:29:00Z"/>
          <w:del w:id="778" w:author="S2-2101645" w:date="2021-03-11T10:03:00Z"/>
        </w:rPr>
      </w:pPr>
      <w:del w:id="779" w:author="S2-2101645" w:date="2021-03-11T10:03:00Z">
        <w:r w:rsidRPr="004D3578" w:rsidDel="00323A96">
          <w:rPr>
            <w:b/>
          </w:rPr>
          <w:delText>example:</w:delText>
        </w:r>
        <w:r w:rsidRPr="004D3578" w:rsidDel="00323A96">
          <w:delText xml:space="preserve"> text used to clarify abstract rules by applying them literally.</w:delText>
        </w:r>
      </w:del>
    </w:p>
    <w:p w:rsidR="00323A96" w:rsidRPr="00323A96" w:rsidRDefault="00323A96" w:rsidP="00784AED">
      <w:pPr>
        <w:rPr>
          <w:ins w:id="780" w:author="S2-2101645" w:date="2021-03-11T10:02:00Z"/>
          <w:b/>
          <w:noProof/>
        </w:rPr>
      </w:pPr>
      <w:ins w:id="781" w:author="S2-2101645" w:date="2021-03-11T10:02:00Z">
        <w:r w:rsidRPr="003C0087">
          <w:rPr>
            <w:b/>
          </w:rPr>
          <w:t>Application Layer ID:</w:t>
        </w:r>
        <w:r w:rsidRPr="003C0087">
          <w:t xml:space="preserve"> An identity identifying a </w:t>
        </w:r>
        <w:r>
          <w:t xml:space="preserve">ProSe-enabled UE </w:t>
        </w:r>
        <w:r w:rsidRPr="003C0087">
          <w:t>within the context of a specific application. The format of this identifier is outside the scope of 3GPP.</w:t>
        </w:r>
      </w:ins>
    </w:p>
    <w:p w:rsidR="00731BC8" w:rsidRPr="00A7799E" w:rsidRDefault="00731BC8" w:rsidP="00731BC8">
      <w:pPr>
        <w:rPr>
          <w:moveTo w:id="782" w:author="Fei Lu-OPPO" w:date="2021-03-11T10:48:00Z"/>
          <w:lang w:eastAsia="zh-CN"/>
        </w:rPr>
      </w:pPr>
      <w:moveToRangeStart w:id="783" w:author="Fei Lu-OPPO" w:date="2021-03-11T10:48:00Z" w:name="move66352128"/>
      <w:moveTo w:id="784" w:author="Fei Lu-OPPO" w:date="2021-03-11T10:48:00Z">
        <w:r w:rsidRPr="00A7799E">
          <w:rPr>
            <w:b/>
            <w:lang w:eastAsia="zh-CN"/>
          </w:rPr>
          <w:t>D</w:t>
        </w:r>
        <w:r w:rsidRPr="00A7799E">
          <w:rPr>
            <w:b/>
          </w:rPr>
          <w:t xml:space="preserve">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no </w:t>
        </w:r>
        <w:r w:rsidRPr="00A7799E">
          <w:rPr>
            <w:noProof/>
          </w:rPr>
          <w:t>ProSe</w:t>
        </w:r>
        <w:r w:rsidRPr="00A7799E">
          <w:t xml:space="preserve"> </w:t>
        </w:r>
        <w:r w:rsidRPr="00A7799E">
          <w:rPr>
            <w:lang w:eastAsia="zh-CN"/>
          </w:rPr>
          <w:t>UE-to-Network Relay</w:t>
        </w:r>
        <w:r w:rsidRPr="00A7799E">
          <w:t xml:space="preserve"> between a UE and the 5G network.</w:t>
        </w:r>
      </w:moveTo>
    </w:p>
    <w:p w:rsidR="00731BC8" w:rsidRPr="00A7799E" w:rsidRDefault="00731BC8" w:rsidP="00731BC8">
      <w:pPr>
        <w:rPr>
          <w:moveTo w:id="785" w:author="Fei Lu-OPPO" w:date="2021-03-11T10:48:00Z"/>
        </w:rPr>
      </w:pPr>
      <w:moveTo w:id="786" w:author="Fei Lu-OPPO" w:date="2021-03-11T10:48:00Z">
        <w:r w:rsidRPr="00A7799E">
          <w:rPr>
            <w:b/>
            <w:lang w:eastAsia="zh-CN"/>
          </w:rPr>
          <w:t>I</w:t>
        </w:r>
        <w:r w:rsidRPr="00A7799E">
          <w:rPr>
            <w:b/>
          </w:rPr>
          <w:t xml:space="preserve">ndirect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a </w:t>
        </w:r>
        <w:r w:rsidRPr="00A7799E">
          <w:rPr>
            <w:noProof/>
          </w:rPr>
          <w:t>ProSe</w:t>
        </w:r>
        <w:r w:rsidRPr="00A7799E">
          <w:t xml:space="preserve"> </w:t>
        </w:r>
        <w:r w:rsidRPr="00A7799E">
          <w:rPr>
            <w:lang w:eastAsia="zh-CN"/>
          </w:rPr>
          <w:t>UE-to-Network R</w:t>
        </w:r>
        <w:r w:rsidRPr="00A7799E">
          <w:t>elay between a UE and the 5G network.</w:t>
        </w:r>
      </w:moveTo>
    </w:p>
    <w:p w:rsidR="00731BC8" w:rsidDel="00731BC8" w:rsidRDefault="00731BC8" w:rsidP="00784AED">
      <w:pPr>
        <w:rPr>
          <w:del w:id="787" w:author="Fei Lu-OPPO" w:date="2021-03-11T10:48:00Z"/>
          <w:lang w:eastAsia="ko-KR"/>
        </w:rPr>
      </w:pPr>
      <w:moveTo w:id="788" w:author="Fei Lu-OPPO" w:date="2021-03-11T10:48:00Z">
        <w:r w:rsidRPr="00A7799E">
          <w:rPr>
            <w:b/>
            <w:lang w:eastAsia="ko-KR"/>
          </w:rPr>
          <w:t>Open ProSe Discovery</w:t>
        </w:r>
        <w:r w:rsidRPr="00A7799E">
          <w:rPr>
            <w:lang w:eastAsia="ko-KR"/>
          </w:rPr>
          <w:t xml:space="preserve">: ProSe </w:t>
        </w:r>
        <w:r>
          <w:rPr>
            <w:lang w:eastAsia="ko-KR"/>
          </w:rPr>
          <w:t xml:space="preserve">Direct </w:t>
        </w:r>
        <w:r w:rsidRPr="00A7799E">
          <w:rPr>
            <w:lang w:eastAsia="ko-KR"/>
          </w:rPr>
          <w:t>Discovery without explicit permission from the ProSe-enabled UE being discovered, according to TS 22.278 [</w:t>
        </w:r>
        <w:del w:id="789" w:author="Fei Lu-OPPO" w:date="2021-03-11T10:49:00Z">
          <w:r w:rsidRPr="00E2163D" w:rsidDel="00731BC8">
            <w:rPr>
              <w:lang w:eastAsia="ko-KR"/>
              <w:rPrChange w:id="790" w:author="Fei Lu-OPPO" w:date="2021-03-11T11:37:00Z">
                <w:rPr>
                  <w:highlight w:val="lightGray"/>
                  <w:lang w:eastAsia="ko-KR"/>
                </w:rPr>
              </w:rPrChange>
            </w:rPr>
            <w:delText>x1</w:delText>
          </w:r>
        </w:del>
      </w:moveTo>
      <w:ins w:id="791" w:author="Fei Lu-OPPO" w:date="2021-03-11T10:49:00Z">
        <w:r w:rsidRPr="00E2163D">
          <w:rPr>
            <w:lang w:eastAsia="ko-KR"/>
            <w:rPrChange w:id="792" w:author="Fei Lu-OPPO" w:date="2021-03-11T11:37:00Z">
              <w:rPr>
                <w:highlight w:val="lightGray"/>
                <w:lang w:eastAsia="ko-KR"/>
              </w:rPr>
            </w:rPrChange>
          </w:rPr>
          <w:t>7</w:t>
        </w:r>
      </w:ins>
      <w:moveTo w:id="793" w:author="Fei Lu-OPPO" w:date="2021-03-11T10:48:00Z">
        <w:r w:rsidRPr="00A7799E">
          <w:rPr>
            <w:lang w:eastAsia="ko-KR"/>
          </w:rPr>
          <w:t>].</w:t>
        </w:r>
      </w:moveTo>
    </w:p>
    <w:p w:rsidR="00731BC8" w:rsidRPr="00731BC8" w:rsidRDefault="00731BC8" w:rsidP="00731BC8">
      <w:pPr>
        <w:rPr>
          <w:ins w:id="794" w:author="Fei Lu-OPPO" w:date="2021-03-11T10:49:00Z"/>
          <w:moveTo w:id="795" w:author="Fei Lu-OPPO" w:date="2021-03-11T10:48:00Z"/>
          <w:rFonts w:eastAsia="Malgun Gothic"/>
          <w:lang w:eastAsia="ko-KR"/>
          <w:rPrChange w:id="796" w:author="Fei Lu-OPPO" w:date="2021-03-11T10:49:00Z">
            <w:rPr>
              <w:ins w:id="797" w:author="Fei Lu-OPPO" w:date="2021-03-11T10:49:00Z"/>
              <w:moveTo w:id="798" w:author="Fei Lu-OPPO" w:date="2021-03-11T10:48:00Z"/>
              <w:lang w:eastAsia="ko-KR"/>
            </w:rPr>
          </w:rPrChange>
        </w:rPr>
      </w:pPr>
    </w:p>
    <w:moveToRangeEnd w:id="783"/>
    <w:p w:rsidR="00784AED" w:rsidRPr="00A7799E" w:rsidRDefault="00784AED" w:rsidP="00784AED">
      <w:pPr>
        <w:rPr>
          <w:ins w:id="799" w:author="S2-2101635" w:date="2021-03-11T09:29:00Z"/>
        </w:rPr>
      </w:pPr>
      <w:ins w:id="800" w:author="S2-2101635" w:date="2021-03-11T09:29:00Z">
        <w:r w:rsidRPr="00A7799E">
          <w:rPr>
            <w:b/>
            <w:noProof/>
          </w:rPr>
          <w:t>ProSe</w:t>
        </w:r>
        <w:r w:rsidRPr="00A7799E">
          <w:rPr>
            <w:b/>
          </w:rPr>
          <w:t xml:space="preserve"> Direct Discovery:</w:t>
        </w:r>
        <w:r w:rsidRPr="00A7799E">
          <w:t xml:space="preserve"> A procedure employed by a </w:t>
        </w:r>
        <w:r w:rsidRPr="00A7799E">
          <w:rPr>
            <w:noProof/>
          </w:rPr>
          <w:t>ProSe</w:t>
        </w:r>
        <w:r w:rsidRPr="00A7799E">
          <w:t xml:space="preserve">-enabled UE to discover other </w:t>
        </w:r>
        <w:r w:rsidRPr="00A7799E">
          <w:rPr>
            <w:noProof/>
          </w:rPr>
          <w:t>ProSe</w:t>
        </w:r>
        <w:r w:rsidRPr="00A7799E">
          <w:t xml:space="preserve">-enabled UEs in its vicinity </w:t>
        </w:r>
        <w:r w:rsidRPr="00956813">
          <w:rPr>
            <w:rFonts w:hint="eastAsia"/>
          </w:rPr>
          <w:t>based on direct radio transmissions between</w:t>
        </w:r>
        <w:r w:rsidRPr="00956813">
          <w:t xml:space="preserve"> the</w:t>
        </w:r>
        <w:r w:rsidRPr="00A7799E">
          <w:t xml:space="preserve"> two UEs with NR technology.</w:t>
        </w:r>
      </w:ins>
    </w:p>
    <w:p w:rsidR="00784AED" w:rsidRPr="00A7799E" w:rsidRDefault="00784AED" w:rsidP="00784AED">
      <w:pPr>
        <w:rPr>
          <w:ins w:id="801" w:author="S2-2101635" w:date="2021-03-11T09:29:00Z"/>
        </w:rPr>
      </w:pPr>
      <w:ins w:id="802" w:author="S2-2101635" w:date="2021-03-11T09:29:00Z">
        <w:r w:rsidRPr="00A7799E">
          <w:rPr>
            <w:b/>
            <w:noProof/>
          </w:rPr>
          <w:t>ProSe</w:t>
        </w:r>
        <w:r w:rsidRPr="00A7799E">
          <w:rPr>
            <w:b/>
          </w:rPr>
          <w:t xml:space="preserve"> Direct Communication:</w:t>
        </w:r>
        <w:r w:rsidRPr="00A7799E">
          <w:t xml:space="preserve"> A communication between two or more UEs in proximity that are </w:t>
        </w:r>
        <w:r w:rsidRPr="00A7799E">
          <w:rPr>
            <w:noProof/>
          </w:rPr>
          <w:t>ProSe</w:t>
        </w:r>
        <w:r w:rsidRPr="00A7799E">
          <w:t>-enabled, by means of user plane transmission using NR technology via a path not traversing any network node.</w:t>
        </w:r>
      </w:ins>
    </w:p>
    <w:p w:rsidR="00784AED" w:rsidRPr="00A7799E" w:rsidRDefault="00784AED" w:rsidP="00784AED">
      <w:pPr>
        <w:rPr>
          <w:ins w:id="803" w:author="S2-2101635" w:date="2021-03-11T09:29:00Z"/>
        </w:rPr>
      </w:pPr>
      <w:ins w:id="804" w:author="S2-2101635" w:date="2021-03-11T09:29:00Z">
        <w:r w:rsidRPr="00A7799E">
          <w:rPr>
            <w:b/>
            <w:noProof/>
          </w:rPr>
          <w:t>ProSe</w:t>
        </w:r>
        <w:r w:rsidRPr="00A7799E">
          <w:rPr>
            <w:b/>
          </w:rPr>
          <w:t xml:space="preserve"> UE-to-Network Relay:</w:t>
        </w:r>
        <w:r w:rsidRPr="00A7799E">
          <w:t xml:space="preserve"> A </w:t>
        </w:r>
        <w:r w:rsidRPr="00A7799E">
          <w:rPr>
            <w:noProof/>
          </w:rPr>
          <w:t>ProSe</w:t>
        </w:r>
        <w:r w:rsidRPr="00A7799E">
          <w:t>-enabled UE that provides functionality to support connectivity to the network for Remote UE(s).</w:t>
        </w:r>
      </w:ins>
    </w:p>
    <w:p w:rsidR="00784AED" w:rsidRPr="00A7799E" w:rsidRDefault="00784AED" w:rsidP="00784AED">
      <w:pPr>
        <w:rPr>
          <w:ins w:id="805" w:author="S2-2101635" w:date="2021-03-11T09:29:00Z"/>
        </w:rPr>
      </w:pPr>
      <w:ins w:id="806" w:author="S2-2101635" w:date="2021-03-11T09:29:00Z">
        <w:r w:rsidRPr="00A7799E">
          <w:rPr>
            <w:b/>
            <w:noProof/>
          </w:rPr>
          <w:t>ProSe</w:t>
        </w:r>
        <w:r w:rsidRPr="00A7799E">
          <w:rPr>
            <w:b/>
          </w:rPr>
          <w:t xml:space="preserve"> UE-to-UE Relay:</w:t>
        </w:r>
        <w:r w:rsidRPr="00A7799E">
          <w:t xml:space="preserve"> A </w:t>
        </w:r>
        <w:r w:rsidRPr="00A7799E">
          <w:rPr>
            <w:noProof/>
          </w:rPr>
          <w:t>ProSe</w:t>
        </w:r>
        <w:r w:rsidRPr="00A7799E">
          <w:t xml:space="preserve">-enabled UE that provides functionality to support connectivity between </w:t>
        </w:r>
        <w:r>
          <w:t>U2U UEs</w:t>
        </w:r>
        <w:r w:rsidRPr="00A7799E">
          <w:t>.</w:t>
        </w:r>
      </w:ins>
    </w:p>
    <w:p w:rsidR="00784AED" w:rsidRPr="00416222" w:rsidRDefault="00784AED" w:rsidP="00784AED">
      <w:pPr>
        <w:rPr>
          <w:ins w:id="807" w:author="S2-2101635" w:date="2021-03-11T09:29:00Z"/>
          <w:rFonts w:eastAsia="宋体"/>
          <w:lang w:eastAsia="zh-CN"/>
        </w:rPr>
      </w:pPr>
      <w:ins w:id="808" w:author="S2-2101635" w:date="2021-03-11T09:29:00Z">
        <w:r w:rsidRPr="00A7799E">
          <w:rPr>
            <w:b/>
          </w:rPr>
          <w:t xml:space="preserve">Remote UE: </w:t>
        </w:r>
        <w:r w:rsidRPr="00A7799E">
          <w:t xml:space="preserve">A </w:t>
        </w:r>
        <w:r w:rsidRPr="00A7799E">
          <w:rPr>
            <w:noProof/>
          </w:rPr>
          <w:t>ProSe</w:t>
        </w:r>
        <w:r w:rsidRPr="00A7799E">
          <w:t xml:space="preserve">-enabled UE that communicates with a DN via a </w:t>
        </w:r>
        <w:r w:rsidRPr="00A7799E">
          <w:rPr>
            <w:noProof/>
          </w:rPr>
          <w:t>ProSe</w:t>
        </w:r>
        <w:r w:rsidRPr="00A7799E">
          <w:t xml:space="preserve"> UE-to-Network Relay.</w:t>
        </w:r>
      </w:ins>
    </w:p>
    <w:p w:rsidR="00784AED" w:rsidRPr="00A7799E" w:rsidDel="00731BC8" w:rsidRDefault="00784AED" w:rsidP="00784AED">
      <w:pPr>
        <w:rPr>
          <w:ins w:id="809" w:author="S2-2101635" w:date="2021-03-11T09:29:00Z"/>
          <w:moveFrom w:id="810" w:author="Fei Lu-OPPO" w:date="2021-03-11T10:48:00Z"/>
          <w:lang w:eastAsia="zh-CN"/>
        </w:rPr>
      </w:pPr>
      <w:moveFromRangeStart w:id="811" w:author="Fei Lu-OPPO" w:date="2021-03-11T10:48:00Z" w:name="move66352128"/>
      <w:moveFrom w:id="812" w:author="Fei Lu-OPPO" w:date="2021-03-11T10:48:00Z">
        <w:ins w:id="813" w:author="S2-2101635" w:date="2021-03-11T09:29:00Z">
          <w:r w:rsidRPr="00A7799E" w:rsidDel="00731BC8">
            <w:rPr>
              <w:b/>
              <w:lang w:eastAsia="zh-CN"/>
            </w:rPr>
            <w:t>D</w:t>
          </w:r>
          <w:r w:rsidRPr="00A7799E" w:rsidDel="00731BC8">
            <w:rPr>
              <w:b/>
            </w:rPr>
            <w:t xml:space="preserve">irect </w:t>
          </w:r>
          <w:r w:rsidRPr="00A7799E" w:rsidDel="00731BC8">
            <w:rPr>
              <w:b/>
              <w:lang w:eastAsia="zh-CN"/>
            </w:rPr>
            <w:t>N</w:t>
          </w:r>
          <w:r w:rsidRPr="00A7799E" w:rsidDel="00731BC8">
            <w:rPr>
              <w:b/>
            </w:rPr>
            <w:t xml:space="preserve">etwork </w:t>
          </w:r>
          <w:r w:rsidRPr="00A7799E" w:rsidDel="00731BC8">
            <w:rPr>
              <w:b/>
              <w:lang w:eastAsia="zh-CN"/>
            </w:rPr>
            <w:t>Communication</w:t>
          </w:r>
          <w:r w:rsidRPr="00A7799E" w:rsidDel="00731BC8">
            <w:rPr>
              <w:b/>
            </w:rPr>
            <w:t>:</w:t>
          </w:r>
          <w:r w:rsidRPr="00A7799E" w:rsidDel="00731BC8">
            <w:t xml:space="preserve"> </w:t>
          </w:r>
          <w:r w:rsidRPr="00A7799E" w:rsidDel="00731BC8">
            <w:rPr>
              <w:lang w:eastAsia="zh-CN"/>
            </w:rPr>
            <w:t>O</w:t>
          </w:r>
          <w:r w:rsidRPr="00A7799E" w:rsidDel="00731BC8">
            <w:t xml:space="preserve">ne mode of network </w:t>
          </w:r>
          <w:r w:rsidRPr="00A7799E" w:rsidDel="00731BC8">
            <w:rPr>
              <w:lang w:eastAsia="zh-CN"/>
            </w:rPr>
            <w:t>communication</w:t>
          </w:r>
          <w:r w:rsidRPr="00A7799E" w:rsidDel="00731BC8">
            <w:t xml:space="preserve">, where there is no </w:t>
          </w:r>
          <w:r w:rsidRPr="00A7799E" w:rsidDel="00731BC8">
            <w:rPr>
              <w:noProof/>
            </w:rPr>
            <w:t>ProSe</w:t>
          </w:r>
          <w:r w:rsidRPr="00A7799E" w:rsidDel="00731BC8">
            <w:t xml:space="preserve"> </w:t>
          </w:r>
          <w:r w:rsidRPr="00A7799E" w:rsidDel="00731BC8">
            <w:rPr>
              <w:lang w:eastAsia="zh-CN"/>
            </w:rPr>
            <w:t>UE-to-Network Relay</w:t>
          </w:r>
          <w:r w:rsidRPr="00A7799E" w:rsidDel="00731BC8">
            <w:t xml:space="preserve"> between a UE and the 5G network.</w:t>
          </w:r>
        </w:ins>
      </w:moveFrom>
    </w:p>
    <w:p w:rsidR="00784AED" w:rsidRPr="00A7799E" w:rsidDel="00731BC8" w:rsidRDefault="00784AED" w:rsidP="00784AED">
      <w:pPr>
        <w:rPr>
          <w:ins w:id="814" w:author="S2-2101635" w:date="2021-03-11T09:29:00Z"/>
          <w:moveFrom w:id="815" w:author="Fei Lu-OPPO" w:date="2021-03-11T10:48:00Z"/>
        </w:rPr>
      </w:pPr>
      <w:moveFrom w:id="816" w:author="Fei Lu-OPPO" w:date="2021-03-11T10:48:00Z">
        <w:ins w:id="817" w:author="S2-2101635" w:date="2021-03-11T09:29:00Z">
          <w:r w:rsidRPr="00A7799E" w:rsidDel="00731BC8">
            <w:rPr>
              <w:b/>
              <w:lang w:eastAsia="zh-CN"/>
            </w:rPr>
            <w:t>I</w:t>
          </w:r>
          <w:r w:rsidRPr="00A7799E" w:rsidDel="00731BC8">
            <w:rPr>
              <w:b/>
            </w:rPr>
            <w:t xml:space="preserve">ndirect </w:t>
          </w:r>
          <w:r w:rsidRPr="00A7799E" w:rsidDel="00731BC8">
            <w:rPr>
              <w:b/>
              <w:lang w:eastAsia="zh-CN"/>
            </w:rPr>
            <w:t>N</w:t>
          </w:r>
          <w:r w:rsidRPr="00A7799E" w:rsidDel="00731BC8">
            <w:rPr>
              <w:b/>
            </w:rPr>
            <w:t xml:space="preserve">etwork </w:t>
          </w:r>
          <w:r w:rsidRPr="00A7799E" w:rsidDel="00731BC8">
            <w:rPr>
              <w:b/>
              <w:lang w:eastAsia="zh-CN"/>
            </w:rPr>
            <w:t>Communication</w:t>
          </w:r>
          <w:r w:rsidRPr="00A7799E" w:rsidDel="00731BC8">
            <w:rPr>
              <w:b/>
            </w:rPr>
            <w:t>:</w:t>
          </w:r>
          <w:r w:rsidRPr="00A7799E" w:rsidDel="00731BC8">
            <w:t xml:space="preserve"> </w:t>
          </w:r>
          <w:r w:rsidRPr="00A7799E" w:rsidDel="00731BC8">
            <w:rPr>
              <w:lang w:eastAsia="zh-CN"/>
            </w:rPr>
            <w:t>O</w:t>
          </w:r>
          <w:r w:rsidRPr="00A7799E" w:rsidDel="00731BC8">
            <w:t xml:space="preserve">ne mode of network </w:t>
          </w:r>
          <w:r w:rsidRPr="00A7799E" w:rsidDel="00731BC8">
            <w:rPr>
              <w:lang w:eastAsia="zh-CN"/>
            </w:rPr>
            <w:t>communication</w:t>
          </w:r>
          <w:r w:rsidRPr="00A7799E" w:rsidDel="00731BC8">
            <w:t xml:space="preserve">, where there is a </w:t>
          </w:r>
          <w:r w:rsidRPr="00A7799E" w:rsidDel="00731BC8">
            <w:rPr>
              <w:noProof/>
            </w:rPr>
            <w:t>ProSe</w:t>
          </w:r>
          <w:r w:rsidRPr="00A7799E" w:rsidDel="00731BC8">
            <w:t xml:space="preserve"> </w:t>
          </w:r>
          <w:r w:rsidRPr="00A7799E" w:rsidDel="00731BC8">
            <w:rPr>
              <w:lang w:eastAsia="zh-CN"/>
            </w:rPr>
            <w:t>UE-to-Network R</w:t>
          </w:r>
          <w:r w:rsidRPr="00A7799E" w:rsidDel="00731BC8">
            <w:t>elay between a UE and the 5G network.</w:t>
          </w:r>
        </w:ins>
      </w:moveFrom>
    </w:p>
    <w:p w:rsidR="00784AED" w:rsidRPr="00A7799E" w:rsidDel="00731BC8" w:rsidRDefault="00784AED" w:rsidP="00784AED">
      <w:pPr>
        <w:rPr>
          <w:ins w:id="818" w:author="S2-2101635" w:date="2021-03-11T09:29:00Z"/>
          <w:moveFrom w:id="819" w:author="Fei Lu-OPPO" w:date="2021-03-11T10:48:00Z"/>
          <w:lang w:eastAsia="ko-KR"/>
        </w:rPr>
      </w:pPr>
      <w:moveFrom w:id="820" w:author="Fei Lu-OPPO" w:date="2021-03-11T10:48:00Z">
        <w:ins w:id="821" w:author="S2-2101635" w:date="2021-03-11T09:29:00Z">
          <w:r w:rsidRPr="00A7799E" w:rsidDel="00731BC8">
            <w:rPr>
              <w:b/>
              <w:lang w:eastAsia="ko-KR"/>
            </w:rPr>
            <w:t>Open ProSe Discovery</w:t>
          </w:r>
          <w:r w:rsidRPr="00A7799E" w:rsidDel="00731BC8">
            <w:rPr>
              <w:lang w:eastAsia="ko-KR"/>
            </w:rPr>
            <w:t xml:space="preserve">: ProSe </w:t>
          </w:r>
          <w:r w:rsidDel="00731BC8">
            <w:rPr>
              <w:lang w:eastAsia="ko-KR"/>
            </w:rPr>
            <w:t xml:space="preserve">Direct </w:t>
          </w:r>
          <w:r w:rsidRPr="00A7799E" w:rsidDel="00731BC8">
            <w:rPr>
              <w:lang w:eastAsia="ko-KR"/>
            </w:rPr>
            <w:t>Discovery without explicit permission from the ProSe-enabled UE being discovered, according to TS 22.278 [</w:t>
          </w:r>
          <w:r w:rsidRPr="00FB6113" w:rsidDel="00731BC8">
            <w:rPr>
              <w:highlight w:val="lightGray"/>
              <w:lang w:eastAsia="ko-KR"/>
            </w:rPr>
            <w:t>x1</w:t>
          </w:r>
          <w:r w:rsidRPr="00A7799E" w:rsidDel="00731BC8">
            <w:rPr>
              <w:lang w:eastAsia="ko-KR"/>
            </w:rPr>
            <w:t>].</w:t>
          </w:r>
        </w:ins>
      </w:moveFrom>
    </w:p>
    <w:moveFromRangeEnd w:id="811"/>
    <w:p w:rsidR="00784AED" w:rsidRDefault="00784AED" w:rsidP="00784AED">
      <w:pPr>
        <w:rPr>
          <w:ins w:id="822" w:author="S2-2101635" w:date="2021-03-11T09:29:00Z"/>
          <w:lang w:eastAsia="ko-KR"/>
        </w:rPr>
      </w:pPr>
      <w:ins w:id="823" w:author="S2-2101635" w:date="2021-03-11T09:29:00Z">
        <w:r w:rsidRPr="00A7799E">
          <w:rPr>
            <w:b/>
            <w:lang w:eastAsia="ko-KR"/>
          </w:rPr>
          <w:t>Restricted ProSe Discovery</w:t>
        </w:r>
        <w:r w:rsidRPr="00A7799E">
          <w:rPr>
            <w:lang w:eastAsia="ko-KR"/>
          </w:rPr>
          <w:t>:</w:t>
        </w:r>
        <w:r w:rsidRPr="00A7799E">
          <w:rPr>
            <w:b/>
            <w:lang w:eastAsia="ko-KR"/>
          </w:rPr>
          <w:t xml:space="preserve"> </w:t>
        </w:r>
        <w:r w:rsidRPr="00A7799E">
          <w:rPr>
            <w:lang w:eastAsia="ko-KR"/>
          </w:rPr>
          <w:t xml:space="preserve">ProSe </w:t>
        </w:r>
        <w:r>
          <w:rPr>
            <w:lang w:eastAsia="ko-KR"/>
          </w:rPr>
          <w:t xml:space="preserve">Direct </w:t>
        </w:r>
        <w:r w:rsidRPr="00A7799E">
          <w:rPr>
            <w:lang w:eastAsia="ko-KR"/>
          </w:rPr>
          <w:t>Discovery that only takes place with explicit permission from the ProSe-enabled UE being discovered, according to TS 22.278 [</w:t>
        </w:r>
        <w:del w:id="824" w:author="Fei Lu-OPPO" w:date="2021-03-11T10:49:00Z">
          <w:r w:rsidRPr="00E2163D" w:rsidDel="00731BC8">
            <w:rPr>
              <w:lang w:eastAsia="ko-KR"/>
              <w:rPrChange w:id="825" w:author="Fei Lu-OPPO" w:date="2021-03-11T11:37:00Z">
                <w:rPr>
                  <w:highlight w:val="lightGray"/>
                  <w:lang w:eastAsia="ko-KR"/>
                </w:rPr>
              </w:rPrChange>
            </w:rPr>
            <w:delText>x1</w:delText>
          </w:r>
        </w:del>
      </w:ins>
      <w:ins w:id="826" w:author="Fei Lu-OPPO" w:date="2021-03-11T10:49:00Z">
        <w:r w:rsidR="00731BC8" w:rsidRPr="00E2163D">
          <w:rPr>
            <w:lang w:eastAsia="ko-KR"/>
            <w:rPrChange w:id="827" w:author="Fei Lu-OPPO" w:date="2021-03-11T11:37:00Z">
              <w:rPr>
                <w:highlight w:val="lightGray"/>
                <w:lang w:eastAsia="ko-KR"/>
              </w:rPr>
            </w:rPrChange>
          </w:rPr>
          <w:t>7</w:t>
        </w:r>
      </w:ins>
      <w:ins w:id="828" w:author="S2-2101635" w:date="2021-03-11T09:29:00Z">
        <w:r w:rsidRPr="00A7799E">
          <w:rPr>
            <w:lang w:eastAsia="ko-KR"/>
          </w:rPr>
          <w:t>].</w:t>
        </w:r>
      </w:ins>
    </w:p>
    <w:p w:rsidR="00784AED" w:rsidRDefault="00784AED" w:rsidP="00784AED">
      <w:pPr>
        <w:rPr>
          <w:ins w:id="829" w:author="S2-2101635" w:date="2021-03-11T09:29:00Z"/>
          <w:lang w:eastAsia="ko-KR"/>
        </w:rPr>
      </w:pPr>
      <w:ins w:id="830" w:author="S2-2101635" w:date="2021-03-11T09:29:00Z">
        <w:r>
          <w:rPr>
            <w:b/>
            <w:lang w:eastAsia="ko-KR"/>
          </w:rPr>
          <w:t xml:space="preserve">U2U </w:t>
        </w:r>
        <w:r w:rsidRPr="005472CC">
          <w:rPr>
            <w:b/>
            <w:lang w:eastAsia="ko-KR"/>
          </w:rPr>
          <w:t>UE:</w:t>
        </w:r>
        <w:r>
          <w:rPr>
            <w:lang w:eastAsia="ko-KR"/>
          </w:rPr>
          <w:t xml:space="preserve"> </w:t>
        </w:r>
        <w:r w:rsidRPr="00C56C31">
          <w:rPr>
            <w:rFonts w:hint="eastAsia"/>
            <w:lang w:eastAsia="zh-CN"/>
          </w:rPr>
          <w:t xml:space="preserve">A </w:t>
        </w:r>
        <w:r w:rsidRPr="00CB0C8A">
          <w:rPr>
            <w:noProof/>
          </w:rPr>
          <w:t>ProSe</w:t>
        </w:r>
        <w:r w:rsidRPr="00CB0C8A">
          <w:t xml:space="preserve">-enabled UE that </w:t>
        </w:r>
        <w:r>
          <w:t>discovers</w:t>
        </w:r>
        <w:r w:rsidRPr="00CB0C8A">
          <w:t xml:space="preserve"> </w:t>
        </w:r>
        <w:r>
          <w:t xml:space="preserve">or is </w:t>
        </w:r>
        <w:r w:rsidRPr="00373A26">
          <w:t xml:space="preserve">discovered by </w:t>
        </w:r>
        <w:r w:rsidRPr="00373A26">
          <w:rPr>
            <w:lang w:eastAsia="zh-CN"/>
          </w:rPr>
          <w:t>a</w:t>
        </w:r>
        <w:r w:rsidRPr="00373A26">
          <w:rPr>
            <w:rFonts w:hint="eastAsia"/>
            <w:lang w:eastAsia="zh-CN"/>
          </w:rPr>
          <w:t xml:space="preserve"> </w:t>
        </w:r>
        <w:r w:rsidRPr="00373A26">
          <w:rPr>
            <w:lang w:eastAsia="zh-CN"/>
          </w:rPr>
          <w:t>ProSe-enabled</w:t>
        </w:r>
        <w:r>
          <w:rPr>
            <w:lang w:eastAsia="zh-CN"/>
          </w:rPr>
          <w:t xml:space="preserve"> </w:t>
        </w:r>
        <w:r w:rsidRPr="00C56C31">
          <w:rPr>
            <w:rFonts w:hint="eastAsia"/>
            <w:lang w:eastAsia="zh-CN"/>
          </w:rPr>
          <w:t>UE(s) via a ProSe UE-to-UE Relay</w:t>
        </w:r>
        <w:r>
          <w:rPr>
            <w:lang w:eastAsia="zh-CN"/>
          </w:rPr>
          <w:t>; or a ProSe-enabled UE that communicates with other ProSe-enabled UE(s) via a ProSe UE-to-UE Relay</w:t>
        </w:r>
        <w:r w:rsidRPr="00C56C31">
          <w:rPr>
            <w:rFonts w:hint="eastAsia"/>
            <w:lang w:eastAsia="zh-CN"/>
          </w:rPr>
          <w:t>.</w:t>
        </w:r>
      </w:ins>
    </w:p>
    <w:p w:rsidR="00784AED" w:rsidRPr="00373A26" w:rsidRDefault="00784AED" w:rsidP="00784AED">
      <w:pPr>
        <w:rPr>
          <w:ins w:id="831" w:author="S2-2101635" w:date="2021-03-11T09:29:00Z"/>
        </w:rPr>
      </w:pPr>
      <w:ins w:id="832" w:author="S2-2101635" w:date="2021-03-11T09:29:00Z">
        <w:r w:rsidRPr="00373A26">
          <w:t>For the purposes of the present document, the following term and definition given in TS 23.303 [3] apply:</w:t>
        </w:r>
      </w:ins>
    </w:p>
    <w:p w:rsidR="00784AED" w:rsidRPr="004D3578" w:rsidRDefault="00784AED">
      <w:ins w:id="833" w:author="S2-2101635" w:date="2021-03-11T09:29:00Z">
        <w:r w:rsidRPr="00373A26">
          <w:rPr>
            <w:b/>
            <w:lang w:eastAsia="ko-KR"/>
          </w:rPr>
          <w:t>ProSe-enabled UE</w:t>
        </w:r>
      </w:ins>
    </w:p>
    <w:p w:rsidR="00080512" w:rsidRPr="004D3578" w:rsidDel="00564799" w:rsidRDefault="00080512">
      <w:pPr>
        <w:pStyle w:val="2"/>
        <w:rPr>
          <w:del w:id="834" w:author="Fei Lu-OPPO" w:date="2021-03-15T09:15:00Z"/>
        </w:rPr>
      </w:pPr>
      <w:del w:id="835" w:author="Fei Lu-OPPO" w:date="2021-03-15T09:15:00Z">
        <w:r w:rsidRPr="004D3578" w:rsidDel="00564799">
          <w:delText>3.2</w:delText>
        </w:r>
        <w:r w:rsidRPr="004D3578" w:rsidDel="00564799">
          <w:tab/>
          <w:delText>Symbols</w:delText>
        </w:r>
      </w:del>
    </w:p>
    <w:p w:rsidR="00080512" w:rsidRPr="004D3578" w:rsidDel="00564799" w:rsidRDefault="00080512">
      <w:pPr>
        <w:keepNext/>
        <w:rPr>
          <w:del w:id="836" w:author="Fei Lu-OPPO" w:date="2021-03-15T09:15:00Z"/>
        </w:rPr>
      </w:pPr>
      <w:del w:id="837" w:author="Fei Lu-OPPO" w:date="2021-03-15T09:15:00Z">
        <w:r w:rsidRPr="004D3578" w:rsidDel="00564799">
          <w:delText>For the purposes of the present document, the following symbols apply:</w:delText>
        </w:r>
      </w:del>
    </w:p>
    <w:p w:rsidR="00080512" w:rsidRPr="004D3578" w:rsidDel="00564799" w:rsidRDefault="00080512">
      <w:pPr>
        <w:pStyle w:val="Guidance"/>
        <w:rPr>
          <w:del w:id="838" w:author="Fei Lu-OPPO" w:date="2021-03-15T09:15:00Z"/>
        </w:rPr>
      </w:pPr>
      <w:del w:id="839" w:author="Fei Lu-OPPO" w:date="2021-03-15T09:15:00Z">
        <w:r w:rsidRPr="004D3578" w:rsidDel="00564799">
          <w:delText>Symbol format (EW)</w:delText>
        </w:r>
      </w:del>
    </w:p>
    <w:p w:rsidR="00080512" w:rsidRPr="004D3578" w:rsidDel="00564799" w:rsidRDefault="00080512">
      <w:pPr>
        <w:pStyle w:val="EW"/>
        <w:rPr>
          <w:del w:id="840" w:author="Fei Lu-OPPO" w:date="2021-03-15T09:15:00Z"/>
        </w:rPr>
      </w:pPr>
      <w:del w:id="841" w:author="Fei Lu-OPPO" w:date="2021-03-15T09:15:00Z">
        <w:r w:rsidRPr="004D3578" w:rsidDel="00564799">
          <w:delText>&lt;symbol&gt;</w:delText>
        </w:r>
        <w:r w:rsidRPr="004D3578" w:rsidDel="00564799">
          <w:tab/>
          <w:delText>&lt;Explanation&gt;</w:delText>
        </w:r>
      </w:del>
    </w:p>
    <w:p w:rsidR="00080512" w:rsidRPr="004D3578" w:rsidRDefault="00080512">
      <w:pPr>
        <w:pStyle w:val="EW"/>
      </w:pPr>
    </w:p>
    <w:p w:rsidR="00080512" w:rsidRPr="004D3578" w:rsidRDefault="00080512">
      <w:pPr>
        <w:pStyle w:val="2"/>
      </w:pPr>
      <w:bookmarkStart w:id="842" w:name="_Toc66692622"/>
      <w:r w:rsidRPr="004D3578">
        <w:t>3.</w:t>
      </w:r>
      <w:del w:id="843" w:author="Fei Lu-OPPO" w:date="2021-03-15T09:15:00Z">
        <w:r w:rsidRPr="004D3578" w:rsidDel="00564799">
          <w:delText>3</w:delText>
        </w:r>
      </w:del>
      <w:ins w:id="844" w:author="Fei Lu-OPPO" w:date="2021-03-15T09:15:00Z">
        <w:r w:rsidR="00564799">
          <w:t>2</w:t>
        </w:r>
      </w:ins>
      <w:r w:rsidRPr="004D3578">
        <w:tab/>
        <w:t>Abbreviations</w:t>
      </w:r>
      <w:bookmarkEnd w:id="8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FB6325">
      <w:pPr>
        <w:pStyle w:val="EW"/>
        <w:rPr>
          <w:ins w:id="845" w:author="S2-2101641" w:date="2021-03-11T09:42:00Z"/>
        </w:rPr>
      </w:pPr>
      <w:r w:rsidRPr="003C0087">
        <w:rPr>
          <w:noProof/>
        </w:rPr>
        <w:t>ProSe</w:t>
      </w:r>
      <w:r w:rsidRPr="003C0087">
        <w:tab/>
        <w:t>Proximity</w:t>
      </w:r>
      <w:r>
        <w:t xml:space="preserve"> </w:t>
      </w:r>
      <w:r w:rsidRPr="003C0087">
        <w:t>based Services</w:t>
      </w:r>
    </w:p>
    <w:p w:rsidR="009C04B2" w:rsidRDefault="009C04B2" w:rsidP="009C04B2">
      <w:pPr>
        <w:pStyle w:val="EW"/>
        <w:rPr>
          <w:ins w:id="846" w:author="S2-2101641" w:date="2021-03-11T09:42:00Z"/>
        </w:rPr>
      </w:pPr>
      <w:ins w:id="847" w:author="S2-2101641" w:date="2021-03-11T09:42:00Z">
        <w:r>
          <w:t>RPAUID</w:t>
        </w:r>
        <w:r>
          <w:tab/>
          <w:t>Restricted ProSe Application User ID</w:t>
        </w:r>
      </w:ins>
    </w:p>
    <w:p w:rsidR="009C04B2" w:rsidRPr="004D3578" w:rsidRDefault="009C04B2">
      <w:pPr>
        <w:pStyle w:val="EW"/>
      </w:pPr>
      <w:ins w:id="848" w:author="S2-2101641" w:date="2021-03-11T09:42:00Z">
        <w:r>
          <w:t>PDUID</w:t>
        </w:r>
        <w:r>
          <w:tab/>
          <w:t>ProSe Discovery UE ID</w:t>
        </w:r>
      </w:ins>
    </w:p>
    <w:p w:rsidR="00080512" w:rsidRPr="00C34B3A" w:rsidRDefault="00080512" w:rsidP="00C34B3A">
      <w:pPr>
        <w:pStyle w:val="1"/>
      </w:pPr>
      <w:bookmarkStart w:id="849" w:name="clause4"/>
      <w:bookmarkStart w:id="850" w:name="_Toc66692623"/>
      <w:bookmarkEnd w:id="849"/>
      <w:r w:rsidRPr="00C34B3A">
        <w:t>4</w:t>
      </w:r>
      <w:r w:rsidRPr="00C34B3A">
        <w:tab/>
      </w:r>
      <w:r w:rsidR="00C34B3A" w:rsidRPr="00C34B3A">
        <w:t xml:space="preserve">Architecture </w:t>
      </w:r>
      <w:r w:rsidR="00C34B3A" w:rsidRPr="00C34B3A">
        <w:rPr>
          <w:rFonts w:hint="eastAsia"/>
        </w:rPr>
        <w:t>m</w:t>
      </w:r>
      <w:r w:rsidR="00C34B3A" w:rsidRPr="00C34B3A">
        <w:t xml:space="preserve">odel and </w:t>
      </w:r>
      <w:r w:rsidR="00C34B3A" w:rsidRPr="00C34B3A">
        <w:rPr>
          <w:rFonts w:hint="eastAsia"/>
        </w:rPr>
        <w:t>c</w:t>
      </w:r>
      <w:r w:rsidR="00C34B3A" w:rsidRPr="00C34B3A">
        <w:t>oncepts</w:t>
      </w:r>
      <w:bookmarkEnd w:id="850"/>
    </w:p>
    <w:p w:rsidR="00080512" w:rsidRPr="00C34B3A" w:rsidDel="00E06F60" w:rsidRDefault="00080512">
      <w:pPr>
        <w:pStyle w:val="2"/>
        <w:rPr>
          <w:del w:id="851" w:author="S2-2101636" w:date="2021-03-11T09:31:00Z"/>
        </w:rPr>
      </w:pPr>
      <w:bookmarkStart w:id="852" w:name="_Toc66692624"/>
      <w:r w:rsidRPr="00C34B3A">
        <w:t>4.1</w:t>
      </w:r>
      <w:r w:rsidRPr="00C34B3A">
        <w:tab/>
      </w:r>
      <w:r w:rsidR="00C34B3A" w:rsidRPr="00C34B3A">
        <w:t>General concept</w:t>
      </w:r>
      <w:bookmarkEnd w:id="852"/>
    </w:p>
    <w:p w:rsidR="00080512" w:rsidRDefault="00C34B3A">
      <w:pPr>
        <w:pStyle w:val="2"/>
        <w:rPr>
          <w:ins w:id="853" w:author="S2-2101636" w:date="2021-03-11T09:31:00Z"/>
          <w:lang w:val="en-US" w:eastAsia="zh-CN"/>
        </w:rPr>
        <w:pPrChange w:id="854" w:author="S2-2101636" w:date="2021-03-11T09:31:00Z">
          <w:pPr>
            <w:pStyle w:val="EditorsNote"/>
          </w:pPr>
        </w:pPrChange>
      </w:pPr>
      <w:del w:id="855" w:author="S2-2101636" w:date="2021-03-11T09:31:00Z">
        <w:r w:rsidRPr="00677EA2" w:rsidDel="00965818">
          <w:delText>Editor</w:delText>
        </w:r>
        <w:r w:rsidDel="00965818">
          <w:delText>'</w:delText>
        </w:r>
        <w:r w:rsidRPr="00677EA2" w:rsidDel="00965818">
          <w:delText>s note:</w:delText>
        </w:r>
        <w:r w:rsidDel="00965818">
          <w:tab/>
        </w:r>
        <w:r w:rsidRPr="00CB0C8A" w:rsidDel="00965818">
          <w:delText>This clause</w:delText>
        </w:r>
        <w:r w:rsidRPr="00CB0C8A" w:rsidDel="00965818">
          <w:rPr>
            <w:lang w:val="en-US"/>
          </w:rPr>
          <w:delText xml:space="preserve"> will </w:delText>
        </w:r>
        <w:r w:rsidRPr="00CB0C8A" w:rsidDel="00965818">
          <w:rPr>
            <w:rFonts w:hint="eastAsia"/>
            <w:lang w:val="en-US" w:eastAsia="zh-CN"/>
          </w:rPr>
          <w:delText xml:space="preserve">document </w:delText>
        </w:r>
        <w:r w:rsidDel="00965818">
          <w:rPr>
            <w:lang w:val="en-US" w:eastAsia="zh-CN"/>
          </w:rPr>
          <w:delText xml:space="preserve">the general concept </w:delText>
        </w:r>
      </w:del>
    </w:p>
    <w:p w:rsidR="00965818" w:rsidRPr="003C0087" w:rsidRDefault="00965818" w:rsidP="00965818">
      <w:pPr>
        <w:rPr>
          <w:ins w:id="856" w:author="S2-2101636" w:date="2021-03-11T09:31:00Z"/>
        </w:rPr>
      </w:pPr>
      <w:ins w:id="857" w:author="S2-2101636" w:date="2021-03-11T09:31:00Z">
        <w:r w:rsidRPr="003C0087">
          <w:t xml:space="preserve">Proximity </w:t>
        </w:r>
        <w:r>
          <w:t xml:space="preserve">based </w:t>
        </w:r>
        <w:r w:rsidRPr="003C0087">
          <w:t>Services (</w:t>
        </w:r>
        <w:r w:rsidRPr="003C0087">
          <w:rPr>
            <w:noProof/>
          </w:rPr>
          <w:t>ProSe</w:t>
        </w:r>
        <w:r w:rsidRPr="003C0087">
          <w:t xml:space="preserve">) are services that can be provided by the </w:t>
        </w:r>
        <w:r>
          <w:t>5GS</w:t>
        </w:r>
        <w:r w:rsidRPr="003C0087">
          <w:t xml:space="preserve"> based on UEs being in proximity to each other.</w:t>
        </w:r>
      </w:ins>
    </w:p>
    <w:p w:rsidR="00965818" w:rsidRPr="003C0087" w:rsidRDefault="00965818" w:rsidP="00965818">
      <w:pPr>
        <w:rPr>
          <w:ins w:id="858" w:author="S2-2101636" w:date="2021-03-11T09:31:00Z"/>
        </w:rPr>
      </w:pPr>
      <w:ins w:id="859" w:author="S2-2101636" w:date="2021-03-11T09:31:00Z">
        <w:r w:rsidRPr="003C0087">
          <w:t xml:space="preserve">The </w:t>
        </w:r>
        <w:r>
          <w:t>5GS</w:t>
        </w:r>
        <w:r w:rsidRPr="003C0087">
          <w:t xml:space="preserve"> enablers for </w:t>
        </w:r>
        <w:r w:rsidRPr="003C0087">
          <w:rPr>
            <w:noProof/>
          </w:rPr>
          <w:t>ProSe</w:t>
        </w:r>
        <w:r w:rsidRPr="003C0087">
          <w:t xml:space="preserve"> include the following functions:</w:t>
        </w:r>
      </w:ins>
    </w:p>
    <w:p w:rsidR="00965818" w:rsidRPr="003C0087" w:rsidRDefault="00965818" w:rsidP="00965818">
      <w:pPr>
        <w:pStyle w:val="B1"/>
        <w:rPr>
          <w:ins w:id="860" w:author="S2-2101636" w:date="2021-03-11T09:31:00Z"/>
        </w:rPr>
      </w:pPr>
      <w:ins w:id="861" w:author="S2-2101636" w:date="2021-03-11T09:31:00Z">
        <w:r w:rsidRPr="003C0087">
          <w:t>-</w:t>
        </w:r>
        <w:r w:rsidRPr="003C0087">
          <w:tab/>
        </w:r>
        <w:r>
          <w:t>ProSe D</w:t>
        </w:r>
        <w:r w:rsidRPr="003C0087">
          <w:t xml:space="preserve">irect </w:t>
        </w:r>
        <w:r>
          <w:t>D</w:t>
        </w:r>
        <w:r w:rsidRPr="003C0087">
          <w:t>iscovery;</w:t>
        </w:r>
      </w:ins>
    </w:p>
    <w:p w:rsidR="00965818" w:rsidRPr="00965818" w:rsidRDefault="00965818">
      <w:pPr>
        <w:pStyle w:val="B1"/>
        <w:rPr>
          <w:rPrChange w:id="862" w:author="S2-2101636" w:date="2021-03-11T09:31:00Z">
            <w:rPr/>
          </w:rPrChange>
        </w:rPr>
        <w:pPrChange w:id="863" w:author="S2-2101636" w:date="2021-03-11T09:31:00Z">
          <w:pPr>
            <w:pStyle w:val="EditorsNote"/>
          </w:pPr>
        </w:pPrChange>
      </w:pPr>
      <w:ins w:id="864" w:author="S2-2101636" w:date="2021-03-11T09:31:00Z">
        <w:r w:rsidRPr="003C0087">
          <w:t>-</w:t>
        </w:r>
        <w:r w:rsidRPr="003C0087">
          <w:tab/>
        </w:r>
        <w:r>
          <w:t>ProSe D</w:t>
        </w:r>
        <w:r w:rsidRPr="003C0087">
          <w:t xml:space="preserve">irect </w:t>
        </w:r>
        <w:r>
          <w:t>C</w:t>
        </w:r>
        <w:r w:rsidRPr="003C0087">
          <w:t>ommunication</w:t>
        </w:r>
        <w:r>
          <w:t>;</w:t>
        </w:r>
      </w:ins>
    </w:p>
    <w:p w:rsidR="00C34B3A" w:rsidRDefault="00C34B3A" w:rsidP="00C34B3A">
      <w:pPr>
        <w:pStyle w:val="2"/>
      </w:pPr>
      <w:bookmarkStart w:id="865" w:name="_Toc45012512"/>
      <w:bookmarkStart w:id="866" w:name="_Toc51753938"/>
      <w:bookmarkStart w:id="867" w:name="_Toc51754072"/>
      <w:bookmarkStart w:id="868" w:name="_Toc51838899"/>
      <w:bookmarkStart w:id="869" w:name="_Toc66692625"/>
      <w:r w:rsidRPr="00490934">
        <w:t>4.2</w:t>
      </w:r>
      <w:r w:rsidRPr="00490934">
        <w:tab/>
        <w:t>Architectural reference model</w:t>
      </w:r>
      <w:bookmarkEnd w:id="865"/>
      <w:bookmarkEnd w:id="866"/>
      <w:bookmarkEnd w:id="867"/>
      <w:bookmarkEnd w:id="868"/>
      <w:bookmarkEnd w:id="869"/>
    </w:p>
    <w:p w:rsidR="00146221" w:rsidRDefault="00146221" w:rsidP="00146221">
      <w:pPr>
        <w:pStyle w:val="3"/>
        <w:rPr>
          <w:ins w:id="870" w:author="S2-2101637" w:date="2021-03-11T09:35:00Z"/>
          <w:lang w:eastAsia="ko-KR"/>
        </w:rPr>
      </w:pPr>
      <w:bookmarkStart w:id="871" w:name="_Toc66692626"/>
      <w:bookmarkStart w:id="872" w:name="_Toc19199046"/>
      <w:bookmarkStart w:id="873" w:name="_Toc27821835"/>
      <w:bookmarkStart w:id="874" w:name="_Toc36126189"/>
      <w:bookmarkStart w:id="875" w:name="_Toc45012513"/>
      <w:bookmarkStart w:id="876" w:name="_Toc51753939"/>
      <w:bookmarkStart w:id="877" w:name="_Toc51754073"/>
      <w:bookmarkStart w:id="878" w:name="_Toc51838900"/>
      <w:ins w:id="879" w:author="S2-2101637" w:date="2021-03-11T09:35:00Z">
        <w:r>
          <w:t>4.2.1</w:t>
        </w:r>
        <w:r>
          <w:tab/>
        </w:r>
        <w:r>
          <w:rPr>
            <w:lang w:eastAsia="zh-CN"/>
          </w:rPr>
          <w:t>Non-roaming reference architecture</w:t>
        </w:r>
        <w:bookmarkEnd w:id="871"/>
      </w:ins>
    </w:p>
    <w:p w:rsidR="00146221" w:rsidRDefault="00146221" w:rsidP="00146221">
      <w:pPr>
        <w:rPr>
          <w:ins w:id="880" w:author="S2-2101637" w:date="2021-03-11T09:35:00Z"/>
          <w:rFonts w:eastAsiaTheme="minorEastAsia"/>
          <w:lang w:eastAsia="zh-CN"/>
        </w:rPr>
      </w:pPr>
      <w:ins w:id="881" w:author="S2-2101637" w:date="2021-03-11T09:35:00Z">
        <w:r>
          <w:rPr>
            <w:rFonts w:eastAsiaTheme="minorEastAsia" w:hint="eastAsia"/>
            <w:lang w:eastAsia="zh-CN"/>
          </w:rPr>
          <w:t>F</w:t>
        </w:r>
        <w:r>
          <w:rPr>
            <w:rFonts w:eastAsiaTheme="minorEastAsia"/>
            <w:lang w:eastAsia="zh-CN"/>
          </w:rPr>
          <w:t>igure 4.2.1-1 shows the high-level view of the non-roaming 5G System architecture for Proximity-based Services (ProSe). In this figure, UE A and UE B use a subscription of the same PLMN.</w:t>
        </w:r>
      </w:ins>
    </w:p>
    <w:p w:rsidR="00146221" w:rsidRDefault="00146221" w:rsidP="00146221">
      <w:pPr>
        <w:jc w:val="center"/>
        <w:rPr>
          <w:ins w:id="882" w:author="S2-2101637" w:date="2021-03-11T09:35:00Z"/>
          <w:rFonts w:eastAsiaTheme="minorEastAsia"/>
          <w:lang w:eastAsia="zh-CN"/>
        </w:rPr>
      </w:pPr>
    </w:p>
    <w:p w:rsidR="00146221" w:rsidRDefault="00146221" w:rsidP="00146221">
      <w:pPr>
        <w:jc w:val="center"/>
        <w:rPr>
          <w:ins w:id="883" w:author="S2-2101637" w:date="2021-03-11T09:35:00Z"/>
          <w:rFonts w:eastAsiaTheme="minorEastAsia"/>
          <w:lang w:eastAsia="zh-CN"/>
        </w:rPr>
      </w:pPr>
      <w:ins w:id="884" w:author="S2-2101637" w:date="2021-03-11T09:35:00Z">
        <w:r w:rsidRPr="00AC04F9">
          <w:rPr>
            <w:noProof/>
            <w:lang w:eastAsia="en-GB"/>
          </w:rPr>
          <mc:AlternateContent>
            <mc:Choice Requires="wpg">
              <w:drawing>
                <wp:inline distT="0" distB="0" distL="0" distR="0" wp14:anchorId="18CDA94B" wp14:editId="24E45247">
                  <wp:extent cx="4712400" cy="4788000"/>
                  <wp:effectExtent l="0" t="0" r="12065" b="12700"/>
                  <wp:docPr id="79" name="Group177"/>
                  <wp:cNvGraphicFramePr/>
                  <a:graphic xmlns:a="http://schemas.openxmlformats.org/drawingml/2006/main">
                    <a:graphicData uri="http://schemas.microsoft.com/office/word/2010/wordprocessingGroup">
                      <wpg:wgp>
                        <wpg:cNvGrpSpPr/>
                        <wpg:grpSpPr>
                          <a:xfrm>
                            <a:off x="0" y="0"/>
                            <a:ext cx="4712400" cy="4788000"/>
                            <a:chOff x="296400" y="293507"/>
                            <a:chExt cx="4065995" cy="4194292"/>
                          </a:xfrm>
                        </wpg:grpSpPr>
                        <wps:wsp>
                          <wps:cNvPr id="80" name="椭圆"/>
                          <wps:cNvSpPr/>
                          <wps:spPr>
                            <a:xfrm>
                              <a:off x="1406000" y="293507"/>
                              <a:ext cx="1828834" cy="841784"/>
                            </a:xfrm>
                            <a:custGeom>
                              <a:avLst/>
                              <a:gdLst>
                                <a:gd name="connsiteX0" fmla="*/ 0 w 1828834"/>
                                <a:gd name="connsiteY0" fmla="*/ 420892 h 841784"/>
                                <a:gd name="connsiteX1" fmla="*/ 914417 w 1828834"/>
                                <a:gd name="connsiteY1" fmla="*/ 0 h 841784"/>
                                <a:gd name="connsiteX2" fmla="*/ 1828834 w 1828834"/>
                                <a:gd name="connsiteY2" fmla="*/ 420892 h 841784"/>
                                <a:gd name="connsiteX3" fmla="*/ 914417 w 1828834"/>
                                <a:gd name="connsiteY3" fmla="*/ 841784 h 841784"/>
                              </a:gdLst>
                              <a:ahLst/>
                              <a:cxnLst>
                                <a:cxn ang="0">
                                  <a:pos x="connsiteX0" y="connsiteY0"/>
                                </a:cxn>
                                <a:cxn ang="0">
                                  <a:pos x="connsiteX1" y="connsiteY1"/>
                                </a:cxn>
                                <a:cxn ang="0">
                                  <a:pos x="connsiteX2" y="connsiteY2"/>
                                </a:cxn>
                                <a:cxn ang="0">
                                  <a:pos x="connsiteX3" y="connsiteY3"/>
                                </a:cxn>
                              </a:cxnLst>
                              <a:rect l="l" t="t" r="r" b="b"/>
                              <a:pathLst>
                                <a:path w="1828834" h="841784">
                                  <a:moveTo>
                                    <a:pt x="0" y="420892"/>
                                  </a:moveTo>
                                  <a:cubicBezTo>
                                    <a:pt x="0" y="188440"/>
                                    <a:pt x="409399" y="0"/>
                                    <a:pt x="914417" y="0"/>
                                  </a:cubicBezTo>
                                  <a:cubicBezTo>
                                    <a:pt x="1419437" y="0"/>
                                    <a:pt x="1828834" y="188440"/>
                                    <a:pt x="1828834" y="420892"/>
                                  </a:cubicBezTo>
                                  <a:cubicBezTo>
                                    <a:pt x="1828834" y="653345"/>
                                    <a:pt x="1419437" y="841784"/>
                                    <a:pt x="914417" y="841784"/>
                                  </a:cubicBezTo>
                                  <a:cubicBezTo>
                                    <a:pt x="409399" y="841784"/>
                                    <a:pt x="0" y="653345"/>
                                    <a:pt x="0" y="420892"/>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wps:txbx>
                          <wps:bodyPr wrap="square" lIns="0" tIns="0" rIns="0" bIns="0" rtlCol="0" anchor="ctr"/>
                        </wps:wsp>
                        <wps:wsp>
                          <wps:cNvPr id="81" name="椭圆"/>
                          <wps:cNvSpPr/>
                          <wps:spPr>
                            <a:xfrm>
                              <a:off x="296400" y="1223600"/>
                              <a:ext cx="3731600" cy="1717600"/>
                            </a:xfrm>
                            <a:custGeom>
                              <a:avLst/>
                              <a:gdLst>
                                <a:gd name="connsiteX0" fmla="*/ 0 w 3731600"/>
                                <a:gd name="connsiteY0" fmla="*/ 858800 h 1717600"/>
                                <a:gd name="connsiteX1" fmla="*/ 1865800 w 3731600"/>
                                <a:gd name="connsiteY1" fmla="*/ 0 h 1717600"/>
                                <a:gd name="connsiteX2" fmla="*/ 3731600 w 3731600"/>
                                <a:gd name="connsiteY2" fmla="*/ 858800 h 1717600"/>
                                <a:gd name="connsiteX3" fmla="*/ 1865800 w 3731600"/>
                                <a:gd name="connsiteY3" fmla="*/ 1717600 h 1717600"/>
                              </a:gdLst>
                              <a:ahLst/>
                              <a:cxnLst>
                                <a:cxn ang="0">
                                  <a:pos x="connsiteX0" y="connsiteY0"/>
                                </a:cxn>
                                <a:cxn ang="0">
                                  <a:pos x="connsiteX1" y="connsiteY1"/>
                                </a:cxn>
                                <a:cxn ang="0">
                                  <a:pos x="connsiteX2" y="connsiteY2"/>
                                </a:cxn>
                                <a:cxn ang="0">
                                  <a:pos x="connsiteX3" y="connsiteY3"/>
                                </a:cxn>
                              </a:cxnLst>
                              <a:rect l="l" t="t" r="r" b="b"/>
                              <a:pathLst>
                                <a:path w="3731600" h="1717600">
                                  <a:moveTo>
                                    <a:pt x="0" y="858800"/>
                                  </a:moveTo>
                                  <a:cubicBezTo>
                                    <a:pt x="0" y="384498"/>
                                    <a:pt x="835346" y="0"/>
                                    <a:pt x="1865800" y="0"/>
                                  </a:cubicBezTo>
                                  <a:cubicBezTo>
                                    <a:pt x="2896254" y="0"/>
                                    <a:pt x="3731600" y="384498"/>
                                    <a:pt x="3731600" y="858800"/>
                                  </a:cubicBezTo>
                                  <a:cubicBezTo>
                                    <a:pt x="3731600" y="1333101"/>
                                    <a:pt x="2896254" y="1717600"/>
                                    <a:pt x="1865800" y="1717600"/>
                                  </a:cubicBezTo>
                                  <a:cubicBezTo>
                                    <a:pt x="835346" y="1717600"/>
                                    <a:pt x="0" y="1333101"/>
                                    <a:pt x="0" y="858800"/>
                                  </a:cubicBezTo>
                                  <a:close/>
                                </a:path>
                              </a:pathLst>
                            </a:custGeom>
                            <a:solidFill>
                              <a:srgbClr val="FFFFFF"/>
                            </a:solidFill>
                            <a:ln w="7600" cap="flat">
                              <a:solidFill>
                                <a:srgbClr val="323232"/>
                              </a:solidFill>
                              <a:miter/>
                            </a:ln>
                          </wps:spPr>
                          <wps:bodyPr/>
                        </wps:wsp>
                        <wps:wsp>
                          <wps:cNvPr id="82" name="长方形"/>
                          <wps:cNvSpPr/>
                          <wps:spPr>
                            <a:xfrm>
                              <a:off x="2059600" y="38760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wps:txbx>
                          <wps:bodyPr wrap="square" lIns="0" tIns="0" rIns="0" bIns="0" rtlCol="0" anchor="ctr"/>
                        </wps:wsp>
                        <wps:wsp>
                          <wps:cNvPr id="83" name="长方形"/>
                          <wps:cNvSpPr/>
                          <wps:spPr>
                            <a:xfrm>
                              <a:off x="32072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wps:txbx>
                          <wps:bodyPr wrap="square" lIns="0" tIns="0" rIns="0" bIns="0" rtlCol="0" anchor="ctr"/>
                        </wps:wsp>
                        <wps:wsp>
                          <wps:cNvPr id="84" name="长方形"/>
                          <wps:cNvSpPr/>
                          <wps:spPr>
                            <a:xfrm>
                              <a:off x="2059600" y="3161600"/>
                              <a:ext cx="570000" cy="288800"/>
                            </a:xfrm>
                            <a:custGeom>
                              <a:avLst/>
                              <a:gdLst>
                                <a:gd name="connsiteX0" fmla="*/ 0 w 570000"/>
                                <a:gd name="connsiteY0" fmla="*/ 144400 h 288800"/>
                                <a:gd name="connsiteX1" fmla="*/ 285000 w 570000"/>
                                <a:gd name="connsiteY1" fmla="*/ 0 h 288800"/>
                                <a:gd name="connsiteX2" fmla="*/ 570000 w 570000"/>
                                <a:gd name="connsiteY2" fmla="*/ 144400 h 288800"/>
                                <a:gd name="connsiteX3" fmla="*/ 285000 w 5700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570000" h="288800">
                                  <a:moveTo>
                                    <a:pt x="570000" y="288800"/>
                                  </a:moveTo>
                                  <a:lnTo>
                                    <a:pt x="570000" y="0"/>
                                  </a:lnTo>
                                  <a:lnTo>
                                    <a:pt x="0" y="0"/>
                                  </a:lnTo>
                                  <a:lnTo>
                                    <a:pt x="0" y="288800"/>
                                  </a:lnTo>
                                  <a:lnTo>
                                    <a:pt x="5700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wps:txbx>
                          <wps:bodyPr wrap="square" lIns="0" tIns="0" rIns="0" bIns="0" rtlCol="0" anchor="ctr"/>
                        </wps:wsp>
                        <wps:wsp>
                          <wps:cNvPr id="85" name="Line"/>
                          <wps:cNvSpPr/>
                          <wps:spPr>
                            <a:xfrm rot="5400000">
                              <a:off x="2128000" y="36594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s:wsp>
                          <wps:cNvPr id="86" name="Line"/>
                          <wps:cNvSpPr/>
                          <wps:spPr>
                            <a:xfrm>
                              <a:off x="22192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87" name="Text 178"/>
                          <wps:cNvSpPr txBox="1"/>
                          <wps:spPr>
                            <a:xfrm>
                              <a:off x="2416800" y="35568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88" name="Line"/>
                          <wps:cNvSpPr/>
                          <wps:spPr>
                            <a:xfrm>
                              <a:off x="2629600" y="3306000"/>
                              <a:ext cx="577600" cy="7600"/>
                            </a:xfrm>
                            <a:custGeom>
                              <a:avLst/>
                              <a:gdLst/>
                              <a:ahLst/>
                              <a:cxnLst/>
                              <a:rect l="l" t="t" r="r" b="b"/>
                              <a:pathLst>
                                <a:path w="577600" h="7600" fill="none">
                                  <a:moveTo>
                                    <a:pt x="0" y="0"/>
                                  </a:moveTo>
                                  <a:lnTo>
                                    <a:pt x="577600" y="0"/>
                                  </a:lnTo>
                                </a:path>
                              </a:pathLst>
                            </a:custGeom>
                            <a:noFill/>
                            <a:ln w="7600" cap="flat">
                              <a:solidFill>
                                <a:srgbClr val="323232"/>
                              </a:solidFill>
                              <a:miter/>
                            </a:ln>
                          </wps:spPr>
                          <wps:bodyPr/>
                        </wps:wsp>
                        <wps:wsp>
                          <wps:cNvPr id="89" name="Line"/>
                          <wps:cNvSpPr/>
                          <wps:spPr>
                            <a:xfrm rot="5400000">
                              <a:off x="2808200" y="3309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90" name="Text 179"/>
                          <wps:cNvSpPr txBox="1"/>
                          <wps:spPr>
                            <a:xfrm>
                              <a:off x="2743600" y="3374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wps:txbx>
                          <wps:bodyPr wrap="square" lIns="0" tIns="0" rIns="0" bIns="0" rtlCol="0" anchor="ctr"/>
                        </wps:wsp>
                        <wps:wsp>
                          <wps:cNvPr id="91" name="Line"/>
                          <wps:cNvSpPr/>
                          <wps:spPr>
                            <a:xfrm rot="5400000">
                              <a:off x="2128000" y="2945000"/>
                              <a:ext cx="425600" cy="7600"/>
                            </a:xfrm>
                            <a:custGeom>
                              <a:avLst/>
                              <a:gdLst/>
                              <a:ahLst/>
                              <a:cxnLst/>
                              <a:rect l="l" t="t" r="r" b="b"/>
                              <a:pathLst>
                                <a:path w="425600" h="7600" fill="none">
                                  <a:moveTo>
                                    <a:pt x="0" y="0"/>
                                  </a:moveTo>
                                  <a:lnTo>
                                    <a:pt x="425600" y="0"/>
                                  </a:lnTo>
                                </a:path>
                              </a:pathLst>
                            </a:custGeom>
                            <a:noFill/>
                            <a:ln w="7600" cap="flat">
                              <a:solidFill>
                                <a:srgbClr val="323232"/>
                              </a:solidFill>
                              <a:miter/>
                            </a:ln>
                          </wps:spPr>
                          <wps:bodyPr/>
                        </wps:wsp>
                        <wpg:grpSp>
                          <wpg:cNvPr id="92" name="组合 92"/>
                          <wpg:cNvGrpSpPr/>
                          <wpg:grpSpPr>
                            <a:xfrm>
                              <a:off x="2128000" y="2394000"/>
                              <a:ext cx="433200" cy="342000"/>
                              <a:chOff x="2128000" y="2394000"/>
                              <a:chExt cx="433200" cy="342000"/>
                            </a:xfrm>
                          </wpg:grpSpPr>
                          <wps:wsp>
                            <wps:cNvPr id="93" name="长方形"/>
                            <wps:cNvSpPr/>
                            <wps:spPr>
                              <a:xfrm>
                                <a:off x="2128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wps:txbx>
                            <wps:bodyPr wrap="square" lIns="0" tIns="0" rIns="0" bIns="0" rtlCol="0" anchor="ctr"/>
                          </wps:wsp>
                          <wps:wsp>
                            <wps:cNvPr id="94" name="椭圆"/>
                            <wps:cNvSpPr/>
                            <wps:spPr>
                              <a:xfrm>
                                <a:off x="2272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5" name="组合 95"/>
                          <wpg:cNvGrpSpPr/>
                          <wpg:grpSpPr>
                            <a:xfrm>
                              <a:off x="1482000" y="2394000"/>
                              <a:ext cx="433200" cy="342000"/>
                              <a:chOff x="1482000" y="2394000"/>
                              <a:chExt cx="433200" cy="342000"/>
                            </a:xfrm>
                          </wpg:grpSpPr>
                          <wps:wsp>
                            <wps:cNvPr id="96" name="长方形"/>
                            <wps:cNvSpPr/>
                            <wps:spPr>
                              <a:xfrm>
                                <a:off x="1482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wps:txbx>
                            <wps:bodyPr wrap="square" lIns="0" tIns="0" rIns="0" bIns="0" rtlCol="0" anchor="ctr"/>
                          </wps:wsp>
                          <wps:wsp>
                            <wps:cNvPr id="97" name="椭圆"/>
                            <wps:cNvSpPr/>
                            <wps:spPr>
                              <a:xfrm>
                                <a:off x="1626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98" name="组合 98"/>
                          <wpg:cNvGrpSpPr/>
                          <wpg:grpSpPr>
                            <a:xfrm>
                              <a:off x="836000" y="2394000"/>
                              <a:ext cx="433200" cy="342000"/>
                              <a:chOff x="836000" y="2394000"/>
                              <a:chExt cx="433200" cy="342000"/>
                            </a:xfrm>
                          </wpg:grpSpPr>
                          <wps:wsp>
                            <wps:cNvPr id="99" name="长方形"/>
                            <wps:cNvSpPr/>
                            <wps:spPr>
                              <a:xfrm>
                                <a:off x="836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wps:txbx>
                            <wps:bodyPr wrap="square" lIns="0" tIns="0" rIns="0" bIns="0" rtlCol="0" anchor="ctr"/>
                          </wps:wsp>
                          <wps:wsp>
                            <wps:cNvPr id="100" name="椭圆"/>
                            <wps:cNvSpPr/>
                            <wps:spPr>
                              <a:xfrm>
                                <a:off x="980400" y="23940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s:wsp>
                          <wps:cNvPr id="101" name="Line"/>
                          <wps:cNvSpPr/>
                          <wps:spPr>
                            <a:xfrm>
                              <a:off x="760000" y="2150800"/>
                              <a:ext cx="2447200" cy="7600"/>
                            </a:xfrm>
                            <a:custGeom>
                              <a:avLst/>
                              <a:gdLst/>
                              <a:ahLst/>
                              <a:cxnLst/>
                              <a:rect l="l" t="t" r="r" b="b"/>
                              <a:pathLst>
                                <a:path w="2447200" h="7600" fill="none">
                                  <a:moveTo>
                                    <a:pt x="0" y="0"/>
                                  </a:moveTo>
                                  <a:lnTo>
                                    <a:pt x="2447200" y="0"/>
                                  </a:lnTo>
                                </a:path>
                              </a:pathLst>
                            </a:custGeom>
                            <a:noFill/>
                            <a:ln w="7600" cap="flat">
                              <a:solidFill>
                                <a:srgbClr val="323232"/>
                              </a:solidFill>
                              <a:miter/>
                            </a:ln>
                          </wps:spPr>
                          <wps:bodyPr/>
                        </wps:wsp>
                        <wpg:grpSp>
                          <wpg:cNvPr id="102" name="组合 102"/>
                          <wpg:cNvGrpSpPr/>
                          <wpg:grpSpPr>
                            <a:xfrm>
                              <a:off x="2774000" y="2401600"/>
                              <a:ext cx="433200" cy="334400"/>
                              <a:chOff x="2774000" y="2401600"/>
                              <a:chExt cx="433200" cy="334400"/>
                            </a:xfrm>
                          </wpg:grpSpPr>
                          <wps:wsp>
                            <wps:cNvPr id="103" name="长方形"/>
                            <wps:cNvSpPr/>
                            <wps:spPr>
                              <a:xfrm>
                                <a:off x="2774000" y="24472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wps:txbx>
                            <wps:bodyPr wrap="square" lIns="0" tIns="0" rIns="0" bIns="0" rtlCol="0" anchor="ctr"/>
                          </wps:wsp>
                          <wps:wsp>
                            <wps:cNvPr id="104" name="椭圆"/>
                            <wps:cNvSpPr/>
                            <wps:spPr>
                              <a:xfrm>
                                <a:off x="2918400" y="24016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5" name="组合 105"/>
                          <wpg:cNvGrpSpPr/>
                          <wpg:grpSpPr>
                            <a:xfrm>
                              <a:off x="752400" y="1577000"/>
                              <a:ext cx="433200" cy="334400"/>
                              <a:chOff x="752400" y="1577000"/>
                              <a:chExt cx="433200" cy="334400"/>
                            </a:xfrm>
                          </wpg:grpSpPr>
                          <wps:wsp>
                            <wps:cNvPr id="106" name="长方形"/>
                            <wps:cNvSpPr/>
                            <wps:spPr>
                              <a:xfrm>
                                <a:off x="7524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wps:txbx>
                            <wps:bodyPr wrap="square" lIns="0" tIns="0" rIns="0" bIns="0" rtlCol="0" anchor="ctr"/>
                          </wps:wsp>
                          <wps:wsp>
                            <wps:cNvPr id="107" name="椭圆"/>
                            <wps:cNvSpPr/>
                            <wps:spPr>
                              <a:xfrm>
                                <a:off x="8968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08" name="组合 108"/>
                          <wpg:cNvGrpSpPr/>
                          <wpg:grpSpPr>
                            <a:xfrm>
                              <a:off x="1406000" y="1577000"/>
                              <a:ext cx="433200" cy="334400"/>
                              <a:chOff x="1406000" y="1577000"/>
                              <a:chExt cx="433200" cy="334400"/>
                            </a:xfrm>
                          </wpg:grpSpPr>
                          <wps:wsp>
                            <wps:cNvPr id="109" name="长方形"/>
                            <wps:cNvSpPr/>
                            <wps:spPr>
                              <a:xfrm>
                                <a:off x="1406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wps:txbx>
                            <wps:bodyPr wrap="square" lIns="0" tIns="0" rIns="0" bIns="0" rtlCol="0" anchor="ctr"/>
                          </wps:wsp>
                          <wps:wsp>
                            <wps:cNvPr id="110" name="椭圆"/>
                            <wps:cNvSpPr/>
                            <wps:spPr>
                              <a:xfrm>
                                <a:off x="1550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1" name="组合 111"/>
                          <wpg:cNvGrpSpPr/>
                          <wpg:grpSpPr>
                            <a:xfrm>
                              <a:off x="2052000" y="1577000"/>
                              <a:ext cx="433200" cy="334400"/>
                              <a:chOff x="2052000" y="1577000"/>
                              <a:chExt cx="433200" cy="334400"/>
                            </a:xfrm>
                          </wpg:grpSpPr>
                          <wps:wsp>
                            <wps:cNvPr id="112" name="长方形"/>
                            <wps:cNvSpPr/>
                            <wps:spPr>
                              <a:xfrm>
                                <a:off x="2052000" y="15770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wps:txbx>
                            <wps:bodyPr wrap="square" lIns="0" tIns="0" rIns="0" bIns="0" rtlCol="0" anchor="ctr"/>
                          </wps:wsp>
                          <wps:wsp>
                            <wps:cNvPr id="113" name="椭圆"/>
                            <wps:cNvSpPr/>
                            <wps:spPr>
                              <a:xfrm>
                                <a:off x="2196400" y="1820200"/>
                                <a:ext cx="136800" cy="91200"/>
                              </a:xfrm>
                              <a:custGeom>
                                <a:avLst/>
                                <a:gdLst>
                                  <a:gd name="connsiteX0" fmla="*/ 0 w 136800"/>
                                  <a:gd name="connsiteY0" fmla="*/ 45600 h 91200"/>
                                  <a:gd name="connsiteX1" fmla="*/ 68400 w 136800"/>
                                  <a:gd name="connsiteY1" fmla="*/ 0 h 91200"/>
                                  <a:gd name="connsiteX2" fmla="*/ 136800 w 136800"/>
                                  <a:gd name="connsiteY2" fmla="*/ 45600 h 91200"/>
                                  <a:gd name="connsiteX3" fmla="*/ 68400 w 136800"/>
                                  <a:gd name="connsiteY3" fmla="*/ 91200 h 91200"/>
                                </a:gdLst>
                                <a:ahLst/>
                                <a:cxnLst>
                                  <a:cxn ang="0">
                                    <a:pos x="connsiteX0" y="connsiteY0"/>
                                  </a:cxn>
                                  <a:cxn ang="0">
                                    <a:pos x="connsiteX1" y="connsiteY1"/>
                                  </a:cxn>
                                  <a:cxn ang="0">
                                    <a:pos x="connsiteX2" y="connsiteY2"/>
                                  </a:cxn>
                                  <a:cxn ang="0">
                                    <a:pos x="connsiteX3" y="connsiteY3"/>
                                  </a:cxn>
                                </a:cxnLst>
                                <a:rect l="l" t="t" r="r" b="b"/>
                                <a:pathLst>
                                  <a:path w="136800" h="91200">
                                    <a:moveTo>
                                      <a:pt x="0" y="45600"/>
                                    </a:moveTo>
                                    <a:cubicBezTo>
                                      <a:pt x="0" y="20416"/>
                                      <a:pt x="30624" y="0"/>
                                      <a:pt x="68400" y="0"/>
                                    </a:cubicBezTo>
                                    <a:cubicBezTo>
                                      <a:pt x="106176" y="0"/>
                                      <a:pt x="136800" y="20416"/>
                                      <a:pt x="136800" y="45600"/>
                                    </a:cubicBezTo>
                                    <a:cubicBezTo>
                                      <a:pt x="136800" y="70784"/>
                                      <a:pt x="106176" y="91200"/>
                                      <a:pt x="68400" y="91200"/>
                                    </a:cubicBezTo>
                                    <a:cubicBezTo>
                                      <a:pt x="30624" y="91200"/>
                                      <a:pt x="0" y="70784"/>
                                      <a:pt x="0" y="45600"/>
                                    </a:cubicBezTo>
                                    <a:close/>
                                  </a:path>
                                </a:pathLst>
                              </a:custGeom>
                              <a:solidFill>
                                <a:srgbClr val="FFFFFF"/>
                              </a:solidFill>
                              <a:ln w="7600" cap="flat">
                                <a:solidFill>
                                  <a:srgbClr val="323232"/>
                                </a:solidFill>
                                <a:miter/>
                              </a:ln>
                            </wps:spPr>
                            <wps:bodyPr/>
                          </wps:wsp>
                        </wpg:grpSp>
                        <wpg:grpSp>
                          <wpg:cNvPr id="114" name="组合 114"/>
                          <wpg:cNvGrpSpPr/>
                          <wpg:grpSpPr>
                            <a:xfrm>
                              <a:off x="2629600" y="1439018"/>
                              <a:ext cx="570000" cy="486569"/>
                              <a:chOff x="2629600" y="1439018"/>
                              <a:chExt cx="570000" cy="486569"/>
                            </a:xfrm>
                          </wpg:grpSpPr>
                          <wps:wsp>
                            <wps:cNvPr id="115" name="长方形"/>
                            <wps:cNvSpPr/>
                            <wps:spPr>
                              <a:xfrm>
                                <a:off x="2629600" y="1439018"/>
                                <a:ext cx="570000" cy="426782"/>
                              </a:xfrm>
                              <a:custGeom>
                                <a:avLst/>
                                <a:gdLst>
                                  <a:gd name="connsiteX0" fmla="*/ 0 w 570000"/>
                                  <a:gd name="connsiteY0" fmla="*/ 213391 h 426782"/>
                                  <a:gd name="connsiteX1" fmla="*/ 285000 w 570000"/>
                                  <a:gd name="connsiteY1" fmla="*/ 0 h 426782"/>
                                  <a:gd name="connsiteX2" fmla="*/ 570000 w 570000"/>
                                  <a:gd name="connsiteY2" fmla="*/ 213391 h 426782"/>
                                  <a:gd name="connsiteX3" fmla="*/ 285000 w 570000"/>
                                  <a:gd name="connsiteY3" fmla="*/ 426782 h 426782"/>
                                </a:gdLst>
                                <a:ahLst/>
                                <a:cxnLst>
                                  <a:cxn ang="0">
                                    <a:pos x="connsiteX0" y="connsiteY0"/>
                                  </a:cxn>
                                  <a:cxn ang="0">
                                    <a:pos x="connsiteX1" y="connsiteY1"/>
                                  </a:cxn>
                                  <a:cxn ang="0">
                                    <a:pos x="connsiteX2" y="connsiteY2"/>
                                  </a:cxn>
                                  <a:cxn ang="0">
                                    <a:pos x="connsiteX3" y="connsiteY3"/>
                                  </a:cxn>
                                </a:cxnLst>
                                <a:rect l="l" t="t" r="r" b="b"/>
                                <a:pathLst>
                                  <a:path w="570000" h="426782">
                                    <a:moveTo>
                                      <a:pt x="570000" y="426782"/>
                                    </a:moveTo>
                                    <a:lnTo>
                                      <a:pt x="570000" y="0"/>
                                    </a:lnTo>
                                    <a:lnTo>
                                      <a:pt x="0" y="0"/>
                                    </a:lnTo>
                                    <a:lnTo>
                                      <a:pt x="0" y="426782"/>
                                    </a:lnTo>
                                    <a:lnTo>
                                      <a:pt x="570000" y="426782"/>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wps:txbx>
                            <wps:bodyPr wrap="square" lIns="0" tIns="0" rIns="0" bIns="0" rtlCol="0" anchor="t"/>
                          </wps:wsp>
                          <wps:wsp>
                            <wps:cNvPr id="116" name="椭圆"/>
                            <wps:cNvSpPr/>
                            <wps:spPr>
                              <a:xfrm>
                                <a:off x="2819600" y="1824000"/>
                                <a:ext cx="167200" cy="101587"/>
                              </a:xfrm>
                              <a:custGeom>
                                <a:avLst/>
                                <a:gdLst>
                                  <a:gd name="connsiteX0" fmla="*/ 0 w 167200"/>
                                  <a:gd name="connsiteY0" fmla="*/ 50793 h 101587"/>
                                  <a:gd name="connsiteX1" fmla="*/ 83600 w 167200"/>
                                  <a:gd name="connsiteY1" fmla="*/ 0 h 101587"/>
                                  <a:gd name="connsiteX2" fmla="*/ 167200 w 167200"/>
                                  <a:gd name="connsiteY2" fmla="*/ 50793 h 101587"/>
                                  <a:gd name="connsiteX3" fmla="*/ 83600 w 167200"/>
                                  <a:gd name="connsiteY3" fmla="*/ 101587 h 101587"/>
                                </a:gdLst>
                                <a:ahLst/>
                                <a:cxnLst>
                                  <a:cxn ang="0">
                                    <a:pos x="connsiteX0" y="connsiteY0"/>
                                  </a:cxn>
                                  <a:cxn ang="0">
                                    <a:pos x="connsiteX1" y="connsiteY1"/>
                                  </a:cxn>
                                  <a:cxn ang="0">
                                    <a:pos x="connsiteX2" y="connsiteY2"/>
                                  </a:cxn>
                                  <a:cxn ang="0">
                                    <a:pos x="connsiteX3" y="connsiteY3"/>
                                  </a:cxn>
                                </a:cxnLst>
                                <a:rect l="l" t="t" r="r" b="b"/>
                                <a:pathLst>
                                  <a:path w="167200" h="101587">
                                    <a:moveTo>
                                      <a:pt x="0" y="50793"/>
                                    </a:moveTo>
                                    <a:cubicBezTo>
                                      <a:pt x="0" y="22741"/>
                                      <a:pt x="37429" y="0"/>
                                      <a:pt x="83600" y="0"/>
                                    </a:cubicBezTo>
                                    <a:cubicBezTo>
                                      <a:pt x="129771" y="0"/>
                                      <a:pt x="167200" y="22741"/>
                                      <a:pt x="167200" y="50793"/>
                                    </a:cubicBezTo>
                                    <a:cubicBezTo>
                                      <a:pt x="167200" y="78846"/>
                                      <a:pt x="129771" y="101587"/>
                                      <a:pt x="83600" y="101587"/>
                                    </a:cubicBezTo>
                                    <a:cubicBezTo>
                                      <a:pt x="37429" y="101587"/>
                                      <a:pt x="0" y="78846"/>
                                      <a:pt x="0" y="50793"/>
                                    </a:cubicBezTo>
                                    <a:close/>
                                  </a:path>
                                </a:pathLst>
                              </a:custGeom>
                              <a:solidFill>
                                <a:srgbClr val="FFFFFF"/>
                              </a:solidFill>
                              <a:ln w="7600" cap="flat">
                                <a:solidFill>
                                  <a:srgbClr val="323232"/>
                                </a:solidFill>
                                <a:miter/>
                              </a:ln>
                            </wps:spPr>
                            <wps:bodyPr/>
                          </wps:wsp>
                        </wpg:grpSp>
                        <wpg:grpSp>
                          <wpg:cNvPr id="117" name="组合 117"/>
                          <wpg:cNvGrpSpPr/>
                          <wpg:grpSpPr>
                            <a:xfrm>
                              <a:off x="3458000" y="2002600"/>
                              <a:ext cx="433200" cy="288800"/>
                              <a:chOff x="3458000" y="2002600"/>
                              <a:chExt cx="433200" cy="288800"/>
                            </a:xfrm>
                          </wpg:grpSpPr>
                          <wps:wsp>
                            <wps:cNvPr id="118" name="长方形"/>
                            <wps:cNvSpPr/>
                            <wps:spPr>
                              <a:xfrm>
                                <a:off x="3458000" y="2002600"/>
                                <a:ext cx="433200" cy="288800"/>
                              </a:xfrm>
                              <a:custGeom>
                                <a:avLst/>
                                <a:gdLst>
                                  <a:gd name="connsiteX0" fmla="*/ 0 w 433200"/>
                                  <a:gd name="connsiteY0" fmla="*/ 144400 h 288800"/>
                                  <a:gd name="connsiteX1" fmla="*/ 216600 w 433200"/>
                                  <a:gd name="connsiteY1" fmla="*/ 0 h 288800"/>
                                  <a:gd name="connsiteX2" fmla="*/ 433200 w 433200"/>
                                  <a:gd name="connsiteY2" fmla="*/ 144400 h 288800"/>
                                  <a:gd name="connsiteX3" fmla="*/ 216600 w 433200"/>
                                  <a:gd name="connsiteY3" fmla="*/ 288800 h 288800"/>
                                </a:gdLst>
                                <a:ahLst/>
                                <a:cxnLst>
                                  <a:cxn ang="0">
                                    <a:pos x="connsiteX0" y="connsiteY0"/>
                                  </a:cxn>
                                  <a:cxn ang="0">
                                    <a:pos x="connsiteX1" y="connsiteY1"/>
                                  </a:cxn>
                                  <a:cxn ang="0">
                                    <a:pos x="connsiteX2" y="connsiteY2"/>
                                  </a:cxn>
                                  <a:cxn ang="0">
                                    <a:pos x="connsiteX3" y="connsiteY3"/>
                                  </a:cxn>
                                </a:cxnLst>
                                <a:rect l="l" t="t" r="r" b="b"/>
                                <a:pathLst>
                                  <a:path w="433200" h="288800">
                                    <a:moveTo>
                                      <a:pt x="433200" y="288800"/>
                                    </a:moveTo>
                                    <a:lnTo>
                                      <a:pt x="433200" y="0"/>
                                    </a:lnTo>
                                    <a:lnTo>
                                      <a:pt x="0" y="0"/>
                                    </a:lnTo>
                                    <a:lnTo>
                                      <a:pt x="0" y="288800"/>
                                    </a:lnTo>
                                    <a:lnTo>
                                      <a:pt x="433200" y="288800"/>
                                    </a:ln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wps:txbx>
                            <wps:bodyPr wrap="square" lIns="0" tIns="0" rIns="0" bIns="0" rtlCol="0" anchor="ctr"/>
                          </wps:wsp>
                        </wpg:grpSp>
                        <wps:wsp>
                          <wps:cNvPr id="119" name="Line"/>
                          <wps:cNvSpPr/>
                          <wps:spPr>
                            <a:xfrm rot="5394762">
                              <a:off x="841882" y="20273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0" name="Line"/>
                          <wps:cNvSpPr/>
                          <wps:spPr>
                            <a:xfrm rot="5394762">
                              <a:off x="925482" y="2270506"/>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1" name="Line"/>
                          <wps:cNvSpPr/>
                          <wps:spPr>
                            <a:xfrm rot="5362458">
                              <a:off x="1496600" y="2027342"/>
                              <a:ext cx="239414" cy="7600"/>
                            </a:xfrm>
                            <a:custGeom>
                              <a:avLst/>
                              <a:gdLst/>
                              <a:ahLst/>
                              <a:cxnLst/>
                              <a:rect l="l" t="t" r="r" b="b"/>
                              <a:pathLst>
                                <a:path w="239414" h="7600" fill="none">
                                  <a:moveTo>
                                    <a:pt x="0" y="0"/>
                                  </a:moveTo>
                                  <a:lnTo>
                                    <a:pt x="239414" y="0"/>
                                  </a:lnTo>
                                </a:path>
                              </a:pathLst>
                            </a:custGeom>
                            <a:noFill/>
                            <a:ln w="7600" cap="flat">
                              <a:solidFill>
                                <a:srgbClr val="323232"/>
                              </a:solidFill>
                              <a:miter/>
                            </a:ln>
                          </wps:spPr>
                          <wps:bodyPr/>
                        </wps:wsp>
                        <wps:wsp>
                          <wps:cNvPr id="122" name="Line"/>
                          <wps:cNvSpPr/>
                          <wps:spPr>
                            <a:xfrm rot="5400000">
                              <a:off x="1567500" y="2266700"/>
                              <a:ext cx="247000" cy="7600"/>
                            </a:xfrm>
                            <a:custGeom>
                              <a:avLst/>
                              <a:gdLst/>
                              <a:ahLst/>
                              <a:cxnLst/>
                              <a:rect l="l" t="t" r="r" b="b"/>
                              <a:pathLst>
                                <a:path w="247000" h="7600" fill="none">
                                  <a:moveTo>
                                    <a:pt x="0" y="0"/>
                                  </a:moveTo>
                                  <a:lnTo>
                                    <a:pt x="247000" y="0"/>
                                  </a:lnTo>
                                </a:path>
                              </a:pathLst>
                            </a:custGeom>
                            <a:noFill/>
                            <a:ln w="7600" cap="flat">
                              <a:solidFill>
                                <a:srgbClr val="323232"/>
                              </a:solidFill>
                              <a:miter/>
                            </a:ln>
                          </wps:spPr>
                          <wps:bodyPr/>
                        </wps:wsp>
                        <wps:wsp>
                          <wps:cNvPr id="123" name="Line"/>
                          <wps:cNvSpPr/>
                          <wps:spPr>
                            <a:xfrm rot="5396724">
                              <a:off x="2141414" y="2027304"/>
                              <a:ext cx="239400" cy="7600"/>
                            </a:xfrm>
                            <a:custGeom>
                              <a:avLst/>
                              <a:gdLst/>
                              <a:ahLst/>
                              <a:cxnLst/>
                              <a:rect l="l" t="t" r="r" b="b"/>
                              <a:pathLst>
                                <a:path w="239400" h="7600" fill="none">
                                  <a:moveTo>
                                    <a:pt x="0" y="0"/>
                                  </a:moveTo>
                                  <a:lnTo>
                                    <a:pt x="239400" y="0"/>
                                  </a:lnTo>
                                </a:path>
                              </a:pathLst>
                            </a:custGeom>
                            <a:noFill/>
                            <a:ln w="7600" cap="flat">
                              <a:solidFill>
                                <a:srgbClr val="323232"/>
                              </a:solidFill>
                              <a:miter/>
                            </a:ln>
                          </wps:spPr>
                          <wps:bodyPr/>
                        </wps:wsp>
                        <wps:wsp>
                          <wps:cNvPr id="124" name="Line"/>
                          <wps:cNvSpPr/>
                          <wps:spPr>
                            <a:xfrm rot="5401290">
                              <a:off x="2215446" y="2268599"/>
                              <a:ext cx="243200" cy="7600"/>
                            </a:xfrm>
                            <a:custGeom>
                              <a:avLst/>
                              <a:gdLst/>
                              <a:ahLst/>
                              <a:cxnLst/>
                              <a:rect l="l" t="t" r="r" b="b"/>
                              <a:pathLst>
                                <a:path w="243200" h="7600" fill="none">
                                  <a:moveTo>
                                    <a:pt x="0" y="0"/>
                                  </a:moveTo>
                                  <a:lnTo>
                                    <a:pt x="243200" y="0"/>
                                  </a:lnTo>
                                </a:path>
                              </a:pathLst>
                            </a:custGeom>
                            <a:noFill/>
                            <a:ln w="7600" cap="flat">
                              <a:solidFill>
                                <a:srgbClr val="323232"/>
                              </a:solidFill>
                              <a:miter/>
                            </a:ln>
                          </wps:spPr>
                          <wps:bodyPr/>
                        </wps:wsp>
                        <wps:wsp>
                          <wps:cNvPr id="125" name="Line"/>
                          <wps:cNvSpPr/>
                          <wps:spPr>
                            <a:xfrm rot="5391648">
                              <a:off x="2787068" y="2034400"/>
                              <a:ext cx="225212" cy="7600"/>
                            </a:xfrm>
                            <a:custGeom>
                              <a:avLst/>
                              <a:gdLst/>
                              <a:ahLst/>
                              <a:cxnLst/>
                              <a:rect l="l" t="t" r="r" b="b"/>
                              <a:pathLst>
                                <a:path w="225212" h="7600" fill="none">
                                  <a:moveTo>
                                    <a:pt x="0" y="0"/>
                                  </a:moveTo>
                                  <a:lnTo>
                                    <a:pt x="225212" y="0"/>
                                  </a:lnTo>
                                </a:path>
                              </a:pathLst>
                            </a:custGeom>
                            <a:noFill/>
                            <a:ln w="7600" cap="flat">
                              <a:solidFill>
                                <a:srgbClr val="323232"/>
                              </a:solidFill>
                              <a:miter/>
                            </a:ln>
                          </wps:spPr>
                          <wps:bodyPr/>
                        </wps:wsp>
                        <wps:wsp>
                          <wps:cNvPr id="126" name="Line"/>
                          <wps:cNvSpPr/>
                          <wps:spPr>
                            <a:xfrm rot="5402082">
                              <a:off x="2857676" y="2272398"/>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27" name="Line"/>
                          <wps:cNvSpPr/>
                          <wps:spPr>
                            <a:xfrm rot="7165620">
                              <a:off x="3074060" y="2363633"/>
                              <a:ext cx="510460" cy="7600"/>
                            </a:xfrm>
                            <a:custGeom>
                              <a:avLst/>
                              <a:gdLst/>
                              <a:ahLst/>
                              <a:cxnLst/>
                              <a:rect l="l" t="t" r="r" b="b"/>
                              <a:pathLst>
                                <a:path w="510460" h="7600" fill="none">
                                  <a:moveTo>
                                    <a:pt x="0" y="0"/>
                                  </a:moveTo>
                                  <a:lnTo>
                                    <a:pt x="510460" y="0"/>
                                  </a:lnTo>
                                </a:path>
                              </a:pathLst>
                            </a:custGeom>
                            <a:noFill/>
                            <a:ln w="7600" cap="flat">
                              <a:solidFill>
                                <a:srgbClr val="323232"/>
                              </a:solidFill>
                              <a:miter/>
                            </a:ln>
                          </wps:spPr>
                          <wps:bodyPr/>
                        </wps:wsp>
                        <wps:wsp>
                          <wps:cNvPr id="128" name="Text 180"/>
                          <wps:cNvSpPr txBox="1"/>
                          <wps:spPr>
                            <a:xfrm>
                              <a:off x="1983600" y="1231200"/>
                              <a:ext cx="357200" cy="2052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wps:txbx>
                          <wps:bodyPr wrap="square" lIns="0" tIns="0" rIns="0" bIns="0" rtlCol="0" anchor="ctr"/>
                        </wps:wsp>
                        <wps:wsp>
                          <wps:cNvPr id="129" name="Text 181"/>
                          <wps:cNvSpPr txBox="1"/>
                          <wps:spPr>
                            <a:xfrm>
                              <a:off x="3488400" y="366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wps:txbx>
                          <wps:bodyPr wrap="square" lIns="0" tIns="0" rIns="0" bIns="0" rtlCol="0" anchor="ctr"/>
                        </wps:wsp>
                        <wps:wsp>
                          <wps:cNvPr id="130" name="ConnectLine"/>
                          <wps:cNvSpPr/>
                          <wps:spPr>
                            <a:xfrm>
                              <a:off x="2629600" y="3450400"/>
                              <a:ext cx="862600" cy="570000"/>
                            </a:xfrm>
                            <a:custGeom>
                              <a:avLst/>
                              <a:gdLst/>
                              <a:ahLst/>
                              <a:cxnLst/>
                              <a:rect l="l" t="t" r="r" b="b"/>
                              <a:pathLst>
                                <a:path w="862600" h="570000" fill="none">
                                  <a:moveTo>
                                    <a:pt x="0" y="570000"/>
                                  </a:moveTo>
                                  <a:lnTo>
                                    <a:pt x="862600" y="570000"/>
                                  </a:lnTo>
                                  <a:lnTo>
                                    <a:pt x="862600" y="0"/>
                                  </a:lnTo>
                                </a:path>
                              </a:pathLst>
                            </a:custGeom>
                            <a:noFill/>
                            <a:ln w="7600" cap="flat">
                              <a:solidFill>
                                <a:srgbClr val="323232"/>
                              </a:solidFill>
                              <a:miter/>
                            </a:ln>
                          </wps:spPr>
                          <wps:bodyPr/>
                        </wps:wsp>
                        <wps:wsp>
                          <wps:cNvPr id="131" name="椭圆"/>
                          <wps:cNvSpPr/>
                          <wps:spPr>
                            <a:xfrm>
                              <a:off x="2023755" y="467400"/>
                              <a:ext cx="1073249" cy="494000"/>
                            </a:xfrm>
                            <a:custGeom>
                              <a:avLst/>
                              <a:gdLst>
                                <a:gd name="connsiteX0" fmla="*/ 0 w 1073249"/>
                                <a:gd name="connsiteY0" fmla="*/ 247000 h 494000"/>
                                <a:gd name="connsiteX1" fmla="*/ 536625 w 1073249"/>
                                <a:gd name="connsiteY1" fmla="*/ 0 h 494000"/>
                                <a:gd name="connsiteX2" fmla="*/ 1073249 w 1073249"/>
                                <a:gd name="connsiteY2" fmla="*/ 247000 h 494000"/>
                                <a:gd name="connsiteX3" fmla="*/ 536625 w 1073249"/>
                                <a:gd name="connsiteY3" fmla="*/ 494000 h 494000"/>
                              </a:gdLst>
                              <a:ahLst/>
                              <a:cxnLst>
                                <a:cxn ang="0">
                                  <a:pos x="connsiteX0" y="connsiteY0"/>
                                </a:cxn>
                                <a:cxn ang="0">
                                  <a:pos x="connsiteX1" y="connsiteY1"/>
                                </a:cxn>
                                <a:cxn ang="0">
                                  <a:pos x="connsiteX2" y="connsiteY2"/>
                                </a:cxn>
                                <a:cxn ang="0">
                                  <a:pos x="connsiteX3" y="connsiteY3"/>
                                </a:cxn>
                              </a:cxnLst>
                              <a:rect l="l" t="t" r="r" b="b"/>
                              <a:pathLst>
                                <a:path w="1073249" h="494000">
                                  <a:moveTo>
                                    <a:pt x="0" y="247000"/>
                                  </a:moveTo>
                                  <a:cubicBezTo>
                                    <a:pt x="0" y="110586"/>
                                    <a:pt x="240255" y="0"/>
                                    <a:pt x="536625" y="0"/>
                                  </a:cubicBezTo>
                                  <a:cubicBezTo>
                                    <a:pt x="832990" y="0"/>
                                    <a:pt x="1073249" y="110586"/>
                                    <a:pt x="1073249" y="247000"/>
                                  </a:cubicBezTo>
                                  <a:cubicBezTo>
                                    <a:pt x="1073249" y="383414"/>
                                    <a:pt x="832990" y="494000"/>
                                    <a:pt x="536625" y="494000"/>
                                  </a:cubicBezTo>
                                  <a:cubicBezTo>
                                    <a:pt x="240255" y="494000"/>
                                    <a:pt x="0" y="383414"/>
                                    <a:pt x="0" y="247000"/>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wps:txbx>
                          <wps:bodyPr wrap="square" lIns="0" tIns="0" rIns="0" bIns="0" rtlCol="0" anchor="ctr"/>
                        </wps:wsp>
                        <wps:wsp>
                          <wps:cNvPr id="132" name="椭圆"/>
                          <wps:cNvSpPr/>
                          <wps:spPr>
                            <a:xfrm>
                              <a:off x="3325622" y="2876364"/>
                              <a:ext cx="793577" cy="365272"/>
                            </a:xfrm>
                            <a:custGeom>
                              <a:avLst/>
                              <a:gdLst>
                                <a:gd name="connsiteX0" fmla="*/ 0 w 793577"/>
                                <a:gd name="connsiteY0" fmla="*/ 182636 h 365272"/>
                                <a:gd name="connsiteX1" fmla="*/ 396788 w 793577"/>
                                <a:gd name="connsiteY1" fmla="*/ 0 h 365272"/>
                                <a:gd name="connsiteX2" fmla="*/ 793577 w 793577"/>
                                <a:gd name="connsiteY2" fmla="*/ 182636 h 365272"/>
                                <a:gd name="connsiteX3" fmla="*/ 396788 w 793577"/>
                                <a:gd name="connsiteY3" fmla="*/ 365272 h 365272"/>
                              </a:gdLst>
                              <a:ahLst/>
                              <a:cxnLst>
                                <a:cxn ang="0">
                                  <a:pos x="connsiteX0" y="connsiteY0"/>
                                </a:cxn>
                                <a:cxn ang="0">
                                  <a:pos x="connsiteX1" y="connsiteY1"/>
                                </a:cxn>
                                <a:cxn ang="0">
                                  <a:pos x="connsiteX2" y="connsiteY2"/>
                                </a:cxn>
                                <a:cxn ang="0">
                                  <a:pos x="connsiteX3" y="connsiteY3"/>
                                </a:cxn>
                              </a:cxnLst>
                              <a:rect l="l" t="t" r="r" b="b"/>
                              <a:pathLst>
                                <a:path w="793577" h="365272">
                                  <a:moveTo>
                                    <a:pt x="0" y="182636"/>
                                  </a:moveTo>
                                  <a:cubicBezTo>
                                    <a:pt x="0" y="81769"/>
                                    <a:pt x="177649" y="0"/>
                                    <a:pt x="396788" y="0"/>
                                  </a:cubicBezTo>
                                  <a:cubicBezTo>
                                    <a:pt x="615930" y="0"/>
                                    <a:pt x="793577" y="81769"/>
                                    <a:pt x="793577" y="182636"/>
                                  </a:cubicBezTo>
                                  <a:cubicBezTo>
                                    <a:pt x="793577" y="283503"/>
                                    <a:pt x="615930" y="365272"/>
                                    <a:pt x="396788" y="365272"/>
                                  </a:cubicBezTo>
                                  <a:cubicBezTo>
                                    <a:pt x="177649" y="365272"/>
                                    <a:pt x="0" y="283503"/>
                                    <a:pt x="0" y="182636"/>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3" name="椭圆"/>
                          <wps:cNvSpPr/>
                          <wps:spPr>
                            <a:xfrm>
                              <a:off x="2158201" y="4123897"/>
                              <a:ext cx="790598" cy="363902"/>
                            </a:xfrm>
                            <a:custGeom>
                              <a:avLst/>
                              <a:gdLst>
                                <a:gd name="connsiteX0" fmla="*/ 0 w 790598"/>
                                <a:gd name="connsiteY0" fmla="*/ 181951 h 363902"/>
                                <a:gd name="connsiteX1" fmla="*/ 395299 w 790598"/>
                                <a:gd name="connsiteY1" fmla="*/ 0 h 363902"/>
                                <a:gd name="connsiteX2" fmla="*/ 790598 w 790598"/>
                                <a:gd name="connsiteY2" fmla="*/ 181951 h 363902"/>
                                <a:gd name="connsiteX3" fmla="*/ 395299 w 790598"/>
                                <a:gd name="connsiteY3" fmla="*/ 363902 h 363902"/>
                              </a:gdLst>
                              <a:ahLst/>
                              <a:cxnLst>
                                <a:cxn ang="0">
                                  <a:pos x="connsiteX0" y="connsiteY0"/>
                                </a:cxn>
                                <a:cxn ang="0">
                                  <a:pos x="connsiteX1" y="connsiteY1"/>
                                </a:cxn>
                                <a:cxn ang="0">
                                  <a:pos x="connsiteX2" y="connsiteY2"/>
                                </a:cxn>
                                <a:cxn ang="0">
                                  <a:pos x="connsiteX3" y="connsiteY3"/>
                                </a:cxn>
                              </a:cxnLst>
                              <a:rect l="l" t="t" r="r" b="b"/>
                              <a:pathLst>
                                <a:path w="790598" h="363902">
                                  <a:moveTo>
                                    <a:pt x="0" y="181951"/>
                                  </a:moveTo>
                                  <a:cubicBezTo>
                                    <a:pt x="0" y="81463"/>
                                    <a:pt x="176982" y="0"/>
                                    <a:pt x="395299" y="0"/>
                                  </a:cubicBezTo>
                                  <a:cubicBezTo>
                                    <a:pt x="613619" y="0"/>
                                    <a:pt x="790598" y="81463"/>
                                    <a:pt x="790598" y="181951"/>
                                  </a:cubicBezTo>
                                  <a:cubicBezTo>
                                    <a:pt x="790598" y="282440"/>
                                    <a:pt x="613619" y="363902"/>
                                    <a:pt x="395299" y="363902"/>
                                  </a:cubicBezTo>
                                  <a:cubicBezTo>
                                    <a:pt x="176982" y="363902"/>
                                    <a:pt x="0" y="282440"/>
                                    <a:pt x="0" y="181951"/>
                                  </a:cubicBezTo>
                                  <a:close/>
                                </a:path>
                              </a:pathLst>
                            </a:custGeom>
                            <a:solidFill>
                              <a:srgbClr val="FFFFFF"/>
                            </a:solidFill>
                            <a:ln w="76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wps:txbx>
                          <wps:bodyPr wrap="square" lIns="0" tIns="0" rIns="0" bIns="0" rtlCol="0" anchor="ctr"/>
                        </wps:wsp>
                        <wps:wsp>
                          <wps:cNvPr id="134" name="ConnectLine"/>
                          <wps:cNvSpPr/>
                          <wps:spPr>
                            <a:xfrm>
                              <a:off x="2948797" y="714400"/>
                              <a:ext cx="1413598" cy="3591448"/>
                            </a:xfrm>
                            <a:custGeom>
                              <a:avLst/>
                              <a:gdLst/>
                              <a:ahLst/>
                              <a:cxnLst/>
                              <a:rect l="l" t="t" r="r" b="b"/>
                              <a:pathLst>
                                <a:path w="1413598" h="3591448" fill="none">
                                  <a:moveTo>
                                    <a:pt x="148206" y="0"/>
                                  </a:moveTo>
                                  <a:lnTo>
                                    <a:pt x="1413598" y="0"/>
                                  </a:lnTo>
                                  <a:lnTo>
                                    <a:pt x="1413598" y="3591448"/>
                                  </a:lnTo>
                                  <a:lnTo>
                                    <a:pt x="0" y="3591448"/>
                                  </a:lnTo>
                                </a:path>
                              </a:pathLst>
                            </a:custGeom>
                            <a:noFill/>
                            <a:ln w="7600" cap="flat">
                              <a:solidFill>
                                <a:srgbClr val="323232"/>
                              </a:solidFill>
                              <a:miter/>
                            </a:ln>
                          </wps:spPr>
                          <wps:bodyPr/>
                        </wps:wsp>
                        <wps:wsp>
                          <wps:cNvPr id="135" name="Line"/>
                          <wps:cNvSpPr/>
                          <wps:spPr>
                            <a:xfrm rot="5400000">
                              <a:off x="3811400" y="4297800"/>
                              <a:ext cx="212800" cy="7600"/>
                            </a:xfrm>
                            <a:custGeom>
                              <a:avLst/>
                              <a:gdLst/>
                              <a:ahLst/>
                              <a:cxnLst/>
                              <a:rect l="l" t="t" r="r" b="b"/>
                              <a:pathLst>
                                <a:path w="212800" h="7600" fill="none">
                                  <a:moveTo>
                                    <a:pt x="0" y="0"/>
                                  </a:moveTo>
                                  <a:lnTo>
                                    <a:pt x="212800" y="0"/>
                                  </a:lnTo>
                                </a:path>
                              </a:pathLst>
                            </a:custGeom>
                            <a:noFill/>
                            <a:ln w="7600" cap="flat">
                              <a:solidFill>
                                <a:srgbClr val="323232"/>
                              </a:solidFill>
                              <a:miter/>
                            </a:ln>
                          </wps:spPr>
                          <wps:bodyPr/>
                        </wps:wsp>
                        <wps:wsp>
                          <wps:cNvPr id="136" name="Text 182"/>
                          <wps:cNvSpPr txBox="1"/>
                          <wps:spPr>
                            <a:xfrm>
                              <a:off x="3921600" y="40964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wps:txbx>
                          <wps:bodyPr wrap="square" lIns="0" tIns="0" rIns="0" bIns="0" rtlCol="0" anchor="ctr"/>
                        </wps:wsp>
                        <wps:wsp>
                          <wps:cNvPr id="137" name="Line"/>
                          <wps:cNvSpPr/>
                          <wps:spPr>
                            <a:xfrm rot="5400270">
                              <a:off x="2641280" y="1165673"/>
                              <a:ext cx="539085" cy="7600"/>
                            </a:xfrm>
                            <a:custGeom>
                              <a:avLst/>
                              <a:gdLst/>
                              <a:ahLst/>
                              <a:cxnLst/>
                              <a:rect l="l" t="t" r="r" b="b"/>
                              <a:pathLst>
                                <a:path w="539085" h="7600" fill="none">
                                  <a:moveTo>
                                    <a:pt x="0" y="0"/>
                                  </a:moveTo>
                                  <a:lnTo>
                                    <a:pt x="539085" y="0"/>
                                  </a:lnTo>
                                </a:path>
                              </a:pathLst>
                            </a:custGeom>
                            <a:noFill/>
                            <a:ln w="7600" cap="flat">
                              <a:solidFill>
                                <a:srgbClr val="323232"/>
                              </a:solidFill>
                              <a:miter/>
                            </a:ln>
                          </wps:spPr>
                          <wps:bodyPr/>
                        </wps:wsp>
                        <wps:wsp>
                          <wps:cNvPr id="138" name="Line"/>
                          <wps:cNvSpPr/>
                          <wps:spPr>
                            <a:xfrm>
                              <a:off x="2796800" y="11476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39" name="Text 183"/>
                          <wps:cNvSpPr txBox="1"/>
                          <wps:spPr>
                            <a:xfrm>
                              <a:off x="3062800" y="1041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wps:txbx>
                          <wps:bodyPr wrap="square" lIns="0" tIns="0" rIns="0" bIns="0" rtlCol="0" anchor="ctr"/>
                        </wps:wsp>
                        <wps:wsp>
                          <wps:cNvPr id="140" name="ConnectLine"/>
                          <wps:cNvSpPr/>
                          <wps:spPr>
                            <a:xfrm>
                              <a:off x="3199600" y="1792612"/>
                              <a:ext cx="995600" cy="1513388"/>
                            </a:xfrm>
                            <a:custGeom>
                              <a:avLst/>
                              <a:gdLst/>
                              <a:ahLst/>
                              <a:cxnLst/>
                              <a:rect l="l" t="t" r="r" b="b"/>
                              <a:pathLst>
                                <a:path w="995600" h="1513388" fill="none">
                                  <a:moveTo>
                                    <a:pt x="0" y="0"/>
                                  </a:moveTo>
                                  <a:lnTo>
                                    <a:pt x="995600" y="0"/>
                                  </a:lnTo>
                                  <a:lnTo>
                                    <a:pt x="995600" y="1513388"/>
                                  </a:lnTo>
                                  <a:lnTo>
                                    <a:pt x="577600" y="1513388"/>
                                  </a:lnTo>
                                </a:path>
                              </a:pathLst>
                            </a:custGeom>
                            <a:noFill/>
                            <a:ln w="7600" cap="flat">
                              <a:solidFill>
                                <a:srgbClr val="323232"/>
                              </a:solidFill>
                              <a:miter/>
                            </a:ln>
                          </wps:spPr>
                          <wps:bodyPr/>
                        </wps:wsp>
                        <wps:wsp>
                          <wps:cNvPr id="141" name="Line"/>
                          <wps:cNvSpPr/>
                          <wps:spPr>
                            <a:xfrm>
                              <a:off x="3374400" y="366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2" name="Line"/>
                          <wps:cNvSpPr/>
                          <wps:spPr>
                            <a:xfrm>
                              <a:off x="4058400" y="27588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3" name="Text 184"/>
                          <wps:cNvSpPr txBox="1"/>
                          <wps:spPr>
                            <a:xfrm>
                              <a:off x="3845600" y="25232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44" name="ConnectLine"/>
                          <wps:cNvSpPr/>
                          <wps:spPr>
                            <a:xfrm>
                              <a:off x="3058996" y="805600"/>
                              <a:ext cx="729106" cy="1197000"/>
                            </a:xfrm>
                            <a:custGeom>
                              <a:avLst/>
                              <a:gdLst/>
                              <a:ahLst/>
                              <a:cxnLst/>
                              <a:rect l="l" t="t" r="r" b="b"/>
                              <a:pathLst>
                                <a:path w="729106" h="1197000" fill="none">
                                  <a:moveTo>
                                    <a:pt x="0" y="0"/>
                                  </a:moveTo>
                                  <a:lnTo>
                                    <a:pt x="729106" y="0"/>
                                  </a:lnTo>
                                  <a:lnTo>
                                    <a:pt x="729106" y="1197000"/>
                                  </a:lnTo>
                                </a:path>
                              </a:pathLst>
                            </a:custGeom>
                            <a:noFill/>
                            <a:ln w="7600" cap="flat">
                              <a:solidFill>
                                <a:srgbClr val="323232"/>
                              </a:solidFill>
                              <a:miter/>
                            </a:ln>
                          </wps:spPr>
                          <wps:bodyPr/>
                        </wps:wsp>
                        <wps:wsp>
                          <wps:cNvPr id="145" name="Line"/>
                          <wps:cNvSpPr/>
                          <wps:spPr>
                            <a:xfrm>
                              <a:off x="3678400" y="11932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s:wsp>
                          <wps:cNvPr id="146" name="Text 185"/>
                          <wps:cNvSpPr txBox="1"/>
                          <wps:spPr>
                            <a:xfrm>
                              <a:off x="3777200" y="1223600"/>
                              <a:ext cx="3420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wps:txbx>
                          <wps:bodyPr wrap="square" lIns="0" tIns="0" rIns="0" bIns="0" rtlCol="0" anchor="ctr"/>
                        </wps:wsp>
                        <wpg:grpSp>
                          <wpg:cNvPr id="147" name="组合 147"/>
                          <wpg:cNvGrpSpPr/>
                          <wpg:grpSpPr>
                            <a:xfrm>
                              <a:off x="2629605" y="2291400"/>
                              <a:ext cx="1160464" cy="870200"/>
                              <a:chOff x="2629605" y="2291400"/>
                              <a:chExt cx="1160464" cy="870200"/>
                            </a:xfrm>
                          </wpg:grpSpPr>
                          <wps:wsp>
                            <wps:cNvPr id="148" name="ConnectLine"/>
                            <wps:cNvSpPr/>
                            <wps:spPr>
                              <a:xfrm>
                                <a:off x="3782469" y="2291400"/>
                                <a:ext cx="7600" cy="437000"/>
                              </a:xfrm>
                              <a:custGeom>
                                <a:avLst/>
                                <a:gdLst/>
                                <a:ahLst/>
                                <a:cxnLst/>
                                <a:rect l="l" t="t" r="r" b="b"/>
                                <a:pathLst>
                                  <a:path w="7600" h="437000" fill="none">
                                    <a:moveTo>
                                      <a:pt x="0" y="0"/>
                                    </a:moveTo>
                                    <a:lnTo>
                                      <a:pt x="0" y="437000"/>
                                    </a:lnTo>
                                  </a:path>
                                </a:pathLst>
                              </a:custGeom>
                              <a:noFill/>
                              <a:ln w="7600" cap="flat">
                                <a:solidFill>
                                  <a:srgbClr val="323232"/>
                                </a:solidFill>
                                <a:miter/>
                              </a:ln>
                            </wps:spPr>
                            <wps:bodyPr/>
                          </wps:wsp>
                          <wps:wsp>
                            <wps:cNvPr id="149" name="ConnectLine"/>
                            <wps:cNvSpPr/>
                            <wps:spPr>
                              <a:xfrm>
                                <a:off x="2629605" y="2728400"/>
                                <a:ext cx="1152882" cy="433200"/>
                              </a:xfrm>
                              <a:custGeom>
                                <a:avLst/>
                                <a:gdLst/>
                                <a:ahLst/>
                                <a:cxnLst/>
                                <a:rect l="l" t="t" r="r" b="b"/>
                                <a:pathLst>
                                  <a:path w="1152882" h="433200" fill="none">
                                    <a:moveTo>
                                      <a:pt x="0" y="433200"/>
                                    </a:moveTo>
                                    <a:lnTo>
                                      <a:pt x="1152882" y="0"/>
                                    </a:lnTo>
                                  </a:path>
                                </a:pathLst>
                              </a:custGeom>
                              <a:noFill/>
                              <a:ln w="7600" cap="flat">
                                <a:solidFill>
                                  <a:srgbClr val="323232"/>
                                </a:solidFill>
                                <a:miter/>
                              </a:ln>
                            </wps:spPr>
                            <wps:bodyPr/>
                          </wps:wsp>
                        </wpg:grpSp>
                        <wps:wsp>
                          <wps:cNvPr id="150" name="ConnectLine"/>
                          <wps:cNvSpPr/>
                          <wps:spPr>
                            <a:xfrm>
                              <a:off x="577600" y="1497063"/>
                              <a:ext cx="2052000" cy="2523337"/>
                            </a:xfrm>
                            <a:custGeom>
                              <a:avLst/>
                              <a:gdLst/>
                              <a:ahLst/>
                              <a:cxnLst/>
                              <a:rect l="l" t="t" r="r" b="b"/>
                              <a:pathLst>
                                <a:path w="2052000" h="2523337" fill="none">
                                  <a:moveTo>
                                    <a:pt x="2052000" y="0"/>
                                  </a:moveTo>
                                  <a:lnTo>
                                    <a:pt x="0" y="0"/>
                                  </a:lnTo>
                                  <a:lnTo>
                                    <a:pt x="0" y="2523337"/>
                                  </a:lnTo>
                                  <a:lnTo>
                                    <a:pt x="1482000" y="2523337"/>
                                  </a:lnTo>
                                </a:path>
                              </a:pathLst>
                            </a:custGeom>
                            <a:noFill/>
                            <a:ln w="7600" cap="flat">
                              <a:solidFill>
                                <a:srgbClr val="323232"/>
                              </a:solidFill>
                              <a:miter/>
                            </a:ln>
                          </wps:spPr>
                          <wps:bodyPr/>
                        </wps:wsp>
                        <wps:wsp>
                          <wps:cNvPr id="151" name="Text 186"/>
                          <wps:cNvSpPr txBox="1"/>
                          <wps:spPr>
                            <a:xfrm>
                              <a:off x="608000" y="3047600"/>
                              <a:ext cx="357200" cy="2128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wps:txbx>
                          <wps:bodyPr wrap="square" lIns="0" tIns="0" rIns="0" bIns="0" rtlCol="0" anchor="ctr"/>
                        </wps:wsp>
                        <wps:wsp>
                          <wps:cNvPr id="152" name="Line"/>
                          <wps:cNvSpPr/>
                          <wps:spPr>
                            <a:xfrm>
                              <a:off x="463600" y="3306000"/>
                              <a:ext cx="250800" cy="7600"/>
                            </a:xfrm>
                            <a:custGeom>
                              <a:avLst/>
                              <a:gdLst/>
                              <a:ahLst/>
                              <a:cxnLst/>
                              <a:rect l="l" t="t" r="r" b="b"/>
                              <a:pathLst>
                                <a:path w="250800" h="7600" fill="none">
                                  <a:moveTo>
                                    <a:pt x="0" y="0"/>
                                  </a:moveTo>
                                  <a:lnTo>
                                    <a:pt x="250800" y="0"/>
                                  </a:lnTo>
                                </a:path>
                              </a:pathLst>
                            </a:custGeom>
                            <a:noFill/>
                            <a:ln w="7600" cap="flat">
                              <a:solidFill>
                                <a:srgbClr val="323232"/>
                              </a:solidFill>
                              <a:miter/>
                            </a:ln>
                          </wps:spPr>
                          <wps:bodyPr/>
                        </wps:wsp>
                      </wpg:wgp>
                    </a:graphicData>
                  </a:graphic>
                </wp:inline>
              </w:drawing>
            </mc:Choice>
            <mc:Fallback>
              <w:pict>
                <v:group w14:anchorId="18CDA94B" id="Group177" o:spid="_x0000_s1026" style="width:371.05pt;height:377pt;mso-position-horizontal-relative:char;mso-position-vertical-relative:line" coordorigin="2964,2935" coordsize="40659,41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">
                  <v:shape id="椭圆" o:spid="_x0000_s1027" style="position:absolute;left:14060;top:2935;width:18288;height:8417;visibility:visible;mso-wrap-style:square;v-text-anchor:middle" coordsize="1828834,84178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" adj="-11796480,,5400" path="m,420892c,188440,409399,,914417,v505020,,914417,188440,914417,420892c1828834,653345,1419437,841784,914417,841784,409399,841784,,653345,,420892xe" strokecolor="#323232" strokeweight=".21111mm">
                    <v:stroke joinstyle="miter"/>
                    <v:formulas/>
                    <v:path arrowok="t" o:connecttype="custom" o:connectlocs="0,420892;914417,0;1828834,420892;914417,841784" o:connectangles="0,0,0,0" textboxrect="0,0,1828834,841784"/>
                    <v:textbox inset="0,0,0,0">
                      <w:txbxContent>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Data</w:t>
                          </w:r>
                        </w:p>
                        <w:p w:rsidR="00BE6539" w:rsidRDefault="00BE6539" w:rsidP="00146221">
                          <w:pPr>
                            <w:pStyle w:val="ad"/>
                            <w:spacing w:before="0" w:beforeAutospacing="0" w:after="0" w:afterAutospacing="0"/>
                          </w:pPr>
                          <w:r>
                            <w:rPr>
                              <w:rFonts w:ascii="微软雅黑" w:eastAsiaTheme="minorEastAsia" w:hAnsi="微软雅黑" w:cstheme="minorBidi" w:hint="eastAsia"/>
                              <w:color w:val="191919"/>
                              <w:kern w:val="24"/>
                              <w:sz w:val="18"/>
                              <w:szCs w:val="18"/>
                            </w:rPr>
                            <w:t>Network</w:t>
                          </w:r>
                        </w:p>
                      </w:txbxContent>
                    </v:textbox>
                  </v:shape>
                  <v:shape id="椭圆" o:spid="_x0000_s1028" style="position:absolute;left:2964;top:12236;width:37316;height:17176;visibility:visible;mso-wrap-style:square;v-text-anchor:top" coordsize="3731600,1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" path="m,858800c,384498,835346,,1865800,,2896254,,3731600,384498,3731600,858800v,474301,-835346,858800,-1865800,858800c835346,1717600,,1333101,,858800xe" strokecolor="#323232" strokeweight=".21111mm">
                    <v:stroke joinstyle="miter"/>
                    <v:path arrowok="t" o:connecttype="custom" o:connectlocs="0,858800;1865800,0;3731600,858800;1865800,1717600" o:connectangles="0,0,0,0"/>
                  </v:shape>
                  <v:shape id="长方形" o:spid="_x0000_s1029" style="position:absolute;left:20596;top:38760;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A</w:t>
                          </w:r>
                        </w:p>
                      </w:txbxContent>
                    </v:textbox>
                  </v:shape>
                  <v:shape id="长方形" o:spid="_x0000_s1030" style="position:absolute;left:32072;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UE B</w:t>
                          </w:r>
                        </w:p>
                      </w:txbxContent>
                    </v:textbox>
                  </v:shape>
                  <v:shape id="长方形" o:spid="_x0000_s1031" style="position:absolute;left:20596;top:31616;width:5700;height:2888;visibility:visible;mso-wrap-style:square;v-text-anchor:middle" coordsize="5700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" adj="-11796480,,5400" path="m570000,288800l570000,,,,,288800r570000,xe" strokecolor="#323232" strokeweight=".21111mm">
                    <v:stroke joinstyle="miter"/>
                    <v:formulas/>
                    <v:path arrowok="t" o:connecttype="custom" o:connectlocs="0,144400;285000,0;570000,144400;285000,288800" o:connectangles="0,0,0,0" textboxrect="0,0,5700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NG-RAN</w:t>
                          </w:r>
                        </w:p>
                      </w:txbxContent>
                    </v:textbox>
                  </v:shape>
                  <v:shape id="Line" o:spid="_x0000_s1032" style="position:absolute;left:21280;top:36594;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" path="m,nfl425600,e" filled="f" strokecolor="#323232" strokeweight=".21111mm">
                    <v:stroke joinstyle="miter"/>
                    <v:path arrowok="t"/>
                  </v:shape>
                  <v:shape id="Line" o:spid="_x0000_s1033" style="position:absolute;left:22192;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" path="m,nfl250800,e" filled="f" strokecolor="#323232" strokeweight=".21111mm">
                    <v:stroke joinstyle="miter"/>
                    <v:path arrowok="t"/>
                  </v:shape>
                  <v:shapetype id="_x0000_t202" coordsize="21600,21600" o:spt="202" path="m,l,21600r21600,l21600,xe">
                    <v:stroke joinstyle="miter"/>
                    <v:path gradientshapeok="t" o:connecttype="rect"/>
                  </v:shapetype>
                  <v:shape id="Text 178" o:spid="_x0000_s1034" type="#_x0000_t202" style="position:absolute;left:24168;top:35568;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5" style="position:absolute;left:26296;top:33060;width:5776;height:76;visibility:visible;mso-wrap-style:square;v-text-anchor:top" coordsize="577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" path="m,nfl577600,e" filled="f" strokecolor="#323232" strokeweight=".21111mm">
                    <v:stroke joinstyle="miter"/>
                    <v:path arrowok="t"/>
                  </v:shape>
                  <v:shape id="Line" o:spid="_x0000_s1036" style="position:absolute;left:28082;top:3309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" path="m,nfl212800,e" filled="f" strokecolor="#323232" strokeweight=".21111mm">
                    <v:stroke joinstyle="miter"/>
                    <v:path arrowok="t"/>
                  </v:shape>
                  <v:shape id="Text 179" o:spid="_x0000_s1037" type="#_x0000_t202" style="position:absolute;left:27436;top:3374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Uu</w:t>
                          </w:r>
                        </w:p>
                      </w:txbxContent>
                    </v:textbox>
                  </v:shape>
                  <v:shape id="Line" o:spid="_x0000_s1038" style="position:absolute;left:21280;top:29450;width:4256;height:76;rotation:90;visibility:visible;mso-wrap-style:square;v-text-anchor:top" coordsize="4256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" path="m,nfl425600,e" filled="f" strokecolor="#323232" strokeweight=".21111mm">
                    <v:stroke joinstyle="miter"/>
                    <v:path arrowok="t"/>
                  </v:shape>
                  <v:group id="组合 92" o:spid="_x0000_s1039" style="position:absolute;left:21280;top:23940;width:4332;height:3420" coordorigin="2128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shape id="长方形" o:spid="_x0000_s1040" style="position:absolute;left:2128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AMF</w:t>
                            </w:r>
                          </w:p>
                        </w:txbxContent>
                      </v:textbox>
                    </v:shape>
                    <v:shape id="椭圆" o:spid="_x0000_s1041" style="position:absolute;left:2272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5" o:spid="_x0000_s1042" style="position:absolute;left:14820;top:23940;width:4332;height:3420" coordorigin="1482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shape id="长方形" o:spid="_x0000_s1043" style="position:absolute;left:1482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UDR</w:t>
                            </w:r>
                          </w:p>
                        </w:txbxContent>
                      </v:textbox>
                    </v:shape>
                    <v:shape id="椭圆" o:spid="_x0000_s1044" style="position:absolute;left:1626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98" o:spid="_x0000_s1045" style="position:absolute;left:8360;top:23940;width:4332;height:3420" coordorigin="8360,23940" coordsize="4332,3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长方形" o:spid="_x0000_s1046" style="position:absolute;left:836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NRF</w:t>
                            </w:r>
                          </w:p>
                        </w:txbxContent>
                      </v:textbox>
                    </v:shape>
                    <v:shape id="椭圆" o:spid="_x0000_s1047" style="position:absolute;left:9804;top:23940;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shape id="Line" o:spid="_x0000_s1048" style="position:absolute;left:7600;top:21508;width:24472;height:76;visibility:visible;mso-wrap-style:square;v-text-anchor:top" coordsize="2447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" path="m,nfl2447200,e" filled="f" strokecolor="#323232" strokeweight=".21111mm">
                    <v:stroke joinstyle="miter"/>
                    <v:path arrowok="t"/>
                  </v:shape>
                  <v:group id="组合 102" o:spid="_x0000_s1049" style="position:absolute;left:27740;top:24016;width:4332;height:3344" coordorigin="27740,24016"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长方形" o:spid="_x0000_s1050" style="position:absolute;left:27740;top:24472;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SMF</w:t>
                            </w:r>
                          </w:p>
                        </w:txbxContent>
                      </v:textbox>
                    </v:shape>
                    <v:shape id="椭圆" o:spid="_x0000_s1051" style="position:absolute;left:29184;top:24016;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5" o:spid="_x0000_s1052" style="position:absolute;left:7524;top:15770;width:4332;height:3344" coordorigin="7524,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长方形" o:spid="_x0000_s1053" style="position:absolute;left:7524;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UDM</w:t>
                            </w:r>
                          </w:p>
                        </w:txbxContent>
                      </v:textbox>
                    </v:shape>
                    <v:shape id="椭圆" o:spid="_x0000_s1054" style="position:absolute;left:8968;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08" o:spid="_x0000_s1055" style="position:absolute;left:14060;top:15770;width:4332;height:3344" coordorigin="1406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长方形" o:spid="_x0000_s1056" style="position:absolute;left:1406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PCF</w:t>
                            </w:r>
                          </w:p>
                        </w:txbxContent>
                      </v:textbox>
                    </v:shape>
                    <v:shape id="椭圆" o:spid="_x0000_s1057" style="position:absolute;left:1550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1" o:spid="_x0000_s1058" style="position:absolute;left:20520;top:15770;width:4332;height:3344" coordorigin="20520,15770" coordsize="433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长方形" o:spid="_x0000_s1059" style="position:absolute;left:20520;top:15770;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NEF</w:t>
                            </w:r>
                          </w:p>
                        </w:txbxContent>
                      </v:textbox>
                    </v:shape>
                    <v:shape id="椭圆" o:spid="_x0000_s1060" style="position:absolute;left:21964;top:18202;width:1368;height:912;visibility:visible;mso-wrap-style:square;v-text-anchor:top" coordsize="136800,9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" path="m,45600c,20416,30624,,68400,v37776,,68400,20416,68400,45600c136800,70784,106176,91200,68400,91200,30624,91200,,70784,,45600xe" strokecolor="#323232" strokeweight=".21111mm">
                      <v:stroke joinstyle="miter"/>
                      <v:path arrowok="t" o:connecttype="custom" o:connectlocs="0,45600;68400,0;136800,45600;68400,91200" o:connectangles="0,0,0,0"/>
                    </v:shape>
                  </v:group>
                  <v:group id="组合 114" o:spid="_x0000_s1061" style="position:absolute;left:26296;top:14390;width:5700;height:4865" coordorigin="26296,14390" coordsize="5700,4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shape id="长方形" o:spid="_x0000_s1062" style="position:absolute;left:26296;top:14390;width:5700;height:4268;visibility:visible;mso-wrap-style:square;v-text-anchor:top" coordsize="570000,4267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" adj="-11796480,,5400" path="m570000,426782l570000,,,,,426782r570000,xe" strokecolor="#323232" strokeweight=".21111mm">
                      <v:stroke joinstyle="miter"/>
                      <v:formulas/>
                      <v:path arrowok="t" o:connecttype="custom" o:connectlocs="0,213391;285000,0;570000,213391;285000,426782" o:connectangles="0,0,0,0" textboxrect="0,0,570000,426782"/>
                      <v:textbox inset="0,0,0,0">
                        <w:txbxContent>
                          <w:p w:rsidR="00BE6539" w:rsidRDefault="00BE6539" w:rsidP="00146221">
                            <w:pPr>
                              <w:pStyle w:val="ad"/>
                              <w:spacing w:before="0" w:beforeAutospacing="0" w:after="0" w:afterAutospacing="0"/>
                              <w:jc w:val="center"/>
                              <w:rPr>
                                <w:rFonts w:ascii="微软雅黑" w:eastAsiaTheme="minorEastAsia" w:hAnsi="微软雅黑" w:cstheme="minorBidi"/>
                                <w:color w:val="191919"/>
                                <w:kern w:val="24"/>
                                <w:sz w:val="18"/>
                                <w:szCs w:val="18"/>
                              </w:rPr>
                            </w:pPr>
                            <w:r>
                              <w:rPr>
                                <w:rFonts w:ascii="微软雅黑" w:eastAsiaTheme="minorEastAsia" w:hAnsi="微软雅黑" w:cstheme="minorBidi" w:hint="eastAsia"/>
                                <w:color w:val="191919"/>
                                <w:kern w:val="24"/>
                                <w:sz w:val="18"/>
                                <w:szCs w:val="18"/>
                              </w:rPr>
                              <w:t>5G</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DDNMF</w:t>
                            </w:r>
                          </w:p>
                        </w:txbxContent>
                      </v:textbox>
                    </v:shape>
                    <v:shape id="椭圆" o:spid="_x0000_s1063" style="position:absolute;left:28196;top:18240;width:1672;height:1015;visibility:visible;mso-wrap-style:square;v-text-anchor:top" coordsize="167200,1015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" path="m,50793c,22741,37429,,83600,v46171,,83600,22741,83600,50793c167200,78846,129771,101587,83600,101587,37429,101587,,78846,,50793xe" strokecolor="#323232" strokeweight=".21111mm">
                      <v:stroke joinstyle="miter"/>
                      <v:path arrowok="t" o:connecttype="custom" o:connectlocs="0,50793;83600,0;167200,50793;83600,101587" o:connectangles="0,0,0,0"/>
                    </v:shape>
                  </v:group>
                  <v:group id="组合 117" o:spid="_x0000_s1064" style="position:absolute;left:34580;top:20026;width:4332;height:2888" coordorigin="34580,20026" coordsize="4332,2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长方形" o:spid="_x0000_s1065" style="position:absolute;left:34580;top:20026;width:4332;height:2888;visibility:visible;mso-wrap-style:square;v-text-anchor:middle" coordsize="433200,28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" adj="-11796480,,5400" path="m433200,288800l433200,,,,,288800r433200,xe" strokecolor="#323232" strokeweight=".21111mm">
                      <v:stroke joinstyle="miter"/>
                      <v:formulas/>
                      <v:path arrowok="t" o:connecttype="custom" o:connectlocs="0,144400;216600,0;433200,144400;216600,288800" o:connectangles="0,0,0,0" textboxrect="0,0,433200,2888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UPF</w:t>
                            </w:r>
                          </w:p>
                        </w:txbxContent>
                      </v:textbox>
                    </v:shape>
                  </v:group>
                  <v:shape id="Line" o:spid="_x0000_s1066" style="position:absolute;left:8418;top:20273;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" path="m,nfl239400,e" filled="f" strokecolor="#323232" strokeweight=".21111mm">
                    <v:stroke joinstyle="miter"/>
                    <v:path arrowok="t"/>
                  </v:shape>
                  <v:shape id="Line" o:spid="_x0000_s1067" style="position:absolute;left:9254;top:22705;width:2394;height:76;rotation:5892519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" path="m,nfl239400,e" filled="f" strokecolor="#323232" strokeweight=".21111mm">
                    <v:stroke joinstyle="miter"/>
                    <v:path arrowok="t"/>
                  </v:shape>
                  <v:shape id="Line" o:spid="_x0000_s1068" style="position:absolute;left:14966;top:20273;width:2394;height:76;rotation:5857234fd;visibility:visible;mso-wrap-style:square;v-text-anchor:top" coordsize="23941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" path="m,nfl239414,e" filled="f" strokecolor="#323232" strokeweight=".21111mm">
                    <v:stroke joinstyle="miter"/>
                    <v:path arrowok="t"/>
                  </v:shape>
                  <v:shape id="Line" o:spid="_x0000_s1069" style="position:absolute;left:15675;top:22667;width:2470;height:76;rotation:90;visibility:visible;mso-wrap-style:square;v-text-anchor:top" coordsize="2470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" path="m,nfl247000,e" filled="f" strokecolor="#323232" strokeweight=".21111mm">
                    <v:stroke joinstyle="miter"/>
                    <v:path arrowok="t"/>
                  </v:shape>
                  <v:shape id="Line" o:spid="_x0000_s1070" style="position:absolute;left:21414;top:20273;width:2394;height:76;rotation:5894662fd;visibility:visible;mso-wrap-style:square;v-text-anchor:top" coordsize="2394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" path="m,nfl239400,e" filled="f" strokecolor="#323232" strokeweight=".21111mm">
                    <v:stroke joinstyle="miter"/>
                    <v:path arrowok="t"/>
                  </v:shape>
                  <v:shape id="Line" o:spid="_x0000_s1071" style="position:absolute;left:22154;top:22685;width:2432;height:76;rotation:5899649fd;visibility:visible;mso-wrap-style:square;v-text-anchor:top" coordsize="2432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" path="m,nfl243200,e" filled="f" strokecolor="#323232" strokeweight=".21111mm">
                    <v:stroke joinstyle="miter"/>
                    <v:path arrowok="t"/>
                  </v:shape>
                  <v:shape id="Line" o:spid="_x0000_s1072" style="position:absolute;left:27869;top:20344;width:2253;height:76;rotation:5889117fd;visibility:visible;mso-wrap-style:square;v-text-anchor:top" coordsize="2252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" path="m,nfl225212,e" filled="f" strokecolor="#323232" strokeweight=".21111mm">
                    <v:stroke joinstyle="miter"/>
                    <v:path arrowok="t"/>
                  </v:shape>
                  <v:shape id="Line" o:spid="_x0000_s1073" style="position:absolute;left:28576;top:22723;width:2508;height:76;rotation:5900514fd;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" path="m,nfl250800,e" filled="f" strokecolor="#323232" strokeweight=".21111mm">
                    <v:stroke joinstyle="miter"/>
                    <v:path arrowok="t"/>
                  </v:shape>
                  <v:shape id="Line" o:spid="_x0000_s1074" style="position:absolute;left:30740;top:23636;width:5104;height:76;rotation:7826768fd;visibility:visible;mso-wrap-style:square;v-text-anchor:top" coordsize="51046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" path="m,nfl510460,e" filled="f" strokecolor="#323232" strokeweight=".21111mm">
                    <v:stroke joinstyle="miter"/>
                    <v:path arrowok="t"/>
                  </v:shape>
                  <v:shape id="Text 180" o:spid="_x0000_s1075" type="#_x0000_t202" style="position:absolute;left:19836;top:12312;width:3572;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7"/>
                              <w:szCs w:val="17"/>
                            </w:rPr>
                            <w:t>5GC</w:t>
                          </w:r>
                        </w:p>
                      </w:txbxContent>
                    </v:textbox>
                  </v:shape>
                  <v:shape id="Text 181" o:spid="_x0000_s1076" type="#_x0000_t202" style="position:absolute;left:34884;top:366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PC5</w:t>
                          </w:r>
                        </w:p>
                      </w:txbxContent>
                    </v:textbox>
                  </v:shape>
                  <v:shape id="ConnectLine" o:spid="_x0000_s1077" style="position:absolute;left:26296;top:34504;width:8626;height:5700;visibility:visible;mso-wrap-style:square;v-text-anchor:top" coordsize="862600,5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" path="m,570000nfl862600,570000,862600,e" filled="f" strokecolor="#323232" strokeweight=".21111mm">
                    <v:stroke joinstyle="miter"/>
                    <v:path arrowok="t"/>
                  </v:shape>
                  <v:shape id="椭圆" o:spid="_x0000_s1078" style="position:absolute;left:20237;top:4674;width:10733;height:4940;visibility:visible;mso-wrap-style:square;v-text-anchor:middle" coordsize="1073249,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" adj="-11796480,,5400" path="m,247000c,110586,240255,,536625,v296365,,536624,110586,536624,247000c1073249,383414,832990,494000,536625,494000,240255,494000,,383414,,247000xe" strokecolor="#323232" strokeweight=".21111mm">
                    <v:stroke joinstyle="miter"/>
                    <v:formulas/>
                    <v:path arrowok="t" o:connecttype="custom" o:connectlocs="0,247000;536625,0;1073249,247000;536625,494000" o:connectangles="0,0,0,0" textboxrect="0,0,1073249,4940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Application</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8"/>
                              <w:szCs w:val="18"/>
                            </w:rPr>
                            <w:t>Server</w:t>
                          </w:r>
                        </w:p>
                      </w:txbxContent>
                    </v:textbox>
                  </v:shape>
                  <v:shape id="椭圆" o:spid="_x0000_s1079" style="position:absolute;left:33256;top:28763;width:7935;height:3653;visibility:visible;mso-wrap-style:square;v-text-anchor:middle" coordsize="793577,36527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" adj="-11796480,,5400" path="m,182636c,81769,177649,,396788,,615930,,793577,81769,793577,182636v,100867,-177647,182636,-396789,182636c177649,365272,,283503,,182636xe" strokecolor="#323232" strokeweight=".21111mm">
                    <v:stroke joinstyle="miter"/>
                    <v:formulas/>
                    <v:path arrowok="t" o:connecttype="custom" o:connectlocs="0,182636;396788,0;793577,182636;396788,365272" o:connectangles="0,0,0,0" textboxrect="0,0,793577,36527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椭圆" o:spid="_x0000_s1080" style="position:absolute;left:21582;top:41238;width:7905;height:3639;visibility:visible;mso-wrap-style:square;v-text-anchor:middle" coordsize="790598,3639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" adj="-11796480,,5400" path="m,181951c,81463,176982,,395299,,613619,,790598,81463,790598,181951v,100489,-176979,181951,-395299,181951c176982,363902,,282440,,181951xe" strokecolor="#323232" strokeweight=".21111mm">
                    <v:stroke joinstyle="miter"/>
                    <v:formulas/>
                    <v:path arrowok="t" o:connecttype="custom" o:connectlocs="0,181951;395299,0;790598,181951;395299,363902" o:connectangles="0,0,0,0" textboxrect="0,0,790598,363902"/>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Application</w:t>
                          </w:r>
                        </w:p>
                      </w:txbxContent>
                    </v:textbox>
                  </v:shape>
                  <v:shape id="ConnectLine" o:spid="_x0000_s1081" style="position:absolute;left:29487;top:7144;width:14136;height:35914;visibility:visible;mso-wrap-style:square;v-text-anchor:top" coordsize="1413598,3591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" path="m148206,nfl1413598,r,3591448l,3591448e" filled="f" strokecolor="#323232" strokeweight=".21111mm">
                    <v:stroke joinstyle="miter"/>
                    <v:path arrowok="t"/>
                  </v:shape>
                  <v:shape id="Line" o:spid="_x0000_s1082" style="position:absolute;left:38114;top:42978;width:2128;height:76;rotation:90;visibility:visible;mso-wrap-style:square;v-text-anchor:top" coordsize="212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" path="m,nfl212800,e" filled="f" strokecolor="#323232" strokeweight=".21111mm">
                    <v:stroke joinstyle="miter"/>
                    <v:path arrowok="t"/>
                  </v:shape>
                  <v:shape id="Text 182" o:spid="_x0000_s1083" type="#_x0000_t202" style="position:absolute;left:39216;top:40964;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KDlvwAAANwAAAAPAAAAZHJzL2Rvd25yZXYueG1sRE/LqsIw&#10;EN0L/kMYwY1oqoJ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CxBKDl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PC1</w:t>
                          </w:r>
                        </w:p>
                      </w:txbxContent>
                    </v:textbox>
                  </v:shape>
                  <v:shape id="Line" o:spid="_x0000_s1084" style="position:absolute;left:26412;top:11657;width:5391;height:76;rotation:5898535fd;visibility:visible;mso-wrap-style:square;v-text-anchor:top" coordsize="53908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" path="m,nfl539085,e" filled="f" strokecolor="#323232" strokeweight=".21111mm">
                    <v:stroke joinstyle="miter"/>
                    <v:path arrowok="t"/>
                  </v:shape>
                  <v:shape id="Line" o:spid="_x0000_s1085" style="position:absolute;left:27968;top:11476;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" path="m,nfl250800,e" filled="f" strokecolor="#323232" strokeweight=".21111mm">
                    <v:stroke joinstyle="miter"/>
                    <v:path arrowok="t"/>
                  </v:shape>
                  <v:shape id="Text 183" o:spid="_x0000_s1086" type="#_x0000_t202" style="position:absolute;left:30628;top:1041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PC2a</w:t>
                          </w:r>
                        </w:p>
                      </w:txbxContent>
                    </v:textbox>
                  </v:shape>
                  <v:shape id="ConnectLine" o:spid="_x0000_s1087" style="position:absolute;left:31996;top:17926;width:9956;height:15134;visibility:visible;mso-wrap-style:square;v-text-anchor:top" coordsize="995600,151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" path="m,nfl995600,r,1513388l577600,1513388e" filled="f" strokecolor="#323232" strokeweight=".21111mm">
                    <v:stroke joinstyle="miter"/>
                    <v:path arrowok="t"/>
                  </v:shape>
                  <v:shape id="Line" o:spid="_x0000_s1088" style="position:absolute;left:33744;top:366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" path="m,nfl250800,e" filled="f" strokecolor="#323232" strokeweight=".21111mm">
                    <v:stroke joinstyle="miter"/>
                    <v:path arrowok="t"/>
                  </v:shape>
                  <v:shape id="Line" o:spid="_x0000_s1089" style="position:absolute;left:40584;top:27588;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ipWxAAAANwAAAAPAAAAZHJzL2Rvd25yZXYueG1sRE9NawIx&#10;EL0X+h/CFLzVrC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AOqKlbEAAAA3AAAAA8A&#10;AAAAAAAAAAAAAAAABwIAAGRycy9kb3ducmV2LnhtbFBLBQYAAAAAAwADALcAAAD4AgAAAAA=&#10;" path="m,nfl250800,e" filled="f" strokecolor="#323232" strokeweight=".21111mm">
                    <v:stroke joinstyle="miter"/>
                    <v:path arrowok="t"/>
                  </v:shape>
                  <v:shape id="Text 184" o:spid="_x0000_s1090" type="#_x0000_t202" style="position:absolute;left:38456;top:25232;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ConnectLine" o:spid="_x0000_s1091" style="position:absolute;left:30589;top:8056;width:7292;height:11970;visibility:visible;mso-wrap-style:square;v-text-anchor:top" coordsize="729106,119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" path="m,nfl729106,r,1197000e" filled="f" strokecolor="#323232" strokeweight=".21111mm">
                    <v:stroke joinstyle="miter"/>
                    <v:path arrowok="t"/>
                  </v:shape>
                  <v:shape id="Line" o:spid="_x0000_s1092" style="position:absolute;left:36784;top:11932;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" path="m,nfl250800,e" filled="f" strokecolor="#323232" strokeweight=".21111mm">
                    <v:stroke joinstyle="miter"/>
                    <v:path arrowok="t"/>
                  </v:shape>
                  <v:shape id="Text 185" o:spid="_x0000_s1093" type="#_x0000_t202" style="position:absolute;left:37772;top:12236;width:3420;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N6</w:t>
                          </w:r>
                        </w:p>
                      </w:txbxContent>
                    </v:textbox>
                  </v:shape>
                  <v:group id="组合 147" o:spid="_x0000_s1094" style="position:absolute;left:26296;top:22914;width:11604;height:8702" coordorigin="26296,22914" coordsize="11604,8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shape id="ConnectLine" o:spid="_x0000_s1095" style="position:absolute;left:37824;top:22914;width:76;height:4370;visibility:visible;mso-wrap-style:square;v-text-anchor:top" coordsize="7600,43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" path="m,nfl,437000e" filled="f" strokecolor="#323232" strokeweight=".21111mm">
                      <v:stroke joinstyle="miter"/>
                      <v:path arrowok="t"/>
                    </v:shape>
                    <v:shape id="ConnectLine" o:spid="_x0000_s1096" style="position:absolute;left:26296;top:27284;width:11528;height:4332;visibility:visible;mso-wrap-style:square;v-text-anchor:top" coordsize="1152882,43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" path="m,433200nfl1152882,e" filled="f" strokecolor="#323232" strokeweight=".21111mm">
                      <v:stroke joinstyle="miter"/>
                      <v:path arrowok="t"/>
                    </v:shape>
                  </v:group>
                  <v:shape id="ConnectLine" o:spid="_x0000_s1097" style="position:absolute;left:5776;top:14970;width:20520;height:25234;visibility:visible;mso-wrap-style:square;v-text-anchor:top" coordsize="2052000,2523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" path="m2052000,nfl,,,2523337r1482000,e" filled="f" strokecolor="#323232" strokeweight=".21111mm">
                    <v:stroke joinstyle="miter"/>
                    <v:path arrowok="t"/>
                  </v:shape>
                  <v:shape id="Text 186" o:spid="_x0000_s1098" type="#_x0000_t202" style="position:absolute;left:6080;top:30476;width:3572;height:21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7"/>
                              <w:szCs w:val="17"/>
                            </w:rPr>
                            <w:t>PC3a</w:t>
                          </w:r>
                        </w:p>
                      </w:txbxContent>
                    </v:textbox>
                  </v:shape>
                  <v:shape id="Line" o:spid="_x0000_s1099" style="position:absolute;left:4636;top:33060;width:2508;height:76;visibility:visible;mso-wrap-style:square;v-text-anchor:top" coordsize="25080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" path="m,nfl250800,e" filled="f" strokecolor="#323232" strokeweight=".21111mm">
                    <v:stroke joinstyle="miter"/>
                    <v:path arrowok="t"/>
                  </v:shape>
                  <w10:anchorlock/>
                </v:group>
              </w:pict>
            </mc:Fallback>
          </mc:AlternateContent>
        </w:r>
      </w:ins>
    </w:p>
    <w:p w:rsidR="00146221" w:rsidRDefault="00146221" w:rsidP="00146221">
      <w:pPr>
        <w:jc w:val="center"/>
        <w:rPr>
          <w:ins w:id="885" w:author="S2-2101637" w:date="2021-03-11T09:35:00Z"/>
          <w:rFonts w:eastAsiaTheme="minorEastAsia"/>
          <w:lang w:eastAsia="zh-CN"/>
        </w:rPr>
      </w:pPr>
    </w:p>
    <w:p w:rsidR="00146221" w:rsidRDefault="00146221" w:rsidP="00146221">
      <w:pPr>
        <w:pStyle w:val="TF"/>
        <w:rPr>
          <w:ins w:id="886" w:author="S2-2101637" w:date="2021-03-11T09:35:00Z"/>
        </w:rPr>
      </w:pPr>
      <w:ins w:id="887" w:author="S2-2101637" w:date="2021-03-11T09:35:00Z">
        <w:r>
          <w:t>Figure 4.</w:t>
        </w:r>
        <w:r>
          <w:rPr>
            <w:lang w:eastAsia="ko-KR"/>
          </w:rPr>
          <w:t>2</w:t>
        </w:r>
        <w:r>
          <w:t>.</w:t>
        </w:r>
        <w:r>
          <w:rPr>
            <w:lang w:eastAsia="ko-KR"/>
          </w:rPr>
          <w:t>1</w:t>
        </w:r>
        <w:r>
          <w:t>-1</w:t>
        </w:r>
        <w:r>
          <w:rPr>
            <w:lang w:eastAsia="ko-KR"/>
          </w:rPr>
          <w:t>:</w:t>
        </w:r>
        <w:r>
          <w:t xml:space="preserve"> Non-roaming 5G System </w:t>
        </w:r>
        <w:r>
          <w:rPr>
            <w:lang w:eastAsia="ko-KR"/>
          </w:rPr>
          <w:t>a</w:t>
        </w:r>
        <w:r>
          <w:t xml:space="preserve">rchitecture </w:t>
        </w:r>
        <w:r>
          <w:rPr>
            <w:lang w:eastAsia="ko-KR"/>
          </w:rPr>
          <w:t>for Proximity-based Services</w:t>
        </w:r>
      </w:ins>
    </w:p>
    <w:p w:rsidR="00146221" w:rsidRPr="00FB5A9B" w:rsidRDefault="00146221" w:rsidP="00146221">
      <w:pPr>
        <w:rPr>
          <w:ins w:id="888" w:author="S2-2101637" w:date="2021-03-11T09:35:00Z"/>
          <w:rFonts w:eastAsiaTheme="minorEastAsia"/>
          <w:lang w:eastAsia="zh-CN"/>
        </w:rPr>
      </w:pPr>
      <w:ins w:id="889" w:author="S2-2101637" w:date="2021-03-11T09:35:00Z">
        <w:r>
          <w:rPr>
            <w:rFonts w:eastAsiaTheme="minorEastAsia" w:hint="eastAsia"/>
            <w:lang w:eastAsia="zh-CN"/>
          </w:rPr>
          <w:t>F</w:t>
        </w:r>
        <w:r>
          <w:rPr>
            <w:rFonts w:eastAsiaTheme="minorEastAsia"/>
            <w:lang w:eastAsia="zh-CN"/>
          </w:rPr>
          <w:t>igure 4.2.1-2 shows the high-level view of the non-roaming 5G System architecture for Proximity-based Services (ProSe) in reference point representation. In this figure, UE A and UE B use a subscription of the same PLMN.</w:t>
        </w:r>
      </w:ins>
    </w:p>
    <w:p w:rsidR="00146221" w:rsidRDefault="00146221" w:rsidP="00146221">
      <w:pPr>
        <w:jc w:val="center"/>
        <w:rPr>
          <w:ins w:id="890" w:author="S2-2101637" w:date="2021-03-11T09:35:00Z"/>
          <w:rFonts w:eastAsiaTheme="minorEastAsia"/>
          <w:lang w:eastAsia="zh-CN"/>
        </w:rPr>
      </w:pPr>
      <w:ins w:id="891" w:author="S2-2101637" w:date="2021-03-11T09:35:00Z">
        <w:r w:rsidRPr="008956A1">
          <w:rPr>
            <w:noProof/>
            <w:lang w:eastAsia="en-GB"/>
          </w:rPr>
          <mc:AlternateContent>
            <mc:Choice Requires="wpg">
              <w:drawing>
                <wp:inline distT="0" distB="0" distL="0" distR="0" wp14:anchorId="663531D3" wp14:editId="21C56929">
                  <wp:extent cx="4274600" cy="3035100"/>
                  <wp:effectExtent l="0" t="0" r="12065" b="13335"/>
                  <wp:docPr id="230" name="Group186"/>
                  <wp:cNvGraphicFramePr/>
                  <a:graphic xmlns:a="http://schemas.openxmlformats.org/drawingml/2006/main">
                    <a:graphicData uri="http://schemas.microsoft.com/office/word/2010/wordprocessingGroup">
                      <wpg:wgp>
                        <wpg:cNvGrpSpPr/>
                        <wpg:grpSpPr>
                          <a:xfrm>
                            <a:off x="0" y="0"/>
                            <a:ext cx="4274600" cy="3035100"/>
                            <a:chOff x="261216" y="314900"/>
                            <a:chExt cx="3738684" cy="2418700"/>
                          </a:xfrm>
                        </wpg:grpSpPr>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solidFill>
                              <a:srgbClr val="FFFFFF"/>
                            </a:solidFill>
                            <a:ln w="6700" cap="flat">
                              <a:solidFill>
                                <a:srgbClr val="323232"/>
                              </a:solidFill>
                              <a:miter/>
                            </a:ln>
                          </wps:spPr>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6" name="Line"/>
                          <wps:cNvSpPr/>
                          <wps:spPr>
                            <a:xfrm>
                              <a:off x="2120550" y="1252900"/>
                              <a:ext cx="504175" cy="6700"/>
                            </a:xfrm>
                            <a:custGeom>
                              <a:avLst/>
                              <a:gdLst/>
                              <a:ahLst/>
                              <a:cxnLst/>
                              <a:rect l="l" t="t" r="r" b="b"/>
                              <a:pathLst>
                                <a:path w="504175" h="6700" fill="none">
                                  <a:moveTo>
                                    <a:pt x="0" y="0"/>
                                  </a:moveTo>
                                  <a:lnTo>
                                    <a:pt x="504175" y="0"/>
                                  </a:lnTo>
                                </a:path>
                              </a:pathLst>
                            </a:custGeom>
                            <a:noFill/>
                            <a:ln w="6700" cap="flat">
                              <a:solidFill>
                                <a:srgbClr val="323232"/>
                              </a:solidFill>
                              <a:miter/>
                            </a:ln>
                          </wps:spPr>
                          <wps:bodyP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1404511">
                              <a:off x="2956278" y="998024"/>
                              <a:ext cx="640851" cy="6700"/>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wps:txbx>
                          <wps:bodyPr wrap="square" lIns="0" tIns="0" rIns="0" bIns="0" rtlCol="0" anchor="ctr"/>
                        </wps:wsp>
                        <wps:wsp>
                          <wps:cNvPr id="267" name="Text 191"/>
                          <wps:cNvSpPr txBox="1"/>
                          <wps:spPr>
                            <a:xfrm>
                              <a:off x="3069120" y="884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3470060">
                              <a:off x="3251024" y="984526"/>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0" name="Text 192"/>
                          <wps:cNvSpPr txBox="1"/>
                          <wps:spPr>
                            <a:xfrm>
                              <a:off x="2606300" y="877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wps:txbx>
                          <wps:bodyPr wrap="square" lIns="0" tIns="0" rIns="0" bIns="0" rtlCol="0" anchor="ct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wps:txbx>
                          <wps:bodyPr wrap="square" lIns="0" tIns="0" rIns="0" bIns="0" rtlCol="0" anchor="ctr"/>
                        </wps:wsp>
                        <wps:wsp>
                          <wps:cNvPr id="277" name="Line"/>
                          <wps:cNvSpPr/>
                          <wps:spPr>
                            <a:xfrm rot="5400000">
                              <a:off x="2351700"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8" name="Text 196"/>
                          <wps:cNvSpPr txBox="1"/>
                          <wps:spPr>
                            <a:xfrm>
                              <a:off x="219425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inline>
              </w:drawing>
            </mc:Choice>
            <mc:Fallback>
              <w:pict>
                <v:group w14:anchorId="663531D3" id="Group186" o:spid="_x0000_s1100" style="width:336.6pt;height:239pt;mso-position-horizontal-relative:char;mso-position-vertical-relative:line"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">
                  <v:shape id="圆角矩形" o:spid="_x0000_s1101" style="position:absolute;left:24957;top:5561;width:13903;height:14539;visibility:visible;mso-wrap-style:square;v-text-anchor:top" coordsize="1390250,145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" path="m1309850,1453900v44408,,80400,-35992,80400,-80400l1390250,80400c1390250,35995,1354258,,1309850,l80400,c35995,,,35995,,80400l,1373500v,44408,35995,80400,80400,80400l1309850,1453900xe" strokecolor="#323232" strokeweight=".18611mm">
                    <v:stroke joinstyle="miter"/>
                    <v:path arrowok="t" o:connecttype="custom" o:connectlocs="695125,1453900;695125,0;1390250,726950;0,726950;695125,726950" o:connectangles="0,0,0,0,0"/>
                  </v:shape>
                  <v:shape id="长方形" o:spid="_x0000_s1102" style="position:absolute;left:5527;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103" style="position:absolute;left:5527;top:21440;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104" style="position:absolute;left:4188;top:17587;width:7638;height:67;rotation:90;visibility:visible;mso-wrap-style:square;v-text-anchor:top" coordsize="763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" path="m,nfl763800,e" filled="f" strokecolor="#323232" strokeweight=".18611mm">
                    <v:stroke joinstyle="miter"/>
                    <v:path arrowok="t"/>
                  </v:shape>
                  <v:shape id="椭圆" o:spid="_x0000_s1105" style="position:absolute;left:2612;top:18495;width:5629;height:3209;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106" style="position:absolute;left:2612;top:8710;width:5629;height:3208;visibility:visible;mso-wrap-style:square;v-text-anchor:middle" coordsize="562887,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107" style="position:absolute;left:16180;top:1125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108" style="position:absolute;left:10552;top:12529;width:5628;height:67;visibility:visible;mso-wrap-style:square;v-text-anchor:top" coordsize="562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" path="m,nfl562800,e" filled="f" strokecolor="#323232" strokeweight=".18611mm">
                    <v:stroke joinstyle="miter"/>
                    <v:path arrowok="t"/>
                  </v:shape>
                  <v:shape id="Line" o:spid="_x0000_s1109" style="position:absolute;left:8612;top:18246;width:12069;height:67;rotation:-3118677fd;visibility:visible;mso-wrap-style:square;v-text-anchor:top" coordsize="120695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" path="m,nfl1206953,e" filled="f" strokecolor="#323232" strokeweight=".18611mm">
                    <v:stroke joinstyle="miter"/>
                    <v:path arrowok="t"/>
                  </v:shape>
                  <v:shape id="长方形" o:spid="_x0000_s1110" style="position:absolute;left:26247;top:11256;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AMF</w:t>
                          </w:r>
                        </w:p>
                      </w:txbxContent>
                    </v:textbox>
                  </v:shape>
                  <v:shape id="长方形" o:spid="_x0000_s1111" style="position:absolute;left:33801;top:11256;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UDM</w:t>
                          </w:r>
                        </w:p>
                      </w:txbxContent>
                    </v:textbox>
                  </v:shape>
                  <v:shape id="长方形" o:spid="_x0000_s1112" style="position:absolute;left:26247;top:6164;width:3785;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SMF</w:t>
                          </w:r>
                        </w:p>
                      </w:txbxContent>
                    </v:textbox>
                  </v:shape>
                  <v:shape id="长方形" o:spid="_x0000_s1113" style="position:absolute;left:33801;top:6164;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PCF</w:t>
                          </w:r>
                        </w:p>
                      </w:txbxContent>
                    </v:textbox>
                  </v:shape>
                  <v:shape id="长方形" o:spid="_x0000_s1114" style="position:absolute;left:25585;top:15276;width:5109;height:3919;visibility:visible;mso-wrap-style:square;v-text-anchor:middle" coordsize="510875,3919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rsidR="00BE6539" w:rsidRPr="00527D41" w:rsidRDefault="00BE6539" w:rsidP="00146221">
                          <w:pPr>
                            <w:pStyle w:val="ad"/>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115" style="position:absolute;left:32056;top:20639;width:7275;height:4147;visibility:visible;mso-wrap-style:square;v-text-anchor:middle" coordsize="727466,4146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ProSe</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116" style="position:absolute;left:21205;top:12529;width:5042;height:67;visibility:visible;mso-wrap-style:square;v-text-anchor:top" coordsize="5041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" path="m,nfl504175,e" filled="f" strokecolor="#323232" strokeweight=".18611mm">
                    <v:stroke joinstyle="miter"/>
                    <v:path arrowok="t"/>
                  </v:shape>
                  <v:shape id="Line" o:spid="_x0000_s1117" style="position:absolute;left:10321;top:20802;width:15511;height:67;rotation:-934210fd;visibility:visible;mso-wrap-style:square;v-text-anchor:top" coordsize="155107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" path="m,nfl1551070,e" filled="f" strokecolor="#323232" strokeweight=".18611mm">
                    <v:stroke joinstyle="miter"/>
                    <v:path arrowok="t"/>
                  </v:shape>
                  <v:shape id="Line" o:spid="_x0000_s1118" style="position:absolute;left:10351;top:15518;width:15420;height:67;rotation:843208fd;visibility:visible;mso-wrap-style:square;v-text-anchor:top" coordsize="154202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" path="m,nfl1542029,e" filled="f" strokecolor="#323232" strokeweight=".18611mm">
                    <v:stroke joinstyle="miter"/>
                    <v:path arrowok="t"/>
                  </v:shape>
                  <v:shape id="Line" o:spid="_x0000_s1119" style="position:absolute;left:30032;top:12529;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" path="m,nfl376875,e" filled="f" strokecolor="#323232" strokeweight=".18611mm">
                    <v:stroke joinstyle="miter"/>
                    <v:path arrowok="t"/>
                  </v:shape>
                  <v:shape id="长方形" o:spid="_x0000_s1120" style="position:absolute;left:33801;top:15962;width:3786;height:2546;visibility:visible;mso-wrap-style:square;v-text-anchor:middle" coordsize="37855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121" style="position:absolute;left:29562;top:9980;width:6409;height:67;rotation:-1534101fd;visibility:visible;mso-wrap-style:square;v-text-anchor:top" coordsize="6408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" path="m,nfl640851,e" filled="f" strokecolor="#323232" strokeweight=".18611mm">
                    <v:stroke joinstyle="miter"/>
                    <v:path arrowok="t"/>
                  </v:shape>
                  <v:shape id="Line" o:spid="_x0000_s1122" style="position:absolute;left:26901;top:99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" path="m,nfl254600,e" filled="f" strokecolor="#323232" strokeweight=".18611mm">
                    <v:stroke joinstyle="miter"/>
                    <v:path arrowok="t"/>
                  </v:shape>
                  <v:shape id="Line" o:spid="_x0000_s1123" style="position:absolute;left:34662;top:19540;width:2131;height:67;rotation:-90;visibility:visible;mso-wrap-style:square;v-text-anchor:top" coordsize="21312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" path="m,nfl213120,e" filled="f" strokecolor="#323232" strokeweight=".18611mm">
                    <v:stroke joinstyle="miter"/>
                    <v:path arrowok="t"/>
                  </v:shape>
                  <v:shape id="Line" o:spid="_x0000_s1124" style="position:absolute;left:27443;top:20945;width:5265;height:67;rotation:2747580fd;visibility:visible;mso-wrap-style:square;v-text-anchor:top" coordsize="52645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" path="m,nfl526451,e" filled="f" strokecolor="#323232" strokeweight=".18611mm">
                    <v:stroke joinstyle="miter"/>
                    <v:path arrowok="t"/>
                  </v:shape>
                  <v:shape id="Line" o:spid="_x0000_s1125" style="position:absolute;left:30694;top:17235;width:3107;height:67;visibility:visible;mso-wrap-style:square;v-text-anchor:top" coordsize="31071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" path="m,nfl310713,e" filled="f" strokecolor="#323232" strokeweight=".18611mm">
                    <v:stroke joinstyle="miter"/>
                    <v:path arrowok="t"/>
                  </v:shape>
                  <v:shape id="Text 187" o:spid="_x0000_s1126" type="#_x0000_t202" style="position:absolute;left:30032;top:5360;width:381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Q5xAAAANwAAAAPAAAAZHJzL2Rvd25yZXYueG1sRI9Ba8JA&#10;FITvhf6H5RV6KWZjQ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Lf+JD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127" style="position:absolute;left:30032;top:7437;width:3769;height:67;visibility:visible;mso-wrap-style:square;v-text-anchor:top" coordsize="3768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" path="m,nfl376875,e" filled="f" strokecolor="#323232" strokeweight=".18611mm">
                    <v:stroke joinstyle="miter"/>
                    <v:path arrowok="t"/>
                  </v:shape>
                  <v:shape id="Line" o:spid="_x0000_s1128" style="position:absolute;left:28075;top:14538;width:7696;height:67;rotation:-723579fd;visibility:visible;mso-wrap-style:square;v-text-anchor:top" coordsize="76967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" path="m,nfl769671,e" filled="f" strokecolor="#323232" strokeweight=".18611mm">
                    <v:stroke joinstyle="miter"/>
                    <v:path arrowok="t"/>
                  </v:shape>
                  <v:shape id="ConnectLine" o:spid="_x0000_s1129" style="position:absolute;left:4057;top:21501;width:31637;height:5429;visibility:visible;mso-wrap-style:square;v-text-anchor:top" coordsize="3163710,542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" path="m,nfl,542836r3163710,l3163710,328436e" filled="f" strokecolor="#323232" strokeweight=".18611mm">
                    <v:stroke joinstyle="miter"/>
                    <v:path arrowok="t"/>
                  </v:shape>
                  <v:shape id="ConnectLine" o:spid="_x0000_s1130" style="position:absolute;left:5426;top:3417;width:34573;height:19296;visibility:visible;mso-wrap-style:square;v-text-anchor:top" coordsize="3457240,19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" path="m,529300nfl,,3457240,r,1929600l3390497,1929600e" filled="f" strokecolor="#323232" strokeweight=".18611mm">
                    <v:stroke joinstyle="miter"/>
                    <v:path arrowok="t"/>
                  </v:shape>
                  <v:shape id="Text 188" o:spid="_x0000_s1131" type="#_x0000_t202" style="position:absolute;left:18090;top:348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2" style="position:absolute;left:19886;top:3551;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" path="m,nfl87100,e" filled="f" strokecolor="#323232" strokeweight=".18611mm">
                    <v:stroke joinstyle="miter"/>
                    <v:path arrowok="t"/>
                  </v:shape>
                  <v:shape id="Line" o:spid="_x0000_s1133" style="position:absolute;left:18224;top:26800;width:1005;height:67;rotation:90;visibility:visible;mso-wrap-style:square;v-text-anchor:top" coordsize="1005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" path="m,nfl100500,e" filled="f" strokecolor="#323232" strokeweight=".18611mm">
                    <v:stroke joinstyle="miter"/>
                    <v:path arrowok="t"/>
                  </v:shape>
                  <v:shape id="Text 189" o:spid="_x0000_s1134" type="#_x0000_t202" style="position:absolute;left:16214;top:2552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135" style="position:absolute;left:31490;top:7437;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" path="m,nfl87100,e" filled="f" strokecolor="#323232" strokeweight=".18611mm">
                    <v:stroke joinstyle="miter"/>
                    <v:path arrowok="t"/>
                  </v:shape>
                  <v:shape id="Text 190" o:spid="_x0000_s1136" type="#_x0000_t202" style="position:absolute;left:30016;top:7303;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N7</w:t>
                          </w:r>
                        </w:p>
                      </w:txbxContent>
                    </v:textbox>
                  </v:shape>
                  <v:shape id="Text 191" o:spid="_x0000_s1137" type="#_x0000_t202" style="position:absolute;left:30691;top:884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138" style="position:absolute;left:32510;top:9844;width:1080;height:67;rotation:3790231fd;visibility:visible;mso-wrap-style:square;v-text-anchor:top" coordsize="1079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" path="m,nfl107990,e" filled="f" strokecolor="#323232" strokeweight=".18611mm">
                    <v:stroke joinstyle="miter"/>
                    <v:path arrowok="t"/>
                  </v:shape>
                  <v:shape id="Line" o:spid="_x0000_s1139" style="position:absolute;left:27591;top:10117;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" path="m,nfl108426,e" filled="f" strokecolor="#323232" strokeweight=".18611mm">
                    <v:stroke joinstyle="miter"/>
                    <v:path arrowok="t"/>
                  </v:shape>
                  <v:shape id="Text 192" o:spid="_x0000_s1140" type="#_x0000_t202" style="position:absolute;left:26063;top:877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N11</w:t>
                          </w:r>
                        </w:p>
                      </w:txbxContent>
                    </v:textbox>
                  </v:shape>
                  <v:shape id="Line" o:spid="_x0000_s1141" style="position:absolute;left:31691;top:12462;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" path="m,nfl87100,e" filled="f" strokecolor="#323232" strokeweight=".18611mm">
                    <v:stroke joinstyle="miter"/>
                    <v:path arrowok="t"/>
                  </v:shape>
                  <v:shape id="Text 193" o:spid="_x0000_s1142" type="#_x0000_t202" style="position:absolute;left:30016;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143" type="#_x0000_t202" style="position:absolute;left:32093;top:14137;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Nyy</w:t>
                          </w:r>
                        </w:p>
                      </w:txbxContent>
                    </v:textbox>
                  </v:shape>
                  <v:shape id="Line" o:spid="_x0000_s1144" style="position:absolute;left:30655;top:14696;width:1421;height:67;rotation:4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" path="m,nfl142128,e" filled="f" strokecolor="#323232" strokeweight=".18611mm">
                    <v:stroke joinstyle="miter"/>
                    <v:path arrowok="t"/>
                  </v:shape>
                  <v:shape id="Line" o:spid="_x0000_s1145" style="position:absolute;left:31825;top:1721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" path="m,nfl87100,e" filled="f" strokecolor="#323232" strokeweight=".18611mm">
                    <v:stroke joinstyle="miter"/>
                    <v:path arrowok="t"/>
                  </v:shape>
                  <v:shape id="Text 195" o:spid="_x0000_s1146" type="#_x0000_t202" style="position:absolute;left:31423;top:1755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Nxx</w:t>
                          </w:r>
                        </w:p>
                      </w:txbxContent>
                    </v:textbox>
                  </v:shape>
                  <v:shape id="Line" o:spid="_x0000_s1147" style="position:absolute;left:23517;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" path="m,nfl87100,e" filled="f" strokecolor="#323232" strokeweight=".18611mm">
                    <v:stroke joinstyle="miter"/>
                    <v:path arrowok="t"/>
                  </v:shape>
                  <v:shape id="Text 196" o:spid="_x0000_s1148" type="#_x0000_t202" style="position:absolute;left:21942;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149" style="position:absolute;left:13881;top:12529;width:871;height:67;rotation:90;visibility:visible;mso-wrap-style:square;v-text-anchor:top" coordsize="87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" path="m,nfl87100,e" filled="f" strokecolor="#323232" strokeweight=".18611mm">
                    <v:stroke joinstyle="miter"/>
                    <v:path arrowok="t"/>
                  </v:shape>
                  <v:shape id="Text 197" o:spid="_x0000_s1150" type="#_x0000_t202" style="position:absolute;left:12060;top:12395;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v:shape id="Line" o:spid="_x0000_s1151" style="position:absolute;left:29515;top:20787;width:967;height:67;rotation:135;visibility:visible;mso-wrap-style:square;v-text-anchor:top" coordsize="9665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" path="m,nfl96655,e" filled="f" strokecolor="#323232" strokeweight=".18611mm">
                    <v:stroke joinstyle="miter"/>
                    <v:path arrowok="t"/>
                  </v:shape>
                  <v:shape id="Text 198" o:spid="_x0000_s1152" type="#_x0000_t202" style="position:absolute;left:28207;top:2103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PC2a</w:t>
                          </w:r>
                        </w:p>
                      </w:txbxContent>
                    </v:textbox>
                  </v:shape>
                  <v:shape id="Line" o:spid="_x0000_s1153" style="position:absolute;left:35175;top:19430;width:1084;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" path="m,nfl108426,e" filled="f" strokecolor="#323232" strokeweight=".18611mm">
                    <v:stroke joinstyle="miter"/>
                    <v:path arrowok="t"/>
                  </v:shape>
                  <v:shape id="Text 199" o:spid="_x0000_s1154" type="#_x0000_t202" style="position:absolute;left:35990;top:1862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155" style="position:absolute;left:7491;top:16683;width:1085;height:67;visibility:visible;mso-wrap-style:square;v-text-anchor:top" coordsize="1084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" path="m,nfl108426,e" filled="f" strokecolor="#323232" strokeweight=".18611mm">
                    <v:stroke joinstyle="miter"/>
                    <v:path arrowok="t"/>
                  </v:shape>
                  <v:shape id="Text 200" o:spid="_x0000_s1156" type="#_x0000_t202" style="position:absolute;left:8174;top:16549;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157" style="position:absolute;left:18409;top:15663;width:1109;height:67;rotation:7537748fd;visibility:visible;mso-wrap-style:square;v-text-anchor:top" coordsize="11090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" path="m,nfl110905,e" filled="f" strokecolor="#323232" strokeweight=".18611mm">
                    <v:stroke joinstyle="miter"/>
                    <v:path arrowok="t"/>
                  </v:shape>
                  <v:shape id="Text 201" o:spid="_x0000_s1158" type="#_x0000_t202" style="position:absolute;left:18090;top:16214;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59" style="position:absolute;left:17892;top:20718;width:1139;height:67;rotation:4058482fd;visibility:visible;mso-wrap-style:square;v-text-anchor:top" coordsize="1139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" path="m,nfl113900,e" filled="f" strokecolor="#323232" strokeweight=".18611mm">
                    <v:stroke joinstyle="miter"/>
                    <v:path arrowok="t"/>
                  </v:shape>
                  <v:shape id="Text 202" o:spid="_x0000_s1160" type="#_x0000_t202" style="position:absolute;left:18872;top:20518;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161" style="position:absolute;left:14019;top:18200;width:1421;height:67;rotation:-135;visibility:visible;mso-wrap-style:square;v-text-anchor:top" coordsize="1421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" path="m,nfl142128,e" filled="f" strokecolor="#323232" strokeweight=".18611mm">
                    <v:stroke joinstyle="miter"/>
                    <v:path arrowok="t"/>
                  </v:shape>
                  <v:shape id="Text 203" o:spid="_x0000_s1162" type="#_x0000_t202" style="position:absolute;left:14861;top:17522;width:2345;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" filled="f" stroked="f">
                    <v:textbox inset="0,0,0,0">
                      <w:txbxContent>
                        <w:p w:rsidR="00BE6539" w:rsidRPr="00527D41" w:rsidRDefault="00BE6539" w:rsidP="00146221">
                          <w:pPr>
                            <w:pStyle w:val="ad"/>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v:textbox>
                  </v:shape>
                  <w10:anchorlock/>
                </v:group>
              </w:pict>
            </mc:Fallback>
          </mc:AlternateContent>
        </w:r>
      </w:ins>
    </w:p>
    <w:p w:rsidR="00146221" w:rsidRPr="00665B01" w:rsidRDefault="00146221" w:rsidP="00146221">
      <w:pPr>
        <w:pStyle w:val="TF"/>
        <w:rPr>
          <w:ins w:id="892" w:author="S2-2101637" w:date="2021-03-11T09:35:00Z"/>
        </w:rPr>
      </w:pPr>
      <w:ins w:id="893" w:author="S2-2101637" w:date="2021-03-11T09:35:00Z">
        <w:r>
          <w:t>Figure 4.</w:t>
        </w:r>
        <w:r>
          <w:rPr>
            <w:lang w:eastAsia="ko-KR"/>
          </w:rPr>
          <w:t>2</w:t>
        </w:r>
        <w:r>
          <w:t>.</w:t>
        </w:r>
        <w:r>
          <w:rPr>
            <w:lang w:eastAsia="ko-KR"/>
          </w:rPr>
          <w:t>1</w:t>
        </w:r>
        <w:r>
          <w:t>-2</w:t>
        </w:r>
        <w:r>
          <w:rPr>
            <w:lang w:eastAsia="ko-KR"/>
          </w:rPr>
          <w:t>:</w:t>
        </w:r>
        <w:r>
          <w:t xml:space="preserve"> Non-roaming 5G System </w:t>
        </w:r>
        <w:r>
          <w:rPr>
            <w:lang w:eastAsia="ko-KR"/>
          </w:rPr>
          <w:t>a</w:t>
        </w:r>
        <w:r>
          <w:t xml:space="preserve">rchitecture </w:t>
        </w:r>
        <w:r>
          <w:rPr>
            <w:lang w:eastAsia="ko-KR"/>
          </w:rPr>
          <w:t xml:space="preserve">for Proximity-based Services </w:t>
        </w:r>
        <w:r w:rsidRPr="001D79F9">
          <w:rPr>
            <w:lang w:eastAsia="ko-KR"/>
          </w:rPr>
          <w:t>in reference point representation</w:t>
        </w:r>
      </w:ins>
    </w:p>
    <w:p w:rsidR="00146221" w:rsidRPr="00490934" w:rsidRDefault="00146221" w:rsidP="00146221">
      <w:pPr>
        <w:pStyle w:val="3"/>
        <w:rPr>
          <w:ins w:id="894" w:author="S2-2101637" w:date="2021-03-11T09:35:00Z"/>
          <w:lang w:eastAsia="ko-KR"/>
        </w:rPr>
      </w:pPr>
      <w:bookmarkStart w:id="895" w:name="_Toc61540550"/>
      <w:bookmarkStart w:id="896" w:name="_Toc66692627"/>
      <w:ins w:id="897" w:author="S2-2101637" w:date="2021-03-11T09:35:00Z">
        <w:r w:rsidRPr="00490934">
          <w:t>4.2.</w:t>
        </w:r>
        <w:r>
          <w:t>2</w:t>
        </w:r>
        <w:r w:rsidRPr="00490934">
          <w:tab/>
        </w:r>
        <w:r>
          <w:rPr>
            <w:lang w:eastAsia="zh-CN"/>
          </w:rPr>
          <w:t>R</w:t>
        </w:r>
        <w:r>
          <w:rPr>
            <w:rFonts w:hint="eastAsia"/>
            <w:lang w:eastAsia="zh-CN"/>
          </w:rPr>
          <w:t>oaming reference architecture</w:t>
        </w:r>
        <w:bookmarkEnd w:id="895"/>
        <w:bookmarkEnd w:id="896"/>
      </w:ins>
    </w:p>
    <w:p w:rsidR="00146221" w:rsidRDefault="00146221" w:rsidP="00146221">
      <w:pPr>
        <w:rPr>
          <w:ins w:id="898" w:author="S2-2101637" w:date="2021-03-11T09:35:00Z"/>
        </w:rPr>
      </w:pPr>
      <w:ins w:id="899" w:author="S2-2101637" w:date="2021-03-11T09:35:00Z">
        <w:r>
          <w:t>Figure 4.2.2</w:t>
        </w:r>
        <w:r w:rsidRPr="00521121">
          <w:t>-1</w:t>
        </w:r>
        <w:r>
          <w:t xml:space="preserve"> show the high-level view of the </w:t>
        </w:r>
        <w:r w:rsidRPr="00521121">
          <w:t>roaming 5G System architecture for Proximity-based Services (ProSe). In the figure, UE A uses a subscription of HPLMN</w:t>
        </w:r>
        <w:r>
          <w:t>.</w:t>
        </w:r>
      </w:ins>
    </w:p>
    <w:p w:rsidR="00146221" w:rsidRDefault="00146221" w:rsidP="00146221">
      <w:pPr>
        <w:jc w:val="center"/>
        <w:rPr>
          <w:ins w:id="900" w:author="S2-2101637" w:date="2021-03-11T09:35:00Z"/>
        </w:rPr>
      </w:pPr>
      <w:ins w:id="901" w:author="S2-2101637" w:date="2021-03-11T09:35:00Z">
        <w:r w:rsidRPr="006727B7">
          <w:rPr>
            <w:noProof/>
            <w:lang w:eastAsia="en-GB"/>
          </w:rPr>
          <mc:AlternateContent>
            <mc:Choice Requires="wpg">
              <w:drawing>
                <wp:inline distT="0" distB="0" distL="0" distR="0" wp14:anchorId="2D6006E3" wp14:editId="57F506C2">
                  <wp:extent cx="4916385" cy="4435400"/>
                  <wp:effectExtent l="0" t="0" r="17780" b="22860"/>
                  <wp:docPr id="293" name="Group219"/>
                  <wp:cNvGraphicFramePr/>
                  <a:graphic xmlns:a="http://schemas.openxmlformats.org/drawingml/2006/main">
                    <a:graphicData uri="http://schemas.microsoft.com/office/word/2010/wordprocessingGroup">
                      <wpg:wgp>
                        <wpg:cNvGrpSpPr/>
                        <wpg:grpSpPr>
                          <a:xfrm>
                            <a:off x="0" y="0"/>
                            <a:ext cx="4916385" cy="4435400"/>
                            <a:chOff x="261300" y="268000"/>
                            <a:chExt cx="5501314" cy="3902756"/>
                          </a:xfrm>
                        </wpg:grpSpPr>
                        <wps:wsp>
                          <wps:cNvPr id="294" name="椭圆"/>
                          <wps:cNvSpPr/>
                          <wps:spPr>
                            <a:xfrm>
                              <a:off x="489100" y="4020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5" name="椭圆"/>
                          <wps:cNvSpPr/>
                          <wps:spPr>
                            <a:xfrm>
                              <a:off x="4113534" y="1149564"/>
                              <a:ext cx="1649080" cy="648299"/>
                            </a:xfrm>
                            <a:custGeom>
                              <a:avLst/>
                              <a:gdLst>
                                <a:gd name="connsiteX0" fmla="*/ 0 w 1408474"/>
                                <a:gd name="connsiteY0" fmla="*/ 324150 h 648299"/>
                                <a:gd name="connsiteX1" fmla="*/ 704237 w 1408474"/>
                                <a:gd name="connsiteY1" fmla="*/ 0 h 648299"/>
                                <a:gd name="connsiteX2" fmla="*/ 1408474 w 1408474"/>
                                <a:gd name="connsiteY2" fmla="*/ 324150 h 648299"/>
                                <a:gd name="connsiteX3" fmla="*/ 704237 w 1408474"/>
                                <a:gd name="connsiteY3" fmla="*/ 648299 h 648299"/>
                              </a:gdLst>
                              <a:ahLst/>
                              <a:cxnLst>
                                <a:cxn ang="0">
                                  <a:pos x="connsiteX0" y="connsiteY0"/>
                                </a:cxn>
                                <a:cxn ang="0">
                                  <a:pos x="connsiteX1" y="connsiteY1"/>
                                </a:cxn>
                                <a:cxn ang="0">
                                  <a:pos x="connsiteX2" y="connsiteY2"/>
                                </a:cxn>
                                <a:cxn ang="0">
                                  <a:pos x="connsiteX3" y="connsiteY3"/>
                                </a:cxn>
                              </a:cxnLst>
                              <a:rect l="l" t="t" r="r" b="b"/>
                              <a:pathLst>
                                <a:path w="1408474" h="648299">
                                  <a:moveTo>
                                    <a:pt x="0" y="324150"/>
                                  </a:moveTo>
                                  <a:cubicBezTo>
                                    <a:pt x="0" y="145127"/>
                                    <a:pt x="315299" y="0"/>
                                    <a:pt x="704237" y="0"/>
                                  </a:cubicBezTo>
                                  <a:cubicBezTo>
                                    <a:pt x="1093179" y="0"/>
                                    <a:pt x="1408474" y="145127"/>
                                    <a:pt x="1408474" y="324150"/>
                                  </a:cubicBezTo>
                                  <a:cubicBezTo>
                                    <a:pt x="1408474" y="503173"/>
                                    <a:pt x="1093179" y="648299"/>
                                    <a:pt x="704237" y="648299"/>
                                  </a:cubicBezTo>
                                  <a:cubicBezTo>
                                    <a:pt x="315299" y="648299"/>
                                    <a:pt x="0" y="503173"/>
                                    <a:pt x="0" y="324150"/>
                                  </a:cubicBezTo>
                                  <a:close/>
                                </a:path>
                              </a:pathLst>
                            </a:custGeom>
                            <a:solidFill>
                              <a:srgbClr val="FFFFFF"/>
                            </a:solidFill>
                            <a:ln w="6700" cap="flat">
                              <a:solidFill>
                                <a:srgbClr val="323232"/>
                              </a:solidFill>
                              <a:miter/>
                            </a:ln>
                          </wps:spPr>
                          <wps:bodyPr/>
                        </wps:wsp>
                        <wps:wsp>
                          <wps:cNvPr id="296" name="椭圆"/>
                          <wps:cNvSpPr/>
                          <wps:spPr>
                            <a:xfrm>
                              <a:off x="489100" y="1815700"/>
                              <a:ext cx="3289700" cy="991600"/>
                            </a:xfrm>
                            <a:custGeom>
                              <a:avLst/>
                              <a:gdLst>
                                <a:gd name="connsiteX0" fmla="*/ 0 w 3289700"/>
                                <a:gd name="connsiteY0" fmla="*/ 495800 h 991600"/>
                                <a:gd name="connsiteX1" fmla="*/ 1644850 w 3289700"/>
                                <a:gd name="connsiteY1" fmla="*/ 0 h 991600"/>
                                <a:gd name="connsiteX2" fmla="*/ 3289700 w 3289700"/>
                                <a:gd name="connsiteY2" fmla="*/ 495800 h 991600"/>
                                <a:gd name="connsiteX3" fmla="*/ 1644850 w 3289700"/>
                                <a:gd name="connsiteY3" fmla="*/ 991600 h 991600"/>
                              </a:gdLst>
                              <a:ahLst/>
                              <a:cxnLst>
                                <a:cxn ang="0">
                                  <a:pos x="connsiteX0" y="connsiteY0"/>
                                </a:cxn>
                                <a:cxn ang="0">
                                  <a:pos x="connsiteX1" y="connsiteY1"/>
                                </a:cxn>
                                <a:cxn ang="0">
                                  <a:pos x="connsiteX2" y="connsiteY2"/>
                                </a:cxn>
                                <a:cxn ang="0">
                                  <a:pos x="connsiteX3" y="connsiteY3"/>
                                </a:cxn>
                              </a:cxnLst>
                              <a:rect l="l" t="t" r="r" b="b"/>
                              <a:pathLst>
                                <a:path w="3289700" h="991600">
                                  <a:moveTo>
                                    <a:pt x="0" y="495800"/>
                                  </a:moveTo>
                                  <a:cubicBezTo>
                                    <a:pt x="0" y="221978"/>
                                    <a:pt x="736424" y="0"/>
                                    <a:pt x="1644850" y="0"/>
                                  </a:cubicBezTo>
                                  <a:cubicBezTo>
                                    <a:pt x="2553276" y="0"/>
                                    <a:pt x="3289700" y="221978"/>
                                    <a:pt x="3289700" y="495800"/>
                                  </a:cubicBezTo>
                                  <a:cubicBezTo>
                                    <a:pt x="3289700" y="769622"/>
                                    <a:pt x="2553276" y="991600"/>
                                    <a:pt x="1644850" y="991600"/>
                                  </a:cubicBezTo>
                                  <a:cubicBezTo>
                                    <a:pt x="736424" y="991600"/>
                                    <a:pt x="0" y="769622"/>
                                    <a:pt x="0" y="495800"/>
                                  </a:cubicBezTo>
                                  <a:close/>
                                </a:path>
                              </a:pathLst>
                            </a:custGeom>
                            <a:solidFill>
                              <a:srgbClr val="FFFFFF"/>
                            </a:solidFill>
                            <a:ln w="6700" cap="flat">
                              <a:solidFill>
                                <a:srgbClr val="323232"/>
                              </a:solidFill>
                              <a:miter/>
                            </a:ln>
                          </wps:spPr>
                          <wps:bodyPr/>
                        </wps:wsp>
                        <wps:wsp>
                          <wps:cNvPr id="297" name="长方形"/>
                          <wps:cNvSpPr/>
                          <wps:spPr>
                            <a:xfrm>
                              <a:off x="2043500" y="3631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wps:txbx>
                          <wps:bodyPr wrap="square" lIns="0" tIns="0" rIns="0" bIns="0" rtlCol="0" anchor="ctr"/>
                        </wps:wsp>
                        <wps:wsp>
                          <wps:cNvPr id="298" name="长方形"/>
                          <wps:cNvSpPr/>
                          <wps:spPr>
                            <a:xfrm>
                              <a:off x="30552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wps:txbx>
                          <wps:bodyPr wrap="square" lIns="0" tIns="0" rIns="0" bIns="0" rtlCol="0" anchor="ctr"/>
                        </wps:wsp>
                        <wps:wsp>
                          <wps:cNvPr id="299" name="长方形"/>
                          <wps:cNvSpPr/>
                          <wps:spPr>
                            <a:xfrm>
                              <a:off x="2043500" y="3001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wps:txbx>
                          <wps:bodyPr wrap="square" lIns="0" tIns="0" rIns="0" bIns="0" rtlCol="0" anchor="ctr"/>
                        </wps:wsp>
                        <wps:wsp>
                          <wps:cNvPr id="300" name="Line"/>
                          <wps:cNvSpPr/>
                          <wps:spPr>
                            <a:xfrm rot="5400000">
                              <a:off x="2103800" y="3440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s:wsp>
                          <wps:cNvPr id="301" name="Line"/>
                          <wps:cNvSpPr/>
                          <wps:spPr>
                            <a:xfrm>
                              <a:off x="21842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02" name="Text 220"/>
                          <wps:cNvSpPr txBox="1"/>
                          <wps:spPr>
                            <a:xfrm>
                              <a:off x="2358400" y="33567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3" name="Line"/>
                          <wps:cNvSpPr/>
                          <wps:spPr>
                            <a:xfrm>
                              <a:off x="2546000" y="3128900"/>
                              <a:ext cx="509200" cy="6700"/>
                            </a:xfrm>
                            <a:custGeom>
                              <a:avLst/>
                              <a:gdLst/>
                              <a:ahLst/>
                              <a:cxnLst/>
                              <a:rect l="l" t="t" r="r" b="b"/>
                              <a:pathLst>
                                <a:path w="509200" h="6700" fill="none">
                                  <a:moveTo>
                                    <a:pt x="0" y="0"/>
                                  </a:moveTo>
                                  <a:lnTo>
                                    <a:pt x="509200" y="0"/>
                                  </a:lnTo>
                                </a:path>
                              </a:pathLst>
                            </a:custGeom>
                            <a:noFill/>
                            <a:ln w="6700" cap="flat">
                              <a:solidFill>
                                <a:srgbClr val="323232"/>
                              </a:solidFill>
                              <a:miter/>
                            </a:ln>
                          </wps:spPr>
                          <wps:bodyPr/>
                        </wps:wsp>
                        <wps:wsp>
                          <wps:cNvPr id="304" name="Line"/>
                          <wps:cNvSpPr/>
                          <wps:spPr>
                            <a:xfrm rot="5400000">
                              <a:off x="2703450" y="3132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05" name="Text 221"/>
                          <wps:cNvSpPr txBox="1"/>
                          <wps:spPr>
                            <a:xfrm>
                              <a:off x="2646500" y="31959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wps:txbx>
                          <wps:bodyPr wrap="square" lIns="0" tIns="0" rIns="0" bIns="0" rtlCol="0" anchor="ctr"/>
                        </wps:wsp>
                        <wps:wsp>
                          <wps:cNvPr id="306" name="Line"/>
                          <wps:cNvSpPr/>
                          <wps:spPr>
                            <a:xfrm rot="5400000">
                              <a:off x="2103800" y="28106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307" name="组合 307"/>
                          <wpg:cNvGrpSpPr/>
                          <wpg:grpSpPr>
                            <a:xfrm>
                              <a:off x="2103800" y="2324900"/>
                              <a:ext cx="381900" cy="301500"/>
                              <a:chOff x="2103800" y="2324900"/>
                              <a:chExt cx="381900" cy="301500"/>
                            </a:xfrm>
                          </wpg:grpSpPr>
                          <wps:wsp>
                            <wps:cNvPr id="308" name="长方形"/>
                            <wps:cNvSpPr/>
                            <wps:spPr>
                              <a:xfrm>
                                <a:off x="21038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wps:txbx>
                            <wps:bodyPr wrap="square" lIns="0" tIns="0" rIns="0" bIns="0" rtlCol="0" anchor="ctr"/>
                          </wps:wsp>
                          <wps:wsp>
                            <wps:cNvPr id="309" name="椭圆"/>
                            <wps:cNvSpPr/>
                            <wps:spPr>
                              <a:xfrm>
                                <a:off x="22311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0" name="组合 310"/>
                          <wpg:cNvGrpSpPr/>
                          <wpg:grpSpPr>
                            <a:xfrm>
                              <a:off x="1641500" y="2324900"/>
                              <a:ext cx="381900" cy="301500"/>
                              <a:chOff x="1641500" y="2324900"/>
                              <a:chExt cx="381900" cy="301500"/>
                            </a:xfrm>
                          </wpg:grpSpPr>
                          <wps:wsp>
                            <wps:cNvPr id="311" name="长方形"/>
                            <wps:cNvSpPr/>
                            <wps:spPr>
                              <a:xfrm>
                                <a:off x="16415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12" name="椭圆"/>
                            <wps:cNvSpPr/>
                            <wps:spPr>
                              <a:xfrm>
                                <a:off x="17688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13" name="组合 313"/>
                          <wpg:cNvGrpSpPr/>
                          <wpg:grpSpPr>
                            <a:xfrm>
                              <a:off x="1185900" y="2324900"/>
                              <a:ext cx="381900" cy="301500"/>
                              <a:chOff x="1185900" y="2324900"/>
                              <a:chExt cx="381900" cy="301500"/>
                            </a:xfrm>
                          </wpg:grpSpPr>
                          <wps:wsp>
                            <wps:cNvPr id="314" name="长方形"/>
                            <wps:cNvSpPr/>
                            <wps:spPr>
                              <a:xfrm>
                                <a:off x="1185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wps:txbx>
                            <wps:bodyPr wrap="square" lIns="0" tIns="0" rIns="0" bIns="0" rtlCol="0" anchor="ctr"/>
                          </wps:wsp>
                          <wps:wsp>
                            <wps:cNvPr id="315" name="椭圆"/>
                            <wps:cNvSpPr/>
                            <wps:spPr>
                              <a:xfrm>
                                <a:off x="1313200" y="23249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16" name="Line"/>
                          <wps:cNvSpPr/>
                          <wps:spPr>
                            <a:xfrm>
                              <a:off x="897800" y="21105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17" name="组合 317"/>
                          <wpg:cNvGrpSpPr/>
                          <wpg:grpSpPr>
                            <a:xfrm>
                              <a:off x="2592900" y="2331600"/>
                              <a:ext cx="381900" cy="294800"/>
                              <a:chOff x="2592900" y="2331600"/>
                              <a:chExt cx="381900" cy="294800"/>
                            </a:xfrm>
                          </wpg:grpSpPr>
                          <wps:wsp>
                            <wps:cNvPr id="318" name="长方形"/>
                            <wps:cNvSpPr/>
                            <wps:spPr>
                              <a:xfrm>
                                <a:off x="2592900" y="23718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19" name="椭圆"/>
                            <wps:cNvSpPr/>
                            <wps:spPr>
                              <a:xfrm>
                                <a:off x="2720200" y="23316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20" name="组合 320"/>
                          <wpg:cNvGrpSpPr/>
                          <wpg:grpSpPr>
                            <a:xfrm>
                              <a:off x="3202600" y="2157400"/>
                              <a:ext cx="381900" cy="254600"/>
                              <a:chOff x="3202600" y="2157400"/>
                              <a:chExt cx="381900" cy="254600"/>
                            </a:xfrm>
                          </wpg:grpSpPr>
                          <wps:wsp>
                            <wps:cNvPr id="321" name="长方形"/>
                            <wps:cNvSpPr/>
                            <wps:spPr>
                              <a:xfrm>
                                <a:off x="3202600" y="21574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s:wsp>
                          <wps:cNvPr id="322" name="Line"/>
                          <wps:cNvSpPr/>
                          <wps:spPr>
                            <a:xfrm rot="5394762">
                              <a:off x="12647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323" name="Line"/>
                          <wps:cNvSpPr/>
                          <wps:spPr>
                            <a:xfrm rot="5400000">
                              <a:off x="1723575" y="22126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324" name="Line"/>
                          <wps:cNvSpPr/>
                          <wps:spPr>
                            <a:xfrm rot="5401289">
                              <a:off x="2180890" y="22143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325" name="Line"/>
                          <wps:cNvSpPr/>
                          <wps:spPr>
                            <a:xfrm rot="5402084">
                              <a:off x="2673367" y="22176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26" name="Line"/>
                          <wps:cNvSpPr/>
                          <wps:spPr>
                            <a:xfrm rot="8204142">
                              <a:off x="2929991" y="2386111"/>
                              <a:ext cx="312826" cy="6700"/>
                            </a:xfrm>
                            <a:custGeom>
                              <a:avLst/>
                              <a:gdLst/>
                              <a:ahLst/>
                              <a:cxnLst/>
                              <a:rect l="l" t="t" r="r" b="b"/>
                              <a:pathLst>
                                <a:path w="312826" h="6700" fill="none">
                                  <a:moveTo>
                                    <a:pt x="0" y="0"/>
                                  </a:moveTo>
                                  <a:lnTo>
                                    <a:pt x="312826" y="0"/>
                                  </a:lnTo>
                                </a:path>
                              </a:pathLst>
                            </a:custGeom>
                            <a:noFill/>
                            <a:ln w="6700" cap="flat">
                              <a:solidFill>
                                <a:srgbClr val="323232"/>
                              </a:solidFill>
                              <a:miter/>
                            </a:ln>
                          </wps:spPr>
                          <wps:bodyPr/>
                        </wps:wsp>
                        <wps:wsp>
                          <wps:cNvPr id="327" name="Text 222"/>
                          <wps:cNvSpPr txBox="1"/>
                          <wps:spPr>
                            <a:xfrm>
                              <a:off x="3303100" y="3450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wps:txbx>
                          <wps:bodyPr wrap="square" lIns="0" tIns="0" rIns="0" bIns="0" rtlCol="0" anchor="ctr"/>
                        </wps:wsp>
                        <wps:wsp>
                          <wps:cNvPr id="328" name="ConnectLine"/>
                          <wps:cNvSpPr/>
                          <wps:spPr>
                            <a:xfrm>
                              <a:off x="2546000" y="3256200"/>
                              <a:ext cx="760450" cy="502500"/>
                            </a:xfrm>
                            <a:custGeom>
                              <a:avLst/>
                              <a:gdLst/>
                              <a:ahLst/>
                              <a:cxnLst/>
                              <a:rect l="l" t="t" r="r" b="b"/>
                              <a:pathLst>
                                <a:path w="760450" h="502500" fill="none">
                                  <a:moveTo>
                                    <a:pt x="0" y="502500"/>
                                  </a:moveTo>
                                  <a:lnTo>
                                    <a:pt x="760450" y="502500"/>
                                  </a:lnTo>
                                  <a:lnTo>
                                    <a:pt x="760450" y="0"/>
                                  </a:lnTo>
                                </a:path>
                              </a:pathLst>
                            </a:custGeom>
                            <a:noFill/>
                            <a:ln w="6700" cap="flat">
                              <a:solidFill>
                                <a:srgbClr val="323232"/>
                              </a:solidFill>
                              <a:miter/>
                            </a:ln>
                          </wps:spPr>
                          <wps:bodyPr/>
                        </wps:wsp>
                        <wps:wsp>
                          <wps:cNvPr id="329" name="椭圆"/>
                          <wps:cNvSpPr/>
                          <wps:spPr>
                            <a:xfrm>
                              <a:off x="4240380" y="1256076"/>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wps:txbx>
                          <wps:bodyPr wrap="square" lIns="0" tIns="0" rIns="0" bIns="0" rtlCol="0" anchor="ctr"/>
                        </wps:wsp>
                        <wps:wsp>
                          <wps:cNvPr id="330" name="椭圆"/>
                          <wps:cNvSpPr/>
                          <wps:spPr>
                            <a:xfrm>
                              <a:off x="3159599" y="275014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1" name="椭圆"/>
                          <wps:cNvSpPr/>
                          <wps:spPr>
                            <a:xfrm>
                              <a:off x="2130424" y="3849947"/>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wps:txbx>
                          <wps:bodyPr wrap="square" lIns="0" tIns="0" rIns="0" bIns="0" rtlCol="0" anchor="ctr"/>
                        </wps:wsp>
                        <wps:wsp>
                          <wps:cNvPr id="332" name="ConnectLine"/>
                          <wps:cNvSpPr/>
                          <wps:spPr>
                            <a:xfrm>
                              <a:off x="2827399" y="1691576"/>
                              <a:ext cx="1886058" cy="2318776"/>
                            </a:xfrm>
                            <a:custGeom>
                              <a:avLst/>
                              <a:gdLst/>
                              <a:ahLst/>
                              <a:cxnLst/>
                              <a:rect l="l" t="t" r="r" b="b"/>
                              <a:pathLst>
                                <a:path w="1886058" h="2318776" fill="none">
                                  <a:moveTo>
                                    <a:pt x="1886058" y="0"/>
                                  </a:moveTo>
                                  <a:lnTo>
                                    <a:pt x="1886058" y="2318776"/>
                                  </a:lnTo>
                                  <a:lnTo>
                                    <a:pt x="0" y="2318776"/>
                                  </a:lnTo>
                                </a:path>
                              </a:pathLst>
                            </a:custGeom>
                            <a:noFill/>
                            <a:ln w="6700" cap="flat">
                              <a:solidFill>
                                <a:srgbClr val="323232"/>
                              </a:solidFill>
                              <a:miter/>
                            </a:ln>
                          </wps:spPr>
                          <wps:bodyPr/>
                        </wps:wsp>
                        <wps:wsp>
                          <wps:cNvPr id="333" name="Line"/>
                          <wps:cNvSpPr/>
                          <wps:spPr>
                            <a:xfrm rot="5400000">
                              <a:off x="3587850" y="40032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4" name="Text 223"/>
                          <wps:cNvSpPr txBox="1"/>
                          <wps:spPr>
                            <a:xfrm>
                              <a:off x="3685000" y="38324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wps:txbx>
                          <wps:bodyPr wrap="square" lIns="0" tIns="0" rIns="0" bIns="0" rtlCol="0" anchor="ctr"/>
                        </wps:wsp>
                        <wps:wsp>
                          <wps:cNvPr id="335" name="Line"/>
                          <wps:cNvSpPr/>
                          <wps:spPr>
                            <a:xfrm rot="5400000">
                              <a:off x="3875950" y="358450"/>
                              <a:ext cx="187600" cy="6700"/>
                            </a:xfrm>
                            <a:custGeom>
                              <a:avLst/>
                              <a:gdLst/>
                              <a:ahLst/>
                              <a:cxnLst/>
                              <a:rect l="l" t="t" r="r" b="b"/>
                              <a:pathLst>
                                <a:path w="187600" h="6700" fill="none">
                                  <a:moveTo>
                                    <a:pt x="0" y="0"/>
                                  </a:moveTo>
                                  <a:lnTo>
                                    <a:pt x="187600" y="0"/>
                                  </a:lnTo>
                                </a:path>
                              </a:pathLst>
                            </a:custGeom>
                            <a:noFill/>
                            <a:ln w="6700" cap="flat">
                              <a:solidFill>
                                <a:srgbClr val="323232"/>
                              </a:solidFill>
                              <a:miter/>
                            </a:ln>
                          </wps:spPr>
                          <wps:bodyPr/>
                        </wps:wsp>
                        <wps:wsp>
                          <wps:cNvPr id="336" name="Text 224"/>
                          <wps:cNvSpPr txBox="1"/>
                          <wps:spPr>
                            <a:xfrm>
                              <a:off x="3993200" y="37185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wps:txbx>
                          <wps:bodyPr wrap="square" lIns="0" tIns="0" rIns="0" bIns="0" rtlCol="0" anchor="ctr"/>
                        </wps:wsp>
                        <wps:wsp>
                          <wps:cNvPr id="337" name="Line"/>
                          <wps:cNvSpPr/>
                          <wps:spPr>
                            <a:xfrm>
                              <a:off x="3202600" y="3443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8" name="Line"/>
                          <wps:cNvSpPr/>
                          <wps:spPr>
                            <a:xfrm>
                              <a:off x="261300" y="30820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339" name="Text 225"/>
                          <wps:cNvSpPr txBox="1"/>
                          <wps:spPr>
                            <a:xfrm>
                              <a:off x="422100" y="30753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wps:txbx>
                          <wps:bodyPr wrap="square" lIns="0" tIns="0" rIns="0" bIns="0" rtlCol="0" anchor="ctr"/>
                        </wps:wsp>
                        <wps:wsp>
                          <wps:cNvPr id="340" name="Line"/>
                          <wps:cNvSpPr/>
                          <wps:spPr>
                            <a:xfrm>
                              <a:off x="824100" y="11524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341" name="组合 341"/>
                          <wpg:cNvGrpSpPr/>
                          <wpg:grpSpPr>
                            <a:xfrm>
                              <a:off x="2150700" y="685859"/>
                              <a:ext cx="381900" cy="294800"/>
                              <a:chOff x="2150700" y="685859"/>
                              <a:chExt cx="381900" cy="294800"/>
                            </a:xfrm>
                          </wpg:grpSpPr>
                          <wps:wsp>
                            <wps:cNvPr id="342" name="长方形"/>
                            <wps:cNvSpPr/>
                            <wps:spPr>
                              <a:xfrm>
                                <a:off x="2150700" y="6858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wps:txbx>
                            <wps:bodyPr wrap="square" lIns="0" tIns="0" rIns="0" bIns="0" rtlCol="0" anchor="ctr"/>
                          </wps:wsp>
                          <wps:wsp>
                            <wps:cNvPr id="343" name="椭圆"/>
                            <wps:cNvSpPr/>
                            <wps:spPr>
                              <a:xfrm>
                                <a:off x="2278000" y="9002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4" name="组合 344"/>
                          <wpg:cNvGrpSpPr/>
                          <wpg:grpSpPr>
                            <a:xfrm>
                              <a:off x="1226100" y="686750"/>
                              <a:ext cx="381900" cy="294800"/>
                              <a:chOff x="1226100" y="686750"/>
                              <a:chExt cx="381900" cy="294800"/>
                            </a:xfrm>
                          </wpg:grpSpPr>
                          <wps:wsp>
                            <wps:cNvPr id="345" name="长方形"/>
                            <wps:cNvSpPr/>
                            <wps:spPr>
                              <a:xfrm>
                                <a:off x="12261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wps:txbx>
                            <wps:bodyPr wrap="square" lIns="0" tIns="0" rIns="0" bIns="0" rtlCol="0" anchor="ctr"/>
                          </wps:wsp>
                          <wps:wsp>
                            <wps:cNvPr id="346" name="椭圆"/>
                            <wps:cNvSpPr/>
                            <wps:spPr>
                              <a:xfrm>
                                <a:off x="13534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47" name="组合 347"/>
                          <wpg:cNvGrpSpPr/>
                          <wpg:grpSpPr>
                            <a:xfrm>
                              <a:off x="1708500" y="686750"/>
                              <a:ext cx="381900" cy="294800"/>
                              <a:chOff x="1708500" y="686750"/>
                              <a:chExt cx="381900" cy="294800"/>
                            </a:xfrm>
                          </wpg:grpSpPr>
                          <wps:wsp>
                            <wps:cNvPr id="348" name="长方形"/>
                            <wps:cNvSpPr/>
                            <wps:spPr>
                              <a:xfrm>
                                <a:off x="170850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wps:txbx>
                            <wps:bodyPr wrap="square" lIns="0" tIns="0" rIns="0" bIns="0" rtlCol="0" anchor="ctr"/>
                          </wps:wsp>
                          <wps:wsp>
                            <wps:cNvPr id="349" name="椭圆"/>
                            <wps:cNvSpPr/>
                            <wps:spPr>
                              <a:xfrm>
                                <a:off x="183580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350" name="组合 350"/>
                          <wpg:cNvGrpSpPr/>
                          <wpg:grpSpPr>
                            <a:xfrm>
                              <a:off x="646494" y="569722"/>
                              <a:ext cx="502500" cy="424335"/>
                              <a:chOff x="646494" y="569722"/>
                              <a:chExt cx="502500" cy="424335"/>
                            </a:xfrm>
                          </wpg:grpSpPr>
                          <wps:wsp>
                            <wps:cNvPr id="351" name="长方形"/>
                            <wps:cNvSpPr/>
                            <wps:spPr>
                              <a:xfrm>
                                <a:off x="646494" y="569722"/>
                                <a:ext cx="502500" cy="371458"/>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52" name="椭圆"/>
                            <wps:cNvSpPr/>
                            <wps:spPr>
                              <a:xfrm>
                                <a:off x="814050" y="904500"/>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s:wsp>
                          <wps:cNvPr id="353" name="Line"/>
                          <wps:cNvSpPr/>
                          <wps:spPr>
                            <a:xfrm rot="5376727">
                              <a:off x="805763" y="1069901"/>
                              <a:ext cx="158347" cy="6700"/>
                            </a:xfrm>
                            <a:custGeom>
                              <a:avLst/>
                              <a:gdLst/>
                              <a:ahLst/>
                              <a:cxnLst/>
                              <a:rect l="l" t="t" r="r" b="b"/>
                              <a:pathLst>
                                <a:path w="158347" h="6700" fill="none">
                                  <a:moveTo>
                                    <a:pt x="0" y="0"/>
                                  </a:moveTo>
                                  <a:lnTo>
                                    <a:pt x="158347" y="0"/>
                                  </a:lnTo>
                                </a:path>
                              </a:pathLst>
                            </a:custGeom>
                            <a:noFill/>
                            <a:ln w="6700" cap="flat">
                              <a:solidFill>
                                <a:srgbClr val="323232"/>
                              </a:solidFill>
                              <a:miter/>
                            </a:ln>
                          </wps:spPr>
                          <wps:bodyPr/>
                        </wps:wsp>
                        <wps:wsp>
                          <wps:cNvPr id="354" name="Line"/>
                          <wps:cNvSpPr/>
                          <wps:spPr>
                            <a:xfrm rot="5325864">
                              <a:off x="1326748" y="1063697"/>
                              <a:ext cx="170890" cy="6700"/>
                            </a:xfrm>
                            <a:custGeom>
                              <a:avLst/>
                              <a:gdLst/>
                              <a:ahLst/>
                              <a:cxnLst/>
                              <a:rect l="l" t="t" r="r" b="b"/>
                              <a:pathLst>
                                <a:path w="170890" h="6700" fill="none">
                                  <a:moveTo>
                                    <a:pt x="0" y="0"/>
                                  </a:moveTo>
                                  <a:lnTo>
                                    <a:pt x="170890" y="0"/>
                                  </a:lnTo>
                                </a:path>
                              </a:pathLst>
                            </a:custGeom>
                            <a:noFill/>
                            <a:ln w="6700" cap="flat">
                              <a:solidFill>
                                <a:srgbClr val="323232"/>
                              </a:solidFill>
                              <a:miter/>
                            </a:ln>
                          </wps:spPr>
                          <wps:bodyPr/>
                        </wps:wsp>
                        <wps:wsp>
                          <wps:cNvPr id="355" name="Line"/>
                          <wps:cNvSpPr/>
                          <wps:spPr>
                            <a:xfrm rot="5352010">
                              <a:off x="1808510" y="1063672"/>
                              <a:ext cx="170867" cy="6700"/>
                            </a:xfrm>
                            <a:custGeom>
                              <a:avLst/>
                              <a:gdLst/>
                              <a:ahLst/>
                              <a:cxnLst/>
                              <a:rect l="l" t="t" r="r" b="b"/>
                              <a:pathLst>
                                <a:path w="170867" h="6700" fill="none">
                                  <a:moveTo>
                                    <a:pt x="0" y="0"/>
                                  </a:moveTo>
                                  <a:lnTo>
                                    <a:pt x="170867" y="0"/>
                                  </a:lnTo>
                                </a:path>
                              </a:pathLst>
                            </a:custGeom>
                            <a:noFill/>
                            <a:ln w="6700" cap="flat">
                              <a:solidFill>
                                <a:srgbClr val="323232"/>
                              </a:solidFill>
                              <a:miter/>
                            </a:ln>
                          </wps:spPr>
                          <wps:bodyPr/>
                        </wps:wsp>
                        <wps:wsp>
                          <wps:cNvPr id="356" name="Line"/>
                          <wps:cNvSpPr/>
                          <wps:spPr>
                            <a:xfrm rot="5350918">
                              <a:off x="2250297" y="1063227"/>
                              <a:ext cx="171759" cy="6700"/>
                            </a:xfrm>
                            <a:custGeom>
                              <a:avLst/>
                              <a:gdLst/>
                              <a:ahLst/>
                              <a:cxnLst/>
                              <a:rect l="l" t="t" r="r" b="b"/>
                              <a:pathLst>
                                <a:path w="171759" h="6700" fill="none">
                                  <a:moveTo>
                                    <a:pt x="0" y="0"/>
                                  </a:moveTo>
                                  <a:lnTo>
                                    <a:pt x="171759" y="0"/>
                                  </a:lnTo>
                                </a:path>
                              </a:pathLst>
                            </a:custGeom>
                            <a:noFill/>
                            <a:ln w="6700" cap="flat">
                              <a:solidFill>
                                <a:srgbClr val="323232"/>
                              </a:solidFill>
                              <a:miter/>
                            </a:ln>
                          </wps:spPr>
                          <wps:bodyPr/>
                        </wps:wsp>
                        <wps:wsp>
                          <wps:cNvPr id="357" name="Text 226"/>
                          <wps:cNvSpPr txBox="1"/>
                          <wps:spPr>
                            <a:xfrm>
                              <a:off x="1829100" y="4221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58" name="Line"/>
                          <wps:cNvSpPr/>
                          <wps:spPr>
                            <a:xfrm rot="10800000">
                              <a:off x="482400" y="1467126"/>
                              <a:ext cx="3544300" cy="6700"/>
                            </a:xfrm>
                            <a:custGeom>
                              <a:avLst/>
                              <a:gdLst/>
                              <a:ahLst/>
                              <a:cxnLst/>
                              <a:rect l="l" t="t" r="r" b="b"/>
                              <a:pathLst>
                                <a:path w="3544300" h="6700" fill="none">
                                  <a:moveTo>
                                    <a:pt x="0" y="0"/>
                                  </a:moveTo>
                                  <a:lnTo>
                                    <a:pt x="3544300" y="0"/>
                                  </a:lnTo>
                                </a:path>
                              </a:pathLst>
                            </a:custGeom>
                            <a:noFill/>
                            <a:ln w="6700" cap="flat">
                              <a:solidFill>
                                <a:srgbClr val="323232"/>
                              </a:solidFill>
                              <a:custDash>
                                <a:ds d="1100000" sp="500000"/>
                              </a:custDash>
                              <a:miter/>
                            </a:ln>
                          </wps:spPr>
                          <wps:bodyPr/>
                        </wps:wsp>
                        <wps:wsp>
                          <wps:cNvPr id="359" name="Text 227"/>
                          <wps:cNvSpPr txBox="1"/>
                          <wps:spPr>
                            <a:xfrm>
                              <a:off x="2043500" y="1842500"/>
                              <a:ext cx="3149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wps:txbx>
                          <wps:bodyPr wrap="square" lIns="0" tIns="0" rIns="0" bIns="0" rtlCol="0" anchor="ctr"/>
                        </wps:wsp>
                        <wps:wsp>
                          <wps:cNvPr id="360" name="Text 228"/>
                          <wps:cNvSpPr txBox="1"/>
                          <wps:spPr>
                            <a:xfrm>
                              <a:off x="3410300" y="12931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wps:txbx>
                          <wps:bodyPr wrap="square" lIns="0" tIns="0" rIns="0" bIns="0" rtlCol="0" anchor="ctr"/>
                        </wps:wsp>
                        <wps:wsp>
                          <wps:cNvPr id="361" name="Text 229"/>
                          <wps:cNvSpPr txBox="1"/>
                          <wps:spPr>
                            <a:xfrm>
                              <a:off x="3403600" y="1507500"/>
                              <a:ext cx="536000" cy="174200"/>
                            </a:xfrm>
                            <a:prstGeom prst="rect">
                              <a:avLst/>
                            </a:prstGeom>
                            <a:noFill/>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wps:txbx>
                          <wps:bodyPr wrap="square" lIns="0" tIns="0" rIns="0" bIns="0" rtlCol="0" anchor="ctr"/>
                        </wps:wsp>
                        <wps:wsp>
                          <wps:cNvPr id="362" name="Line"/>
                          <wps:cNvSpPr/>
                          <wps:spPr>
                            <a:xfrm rot="5394762">
                              <a:off x="802486" y="22160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g:grpSp>
                          <wpg:cNvPr id="363" name="组合 363"/>
                          <wpg:cNvGrpSpPr/>
                          <wpg:grpSpPr>
                            <a:xfrm>
                              <a:off x="633369" y="2318200"/>
                              <a:ext cx="492220" cy="388333"/>
                              <a:chOff x="633369" y="2318200"/>
                              <a:chExt cx="492220" cy="388333"/>
                            </a:xfrm>
                          </wpg:grpSpPr>
                          <wps:wsp>
                            <wps:cNvPr id="364" name="长方形"/>
                            <wps:cNvSpPr/>
                            <wps:spPr>
                              <a:xfrm>
                                <a:off x="633369" y="2378382"/>
                                <a:ext cx="492220" cy="328151"/>
                              </a:xfrm>
                              <a:custGeom>
                                <a:avLst/>
                                <a:gdLst>
                                  <a:gd name="connsiteX0" fmla="*/ 0 w 435500"/>
                                  <a:gd name="connsiteY0" fmla="*/ 164076 h 328151"/>
                                  <a:gd name="connsiteX1" fmla="*/ 217750 w 435500"/>
                                  <a:gd name="connsiteY1" fmla="*/ 0 h 328151"/>
                                  <a:gd name="connsiteX2" fmla="*/ 435500 w 435500"/>
                                  <a:gd name="connsiteY2" fmla="*/ 164076 h 328151"/>
                                  <a:gd name="connsiteX3" fmla="*/ 217750 w 435500"/>
                                  <a:gd name="connsiteY3" fmla="*/ 328151 h 328151"/>
                                </a:gdLst>
                                <a:ahLst/>
                                <a:cxnLst>
                                  <a:cxn ang="0">
                                    <a:pos x="connsiteX0" y="connsiteY0"/>
                                  </a:cxn>
                                  <a:cxn ang="0">
                                    <a:pos x="connsiteX1" y="connsiteY1"/>
                                  </a:cxn>
                                  <a:cxn ang="0">
                                    <a:pos x="connsiteX2" y="connsiteY2"/>
                                  </a:cxn>
                                  <a:cxn ang="0">
                                    <a:pos x="connsiteX3" y="connsiteY3"/>
                                  </a:cxn>
                                </a:cxnLst>
                                <a:rect l="l" t="t" r="r" b="b"/>
                                <a:pathLst>
                                  <a:path w="435500" h="328151">
                                    <a:moveTo>
                                      <a:pt x="435500" y="328151"/>
                                    </a:moveTo>
                                    <a:lnTo>
                                      <a:pt x="435500" y="0"/>
                                    </a:lnTo>
                                    <a:lnTo>
                                      <a:pt x="0" y="0"/>
                                    </a:lnTo>
                                    <a:lnTo>
                                      <a:pt x="0" y="328151"/>
                                    </a:lnTo>
                                    <a:lnTo>
                                      <a:pt x="435500" y="328151"/>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wps:txbx>
                            <wps:bodyPr wrap="square" lIns="0" tIns="0" rIns="0" bIns="0" rtlCol="0" anchor="ctr"/>
                          </wps:wsp>
                          <wps:wsp>
                            <wps:cNvPr id="365" name="椭圆"/>
                            <wps:cNvSpPr/>
                            <wps:spPr>
                              <a:xfrm>
                                <a:off x="835267" y="2318200"/>
                                <a:ext cx="137526" cy="103627"/>
                              </a:xfrm>
                              <a:custGeom>
                                <a:avLst/>
                                <a:gdLst>
                                  <a:gd name="connsiteX0" fmla="*/ 0 w 137526"/>
                                  <a:gd name="connsiteY0" fmla="*/ 51813 h 103627"/>
                                  <a:gd name="connsiteX1" fmla="*/ 68763 w 137526"/>
                                  <a:gd name="connsiteY1" fmla="*/ 0 h 103627"/>
                                  <a:gd name="connsiteX2" fmla="*/ 137526 w 137526"/>
                                  <a:gd name="connsiteY2" fmla="*/ 51813 h 103627"/>
                                  <a:gd name="connsiteX3" fmla="*/ 68763 w 137526"/>
                                  <a:gd name="connsiteY3" fmla="*/ 103627 h 103627"/>
                                </a:gdLst>
                                <a:ahLst/>
                                <a:cxnLst>
                                  <a:cxn ang="0">
                                    <a:pos x="connsiteX0" y="connsiteY0"/>
                                  </a:cxn>
                                  <a:cxn ang="0">
                                    <a:pos x="connsiteX1" y="connsiteY1"/>
                                  </a:cxn>
                                  <a:cxn ang="0">
                                    <a:pos x="connsiteX2" y="connsiteY2"/>
                                  </a:cxn>
                                  <a:cxn ang="0">
                                    <a:pos x="connsiteX3" y="connsiteY3"/>
                                  </a:cxn>
                                </a:cxnLst>
                                <a:rect l="l" t="t" r="r" b="b"/>
                                <a:pathLst>
                                  <a:path w="137526" h="103627">
                                    <a:moveTo>
                                      <a:pt x="0" y="51813"/>
                                    </a:moveTo>
                                    <a:cubicBezTo>
                                      <a:pt x="0" y="23198"/>
                                      <a:pt x="30786" y="0"/>
                                      <a:pt x="68763" y="0"/>
                                    </a:cubicBezTo>
                                    <a:cubicBezTo>
                                      <a:pt x="106740" y="0"/>
                                      <a:pt x="137526" y="23198"/>
                                      <a:pt x="137526" y="51813"/>
                                    </a:cubicBezTo>
                                    <a:cubicBezTo>
                                      <a:pt x="137526" y="80429"/>
                                      <a:pt x="106740" y="103627"/>
                                      <a:pt x="68763" y="103627"/>
                                    </a:cubicBezTo>
                                    <a:cubicBezTo>
                                      <a:pt x="30786" y="103627"/>
                                      <a:pt x="0" y="80429"/>
                                      <a:pt x="0" y="51813"/>
                                    </a:cubicBezTo>
                                    <a:close/>
                                  </a:path>
                                </a:pathLst>
                              </a:custGeom>
                              <a:solidFill>
                                <a:srgbClr val="FFFFFF"/>
                              </a:solidFill>
                              <a:ln w="6700" cap="flat">
                                <a:solidFill>
                                  <a:srgbClr val="323232"/>
                                </a:solidFill>
                                <a:miter/>
                              </a:ln>
                            </wps:spPr>
                            <wps:bodyPr/>
                          </wps:wsp>
                        </wpg:grpSp>
                        <wps:wsp>
                          <wps:cNvPr id="366" name="ConnectLine"/>
                          <wps:cNvSpPr/>
                          <wps:spPr>
                            <a:xfrm>
                              <a:off x="355100" y="753229"/>
                              <a:ext cx="1688400" cy="3005471"/>
                            </a:xfrm>
                            <a:custGeom>
                              <a:avLst/>
                              <a:gdLst/>
                              <a:ahLst/>
                              <a:cxnLst/>
                              <a:rect l="l" t="t" r="r" b="b"/>
                              <a:pathLst>
                                <a:path w="1688400" h="3005471" fill="none">
                                  <a:moveTo>
                                    <a:pt x="291450" y="0"/>
                                  </a:moveTo>
                                  <a:lnTo>
                                    <a:pt x="0" y="0"/>
                                  </a:lnTo>
                                  <a:lnTo>
                                    <a:pt x="0" y="3005471"/>
                                  </a:lnTo>
                                  <a:lnTo>
                                    <a:pt x="1688400" y="3005471"/>
                                  </a:lnTo>
                                </a:path>
                              </a:pathLst>
                            </a:custGeom>
                            <a:noFill/>
                            <a:ln w="6700" cap="flat">
                              <a:solidFill>
                                <a:srgbClr val="323232"/>
                              </a:solidFill>
                              <a:miter/>
                            </a:ln>
                          </wps:spPr>
                          <wps:bodyPr/>
                        </wps:wsp>
                        <wps:wsp>
                          <wps:cNvPr id="367" name="Line"/>
                          <wps:cNvSpPr/>
                          <wps:spPr>
                            <a:xfrm rot="5400000">
                              <a:off x="1919550" y="1601300"/>
                              <a:ext cx="422100" cy="6700"/>
                            </a:xfrm>
                            <a:custGeom>
                              <a:avLst/>
                              <a:gdLst/>
                              <a:ahLst/>
                              <a:cxnLst/>
                              <a:rect l="l" t="t" r="r" b="b"/>
                              <a:pathLst>
                                <a:path w="422100" h="6700" fill="none">
                                  <a:moveTo>
                                    <a:pt x="0" y="0"/>
                                  </a:moveTo>
                                  <a:lnTo>
                                    <a:pt x="422100" y="0"/>
                                  </a:lnTo>
                                </a:path>
                              </a:pathLst>
                            </a:custGeom>
                            <a:noFill/>
                            <a:ln w="6700" cap="flat">
                              <a:solidFill>
                                <a:srgbClr val="323232"/>
                              </a:solidFill>
                              <a:miter/>
                            </a:ln>
                          </wps:spPr>
                          <wps:bodyPr/>
                        </wps:wsp>
                        <wpg:grpSp>
                          <wpg:cNvPr id="368" name="组合 368"/>
                          <wpg:cNvGrpSpPr/>
                          <wpg:grpSpPr>
                            <a:xfrm>
                              <a:off x="3202727" y="780550"/>
                              <a:ext cx="381900" cy="254600"/>
                              <a:chOff x="3202727" y="780550"/>
                              <a:chExt cx="381900" cy="254600"/>
                            </a:xfrm>
                          </wpg:grpSpPr>
                          <wps:wsp>
                            <wps:cNvPr id="369" name="长方形"/>
                            <wps:cNvSpPr/>
                            <wps:spPr>
                              <a:xfrm>
                                <a:off x="3202727" y="7805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wps:txbx>
                            <wps:bodyPr wrap="square" lIns="0" tIns="0" rIns="0" bIns="0" rtlCol="0" anchor="ctr"/>
                          </wps:wsp>
                        </wpg:grpSp>
                        <wpg:grpSp>
                          <wpg:cNvPr id="370" name="组合 370"/>
                          <wpg:cNvGrpSpPr/>
                          <wpg:grpSpPr>
                            <a:xfrm>
                              <a:off x="2643150" y="686750"/>
                              <a:ext cx="381900" cy="294800"/>
                              <a:chOff x="2643150" y="686750"/>
                              <a:chExt cx="381900" cy="294800"/>
                            </a:xfrm>
                          </wpg:grpSpPr>
                          <wps:wsp>
                            <wps:cNvPr id="371" name="长方形"/>
                            <wps:cNvSpPr/>
                            <wps:spPr>
                              <a:xfrm>
                                <a:off x="2643150" y="6867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wps:txbx>
                            <wps:bodyPr wrap="square" lIns="0" tIns="0" rIns="0" bIns="0" rtlCol="0" anchor="ctr"/>
                          </wps:wsp>
                          <wps:wsp>
                            <wps:cNvPr id="372" name="椭圆"/>
                            <wps:cNvSpPr/>
                            <wps:spPr>
                              <a:xfrm>
                                <a:off x="2770450" y="9011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373" name="Line"/>
                          <wps:cNvSpPr/>
                          <wps:spPr>
                            <a:xfrm rot="5405393">
                              <a:off x="2741841" y="1063620"/>
                              <a:ext cx="170850" cy="6700"/>
                            </a:xfrm>
                            <a:custGeom>
                              <a:avLst/>
                              <a:gdLst/>
                              <a:ahLst/>
                              <a:cxnLst/>
                              <a:rect l="l" t="t" r="r" b="b"/>
                              <a:pathLst>
                                <a:path w="170850" h="6700" fill="none">
                                  <a:moveTo>
                                    <a:pt x="0" y="0"/>
                                  </a:moveTo>
                                  <a:lnTo>
                                    <a:pt x="170850" y="0"/>
                                  </a:lnTo>
                                </a:path>
                              </a:pathLst>
                            </a:custGeom>
                            <a:noFill/>
                            <a:ln w="6700" cap="flat">
                              <a:solidFill>
                                <a:srgbClr val="323232"/>
                              </a:solidFill>
                              <a:miter/>
                            </a:ln>
                          </wps:spPr>
                          <wps:bodyPr/>
                        </wps:wsp>
                        <wps:wsp>
                          <wps:cNvPr id="374" name="Line"/>
                          <wps:cNvSpPr/>
                          <wps:spPr>
                            <a:xfrm rot="-9130162">
                              <a:off x="3014994" y="854637"/>
                              <a:ext cx="200917" cy="6700"/>
                            </a:xfrm>
                            <a:custGeom>
                              <a:avLst/>
                              <a:gdLst/>
                              <a:ahLst/>
                              <a:cxnLst/>
                              <a:rect l="l" t="t" r="r" b="b"/>
                              <a:pathLst>
                                <a:path w="200917" h="6700" fill="none">
                                  <a:moveTo>
                                    <a:pt x="0" y="0"/>
                                  </a:moveTo>
                                  <a:lnTo>
                                    <a:pt x="200917" y="0"/>
                                  </a:lnTo>
                                </a:path>
                              </a:pathLst>
                            </a:custGeom>
                            <a:noFill/>
                            <a:ln w="6700" cap="flat">
                              <a:solidFill>
                                <a:srgbClr val="323232"/>
                              </a:solidFill>
                              <a:miter/>
                            </a:ln>
                          </wps:spPr>
                          <wps:bodyPr/>
                        </wps:wsp>
                        <wps:wsp>
                          <wps:cNvPr id="375" name="Text 230"/>
                          <wps:cNvSpPr txBox="1"/>
                          <wps:spPr>
                            <a:xfrm>
                              <a:off x="5205332" y="1386475"/>
                              <a:ext cx="504126" cy="203069"/>
                            </a:xfrm>
                            <a:prstGeom prst="rect">
                              <a:avLst/>
                            </a:prstGeom>
                            <a:noFill/>
                          </wps:spPr>
                          <wps:txbx>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wps:txbx>
                          <wps:bodyPr wrap="square" lIns="0" tIns="0" rIns="0" bIns="0" rtlCol="0" anchor="ctr"/>
                        </wps:wsp>
                        <wps:wsp>
                          <wps:cNvPr id="376" name="ConnectLine"/>
                          <wps:cNvSpPr/>
                          <wps:spPr>
                            <a:xfrm>
                              <a:off x="770668" y="355099"/>
                              <a:ext cx="3742125" cy="921479"/>
                            </a:xfrm>
                            <a:custGeom>
                              <a:avLst/>
                              <a:gdLst/>
                              <a:ahLst/>
                              <a:cxnLst/>
                              <a:rect l="l" t="t" r="r" b="b"/>
                              <a:pathLst>
                                <a:path w="3742125" h="921479" fill="none">
                                  <a:moveTo>
                                    <a:pt x="0" y="210008"/>
                                  </a:moveTo>
                                  <a:lnTo>
                                    <a:pt x="0" y="0"/>
                                  </a:lnTo>
                                  <a:lnTo>
                                    <a:pt x="3742125" y="0"/>
                                  </a:lnTo>
                                  <a:lnTo>
                                    <a:pt x="3742125" y="921479"/>
                                  </a:lnTo>
                                </a:path>
                              </a:pathLst>
                            </a:custGeom>
                            <a:noFill/>
                            <a:ln w="6700" cap="flat">
                              <a:solidFill>
                                <a:srgbClr val="323232"/>
                              </a:solidFill>
                              <a:miter/>
                            </a:ln>
                          </wps:spPr>
                          <wps:bodyPr/>
                        </wps:wsp>
                      </wpg:wgp>
                    </a:graphicData>
                  </a:graphic>
                </wp:inline>
              </w:drawing>
            </mc:Choice>
            <mc:Fallback>
              <w:pict>
                <v:group w14:anchorId="2D6006E3" id="Group219" o:spid="_x0000_s1163" style="width:387.1pt;height:349.25pt;mso-position-horizontal-relative:char;mso-position-vertical-relative:line" coordorigin="2613,2680" coordsize="55013,390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">
                  <v:shape id="椭圆" o:spid="_x0000_s1164" style="position:absolute;left:4891;top:4020;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椭圆" o:spid="_x0000_s1165" style="position:absolute;left:41135;top:11495;width:16491;height:6483;visibility:visible;mso-wrap-style:square;v-text-anchor:top" coordsize="1408474,648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" path="m,324150c,145127,315299,,704237,v388942,,704237,145127,704237,324150c1408474,503173,1093179,648299,704237,648299,315299,648299,,503173,,324150xe" strokecolor="#323232" strokeweight=".18611mm">
                    <v:stroke joinstyle="miter"/>
                    <v:path arrowok="t" o:connecttype="custom" o:connectlocs="0,324150;824540,0;1649080,324150;824540,648299" o:connectangles="0,0,0,0"/>
                  </v:shape>
                  <v:shape id="椭圆" o:spid="_x0000_s1166" style="position:absolute;left:4891;top:18157;width:32897;height:9916;visibility:visible;mso-wrap-style:square;v-text-anchor:top" coordsize="3289700,99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" path="m,495800c,221978,736424,,1644850,v908426,,1644850,221978,1644850,495800c3289700,769622,2553276,991600,1644850,991600,736424,991600,,769622,,495800xe" strokecolor="#323232" strokeweight=".18611mm">
                    <v:stroke joinstyle="miter"/>
                    <v:path arrowok="t" o:connecttype="custom" o:connectlocs="0,495800;1644850,0;3289700,495800;1644850,991600" o:connectangles="0,0,0,0"/>
                  </v:shape>
                  <v:shape id="长方形" o:spid="_x0000_s1167" style="position:absolute;left:20435;top:3631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A</w:t>
                          </w:r>
                        </w:p>
                      </w:txbxContent>
                    </v:textbox>
                  </v:shape>
                  <v:shape id="长方形" o:spid="_x0000_s1168" style="position:absolute;left:30552;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UE B</w:t>
                          </w:r>
                        </w:p>
                      </w:txbxContent>
                    </v:textbox>
                  </v:shape>
                  <v:shape id="长方形" o:spid="_x0000_s1169" style="position:absolute;left:20435;top:30016;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NG-RAN</w:t>
                          </w:r>
                        </w:p>
                      </w:txbxContent>
                    </v:textbox>
                  </v:shape>
                  <v:shape id="Line" o:spid="_x0000_s1170" style="position:absolute;left:21038;top:3440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" path="m,nfl375200,e" filled="f" strokecolor="#323232" strokeweight=".18611mm">
                    <v:stroke joinstyle="miter"/>
                    <v:path arrowok="t"/>
                  </v:shape>
                  <v:shape id="Line" o:spid="_x0000_s1171" style="position:absolute;left:21842;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" path="m,nfl221100,e" filled="f" strokecolor="#323232" strokeweight=".18611mm">
                    <v:stroke joinstyle="miter"/>
                    <v:path arrowok="t"/>
                  </v:shape>
                  <v:shape id="Text 220" o:spid="_x0000_s1172" type="#_x0000_t202" style="position:absolute;left:23584;top:3356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3" style="position:absolute;left:25460;top:31289;width:5092;height:67;visibility:visible;mso-wrap-style:square;v-text-anchor:top" coordsize="509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" path="m,nfl509200,e" filled="f" strokecolor="#323232" strokeweight=".18611mm">
                    <v:stroke joinstyle="miter"/>
                    <v:path arrowok="t"/>
                  </v:shape>
                  <v:shape id="Line" o:spid="_x0000_s1174" style="position:absolute;left:27035;top:3132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" path="m,nfl187600,e" filled="f" strokecolor="#323232" strokeweight=".18611mm">
                    <v:stroke joinstyle="miter"/>
                    <v:path arrowok="t"/>
                  </v:shape>
                  <v:shape id="Text 221" o:spid="_x0000_s1175" type="#_x0000_t202" style="position:absolute;left:26465;top:3195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Uu</w:t>
                          </w:r>
                        </w:p>
                      </w:txbxContent>
                    </v:textbox>
                  </v:shape>
                  <v:shape id="Line" o:spid="_x0000_s1176" style="position:absolute;left:21038;top:28106;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" path="m,nfl375200,e" filled="f" strokecolor="#323232" strokeweight=".18611mm">
                    <v:stroke joinstyle="miter"/>
                    <v:path arrowok="t"/>
                  </v:shape>
                  <v:group id="组合 307" o:spid="_x0000_s1177" style="position:absolute;left:21038;top:23249;width:3819;height:3015" coordorigin="21038,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shape id="长方形" o:spid="_x0000_s1178" style="position:absolute;left:21038;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AMF</w:t>
                            </w:r>
                          </w:p>
                        </w:txbxContent>
                      </v:textbox>
                    </v:shape>
                    <v:shape id="椭圆" o:spid="_x0000_s1179" style="position:absolute;left:22311;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0" o:spid="_x0000_s1180" style="position:absolute;left:16415;top:23249;width:3819;height:3015" coordorigin="16415,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长方形" o:spid="_x0000_s1181" style="position:absolute;left:16415;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182" style="position:absolute;left:17688;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13" o:spid="_x0000_s1183" style="position:absolute;left:11859;top:23249;width:3819;height:3015" coordorigin="11859,23249"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长方形" o:spid="_x0000_s1184" style="position:absolute;left:1185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NRF</w:t>
                            </w:r>
                          </w:p>
                        </w:txbxContent>
                      </v:textbox>
                    </v:shape>
                    <v:shape id="椭圆" o:spid="_x0000_s1185" style="position:absolute;left:13132;top:23249;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186" style="position:absolute;left:8978;top:21105;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" path="m,nfl2157400,e" filled="f" strokecolor="#323232" strokeweight=".18611mm">
                    <v:stroke joinstyle="miter"/>
                    <v:path arrowok="t"/>
                  </v:shape>
                  <v:group id="组合 317" o:spid="_x0000_s1187" style="position:absolute;left:25929;top:23316;width:3819;height:2948" coordorigin="25929,23316"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shape id="长方形" o:spid="_x0000_s1188" style="position:absolute;left:25929;top:2371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189" style="position:absolute;left:27202;top:23316;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20" o:spid="_x0000_s1190" style="position:absolute;left:32026;top:21574;width:3819;height:2546" coordorigin="32026,21574"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">
                    <v:shape id="长方形" o:spid="_x0000_s1191" style="position:absolute;left:32026;top:2157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shape id="Line" o:spid="_x0000_s1192" style="position:absolute;left:12647;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" path="m,nfl211050,e" filled="f" strokecolor="#323232" strokeweight=".18611mm">
                    <v:stroke joinstyle="miter"/>
                    <v:path arrowok="t"/>
                  </v:shape>
                  <v:shape id="Line" o:spid="_x0000_s1193" style="position:absolute;left:17236;top:22126;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" path="m,nfl217750,e" filled="f" strokecolor="#323232" strokeweight=".18611mm">
                    <v:stroke joinstyle="miter"/>
                    <v:path arrowok="t"/>
                  </v:shape>
                  <v:shape id="Line" o:spid="_x0000_s1194" style="position:absolute;left:21809;top:22142;width:2144;height:67;rotation:5899648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" path="m,nfl214400,e" filled="f" strokecolor="#323232" strokeweight=".18611mm">
                    <v:stroke joinstyle="miter"/>
                    <v:path arrowok="t"/>
                  </v:shape>
                  <v:shape id="Line" o:spid="_x0000_s1195" style="position:absolute;left:26733;top:22176;width:2211;height:67;rotation:5900516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" path="m,nfl221100,e" filled="f" strokecolor="#323232" strokeweight=".18611mm">
                    <v:stroke joinstyle="miter"/>
                    <v:path arrowok="t"/>
                  </v:shape>
                  <v:shape id="Line" o:spid="_x0000_s1196" style="position:absolute;left:29299;top:23861;width:3129;height:67;rotation:8961111fd;visibility:visible;mso-wrap-style:square;v-text-anchor:top" coordsize="312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" path="m,nfl312826,e" filled="f" strokecolor="#323232" strokeweight=".18611mm">
                    <v:stroke joinstyle="miter"/>
                    <v:path arrowok="t"/>
                  </v:shape>
                  <v:shape id="Text 222" o:spid="_x0000_s1197" type="#_x0000_t202" style="position:absolute;left:33031;top:3450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PC5</w:t>
                          </w:r>
                        </w:p>
                      </w:txbxContent>
                    </v:textbox>
                  </v:shape>
                  <v:shape id="ConnectLine" o:spid="_x0000_s1198" style="position:absolute;left:25460;top:32562;width:7604;height:5025;visibility:visible;mso-wrap-style:square;v-text-anchor:top" coordsize="760450,5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" path="m,502500nfl760450,502500,760450,e" filled="f" strokecolor="#323232" strokeweight=".18611mm">
                    <v:stroke joinstyle="miter"/>
                    <v:path arrowok="t"/>
                  </v:shape>
                  <v:shape id="椭圆" o:spid="_x0000_s1199" style="position:absolute;left:42403;top:12560;width:9462;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Server</w:t>
                          </w:r>
                        </w:p>
                      </w:txbxContent>
                    </v:textbox>
                  </v:shape>
                  <v:shape id="椭圆" o:spid="_x0000_s1200" style="position:absolute;left:31595;top:27501;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椭圆" o:spid="_x0000_s1201" style="position:absolute;left:21304;top:38499;width:6969;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ProSe</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Application</w:t>
                          </w:r>
                        </w:p>
                      </w:txbxContent>
                    </v:textbox>
                  </v:shape>
                  <v:shape id="ConnectLine" o:spid="_x0000_s1202" style="position:absolute;left:28273;top:16915;width:18861;height:23188;visibility:visible;mso-wrap-style:square;v-text-anchor:top" coordsize="1886058,2318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" path="m1886058,nfl1886058,2318776,,2318776e" filled="f" strokecolor="#323232" strokeweight=".18611mm">
                    <v:stroke joinstyle="miter"/>
                    <v:path arrowok="t"/>
                  </v:shape>
                  <v:shape id="Line" o:spid="_x0000_s1203" style="position:absolute;left:35879;top:40032;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" path="m,nfl187600,e" filled="f" strokecolor="#323232" strokeweight=".18611mm">
                    <v:stroke joinstyle="miter"/>
                    <v:path arrowok="t"/>
                  </v:shape>
                  <v:shape id="Text 223" o:spid="_x0000_s1204" type="#_x0000_t202" style="position:absolute;left:36850;top:3832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PC1</w:t>
                          </w:r>
                        </w:p>
                      </w:txbxContent>
                    </v:textbox>
                  </v:shape>
                  <v:shape id="Line" o:spid="_x0000_s1205" style="position:absolute;left:38760;top:3584;width:1876;height:67;rotation:90;visibility:visible;mso-wrap-style:square;v-text-anchor:top" coordsize="187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" path="m,nfl187600,e" filled="f" strokecolor="#323232" strokeweight=".18611mm">
                    <v:stroke joinstyle="miter"/>
                    <v:path arrowok="t"/>
                  </v:shape>
                  <v:shape id="Text 224" o:spid="_x0000_s1206" type="#_x0000_t202" style="position:absolute;left:39932;top:371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PC2a</w:t>
                          </w:r>
                        </w:p>
                      </w:txbxContent>
                    </v:textbox>
                  </v:shape>
                  <v:shape id="Line" o:spid="_x0000_s1207" style="position:absolute;left:32026;top:3443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" path="m,nfl221100,e" filled="f" strokecolor="#323232" strokeweight=".18611mm">
                    <v:stroke joinstyle="miter"/>
                    <v:path arrowok="t"/>
                  </v:shape>
                  <v:shape id="Line" o:spid="_x0000_s1208" style="position:absolute;left:2613;top:30820;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" path="m,nfl221100,e" filled="f" strokecolor="#323232" strokeweight=".18611mm">
                    <v:stroke joinstyle="miter"/>
                    <v:path arrowok="t"/>
                  </v:shape>
                  <v:shape id="Text 225" o:spid="_x0000_s1209" type="#_x0000_t202" style="position:absolute;left:4221;top:30753;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PC3a</w:t>
                          </w:r>
                        </w:p>
                      </w:txbxContent>
                    </v:textbox>
                  </v:shape>
                  <v:shape id="Line" o:spid="_x0000_s1210" style="position:absolute;left:8241;top:11524;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" path="m,nfl2157400,e" filled="f" strokecolor="#323232" strokeweight=".18611mm">
                    <v:stroke joinstyle="miter"/>
                    <v:path arrowok="t"/>
                  </v:shape>
                  <v:group id="组合 341" o:spid="_x0000_s1211" style="position:absolute;left:21507;top:6858;width:3819;height:2948" coordorigin="21507,685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shape id="长方形" o:spid="_x0000_s1212" style="position:absolute;left:21507;top:685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UDM</w:t>
                            </w:r>
                          </w:p>
                        </w:txbxContent>
                      </v:textbox>
                    </v:shape>
                    <v:shape id="椭圆" o:spid="_x0000_s1213" style="position:absolute;left:22780;top:900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4" o:spid="_x0000_s1214" style="position:absolute;left:12261;top:6867;width:3819;height:2948" coordorigin="1226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">
                    <v:shape id="长方形" o:spid="_x0000_s1215" style="position:absolute;left:1226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PCF</w:t>
                            </w:r>
                          </w:p>
                        </w:txbxContent>
                      </v:textbox>
                    </v:shape>
                    <v:shape id="椭圆" o:spid="_x0000_s1216" style="position:absolute;left:1353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47" o:spid="_x0000_s1217" style="position:absolute;left:17085;top:6867;width:3819;height:2948" coordorigin="17085,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长方形" o:spid="_x0000_s1218" style="position:absolute;left:17085;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NEF</w:t>
                            </w:r>
                          </w:p>
                        </w:txbxContent>
                      </v:textbox>
                    </v:shape>
                    <v:shape id="椭圆" o:spid="_x0000_s1219" style="position:absolute;left:18358;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350" o:spid="_x0000_s1220" style="position:absolute;left:6464;top:5697;width:5025;height:4243" coordorigin="6464,5697" coordsize="5025,4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长方形" o:spid="_x0000_s1221" style="position:absolute;left:6464;top:5697;width:5025;height:3714;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" adj="-11796480,,5400" path="m502500,376242l502500,,,,,376242r502500,xe" strokecolor="#323232" strokeweight=".18611mm">
                      <v:stroke joinstyle="miter"/>
                      <v:formulas/>
                      <v:path arrowok="t" o:connecttype="custom" o:connectlocs="0,185729;251250,0;502500,185729;251250,371458" o:connectangles="0,0,0,0" textboxrect="0,0,502500,376242"/>
                      <v:textbox inset="0,0,0,0">
                        <w:txbxContent>
                          <w:p w:rsidR="00BE6539" w:rsidRPr="00975918" w:rsidRDefault="00BE6539" w:rsidP="00146221">
                            <w:pPr>
                              <w:pStyle w:val="ad"/>
                              <w:spacing w:before="0" w:beforeAutospacing="0" w:after="0" w:afterAutospacing="0"/>
                              <w:jc w:val="center"/>
                              <w:rPr>
                                <w:rFonts w:eastAsiaTheme="minorEastAsia" w:cstheme="minorBidi"/>
                                <w:color w:val="191919"/>
                                <w:kern w:val="24"/>
                                <w:sz w:val="18"/>
                                <w:szCs w:val="18"/>
                              </w:rPr>
                            </w:pPr>
                            <w:r w:rsidRPr="00975918">
                              <w:rPr>
                                <w:rFonts w:eastAsiaTheme="minorEastAsia" w:cstheme="minorBidi"/>
                                <w:color w:val="191919"/>
                                <w:kern w:val="24"/>
                                <w:sz w:val="18"/>
                                <w:szCs w:val="18"/>
                              </w:rPr>
                              <w:t xml:space="preserve">5G </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22" style="position:absolute;left:8140;top:9045;width:1474;height:895;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shape id="Line" o:spid="_x0000_s1223" style="position:absolute;left:8057;top:10698;width:1584;height:67;rotation:5872820fd;visibility:visible;mso-wrap-style:square;v-text-anchor:top" coordsize="15834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" path="m,nfl158347,e" filled="f" strokecolor="#323232" strokeweight=".18611mm">
                    <v:stroke joinstyle="miter"/>
                    <v:path arrowok="t"/>
                  </v:shape>
                  <v:shape id="Line" o:spid="_x0000_s1224" style="position:absolute;left:13268;top:10636;width:1708;height:67;rotation:5817264fd;visibility:visible;mso-wrap-style:square;v-text-anchor:top" coordsize="1708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" path="m,nfl170890,e" filled="f" strokecolor="#323232" strokeweight=".18611mm">
                    <v:stroke joinstyle="miter"/>
                    <v:path arrowok="t"/>
                  </v:shape>
                  <v:shape id="Line" o:spid="_x0000_s1225" style="position:absolute;left:18084;top:10636;width:1709;height:67;rotation:5845822fd;visibility:visible;mso-wrap-style:square;v-text-anchor:top" coordsize="17086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" path="m,nfl170867,e" filled="f" strokecolor="#323232" strokeweight=".18611mm">
                    <v:stroke joinstyle="miter"/>
                    <v:path arrowok="t"/>
                  </v:shape>
                  <v:shape id="Line" o:spid="_x0000_s1226" style="position:absolute;left:22503;top:10631;width:1718;height:67;rotation:5844629fd;visibility:visible;mso-wrap-style:square;v-text-anchor:top" coordsize="171759,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" path="m,nfl171759,e" filled="f" strokecolor="#323232" strokeweight=".18611mm">
                    <v:stroke joinstyle="miter"/>
                    <v:path arrowok="t"/>
                  </v:shape>
                  <v:shape id="Text 226" o:spid="_x0000_s1227" type="#_x0000_t202" style="position:absolute;left:18291;top:422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Line" o:spid="_x0000_s1228" style="position:absolute;left:4824;top:14671;width:35443;height:67;rotation:180;visibility:visible;mso-wrap-style:square;v-text-anchor:top" coordsize="3544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" path="m,nfl3544300,e" filled="f" strokecolor="#323232" strokeweight=".18611mm">
                    <v:stroke joinstyle="miter"/>
                    <v:path arrowok="t"/>
                  </v:shape>
                  <v:shape id="Text 227" o:spid="_x0000_s1229" type="#_x0000_t202" style="position:absolute;left:20435;top:1842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5GC</w:t>
                          </w:r>
                        </w:p>
                      </w:txbxContent>
                    </v:textbox>
                  </v:shape>
                  <v:shape id="Text 228" o:spid="_x0000_s1230" type="#_x0000_t202" style="position:absolute;left:34103;top:12931;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HPLMN</w:t>
                          </w:r>
                        </w:p>
                      </w:txbxContent>
                    </v:textbox>
                  </v:shape>
                  <v:shape id="Text 229" o:spid="_x0000_s1231" type="#_x0000_t202" style="position:absolute;left:34036;top:15075;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" filled="f" stroked="f">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b/>
                              <w:bCs/>
                              <w:color w:val="191919"/>
                              <w:kern w:val="24"/>
                              <w:sz w:val="18"/>
                              <w:szCs w:val="18"/>
                            </w:rPr>
                            <w:t>VPLMN</w:t>
                          </w:r>
                        </w:p>
                      </w:txbxContent>
                    </v:textbox>
                  </v:shape>
                  <v:shape id="Line" o:spid="_x0000_s1232" style="position:absolute;left:8024;top:22160;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" path="m,nfl211050,e" filled="f" strokecolor="#323232" strokeweight=".18611mm">
                    <v:stroke joinstyle="miter"/>
                    <v:path arrowok="t"/>
                  </v:shape>
                  <v:group id="组合 363" o:spid="_x0000_s1233" style="position:absolute;left:6333;top:23182;width:4922;height:3883" coordorigin="6333,23182" coordsize="4922,3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长方形" o:spid="_x0000_s1234" style="position:absolute;left:6333;top:23783;width:4922;height:3282;visibility:visible;mso-wrap-style:square;v-text-anchor:middle" coordsize="435500,3281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" adj="-11796480,,5400" path="m435500,328151l435500,,,,,328151r435500,xe" strokecolor="#323232" strokeweight=".18611mm">
                      <v:stroke joinstyle="miter"/>
                      <v:formulas/>
                      <v:path arrowok="t" o:connecttype="custom" o:connectlocs="0,164076;246110,0;492220,164076;246110,328151" o:connectangles="0,0,0,0" textboxrect="0,0,435500,328151"/>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000000"/>
                                <w:kern w:val="24"/>
                                <w:sz w:val="18"/>
                                <w:szCs w:val="18"/>
                              </w:rPr>
                              <w:t>5G</w:t>
                            </w:r>
                          </w:p>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DDNMF</w:t>
                            </w:r>
                          </w:p>
                        </w:txbxContent>
                      </v:textbox>
                    </v:shape>
                    <v:shape id="椭圆" o:spid="_x0000_s1235" style="position:absolute;left:8352;top:23182;width:1375;height:1036;visibility:visible;mso-wrap-style:square;v-text-anchor:top" coordsize="137526,103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" path="m,51813c,23198,30786,,68763,v37977,,68763,23198,68763,51813c137526,80429,106740,103627,68763,103627,30786,103627,,80429,,51813xe" strokecolor="#323232" strokeweight=".18611mm">
                      <v:stroke joinstyle="miter"/>
                      <v:path arrowok="t" o:connecttype="custom" o:connectlocs="0,51813;68763,0;137526,51813;68763,103627" o:connectangles="0,0,0,0"/>
                    </v:shape>
                  </v:group>
                  <v:shape id="ConnectLine" o:spid="_x0000_s1236" style="position:absolute;left:3551;top:7532;width:16884;height:30055;visibility:visible;mso-wrap-style:square;v-text-anchor:top" coordsize="1688400,3005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" path="m291450,nfl,,,3005471r1688400,e" filled="f" strokecolor="#323232" strokeweight=".18611mm">
                    <v:stroke joinstyle="miter"/>
                    <v:path arrowok="t"/>
                  </v:shape>
                  <v:shape id="Line" o:spid="_x0000_s1237" style="position:absolute;left:19195;top:16013;width:4221;height:67;rotation:90;visibility:visible;mso-wrap-style:square;v-text-anchor:top" coordsize="422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" path="m,nfl422100,e" filled="f" strokecolor="#323232" strokeweight=".18611mm">
                    <v:stroke joinstyle="miter"/>
                    <v:path arrowok="t"/>
                  </v:shape>
                  <v:group id="组合 368" o:spid="_x0000_s1238" style="position:absolute;left:32027;top:7805;width:3819;height:2546" coordorigin="32027,780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">
                    <v:shape id="长方形" o:spid="_x0000_s1239" style="position:absolute;left:32027;top:780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UPF</w:t>
                            </w:r>
                          </w:p>
                        </w:txbxContent>
                      </v:textbox>
                    </v:shape>
                  </v:group>
                  <v:group id="组合 370" o:spid="_x0000_s1240" style="position:absolute;left:26431;top:6867;width:3819;height:2948" coordorigin="26431,6867"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长方形" o:spid="_x0000_s1241" style="position:absolute;left:26431;top:6867;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Pr="00975918" w:rsidRDefault="00BE6539" w:rsidP="00146221">
                            <w:pPr>
                              <w:pStyle w:val="ad"/>
                              <w:spacing w:before="0" w:beforeAutospacing="0" w:after="0" w:afterAutospacing="0"/>
                              <w:jc w:val="center"/>
                              <w:rPr>
                                <w:sz w:val="18"/>
                                <w:szCs w:val="18"/>
                              </w:rPr>
                            </w:pPr>
                            <w:r w:rsidRPr="00975918">
                              <w:rPr>
                                <w:rFonts w:eastAsiaTheme="minorEastAsia" w:cstheme="minorBidi"/>
                                <w:color w:val="191919"/>
                                <w:kern w:val="24"/>
                                <w:sz w:val="18"/>
                                <w:szCs w:val="18"/>
                              </w:rPr>
                              <w:t>SMF</w:t>
                            </w:r>
                          </w:p>
                        </w:txbxContent>
                      </v:textbox>
                    </v:shape>
                    <v:shape id="椭圆" o:spid="_x0000_s1242" style="position:absolute;left:27704;top:9011;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43" style="position:absolute;left:27419;top:10635;width:1708;height:67;rotation:5904131fd;visibility:visible;mso-wrap-style:square;v-text-anchor:top" coordsize="1708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" path="m,nfl170850,e" filled="f" strokecolor="#323232" strokeweight=".18611mm">
                    <v:stroke joinstyle="miter"/>
                    <v:path arrowok="t"/>
                  </v:shape>
                  <v:shape id="Line" o:spid="_x0000_s1244" style="position:absolute;left:30149;top:8546;width:2010;height:67;rotation:-9972572fd;visibility:visible;mso-wrap-style:square;v-text-anchor:top" coordsize="20091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" path="m,nfl200917,e" filled="f" strokecolor="#323232" strokeweight=".18611mm">
                    <v:stroke joinstyle="miter"/>
                    <v:path arrowok="t"/>
                  </v:shape>
                  <v:shape id="Text 230" o:spid="_x0000_s1245" type="#_x0000_t202" style="position:absolute;left:52053;top:13864;width:5041;height:2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rPr>
                              <w:rFonts w:eastAsiaTheme="minorEastAsia" w:cstheme="minorBidi"/>
                              <w:color w:val="191919"/>
                              <w:kern w:val="24"/>
                              <w:sz w:val="18"/>
                              <w:szCs w:val="18"/>
                            </w:rPr>
                          </w:pPr>
                          <w:r>
                            <w:rPr>
                              <w:rFonts w:eastAsiaTheme="minorEastAsia" w:cstheme="minorBidi"/>
                              <w:color w:val="191919"/>
                              <w:kern w:val="24"/>
                              <w:sz w:val="18"/>
                              <w:szCs w:val="18"/>
                            </w:rPr>
                            <w:t>Data</w:t>
                          </w:r>
                        </w:p>
                        <w:p w:rsidR="00BE6539" w:rsidRPr="00975918" w:rsidRDefault="00BE6539" w:rsidP="00146221">
                          <w:pPr>
                            <w:pStyle w:val="ad"/>
                            <w:spacing w:before="0" w:beforeAutospacing="0" w:after="0" w:afterAutospacing="0"/>
                            <w:jc w:val="center"/>
                            <w:rPr>
                              <w:sz w:val="18"/>
                              <w:szCs w:val="18"/>
                            </w:rPr>
                          </w:pPr>
                          <w:r>
                            <w:rPr>
                              <w:rFonts w:eastAsiaTheme="minorEastAsia" w:cstheme="minorBidi"/>
                              <w:color w:val="191919"/>
                              <w:kern w:val="24"/>
                              <w:sz w:val="18"/>
                              <w:szCs w:val="18"/>
                            </w:rPr>
                            <w:t>Network</w:t>
                          </w:r>
                        </w:p>
                      </w:txbxContent>
                    </v:textbox>
                  </v:shape>
                  <v:shape id="ConnectLine" o:spid="_x0000_s1246" style="position:absolute;left:7706;top:3550;width:37421;height:9215;visibility:visible;mso-wrap-style:square;v-text-anchor:top" coordsize="3742125,921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" path="m,210008nfl,,3742125,r,921479e" filled="f" strokecolor="#323232" strokeweight=".18611mm">
                    <v:stroke joinstyle="miter"/>
                    <v:path arrowok="t"/>
                  </v:shape>
                  <w10:anchorlock/>
                </v:group>
              </w:pict>
            </mc:Fallback>
          </mc:AlternateContent>
        </w:r>
      </w:ins>
    </w:p>
    <w:p w:rsidR="00146221" w:rsidRPr="00665B01" w:rsidRDefault="00146221" w:rsidP="00146221">
      <w:pPr>
        <w:pStyle w:val="TF"/>
        <w:rPr>
          <w:ins w:id="902" w:author="S2-2101637" w:date="2021-03-11T09:35:00Z"/>
        </w:rPr>
      </w:pPr>
      <w:ins w:id="903" w:author="S2-2101637" w:date="2021-03-11T09:35:00Z">
        <w:r>
          <w:t>Figure 4.2.2-1: roaming 5G System architecture for Proximity-based Services</w:t>
        </w:r>
      </w:ins>
    </w:p>
    <w:p w:rsidR="00146221" w:rsidRPr="00490934" w:rsidRDefault="00146221" w:rsidP="00146221">
      <w:pPr>
        <w:pStyle w:val="3"/>
        <w:rPr>
          <w:ins w:id="904" w:author="S2-2101637" w:date="2021-03-11T09:35:00Z"/>
          <w:lang w:eastAsia="ko-KR"/>
        </w:rPr>
      </w:pPr>
      <w:bookmarkStart w:id="905" w:name="_Toc61540551"/>
      <w:bookmarkStart w:id="906" w:name="_Toc66692628"/>
      <w:ins w:id="907" w:author="S2-2101637" w:date="2021-03-11T09:35:00Z">
        <w:r w:rsidRPr="00490934">
          <w:t>4.2.</w:t>
        </w:r>
        <w:r>
          <w:t>3</w:t>
        </w:r>
        <w:r w:rsidRPr="00490934">
          <w:tab/>
        </w:r>
        <w:r>
          <w:rPr>
            <w:rFonts w:hint="eastAsia"/>
            <w:lang w:eastAsia="zh-CN"/>
          </w:rPr>
          <w:t>Inter-PLMN reference architecture</w:t>
        </w:r>
        <w:bookmarkEnd w:id="905"/>
        <w:bookmarkEnd w:id="906"/>
      </w:ins>
    </w:p>
    <w:p w:rsidR="00146221" w:rsidRDefault="00146221" w:rsidP="00146221">
      <w:pPr>
        <w:jc w:val="both"/>
        <w:rPr>
          <w:ins w:id="908" w:author="S2-2101637" w:date="2021-03-11T09:35:00Z"/>
          <w:noProof/>
          <w:lang w:val="en-US" w:eastAsia="zh-CN"/>
        </w:rPr>
      </w:pPr>
      <w:ins w:id="909" w:author="S2-2101637" w:date="2021-03-11T09:35:00Z">
        <w:r w:rsidRPr="00863316">
          <w:rPr>
            <w:noProof/>
            <w:lang w:val="en-US" w:eastAsia="zh-CN"/>
          </w:rPr>
          <w:t>The following figure 4.2</w:t>
        </w:r>
        <w:r>
          <w:rPr>
            <w:noProof/>
            <w:lang w:val="en-US" w:eastAsia="zh-CN"/>
          </w:rPr>
          <w:t>.3-1</w:t>
        </w:r>
        <w:r w:rsidRPr="00863316">
          <w:rPr>
            <w:noProof/>
            <w:lang w:val="en-US" w:eastAsia="zh-CN"/>
          </w:rPr>
          <w:t xml:space="preserve"> show the high level view of the non-roaming inter-PLMN architecture. In this figure, PLMN A is the HPLMN of UE A and PLMN B is the HPLMN of UE B.</w:t>
        </w:r>
      </w:ins>
    </w:p>
    <w:p w:rsidR="00146221" w:rsidRDefault="00146221" w:rsidP="00146221">
      <w:pPr>
        <w:jc w:val="center"/>
        <w:rPr>
          <w:ins w:id="910" w:author="S2-2101637" w:date="2021-03-11T09:35:00Z"/>
        </w:rPr>
      </w:pPr>
      <w:ins w:id="911" w:author="S2-2101637" w:date="2021-03-11T09:35:00Z">
        <w:r w:rsidRPr="006727B7">
          <w:rPr>
            <w:noProof/>
            <w:lang w:eastAsia="en-GB"/>
          </w:rPr>
          <mc:AlternateContent>
            <mc:Choice Requires="wpg">
              <w:drawing>
                <wp:inline distT="0" distB="0" distL="0" distR="0" wp14:anchorId="6E112793" wp14:editId="23283036">
                  <wp:extent cx="6117100" cy="5132200"/>
                  <wp:effectExtent l="0" t="0" r="17145" b="11430"/>
                  <wp:docPr id="490" name="Group273"/>
                  <wp:cNvGraphicFramePr/>
                  <a:graphic xmlns:a="http://schemas.openxmlformats.org/drawingml/2006/main">
                    <a:graphicData uri="http://schemas.microsoft.com/office/word/2010/wordprocessingGroup">
                      <wpg:wgp>
                        <wpg:cNvGrpSpPr/>
                        <wpg:grpSpPr>
                          <a:xfrm>
                            <a:off x="0" y="0"/>
                            <a:ext cx="6117100" cy="5132200"/>
                            <a:chOff x="0" y="0"/>
                            <a:chExt cx="5893561" cy="4870109"/>
                          </a:xfrm>
                        </wpg:grpSpPr>
                        <wps:wsp>
                          <wps:cNvPr id="491" name="椭圆"/>
                          <wps:cNvSpPr/>
                          <wps:spPr>
                            <a:xfrm>
                              <a:off x="4281300" y="2159473"/>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wps:txbx>
                          <wps:bodyPr wrap="square" lIns="0" tIns="0" rIns="0" bIns="0" rtlCol="0" anchor="ctr"/>
                        </wps:wsp>
                        <wps:wsp>
                          <wps:cNvPr id="492" name="椭圆"/>
                          <wps:cNvSpPr/>
                          <wps:spPr>
                            <a:xfrm>
                              <a:off x="750400" y="265990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493" name="长方形"/>
                          <wps:cNvSpPr/>
                          <wps:spPr>
                            <a:xfrm>
                              <a:off x="1353722"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wps:txbx>
                          <wps:bodyPr wrap="square" lIns="0" tIns="0" rIns="0" bIns="0" rtlCol="0" anchor="ctr"/>
                        </wps:wsp>
                        <wps:wsp>
                          <wps:cNvPr id="494" name="长方形"/>
                          <wps:cNvSpPr/>
                          <wps:spPr>
                            <a:xfrm>
                              <a:off x="1353722"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wps:txbx>
                          <wps:bodyPr wrap="square" lIns="0" tIns="0" rIns="0" bIns="0" rtlCol="0" anchor="ctr"/>
                        </wps:wsp>
                        <wps:wsp>
                          <wps:cNvPr id="495" name="长方形"/>
                          <wps:cNvSpPr/>
                          <wps:spPr>
                            <a:xfrm>
                              <a:off x="2304800" y="43684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496" name="Line"/>
                          <wps:cNvSpPr/>
                          <wps:spPr>
                            <a:xfrm rot="10800000">
                              <a:off x="1856222" y="4489000"/>
                              <a:ext cx="448578" cy="6700"/>
                            </a:xfrm>
                            <a:custGeom>
                              <a:avLst/>
                              <a:gdLst/>
                              <a:ahLst/>
                              <a:cxnLst/>
                              <a:rect l="l" t="t" r="r" b="b"/>
                              <a:pathLst>
                                <a:path w="448578" h="6700" fill="none">
                                  <a:moveTo>
                                    <a:pt x="0" y="0"/>
                                  </a:moveTo>
                                  <a:lnTo>
                                    <a:pt x="448578" y="0"/>
                                  </a:lnTo>
                                </a:path>
                              </a:pathLst>
                            </a:custGeom>
                            <a:noFill/>
                            <a:ln w="6700" cap="flat">
                              <a:solidFill>
                                <a:srgbClr val="323232"/>
                              </a:solidFill>
                              <a:miter/>
                            </a:ln>
                          </wps:spPr>
                          <wps:bodyPr/>
                        </wps:wsp>
                        <wps:wsp>
                          <wps:cNvPr id="497" name="Text 274"/>
                          <wps:cNvSpPr txBox="1"/>
                          <wps:spPr>
                            <a:xfrm>
                              <a:off x="1882700" y="44756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s:wsp>
                          <wps:cNvPr id="498" name="Line"/>
                          <wps:cNvSpPr/>
                          <wps:spPr>
                            <a:xfrm rot="5400000">
                              <a:off x="2365100" y="4177450"/>
                              <a:ext cx="375200" cy="6700"/>
                            </a:xfrm>
                            <a:custGeom>
                              <a:avLst/>
                              <a:gdLst/>
                              <a:ahLst/>
                              <a:cxnLst/>
                              <a:rect l="l" t="t" r="r" b="b"/>
                              <a:pathLst>
                                <a:path w="375200" h="6700" fill="none">
                                  <a:moveTo>
                                    <a:pt x="0" y="0"/>
                                  </a:moveTo>
                                  <a:lnTo>
                                    <a:pt x="375200" y="0"/>
                                  </a:lnTo>
                                </a:path>
                              </a:pathLst>
                            </a:custGeom>
                            <a:noFill/>
                            <a:ln w="6700" cap="flat">
                              <a:solidFill>
                                <a:srgbClr val="323232"/>
                              </a:solidFill>
                              <a:miter/>
                            </a:ln>
                          </wps:spPr>
                          <wps:bodyPr/>
                        </wps:wsp>
                        <wpg:grpSp>
                          <wpg:cNvPr id="499" name="组合 499"/>
                          <wpg:cNvGrpSpPr/>
                          <wpg:grpSpPr>
                            <a:xfrm>
                              <a:off x="2365100" y="3691700"/>
                              <a:ext cx="381900" cy="301500"/>
                              <a:chOff x="2365100" y="3691700"/>
                              <a:chExt cx="381900" cy="301500"/>
                            </a:xfrm>
                          </wpg:grpSpPr>
                          <wps:wsp>
                            <wps:cNvPr id="500" name="长方形"/>
                            <wps:cNvSpPr/>
                            <wps:spPr>
                              <a:xfrm>
                                <a:off x="2365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01" name="椭圆"/>
                            <wps:cNvSpPr/>
                            <wps:spPr>
                              <a:xfrm>
                                <a:off x="2492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2" name="组合 502"/>
                          <wpg:cNvGrpSpPr/>
                          <wpg:grpSpPr>
                            <a:xfrm>
                              <a:off x="1795600" y="3691700"/>
                              <a:ext cx="381900" cy="301500"/>
                              <a:chOff x="1795600" y="3691700"/>
                              <a:chExt cx="381900" cy="301500"/>
                            </a:xfrm>
                          </wpg:grpSpPr>
                          <wps:wsp>
                            <wps:cNvPr id="503" name="长方形"/>
                            <wps:cNvSpPr/>
                            <wps:spPr>
                              <a:xfrm>
                                <a:off x="1795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04" name="椭圆"/>
                            <wps:cNvSpPr/>
                            <wps:spPr>
                              <a:xfrm>
                                <a:off x="19229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05" name="组合 505"/>
                          <wpg:cNvGrpSpPr/>
                          <wpg:grpSpPr>
                            <a:xfrm>
                              <a:off x="1226100" y="3691700"/>
                              <a:ext cx="381900" cy="301500"/>
                              <a:chOff x="1226100" y="3691700"/>
                              <a:chExt cx="381900" cy="301500"/>
                            </a:xfrm>
                          </wpg:grpSpPr>
                          <wps:wsp>
                            <wps:cNvPr id="506" name="长方形"/>
                            <wps:cNvSpPr/>
                            <wps:spPr>
                              <a:xfrm>
                                <a:off x="12261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07" name="椭圆"/>
                            <wps:cNvSpPr/>
                            <wps:spPr>
                              <a:xfrm>
                                <a:off x="1353400" y="36917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08" name="Line"/>
                          <wps:cNvSpPr/>
                          <wps:spPr>
                            <a:xfrm>
                              <a:off x="1159100" y="347730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509" name="组合 509"/>
                          <wpg:cNvGrpSpPr/>
                          <wpg:grpSpPr>
                            <a:xfrm>
                              <a:off x="2934600" y="3698400"/>
                              <a:ext cx="381900" cy="294800"/>
                              <a:chOff x="2934600" y="3698400"/>
                              <a:chExt cx="381900" cy="294800"/>
                            </a:xfrm>
                          </wpg:grpSpPr>
                          <wps:wsp>
                            <wps:cNvPr id="510" name="长方形"/>
                            <wps:cNvSpPr/>
                            <wps:spPr>
                              <a:xfrm>
                                <a:off x="2934600" y="37386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11" name="椭圆"/>
                            <wps:cNvSpPr/>
                            <wps:spPr>
                              <a:xfrm>
                                <a:off x="3061900" y="369840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2" name="组合 512"/>
                          <wpg:cNvGrpSpPr/>
                          <wpg:grpSpPr>
                            <a:xfrm>
                              <a:off x="2860900" y="2983959"/>
                              <a:ext cx="381900" cy="294800"/>
                              <a:chOff x="2860900" y="2983959"/>
                              <a:chExt cx="381900" cy="294800"/>
                            </a:xfrm>
                          </wpg:grpSpPr>
                          <wps:wsp>
                            <wps:cNvPr id="513" name="长方形"/>
                            <wps:cNvSpPr/>
                            <wps:spPr>
                              <a:xfrm>
                                <a:off x="2860900" y="298395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14" name="椭圆"/>
                            <wps:cNvSpPr/>
                            <wps:spPr>
                              <a:xfrm>
                                <a:off x="2988200" y="319835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5" name="组合 515"/>
                          <wpg:cNvGrpSpPr/>
                          <wpg:grpSpPr>
                            <a:xfrm>
                              <a:off x="1728600" y="2971450"/>
                              <a:ext cx="381900" cy="294800"/>
                              <a:chOff x="1728600" y="2971450"/>
                              <a:chExt cx="381900" cy="294800"/>
                            </a:xfrm>
                          </wpg:grpSpPr>
                          <wps:wsp>
                            <wps:cNvPr id="516" name="长方形"/>
                            <wps:cNvSpPr/>
                            <wps:spPr>
                              <a:xfrm>
                                <a:off x="17286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17" name="椭圆"/>
                            <wps:cNvSpPr/>
                            <wps:spPr>
                              <a:xfrm>
                                <a:off x="18559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18" name="组合 518"/>
                          <wpg:cNvGrpSpPr/>
                          <wpg:grpSpPr>
                            <a:xfrm>
                              <a:off x="2298100" y="2971450"/>
                              <a:ext cx="381900" cy="294800"/>
                              <a:chOff x="2298100" y="2971450"/>
                              <a:chExt cx="381900" cy="294800"/>
                            </a:xfrm>
                          </wpg:grpSpPr>
                          <wps:wsp>
                            <wps:cNvPr id="519" name="长方形"/>
                            <wps:cNvSpPr/>
                            <wps:spPr>
                              <a:xfrm>
                                <a:off x="2298100" y="29714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20" name="椭圆"/>
                            <wps:cNvSpPr/>
                            <wps:spPr>
                              <a:xfrm>
                                <a:off x="2425400" y="318585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521" name="组合 521"/>
                          <wpg:cNvGrpSpPr/>
                          <wpg:grpSpPr>
                            <a:xfrm>
                              <a:off x="1098800" y="2837299"/>
                              <a:ext cx="502500" cy="428949"/>
                              <a:chOff x="1098800" y="2837299"/>
                              <a:chExt cx="502500" cy="428949"/>
                            </a:xfrm>
                          </wpg:grpSpPr>
                          <wps:wsp>
                            <wps:cNvPr id="522" name="长方形"/>
                            <wps:cNvSpPr/>
                            <wps:spPr>
                              <a:xfrm>
                                <a:off x="1098800" y="2837299"/>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23" name="椭圆"/>
                            <wps:cNvSpPr/>
                            <wps:spPr>
                              <a:xfrm>
                                <a:off x="1266300" y="3176691"/>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24" name="组合 524"/>
                          <wpg:cNvGrpSpPr/>
                          <wpg:grpSpPr>
                            <a:xfrm>
                              <a:off x="3537600" y="3346650"/>
                              <a:ext cx="381900" cy="254600"/>
                              <a:chOff x="3537600" y="3346650"/>
                              <a:chExt cx="381900" cy="254600"/>
                            </a:xfrm>
                          </wpg:grpSpPr>
                          <wps:wsp>
                            <wps:cNvPr id="525" name="长方形"/>
                            <wps:cNvSpPr/>
                            <wps:spPr>
                              <a:xfrm>
                                <a:off x="3537600" y="334665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26" name="Line"/>
                          <wps:cNvSpPr/>
                          <wps:spPr>
                            <a:xfrm rot="5394762">
                              <a:off x="1231286" y="33684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7" name="Line"/>
                          <wps:cNvSpPr/>
                          <wps:spPr>
                            <a:xfrm rot="5394762">
                              <a:off x="1304986" y="358283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28" name="Line"/>
                          <wps:cNvSpPr/>
                          <wps:spPr>
                            <a:xfrm rot="5362458">
                              <a:off x="1808471" y="336846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529" name="Line"/>
                          <wps:cNvSpPr/>
                          <wps:spPr>
                            <a:xfrm rot="5400000">
                              <a:off x="1870975" y="357947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530" name="Line"/>
                          <wps:cNvSpPr/>
                          <wps:spPr>
                            <a:xfrm rot="5396724">
                              <a:off x="2376926" y="336842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31" name="Line"/>
                          <wps:cNvSpPr/>
                          <wps:spPr>
                            <a:xfrm rot="5401290">
                              <a:off x="2442190" y="358114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32" name="Line"/>
                          <wps:cNvSpPr/>
                          <wps:spPr>
                            <a:xfrm rot="5391648">
                              <a:off x="2946120" y="3374685"/>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33" name="Line"/>
                          <wps:cNvSpPr/>
                          <wps:spPr>
                            <a:xfrm rot="5402082">
                              <a:off x="3008367" y="358449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34" name="Line"/>
                          <wps:cNvSpPr/>
                          <wps:spPr>
                            <a:xfrm rot="7165620">
                              <a:off x="3199127" y="366492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535" name="Text 275"/>
                          <wps:cNvSpPr txBox="1"/>
                          <wps:spPr>
                            <a:xfrm>
                              <a:off x="2237800" y="26666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36" name="Text 276"/>
                          <wps:cNvSpPr txBox="1"/>
                          <wps:spPr>
                            <a:xfrm>
                              <a:off x="261300" y="2150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wps:txbx>
                          <wps:bodyPr wrap="square" lIns="0" tIns="0" rIns="0" bIns="0" rtlCol="0" anchor="ctr"/>
                        </wps:wsp>
                        <wps:wsp>
                          <wps:cNvPr id="537" name="ConnectLine"/>
                          <wps:cNvSpPr/>
                          <wps:spPr>
                            <a:xfrm>
                              <a:off x="576200" y="643200"/>
                              <a:ext cx="777522" cy="3852500"/>
                            </a:xfrm>
                            <a:custGeom>
                              <a:avLst/>
                              <a:gdLst/>
                              <a:ahLst/>
                              <a:cxnLst/>
                              <a:rect l="l" t="t" r="r" b="b"/>
                              <a:pathLst>
                                <a:path w="777522" h="3852500" fill="none">
                                  <a:moveTo>
                                    <a:pt x="777522" y="3852500"/>
                                  </a:moveTo>
                                  <a:lnTo>
                                    <a:pt x="0" y="3852500"/>
                                  </a:lnTo>
                                  <a:lnTo>
                                    <a:pt x="0" y="0"/>
                                  </a:lnTo>
                                  <a:lnTo>
                                    <a:pt x="777522" y="0"/>
                                  </a:lnTo>
                                </a:path>
                              </a:pathLst>
                            </a:custGeom>
                            <a:noFill/>
                            <a:ln w="6700" cap="flat">
                              <a:solidFill>
                                <a:srgbClr val="323232"/>
                              </a:solidFill>
                              <a:miter/>
                            </a:ln>
                          </wps:spPr>
                          <wps:bodyPr/>
                        </wps:wsp>
                        <wps:wsp>
                          <wps:cNvPr id="538" name="椭圆"/>
                          <wps:cNvSpPr/>
                          <wps:spPr>
                            <a:xfrm>
                              <a:off x="4384424" y="2379773"/>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wps:txbx>
                          <wps:bodyPr wrap="square" lIns="0" tIns="0" rIns="0" bIns="0" rtlCol="0" anchor="ctr"/>
                        </wps:wsp>
                        <wps:wsp>
                          <wps:cNvPr id="539"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0" name="椭圆"/>
                          <wps:cNvSpPr/>
                          <wps:spPr>
                            <a:xfrm>
                              <a:off x="994862" y="45493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wps:txbx>
                          <wps:bodyPr wrap="square" lIns="0" tIns="0" rIns="0" bIns="0" rtlCol="0" anchor="ctr"/>
                        </wps:wsp>
                        <wps:wsp>
                          <wps:cNvPr id="541" name="Text 277"/>
                          <wps:cNvSpPr txBox="1"/>
                          <wps:spPr>
                            <a:xfrm>
                              <a:off x="3872600" y="4522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42" name="Text 278"/>
                          <wps:cNvSpPr txBox="1"/>
                          <wps:spPr>
                            <a:xfrm>
                              <a:off x="3926200" y="28877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43" name="Line"/>
                          <wps:cNvSpPr/>
                          <wps:spPr>
                            <a:xfrm>
                              <a:off x="502500" y="216410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44" name="Line"/>
                          <wps:cNvSpPr/>
                          <wps:spPr>
                            <a:xfrm rot="5400000">
                              <a:off x="2325338" y="2589986"/>
                              <a:ext cx="133125" cy="6700"/>
                            </a:xfrm>
                            <a:custGeom>
                              <a:avLst/>
                              <a:gdLst/>
                              <a:ahLst/>
                              <a:cxnLst/>
                              <a:rect l="l" t="t" r="r" b="b"/>
                              <a:pathLst>
                                <a:path w="133125" h="6700" fill="none">
                                  <a:moveTo>
                                    <a:pt x="0" y="0"/>
                                  </a:moveTo>
                                  <a:lnTo>
                                    <a:pt x="133125" y="0"/>
                                  </a:lnTo>
                                </a:path>
                              </a:pathLst>
                            </a:custGeom>
                            <a:noFill/>
                            <a:ln w="6700" cap="flat">
                              <a:solidFill>
                                <a:srgbClr val="323232"/>
                              </a:solidFill>
                              <a:miter/>
                            </a:ln>
                          </wps:spPr>
                          <wps:bodyPr/>
                        </wps:wsp>
                        <wps:wsp>
                          <wps:cNvPr id="545" name="椭圆"/>
                          <wps:cNvSpPr/>
                          <wps:spPr>
                            <a:xfrm>
                              <a:off x="750400" y="1012578"/>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546"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wps:txbx>
                          <wps:bodyPr wrap="square" lIns="0" tIns="0" rIns="0" bIns="0" rtlCol="0" anchor="ctr"/>
                        </wps:wsp>
                        <wps:wsp>
                          <wps:cNvPr id="547"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wps:txbx>
                          <wps:bodyPr wrap="square" lIns="0" tIns="0" rIns="0" bIns="0" rtlCol="0" anchor="ctr"/>
                        </wps:wsp>
                        <wps:wsp>
                          <wps:cNvPr id="548" name="长方形"/>
                          <wps:cNvSpPr/>
                          <wps:spPr>
                            <a:xfrm>
                              <a:off x="2857550"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wps:txbx>
                          <wps:bodyPr wrap="square" lIns="0" tIns="0" rIns="0" bIns="0" rtlCol="0" anchor="ctr"/>
                        </wps:wsp>
                        <wps:wsp>
                          <wps:cNvPr id="549" name="椭圆"/>
                          <wps:cNvSpPr/>
                          <wps:spPr>
                            <a:xfrm>
                              <a:off x="2988200" y="141703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0" name="长方形"/>
                          <wps:cNvSpPr/>
                          <wps:spPr>
                            <a:xfrm>
                              <a:off x="1730905" y="11901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wps:txbx>
                          <wps:bodyPr wrap="square" lIns="0" tIns="0" rIns="0" bIns="0" rtlCol="0" anchor="ctr"/>
                        </wps:wsp>
                        <wps:wsp>
                          <wps:cNvPr id="551" name="椭圆"/>
                          <wps:cNvSpPr/>
                          <wps:spPr>
                            <a:xfrm>
                              <a:off x="24220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2" name="长方形"/>
                          <wps:cNvSpPr/>
                          <wps:spPr>
                            <a:xfrm>
                              <a:off x="1152400" y="11968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wps:txbx>
                          <wps:bodyPr wrap="square" lIns="0" tIns="0" rIns="0" bIns="0" rtlCol="0" anchor="ctr"/>
                        </wps:wsp>
                        <wps:wsp>
                          <wps:cNvPr id="553" name="椭圆"/>
                          <wps:cNvSpPr/>
                          <wps:spPr>
                            <a:xfrm>
                              <a:off x="127970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4" name="Line"/>
                          <wps:cNvSpPr/>
                          <wps:spPr>
                            <a:xfrm>
                              <a:off x="1159100" y="1695978"/>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555" name="长方形"/>
                          <wps:cNvSpPr/>
                          <wps:spPr>
                            <a:xfrm>
                              <a:off x="17922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wps:txbx>
                          <wps:bodyPr wrap="square" lIns="0" tIns="0" rIns="0" bIns="0" rtlCol="0" anchor="ctr"/>
                        </wps:wsp>
                        <wps:wsp>
                          <wps:cNvPr id="556"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57" name="长方形"/>
                          <wps:cNvSpPr/>
                          <wps:spPr>
                            <a:xfrm>
                              <a:off x="2361750" y="195727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wps:txbx>
                          <wps:bodyPr wrap="square" lIns="0" tIns="0" rIns="0" bIns="0" rtlCol="0" anchor="ctr"/>
                        </wps:wsp>
                        <wps:wsp>
                          <wps:cNvPr id="558"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559" name="组合 559"/>
                          <wpg:cNvGrpSpPr/>
                          <wpg:grpSpPr>
                            <a:xfrm>
                              <a:off x="3537600" y="1565328"/>
                              <a:ext cx="381900" cy="254600"/>
                              <a:chOff x="3537600" y="1565328"/>
                              <a:chExt cx="381900" cy="254600"/>
                            </a:xfrm>
                          </wpg:grpSpPr>
                          <wps:wsp>
                            <wps:cNvPr id="560" name="长方形"/>
                            <wps:cNvSpPr/>
                            <wps:spPr>
                              <a:xfrm>
                                <a:off x="3537600" y="15653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wps:txbx>
                            <wps:bodyPr wrap="square" lIns="0" tIns="0" rIns="0" bIns="0" rtlCol="0" anchor="ctr"/>
                          </wps:wsp>
                        </wpg:grpSp>
                        <wps:wsp>
                          <wps:cNvPr id="561" name="Line"/>
                          <wps:cNvSpPr/>
                          <wps:spPr>
                            <a:xfrm rot="5394762">
                              <a:off x="1231286" y="15871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62" name="Line"/>
                          <wps:cNvSpPr/>
                          <wps:spPr>
                            <a:xfrm rot="-5412696">
                              <a:off x="1303205" y="1796023"/>
                              <a:ext cx="206826" cy="6700"/>
                            </a:xfrm>
                            <a:custGeom>
                              <a:avLst/>
                              <a:gdLst/>
                              <a:ahLst/>
                              <a:cxnLst/>
                              <a:rect l="l" t="t" r="r" b="b"/>
                              <a:pathLst>
                                <a:path w="206826" h="6700" fill="none">
                                  <a:moveTo>
                                    <a:pt x="0" y="0"/>
                                  </a:moveTo>
                                  <a:lnTo>
                                    <a:pt x="206826" y="0"/>
                                  </a:lnTo>
                                </a:path>
                              </a:pathLst>
                            </a:custGeom>
                            <a:noFill/>
                            <a:ln w="6700" cap="flat">
                              <a:solidFill>
                                <a:srgbClr val="323232"/>
                              </a:solidFill>
                              <a:miter/>
                            </a:ln>
                          </wps:spPr>
                          <wps:bodyPr/>
                        </wps:wsp>
                        <wps:wsp>
                          <wps:cNvPr id="563" name="Line"/>
                          <wps:cNvSpPr/>
                          <wps:spPr>
                            <a:xfrm rot="5400000">
                              <a:off x="1804167" y="1581635"/>
                              <a:ext cx="221975" cy="6700"/>
                            </a:xfrm>
                            <a:custGeom>
                              <a:avLst/>
                              <a:gdLst/>
                              <a:ahLst/>
                              <a:cxnLst/>
                              <a:rect l="l" t="t" r="r" b="b"/>
                              <a:pathLst>
                                <a:path w="221975" h="6700" fill="none">
                                  <a:moveTo>
                                    <a:pt x="0" y="0"/>
                                  </a:moveTo>
                                  <a:lnTo>
                                    <a:pt x="221975" y="0"/>
                                  </a:lnTo>
                                </a:path>
                              </a:pathLst>
                            </a:custGeom>
                            <a:noFill/>
                            <a:ln w="6700" cap="flat">
                              <a:solidFill>
                                <a:srgbClr val="323232"/>
                              </a:solidFill>
                              <a:miter/>
                            </a:ln>
                          </wps:spPr>
                          <wps:bodyPr/>
                        </wps:wsp>
                        <wps:wsp>
                          <wps:cNvPr id="564" name="Line"/>
                          <wps:cNvSpPr/>
                          <wps:spPr>
                            <a:xfrm rot="5400000">
                              <a:off x="2361513" y="1571586"/>
                              <a:ext cx="242075" cy="6700"/>
                            </a:xfrm>
                            <a:custGeom>
                              <a:avLst/>
                              <a:gdLst/>
                              <a:ahLst/>
                              <a:cxnLst/>
                              <a:rect l="l" t="t" r="r" b="b"/>
                              <a:pathLst>
                                <a:path w="242075" h="6700" fill="none">
                                  <a:moveTo>
                                    <a:pt x="0" y="0"/>
                                  </a:moveTo>
                                  <a:lnTo>
                                    <a:pt x="242075" y="0"/>
                                  </a:lnTo>
                                </a:path>
                              </a:pathLst>
                            </a:custGeom>
                            <a:noFill/>
                            <a:ln w="6700" cap="flat">
                              <a:solidFill>
                                <a:srgbClr val="323232"/>
                              </a:solidFill>
                              <a:miter/>
                            </a:ln>
                          </wps:spPr>
                          <wps:bodyPr/>
                        </wps:wsp>
                        <wps:wsp>
                          <wps:cNvPr id="565"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566" name="Line"/>
                          <wps:cNvSpPr/>
                          <wps:spPr>
                            <a:xfrm rot="5391648">
                              <a:off x="2946120" y="1593362"/>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567" name="Line"/>
                          <wps:cNvSpPr/>
                          <wps:spPr>
                            <a:xfrm rot="5402022">
                              <a:off x="3005017" y="1806526"/>
                              <a:ext cx="227800" cy="6700"/>
                            </a:xfrm>
                            <a:custGeom>
                              <a:avLst/>
                              <a:gdLst/>
                              <a:ahLst/>
                              <a:cxnLst/>
                              <a:rect l="l" t="t" r="r" b="b"/>
                              <a:pathLst>
                                <a:path w="227800" h="6700" fill="none">
                                  <a:moveTo>
                                    <a:pt x="0" y="0"/>
                                  </a:moveTo>
                                  <a:lnTo>
                                    <a:pt x="227800" y="0"/>
                                  </a:lnTo>
                                </a:path>
                              </a:pathLst>
                            </a:custGeom>
                            <a:noFill/>
                            <a:ln w="6700" cap="flat">
                              <a:solidFill>
                                <a:srgbClr val="323232"/>
                              </a:solidFill>
                              <a:miter/>
                            </a:ln>
                          </wps:spPr>
                          <wps:bodyPr/>
                        </wps:wsp>
                        <wps:wsp>
                          <wps:cNvPr id="568" name="Line"/>
                          <wps:cNvSpPr/>
                          <wps:spPr>
                            <a:xfrm rot="-7708320">
                              <a:off x="3151529" y="1499594"/>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569" name="Text 279"/>
                          <wps:cNvSpPr txBox="1"/>
                          <wps:spPr>
                            <a:xfrm>
                              <a:off x="2231100" y="2311500"/>
                              <a:ext cx="3149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wps:txbx>
                          <wps:bodyPr wrap="square" lIns="0" tIns="0" rIns="0" bIns="0" rtlCol="0" anchor="ctr"/>
                        </wps:wsp>
                        <wps:wsp>
                          <wps:cNvPr id="570" name="Line"/>
                          <wps:cNvSpPr/>
                          <wps:spPr>
                            <a:xfrm>
                              <a:off x="703500" y="25795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571" name="Text 280"/>
                          <wps:cNvSpPr txBox="1"/>
                          <wps:spPr>
                            <a:xfrm>
                              <a:off x="3705100" y="23718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wps:txbx>
                          <wps:bodyPr wrap="square" lIns="0" tIns="0" rIns="0" bIns="0" rtlCol="0" anchor="ctr"/>
                        </wps:wsp>
                        <wps:wsp>
                          <wps:cNvPr id="572" name="Text 281"/>
                          <wps:cNvSpPr txBox="1"/>
                          <wps:spPr>
                            <a:xfrm>
                              <a:off x="3705100" y="2653200"/>
                              <a:ext cx="536000" cy="1809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wps:txbx>
                          <wps:bodyPr wrap="square" lIns="0" tIns="0" rIns="0" bIns="0" rtlCol="0" anchor="ctr"/>
                        </wps:wsp>
                        <wps:wsp>
                          <wps:cNvPr id="573" name="Line"/>
                          <wps:cNvSpPr/>
                          <wps:spPr>
                            <a:xfrm rot="5394762">
                              <a:off x="1874486" y="180150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574" name="椭圆"/>
                          <wps:cNvSpPr/>
                          <wps:spPr>
                            <a:xfrm>
                              <a:off x="1859250" y="1404528"/>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575" name="Text 282"/>
                          <wps:cNvSpPr txBox="1"/>
                          <wps:spPr>
                            <a:xfrm>
                              <a:off x="3919500" y="21038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wps:txbx>
                          <wps:bodyPr wrap="square" lIns="0" tIns="0" rIns="0" bIns="0" rtlCol="0" anchor="ctr"/>
                        </wps:wsp>
                        <wps:wsp>
                          <wps:cNvPr id="576" name="Line"/>
                          <wps:cNvSpPr/>
                          <wps:spPr>
                            <a:xfrm rot="5371530">
                              <a:off x="2266368" y="981578"/>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577" name="Line"/>
                          <wps:cNvSpPr/>
                          <wps:spPr>
                            <a:xfrm rot="10800000">
                              <a:off x="1856222"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578" name="Text 283"/>
                          <wps:cNvSpPr txBox="1"/>
                          <wps:spPr>
                            <a:xfrm>
                              <a:off x="1862600" y="6231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wps:txbx>
                          <wps:bodyPr wrap="square" lIns="0" tIns="0" rIns="0" bIns="0" rtlCol="0" anchor="ctr"/>
                        </wps:wsp>
                        <wpg:grpSp>
                          <wpg:cNvPr id="579" name="组合 579"/>
                          <wpg:cNvGrpSpPr/>
                          <wpg:grpSpPr>
                            <a:xfrm>
                              <a:off x="1152400" y="1902798"/>
                              <a:ext cx="502500" cy="419625"/>
                              <a:chOff x="1152400" y="1902798"/>
                              <a:chExt cx="502500" cy="419625"/>
                            </a:xfrm>
                          </wpg:grpSpPr>
                          <wps:wsp>
                            <wps:cNvPr id="580" name="长方形"/>
                            <wps:cNvSpPr/>
                            <wps:spPr>
                              <a:xfrm>
                                <a:off x="1152400" y="1946181"/>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wps:txbx>
                            <wps:bodyPr wrap="square" lIns="0" tIns="0" rIns="0" bIns="0" rtlCol="0" anchor="t"/>
                          </wps:wsp>
                          <wps:wsp>
                            <wps:cNvPr id="581"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582" name="组合 582"/>
                          <wpg:cNvGrpSpPr/>
                          <wpg:grpSpPr>
                            <a:xfrm>
                              <a:off x="0" y="0"/>
                              <a:ext cx="6700" cy="6700"/>
                              <a:chOff x="0" y="0"/>
                              <a:chExt cx="6700" cy="6700"/>
                            </a:xfrm>
                          </wpg:grpSpPr>
                        </wpg:grpSp>
                        <wpg:grpSp>
                          <wpg:cNvPr id="583" name="组合 583"/>
                          <wpg:cNvGrpSpPr/>
                          <wpg:grpSpPr>
                            <a:xfrm>
                              <a:off x="2927578" y="1923774"/>
                              <a:ext cx="381900" cy="294968"/>
                              <a:chOff x="2927578" y="1923774"/>
                              <a:chExt cx="381900" cy="294968"/>
                            </a:xfrm>
                          </wpg:grpSpPr>
                          <wps:wsp>
                            <wps:cNvPr id="584" name="长方形"/>
                            <wps:cNvSpPr/>
                            <wps:spPr>
                              <a:xfrm>
                                <a:off x="2927578" y="1964142"/>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wps:txbx>
                            <wps:bodyPr wrap="square" lIns="0" tIns="0" rIns="0" bIns="0" rtlCol="0" anchor="ctr"/>
                          </wps:wsp>
                          <wps:wsp>
                            <wps:cNvPr id="585"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586" name="ConnectLine"/>
                          <wps:cNvSpPr/>
                          <wps:spPr>
                            <a:xfrm>
                              <a:off x="938000" y="710160"/>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587" name="Text 284"/>
                          <wps:cNvSpPr txBox="1"/>
                          <wps:spPr>
                            <a:xfrm>
                              <a:off x="944700" y="8844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88"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589" name="ConnectLine"/>
                          <wps:cNvSpPr/>
                          <wps:spPr>
                            <a:xfrm>
                              <a:off x="958100" y="3038825"/>
                              <a:ext cx="395622" cy="1383202"/>
                            </a:xfrm>
                            <a:custGeom>
                              <a:avLst/>
                              <a:gdLst/>
                              <a:ahLst/>
                              <a:cxnLst/>
                              <a:rect l="l" t="t" r="r" b="b"/>
                              <a:pathLst>
                                <a:path w="395622" h="1383202" fill="none">
                                  <a:moveTo>
                                    <a:pt x="140700" y="0"/>
                                  </a:moveTo>
                                  <a:lnTo>
                                    <a:pt x="0" y="0"/>
                                  </a:lnTo>
                                  <a:lnTo>
                                    <a:pt x="0" y="1383202"/>
                                  </a:lnTo>
                                  <a:lnTo>
                                    <a:pt x="395622" y="1383202"/>
                                  </a:lnTo>
                                </a:path>
                              </a:pathLst>
                            </a:custGeom>
                            <a:noFill/>
                            <a:ln w="6700" cap="flat">
                              <a:solidFill>
                                <a:srgbClr val="323232"/>
                              </a:solidFill>
                              <a:miter/>
                            </a:ln>
                          </wps:spPr>
                          <wps:bodyPr/>
                        </wps:wsp>
                        <wps:wsp>
                          <wps:cNvPr id="590" name="Text 285"/>
                          <wps:cNvSpPr txBox="1"/>
                          <wps:spPr>
                            <a:xfrm>
                              <a:off x="643200" y="39865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wps:txbx>
                          <wps:bodyPr wrap="square" lIns="0" tIns="0" rIns="0" bIns="0" rtlCol="0" anchor="ctr"/>
                        </wps:wsp>
                        <wps:wsp>
                          <wps:cNvPr id="591" name="Line"/>
                          <wps:cNvSpPr/>
                          <wps:spPr>
                            <a:xfrm>
                              <a:off x="891100" y="4173703"/>
                              <a:ext cx="134000" cy="6700"/>
                            </a:xfrm>
                            <a:custGeom>
                              <a:avLst/>
                              <a:gdLst/>
                              <a:ahLst/>
                              <a:cxnLst/>
                              <a:rect l="l" t="t" r="r" b="b"/>
                              <a:pathLst>
                                <a:path w="134000" h="6700" fill="none">
                                  <a:moveTo>
                                    <a:pt x="0" y="0"/>
                                  </a:moveTo>
                                  <a:lnTo>
                                    <a:pt x="134000" y="0"/>
                                  </a:lnTo>
                                </a:path>
                              </a:pathLst>
                            </a:custGeom>
                            <a:noFill/>
                            <a:ln w="6700" cap="flat">
                              <a:solidFill>
                                <a:srgbClr val="323232"/>
                              </a:solidFill>
                              <a:miter/>
                            </a:ln>
                          </wps:spPr>
                          <wps:bodyPr/>
                        </wps:wsp>
                        <wps:wsp>
                          <wps:cNvPr id="592" name="ConnectLine"/>
                          <wps:cNvSpPr/>
                          <wps:spPr>
                            <a:xfrm>
                              <a:off x="1694464" y="422100"/>
                              <a:ext cx="3163037" cy="1957673"/>
                            </a:xfrm>
                            <a:custGeom>
                              <a:avLst/>
                              <a:gdLst/>
                              <a:ahLst/>
                              <a:cxnLst/>
                              <a:rect l="l" t="t" r="r" b="b"/>
                              <a:pathLst>
                                <a:path w="3163037" h="1957673" fill="none">
                                  <a:moveTo>
                                    <a:pt x="3163037" y="1957673"/>
                                  </a:moveTo>
                                  <a:lnTo>
                                    <a:pt x="3163037" y="0"/>
                                  </a:lnTo>
                                  <a:lnTo>
                                    <a:pt x="0" y="0"/>
                                  </a:lnTo>
                                </a:path>
                              </a:pathLst>
                            </a:custGeom>
                            <a:noFill/>
                            <a:ln w="6700" cap="flat">
                              <a:solidFill>
                                <a:srgbClr val="323232"/>
                              </a:solidFill>
                              <a:miter/>
                            </a:ln>
                          </wps:spPr>
                          <wps:bodyPr/>
                        </wps:wsp>
                        <wps:wsp>
                          <wps:cNvPr id="593" name="ConnectLine"/>
                          <wps:cNvSpPr/>
                          <wps:spPr>
                            <a:xfrm>
                              <a:off x="1691830" y="2815280"/>
                              <a:ext cx="3165663" cy="1894432"/>
                            </a:xfrm>
                            <a:custGeom>
                              <a:avLst/>
                              <a:gdLst/>
                              <a:ahLst/>
                              <a:cxnLst/>
                              <a:rect l="l" t="t" r="r" b="b"/>
                              <a:pathLst>
                                <a:path w="3165663" h="1894432" fill="none">
                                  <a:moveTo>
                                    <a:pt x="0" y="1894432"/>
                                  </a:moveTo>
                                  <a:lnTo>
                                    <a:pt x="3165663" y="1894432"/>
                                  </a:lnTo>
                                  <a:lnTo>
                                    <a:pt x="3165663" y="0"/>
                                  </a:lnTo>
                                </a:path>
                              </a:pathLst>
                            </a:custGeom>
                            <a:noFill/>
                            <a:ln w="6700" cap="flat">
                              <a:solidFill>
                                <a:srgbClr val="323232"/>
                              </a:solidFill>
                              <a:miter/>
                            </a:ln>
                          </wps:spPr>
                          <wps:bodyPr/>
                        </wps:wsp>
                        <wps:wsp>
                          <wps:cNvPr id="594" name="Line"/>
                          <wps:cNvSpPr/>
                          <wps:spPr>
                            <a:xfrm rot="5370558">
                              <a:off x="4123132" y="4706581"/>
                              <a:ext cx="121000" cy="6700"/>
                            </a:xfrm>
                            <a:custGeom>
                              <a:avLst/>
                              <a:gdLst/>
                              <a:ahLst/>
                              <a:cxnLst/>
                              <a:rect l="l" t="t" r="r" b="b"/>
                              <a:pathLst>
                                <a:path w="121000" h="6700" fill="none">
                                  <a:moveTo>
                                    <a:pt x="0" y="0"/>
                                  </a:moveTo>
                                  <a:lnTo>
                                    <a:pt x="121000" y="0"/>
                                  </a:lnTo>
                                </a:path>
                              </a:pathLst>
                            </a:custGeom>
                            <a:noFill/>
                            <a:ln w="6700" cap="flat">
                              <a:solidFill>
                                <a:srgbClr val="323232"/>
                              </a:solidFill>
                              <a:miter/>
                            </a:ln>
                          </wps:spPr>
                          <wps:bodyPr/>
                        </wps:wsp>
                        <wps:wsp>
                          <wps:cNvPr id="595" name="Text 286"/>
                          <wps:cNvSpPr txBox="1"/>
                          <wps:spPr>
                            <a:xfrm>
                              <a:off x="3698400" y="402000"/>
                              <a:ext cx="314900" cy="187600"/>
                            </a:xfrm>
                            <a:prstGeom prst="rect">
                              <a:avLst/>
                            </a:prstGeom>
                            <a:noFill/>
                          </wps:spPr>
                          <wps:txbx>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wps:txbx>
                          <wps:bodyPr wrap="square" lIns="0" tIns="0" rIns="0" bIns="0" rtlCol="0" anchor="ctr"/>
                        </wps:wsp>
                        <wps:wsp>
                          <wps:cNvPr id="596" name="Line"/>
                          <wps:cNvSpPr/>
                          <wps:spPr>
                            <a:xfrm rot="5400000">
                              <a:off x="3940636" y="425450"/>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597" name="ConnectLine"/>
                          <wps:cNvSpPr/>
                          <wps:spPr>
                            <a:xfrm>
                              <a:off x="1654900" y="2284800"/>
                              <a:ext cx="3032782" cy="109425"/>
                            </a:xfrm>
                            <a:custGeom>
                              <a:avLst/>
                              <a:gdLst/>
                              <a:ahLst/>
                              <a:cxnLst/>
                              <a:rect l="l" t="t" r="r" b="b"/>
                              <a:pathLst>
                                <a:path w="3032782" h="109425" fill="none">
                                  <a:moveTo>
                                    <a:pt x="3032782" y="109425"/>
                                  </a:moveTo>
                                  <a:lnTo>
                                    <a:pt x="3032782" y="0"/>
                                  </a:lnTo>
                                  <a:lnTo>
                                    <a:pt x="0" y="0"/>
                                  </a:lnTo>
                                </a:path>
                              </a:pathLst>
                            </a:custGeom>
                            <a:noFill/>
                            <a:ln w="6700" cap="flat">
                              <a:solidFill>
                                <a:srgbClr val="323232"/>
                              </a:solidFill>
                              <a:miter/>
                            </a:ln>
                          </wps:spPr>
                          <wps:bodyPr/>
                        </wps:wsp>
                        <wps:wsp>
                          <wps:cNvPr id="598" name="ConnectLine"/>
                          <wps:cNvSpPr/>
                          <wps:spPr>
                            <a:xfrm>
                              <a:off x="1601300" y="2597522"/>
                              <a:ext cx="2783126" cy="290192"/>
                            </a:xfrm>
                            <a:custGeom>
                              <a:avLst/>
                              <a:gdLst/>
                              <a:ahLst/>
                              <a:cxnLst/>
                              <a:rect l="l" t="t" r="r" b="b"/>
                              <a:pathLst>
                                <a:path w="2783126" h="290192" fill="none">
                                  <a:moveTo>
                                    <a:pt x="2783126" y="0"/>
                                  </a:moveTo>
                                  <a:lnTo>
                                    <a:pt x="2783126" y="290192"/>
                                  </a:lnTo>
                                  <a:lnTo>
                                    <a:pt x="0" y="290192"/>
                                  </a:lnTo>
                                </a:path>
                              </a:pathLst>
                            </a:custGeom>
                            <a:noFill/>
                            <a:ln w="6700" cap="flat">
                              <a:solidFill>
                                <a:srgbClr val="323232"/>
                              </a:solidFill>
                              <a:miter/>
                            </a:ln>
                          </wps:spPr>
                          <wps:bodyPr/>
                        </wps:wsp>
                        <wps:wsp>
                          <wps:cNvPr id="599" name="Line"/>
                          <wps:cNvSpPr/>
                          <wps:spPr>
                            <a:xfrm rot="5400000">
                              <a:off x="4168770" y="2886333"/>
                              <a:ext cx="204960" cy="6700"/>
                            </a:xfrm>
                            <a:custGeom>
                              <a:avLst/>
                              <a:gdLst/>
                              <a:ahLst/>
                              <a:cxnLst/>
                              <a:rect l="l" t="t" r="r" b="b"/>
                              <a:pathLst>
                                <a:path w="204960" h="6700" fill="none">
                                  <a:moveTo>
                                    <a:pt x="0" y="0"/>
                                  </a:moveTo>
                                  <a:lnTo>
                                    <a:pt x="204960" y="0"/>
                                  </a:lnTo>
                                </a:path>
                              </a:pathLst>
                            </a:custGeom>
                            <a:noFill/>
                            <a:ln w="6700" cap="flat">
                              <a:solidFill>
                                <a:srgbClr val="323232"/>
                              </a:solidFill>
                              <a:miter/>
                            </a:ln>
                          </wps:spPr>
                          <wps:bodyPr/>
                        </wps:wsp>
                        <wps:wsp>
                          <wps:cNvPr id="600" name="Line"/>
                          <wps:cNvSpPr/>
                          <wps:spPr>
                            <a:xfrm rot="5400000">
                              <a:off x="4129289" y="2279420"/>
                              <a:ext cx="245061" cy="6700"/>
                            </a:xfrm>
                            <a:custGeom>
                              <a:avLst/>
                              <a:gdLst/>
                              <a:ahLst/>
                              <a:cxnLst/>
                              <a:rect l="l" t="t" r="r" b="b"/>
                              <a:pathLst>
                                <a:path w="245061" h="6700" fill="none">
                                  <a:moveTo>
                                    <a:pt x="0" y="0"/>
                                  </a:moveTo>
                                  <a:lnTo>
                                    <a:pt x="245061" y="0"/>
                                  </a:lnTo>
                                </a:path>
                              </a:pathLst>
                            </a:custGeom>
                            <a:noFill/>
                            <a:ln w="6700" cap="flat">
                              <a:solidFill>
                                <a:srgbClr val="323232"/>
                              </a:solidFill>
                              <a:miter/>
                            </a:ln>
                          </wps:spPr>
                          <wps:bodyPr/>
                        </wps:wsp>
                        <wps:wsp>
                          <wps:cNvPr id="601" name="Line"/>
                          <wps:cNvSpPr/>
                          <wps:spPr>
                            <a:xfrm rot="5401840">
                              <a:off x="2027381" y="646548"/>
                              <a:ext cx="147400" cy="6700"/>
                            </a:xfrm>
                            <a:custGeom>
                              <a:avLst/>
                              <a:gdLst/>
                              <a:ahLst/>
                              <a:cxnLst/>
                              <a:rect l="l" t="t" r="r" b="b"/>
                              <a:pathLst>
                                <a:path w="147400" h="6700" fill="none">
                                  <a:moveTo>
                                    <a:pt x="0" y="0"/>
                                  </a:moveTo>
                                  <a:lnTo>
                                    <a:pt x="147400" y="0"/>
                                  </a:lnTo>
                                </a:path>
                              </a:pathLst>
                            </a:custGeom>
                            <a:noFill/>
                            <a:ln w="6700" cap="flat">
                              <a:solidFill>
                                <a:srgbClr val="323232"/>
                              </a:solidFill>
                              <a:miter/>
                            </a:ln>
                          </wps:spPr>
                          <wps:bodyPr/>
                        </wps:wsp>
                        <wps:wsp>
                          <wps:cNvPr id="602" name="Line"/>
                          <wps:cNvSpPr/>
                          <wps:spPr>
                            <a:xfrm rot="-5400000">
                              <a:off x="2090400" y="4502400"/>
                              <a:ext cx="127300" cy="6700"/>
                            </a:xfrm>
                            <a:custGeom>
                              <a:avLst/>
                              <a:gdLst/>
                              <a:ahLst/>
                              <a:cxnLst/>
                              <a:rect l="l" t="t" r="r" b="b"/>
                              <a:pathLst>
                                <a:path w="127300" h="6700" fill="none">
                                  <a:moveTo>
                                    <a:pt x="0" y="0"/>
                                  </a:moveTo>
                                  <a:lnTo>
                                    <a:pt x="127300" y="0"/>
                                  </a:lnTo>
                                </a:path>
                              </a:pathLst>
                            </a:custGeom>
                            <a:noFill/>
                            <a:ln w="6700" cap="flat">
                              <a:solidFill>
                                <a:srgbClr val="323232"/>
                              </a:solidFill>
                              <a:miter/>
                            </a:ln>
                          </wps:spPr>
                          <wps:bodyPr/>
                        </wps:wsp>
                      </wpg:wgp>
                    </a:graphicData>
                  </a:graphic>
                </wp:inline>
              </w:drawing>
            </mc:Choice>
            <mc:Fallback>
              <w:pict>
                <v:group w14:anchorId="6E112793" id="Group273" o:spid="_x0000_s1247" style="width:481.65pt;height:404.1pt;mso-position-horizontal-relative:char;mso-position-vertical-relative:line" coordsize="58935,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">
                  <v:shape id="椭圆" o:spid="_x0000_s1248" style="position:absolute;left:42813;top:21594;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Data</w:t>
                          </w:r>
                        </w:p>
                        <w:p w:rsidR="00BE6539" w:rsidRPr="000A4917" w:rsidRDefault="00BE6539" w:rsidP="00146221">
                          <w:pPr>
                            <w:pStyle w:val="ad"/>
                            <w:spacing w:before="0" w:beforeAutospacing="0" w:after="0" w:afterAutospacing="0"/>
                            <w:jc w:val="right"/>
                            <w:rPr>
                              <w:sz w:val="22"/>
                            </w:rPr>
                          </w:pPr>
                          <w:r w:rsidRPr="000A4917">
                            <w:rPr>
                              <w:rFonts w:ascii="微软雅黑" w:eastAsiaTheme="minorEastAsia" w:hAnsi="微软雅黑" w:cstheme="minorBidi" w:hint="eastAsia"/>
                              <w:color w:val="191919"/>
                              <w:kern w:val="24"/>
                              <w:sz w:val="15"/>
                              <w:szCs w:val="16"/>
                            </w:rPr>
                            <w:t>Network</w:t>
                          </w:r>
                        </w:p>
                      </w:txbxContent>
                    </v:textbox>
                  </v:shape>
                  <v:shape id="椭圆" o:spid="_x0000_s1249" style="position:absolute;left:7504;top:26599;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250" style="position:absolute;left:13537;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A</w:t>
                          </w:r>
                        </w:p>
                      </w:txbxContent>
                    </v:textbox>
                  </v:shape>
                  <v:shape id="长方形" o:spid="_x0000_s1251"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UE B</w:t>
                          </w:r>
                        </w:p>
                      </w:txbxContent>
                    </v:textbox>
                  </v:shape>
                  <v:shape id="长方形" o:spid="_x0000_s1252" style="position:absolute;left:23048;top:43684;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Line" o:spid="_x0000_s1253" style="position:absolute;left:18562;top:44890;width:4486;height:67;rotation:180;visibility:visible;mso-wrap-style:square;v-text-anchor:top" coordsize="4485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" path="m,nfl448578,e" filled="f" strokecolor="#323232" strokeweight=".18611mm">
                    <v:stroke joinstyle="miter"/>
                    <v:path arrowok="t"/>
                  </v:shape>
                  <v:shape id="Text 274" o:spid="_x0000_s1254" type="#_x0000_t202" style="position:absolute;left:18827;top:44756;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shape id="Line" o:spid="_x0000_s1255" style="position:absolute;left:23651;top:41774;width:3752;height:67;rotation:90;visibility:visible;mso-wrap-style:square;v-text-anchor:top" coordsize="3752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" path="m,nfl375200,e" filled="f" strokecolor="#323232" strokeweight=".18611mm">
                    <v:stroke joinstyle="miter"/>
                    <v:path arrowok="t"/>
                  </v:shape>
                  <v:group id="组合 499" o:spid="_x0000_s1256" style="position:absolute;left:23651;top:36917;width:3819;height:3015" coordorigin="2365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">
                    <v:shape id="长方形" o:spid="_x0000_s1257" style="position:absolute;left:2365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椭圆" o:spid="_x0000_s1258" style="position:absolute;left:2492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2" o:spid="_x0000_s1259" style="position:absolute;left:17956;top:36917;width:3819;height:3015" coordorigin="17956,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">
                    <v:shape id="长方形" o:spid="_x0000_s1260" style="position:absolute;left:1795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261" style="position:absolute;left:19229;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05" o:spid="_x0000_s1262" style="position:absolute;left:12261;top:36917;width:3819;height:3015" coordorigin="12261,36917"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">
                    <v:shape id="长方形" o:spid="_x0000_s1263" style="position:absolute;left:12261;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264" style="position:absolute;left:13534;top:369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265" style="position:absolute;left:11591;top:34773;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" path="m,nfl2157400,e" filled="f" strokecolor="#323232" strokeweight=".18611mm">
                    <v:stroke joinstyle="miter"/>
                    <v:path arrowok="t"/>
                  </v:shape>
                  <v:group id="组合 509" o:spid="_x0000_s1266" style="position:absolute;left:29346;top:36984;width:3819;height:2948" coordorigin="29346,3698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长方形" o:spid="_x0000_s1267" style="position:absolute;left:29346;top:3738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268" style="position:absolute;left:30619;top:36984;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2" o:spid="_x0000_s1269" style="position:absolute;left:28609;top:29839;width:3819;height:2948" coordorigin="28609,29839"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长方形" o:spid="_x0000_s1270" style="position:absolute;left:28609;top:29839;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271" style="position:absolute;left:29882;top:31983;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5" o:spid="_x0000_s1272" style="position:absolute;left:17286;top:29714;width:3819;height:2948" coordorigin="17286,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">
                    <v:shape id="长方形" o:spid="_x0000_s1273" style="position:absolute;left:17286;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274" style="position:absolute;left:18559;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18" o:spid="_x0000_s1275" style="position:absolute;left:22981;top:29714;width:3819;height:2948" coordorigin="22981,29714"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长方形" o:spid="_x0000_s1276" style="position:absolute;left:22981;top:2971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277" style="position:absolute;left:24254;top:31858;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521" o:spid="_x0000_s1278" style="position:absolute;left:10988;top:28372;width:5025;height:4290" coordorigin="10988,28372"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长方形" o:spid="_x0000_s1279" style="position:absolute;left:10988;top:28372;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280" style="position:absolute;left:12663;top:31766;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24" o:spid="_x0000_s1281" style="position:absolute;left:35376;top:33466;width:3819;height:2546" coordorigin="35376,33466"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长方形" o:spid="_x0000_s1282" style="position:absolute;left:35376;top:33466;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283" style="position:absolute;left:12312;top:33684;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" path="m,nfl211050,e" filled="f" strokecolor="#323232" strokeweight=".18611mm">
                    <v:stroke joinstyle="miter"/>
                    <v:path arrowok="t"/>
                  </v:shape>
                  <v:shape id="Line" o:spid="_x0000_s1284" style="position:absolute;left:13049;top:35828;width:2111;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" path="m,nfl211050,e" filled="f" strokecolor="#323232" strokeweight=".18611mm">
                    <v:stroke joinstyle="miter"/>
                    <v:path arrowok="t"/>
                  </v:shape>
                  <v:shape id="Line" o:spid="_x0000_s1285" style="position:absolute;left:18084;top:33684;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" path="m,nfl211063,e" filled="f" strokecolor="#323232" strokeweight=".18611mm">
                    <v:stroke joinstyle="miter"/>
                    <v:path arrowok="t"/>
                  </v:shape>
                  <v:shape id="Line" o:spid="_x0000_s1286" style="position:absolute;left:18710;top:35794;width:2178;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" path="m,nfl217750,e" filled="f" strokecolor="#323232" strokeweight=".18611mm">
                    <v:stroke joinstyle="miter"/>
                    <v:path arrowok="t"/>
                  </v:shape>
                  <v:shape id="Line" o:spid="_x0000_s1287" style="position:absolute;left:23769;top:33684;width:2111;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" path="m,nfl211050,e" filled="f" strokecolor="#323232" strokeweight=".18611mm">
                    <v:stroke joinstyle="miter"/>
                    <v:path arrowok="t"/>
                  </v:shape>
                  <v:shape id="Line" o:spid="_x0000_s1288" style="position:absolute;left:24422;top:35810;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" path="m,nfl214400,e" filled="f" strokecolor="#323232" strokeweight=".18611mm">
                    <v:stroke joinstyle="miter"/>
                    <v:path arrowok="t"/>
                  </v:shape>
                  <v:shape id="Line" o:spid="_x0000_s1289" style="position:absolute;left:29461;top:33746;width:1986;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" path="m,nfl198542,e" filled="f" strokecolor="#323232" strokeweight=".18611mm">
                    <v:stroke joinstyle="miter"/>
                    <v:path arrowok="t"/>
                  </v:shape>
                  <v:shape id="Line" o:spid="_x0000_s1290" style="position:absolute;left:30083;top:35844;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" path="m,nfl221100,e" filled="f" strokecolor="#323232" strokeweight=".18611mm">
                    <v:stroke joinstyle="miter"/>
                    <v:path arrowok="t"/>
                  </v:shape>
                  <v:shape id="Line" o:spid="_x0000_s1291" style="position:absolute;left:31991;top:36648;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" path="m,nfl450011,e" filled="f" strokecolor="#323232" strokeweight=".18611mm">
                    <v:stroke joinstyle="miter"/>
                    <v:path arrowok="t"/>
                  </v:shape>
                  <v:shape id="Text 275" o:spid="_x0000_s1292" type="#_x0000_t202" style="position:absolute;left:22378;top:26666;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Text 276" o:spid="_x0000_s1293" type="#_x0000_t202" style="position:absolute;left:2613;top:2150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PC5</w:t>
                          </w:r>
                        </w:p>
                      </w:txbxContent>
                    </v:textbox>
                  </v:shape>
                  <v:shape id="ConnectLine" o:spid="_x0000_s1294" style="position:absolute;left:5762;top:6432;width:7775;height:38525;visibility:visible;mso-wrap-style:square;v-text-anchor:top" coordsize="777522,38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" path="m777522,3852500nfl,3852500,,,777522,e" filled="f" strokecolor="#323232" strokeweight=".18611mm">
                    <v:stroke joinstyle="miter"/>
                    <v:path arrowok="t"/>
                  </v:shape>
                  <v:shape id="椭圆" o:spid="_x0000_s1295" style="position:absolute;left:43844;top:23797;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ProSe</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Application</w:t>
                          </w:r>
                        </w:p>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Server</w:t>
                          </w:r>
                        </w:p>
                      </w:txbxContent>
                    </v:textbox>
                  </v:shape>
                  <v:shape id="椭圆" o:spid="_x0000_s1296"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椭圆" o:spid="_x0000_s1297" style="position:absolute;left:9948;top:45493;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ProSe</w:t>
                          </w:r>
                        </w:p>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3"/>
                              <w:szCs w:val="13"/>
                            </w:rPr>
                            <w:t>Application</w:t>
                          </w:r>
                        </w:p>
                      </w:txbxContent>
                    </v:textbox>
                  </v:shape>
                  <v:shape id="Text 277" o:spid="_x0000_s1298" type="#_x0000_t202" style="position:absolute;left:38726;top:4522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Text 278" o:spid="_x0000_s1299" type="#_x0000_t202" style="position:absolute;left:39262;top:28877;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00" style="position:absolute;left:5025;top:21641;width:1474;height:67;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" path="m,nfl147400,e" filled="f" strokecolor="#323232" strokeweight=".18611mm">
                    <v:stroke joinstyle="miter"/>
                    <v:path arrowok="t"/>
                  </v:shape>
                  <v:shape id="Line" o:spid="_x0000_s1301" style="position:absolute;left:23253;top:25899;width:1331;height:67;rotation:90;visibility:visible;mso-wrap-style:square;v-text-anchor:top" coordsize="13312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" path="m,nfl133125,e" filled="f" strokecolor="#323232" strokeweight=".18611mm">
                    <v:stroke joinstyle="miter"/>
                    <v:path arrowok="t"/>
                  </v:shape>
                  <v:shape id="椭圆" o:spid="_x0000_s1302"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03"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NG-RAN</w:t>
                          </w:r>
                        </w:p>
                      </w:txbxContent>
                    </v:textbox>
                  </v:shape>
                  <v:shape id="长方形" o:spid="_x0000_s1304"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AMF</w:t>
                          </w:r>
                        </w:p>
                      </w:txbxContent>
                    </v:textbox>
                  </v:shape>
                  <v:shape id="长方形" o:spid="_x0000_s1305"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SMF</w:t>
                          </w:r>
                        </w:p>
                      </w:txbxContent>
                    </v:textbox>
                  </v:shape>
                  <v:shape id="椭圆" o:spid="_x0000_s1306"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7"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UDR</w:t>
                          </w:r>
                        </w:p>
                      </w:txbxContent>
                    </v:textbox>
                  </v:shape>
                  <v:shape id="椭圆" o:spid="_x0000_s1308"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09"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NRF</w:t>
                          </w:r>
                        </w:p>
                      </w:txbxContent>
                    </v:textbox>
                  </v:shape>
                  <v:shape id="椭圆" o:spid="_x0000_s1310"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11"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" path="m,nfl2157400,e" filled="f" strokecolor="#323232" strokeweight=".18611mm">
                    <v:stroke joinstyle="miter"/>
                    <v:path arrowok="t"/>
                  </v:shape>
                  <v:shape id="长方形" o:spid="_x0000_s1312"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PCF</w:t>
                          </w:r>
                        </w:p>
                      </w:txbxContent>
                    </v:textbox>
                  </v:shape>
                  <v:shape id="椭圆" o:spid="_x0000_s1313"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14"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NEF</w:t>
                          </w:r>
                        </w:p>
                      </w:txbxContent>
                    </v:textbox>
                  </v:shape>
                  <v:shape id="椭圆" o:spid="_x0000_s1315"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559" o:spid="_x0000_s1316"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">
                    <v:shape id="长方形" o:spid="_x0000_s1317"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UPF</w:t>
                            </w:r>
                          </w:p>
                        </w:txbxContent>
                      </v:textbox>
                    </v:shape>
                  </v:group>
                  <v:shape id="Line" o:spid="_x0000_s1318"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" path="m,nfl211050,e" filled="f" strokecolor="#323232" strokeweight=".18611mm">
                    <v:stroke joinstyle="miter"/>
                    <v:path arrowok="t"/>
                  </v:shape>
                  <v:shape id="Line" o:spid="_x0000_s1319" style="position:absolute;left:13032;top:17959;width:2068;height:67;rotation:-5912107fd;visibility:visible;mso-wrap-style:square;v-text-anchor:top" coordsize="206826,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" path="m,nfl206826,e" filled="f" strokecolor="#323232" strokeweight=".18611mm">
                    <v:stroke joinstyle="miter"/>
                    <v:path arrowok="t"/>
                  </v:shape>
                  <v:shape id="Line" o:spid="_x0000_s1320" style="position:absolute;left:18042;top:15815;width:2220;height:67;rotation:90;visibility:visible;mso-wrap-style:square;v-text-anchor:top" coordsize="2219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" path="m,nfl221975,e" filled="f" strokecolor="#323232" strokeweight=".18611mm">
                    <v:stroke joinstyle="miter"/>
                    <v:path arrowok="t"/>
                  </v:shape>
                  <v:shape id="Line" o:spid="_x0000_s1321" style="position:absolute;left:23615;top:15715;width:2421;height:67;rotation:90;visibility:visible;mso-wrap-style:square;v-text-anchor:top" coordsize="24207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" path="m,nfl242075,e" filled="f" strokecolor="#323232" strokeweight=".18611mm">
                    <v:stroke joinstyle="miter"/>
                    <v:path arrowok="t"/>
                  </v:shape>
                  <v:shape id="Line" o:spid="_x0000_s1322"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" path="m,nfl214400,e" filled="f" strokecolor="#323232" strokeweight=".18611mm">
                    <v:stroke joinstyle="miter"/>
                    <v:path arrowok="t"/>
                  </v:shape>
                  <v:shape id="Line" o:spid="_x0000_s1323"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" path="m,nfl198542,e" filled="f" strokecolor="#323232" strokeweight=".18611mm">
                    <v:stroke joinstyle="miter"/>
                    <v:path arrowok="t"/>
                  </v:shape>
                  <v:shape id="Line" o:spid="_x0000_s1324" style="position:absolute;left:30050;top:18064;width:2278;height:67;rotation:5900449fd;visibility:visible;mso-wrap-style:square;v-text-anchor:top" coordsize="2278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" path="m,nfl227800,e" filled="f" strokecolor="#323232" strokeweight=".18611mm">
                    <v:stroke joinstyle="miter"/>
                    <v:path arrowok="t"/>
                  </v:shape>
                  <v:shape id="Line" o:spid="_x0000_s1325"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" path="m,nfl479238,e" filled="f" strokecolor="#323232" strokeweight=".18611mm">
                    <v:stroke joinstyle="miter"/>
                    <v:path arrowok="t"/>
                  </v:shape>
                  <v:shape id="Text 279" o:spid="_x0000_s1326" type="#_x0000_t202" style="position:absolute;left:22311;top:23115;width:3149;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5GC</w:t>
                          </w:r>
                        </w:p>
                      </w:txbxContent>
                    </v:textbox>
                  </v:shape>
                  <v:shape id="Line" o:spid="_x0000_s1327" style="position:absolute;left:7035;top:25795;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" path="m,nfl3477300,e" filled="f" strokecolor="#323232" strokeweight=".18611mm">
                    <v:stroke joinstyle="miter"/>
                    <v:path arrowok="t"/>
                  </v:shape>
                  <v:shape id="Text 280" o:spid="_x0000_s1328" type="#_x0000_t202" style="position:absolute;left:37051;top:23718;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B</w:t>
                          </w:r>
                        </w:p>
                      </w:txbxContent>
                    </v:textbox>
                  </v:shape>
                  <v:shape id="Text 281" o:spid="_x0000_s1329" type="#_x0000_t202" style="position:absolute;left:37051;top:26532;width:5360;height:1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b/>
                              <w:bCs/>
                              <w:color w:val="191919"/>
                              <w:kern w:val="24"/>
                              <w:sz w:val="15"/>
                              <w:szCs w:val="15"/>
                            </w:rPr>
                            <w:t>PLMN A</w:t>
                          </w:r>
                        </w:p>
                      </w:txbxContent>
                    </v:textbox>
                  </v:shape>
                  <v:shape id="Line" o:spid="_x0000_s1330"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" path="m,nfl211050,e" filled="f" strokecolor="#323232" strokeweight=".18611mm">
                    <v:stroke joinstyle="miter"/>
                    <v:path arrowok="t"/>
                  </v:shape>
                  <v:shape id="椭圆" o:spid="_x0000_s1331"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82" o:spid="_x0000_s1332" type="#_x0000_t202" style="position:absolute;left:39195;top:21038;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PC2a</w:t>
                          </w:r>
                        </w:p>
                      </w:txbxContent>
                    </v:textbox>
                  </v:shape>
                  <v:shape id="Line" o:spid="_x0000_s1333"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" path="m,nfl428815,e" filled="f" strokecolor="#323232" strokeweight=".18611mm">
                    <v:stroke joinstyle="miter"/>
                    <v:path arrowok="t"/>
                  </v:shape>
                  <v:shape id="Line" o:spid="_x0000_s1334" style="position:absolute;left:18562;top:6365;width:3749;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" path="m,nfl374878,e" filled="f" strokecolor="#323232" strokeweight=".18611mm">
                    <v:stroke joinstyle="miter"/>
                    <v:path arrowok="t"/>
                  </v:shape>
                  <v:shape id="Text 283" o:spid="_x0000_s1335" type="#_x0000_t202" style="position:absolute;left:18626;top:6231;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Uu</w:t>
                          </w:r>
                        </w:p>
                      </w:txbxContent>
                    </v:textbox>
                  </v:shape>
                  <v:group id="组合 579" o:spid="_x0000_s1336"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yl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hbLV/g7E46A3P4CAAD//wMAUEsBAi0AFAAGAAgAAAAhANvh9svuAAAAhQEAABMAAAAAAAAA&#10;AAAAAAAAAAAAAFtDb250ZW50X1R5cGVzXS54bWxQSwECLQAUAAYACAAAACEAWvQsW78AAAAVAQAA&#10;CwAAAAAAAAAAAAAAAAAfAQAAX3JlbHMvLnJlbHNQSwECLQAUAAYACAAAACEAmXfspcYAAADcAAAA&#10;DwAAAAAAAAAAAAAAAAAHAgAAZHJzL2Rvd25yZXYueG1sUEsFBgAAAAADAAMAtwAAAPoCAAAAAA==&#10;">
                    <v:shape id="长方形" o:spid="_x0000_s1337" style="position:absolute;left:11524;top:19461;width:5025;height:3763;visibility:visible;mso-wrap-style:square;v-text-anchor:top"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Pr="000A4917" w:rsidRDefault="00BE6539" w:rsidP="00146221">
                            <w:pPr>
                              <w:pStyle w:val="ad"/>
                              <w:spacing w:before="0" w:beforeAutospacing="0" w:after="0" w:afterAutospacing="0"/>
                              <w:jc w:val="center"/>
                              <w:rPr>
                                <w:sz w:val="22"/>
                              </w:rPr>
                            </w:pPr>
                            <w:r w:rsidRPr="000A4917">
                              <w:rPr>
                                <w:rFonts w:ascii="微软雅黑" w:eastAsiaTheme="minorEastAsia" w:hAnsi="微软雅黑" w:cstheme="minorBidi" w:hint="eastAsia"/>
                                <w:color w:val="191919"/>
                                <w:kern w:val="24"/>
                                <w:sz w:val="15"/>
                                <w:szCs w:val="16"/>
                              </w:rPr>
                              <w:t>5G DDNMF</w:t>
                            </w:r>
                          </w:p>
                        </w:txbxContent>
                      </v:textbox>
                    </v:shape>
                    <v:shape id="椭圆" o:spid="_x0000_s1338"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582" o:spid="_x0000_s1339"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"/>
                  <v:group id="组合 583" o:spid="_x0000_s1340"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">
                    <v:shape id="长方形" o:spid="_x0000_s1341"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6"/>
                                <w:szCs w:val="16"/>
                              </w:rPr>
                              <w:t>UDM</w:t>
                            </w:r>
                          </w:p>
                        </w:txbxContent>
                      </v:textbox>
                    </v:shape>
                    <v:shape id="椭圆" o:spid="_x0000_s1342"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343"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" path="m415722,nfl,,,1424145r214400,e" filled="f" strokecolor="#323232" strokeweight=".18611mm">
                    <v:stroke joinstyle="miter"/>
                    <v:path arrowok="t"/>
                  </v:shape>
                  <v:shape id="Text 284" o:spid="_x0000_s1344" type="#_x0000_t202" style="position:absolute;left:9447;top:8844;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5"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" path="m,nfl221100,e" filled="f" strokecolor="#323232" strokeweight=".18611mm">
                    <v:stroke joinstyle="miter"/>
                    <v:path arrowok="t"/>
                  </v:shape>
                  <v:shape id="ConnectLine" o:spid="_x0000_s1346" style="position:absolute;left:9581;top:30388;width:3956;height:13832;visibility:visible;mso-wrap-style:square;v-text-anchor:top" coordsize="395622,138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" path="m140700,nfl,,,1383202r395622,e" filled="f" strokecolor="#323232" strokeweight=".18611mm">
                    <v:stroke joinstyle="miter"/>
                    <v:path arrowok="t"/>
                  </v:shape>
                  <v:shape id="Text 285" o:spid="_x0000_s1347" type="#_x0000_t202" style="position:absolute;left:6432;top:39865;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PC3a</w:t>
                          </w:r>
                        </w:p>
                      </w:txbxContent>
                    </v:textbox>
                  </v:shape>
                  <v:shape id="Line" o:spid="_x0000_s1348" style="position:absolute;left:8911;top:41737;width:1340;height:67;visibility:visible;mso-wrap-style:square;v-text-anchor:top" coordsize="134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" path="m,nfl134000,e" filled="f" strokecolor="#323232" strokeweight=".18611mm">
                    <v:stroke joinstyle="miter"/>
                    <v:path arrowok="t"/>
                  </v:shape>
                  <v:shape id="ConnectLine" o:spid="_x0000_s1349" style="position:absolute;left:16944;top:4221;width:31631;height:19576;visibility:visible;mso-wrap-style:square;v-text-anchor:top" coordsize="3163037,1957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" path="m3163037,1957673nfl3163037,,,e" filled="f" strokecolor="#323232" strokeweight=".18611mm">
                    <v:stroke joinstyle="miter"/>
                    <v:path arrowok="t"/>
                  </v:shape>
                  <v:shape id="ConnectLine" o:spid="_x0000_s1350" style="position:absolute;left:16918;top:28152;width:31656;height:18945;visibility:visible;mso-wrap-style:square;v-text-anchor:top" coordsize="3165663,1894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" path="m,1894432nfl3165663,1894432,3165663,e" filled="f" strokecolor="#323232" strokeweight=".18611mm">
                    <v:stroke joinstyle="miter"/>
                    <v:path arrowok="t"/>
                  </v:shape>
                  <v:shape id="Line" o:spid="_x0000_s1351" style="position:absolute;left:41231;top:47065;width:1210;height:67;rotation:5866081fd;visibility:visible;mso-wrap-style:square;v-text-anchor:top" coordsize="12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" path="m,nfl121000,e" filled="f" strokecolor="#323232" strokeweight=".18611mm">
                    <v:stroke joinstyle="miter"/>
                    <v:path arrowok="t"/>
                  </v:shape>
                  <v:shape id="Text 286" o:spid="_x0000_s1352" type="#_x0000_t202" style="position:absolute;left:36984;top:4020;width:3149;height:1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ascii="微软雅黑" w:eastAsiaTheme="minorEastAsia" w:hAnsi="微软雅黑" w:cstheme="minorBidi" w:hint="eastAsia"/>
                              <w:color w:val="191919"/>
                              <w:kern w:val="24"/>
                              <w:sz w:val="15"/>
                              <w:szCs w:val="15"/>
                            </w:rPr>
                            <w:t>PC1</w:t>
                          </w:r>
                        </w:p>
                      </w:txbxContent>
                    </v:textbox>
                  </v:shape>
                  <v:shape id="Line" o:spid="_x0000_s1353" style="position:absolute;left:39406;top:4254;width:1474;height:67;rotation:90;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" path="m,nfl147400,e" filled="f" strokecolor="#323232" strokeweight=".18611mm">
                    <v:stroke joinstyle="miter"/>
                    <v:path arrowok="t"/>
                  </v:shape>
                  <v:shape id="ConnectLine" o:spid="_x0000_s1354" style="position:absolute;left:16549;top:22848;width:30327;height:1094;visibility:visible;mso-wrap-style:square;v-text-anchor:top" coordsize="3032782,109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" path="m3032782,109425nfl3032782,,,e" filled="f" strokecolor="#323232" strokeweight=".18611mm">
                    <v:stroke joinstyle="miter"/>
                    <v:path arrowok="t"/>
                  </v:shape>
                  <v:shape id="ConnectLine" o:spid="_x0000_s1355" style="position:absolute;left:16013;top:25975;width:27831;height:2902;visibility:visible;mso-wrap-style:square;v-text-anchor:top" coordsize="2783126,290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" path="m2783126,nfl2783126,290192,,290192e" filled="f" strokecolor="#323232" strokeweight=".18611mm">
                    <v:stroke joinstyle="miter"/>
                    <v:path arrowok="t"/>
                  </v:shape>
                  <v:shape id="Line" o:spid="_x0000_s1356" style="position:absolute;left:41688;top:28863;width:2049;height:67;rotation:90;visibility:visible;mso-wrap-style:square;v-text-anchor:top" coordsize="20496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" path="m,nfl204960,e" filled="f" strokecolor="#323232" strokeweight=".18611mm">
                    <v:stroke joinstyle="miter"/>
                    <v:path arrowok="t"/>
                  </v:shape>
                  <v:shape id="Line" o:spid="_x0000_s1357" style="position:absolute;left:41292;top:22794;width:2451;height:67;rotation:90;visibility:visible;mso-wrap-style:square;v-text-anchor:top" coordsize="24506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" path="m,nfl245061,e" filled="f" strokecolor="#323232" strokeweight=".18611mm">
                    <v:stroke joinstyle="miter"/>
                    <v:path arrowok="t"/>
                  </v:shape>
                  <v:shape id="Line" o:spid="_x0000_s1358" style="position:absolute;left:20274;top:6464;width:1474;height:67;rotation:5900250fd;visibility:visible;mso-wrap-style:square;v-text-anchor:top" coordsize="14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" path="m,nfl147400,e" filled="f" strokecolor="#323232" strokeweight=".18611mm">
                    <v:stroke joinstyle="miter"/>
                    <v:path arrowok="t"/>
                  </v:shape>
                  <v:shape id="Line" o:spid="_x0000_s1359" style="position:absolute;left:20904;top:45024;width:1273;height:67;rotation:-90;visibility:visible;mso-wrap-style:square;v-text-anchor:top" coordsize="12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" path="m,nfl127300,e" filled="f" strokecolor="#323232" strokeweight=".18611mm">
                    <v:stroke joinstyle="miter"/>
                    <v:path arrowok="t"/>
                  </v:shape>
                  <w10:anchorlock/>
                </v:group>
              </w:pict>
            </mc:Fallback>
          </mc:AlternateContent>
        </w:r>
      </w:ins>
    </w:p>
    <w:p w:rsidR="00146221" w:rsidRPr="00863316" w:rsidRDefault="00146221" w:rsidP="00146221">
      <w:pPr>
        <w:pStyle w:val="TF"/>
        <w:rPr>
          <w:ins w:id="912" w:author="S2-2101637" w:date="2021-03-11T09:35:00Z"/>
        </w:rPr>
      </w:pPr>
      <w:ins w:id="913" w:author="S2-2101637" w:date="2021-03-11T09:35:00Z">
        <w:r>
          <w:t xml:space="preserve">Figure 4.2.3-1: </w:t>
        </w:r>
        <w:r w:rsidRPr="00863316">
          <w:rPr>
            <w:noProof/>
            <w:lang w:val="en-US" w:eastAsia="zh-CN"/>
          </w:rPr>
          <w:t>non-roaming</w:t>
        </w:r>
        <w:r>
          <w:rPr>
            <w:rFonts w:hint="eastAsia"/>
            <w:lang w:eastAsia="zh-CN"/>
          </w:rPr>
          <w:t xml:space="preserve"> Inter-PLMN</w:t>
        </w:r>
        <w:r>
          <w:t xml:space="preserve"> 5G System architecture for Proximity-based Services</w:t>
        </w:r>
      </w:ins>
    </w:p>
    <w:p w:rsidR="00146221" w:rsidRDefault="00146221" w:rsidP="00146221">
      <w:pPr>
        <w:rPr>
          <w:ins w:id="914" w:author="S2-2101637" w:date="2021-03-11T09:35:00Z"/>
        </w:rPr>
      </w:pPr>
      <w:ins w:id="915" w:author="S2-2101637" w:date="2021-03-11T09:35:00Z">
        <w:r>
          <w:t>Figure 4.2.3-2 shows the high level view of the roaming architecture. In this figure, UE A uses a subscription of PLMN A and UE B uses a subscription of PLMN B; UE A is roaming in PLMN C while UE B is not roaming.</w:t>
        </w:r>
      </w:ins>
    </w:p>
    <w:p w:rsidR="00146221" w:rsidRDefault="00146221" w:rsidP="00146221">
      <w:pPr>
        <w:rPr>
          <w:ins w:id="916" w:author="S2-2101637" w:date="2021-03-11T09:35:00Z"/>
          <w:noProof/>
          <w:lang w:val="en-US" w:eastAsia="zh-CN"/>
        </w:rPr>
      </w:pPr>
      <w:ins w:id="917" w:author="S2-2101637" w:date="2021-03-11T09:35:00Z">
        <w:r w:rsidRPr="00675289">
          <w:rPr>
            <w:noProof/>
            <w:lang w:val="en-US" w:eastAsia="zh-CN"/>
          </w:rPr>
          <w:t xml:space="preserve"> </w:t>
        </w:r>
        <w:r w:rsidRPr="00675289">
          <w:rPr>
            <w:noProof/>
            <w:lang w:eastAsia="en-GB"/>
          </w:rPr>
          <mc:AlternateContent>
            <mc:Choice Requires="wpg">
              <w:drawing>
                <wp:inline distT="0" distB="0" distL="0" distR="0" wp14:anchorId="57CE3A31" wp14:editId="1D9B5AF2">
                  <wp:extent cx="6117113" cy="5132207"/>
                  <wp:effectExtent l="0" t="0" r="17145" b="11430"/>
                  <wp:docPr id="603" name="Group288"/>
                  <wp:cNvGraphicFramePr/>
                  <a:graphic xmlns:a="http://schemas.openxmlformats.org/drawingml/2006/main">
                    <a:graphicData uri="http://schemas.microsoft.com/office/word/2010/wordprocessingGroup">
                      <wpg:wgp>
                        <wpg:cNvGrpSpPr/>
                        <wpg:grpSpPr>
                          <a:xfrm>
                            <a:off x="0" y="0"/>
                            <a:ext cx="6117113" cy="5132207"/>
                            <a:chOff x="0" y="0"/>
                            <a:chExt cx="5956487" cy="4939970"/>
                          </a:xfrm>
                        </wpg:grpSpPr>
                        <wps:wsp>
                          <wps:cNvPr id="604" name="椭圆"/>
                          <wps:cNvSpPr/>
                          <wps:spPr>
                            <a:xfrm>
                              <a:off x="2927578" y="2574263"/>
                              <a:ext cx="804322" cy="742099"/>
                            </a:xfrm>
                            <a:custGeom>
                              <a:avLst/>
                              <a:gdLst>
                                <a:gd name="connsiteX0" fmla="*/ 0 w 804322"/>
                                <a:gd name="connsiteY0" fmla="*/ 371049 h 742099"/>
                                <a:gd name="connsiteX1" fmla="*/ 402161 w 804322"/>
                                <a:gd name="connsiteY1" fmla="*/ 0 h 742099"/>
                                <a:gd name="connsiteX2" fmla="*/ 804322 w 804322"/>
                                <a:gd name="connsiteY2" fmla="*/ 371049 h 742099"/>
                                <a:gd name="connsiteX3" fmla="*/ 402161 w 804322"/>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804322" h="742099">
                                  <a:moveTo>
                                    <a:pt x="0" y="371049"/>
                                  </a:moveTo>
                                  <a:cubicBezTo>
                                    <a:pt x="0" y="166124"/>
                                    <a:pt x="180054" y="0"/>
                                    <a:pt x="402161" y="0"/>
                                  </a:cubicBezTo>
                                  <a:cubicBezTo>
                                    <a:pt x="624268" y="0"/>
                                    <a:pt x="804322" y="166124"/>
                                    <a:pt x="804322" y="371049"/>
                                  </a:cubicBezTo>
                                  <a:cubicBezTo>
                                    <a:pt x="804322" y="575974"/>
                                    <a:pt x="624268" y="742099"/>
                                    <a:pt x="402161" y="742099"/>
                                  </a:cubicBezTo>
                                  <a:cubicBezTo>
                                    <a:pt x="180054" y="742099"/>
                                    <a:pt x="0" y="575974"/>
                                    <a:pt x="0" y="371049"/>
                                  </a:cubicBezTo>
                                  <a:close/>
                                </a:path>
                              </a:pathLst>
                            </a:custGeom>
                            <a:solidFill>
                              <a:srgbClr val="FFFFFF"/>
                            </a:solidFill>
                            <a:ln w="6700" cap="flat">
                              <a:solidFill>
                                <a:srgbClr val="323232"/>
                              </a:solidFill>
                              <a:miter/>
                            </a:ln>
                          </wps:spPr>
                          <wps:bodyPr/>
                        </wps:wsp>
                        <wps:wsp>
                          <wps:cNvPr id="605" name="椭圆"/>
                          <wps:cNvSpPr/>
                          <wps:spPr>
                            <a:xfrm>
                              <a:off x="4344226" y="2255832"/>
                              <a:ext cx="1612261" cy="742099"/>
                            </a:xfrm>
                            <a:custGeom>
                              <a:avLst/>
                              <a:gdLst>
                                <a:gd name="connsiteX0" fmla="*/ 0 w 1612261"/>
                                <a:gd name="connsiteY0" fmla="*/ 371049 h 742099"/>
                                <a:gd name="connsiteX1" fmla="*/ 806131 w 1612261"/>
                                <a:gd name="connsiteY1" fmla="*/ 0 h 742099"/>
                                <a:gd name="connsiteX2" fmla="*/ 1612261 w 1612261"/>
                                <a:gd name="connsiteY2" fmla="*/ 371049 h 742099"/>
                                <a:gd name="connsiteX3" fmla="*/ 806131 w 1612261"/>
                                <a:gd name="connsiteY3" fmla="*/ 742099 h 742099"/>
                              </a:gdLst>
                              <a:ahLst/>
                              <a:cxnLst>
                                <a:cxn ang="0">
                                  <a:pos x="connsiteX0" y="connsiteY0"/>
                                </a:cxn>
                                <a:cxn ang="0">
                                  <a:pos x="connsiteX1" y="connsiteY1"/>
                                </a:cxn>
                                <a:cxn ang="0">
                                  <a:pos x="connsiteX2" y="connsiteY2"/>
                                </a:cxn>
                                <a:cxn ang="0">
                                  <a:pos x="connsiteX3" y="connsiteY3"/>
                                </a:cxn>
                              </a:cxnLst>
                              <a:rect l="l" t="t" r="r" b="b"/>
                              <a:pathLst>
                                <a:path w="1612261" h="742099">
                                  <a:moveTo>
                                    <a:pt x="0" y="371049"/>
                                  </a:moveTo>
                                  <a:cubicBezTo>
                                    <a:pt x="0" y="166125"/>
                                    <a:pt x="360918" y="0"/>
                                    <a:pt x="806131" y="0"/>
                                  </a:cubicBezTo>
                                  <a:cubicBezTo>
                                    <a:pt x="1251346" y="0"/>
                                    <a:pt x="1612261" y="166125"/>
                                    <a:pt x="1612261" y="371049"/>
                                  </a:cubicBezTo>
                                  <a:cubicBezTo>
                                    <a:pt x="1612261" y="575975"/>
                                    <a:pt x="1251346" y="742099"/>
                                    <a:pt x="806131" y="742099"/>
                                  </a:cubicBezTo>
                                  <a:cubicBezTo>
                                    <a:pt x="360918" y="742099"/>
                                    <a:pt x="0" y="575975"/>
                                    <a:pt x="0" y="371049"/>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wps:txbx>
                          <wps:bodyPr wrap="square" lIns="0" tIns="0" rIns="0" bIns="0" rtlCol="0" anchor="ctr"/>
                        </wps:wsp>
                        <wps:wsp>
                          <wps:cNvPr id="606" name="长方形"/>
                          <wps:cNvSpPr/>
                          <wps:spPr>
                            <a:xfrm>
                              <a:off x="1353721"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wps:txbx>
                          <wps:bodyPr wrap="square" lIns="0" tIns="0" rIns="0" bIns="0" rtlCol="0" anchor="ctr"/>
                        </wps:wsp>
                        <wps:wsp>
                          <wps:cNvPr id="607" name="长方形"/>
                          <wps:cNvSpPr/>
                          <wps:spPr>
                            <a:xfrm>
                              <a:off x="1353721"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wps:txbx>
                          <wps:bodyPr wrap="square" lIns="0" tIns="0" rIns="0" bIns="0" rtlCol="0" anchor="ctr"/>
                        </wps:wsp>
                        <wps:wsp>
                          <wps:cNvPr id="608" name="长方形"/>
                          <wps:cNvSpPr/>
                          <wps:spPr>
                            <a:xfrm>
                              <a:off x="2241150" y="27805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09" name="Line"/>
                          <wps:cNvSpPr/>
                          <wps:spPr>
                            <a:xfrm rot="10800000">
                              <a:off x="1856221" y="2901100"/>
                              <a:ext cx="384928" cy="6700"/>
                            </a:xfrm>
                            <a:custGeom>
                              <a:avLst/>
                              <a:gdLst/>
                              <a:ahLst/>
                              <a:cxnLst/>
                              <a:rect l="l" t="t" r="r" b="b"/>
                              <a:pathLst>
                                <a:path w="384928" h="6700" fill="none">
                                  <a:moveTo>
                                    <a:pt x="0" y="0"/>
                                  </a:moveTo>
                                  <a:lnTo>
                                    <a:pt x="384928" y="0"/>
                                  </a:lnTo>
                                </a:path>
                              </a:pathLst>
                            </a:custGeom>
                            <a:noFill/>
                            <a:ln w="6700" cap="flat">
                              <a:solidFill>
                                <a:srgbClr val="323232"/>
                              </a:solidFill>
                              <a:miter/>
                            </a:ln>
                          </wps:spPr>
                          <wps:bodyPr/>
                        </wps:wsp>
                        <wps:wsp>
                          <wps:cNvPr id="610" name="Text 289"/>
                          <wps:cNvSpPr txBox="1"/>
                          <wps:spPr>
                            <a:xfrm>
                              <a:off x="1916200" y="4046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611" name="Text 290"/>
                          <wps:cNvSpPr txBox="1"/>
                          <wps:spPr>
                            <a:xfrm>
                              <a:off x="261300" y="2157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wps:txbx>
                          <wps:bodyPr wrap="square" lIns="0" tIns="0" rIns="0" bIns="0" rtlCol="0" anchor="ctr"/>
                        </wps:wsp>
                        <wps:wsp>
                          <wps:cNvPr id="612" name="ConnectLine"/>
                          <wps:cNvSpPr/>
                          <wps:spPr>
                            <a:xfrm>
                              <a:off x="576200" y="643200"/>
                              <a:ext cx="777522" cy="2264600"/>
                            </a:xfrm>
                            <a:custGeom>
                              <a:avLst/>
                              <a:gdLst/>
                              <a:ahLst/>
                              <a:cxnLst/>
                              <a:rect l="l" t="t" r="r" b="b"/>
                              <a:pathLst>
                                <a:path w="777522" h="2264600" fill="none">
                                  <a:moveTo>
                                    <a:pt x="777522" y="2264600"/>
                                  </a:moveTo>
                                  <a:lnTo>
                                    <a:pt x="0" y="2264600"/>
                                  </a:lnTo>
                                  <a:lnTo>
                                    <a:pt x="0" y="0"/>
                                  </a:lnTo>
                                  <a:lnTo>
                                    <a:pt x="777522" y="0"/>
                                  </a:lnTo>
                                </a:path>
                              </a:pathLst>
                            </a:custGeom>
                            <a:noFill/>
                            <a:ln w="6700" cap="flat">
                              <a:solidFill>
                                <a:srgbClr val="323232"/>
                              </a:solidFill>
                              <a:miter/>
                            </a:ln>
                          </wps:spPr>
                          <wps:bodyPr/>
                        </wps:wsp>
                        <wps:wsp>
                          <wps:cNvPr id="613" name="椭圆"/>
                          <wps:cNvSpPr/>
                          <wps:spPr>
                            <a:xfrm>
                              <a:off x="4500943" y="2409125"/>
                              <a:ext cx="946154" cy="435500"/>
                            </a:xfrm>
                            <a:custGeom>
                              <a:avLst/>
                              <a:gdLst>
                                <a:gd name="connsiteX0" fmla="*/ 0 w 946154"/>
                                <a:gd name="connsiteY0" fmla="*/ 217750 h 435500"/>
                                <a:gd name="connsiteX1" fmla="*/ 473077 w 946154"/>
                                <a:gd name="connsiteY1" fmla="*/ 0 h 435500"/>
                                <a:gd name="connsiteX2" fmla="*/ 946154 w 946154"/>
                                <a:gd name="connsiteY2" fmla="*/ 217750 h 435500"/>
                                <a:gd name="connsiteX3" fmla="*/ 473077 w 946154"/>
                                <a:gd name="connsiteY3" fmla="*/ 435500 h 435500"/>
                              </a:gdLst>
                              <a:ahLst/>
                              <a:cxnLst>
                                <a:cxn ang="0">
                                  <a:pos x="connsiteX0" y="connsiteY0"/>
                                </a:cxn>
                                <a:cxn ang="0">
                                  <a:pos x="connsiteX1" y="connsiteY1"/>
                                </a:cxn>
                                <a:cxn ang="0">
                                  <a:pos x="connsiteX2" y="connsiteY2"/>
                                </a:cxn>
                                <a:cxn ang="0">
                                  <a:pos x="connsiteX3" y="connsiteY3"/>
                                </a:cxn>
                              </a:cxnLst>
                              <a:rect l="l" t="t" r="r" b="b"/>
                              <a:pathLst>
                                <a:path w="946154" h="435500">
                                  <a:moveTo>
                                    <a:pt x="0" y="217750"/>
                                  </a:moveTo>
                                  <a:cubicBezTo>
                                    <a:pt x="0" y="97490"/>
                                    <a:pt x="211804" y="0"/>
                                    <a:pt x="473077" y="0"/>
                                  </a:cubicBezTo>
                                  <a:cubicBezTo>
                                    <a:pt x="734347" y="0"/>
                                    <a:pt x="946154" y="97490"/>
                                    <a:pt x="946154" y="217750"/>
                                  </a:cubicBezTo>
                                  <a:cubicBezTo>
                                    <a:pt x="946154" y="338010"/>
                                    <a:pt x="734347" y="435500"/>
                                    <a:pt x="473077" y="435500"/>
                                  </a:cubicBezTo>
                                  <a:cubicBezTo>
                                    <a:pt x="211804" y="435500"/>
                                    <a:pt x="0" y="338010"/>
                                    <a:pt x="0" y="217750"/>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wps:txbx>
                          <wps:bodyPr wrap="square" lIns="0" tIns="0" rIns="0" bIns="0" rtlCol="0" anchor="ctr"/>
                        </wps:wsp>
                        <wps:wsp>
                          <wps:cNvPr id="614" name="椭圆"/>
                          <wps:cNvSpPr/>
                          <wps:spPr>
                            <a:xfrm>
                              <a:off x="994862" y="261092"/>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5" name="椭圆"/>
                          <wps:cNvSpPr/>
                          <wps:spPr>
                            <a:xfrm>
                              <a:off x="994861" y="4113800"/>
                              <a:ext cx="696974" cy="320809"/>
                            </a:xfrm>
                            <a:custGeom>
                              <a:avLst/>
                              <a:gdLst>
                                <a:gd name="connsiteX0" fmla="*/ 0 w 696974"/>
                                <a:gd name="connsiteY0" fmla="*/ 160404 h 320809"/>
                                <a:gd name="connsiteX1" fmla="*/ 348487 w 696974"/>
                                <a:gd name="connsiteY1" fmla="*/ 0 h 320809"/>
                                <a:gd name="connsiteX2" fmla="*/ 696974 w 696974"/>
                                <a:gd name="connsiteY2" fmla="*/ 160404 h 320809"/>
                                <a:gd name="connsiteX3" fmla="*/ 348487 w 696974"/>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696974" h="320809">
                                  <a:moveTo>
                                    <a:pt x="0" y="160404"/>
                                  </a:moveTo>
                                  <a:cubicBezTo>
                                    <a:pt x="0" y="71816"/>
                                    <a:pt x="156024" y="0"/>
                                    <a:pt x="348487" y="0"/>
                                  </a:cubicBezTo>
                                  <a:cubicBezTo>
                                    <a:pt x="540953" y="0"/>
                                    <a:pt x="696974" y="71816"/>
                                    <a:pt x="696974" y="160404"/>
                                  </a:cubicBezTo>
                                  <a:cubicBezTo>
                                    <a:pt x="696974" y="248993"/>
                                    <a:pt x="540953" y="320809"/>
                                    <a:pt x="348487" y="320809"/>
                                  </a:cubicBezTo>
                                  <a:cubicBezTo>
                                    <a:pt x="156024" y="320809"/>
                                    <a:pt x="0" y="248993"/>
                                    <a:pt x="0" y="160404"/>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616" name="Text 291"/>
                          <wps:cNvSpPr txBox="1"/>
                          <wps:spPr>
                            <a:xfrm>
                              <a:off x="3872600" y="4093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17" name="Line"/>
                          <wps:cNvSpPr/>
                          <wps:spPr>
                            <a:xfrm>
                              <a:off x="482400" y="217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18" name="椭圆"/>
                          <wps:cNvSpPr/>
                          <wps:spPr>
                            <a:xfrm>
                              <a:off x="750400" y="1012577"/>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s:wsp>
                          <wps:cNvPr id="619" name="长方形"/>
                          <wps:cNvSpPr/>
                          <wps:spPr>
                            <a:xfrm>
                              <a:off x="2231100" y="5159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wps:txbx>
                          <wps:bodyPr wrap="square" lIns="0" tIns="0" rIns="0" bIns="0" rtlCol="0" anchor="ctr"/>
                        </wps:wsp>
                        <wps:wsp>
                          <wps:cNvPr id="620" name="长方形"/>
                          <wps:cNvSpPr/>
                          <wps:spPr>
                            <a:xfrm>
                              <a:off x="2294951" y="119930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21" name="长方形"/>
                          <wps:cNvSpPr/>
                          <wps:spPr>
                            <a:xfrm>
                              <a:off x="2857550"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22" name="椭圆"/>
                          <wps:cNvSpPr/>
                          <wps:spPr>
                            <a:xfrm>
                              <a:off x="2988200" y="1417036"/>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3" name="长方形"/>
                          <wps:cNvSpPr/>
                          <wps:spPr>
                            <a:xfrm>
                              <a:off x="1730904" y="11901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24" name="椭圆"/>
                          <wps:cNvSpPr/>
                          <wps:spPr>
                            <a:xfrm>
                              <a:off x="24220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5" name="长方形"/>
                          <wps:cNvSpPr/>
                          <wps:spPr>
                            <a:xfrm>
                              <a:off x="1152400" y="11968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26" name="椭圆"/>
                          <wps:cNvSpPr/>
                          <wps:spPr>
                            <a:xfrm>
                              <a:off x="127970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27" name="Line"/>
                          <wps:cNvSpPr/>
                          <wps:spPr>
                            <a:xfrm>
                              <a:off x="1159100" y="1695977"/>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s:wsp>
                          <wps:cNvPr id="628" name="长方形"/>
                          <wps:cNvSpPr/>
                          <wps:spPr>
                            <a:xfrm>
                              <a:off x="17922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29" name="椭圆"/>
                          <wps:cNvSpPr/>
                          <wps:spPr>
                            <a:xfrm>
                              <a:off x="1922900" y="19172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30" name="长方形"/>
                          <wps:cNvSpPr/>
                          <wps:spPr>
                            <a:xfrm>
                              <a:off x="2361750" y="195727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31" name="椭圆"/>
                          <wps:cNvSpPr/>
                          <wps:spPr>
                            <a:xfrm>
                              <a:off x="2492400" y="1910545"/>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cNvPr id="632" name="组合 632"/>
                          <wpg:cNvGrpSpPr/>
                          <wpg:grpSpPr>
                            <a:xfrm>
                              <a:off x="3537600" y="1565327"/>
                              <a:ext cx="381900" cy="254600"/>
                              <a:chOff x="3537600" y="1565327"/>
                              <a:chExt cx="381900" cy="254600"/>
                            </a:xfrm>
                          </wpg:grpSpPr>
                          <wps:wsp>
                            <wps:cNvPr id="633" name="长方形"/>
                            <wps:cNvSpPr/>
                            <wps:spPr>
                              <a:xfrm>
                                <a:off x="3537600" y="1565327"/>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34" name="Line"/>
                          <wps:cNvSpPr/>
                          <wps:spPr>
                            <a:xfrm rot="5394762">
                              <a:off x="1231285" y="15871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35" name="Line"/>
                          <wps:cNvSpPr/>
                          <wps:spPr>
                            <a:xfrm rot="-5412696">
                              <a:off x="1303207" y="1796023"/>
                              <a:ext cx="206822" cy="6700"/>
                            </a:xfrm>
                            <a:custGeom>
                              <a:avLst/>
                              <a:gdLst/>
                              <a:ahLst/>
                              <a:cxnLst/>
                              <a:rect l="l" t="t" r="r" b="b"/>
                              <a:pathLst>
                                <a:path w="206822" h="6700" fill="none">
                                  <a:moveTo>
                                    <a:pt x="0" y="0"/>
                                  </a:moveTo>
                                  <a:lnTo>
                                    <a:pt x="206822" y="0"/>
                                  </a:lnTo>
                                </a:path>
                              </a:pathLst>
                            </a:custGeom>
                            <a:noFill/>
                            <a:ln w="6700" cap="flat">
                              <a:solidFill>
                                <a:srgbClr val="323232"/>
                              </a:solidFill>
                              <a:miter/>
                            </a:ln>
                          </wps:spPr>
                          <wps:bodyPr/>
                        </wps:wsp>
                        <wps:wsp>
                          <wps:cNvPr id="636" name="Line"/>
                          <wps:cNvSpPr/>
                          <wps:spPr>
                            <a:xfrm rot="5400000">
                              <a:off x="1804165" y="1581635"/>
                              <a:ext cx="221978" cy="6700"/>
                            </a:xfrm>
                            <a:custGeom>
                              <a:avLst/>
                              <a:gdLst/>
                              <a:ahLst/>
                              <a:cxnLst/>
                              <a:rect l="l" t="t" r="r" b="b"/>
                              <a:pathLst>
                                <a:path w="221978" h="6700" fill="none">
                                  <a:moveTo>
                                    <a:pt x="0" y="0"/>
                                  </a:moveTo>
                                  <a:lnTo>
                                    <a:pt x="221978" y="0"/>
                                  </a:lnTo>
                                </a:path>
                              </a:pathLst>
                            </a:custGeom>
                            <a:noFill/>
                            <a:ln w="6700" cap="flat">
                              <a:solidFill>
                                <a:srgbClr val="323232"/>
                              </a:solidFill>
                              <a:miter/>
                            </a:ln>
                          </wps:spPr>
                          <wps:bodyPr/>
                        </wps:wsp>
                        <wps:wsp>
                          <wps:cNvPr id="637" name="Line"/>
                          <wps:cNvSpPr/>
                          <wps:spPr>
                            <a:xfrm rot="5400000">
                              <a:off x="2361512" y="1571585"/>
                              <a:ext cx="242078" cy="6700"/>
                            </a:xfrm>
                            <a:custGeom>
                              <a:avLst/>
                              <a:gdLst/>
                              <a:ahLst/>
                              <a:cxnLst/>
                              <a:rect l="l" t="t" r="r" b="b"/>
                              <a:pathLst>
                                <a:path w="242078" h="6700" fill="none">
                                  <a:moveTo>
                                    <a:pt x="0" y="0"/>
                                  </a:moveTo>
                                  <a:lnTo>
                                    <a:pt x="242078" y="0"/>
                                  </a:lnTo>
                                </a:path>
                              </a:pathLst>
                            </a:custGeom>
                            <a:noFill/>
                            <a:ln w="6700" cap="flat">
                              <a:solidFill>
                                <a:srgbClr val="323232"/>
                              </a:solidFill>
                              <a:miter/>
                            </a:ln>
                          </wps:spPr>
                          <wps:bodyPr/>
                        </wps:wsp>
                        <wps:wsp>
                          <wps:cNvPr id="638" name="Line"/>
                          <wps:cNvSpPr/>
                          <wps:spPr>
                            <a:xfrm rot="5401290">
                              <a:off x="2442190" y="1799826"/>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639" name="Line"/>
                          <wps:cNvSpPr/>
                          <wps:spPr>
                            <a:xfrm rot="5391648">
                              <a:off x="2946120" y="1593368"/>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640" name="Line"/>
                          <wps:cNvSpPr/>
                          <wps:spPr>
                            <a:xfrm rot="5402022">
                              <a:off x="3005018" y="1806525"/>
                              <a:ext cx="227797" cy="6700"/>
                            </a:xfrm>
                            <a:custGeom>
                              <a:avLst/>
                              <a:gdLst/>
                              <a:ahLst/>
                              <a:cxnLst/>
                              <a:rect l="l" t="t" r="r" b="b"/>
                              <a:pathLst>
                                <a:path w="227797" h="6700" fill="none">
                                  <a:moveTo>
                                    <a:pt x="0" y="0"/>
                                  </a:moveTo>
                                  <a:lnTo>
                                    <a:pt x="227797" y="0"/>
                                  </a:lnTo>
                                </a:path>
                              </a:pathLst>
                            </a:custGeom>
                            <a:noFill/>
                            <a:ln w="6700" cap="flat">
                              <a:solidFill>
                                <a:srgbClr val="323232"/>
                              </a:solidFill>
                              <a:miter/>
                            </a:ln>
                          </wps:spPr>
                          <wps:bodyPr/>
                        </wps:wsp>
                        <wps:wsp>
                          <wps:cNvPr id="641" name="Line"/>
                          <wps:cNvSpPr/>
                          <wps:spPr>
                            <a:xfrm rot="-7708320">
                              <a:off x="3151528" y="1499593"/>
                              <a:ext cx="479238" cy="6700"/>
                            </a:xfrm>
                            <a:custGeom>
                              <a:avLst/>
                              <a:gdLst/>
                              <a:ahLst/>
                              <a:cxnLst/>
                              <a:rect l="l" t="t" r="r" b="b"/>
                              <a:pathLst>
                                <a:path w="479238" h="6700" fill="none">
                                  <a:moveTo>
                                    <a:pt x="0" y="0"/>
                                  </a:moveTo>
                                  <a:lnTo>
                                    <a:pt x="479238" y="0"/>
                                  </a:lnTo>
                                </a:path>
                              </a:pathLst>
                            </a:custGeom>
                            <a:noFill/>
                            <a:ln w="6700" cap="flat">
                              <a:solidFill>
                                <a:srgbClr val="323232"/>
                              </a:solidFill>
                              <a:miter/>
                            </a:ln>
                          </wps:spPr>
                          <wps:bodyPr/>
                        </wps:wsp>
                        <wps:wsp>
                          <wps:cNvPr id="642" name="Text 292"/>
                          <wps:cNvSpPr txBox="1"/>
                          <wps:spPr>
                            <a:xfrm>
                              <a:off x="2231100" y="23115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643" name="Line"/>
                          <wps:cNvSpPr/>
                          <wps:spPr>
                            <a:xfrm>
                              <a:off x="703500" y="2552700"/>
                              <a:ext cx="3477300" cy="6700"/>
                            </a:xfrm>
                            <a:custGeom>
                              <a:avLst/>
                              <a:gdLst/>
                              <a:ahLst/>
                              <a:cxnLst/>
                              <a:rect l="l" t="t" r="r" b="b"/>
                              <a:pathLst>
                                <a:path w="3477300" h="6700" fill="none">
                                  <a:moveTo>
                                    <a:pt x="0" y="0"/>
                                  </a:moveTo>
                                  <a:lnTo>
                                    <a:pt x="3477300" y="0"/>
                                  </a:lnTo>
                                </a:path>
                              </a:pathLst>
                            </a:custGeom>
                            <a:noFill/>
                            <a:ln w="6700" cap="flat">
                              <a:solidFill>
                                <a:srgbClr val="323232"/>
                              </a:solidFill>
                              <a:custDash>
                                <a:ds d="1100000" sp="500000"/>
                              </a:custDash>
                              <a:miter/>
                            </a:ln>
                          </wps:spPr>
                          <wps:bodyPr/>
                        </wps:wsp>
                        <wps:wsp>
                          <wps:cNvPr id="644" name="Text 293"/>
                          <wps:cNvSpPr txBox="1"/>
                          <wps:spPr>
                            <a:xfrm>
                              <a:off x="3705100" y="2284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wps:txbx>
                          <wps:bodyPr wrap="square" lIns="0" tIns="0" rIns="0" bIns="0" rtlCol="0" anchor="ctr"/>
                        </wps:wsp>
                        <wps:wsp>
                          <wps:cNvPr id="645" name="Text 294"/>
                          <wps:cNvSpPr txBox="1"/>
                          <wps:spPr>
                            <a:xfrm>
                              <a:off x="3705100" y="26599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wps:txbx>
                          <wps:bodyPr wrap="square" lIns="0" tIns="0" rIns="0" bIns="0" rtlCol="0" anchor="ctr"/>
                        </wps:wsp>
                        <wps:wsp>
                          <wps:cNvPr id="646" name="Line"/>
                          <wps:cNvSpPr/>
                          <wps:spPr>
                            <a:xfrm rot="5394762">
                              <a:off x="1874485" y="1801507"/>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47" name="椭圆"/>
                          <wps:cNvSpPr/>
                          <wps:spPr>
                            <a:xfrm>
                              <a:off x="1859250" y="1404527"/>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s:wsp>
                          <wps:cNvPr id="648" name="Text 295"/>
                          <wps:cNvSpPr txBox="1"/>
                          <wps:spPr>
                            <a:xfrm>
                              <a:off x="3953000" y="2103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649" name="Line"/>
                          <wps:cNvSpPr/>
                          <wps:spPr>
                            <a:xfrm rot="5371530">
                              <a:off x="2266368" y="981577"/>
                              <a:ext cx="428815" cy="6700"/>
                            </a:xfrm>
                            <a:custGeom>
                              <a:avLst/>
                              <a:gdLst/>
                              <a:ahLst/>
                              <a:cxnLst/>
                              <a:rect l="l" t="t" r="r" b="b"/>
                              <a:pathLst>
                                <a:path w="428815" h="6700" fill="none">
                                  <a:moveTo>
                                    <a:pt x="0" y="0"/>
                                  </a:moveTo>
                                  <a:lnTo>
                                    <a:pt x="428815" y="0"/>
                                  </a:lnTo>
                                </a:path>
                              </a:pathLst>
                            </a:custGeom>
                            <a:noFill/>
                            <a:ln w="6700" cap="flat">
                              <a:solidFill>
                                <a:srgbClr val="323232"/>
                              </a:solidFill>
                              <a:miter/>
                            </a:ln>
                          </wps:spPr>
                          <wps:bodyPr/>
                        </wps:wsp>
                        <wps:wsp>
                          <wps:cNvPr id="650" name="Line"/>
                          <wps:cNvSpPr/>
                          <wps:spPr>
                            <a:xfrm rot="10800000">
                              <a:off x="1856221" y="636500"/>
                              <a:ext cx="374878" cy="6700"/>
                            </a:xfrm>
                            <a:custGeom>
                              <a:avLst/>
                              <a:gdLst/>
                              <a:ahLst/>
                              <a:cxnLst/>
                              <a:rect l="l" t="t" r="r" b="b"/>
                              <a:pathLst>
                                <a:path w="374878" h="6700" fill="none">
                                  <a:moveTo>
                                    <a:pt x="0" y="0"/>
                                  </a:moveTo>
                                  <a:lnTo>
                                    <a:pt x="374878" y="0"/>
                                  </a:lnTo>
                                </a:path>
                              </a:pathLst>
                            </a:custGeom>
                            <a:noFill/>
                            <a:ln w="6700" cap="flat">
                              <a:solidFill>
                                <a:srgbClr val="323232"/>
                              </a:solidFill>
                              <a:miter/>
                            </a:ln>
                          </wps:spPr>
                          <wps:bodyPr/>
                        </wps:wsp>
                        <wps:wsp>
                          <wps:cNvPr id="651" name="Text 296"/>
                          <wps:cNvSpPr txBox="1"/>
                          <wps:spPr>
                            <a:xfrm>
                              <a:off x="1862600" y="6298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g:grpSp>
                          <wpg:cNvPr id="652" name="组合 652"/>
                          <wpg:cNvGrpSpPr/>
                          <wpg:grpSpPr>
                            <a:xfrm>
                              <a:off x="1152400" y="1902798"/>
                              <a:ext cx="502500" cy="419624"/>
                              <a:chOff x="1152400" y="1902798"/>
                              <a:chExt cx="502500" cy="419624"/>
                            </a:xfrm>
                          </wpg:grpSpPr>
                          <wps:wsp>
                            <wps:cNvPr id="653" name="长方形"/>
                            <wps:cNvSpPr/>
                            <wps:spPr>
                              <a:xfrm>
                                <a:off x="1152400" y="1946180"/>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54" name="椭圆"/>
                            <wps:cNvSpPr/>
                            <wps:spPr>
                              <a:xfrm>
                                <a:off x="1329950" y="1902798"/>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55" name="组合 655"/>
                          <wpg:cNvGrpSpPr/>
                          <wpg:grpSpPr>
                            <a:xfrm>
                              <a:off x="0" y="0"/>
                              <a:ext cx="6700" cy="6700"/>
                              <a:chOff x="0" y="0"/>
                              <a:chExt cx="6700" cy="6700"/>
                            </a:xfrm>
                          </wpg:grpSpPr>
                        </wpg:grpSp>
                        <wpg:grpSp>
                          <wpg:cNvPr id="656" name="组合 656"/>
                          <wpg:cNvGrpSpPr/>
                          <wpg:grpSpPr>
                            <a:xfrm>
                              <a:off x="2927578" y="1923774"/>
                              <a:ext cx="381900" cy="294967"/>
                              <a:chOff x="2927578" y="1923774"/>
                              <a:chExt cx="381900" cy="294967"/>
                            </a:xfrm>
                          </wpg:grpSpPr>
                          <wps:wsp>
                            <wps:cNvPr id="657" name="长方形"/>
                            <wps:cNvSpPr/>
                            <wps:spPr>
                              <a:xfrm>
                                <a:off x="2927578" y="1964141"/>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58" name="椭圆"/>
                            <wps:cNvSpPr/>
                            <wps:spPr>
                              <a:xfrm>
                                <a:off x="3061900" y="1923774"/>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59" name="ConnectLine"/>
                          <wps:cNvSpPr/>
                          <wps:spPr>
                            <a:xfrm>
                              <a:off x="938000" y="710159"/>
                              <a:ext cx="415722" cy="1424145"/>
                            </a:xfrm>
                            <a:custGeom>
                              <a:avLst/>
                              <a:gdLst/>
                              <a:ahLst/>
                              <a:cxnLst/>
                              <a:rect l="l" t="t" r="r" b="b"/>
                              <a:pathLst>
                                <a:path w="415722" h="1424145" fill="none">
                                  <a:moveTo>
                                    <a:pt x="415722" y="0"/>
                                  </a:moveTo>
                                  <a:lnTo>
                                    <a:pt x="0" y="0"/>
                                  </a:lnTo>
                                  <a:lnTo>
                                    <a:pt x="0" y="1424145"/>
                                  </a:lnTo>
                                  <a:lnTo>
                                    <a:pt x="214400" y="1424145"/>
                                  </a:lnTo>
                                </a:path>
                              </a:pathLst>
                            </a:custGeom>
                            <a:noFill/>
                            <a:ln w="6700" cap="flat">
                              <a:solidFill>
                                <a:srgbClr val="323232"/>
                              </a:solidFill>
                              <a:miter/>
                            </a:ln>
                          </wps:spPr>
                          <wps:bodyPr/>
                        </wps:wsp>
                        <wps:wsp>
                          <wps:cNvPr id="660" name="Text 297"/>
                          <wps:cNvSpPr txBox="1"/>
                          <wps:spPr>
                            <a:xfrm>
                              <a:off x="944700" y="891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1" name="Line"/>
                          <wps:cNvSpPr/>
                          <wps:spPr>
                            <a:xfrm>
                              <a:off x="830800" y="1098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662" name="Text 298"/>
                          <wps:cNvSpPr txBox="1"/>
                          <wps:spPr>
                            <a:xfrm>
                              <a:off x="1085400" y="33366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wps:txbx>
                          <wps:bodyPr wrap="square" lIns="0" tIns="0" rIns="0" bIns="0" rtlCol="0" anchor="ctr"/>
                        </wps:wsp>
                        <wps:wsp>
                          <wps:cNvPr id="663" name="ConnectLine"/>
                          <wps:cNvSpPr/>
                          <wps:spPr>
                            <a:xfrm>
                              <a:off x="1694463" y="422093"/>
                              <a:ext cx="3116934" cy="2000238"/>
                            </a:xfrm>
                            <a:custGeom>
                              <a:avLst/>
                              <a:gdLst/>
                              <a:ahLst/>
                              <a:cxnLst/>
                              <a:rect l="l" t="t" r="r" b="b"/>
                              <a:pathLst>
                                <a:path w="3116934" h="2000238" fill="none">
                                  <a:moveTo>
                                    <a:pt x="3116934" y="2000238"/>
                                  </a:moveTo>
                                  <a:lnTo>
                                    <a:pt x="3116934" y="0"/>
                                  </a:lnTo>
                                  <a:lnTo>
                                    <a:pt x="0" y="0"/>
                                  </a:lnTo>
                                </a:path>
                              </a:pathLst>
                            </a:custGeom>
                            <a:noFill/>
                            <a:ln w="6700" cap="flat">
                              <a:solidFill>
                                <a:srgbClr val="323232"/>
                              </a:solidFill>
                              <a:miter/>
                            </a:ln>
                          </wps:spPr>
                          <wps:bodyPr/>
                        </wps:wsp>
                        <wps:wsp>
                          <wps:cNvPr id="664" name="Line"/>
                          <wps:cNvSpPr/>
                          <wps:spPr>
                            <a:xfrm rot="5400000">
                              <a:off x="4298050" y="367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665" name="Text 299"/>
                          <wps:cNvSpPr txBox="1"/>
                          <wps:spPr>
                            <a:xfrm>
                              <a:off x="3698400" y="4087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wps:txbx>
                          <wps:bodyPr wrap="square" lIns="0" tIns="0" rIns="0" bIns="0" rtlCol="0" anchor="ctr"/>
                        </wps:wsp>
                        <wps:wsp>
                          <wps:cNvPr id="666" name="Line"/>
                          <wps:cNvSpPr/>
                          <wps:spPr>
                            <a:xfrm rot="5351169">
                              <a:off x="3959651" y="4288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s:wsp>
                          <wps:cNvPr id="667" name="Text 300"/>
                          <wps:cNvSpPr txBox="1"/>
                          <wps:spPr>
                            <a:xfrm>
                              <a:off x="3537600" y="3423700"/>
                              <a:ext cx="5360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wps:txbx>
                          <wps:bodyPr wrap="square" lIns="0" tIns="0" rIns="0" bIns="0" rtlCol="0" anchor="ctr"/>
                        </wps:wsp>
                        <wps:wsp>
                          <wps:cNvPr id="668" name="椭圆"/>
                          <wps:cNvSpPr/>
                          <wps:spPr>
                            <a:xfrm>
                              <a:off x="861285" y="3425770"/>
                              <a:ext cx="3289700" cy="1514200"/>
                            </a:xfrm>
                            <a:custGeom>
                              <a:avLst/>
                              <a:gdLst>
                                <a:gd name="connsiteX0" fmla="*/ 0 w 3289700"/>
                                <a:gd name="connsiteY0" fmla="*/ 757100 h 1514200"/>
                                <a:gd name="connsiteX1" fmla="*/ 1644850 w 3289700"/>
                                <a:gd name="connsiteY1" fmla="*/ 0 h 1514200"/>
                                <a:gd name="connsiteX2" fmla="*/ 3289700 w 3289700"/>
                                <a:gd name="connsiteY2" fmla="*/ 757100 h 1514200"/>
                                <a:gd name="connsiteX3" fmla="*/ 1644850 w 3289700"/>
                                <a:gd name="connsiteY3" fmla="*/ 1514200 h 1514200"/>
                              </a:gdLst>
                              <a:ahLst/>
                              <a:cxnLst>
                                <a:cxn ang="0">
                                  <a:pos x="connsiteX0" y="connsiteY0"/>
                                </a:cxn>
                                <a:cxn ang="0">
                                  <a:pos x="connsiteX1" y="connsiteY1"/>
                                </a:cxn>
                                <a:cxn ang="0">
                                  <a:pos x="connsiteX2" y="connsiteY2"/>
                                </a:cxn>
                                <a:cxn ang="0">
                                  <a:pos x="connsiteX3" y="connsiteY3"/>
                                </a:cxn>
                              </a:cxnLst>
                              <a:rect l="l" t="t" r="r" b="b"/>
                              <a:pathLst>
                                <a:path w="3289700" h="1514200">
                                  <a:moveTo>
                                    <a:pt x="0" y="757100"/>
                                  </a:moveTo>
                                  <a:cubicBezTo>
                                    <a:pt x="0" y="338966"/>
                                    <a:pt x="736424" y="0"/>
                                    <a:pt x="1644850" y="0"/>
                                  </a:cubicBezTo>
                                  <a:cubicBezTo>
                                    <a:pt x="2553276" y="0"/>
                                    <a:pt x="3289700" y="338966"/>
                                    <a:pt x="3289700" y="757100"/>
                                  </a:cubicBezTo>
                                  <a:cubicBezTo>
                                    <a:pt x="3289700" y="1175234"/>
                                    <a:pt x="2553276" y="1514200"/>
                                    <a:pt x="1644850" y="1514200"/>
                                  </a:cubicBezTo>
                                  <a:cubicBezTo>
                                    <a:pt x="736424" y="1514200"/>
                                    <a:pt x="0" y="1175234"/>
                                    <a:pt x="0" y="757100"/>
                                  </a:cubicBezTo>
                                  <a:close/>
                                </a:path>
                              </a:pathLst>
                            </a:custGeom>
                            <a:solidFill>
                              <a:srgbClr val="FFFFFF"/>
                            </a:solidFill>
                            <a:ln w="6700" cap="flat">
                              <a:solidFill>
                                <a:srgbClr val="323232"/>
                              </a:solidFill>
                              <a:miter/>
                            </a:ln>
                          </wps:spPr>
                          <wps:bodyPr/>
                        </wps:wsp>
                        <wpg:grpSp>
                          <wpg:cNvPr id="669" name="组合 669"/>
                          <wpg:cNvGrpSpPr/>
                          <wpg:grpSpPr>
                            <a:xfrm>
                              <a:off x="2475985" y="4457570"/>
                              <a:ext cx="381900" cy="301500"/>
                              <a:chOff x="2475985" y="4457570"/>
                              <a:chExt cx="381900" cy="301500"/>
                            </a:xfrm>
                          </wpg:grpSpPr>
                          <wps:wsp>
                            <wps:cNvPr id="670" name="长方形"/>
                            <wps:cNvSpPr/>
                            <wps:spPr>
                              <a:xfrm>
                                <a:off x="2475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wps:txbx>
                            <wps:bodyPr wrap="square" lIns="0" tIns="0" rIns="0" bIns="0" rtlCol="0" anchor="ctr"/>
                          </wps:wsp>
                          <wps:wsp>
                            <wps:cNvPr id="671" name="椭圆"/>
                            <wps:cNvSpPr/>
                            <wps:spPr>
                              <a:xfrm>
                                <a:off x="2603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2" name="组合 672"/>
                          <wpg:cNvGrpSpPr/>
                          <wpg:grpSpPr>
                            <a:xfrm>
                              <a:off x="1906485" y="4457570"/>
                              <a:ext cx="381900" cy="301500"/>
                              <a:chOff x="1906485" y="4457570"/>
                              <a:chExt cx="381900" cy="301500"/>
                            </a:xfrm>
                          </wpg:grpSpPr>
                          <wps:wsp>
                            <wps:cNvPr id="673" name="长方形"/>
                            <wps:cNvSpPr/>
                            <wps:spPr>
                              <a:xfrm>
                                <a:off x="1906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wps:txbx>
                            <wps:bodyPr wrap="square" lIns="0" tIns="0" rIns="0" bIns="0" rtlCol="0" anchor="ctr"/>
                          </wps:wsp>
                          <wps:wsp>
                            <wps:cNvPr id="674" name="椭圆"/>
                            <wps:cNvSpPr/>
                            <wps:spPr>
                              <a:xfrm>
                                <a:off x="20337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75" name="组合 675"/>
                          <wpg:cNvGrpSpPr/>
                          <wpg:grpSpPr>
                            <a:xfrm>
                              <a:off x="1336985" y="4457570"/>
                              <a:ext cx="381900" cy="301500"/>
                              <a:chOff x="1336985" y="4457570"/>
                              <a:chExt cx="381900" cy="301500"/>
                            </a:xfrm>
                          </wpg:grpSpPr>
                          <wps:wsp>
                            <wps:cNvPr id="676" name="长方形"/>
                            <wps:cNvSpPr/>
                            <wps:spPr>
                              <a:xfrm>
                                <a:off x="13369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wps:txbx>
                            <wps:bodyPr wrap="square" lIns="0" tIns="0" rIns="0" bIns="0" rtlCol="0" anchor="ctr"/>
                          </wps:wsp>
                          <wps:wsp>
                            <wps:cNvPr id="677" name="椭圆"/>
                            <wps:cNvSpPr/>
                            <wps:spPr>
                              <a:xfrm>
                                <a:off x="1464285" y="44575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s:wsp>
                          <wps:cNvPr id="678" name="Line"/>
                          <wps:cNvSpPr/>
                          <wps:spPr>
                            <a:xfrm>
                              <a:off x="1269985" y="4243170"/>
                              <a:ext cx="2157400" cy="6700"/>
                            </a:xfrm>
                            <a:custGeom>
                              <a:avLst/>
                              <a:gdLst/>
                              <a:ahLst/>
                              <a:cxnLst/>
                              <a:rect l="l" t="t" r="r" b="b"/>
                              <a:pathLst>
                                <a:path w="2157400" h="6700" fill="none">
                                  <a:moveTo>
                                    <a:pt x="0" y="0"/>
                                  </a:moveTo>
                                  <a:lnTo>
                                    <a:pt x="2157400" y="0"/>
                                  </a:lnTo>
                                </a:path>
                              </a:pathLst>
                            </a:custGeom>
                            <a:noFill/>
                            <a:ln w="6700" cap="flat">
                              <a:solidFill>
                                <a:srgbClr val="323232"/>
                              </a:solidFill>
                              <a:miter/>
                            </a:ln>
                          </wps:spPr>
                          <wps:bodyPr/>
                        </wps:wsp>
                        <wpg:grpSp>
                          <wpg:cNvPr id="679" name="组合 679"/>
                          <wpg:cNvGrpSpPr/>
                          <wpg:grpSpPr>
                            <a:xfrm>
                              <a:off x="3045485" y="4464270"/>
                              <a:ext cx="381900" cy="294800"/>
                              <a:chOff x="3045485" y="4464270"/>
                              <a:chExt cx="381900" cy="294800"/>
                            </a:xfrm>
                          </wpg:grpSpPr>
                          <wps:wsp>
                            <wps:cNvPr id="680" name="长方形"/>
                            <wps:cNvSpPr/>
                            <wps:spPr>
                              <a:xfrm>
                                <a:off x="3045485" y="450447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wps:txbx>
                            <wps:bodyPr wrap="square" lIns="0" tIns="0" rIns="0" bIns="0" rtlCol="0" anchor="ctr"/>
                          </wps:wsp>
                          <wps:wsp>
                            <wps:cNvPr id="681" name="椭圆"/>
                            <wps:cNvSpPr/>
                            <wps:spPr>
                              <a:xfrm>
                                <a:off x="3172785" y="446427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2" name="组合 682"/>
                          <wpg:cNvGrpSpPr/>
                          <wpg:grpSpPr>
                            <a:xfrm>
                              <a:off x="2971785" y="3749829"/>
                              <a:ext cx="381900" cy="294800"/>
                              <a:chOff x="2971785" y="3749829"/>
                              <a:chExt cx="381900" cy="294800"/>
                            </a:xfrm>
                          </wpg:grpSpPr>
                          <wps:wsp>
                            <wps:cNvPr id="683" name="长方形"/>
                            <wps:cNvSpPr/>
                            <wps:spPr>
                              <a:xfrm>
                                <a:off x="2971785" y="3749829"/>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wps:txbx>
                            <wps:bodyPr wrap="square" lIns="0" tIns="0" rIns="0" bIns="0" rtlCol="0" anchor="ctr"/>
                          </wps:wsp>
                          <wps:wsp>
                            <wps:cNvPr id="684" name="椭圆"/>
                            <wps:cNvSpPr/>
                            <wps:spPr>
                              <a:xfrm>
                                <a:off x="3099085" y="3964229"/>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5" name="组合 685"/>
                          <wpg:cNvGrpSpPr/>
                          <wpg:grpSpPr>
                            <a:xfrm>
                              <a:off x="1839485" y="3737320"/>
                              <a:ext cx="381900" cy="294800"/>
                              <a:chOff x="1839485" y="3737320"/>
                              <a:chExt cx="381900" cy="294800"/>
                            </a:xfrm>
                          </wpg:grpSpPr>
                          <wps:wsp>
                            <wps:cNvPr id="686" name="长方形"/>
                            <wps:cNvSpPr/>
                            <wps:spPr>
                              <a:xfrm>
                                <a:off x="18394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687" name="椭圆"/>
                            <wps:cNvSpPr/>
                            <wps:spPr>
                              <a:xfrm>
                                <a:off x="19667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88" name="组合 688"/>
                          <wpg:cNvGrpSpPr/>
                          <wpg:grpSpPr>
                            <a:xfrm>
                              <a:off x="2408985" y="3737320"/>
                              <a:ext cx="381900" cy="294800"/>
                              <a:chOff x="2408985" y="3737320"/>
                              <a:chExt cx="381900" cy="294800"/>
                            </a:xfrm>
                          </wpg:grpSpPr>
                          <wps:wsp>
                            <wps:cNvPr id="689" name="长方形"/>
                            <wps:cNvSpPr/>
                            <wps:spPr>
                              <a:xfrm>
                                <a:off x="2408985" y="37373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wps:txbx>
                            <wps:bodyPr wrap="square" lIns="0" tIns="0" rIns="0" bIns="0" rtlCol="0" anchor="ctr"/>
                          </wps:wsp>
                          <wps:wsp>
                            <wps:cNvPr id="690" name="椭圆"/>
                            <wps:cNvSpPr/>
                            <wps:spPr>
                              <a:xfrm>
                                <a:off x="2536285" y="3951720"/>
                                <a:ext cx="120600" cy="80400"/>
                              </a:xfrm>
                              <a:custGeom>
                                <a:avLst/>
                                <a:gdLst>
                                  <a:gd name="connsiteX0" fmla="*/ 0 w 120600"/>
                                  <a:gd name="connsiteY0" fmla="*/ 40200 h 80400"/>
                                  <a:gd name="connsiteX1" fmla="*/ 60300 w 120600"/>
                                  <a:gd name="connsiteY1" fmla="*/ 0 h 80400"/>
                                  <a:gd name="connsiteX2" fmla="*/ 120600 w 120600"/>
                                  <a:gd name="connsiteY2" fmla="*/ 40200 h 80400"/>
                                  <a:gd name="connsiteX3" fmla="*/ 60300 w 120600"/>
                                  <a:gd name="connsiteY3" fmla="*/ 80400 h 80400"/>
                                </a:gdLst>
                                <a:ahLst/>
                                <a:cxnLst>
                                  <a:cxn ang="0">
                                    <a:pos x="connsiteX0" y="connsiteY0"/>
                                  </a:cxn>
                                  <a:cxn ang="0">
                                    <a:pos x="connsiteX1" y="connsiteY1"/>
                                  </a:cxn>
                                  <a:cxn ang="0">
                                    <a:pos x="connsiteX2" y="connsiteY2"/>
                                  </a:cxn>
                                  <a:cxn ang="0">
                                    <a:pos x="connsiteX3" y="connsiteY3"/>
                                  </a:cxn>
                                </a:cxnLst>
                                <a:rect l="l" t="t" r="r" b="b"/>
                                <a:pathLst>
                                  <a:path w="120600" h="80400">
                                    <a:moveTo>
                                      <a:pt x="0" y="40200"/>
                                    </a:moveTo>
                                    <a:cubicBezTo>
                                      <a:pt x="0" y="17998"/>
                                      <a:pt x="26997" y="0"/>
                                      <a:pt x="60300" y="0"/>
                                    </a:cubicBezTo>
                                    <a:cubicBezTo>
                                      <a:pt x="93603" y="0"/>
                                      <a:pt x="120600" y="17998"/>
                                      <a:pt x="120600" y="40200"/>
                                    </a:cubicBezTo>
                                    <a:cubicBezTo>
                                      <a:pt x="120600" y="62402"/>
                                      <a:pt x="93603" y="80400"/>
                                      <a:pt x="60300" y="80400"/>
                                    </a:cubicBezTo>
                                    <a:cubicBezTo>
                                      <a:pt x="26997" y="80400"/>
                                      <a:pt x="0" y="62402"/>
                                      <a:pt x="0" y="40200"/>
                                    </a:cubicBezTo>
                                    <a:close/>
                                  </a:path>
                                </a:pathLst>
                              </a:custGeom>
                              <a:solidFill>
                                <a:srgbClr val="FFFFFF"/>
                              </a:solidFill>
                              <a:ln w="6700" cap="flat">
                                <a:solidFill>
                                  <a:srgbClr val="323232"/>
                                </a:solidFill>
                                <a:miter/>
                              </a:ln>
                            </wps:spPr>
                            <wps:bodyPr/>
                          </wps:wsp>
                        </wpg:grpSp>
                        <wpg:grpSp>
                          <wpg:cNvPr id="691" name="组合 691"/>
                          <wpg:cNvGrpSpPr/>
                          <wpg:grpSpPr>
                            <a:xfrm>
                              <a:off x="1216385" y="3613607"/>
                              <a:ext cx="502500" cy="428949"/>
                              <a:chOff x="1216385" y="3613607"/>
                              <a:chExt cx="502500" cy="428949"/>
                            </a:xfrm>
                          </wpg:grpSpPr>
                          <wps:wsp>
                            <wps:cNvPr id="692" name="长方形"/>
                            <wps:cNvSpPr/>
                            <wps:spPr>
                              <a:xfrm>
                                <a:off x="1216385" y="3613607"/>
                                <a:ext cx="502500" cy="376242"/>
                              </a:xfrm>
                              <a:custGeom>
                                <a:avLst/>
                                <a:gdLst>
                                  <a:gd name="connsiteX0" fmla="*/ 0 w 502500"/>
                                  <a:gd name="connsiteY0" fmla="*/ 188121 h 376242"/>
                                  <a:gd name="connsiteX1" fmla="*/ 251250 w 502500"/>
                                  <a:gd name="connsiteY1" fmla="*/ 0 h 376242"/>
                                  <a:gd name="connsiteX2" fmla="*/ 502500 w 502500"/>
                                  <a:gd name="connsiteY2" fmla="*/ 188121 h 376242"/>
                                  <a:gd name="connsiteX3" fmla="*/ 251250 w 502500"/>
                                  <a:gd name="connsiteY3" fmla="*/ 376242 h 376242"/>
                                </a:gdLst>
                                <a:ahLst/>
                                <a:cxnLst>
                                  <a:cxn ang="0">
                                    <a:pos x="connsiteX0" y="connsiteY0"/>
                                  </a:cxn>
                                  <a:cxn ang="0">
                                    <a:pos x="connsiteX1" y="connsiteY1"/>
                                  </a:cxn>
                                  <a:cxn ang="0">
                                    <a:pos x="connsiteX2" y="connsiteY2"/>
                                  </a:cxn>
                                  <a:cxn ang="0">
                                    <a:pos x="connsiteX3" y="connsiteY3"/>
                                  </a:cxn>
                                </a:cxnLst>
                                <a:rect l="l" t="t" r="r" b="b"/>
                                <a:pathLst>
                                  <a:path w="502500" h="376242">
                                    <a:moveTo>
                                      <a:pt x="502500" y="376242"/>
                                    </a:moveTo>
                                    <a:lnTo>
                                      <a:pt x="502500" y="0"/>
                                    </a:lnTo>
                                    <a:lnTo>
                                      <a:pt x="0" y="0"/>
                                    </a:lnTo>
                                    <a:lnTo>
                                      <a:pt x="0" y="376242"/>
                                    </a:lnTo>
                                    <a:lnTo>
                                      <a:pt x="502500" y="376242"/>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693" name="椭圆"/>
                            <wps:cNvSpPr/>
                            <wps:spPr>
                              <a:xfrm>
                                <a:off x="1383885" y="3952999"/>
                                <a:ext cx="147400" cy="89557"/>
                              </a:xfrm>
                              <a:custGeom>
                                <a:avLst/>
                                <a:gdLst>
                                  <a:gd name="connsiteX0" fmla="*/ 0 w 147400"/>
                                  <a:gd name="connsiteY0" fmla="*/ 44778 h 89557"/>
                                  <a:gd name="connsiteX1" fmla="*/ 73700 w 147400"/>
                                  <a:gd name="connsiteY1" fmla="*/ 0 h 89557"/>
                                  <a:gd name="connsiteX2" fmla="*/ 147400 w 147400"/>
                                  <a:gd name="connsiteY2" fmla="*/ 44778 h 89557"/>
                                  <a:gd name="connsiteX3" fmla="*/ 73700 w 147400"/>
                                  <a:gd name="connsiteY3" fmla="*/ 89557 h 89557"/>
                                </a:gdLst>
                                <a:ahLst/>
                                <a:cxnLst>
                                  <a:cxn ang="0">
                                    <a:pos x="connsiteX0" y="connsiteY0"/>
                                  </a:cxn>
                                  <a:cxn ang="0">
                                    <a:pos x="connsiteX1" y="connsiteY1"/>
                                  </a:cxn>
                                  <a:cxn ang="0">
                                    <a:pos x="connsiteX2" y="connsiteY2"/>
                                  </a:cxn>
                                  <a:cxn ang="0">
                                    <a:pos x="connsiteX3" y="connsiteY3"/>
                                  </a:cxn>
                                </a:cxnLst>
                                <a:rect l="l" t="t" r="r" b="b"/>
                                <a:pathLst>
                                  <a:path w="147400" h="89557">
                                    <a:moveTo>
                                      <a:pt x="0" y="44778"/>
                                    </a:moveTo>
                                    <a:cubicBezTo>
                                      <a:pt x="0" y="20048"/>
                                      <a:pt x="32997" y="0"/>
                                      <a:pt x="73700" y="0"/>
                                    </a:cubicBezTo>
                                    <a:cubicBezTo>
                                      <a:pt x="114403" y="0"/>
                                      <a:pt x="147400" y="20048"/>
                                      <a:pt x="147400" y="44778"/>
                                    </a:cubicBezTo>
                                    <a:cubicBezTo>
                                      <a:pt x="147400" y="69509"/>
                                      <a:pt x="114403" y="89557"/>
                                      <a:pt x="73700" y="89557"/>
                                    </a:cubicBezTo>
                                    <a:cubicBezTo>
                                      <a:pt x="32997" y="89557"/>
                                      <a:pt x="0" y="69509"/>
                                      <a:pt x="0" y="44778"/>
                                    </a:cubicBezTo>
                                    <a:close/>
                                  </a:path>
                                </a:pathLst>
                              </a:custGeom>
                              <a:solidFill>
                                <a:srgbClr val="FFFFFF"/>
                              </a:solidFill>
                              <a:ln w="6700" cap="flat">
                                <a:solidFill>
                                  <a:srgbClr val="323232"/>
                                </a:solidFill>
                                <a:miter/>
                              </a:ln>
                            </wps:spPr>
                            <wps:bodyPr/>
                          </wps:wsp>
                        </wpg:grpSp>
                        <wpg:grpSp>
                          <wpg:cNvPr id="694" name="组合 694"/>
                          <wpg:cNvGrpSpPr/>
                          <wpg:grpSpPr>
                            <a:xfrm>
                              <a:off x="3648485" y="4112520"/>
                              <a:ext cx="381900" cy="254600"/>
                              <a:chOff x="3648485" y="4112520"/>
                              <a:chExt cx="381900" cy="254600"/>
                            </a:xfrm>
                          </wpg:grpSpPr>
                          <wps:wsp>
                            <wps:cNvPr id="695" name="长方形"/>
                            <wps:cNvSpPr/>
                            <wps:spPr>
                              <a:xfrm>
                                <a:off x="3648485" y="4112520"/>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wps:txbx>
                            <wps:bodyPr wrap="square" lIns="0" tIns="0" rIns="0" bIns="0" rtlCol="0" anchor="ctr"/>
                          </wps:wsp>
                        </wpg:grpSp>
                        <wps:wsp>
                          <wps:cNvPr id="696" name="Line"/>
                          <wps:cNvSpPr/>
                          <wps:spPr>
                            <a:xfrm rot="5509266">
                              <a:off x="1350689" y="4139408"/>
                              <a:ext cx="200715" cy="6700"/>
                            </a:xfrm>
                            <a:custGeom>
                              <a:avLst/>
                              <a:gdLst/>
                              <a:ahLst/>
                              <a:cxnLst/>
                              <a:rect l="l" t="t" r="r" b="b"/>
                              <a:pathLst>
                                <a:path w="200715" h="6700" fill="none">
                                  <a:moveTo>
                                    <a:pt x="0" y="0"/>
                                  </a:moveTo>
                                  <a:lnTo>
                                    <a:pt x="200715" y="0"/>
                                  </a:lnTo>
                                </a:path>
                              </a:pathLst>
                            </a:custGeom>
                            <a:noFill/>
                            <a:ln w="6700" cap="flat">
                              <a:solidFill>
                                <a:srgbClr val="323232"/>
                              </a:solidFill>
                              <a:miter/>
                            </a:ln>
                          </wps:spPr>
                          <wps:bodyPr/>
                        </wps:wsp>
                        <wps:wsp>
                          <wps:cNvPr id="697" name="Line"/>
                          <wps:cNvSpPr/>
                          <wps:spPr>
                            <a:xfrm rot="5394762">
                              <a:off x="1415870" y="4348700"/>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698" name="Line"/>
                          <wps:cNvSpPr/>
                          <wps:spPr>
                            <a:xfrm rot="5362458">
                              <a:off x="1919356" y="4134332"/>
                              <a:ext cx="211063" cy="6700"/>
                            </a:xfrm>
                            <a:custGeom>
                              <a:avLst/>
                              <a:gdLst/>
                              <a:ahLst/>
                              <a:cxnLst/>
                              <a:rect l="l" t="t" r="r" b="b"/>
                              <a:pathLst>
                                <a:path w="211063" h="6700" fill="none">
                                  <a:moveTo>
                                    <a:pt x="0" y="0"/>
                                  </a:moveTo>
                                  <a:lnTo>
                                    <a:pt x="211063" y="0"/>
                                  </a:lnTo>
                                </a:path>
                              </a:pathLst>
                            </a:custGeom>
                            <a:noFill/>
                            <a:ln w="6700" cap="flat">
                              <a:solidFill>
                                <a:srgbClr val="323232"/>
                              </a:solidFill>
                              <a:miter/>
                            </a:ln>
                          </wps:spPr>
                          <wps:bodyPr/>
                        </wps:wsp>
                        <wps:wsp>
                          <wps:cNvPr id="699" name="Line"/>
                          <wps:cNvSpPr/>
                          <wps:spPr>
                            <a:xfrm rot="5400000">
                              <a:off x="1981860" y="4345345"/>
                              <a:ext cx="217750" cy="6700"/>
                            </a:xfrm>
                            <a:custGeom>
                              <a:avLst/>
                              <a:gdLst/>
                              <a:ahLst/>
                              <a:cxnLst/>
                              <a:rect l="l" t="t" r="r" b="b"/>
                              <a:pathLst>
                                <a:path w="217750" h="6700" fill="none">
                                  <a:moveTo>
                                    <a:pt x="0" y="0"/>
                                  </a:moveTo>
                                  <a:lnTo>
                                    <a:pt x="217750" y="0"/>
                                  </a:lnTo>
                                </a:path>
                              </a:pathLst>
                            </a:custGeom>
                            <a:noFill/>
                            <a:ln w="6700" cap="flat">
                              <a:solidFill>
                                <a:srgbClr val="323232"/>
                              </a:solidFill>
                              <a:miter/>
                            </a:ln>
                          </wps:spPr>
                          <wps:bodyPr/>
                        </wps:wsp>
                        <wps:wsp>
                          <wps:cNvPr id="700" name="Line"/>
                          <wps:cNvSpPr/>
                          <wps:spPr>
                            <a:xfrm rot="5396724">
                              <a:off x="2487810" y="4134298"/>
                              <a:ext cx="211050" cy="6700"/>
                            </a:xfrm>
                            <a:custGeom>
                              <a:avLst/>
                              <a:gdLst/>
                              <a:ahLst/>
                              <a:cxnLst/>
                              <a:rect l="l" t="t" r="r" b="b"/>
                              <a:pathLst>
                                <a:path w="211050" h="6700" fill="none">
                                  <a:moveTo>
                                    <a:pt x="0" y="0"/>
                                  </a:moveTo>
                                  <a:lnTo>
                                    <a:pt x="211050" y="0"/>
                                  </a:lnTo>
                                </a:path>
                              </a:pathLst>
                            </a:custGeom>
                            <a:noFill/>
                            <a:ln w="6700" cap="flat">
                              <a:solidFill>
                                <a:srgbClr val="323232"/>
                              </a:solidFill>
                              <a:miter/>
                            </a:ln>
                          </wps:spPr>
                          <wps:bodyPr/>
                        </wps:wsp>
                        <wps:wsp>
                          <wps:cNvPr id="701" name="Line"/>
                          <wps:cNvSpPr/>
                          <wps:spPr>
                            <a:xfrm rot="5401290">
                              <a:off x="2553075" y="4347019"/>
                              <a:ext cx="214400" cy="6700"/>
                            </a:xfrm>
                            <a:custGeom>
                              <a:avLst/>
                              <a:gdLst/>
                              <a:ahLst/>
                              <a:cxnLst/>
                              <a:rect l="l" t="t" r="r" b="b"/>
                              <a:pathLst>
                                <a:path w="214400" h="6700" fill="none">
                                  <a:moveTo>
                                    <a:pt x="0" y="0"/>
                                  </a:moveTo>
                                  <a:lnTo>
                                    <a:pt x="214400" y="0"/>
                                  </a:lnTo>
                                </a:path>
                              </a:pathLst>
                            </a:custGeom>
                            <a:noFill/>
                            <a:ln w="6700" cap="flat">
                              <a:solidFill>
                                <a:srgbClr val="323232"/>
                              </a:solidFill>
                              <a:miter/>
                            </a:ln>
                          </wps:spPr>
                          <wps:bodyPr/>
                        </wps:wsp>
                        <wps:wsp>
                          <wps:cNvPr id="702" name="Line"/>
                          <wps:cNvSpPr/>
                          <wps:spPr>
                            <a:xfrm rot="5391648">
                              <a:off x="3057005" y="4140554"/>
                              <a:ext cx="198542" cy="6700"/>
                            </a:xfrm>
                            <a:custGeom>
                              <a:avLst/>
                              <a:gdLst/>
                              <a:ahLst/>
                              <a:cxnLst/>
                              <a:rect l="l" t="t" r="r" b="b"/>
                              <a:pathLst>
                                <a:path w="198542" h="6700" fill="none">
                                  <a:moveTo>
                                    <a:pt x="0" y="0"/>
                                  </a:moveTo>
                                  <a:lnTo>
                                    <a:pt x="198542" y="0"/>
                                  </a:lnTo>
                                </a:path>
                              </a:pathLst>
                            </a:custGeom>
                            <a:noFill/>
                            <a:ln w="6700" cap="flat">
                              <a:solidFill>
                                <a:srgbClr val="323232"/>
                              </a:solidFill>
                              <a:miter/>
                            </a:ln>
                          </wps:spPr>
                          <wps:bodyPr/>
                        </wps:wsp>
                        <wps:wsp>
                          <wps:cNvPr id="703" name="Line"/>
                          <wps:cNvSpPr/>
                          <wps:spPr>
                            <a:xfrm rot="5402082">
                              <a:off x="3119252" y="4350368"/>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04" name="Line"/>
                          <wps:cNvSpPr/>
                          <wps:spPr>
                            <a:xfrm rot="7165620">
                              <a:off x="3310011" y="4430799"/>
                              <a:ext cx="450011" cy="6700"/>
                            </a:xfrm>
                            <a:custGeom>
                              <a:avLst/>
                              <a:gdLst/>
                              <a:ahLst/>
                              <a:cxnLst/>
                              <a:rect l="l" t="t" r="r" b="b"/>
                              <a:pathLst>
                                <a:path w="450011" h="6700" fill="none">
                                  <a:moveTo>
                                    <a:pt x="0" y="0"/>
                                  </a:moveTo>
                                  <a:lnTo>
                                    <a:pt x="450011" y="0"/>
                                  </a:lnTo>
                                </a:path>
                              </a:pathLst>
                            </a:custGeom>
                            <a:noFill/>
                            <a:ln w="6700" cap="flat">
                              <a:solidFill>
                                <a:srgbClr val="323232"/>
                              </a:solidFill>
                              <a:miter/>
                            </a:ln>
                          </wps:spPr>
                          <wps:bodyPr/>
                        </wps:wsp>
                        <wps:wsp>
                          <wps:cNvPr id="705" name="Text 301"/>
                          <wps:cNvSpPr txBox="1"/>
                          <wps:spPr>
                            <a:xfrm>
                              <a:off x="2351700" y="34371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wps:txbx>
                          <wps:bodyPr wrap="square" lIns="0" tIns="0" rIns="0" bIns="0" rtlCol="0" anchor="ctr"/>
                        </wps:wsp>
                        <wps:wsp>
                          <wps:cNvPr id="706" name="Text 302"/>
                          <wps:cNvSpPr txBox="1"/>
                          <wps:spPr>
                            <a:xfrm>
                              <a:off x="4033400" y="36582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07" name="Line"/>
                          <wps:cNvSpPr/>
                          <wps:spPr>
                            <a:xfrm>
                              <a:off x="629800" y="3343300"/>
                              <a:ext cx="3551000" cy="6700"/>
                            </a:xfrm>
                            <a:custGeom>
                              <a:avLst/>
                              <a:gdLst/>
                              <a:ahLst/>
                              <a:cxnLst/>
                              <a:rect l="l" t="t" r="r" b="b"/>
                              <a:pathLst>
                                <a:path w="3551000" h="6700" fill="none">
                                  <a:moveTo>
                                    <a:pt x="0" y="0"/>
                                  </a:moveTo>
                                  <a:lnTo>
                                    <a:pt x="3551000" y="0"/>
                                  </a:lnTo>
                                </a:path>
                              </a:pathLst>
                            </a:custGeom>
                            <a:noFill/>
                            <a:ln w="6700" cap="flat">
                              <a:solidFill>
                                <a:srgbClr val="323232"/>
                              </a:solidFill>
                              <a:custDash>
                                <a:ds d="1100000" sp="500000"/>
                              </a:custDash>
                              <a:miter/>
                            </a:ln>
                          </wps:spPr>
                          <wps:bodyPr/>
                        </wps:wsp>
                        <wps:wsp>
                          <wps:cNvPr id="708" name="Line"/>
                          <wps:cNvSpPr/>
                          <wps:spPr>
                            <a:xfrm rot="-8691060">
                              <a:off x="2702656" y="3037224"/>
                              <a:ext cx="470772" cy="6700"/>
                            </a:xfrm>
                            <a:custGeom>
                              <a:avLst/>
                              <a:gdLst/>
                              <a:ahLst/>
                              <a:cxnLst/>
                              <a:rect l="l" t="t" r="r" b="b"/>
                              <a:pathLst>
                                <a:path w="470772" h="6700" fill="none">
                                  <a:moveTo>
                                    <a:pt x="0" y="0"/>
                                  </a:moveTo>
                                  <a:lnTo>
                                    <a:pt x="470772" y="0"/>
                                  </a:lnTo>
                                </a:path>
                              </a:pathLst>
                            </a:custGeom>
                            <a:noFill/>
                            <a:ln w="6700" cap="flat">
                              <a:solidFill>
                                <a:srgbClr val="323232"/>
                              </a:solidFill>
                              <a:miter/>
                            </a:ln>
                          </wps:spPr>
                          <wps:bodyPr/>
                        </wps:wsp>
                        <wps:wsp>
                          <wps:cNvPr id="709" name="ConnectLine"/>
                          <wps:cNvSpPr/>
                          <wps:spPr>
                            <a:xfrm>
                              <a:off x="1718885" y="2833299"/>
                              <a:ext cx="3104144" cy="838297"/>
                            </a:xfrm>
                            <a:custGeom>
                              <a:avLst/>
                              <a:gdLst/>
                              <a:ahLst/>
                              <a:cxnLst/>
                              <a:rect l="l" t="t" r="r" b="b"/>
                              <a:pathLst>
                                <a:path w="3104144" h="838297" fill="none">
                                  <a:moveTo>
                                    <a:pt x="0" y="838297"/>
                                  </a:moveTo>
                                  <a:lnTo>
                                    <a:pt x="3104144" y="838297"/>
                                  </a:lnTo>
                                  <a:lnTo>
                                    <a:pt x="3104144" y="0"/>
                                  </a:lnTo>
                                </a:path>
                              </a:pathLst>
                            </a:custGeom>
                            <a:noFill/>
                            <a:ln w="6700" cap="flat">
                              <a:solidFill>
                                <a:srgbClr val="323232"/>
                              </a:solidFill>
                              <a:miter/>
                            </a:ln>
                          </wps:spPr>
                          <wps:bodyPr/>
                        </wps:wsp>
                        <wps:wsp>
                          <wps:cNvPr id="710" name="ConnectLine"/>
                          <wps:cNvSpPr/>
                          <wps:spPr>
                            <a:xfrm>
                              <a:off x="1078700" y="2948000"/>
                              <a:ext cx="275022" cy="914027"/>
                            </a:xfrm>
                            <a:custGeom>
                              <a:avLst/>
                              <a:gdLst/>
                              <a:ahLst/>
                              <a:cxnLst/>
                              <a:rect l="l" t="t" r="r" b="b"/>
                              <a:pathLst>
                                <a:path w="275022" h="914027" fill="none">
                                  <a:moveTo>
                                    <a:pt x="137511" y="914027"/>
                                  </a:moveTo>
                                  <a:lnTo>
                                    <a:pt x="0" y="914027"/>
                                  </a:lnTo>
                                  <a:lnTo>
                                    <a:pt x="0" y="0"/>
                                  </a:lnTo>
                                  <a:lnTo>
                                    <a:pt x="275022" y="0"/>
                                  </a:lnTo>
                                </a:path>
                              </a:pathLst>
                            </a:custGeom>
                            <a:noFill/>
                            <a:ln w="6700" cap="flat">
                              <a:solidFill>
                                <a:srgbClr val="323232"/>
                              </a:solidFill>
                              <a:miter/>
                            </a:ln>
                          </wps:spPr>
                          <wps:bodyPr/>
                        </wps:wsp>
                        <wps:wsp>
                          <wps:cNvPr id="711" name="Line"/>
                          <wps:cNvSpPr/>
                          <wps:spPr>
                            <a:xfrm>
                              <a:off x="964800" y="3510800"/>
                              <a:ext cx="221100" cy="6700"/>
                            </a:xfrm>
                            <a:custGeom>
                              <a:avLst/>
                              <a:gdLst/>
                              <a:ahLst/>
                              <a:cxnLst/>
                              <a:rect l="l" t="t" r="r" b="b"/>
                              <a:pathLst>
                                <a:path w="221100" h="6700" fill="none">
                                  <a:moveTo>
                                    <a:pt x="0" y="0"/>
                                  </a:moveTo>
                                  <a:lnTo>
                                    <a:pt x="221100" y="0"/>
                                  </a:lnTo>
                                </a:path>
                              </a:pathLst>
                            </a:custGeom>
                            <a:noFill/>
                            <a:ln w="6700" cap="flat">
                              <a:solidFill>
                                <a:srgbClr val="323232"/>
                              </a:solidFill>
                              <a:miter/>
                            </a:ln>
                          </wps:spPr>
                          <wps:bodyPr/>
                        </wps:wsp>
                        <wps:wsp>
                          <wps:cNvPr id="712" name="长方形"/>
                          <wps:cNvSpPr/>
                          <wps:spPr>
                            <a:xfrm>
                              <a:off x="3128578" y="3051528"/>
                              <a:ext cx="381900" cy="254600"/>
                            </a:xfrm>
                            <a:custGeom>
                              <a:avLst/>
                              <a:gdLst>
                                <a:gd name="connsiteX0" fmla="*/ 0 w 381900"/>
                                <a:gd name="connsiteY0" fmla="*/ 127300 h 254600"/>
                                <a:gd name="connsiteX1" fmla="*/ 190950 w 381900"/>
                                <a:gd name="connsiteY1" fmla="*/ 0 h 254600"/>
                                <a:gd name="connsiteX2" fmla="*/ 381900 w 381900"/>
                                <a:gd name="connsiteY2" fmla="*/ 127300 h 254600"/>
                                <a:gd name="connsiteX3" fmla="*/ 190950 w 3819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81900" h="254600">
                                  <a:moveTo>
                                    <a:pt x="381900" y="254600"/>
                                  </a:moveTo>
                                  <a:lnTo>
                                    <a:pt x="381900" y="0"/>
                                  </a:lnTo>
                                  <a:lnTo>
                                    <a:pt x="0" y="0"/>
                                  </a:lnTo>
                                  <a:lnTo>
                                    <a:pt x="0" y="254600"/>
                                  </a:lnTo>
                                  <a:lnTo>
                                    <a:pt x="381900" y="254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wps:txbx>
                          <wps:bodyPr wrap="square" lIns="0" tIns="0" rIns="0" bIns="0" rtlCol="0" anchor="ctr"/>
                        </wps:wsp>
                        <wps:wsp>
                          <wps:cNvPr id="713" name="Line"/>
                          <wps:cNvSpPr/>
                          <wps:spPr>
                            <a:xfrm rot="6567720">
                              <a:off x="3002678" y="3523512"/>
                              <a:ext cx="470590" cy="6700"/>
                            </a:xfrm>
                            <a:custGeom>
                              <a:avLst/>
                              <a:gdLst/>
                              <a:ahLst/>
                              <a:cxnLst/>
                              <a:rect l="l" t="t" r="r" b="b"/>
                              <a:pathLst>
                                <a:path w="470590" h="6700" fill="none">
                                  <a:moveTo>
                                    <a:pt x="0" y="0"/>
                                  </a:moveTo>
                                  <a:lnTo>
                                    <a:pt x="470590" y="0"/>
                                  </a:lnTo>
                                </a:path>
                              </a:pathLst>
                            </a:custGeom>
                            <a:noFill/>
                            <a:ln w="6700" cap="flat">
                              <a:solidFill>
                                <a:srgbClr val="323232"/>
                              </a:solidFill>
                              <a:miter/>
                            </a:ln>
                          </wps:spPr>
                          <wps:bodyPr/>
                        </wps:wsp>
                        <wps:wsp>
                          <wps:cNvPr id="714" name="椭圆"/>
                          <wps:cNvSpPr/>
                          <wps:spPr>
                            <a:xfrm>
                              <a:off x="904499" y="2574267"/>
                              <a:ext cx="699601" cy="322016"/>
                            </a:xfrm>
                            <a:custGeom>
                              <a:avLst/>
                              <a:gdLst>
                                <a:gd name="connsiteX0" fmla="*/ 0 w 699601"/>
                                <a:gd name="connsiteY0" fmla="*/ 161008 h 322016"/>
                                <a:gd name="connsiteX1" fmla="*/ 349800 w 699601"/>
                                <a:gd name="connsiteY1" fmla="*/ 0 h 322016"/>
                                <a:gd name="connsiteX2" fmla="*/ 699601 w 699601"/>
                                <a:gd name="connsiteY2" fmla="*/ 161008 h 322016"/>
                                <a:gd name="connsiteX3" fmla="*/ 349800 w 699601"/>
                                <a:gd name="connsiteY3" fmla="*/ 322016 h 322016"/>
                              </a:gdLst>
                              <a:ahLst/>
                              <a:cxnLst>
                                <a:cxn ang="0">
                                  <a:pos x="connsiteX0" y="connsiteY0"/>
                                </a:cxn>
                                <a:cxn ang="0">
                                  <a:pos x="connsiteX1" y="connsiteY1"/>
                                </a:cxn>
                                <a:cxn ang="0">
                                  <a:pos x="connsiteX2" y="connsiteY2"/>
                                </a:cxn>
                                <a:cxn ang="0">
                                  <a:pos x="connsiteX3" y="connsiteY3"/>
                                </a:cxn>
                              </a:cxnLst>
                              <a:rect l="l" t="t" r="r" b="b"/>
                              <a:pathLst>
                                <a:path w="699601" h="322016">
                                  <a:moveTo>
                                    <a:pt x="0" y="161008"/>
                                  </a:moveTo>
                                  <a:cubicBezTo>
                                    <a:pt x="0" y="72086"/>
                                    <a:pt x="156612" y="0"/>
                                    <a:pt x="349800" y="0"/>
                                  </a:cubicBezTo>
                                  <a:cubicBezTo>
                                    <a:pt x="542991" y="0"/>
                                    <a:pt x="699601" y="72086"/>
                                    <a:pt x="699601" y="161008"/>
                                  </a:cubicBezTo>
                                  <a:cubicBezTo>
                                    <a:pt x="699601" y="249930"/>
                                    <a:pt x="542991" y="322016"/>
                                    <a:pt x="349800" y="322016"/>
                                  </a:cubicBezTo>
                                  <a:cubicBezTo>
                                    <a:pt x="156612" y="322016"/>
                                    <a:pt x="0" y="249930"/>
                                    <a:pt x="0" y="161008"/>
                                  </a:cubicBez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wps:txbx>
                          <wps:bodyPr wrap="square" lIns="0" tIns="0" rIns="0" bIns="0" rtlCol="0" anchor="ctr"/>
                        </wps:wsp>
                        <wps:wsp>
                          <wps:cNvPr id="715" name="ConnectLine"/>
                          <wps:cNvSpPr/>
                          <wps:spPr>
                            <a:xfrm>
                              <a:off x="1654900" y="2278027"/>
                              <a:ext cx="3013593" cy="182600"/>
                            </a:xfrm>
                            <a:custGeom>
                              <a:avLst/>
                              <a:gdLst/>
                              <a:ahLst/>
                              <a:cxnLst/>
                              <a:rect l="l" t="t" r="r" b="b"/>
                              <a:pathLst>
                                <a:path w="3013593" h="182600" fill="none">
                                  <a:moveTo>
                                    <a:pt x="0" y="0"/>
                                  </a:moveTo>
                                  <a:lnTo>
                                    <a:pt x="3013593" y="0"/>
                                  </a:lnTo>
                                  <a:lnTo>
                                    <a:pt x="3013593" y="182600"/>
                                  </a:lnTo>
                                </a:path>
                              </a:pathLst>
                            </a:custGeom>
                            <a:noFill/>
                            <a:ln w="6700" cap="flat">
                              <a:solidFill>
                                <a:srgbClr val="323232"/>
                              </a:solidFill>
                              <a:miter/>
                            </a:ln>
                          </wps:spPr>
                          <wps:bodyPr/>
                        </wps:wsp>
                        <wps:wsp>
                          <wps:cNvPr id="716" name="Line"/>
                          <wps:cNvSpPr/>
                          <wps:spPr>
                            <a:xfrm rot="5400000">
                              <a:off x="4177450" y="227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17" name="长方形"/>
                          <wps:cNvSpPr/>
                          <wps:spPr>
                            <a:xfrm>
                              <a:off x="3068278" y="2588504"/>
                              <a:ext cx="502500" cy="388600"/>
                            </a:xfrm>
                            <a:custGeom>
                              <a:avLst/>
                              <a:gdLst>
                                <a:gd name="connsiteX0" fmla="*/ 0 w 502500"/>
                                <a:gd name="connsiteY0" fmla="*/ 194300 h 388600"/>
                                <a:gd name="connsiteX1" fmla="*/ 251250 w 502500"/>
                                <a:gd name="connsiteY1" fmla="*/ 0 h 388600"/>
                                <a:gd name="connsiteX2" fmla="*/ 502500 w 502500"/>
                                <a:gd name="connsiteY2" fmla="*/ 194300 h 388600"/>
                                <a:gd name="connsiteX3" fmla="*/ 251250 w 502500"/>
                                <a:gd name="connsiteY3" fmla="*/ 388600 h 388600"/>
                              </a:gdLst>
                              <a:ahLst/>
                              <a:cxnLst>
                                <a:cxn ang="0">
                                  <a:pos x="connsiteX0" y="connsiteY0"/>
                                </a:cxn>
                                <a:cxn ang="0">
                                  <a:pos x="connsiteX1" y="connsiteY1"/>
                                </a:cxn>
                                <a:cxn ang="0">
                                  <a:pos x="connsiteX2" y="connsiteY2"/>
                                </a:cxn>
                                <a:cxn ang="0">
                                  <a:pos x="connsiteX3" y="connsiteY3"/>
                                </a:cxn>
                              </a:cxnLst>
                              <a:rect l="l" t="t" r="r" b="b"/>
                              <a:pathLst>
                                <a:path w="502500" h="388600">
                                  <a:moveTo>
                                    <a:pt x="502500" y="388600"/>
                                  </a:moveTo>
                                  <a:lnTo>
                                    <a:pt x="502500" y="0"/>
                                  </a:lnTo>
                                  <a:lnTo>
                                    <a:pt x="0" y="0"/>
                                  </a:lnTo>
                                  <a:lnTo>
                                    <a:pt x="0" y="388600"/>
                                  </a:lnTo>
                                  <a:lnTo>
                                    <a:pt x="502500" y="388600"/>
                                  </a:lnTo>
                                  <a:close/>
                                </a:path>
                              </a:pathLst>
                            </a:custGeom>
                            <a:solidFill>
                              <a:srgbClr val="FFFFFF"/>
                            </a:solidFill>
                            <a:ln w="6700" cap="flat">
                              <a:solidFill>
                                <a:srgbClr val="323232"/>
                              </a:solidFill>
                              <a:miter/>
                            </a:ln>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wps:txbx>
                          <wps:bodyPr wrap="square" lIns="0" tIns="0" rIns="0" bIns="0" rtlCol="0" anchor="ctr"/>
                        </wps:wsp>
                        <wps:wsp>
                          <wps:cNvPr id="718" name="ConnectLine"/>
                          <wps:cNvSpPr/>
                          <wps:spPr>
                            <a:xfrm>
                              <a:off x="3570781" y="2778733"/>
                              <a:ext cx="1064195" cy="155863"/>
                            </a:xfrm>
                            <a:custGeom>
                              <a:avLst/>
                              <a:gdLst/>
                              <a:ahLst/>
                              <a:cxnLst/>
                              <a:rect l="l" t="t" r="r" b="b"/>
                              <a:pathLst>
                                <a:path w="1064195" h="155863" fill="none">
                                  <a:moveTo>
                                    <a:pt x="0" y="155863"/>
                                  </a:moveTo>
                                  <a:lnTo>
                                    <a:pt x="1064195" y="155863"/>
                                  </a:lnTo>
                                  <a:lnTo>
                                    <a:pt x="1064195" y="0"/>
                                  </a:lnTo>
                                </a:path>
                              </a:pathLst>
                            </a:custGeom>
                            <a:noFill/>
                            <a:ln w="6700" cap="flat">
                              <a:solidFill>
                                <a:srgbClr val="323232"/>
                              </a:solidFill>
                              <a:miter/>
                            </a:ln>
                          </wps:spPr>
                          <wps:bodyPr/>
                        </wps:wsp>
                        <wps:wsp>
                          <wps:cNvPr id="719" name="Text 303"/>
                          <wps:cNvSpPr txBox="1"/>
                          <wps:spPr>
                            <a:xfrm>
                              <a:off x="4033400" y="29279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wps:txbx>
                          <wps:bodyPr wrap="square" lIns="0" tIns="0" rIns="0" bIns="0" rtlCol="0" anchor="ctr"/>
                        </wps:wsp>
                        <wps:wsp>
                          <wps:cNvPr id="720" name="Line"/>
                          <wps:cNvSpPr/>
                          <wps:spPr>
                            <a:xfrm rot="5400000">
                              <a:off x="4217650" y="29446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721" name="Line"/>
                          <wps:cNvSpPr/>
                          <wps:spPr>
                            <a:xfrm rot="5347063">
                              <a:off x="2049541" y="649951"/>
                              <a:ext cx="100512" cy="6700"/>
                            </a:xfrm>
                            <a:custGeom>
                              <a:avLst/>
                              <a:gdLst/>
                              <a:ahLst/>
                              <a:cxnLst/>
                              <a:rect l="l" t="t" r="r" b="b"/>
                              <a:pathLst>
                                <a:path w="100512" h="6700" fill="none">
                                  <a:moveTo>
                                    <a:pt x="0" y="0"/>
                                  </a:moveTo>
                                  <a:lnTo>
                                    <a:pt x="100512" y="0"/>
                                  </a:lnTo>
                                </a:path>
                              </a:pathLst>
                            </a:custGeom>
                            <a:noFill/>
                            <a:ln w="6700" cap="flat">
                              <a:solidFill>
                                <a:srgbClr val="323232"/>
                              </a:solidFill>
                              <a:miter/>
                            </a:ln>
                          </wps:spPr>
                          <wps:bodyPr/>
                        </wps:wsp>
                        <wps:wsp>
                          <wps:cNvPr id="722" name="Text 304"/>
                          <wps:cNvSpPr txBox="1"/>
                          <wps:spPr>
                            <a:xfrm>
                              <a:off x="1829100" y="2894400"/>
                              <a:ext cx="314900" cy="174200"/>
                            </a:xfrm>
                            <a:prstGeom prst="rect">
                              <a:avLst/>
                            </a:prstGeom>
                            <a:noFill/>
                          </wps:spPr>
                          <wps:txbx>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wps:txbx>
                          <wps:bodyPr wrap="square" lIns="0" tIns="0" rIns="0" bIns="0" rtlCol="0" anchor="ctr"/>
                        </wps:wsp>
                        <wps:wsp>
                          <wps:cNvPr id="723" name="Line"/>
                          <wps:cNvSpPr/>
                          <wps:spPr>
                            <a:xfrm rot="5351188">
                              <a:off x="2064308" y="2927947"/>
                              <a:ext cx="100510" cy="6700"/>
                            </a:xfrm>
                            <a:custGeom>
                              <a:avLst/>
                              <a:gdLst/>
                              <a:ahLst/>
                              <a:cxnLst/>
                              <a:rect l="l" t="t" r="r" b="b"/>
                              <a:pathLst>
                                <a:path w="100510" h="6700" fill="none">
                                  <a:moveTo>
                                    <a:pt x="0" y="0"/>
                                  </a:moveTo>
                                  <a:lnTo>
                                    <a:pt x="100510" y="0"/>
                                  </a:lnTo>
                                </a:path>
                              </a:pathLst>
                            </a:custGeom>
                            <a:noFill/>
                            <a:ln w="6700" cap="flat">
                              <a:solidFill>
                                <a:srgbClr val="323232"/>
                              </a:solidFill>
                              <a:miter/>
                            </a:ln>
                          </wps:spPr>
                          <wps:bodyPr/>
                        </wps:wsp>
                      </wpg:wgp>
                    </a:graphicData>
                  </a:graphic>
                </wp:inline>
              </w:drawing>
            </mc:Choice>
            <mc:Fallback>
              <w:pict>
                <v:group w14:anchorId="57CE3A31" id="Group288" o:spid="_x0000_s1360" style="width:481.65pt;height:404.1pt;mso-position-horizontal-relative:char;mso-position-vertical-relative:line" coordsize="59564,4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">
                  <v:shape id="椭圆" o:spid="_x0000_s1361" style="position:absolute;left:29275;top:25742;width:8044;height:7421;visibility:visible;mso-wrap-style:square;v-text-anchor:top" coordsize="804322,74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" path="m,371049c,166124,180054,,402161,,624268,,804322,166124,804322,371049v,204925,-180054,371050,-402161,371050c180054,742099,,575974,,371049xe" strokecolor="#323232" strokeweight=".18611mm">
                    <v:stroke joinstyle="miter"/>
                    <v:path arrowok="t" o:connecttype="custom" o:connectlocs="0,371049;402161,0;804322,371049;402161,742099" o:connectangles="0,0,0,0"/>
                  </v:shape>
                  <v:shape id="椭圆" o:spid="_x0000_s1362" style="position:absolute;left:43442;top:22558;width:16122;height:7421;visibility:visible;mso-wrap-style:square;v-text-anchor:middle" coordsize="1612261,7420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" adj="-11796480,,5400" path="m,371049c,166125,360918,,806131,v445215,,806130,166125,806130,371049c1612261,575975,1251346,742099,806131,742099,360918,742099,,575975,,371049xe" strokecolor="#323232" strokeweight=".18611mm">
                    <v:stroke joinstyle="miter"/>
                    <v:formulas/>
                    <v:path arrowok="t" o:connecttype="custom" o:connectlocs="0,371049;806131,0;1612261,371049;806131,742099" o:connectangles="0,0,0,0" textboxrect="0,0,1612261,742099"/>
                    <v:textbox inset="0,0,0,0">
                      <w:txbxContent>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Data</w:t>
                          </w:r>
                        </w:p>
                        <w:p w:rsidR="00BE6539" w:rsidRDefault="00BE6539" w:rsidP="00146221">
                          <w:pPr>
                            <w:pStyle w:val="ad"/>
                            <w:spacing w:before="0" w:beforeAutospacing="0" w:after="0" w:afterAutospacing="0"/>
                            <w:jc w:val="right"/>
                          </w:pPr>
                          <w:r>
                            <w:rPr>
                              <w:rFonts w:eastAsiaTheme="minorEastAsia" w:cstheme="minorBidi"/>
                              <w:color w:val="191919"/>
                              <w:kern w:val="24"/>
                              <w:sz w:val="16"/>
                              <w:szCs w:val="16"/>
                            </w:rPr>
                            <w:t>Network</w:t>
                          </w:r>
                        </w:p>
                      </w:txbxContent>
                    </v:textbox>
                  </v:shape>
                  <v:shape id="长方形" o:spid="_x0000_s1363" style="position:absolute;left:13537;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A</w:t>
                          </w:r>
                        </w:p>
                      </w:txbxContent>
                    </v:textbox>
                  </v:shape>
                  <v:shape id="长方形" o:spid="_x0000_s1364" style="position:absolute;left:13537;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UE B</w:t>
                          </w:r>
                        </w:p>
                      </w:txbxContent>
                    </v:textbox>
                  </v:shape>
                  <v:shape id="长方形" o:spid="_x0000_s1365" style="position:absolute;left:22411;top:27805;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Line" o:spid="_x0000_s1366" style="position:absolute;left:18562;top:29011;width:3849;height:67;rotation:180;visibility:visible;mso-wrap-style:square;v-text-anchor:top" coordsize="38492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" path="m,nfl384928,e" filled="f" strokecolor="#323232" strokeweight=".18611mm">
                    <v:stroke joinstyle="miter"/>
                    <v:path arrowok="t"/>
                  </v:shape>
                  <v:shape id="Text 289" o:spid="_x0000_s1367" type="#_x0000_t202" style="position:absolute;left:19162;top:4046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Text 290" o:spid="_x0000_s1368" type="#_x0000_t202" style="position:absolute;left:2613;top:2157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PC5</w:t>
                          </w:r>
                        </w:p>
                      </w:txbxContent>
                    </v:textbox>
                  </v:shape>
                  <v:shape id="ConnectLine" o:spid="_x0000_s1369" style="position:absolute;left:5762;top:6432;width:7775;height:22646;visibility:visible;mso-wrap-style:square;v-text-anchor:top" coordsize="777522,2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" path="m777522,2264600nfl,2264600,,,777522,e" filled="f" strokecolor="#323232" strokeweight=".18611mm">
                    <v:stroke joinstyle="miter"/>
                    <v:path arrowok="t"/>
                  </v:shape>
                  <v:shape id="椭圆" o:spid="_x0000_s1370" style="position:absolute;left:45009;top:24091;width:9461;height:4355;visibility:visible;mso-wrap-style:square;v-text-anchor:middle" coordsize="946154,4355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" adj="-11796480,,5400" path="m,217750c,97490,211804,,473077,,734347,,946154,97490,946154,217750v,120260,-211807,217750,-473077,217750c211804,435500,,338010,,217750xe" strokecolor="#323232" strokeweight=".18611mm">
                    <v:stroke joinstyle="miter"/>
                    <v:formulas/>
                    <v:path arrowok="t" o:connecttype="custom" o:connectlocs="0,217750;473077,0;946154,217750;473077,435500" o:connectangles="0,0,0,0" textboxrect="0,0,946154,4355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Application</w:t>
                          </w:r>
                        </w:p>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Server</w:t>
                          </w:r>
                        </w:p>
                      </w:txbxContent>
                    </v:textbox>
                  </v:shape>
                  <v:shape id="椭圆" o:spid="_x0000_s1371" style="position:absolute;left:9948;top:2610;width:6996;height:3221;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椭圆" o:spid="_x0000_s1372" style="position:absolute;left:9948;top:41138;width:6970;height:3208;visibility:visible;mso-wrap-style:square;v-text-anchor:middle" coordsize="696974,32080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" adj="-11796480,,5400" path="m,160404c,71816,156024,,348487,,540953,,696974,71816,696974,160404v,88589,-156021,160405,-348487,160405c156024,320809,,248993,,160404xe" strokecolor="#323232" strokeweight=".18611mm">
                    <v:stroke joinstyle="miter"/>
                    <v:formulas/>
                    <v:path arrowok="t" o:connecttype="custom" o:connectlocs="0,160404;348487,0;696974,160404;348487,320809" o:connectangles="0,0,0,0" textboxrect="0,0,696974,320809"/>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Text 291" o:spid="_x0000_s1373" type="#_x0000_t202" style="position:absolute;left:38726;top:4093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374" style="position:absolute;left:4824;top:217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" path="m,nfl221100,e" filled="f" strokecolor="#323232" strokeweight=".18611mm">
                    <v:stroke joinstyle="miter"/>
                    <v:path arrowok="t"/>
                  </v:shape>
                  <v:shape id="椭圆" o:spid="_x0000_s1375" style="position:absolute;left:7504;top:10125;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shape id="长方形" o:spid="_x0000_s1376" style="position:absolute;left:22311;top:5159;width:5025;height:2546;visibility:visible;mso-wrap-style:square;v-text-anchor:middle" coordsize="5025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NG-RAN</w:t>
                          </w:r>
                        </w:p>
                      </w:txbxContent>
                    </v:textbox>
                  </v:shape>
                  <v:shape id="长方形" o:spid="_x0000_s1377" style="position:absolute;left:22949;top:1199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长方形" o:spid="_x0000_s1378" style="position:absolute;left:28575;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379" style="position:absolute;left:29882;top:14170;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0" style="position:absolute;left:17309;top:1190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381" style="position:absolute;left:24220;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2" style="position:absolute;left:11524;top:1196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383" style="position:absolute;left:12797;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Line" o:spid="_x0000_s1384" style="position:absolute;left:11591;top:16959;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" path="m,nfl2157400,e" filled="f" strokecolor="#323232" strokeweight=".18611mm">
                    <v:stroke joinstyle="miter"/>
                    <v:path arrowok="t"/>
                  </v:shape>
                  <v:shape id="长方形" o:spid="_x0000_s1385" style="position:absolute;left:17922;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386" style="position:absolute;left:19229;top:1917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长方形" o:spid="_x0000_s1387" style="position:absolute;left:23617;top:19572;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388" style="position:absolute;left:24924;top:1910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id="组合 632" o:spid="_x0000_s1389" style="position:absolute;left:35376;top:15653;width:3819;height:2546" coordorigin="35376,15653"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">
                    <v:shape id="长方形" o:spid="_x0000_s1390" style="position:absolute;left:35376;top:1565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391" style="position:absolute;left:12313;top:15870;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" path="m,nfl211050,e" filled="f" strokecolor="#323232" strokeweight=".18611mm">
                    <v:stroke joinstyle="miter"/>
                    <v:path arrowok="t"/>
                  </v:shape>
                  <v:shape id="Line" o:spid="_x0000_s1392" style="position:absolute;left:13032;top:17959;width:2068;height:67;rotation:-5912107fd;visibility:visible;mso-wrap-style:square;v-text-anchor:top" coordsize="20682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" path="m,nfl206822,e" filled="f" strokecolor="#323232" strokeweight=".18611mm">
                    <v:stroke joinstyle="miter"/>
                    <v:path arrowok="t"/>
                  </v:shape>
                  <v:shape id="Line" o:spid="_x0000_s1393" style="position:absolute;left:18042;top:15815;width:2220;height:67;rotation:90;visibility:visible;mso-wrap-style:square;v-text-anchor:top" coordsize="2219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" path="m,nfl221978,e" filled="f" strokecolor="#323232" strokeweight=".18611mm">
                    <v:stroke joinstyle="miter"/>
                    <v:path arrowok="t"/>
                  </v:shape>
                  <v:shape id="Line" o:spid="_x0000_s1394" style="position:absolute;left:23615;top:15715;width:2421;height:67;rotation:90;visibility:visible;mso-wrap-style:square;v-text-anchor:top" coordsize="2420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" path="m,nfl242078,e" filled="f" strokecolor="#323232" strokeweight=".18611mm">
                    <v:stroke joinstyle="miter"/>
                    <v:path arrowok="t"/>
                  </v:shape>
                  <v:shape id="Line" o:spid="_x0000_s1395" style="position:absolute;left:24422;top:17997;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" path="m,nfl214400,e" filled="f" strokecolor="#323232" strokeweight=".18611mm">
                    <v:stroke joinstyle="miter"/>
                    <v:path arrowok="t"/>
                  </v:shape>
                  <v:shape id="Line" o:spid="_x0000_s1396" style="position:absolute;left:29461;top:15933;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" path="m,nfl198542,e" filled="f" strokecolor="#323232" strokeweight=".18611mm">
                    <v:stroke joinstyle="miter"/>
                    <v:path arrowok="t"/>
                  </v:shape>
                  <v:shape id="Line" o:spid="_x0000_s1397" style="position:absolute;left:30050;top:18064;width:2278;height:67;rotation:5900449fd;visibility:visible;mso-wrap-style:square;v-text-anchor:top" coordsize="227797,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" path="m,nfl227797,e" filled="f" strokecolor="#323232" strokeweight=".18611mm">
                    <v:stroke joinstyle="miter"/>
                    <v:path arrowok="t"/>
                  </v:shape>
                  <v:shape id="Line" o:spid="_x0000_s1398" style="position:absolute;left:31515;top:14995;width:4792;height:67;rotation:-8419541fd;visibility:visible;mso-wrap-style:square;v-text-anchor:top" coordsize="47923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" path="m,nfl479238,e" filled="f" strokecolor="#323232" strokeweight=".18611mm">
                    <v:stroke joinstyle="miter"/>
                    <v:path arrowok="t"/>
                  </v:shape>
                  <v:shape id="Text 292" o:spid="_x0000_s1399" type="#_x0000_t202" style="position:absolute;left:22311;top:23115;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Line" o:spid="_x0000_s1400" style="position:absolute;left:7035;top:25527;width:34773;height:67;visibility:visible;mso-wrap-style:square;v-text-anchor:top" coordsize="34773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" path="m,nfl3477300,e" filled="f" strokecolor="#323232" strokeweight=".18611mm">
                    <v:stroke joinstyle="miter"/>
                    <v:path arrowok="t"/>
                  </v:shape>
                  <v:shape id="Text 293" o:spid="_x0000_s1401" type="#_x0000_t202" style="position:absolute;left:37051;top:2284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B</w:t>
                          </w:r>
                        </w:p>
                      </w:txbxContent>
                    </v:textbox>
                  </v:shape>
                  <v:shape id="Text 294" o:spid="_x0000_s1402" type="#_x0000_t202" style="position:absolute;left:37051;top:26599;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C</w:t>
                          </w:r>
                        </w:p>
                      </w:txbxContent>
                    </v:textbox>
                  </v:shape>
                  <v:shape id="Line" o:spid="_x0000_s1403" style="position:absolute;left:18745;top:18014;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" path="m,nfl211050,e" filled="f" strokecolor="#323232" strokeweight=".18611mm">
                    <v:stroke joinstyle="miter"/>
                    <v:path arrowok="t"/>
                  </v:shape>
                  <v:shape id="椭圆" o:spid="_x0000_s1404" style="position:absolute;left:18592;top:1404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shape id="Text 295" o:spid="_x0000_s1405" type="#_x0000_t202" style="position:absolute;left:39530;top:2103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06" style="position:absolute;left:22664;top:9815;width:4288;height:67;rotation:5867143fd;visibility:visible;mso-wrap-style:square;v-text-anchor:top" coordsize="4288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" path="m,nfl428815,e" filled="f" strokecolor="#323232" strokeweight=".18611mm">
                    <v:stroke joinstyle="miter"/>
                    <v:path arrowok="t"/>
                  </v:shape>
                  <v:shape id="Line" o:spid="_x0000_s1407" style="position:absolute;left:18562;top:6365;width:3748;height:67;rotation:180;visibility:visible;mso-wrap-style:square;v-text-anchor:top" coordsize="374878,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" path="m,nfl374878,e" filled="f" strokecolor="#323232" strokeweight=".18611mm">
                    <v:stroke joinstyle="miter"/>
                    <v:path arrowok="t"/>
                  </v:shape>
                  <v:shape id="Text 296" o:spid="_x0000_s1408" type="#_x0000_t202" style="position:absolute;left:18626;top:6298;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group id="组合 652" o:spid="_x0000_s1409" style="position:absolute;left:11524;top:19027;width:5025;height:4197" coordorigin="11524,19027" coordsize="502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">
                    <v:shape id="长方形" o:spid="_x0000_s1410" style="position:absolute;left:11524;top:19461;width:5025;height:3763;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11" style="position:absolute;left:13299;top:19027;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55" o:spid="_x0000_s1412" style="position:absolute;width:67;height:67" coordsize="67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"/>
                  <v:group id="组合 656" o:spid="_x0000_s1413" style="position:absolute;left:29275;top:19237;width:3819;height:2950" coordorigin="29275,19237" coordsize="3819,2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shape id="长方形" o:spid="_x0000_s1414" style="position:absolute;left:29275;top:19641;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15" style="position:absolute;left:30619;top:1923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ConnectLine" o:spid="_x0000_s1416" style="position:absolute;left:9380;top:7101;width:4157;height:14242;visibility:visible;mso-wrap-style:square;v-text-anchor:top" coordsize="415722,142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" path="m415722,nfl,,,1424145r214400,e" filled="f" strokecolor="#323232" strokeweight=".18611mm">
                    <v:stroke joinstyle="miter"/>
                    <v:path arrowok="t"/>
                  </v:shape>
                  <v:shape id="Text 297" o:spid="_x0000_s1417" type="#_x0000_t202" style="position:absolute;left:9447;top:891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Line" o:spid="_x0000_s1418" style="position:absolute;left:8308;top:1098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" path="m,nfl221100,e" filled="f" strokecolor="#323232" strokeweight=".18611mm">
                    <v:stroke joinstyle="miter"/>
                    <v:path arrowok="t"/>
                  </v:shape>
                  <v:shape id="Text 298" o:spid="_x0000_s1419" type="#_x0000_t202" style="position:absolute;left:10854;top:33366;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PC3a</w:t>
                          </w:r>
                        </w:p>
                      </w:txbxContent>
                    </v:textbox>
                  </v:shape>
                  <v:shape id="ConnectLine" o:spid="_x0000_s1420" style="position:absolute;left:16944;top:4220;width:31169;height:20003;visibility:visible;mso-wrap-style:square;v-text-anchor:top" coordsize="3116934,200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" path="m3116934,2000238nfl3116934,,,e" filled="f" strokecolor="#323232" strokeweight=".18611mm">
                    <v:stroke joinstyle="miter"/>
                    <v:path arrowok="t"/>
                  </v:shape>
                  <v:shape id="Line" o:spid="_x0000_s1421" style="position:absolute;left:42981;top:36749;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" path="m,nfl254600,e" filled="f" strokecolor="#323232" strokeweight=".18611mm">
                    <v:stroke joinstyle="miter"/>
                    <v:path arrowok="t"/>
                  </v:shape>
                  <v:shape id="Text 299" o:spid="_x0000_s1422" type="#_x0000_t202" style="position:absolute;left:36984;top:4087;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PC1</w:t>
                          </w:r>
                        </w:p>
                      </w:txbxContent>
                    </v:textbox>
                  </v:shape>
                  <v:shape id="Line" o:spid="_x0000_s1423" style="position:absolute;left:39596;top:4288;width:1005;height:67;rotation:584490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" path="m,nfl100510,e" filled="f" strokecolor="#323232" strokeweight=".18611mm">
                    <v:stroke joinstyle="miter"/>
                    <v:path arrowok="t"/>
                  </v:shape>
                  <v:shape id="Text 300" o:spid="_x0000_s1424" type="#_x0000_t202" style="position:absolute;left:35376;top:34237;width:5360;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PLMN A</w:t>
                          </w:r>
                        </w:p>
                      </w:txbxContent>
                    </v:textbox>
                  </v:shape>
                  <v:shape id="椭圆" o:spid="_x0000_s1425" style="position:absolute;left:8612;top:34257;width:32897;height:15142;visibility:visible;mso-wrap-style:square;v-text-anchor:top" coordsize="3289700,1514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" path="m,757100c,338966,736424,,1644850,v908426,,1644850,338966,1644850,757100c3289700,1175234,2553276,1514200,1644850,1514200,736424,1514200,,1175234,,757100xe" strokecolor="#323232" strokeweight=".18611mm">
                    <v:stroke joinstyle="miter"/>
                    <v:path arrowok="t" o:connecttype="custom" o:connectlocs="0,757100;1644850,0;3289700,757100;1644850,1514200" o:connectangles="0,0,0,0"/>
                  </v:shape>
                  <v:group id="组合 669" o:spid="_x0000_s1426" style="position:absolute;left:24759;top:44575;width:3819;height:3015" coordorigin="2475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">
                    <v:shape id="长方形" o:spid="_x0000_s1427" style="position:absolute;left:2475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PCF</w:t>
                            </w:r>
                          </w:p>
                        </w:txbxContent>
                      </v:textbox>
                    </v:shape>
                    <v:shape id="椭圆" o:spid="_x0000_s1428" style="position:absolute;left:2603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2" o:spid="_x0000_s1429" style="position:absolute;left:19064;top:44575;width:3819;height:3015" coordorigin="19064,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">
                    <v:shape id="长方形" o:spid="_x0000_s1430" style="position:absolute;left:1906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UDR</w:t>
                            </w:r>
                          </w:p>
                        </w:txbxContent>
                      </v:textbox>
                    </v:shape>
                    <v:shape id="椭圆" o:spid="_x0000_s1431" style="position:absolute;left:20337;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75" o:spid="_x0000_s1432" style="position:absolute;left:13369;top:44575;width:3819;height:3015" coordorigin="13369,44575" coordsize="3819,3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shape id="长方形" o:spid="_x0000_s1433" style="position:absolute;left:13369;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NRF</w:t>
                            </w:r>
                          </w:p>
                        </w:txbxContent>
                      </v:textbox>
                    </v:shape>
                    <v:shape id="椭圆" o:spid="_x0000_s1434" style="position:absolute;left:14642;top:44575;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shape id="Line" o:spid="_x0000_s1435" style="position:absolute;left:12699;top:42431;width:21574;height:67;visibility:visible;mso-wrap-style:square;v-text-anchor:top" coordsize="2157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" path="m,nfl2157400,e" filled="f" strokecolor="#323232" strokeweight=".18611mm">
                    <v:stroke joinstyle="miter"/>
                    <v:path arrowok="t"/>
                  </v:shape>
                  <v:group id="组合 679" o:spid="_x0000_s1436" style="position:absolute;left:30454;top:44642;width:3819;height:2948" coordorigin="30454,44642"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shape id="长方形" o:spid="_x0000_s1437" style="position:absolute;left:30454;top:45044;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SMF</w:t>
                            </w:r>
                          </w:p>
                        </w:txbxContent>
                      </v:textbox>
                    </v:shape>
                    <v:shape id="椭圆" o:spid="_x0000_s1438" style="position:absolute;left:31727;top:44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2" o:spid="_x0000_s1439" style="position:absolute;left:29717;top:37498;width:3819;height:2948" coordorigin="29717,37498"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v:shape id="长方形" o:spid="_x0000_s1440" style="position:absolute;left:29717;top:37498;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UDM</w:t>
                            </w:r>
                          </w:p>
                        </w:txbxContent>
                      </v:textbox>
                    </v:shape>
                    <v:shape id="椭圆" o:spid="_x0000_s1441" style="position:absolute;left:30990;top:39642;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5" o:spid="_x0000_s1442" style="position:absolute;left:18394;top:37373;width:3819;height:2948" coordorigin="18394,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shape id="长方形" o:spid="_x0000_s1443" style="position:absolute;left:18394;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椭圆" o:spid="_x0000_s1444" style="position:absolute;left:19667;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88" o:spid="_x0000_s1445" style="position:absolute;left:24089;top:37373;width:3819;height:2948" coordorigin="24089,37373" coordsize="3819,2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">
                    <v:shape id="长方形" o:spid="_x0000_s1446" style="position:absolute;left:24089;top:37373;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NEF</w:t>
                            </w:r>
                          </w:p>
                        </w:txbxContent>
                      </v:textbox>
                    </v:shape>
                    <v:shape id="椭圆" o:spid="_x0000_s1447" style="position:absolute;left:25362;top:39517;width:1206;height:804;visibility:visible;mso-wrap-style:square;v-text-anchor:top" coordsize="120600,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" path="m,40200c,17998,26997,,60300,v33303,,60300,17998,60300,40200c120600,62402,93603,80400,60300,80400,26997,80400,,62402,,40200xe" strokecolor="#323232" strokeweight=".18611mm">
                      <v:stroke joinstyle="miter"/>
                      <v:path arrowok="t" o:connecttype="custom" o:connectlocs="0,40200;60300,0;120600,40200;60300,80400" o:connectangles="0,0,0,0"/>
                    </v:shape>
                  </v:group>
                  <v:group id="组合 691" o:spid="_x0000_s1448" style="position:absolute;left:12163;top:36136;width:5025;height:4289" coordorigin="12163,36136" coordsize="5025,4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">
                    <v:shape id="长方形" o:spid="_x0000_s1449" style="position:absolute;left:12163;top:36136;width:5025;height:3762;visibility:visible;mso-wrap-style:square;v-text-anchor:middle" coordsize="502500,376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" adj="-11796480,,5400" path="m502500,376242l502500,,,,,376242r502500,xe" strokecolor="#323232" strokeweight=".18611mm">
                      <v:stroke joinstyle="miter"/>
                      <v:formulas/>
                      <v:path arrowok="t" o:connecttype="custom" o:connectlocs="0,188121;251250,0;502500,188121;251250,376242" o:connectangles="0,0,0,0" textboxrect="0,0,502500,376242"/>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椭圆" o:spid="_x0000_s1450" style="position:absolute;left:13838;top:39529;width:1474;height:896;visibility:visible;mso-wrap-style:square;v-text-anchor:top" coordsize="147400,8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" path="m,44778c,20048,32997,,73700,v40703,,73700,20048,73700,44778c147400,69509,114403,89557,73700,89557,32997,89557,,69509,,44778xe" strokecolor="#323232" strokeweight=".18611mm">
                      <v:stroke joinstyle="miter"/>
                      <v:path arrowok="t" o:connecttype="custom" o:connectlocs="0,44778;73700,0;147400,44778;73700,89557" o:connectangles="0,0,0,0"/>
                    </v:shape>
                  </v:group>
                  <v:group id="组合 694" o:spid="_x0000_s1451" style="position:absolute;left:36484;top:41125;width:3819;height:2546" coordorigin="36484,41125" coordsize="3819,2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">
                    <v:shape id="长方形" o:spid="_x0000_s1452" style="position:absolute;left:36484;top:4112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UPF</w:t>
                            </w:r>
                          </w:p>
                        </w:txbxContent>
                      </v:textbox>
                    </v:shape>
                  </v:group>
                  <v:shape id="Line" o:spid="_x0000_s1453" style="position:absolute;left:13506;top:41394;width:2007;height:67;rotation:6017588fd;visibility:visible;mso-wrap-style:square;v-text-anchor:top" coordsize="200715,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" path="m,nfl200715,e" filled="f" strokecolor="#323232" strokeweight=".18611mm">
                    <v:stroke joinstyle="miter"/>
                    <v:path arrowok="t"/>
                  </v:shape>
                  <v:shape id="Line" o:spid="_x0000_s1454" style="position:absolute;left:14159;top:43486;width:2110;height:67;rotation:5892519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" path="m,nfl211050,e" filled="f" strokecolor="#323232" strokeweight=".18611mm">
                    <v:stroke joinstyle="miter"/>
                    <v:path arrowok="t"/>
                  </v:shape>
                  <v:shape id="Line" o:spid="_x0000_s1455" style="position:absolute;left:19193;top:41343;width:2111;height:67;rotation:5857234fd;visibility:visible;mso-wrap-style:square;v-text-anchor:top" coordsize="211063,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" path="m,nfl211063,e" filled="f" strokecolor="#323232" strokeweight=".18611mm">
                    <v:stroke joinstyle="miter"/>
                    <v:path arrowok="t"/>
                  </v:shape>
                  <v:shape id="Line" o:spid="_x0000_s1456" style="position:absolute;left:19818;top:43453;width:2177;height:67;rotation:90;visibility:visible;mso-wrap-style:square;v-text-anchor:top" coordsize="2177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" path="m,nfl217750,e" filled="f" strokecolor="#323232" strokeweight=".18611mm">
                    <v:stroke joinstyle="miter"/>
                    <v:path arrowok="t"/>
                  </v:shape>
                  <v:shape id="Line" o:spid="_x0000_s1457" style="position:absolute;left:24878;top:41342;width:2110;height:67;rotation:5894662fd;visibility:visible;mso-wrap-style:square;v-text-anchor:top" coordsize="21105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" path="m,nfl211050,e" filled="f" strokecolor="#323232" strokeweight=".18611mm">
                    <v:stroke joinstyle="miter"/>
                    <v:path arrowok="t"/>
                  </v:shape>
                  <v:shape id="Line" o:spid="_x0000_s1458" style="position:absolute;left:25531;top:43469;width:2144;height:67;rotation:5899649fd;visibility:visible;mso-wrap-style:square;v-text-anchor:top" coordsize="2144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" path="m,nfl214400,e" filled="f" strokecolor="#323232" strokeweight=".18611mm">
                    <v:stroke joinstyle="miter"/>
                    <v:path arrowok="t"/>
                  </v:shape>
                  <v:shape id="Line" o:spid="_x0000_s1459" style="position:absolute;left:30570;top:41405;width:1985;height:67;rotation:5889117fd;visibility:visible;mso-wrap-style:square;v-text-anchor:top" coordsize="19854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" path="m,nfl198542,e" filled="f" strokecolor="#323232" strokeweight=".18611mm">
                    <v:stroke joinstyle="miter"/>
                    <v:path arrowok="t"/>
                  </v:shape>
                  <v:shape id="Line" o:spid="_x0000_s1460" style="position:absolute;left:31192;top:43503;width:2211;height:67;rotation:5900514fd;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" path="m,nfl221100,e" filled="f" strokecolor="#323232" strokeweight=".18611mm">
                    <v:stroke joinstyle="miter"/>
                    <v:path arrowok="t"/>
                  </v:shape>
                  <v:shape id="Line" o:spid="_x0000_s1461" style="position:absolute;left:33100;top:44307;width:4500;height:67;rotation:7826768fd;visibility:visible;mso-wrap-style:square;v-text-anchor:top" coordsize="450011,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" path="m,nfl450011,e" filled="f" strokecolor="#323232" strokeweight=".18611mm">
                    <v:stroke joinstyle="miter"/>
                    <v:path arrowok="t"/>
                  </v:shape>
                  <v:shape id="Text 301" o:spid="_x0000_s1462" type="#_x0000_t202" style="position:absolute;left:23517;top:34371;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b/>
                              <w:bCs/>
                              <w:color w:val="191919"/>
                              <w:kern w:val="24"/>
                              <w:sz w:val="15"/>
                              <w:szCs w:val="15"/>
                            </w:rPr>
                            <w:t>5GC</w:t>
                          </w:r>
                        </w:p>
                      </w:txbxContent>
                    </v:textbox>
                  </v:shape>
                  <v:shape id="Text 302" o:spid="_x0000_s1463" type="#_x0000_t202" style="position:absolute;left:40334;top:36582;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64" style="position:absolute;left:6298;top:33433;width:35510;height:67;visibility:visible;mso-wrap-style:square;v-text-anchor:top" coordsize="35510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" path="m,nfl3551000,e" filled="f" strokecolor="#323232" strokeweight=".18611mm">
                    <v:stroke joinstyle="miter"/>
                    <v:path arrowok="t"/>
                  </v:shape>
                  <v:shape id="Line" o:spid="_x0000_s1465" style="position:absolute;left:27026;top:30372;width:4708;height:67;rotation:-9492955fd;visibility:visible;mso-wrap-style:square;v-text-anchor:top" coordsize="47077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" path="m,nfl470772,e" filled="f" strokecolor="#323232" strokeweight=".18611mm">
                    <v:stroke joinstyle="miter"/>
                    <v:path arrowok="t"/>
                  </v:shape>
                  <v:shape id="ConnectLine" o:spid="_x0000_s1466" style="position:absolute;left:17188;top:28332;width:31042;height:8383;visibility:visible;mso-wrap-style:square;v-text-anchor:top" coordsize="3104144,838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" path="m,838297nfl3104144,838297,3104144,e" filled="f" strokecolor="#323232" strokeweight=".18611mm">
                    <v:stroke joinstyle="miter"/>
                    <v:path arrowok="t"/>
                  </v:shape>
                  <v:shape id="ConnectLine" o:spid="_x0000_s1467" style="position:absolute;left:10787;top:29480;width:2750;height:9140;visibility:visible;mso-wrap-style:square;v-text-anchor:top" coordsize="275022,914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" path="m137511,914027nfl,914027,,,275022,e" filled="f" strokecolor="#323232" strokeweight=".18611mm">
                    <v:stroke joinstyle="miter"/>
                    <v:path arrowok="t"/>
                  </v:shape>
                  <v:shape id="Line" o:spid="_x0000_s1468" style="position:absolute;left:9648;top:35108;width:2211;height:67;visibility:visible;mso-wrap-style:square;v-text-anchor:top" coordsize="2211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" path="m,nfl221100,e" filled="f" strokecolor="#323232" strokeweight=".18611mm">
                    <v:stroke joinstyle="miter"/>
                    <v:path arrowok="t"/>
                  </v:shape>
                  <v:shape id="长方形" o:spid="_x0000_s1469" style="position:absolute;left:31285;top:30515;width:3819;height:2546;visibility:visible;mso-wrap-style:square;v-text-anchor:middle" coordsize="381900,254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" adj="-11796480,,5400" path="m381900,254600l381900,,,,,254600r381900,xe" strokecolor="#323232" strokeweight=".18611mm">
                    <v:stroke joinstyle="miter"/>
                    <v:formulas/>
                    <v:path arrowok="t" o:connecttype="custom" o:connectlocs="0,127300;190950,0;381900,127300;190950,254600" o:connectangles="0,0,0,0" textboxrect="0,0,381900,254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AMF</w:t>
                          </w:r>
                        </w:p>
                      </w:txbxContent>
                    </v:textbox>
                  </v:shape>
                  <v:shape id="Line" o:spid="_x0000_s1470" style="position:absolute;left:30027;top:35234;width:4706;height:67;rotation:7173702fd;visibility:visible;mso-wrap-style:square;v-text-anchor:top" coordsize="47059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" path="m,nfl470590,e" filled="f" strokecolor="#323232" strokeweight=".18611mm">
                    <v:stroke joinstyle="miter"/>
                    <v:path arrowok="t"/>
                  </v:shape>
                  <v:shape id="椭圆" o:spid="_x0000_s1471" style="position:absolute;left:9044;top:25742;width:6997;height:3220;visibility:visible;mso-wrap-style:square;v-text-anchor:middle" coordsize="699601,3220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" adj="-11796480,,5400" path="m,161008c,72086,156612,,349800,,542991,,699601,72086,699601,161008v,88922,-156610,161008,-349801,161008c156612,322016,,249930,,161008xe" strokecolor="#323232" strokeweight=".18611mm">
                    <v:stroke joinstyle="miter"/>
                    <v:formulas/>
                    <v:path arrowok="t" o:connecttype="custom" o:connectlocs="0,161008;349800,0;699601,161008;349800,322016" o:connectangles="0,0,0,0" textboxrect="0,0,699601,322016"/>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ProSe</w:t>
                          </w:r>
                        </w:p>
                        <w:p w:rsidR="00BE6539" w:rsidRDefault="00BE6539" w:rsidP="00146221">
                          <w:pPr>
                            <w:pStyle w:val="ad"/>
                            <w:spacing w:before="0" w:beforeAutospacing="0" w:after="0" w:afterAutospacing="0"/>
                            <w:jc w:val="center"/>
                          </w:pPr>
                          <w:r>
                            <w:rPr>
                              <w:rFonts w:eastAsiaTheme="minorEastAsia" w:cstheme="minorBidi"/>
                              <w:color w:val="191919"/>
                              <w:kern w:val="24"/>
                              <w:sz w:val="13"/>
                              <w:szCs w:val="13"/>
                            </w:rPr>
                            <w:t>Application</w:t>
                          </w:r>
                        </w:p>
                      </w:txbxContent>
                    </v:textbox>
                  </v:shape>
                  <v:shape id="ConnectLine" o:spid="_x0000_s1472" style="position:absolute;left:16549;top:22780;width:30135;height:1826;visibility:visible;mso-wrap-style:square;v-text-anchor:top" coordsize="3013593,18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" path="m,nfl3013593,r,182600e" filled="f" strokecolor="#323232" strokeweight=".18611mm">
                    <v:stroke joinstyle="miter"/>
                    <v:path arrowok="t"/>
                  </v:shape>
                  <v:shape id="Line" o:spid="_x0000_s1473" style="position:absolute;left:41775;top:227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" path="m,nfl254600,e" filled="f" strokecolor="#323232" strokeweight=".18611mm">
                    <v:stroke joinstyle="miter"/>
                    <v:path arrowok="t"/>
                  </v:shape>
                  <v:shape id="长方形" o:spid="_x0000_s1474" style="position:absolute;left:30682;top:25885;width:5025;height:3886;visibility:visible;mso-wrap-style:square;v-text-anchor:middle" coordsize="502500,388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" adj="-11796480,,5400" path="m502500,388600l502500,,,,,388600r502500,xe" strokecolor="#323232" strokeweight=".18611mm">
                    <v:stroke joinstyle="miter"/>
                    <v:formulas/>
                    <v:path arrowok="t" o:connecttype="custom" o:connectlocs="0,194300;251250,0;502500,194300;251250,388600" o:connectangles="0,0,0,0" textboxrect="0,0,502500,388600"/>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6"/>
                              <w:szCs w:val="16"/>
                            </w:rPr>
                            <w:t>5G DDNMF</w:t>
                          </w:r>
                        </w:p>
                      </w:txbxContent>
                    </v:textbox>
                  </v:shape>
                  <v:shape id="ConnectLine" o:spid="_x0000_s1475" style="position:absolute;left:35707;top:27787;width:10642;height:1558;visibility:visible;mso-wrap-style:square;v-text-anchor:top" coordsize="1064195,155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" path="m,155863nfl1064195,155863,1064195,e" filled="f" strokecolor="#323232" strokeweight=".18611mm">
                    <v:stroke joinstyle="miter"/>
                    <v:path arrowok="t"/>
                  </v:shape>
                  <v:shape id="Text 303" o:spid="_x0000_s1476" type="#_x0000_t202" style="position:absolute;left:40334;top:29279;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PC2a</w:t>
                          </w:r>
                        </w:p>
                      </w:txbxContent>
                    </v:textbox>
                  </v:shape>
                  <v:shape id="Line" o:spid="_x0000_s1477" style="position:absolute;left:42177;top:29446;width:2546;height:67;rotation:90;visibility:visible;mso-wrap-style:square;v-text-anchor:top" coordsize="25460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" path="m,nfl254600,e" filled="f" strokecolor="#323232" strokeweight=".18611mm">
                    <v:stroke joinstyle="miter"/>
                    <v:path arrowok="t"/>
                  </v:shape>
                  <v:shape id="Line" o:spid="_x0000_s1478" style="position:absolute;left:20495;top:6499;width:1005;height:67;rotation:5840419fd;visibility:visible;mso-wrap-style:square;v-text-anchor:top" coordsize="100512,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" path="m,nfl100512,e" filled="f" strokecolor="#323232" strokeweight=".18611mm">
                    <v:stroke joinstyle="miter"/>
                    <v:path arrowok="t"/>
                  </v:shape>
                  <v:shape id="Text 304" o:spid="_x0000_s1479" type="#_x0000_t202" style="position:absolute;left:18291;top:28944;width:3149;height:1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" filled="f" stroked="f">
                    <v:textbox inset="0,0,0,0">
                      <w:txbxContent>
                        <w:p w:rsidR="00BE6539" w:rsidRDefault="00BE6539" w:rsidP="00146221">
                          <w:pPr>
                            <w:pStyle w:val="ad"/>
                            <w:spacing w:before="0" w:beforeAutospacing="0" w:after="0" w:afterAutospacing="0"/>
                            <w:jc w:val="center"/>
                          </w:pPr>
                          <w:r>
                            <w:rPr>
                              <w:rFonts w:eastAsiaTheme="minorEastAsia" w:cstheme="minorBidi"/>
                              <w:color w:val="191919"/>
                              <w:kern w:val="24"/>
                              <w:sz w:val="15"/>
                              <w:szCs w:val="15"/>
                            </w:rPr>
                            <w:t>Uu</w:t>
                          </w:r>
                        </w:p>
                      </w:txbxContent>
                    </v:textbox>
                  </v:shape>
                  <v:shape id="Line" o:spid="_x0000_s1480" style="position:absolute;left:20643;top:29279;width:1005;height:67;rotation:5844924fd;visibility:visible;mso-wrap-style:square;v-text-anchor:top" coordsize="100510,6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" path="m,nfl100510,e" filled="f" strokecolor="#323232" strokeweight=".18611mm">
                    <v:stroke joinstyle="miter"/>
                    <v:path arrowok="t"/>
                  </v:shape>
                  <w10:anchorlock/>
                </v:group>
              </w:pict>
            </mc:Fallback>
          </mc:AlternateContent>
        </w:r>
      </w:ins>
    </w:p>
    <w:p w:rsidR="00146221" w:rsidRPr="00B3134E" w:rsidRDefault="00146221" w:rsidP="00146221">
      <w:pPr>
        <w:pStyle w:val="TF"/>
        <w:rPr>
          <w:ins w:id="918" w:author="S2-2101637" w:date="2021-03-11T09:35:00Z"/>
        </w:rPr>
      </w:pPr>
      <w:ins w:id="919" w:author="S2-2101637" w:date="2021-03-11T09:35:00Z">
        <w:r>
          <w:t xml:space="preserve">Figure 4.2.3-2: </w:t>
        </w:r>
        <w:r w:rsidRPr="00863316">
          <w:rPr>
            <w:noProof/>
            <w:lang w:val="en-US" w:eastAsia="zh-CN"/>
          </w:rPr>
          <w:t>roaming</w:t>
        </w:r>
        <w:r>
          <w:rPr>
            <w:rFonts w:hint="eastAsia"/>
            <w:lang w:eastAsia="zh-CN"/>
          </w:rPr>
          <w:t xml:space="preserve"> Inter-PLMN</w:t>
        </w:r>
        <w:r>
          <w:t xml:space="preserve"> 5G System architecture for Proximity-based Services</w:t>
        </w:r>
      </w:ins>
    </w:p>
    <w:p w:rsidR="00146221" w:rsidRPr="001134F2" w:rsidRDefault="00146221" w:rsidP="00146221">
      <w:pPr>
        <w:keepNext/>
        <w:keepLines/>
        <w:spacing w:before="120"/>
        <w:ind w:left="1134" w:hanging="1134"/>
        <w:outlineLvl w:val="2"/>
        <w:rPr>
          <w:ins w:id="920" w:author="S2-2101637" w:date="2021-03-11T09:35:00Z"/>
          <w:rFonts w:ascii="Arial" w:hAnsi="Arial"/>
          <w:sz w:val="28"/>
          <w:lang w:eastAsia="ko-KR"/>
        </w:rPr>
      </w:pPr>
      <w:ins w:id="921" w:author="S2-2101637" w:date="2021-03-11T09:35:00Z">
        <w:r w:rsidRPr="001134F2">
          <w:rPr>
            <w:rFonts w:ascii="Arial" w:hAnsi="Arial"/>
            <w:sz w:val="28"/>
          </w:rPr>
          <w:t>4.2.4</w:t>
        </w:r>
        <w:r w:rsidRPr="001134F2">
          <w:rPr>
            <w:rFonts w:ascii="Arial" w:hAnsi="Arial"/>
            <w:sz w:val="28"/>
          </w:rPr>
          <w:tab/>
        </w:r>
        <w:r w:rsidRPr="001134F2">
          <w:rPr>
            <w:rFonts w:ascii="Arial" w:hAnsi="Arial"/>
            <w:sz w:val="28"/>
            <w:lang w:eastAsia="zh-CN"/>
          </w:rPr>
          <w:t>AF-based service parameter provisioning</w:t>
        </w:r>
      </w:ins>
    </w:p>
    <w:p w:rsidR="00146221" w:rsidRDefault="00146221" w:rsidP="00146221">
      <w:pPr>
        <w:rPr>
          <w:ins w:id="922" w:author="S2-2101637" w:date="2021-03-11T09:35:00Z"/>
        </w:rPr>
      </w:pPr>
      <w:ins w:id="923" w:author="S2-2101637" w:date="2021-03-11T09:35:00Z">
        <w:r w:rsidRPr="00AE3A0E">
          <w:t xml:space="preserve">The 5G System provides NEF services to enable communication between NFs in the PLMN and </w:t>
        </w:r>
        <w:r>
          <w:t xml:space="preserve">a </w:t>
        </w:r>
        <w:r w:rsidRPr="00AE3A0E">
          <w:t>ProSe Application Server. Figure 4.2.4-1 shows the high level view of AF-based service parameter provisioning for ProSe communications. The ProSe Application Server may provide ProSe service parameters to the PLMN via NEF. The NEF stores the ProSe service parameters in the UDR.</w:t>
        </w:r>
      </w:ins>
    </w:p>
    <w:bookmarkStart w:id="924" w:name="_MON_1671553099"/>
    <w:bookmarkEnd w:id="924"/>
    <w:p w:rsidR="00146221" w:rsidRDefault="00146221" w:rsidP="00146221">
      <w:pPr>
        <w:jc w:val="center"/>
        <w:rPr>
          <w:ins w:id="925" w:author="S2-2101637" w:date="2021-03-11T09:35:00Z"/>
          <w:b/>
        </w:rPr>
      </w:pPr>
      <w:ins w:id="926" w:author="S2-2101637" w:date="2021-03-11T09:35:00Z">
        <w:r>
          <w:rPr>
            <w:b/>
          </w:rPr>
          <w:object w:dxaOrig="3986" w:dyaOrig="4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5pt;height:245pt" o:ole="">
              <v:imagedata r:id="rId11" o:title=""/>
            </v:shape>
            <o:OLEObject Type="Embed" ProgID="Word.Document.12" ShapeID="_x0000_i1025" DrawAspect="Content" ObjectID="_1677334541" r:id="rId12">
              <o:FieldCodes>\s</o:FieldCodes>
            </o:OLEObject>
          </w:object>
        </w:r>
      </w:ins>
    </w:p>
    <w:p w:rsidR="00146221" w:rsidRPr="00777579" w:rsidRDefault="00146221" w:rsidP="00146221">
      <w:pPr>
        <w:pStyle w:val="TF"/>
        <w:rPr>
          <w:ins w:id="927" w:author="S2-2101637" w:date="2021-03-11T09:35:00Z"/>
        </w:rPr>
      </w:pPr>
      <w:ins w:id="928" w:author="S2-2101637" w:date="2021-03-11T09:35:00Z">
        <w:r w:rsidRPr="00777579">
          <w:t>Figure 4.2.4-1: 5G System architecture for AF-based service parameter provisioning for ProSe communications</w:t>
        </w:r>
      </w:ins>
    </w:p>
    <w:p w:rsidR="00146221" w:rsidRPr="001134F2" w:rsidRDefault="00146221" w:rsidP="00146221">
      <w:pPr>
        <w:keepNext/>
        <w:keepLines/>
        <w:spacing w:before="120"/>
        <w:ind w:left="1134" w:hanging="1134"/>
        <w:outlineLvl w:val="2"/>
        <w:rPr>
          <w:ins w:id="929" w:author="S2-2101637" w:date="2021-03-11T09:35:00Z"/>
          <w:rFonts w:ascii="Arial" w:hAnsi="Arial"/>
          <w:sz w:val="28"/>
        </w:rPr>
      </w:pPr>
      <w:bookmarkStart w:id="930" w:name="_Toc60323247"/>
      <w:ins w:id="931" w:author="S2-2101637" w:date="2021-03-11T09:35:00Z">
        <w:r w:rsidRPr="001134F2">
          <w:rPr>
            <w:rFonts w:ascii="Arial" w:hAnsi="Arial"/>
            <w:sz w:val="28"/>
            <w:lang w:eastAsia="ko-KR"/>
          </w:rPr>
          <w:t>4.2.5</w:t>
        </w:r>
        <w:r w:rsidRPr="001134F2">
          <w:rPr>
            <w:rFonts w:ascii="Arial" w:hAnsi="Arial"/>
            <w:sz w:val="28"/>
            <w:lang w:eastAsia="ko-KR"/>
          </w:rPr>
          <w:tab/>
        </w:r>
        <w:r w:rsidRPr="001134F2">
          <w:rPr>
            <w:rFonts w:ascii="Arial" w:hAnsi="Arial"/>
            <w:sz w:val="28"/>
          </w:rPr>
          <w:t>Reference points</w:t>
        </w:r>
        <w:bookmarkEnd w:id="930"/>
      </w:ins>
    </w:p>
    <w:p w:rsidR="00146221" w:rsidRPr="00B5713D" w:rsidRDefault="00146221" w:rsidP="00146221">
      <w:pPr>
        <w:pStyle w:val="NO"/>
        <w:rPr>
          <w:ins w:id="932" w:author="S2-2101637" w:date="2021-03-11T09:35:00Z"/>
          <w:rFonts w:eastAsia="宋体"/>
        </w:rPr>
      </w:pPr>
      <w:ins w:id="933" w:author="S2-2101637" w:date="2021-03-11T09:35:00Z">
        <w:r w:rsidRPr="00B5713D">
          <w:rPr>
            <w:rFonts w:eastAsia="宋体"/>
            <w:b/>
          </w:rPr>
          <w:t>PC1</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in the UE and in the </w:t>
        </w:r>
        <w:r w:rsidRPr="00B5713D">
          <w:rPr>
            <w:rFonts w:eastAsia="宋体"/>
            <w:noProof/>
          </w:rPr>
          <w:t>ProSe</w:t>
        </w:r>
        <w:r w:rsidRPr="00B5713D">
          <w:rPr>
            <w:rFonts w:eastAsia="宋体"/>
          </w:rPr>
          <w:t xml:space="preserve"> Application Server. It is used to define application level signalling requirements. This reference point is not specified in this release of the specification.</w:t>
        </w:r>
      </w:ins>
    </w:p>
    <w:p w:rsidR="00146221" w:rsidRPr="00B5713D" w:rsidRDefault="00146221" w:rsidP="00146221">
      <w:pPr>
        <w:pStyle w:val="NO"/>
        <w:rPr>
          <w:ins w:id="934" w:author="S2-2101637" w:date="2021-03-11T09:35:00Z"/>
          <w:rFonts w:eastAsia="宋体"/>
        </w:rPr>
      </w:pPr>
      <w:ins w:id="935" w:author="S2-2101637" w:date="2021-03-11T09:35:00Z">
        <w:r w:rsidRPr="00B5713D">
          <w:rPr>
            <w:rFonts w:eastAsia="宋体"/>
            <w:b/>
          </w:rPr>
          <w:t>PC2</w:t>
        </w:r>
        <w:r>
          <w:rPr>
            <w:rFonts w:eastAsia="宋体"/>
            <w:b/>
          </w:rPr>
          <w:t>a</w:t>
        </w:r>
        <w:r w:rsidRPr="00B5713D">
          <w:rPr>
            <w:rFonts w:eastAsia="宋体"/>
          </w:rPr>
          <w:t>:</w:t>
        </w:r>
        <w:r w:rsidRPr="00B5713D">
          <w:rPr>
            <w:rFonts w:eastAsia="宋体"/>
          </w:rPr>
          <w:tab/>
          <w:t xml:space="preserve">The reference point between the </w:t>
        </w:r>
        <w:r w:rsidRPr="00B5713D">
          <w:rPr>
            <w:rFonts w:eastAsia="宋体"/>
            <w:noProof/>
          </w:rPr>
          <w:t>ProSe</w:t>
        </w:r>
        <w:r w:rsidRPr="00B5713D">
          <w:rPr>
            <w:rFonts w:eastAsia="宋体"/>
          </w:rPr>
          <w:t xml:space="preserve"> Application Server and the </w:t>
        </w:r>
        <w:r>
          <w:rPr>
            <w:rFonts w:eastAsia="宋体"/>
            <w:noProof/>
          </w:rPr>
          <w:t>5G DDNMF</w:t>
        </w:r>
        <w:r w:rsidRPr="00B5713D">
          <w:rPr>
            <w:rFonts w:eastAsia="宋体"/>
          </w:rPr>
          <w:t xml:space="preserve">. It is used to define the interaction between </w:t>
        </w:r>
        <w:r w:rsidRPr="00B5713D">
          <w:rPr>
            <w:rFonts w:eastAsia="宋体"/>
            <w:noProof/>
          </w:rPr>
          <w:t>ProSe</w:t>
        </w:r>
        <w:r w:rsidRPr="00B5713D">
          <w:rPr>
            <w:rFonts w:eastAsia="宋体"/>
          </w:rPr>
          <w:t xml:space="preserve"> Application Server and </w:t>
        </w:r>
        <w:r>
          <w:rPr>
            <w:rFonts w:eastAsia="宋体"/>
            <w:noProof/>
          </w:rPr>
          <w:t>5G DDNMF</w:t>
        </w:r>
        <w:r w:rsidRPr="00B5713D">
          <w:rPr>
            <w:rFonts w:eastAsia="宋体"/>
          </w:rPr>
          <w:t xml:space="preserve"> for ProSe Direct Discovery.</w:t>
        </w:r>
      </w:ins>
    </w:p>
    <w:p w:rsidR="00146221" w:rsidRPr="00D728E1" w:rsidRDefault="00146221" w:rsidP="00146221">
      <w:pPr>
        <w:pStyle w:val="NO"/>
        <w:rPr>
          <w:ins w:id="936" w:author="S2-2101637" w:date="2021-03-11T09:35:00Z"/>
          <w:rFonts w:eastAsiaTheme="minorEastAsia"/>
          <w:lang w:eastAsia="zh-CN"/>
        </w:rPr>
      </w:pPr>
      <w:ins w:id="937" w:author="S2-2101637" w:date="2021-03-11T09:35:00Z">
        <w:r w:rsidRPr="00B5713D">
          <w:rPr>
            <w:rFonts w:eastAsia="宋体"/>
            <w:b/>
          </w:rPr>
          <w:t>PC3</w:t>
        </w:r>
        <w:r>
          <w:rPr>
            <w:rFonts w:eastAsia="宋体"/>
            <w:b/>
          </w:rPr>
          <w:t>a</w:t>
        </w:r>
        <w:r w:rsidRPr="00B5713D">
          <w:rPr>
            <w:rFonts w:eastAsia="宋体"/>
          </w:rPr>
          <w:t>:</w:t>
        </w:r>
        <w:r w:rsidRPr="00B5713D">
          <w:rPr>
            <w:rFonts w:eastAsia="宋体"/>
          </w:rPr>
          <w:tab/>
        </w:r>
        <w:r w:rsidRPr="00B445AA">
          <w:rPr>
            <w:rFonts w:eastAsia="宋体"/>
          </w:rPr>
          <w:t xml:space="preserve">The reference point between the UE and the </w:t>
        </w:r>
        <w:r w:rsidRPr="00B445AA">
          <w:rPr>
            <w:rFonts w:eastAsia="宋体"/>
            <w:noProof/>
          </w:rPr>
          <w:t>5G DDNMF</w:t>
        </w:r>
        <w:r w:rsidRPr="00B445AA">
          <w:rPr>
            <w:rFonts w:eastAsia="宋体"/>
          </w:rPr>
          <w:t>.</w:t>
        </w:r>
        <w:r w:rsidRPr="00D728E1">
          <w:t xml:space="preserve"> </w:t>
        </w:r>
        <w:r w:rsidRPr="003C0087">
          <w:t>PC3</w:t>
        </w:r>
        <w:r>
          <w:rPr>
            <w:rFonts w:eastAsiaTheme="minorEastAsia" w:hint="eastAsia"/>
            <w:lang w:eastAsia="zh-CN"/>
          </w:rPr>
          <w:t>a</w:t>
        </w:r>
        <w:r w:rsidRPr="003C0087">
          <w:t xml:space="preserve"> relies on </w:t>
        </w:r>
        <w:r>
          <w:rPr>
            <w:rFonts w:eastAsiaTheme="minorEastAsia" w:hint="eastAsia"/>
            <w:lang w:eastAsia="zh-CN"/>
          </w:rPr>
          <w:t>5G</w:t>
        </w:r>
        <w:r w:rsidRPr="003C0087">
          <w:t xml:space="preserve">C user plane for transport (i.e. an "over IP" reference point). It is used to authorise </w:t>
        </w:r>
        <w:r w:rsidRPr="003C0087">
          <w:rPr>
            <w:noProof/>
          </w:rPr>
          <w:t>ProSe</w:t>
        </w:r>
        <w:r w:rsidRPr="003C0087">
          <w:t xml:space="preserve"> Direct Discovery </w:t>
        </w:r>
        <w:r>
          <w:t>request</w:t>
        </w:r>
        <w:r w:rsidRPr="003C0087">
          <w:t xml:space="preserve">, and perform allocation of </w:t>
        </w:r>
        <w:r w:rsidRPr="003C0087">
          <w:rPr>
            <w:noProof/>
          </w:rPr>
          <w:t>ProSe</w:t>
        </w:r>
        <w:r w:rsidRPr="003C0087">
          <w:t xml:space="preserve"> Application Codes</w:t>
        </w:r>
        <w:r>
          <w:t xml:space="preserve"> / ProSe Restricted Codes</w:t>
        </w:r>
        <w:r w:rsidRPr="003C0087">
          <w:t xml:space="preserve"> corresponding to </w:t>
        </w:r>
        <w:r w:rsidRPr="003C0087">
          <w:rPr>
            <w:noProof/>
          </w:rPr>
          <w:t>ProSe</w:t>
        </w:r>
        <w:r w:rsidRPr="003C0087">
          <w:t xml:space="preserve"> Application Identities used for </w:t>
        </w:r>
        <w:r w:rsidRPr="003C0087">
          <w:rPr>
            <w:noProof/>
          </w:rPr>
          <w:t>ProSe</w:t>
        </w:r>
        <w:r w:rsidRPr="003C0087">
          <w:t xml:space="preserve"> Direct Discovery.</w:t>
        </w:r>
      </w:ins>
    </w:p>
    <w:p w:rsidR="00146221" w:rsidRPr="00B73136" w:rsidRDefault="00146221" w:rsidP="00146221">
      <w:pPr>
        <w:pStyle w:val="NO"/>
        <w:rPr>
          <w:ins w:id="938" w:author="S2-2101637" w:date="2021-03-11T09:35:00Z"/>
        </w:rPr>
      </w:pPr>
      <w:ins w:id="939" w:author="S2-2101637" w:date="2021-03-11T09:35:00Z">
        <w:r w:rsidRPr="00B5713D">
          <w:rPr>
            <w:b/>
          </w:rPr>
          <w:t>PC5</w:t>
        </w:r>
        <w:r w:rsidRPr="00B5713D">
          <w:t>:</w:t>
        </w:r>
        <w:r w:rsidRPr="00B5713D">
          <w:tab/>
          <w:t xml:space="preserve">The reference point between </w:t>
        </w:r>
        <w:r w:rsidRPr="00B5713D">
          <w:rPr>
            <w:noProof/>
          </w:rPr>
          <w:t>ProSe</w:t>
        </w:r>
        <w:r w:rsidRPr="00B5713D">
          <w:t xml:space="preserve">-enabled UEs used for control and user plane for </w:t>
        </w:r>
        <w:r w:rsidRPr="00B5713D">
          <w:rPr>
            <w:noProof/>
          </w:rPr>
          <w:t>ProSe</w:t>
        </w:r>
        <w:r w:rsidRPr="00B5713D">
          <w:t xml:space="preserve"> Direct Discovery, </w:t>
        </w:r>
        <w:r w:rsidRPr="00B5713D">
          <w:rPr>
            <w:noProof/>
          </w:rPr>
          <w:t>ProSe</w:t>
        </w:r>
        <w:r w:rsidRPr="00B5713D">
          <w:t xml:space="preserve"> Direct Communication and </w:t>
        </w:r>
        <w:r w:rsidRPr="00B5713D">
          <w:rPr>
            <w:noProof/>
          </w:rPr>
          <w:t>ProSe</w:t>
        </w:r>
        <w:r w:rsidRPr="00B5713D">
          <w:t xml:space="preserve"> UE-to-Network Relay.</w:t>
        </w:r>
      </w:ins>
    </w:p>
    <w:p w:rsidR="00146221" w:rsidRDefault="00146221" w:rsidP="00146221">
      <w:pPr>
        <w:pStyle w:val="NO"/>
        <w:rPr>
          <w:ins w:id="940" w:author="S2-2101637" w:date="2021-03-11T09:35:00Z"/>
          <w:rFonts w:eastAsia="宋体"/>
        </w:rPr>
      </w:pPr>
      <w:ins w:id="941" w:author="S2-2101637" w:date="2021-03-11T09:35:00Z">
        <w:r>
          <w:rPr>
            <w:rFonts w:eastAsia="宋体"/>
            <w:b/>
          </w:rPr>
          <w:t>Nyy</w:t>
        </w:r>
        <w:r w:rsidRPr="00B5713D">
          <w:rPr>
            <w:rFonts w:eastAsia="宋体"/>
          </w:rPr>
          <w:t>:</w:t>
        </w:r>
        <w:r w:rsidRPr="00B5713D">
          <w:rPr>
            <w:rFonts w:eastAsia="宋体"/>
          </w:rPr>
          <w:tab/>
          <w:t xml:space="preserve">The reference point between the </w:t>
        </w:r>
        <w:r>
          <w:rPr>
            <w:rFonts w:eastAsia="宋体"/>
          </w:rPr>
          <w:t>UDM</w:t>
        </w:r>
        <w:r w:rsidRPr="00B5713D">
          <w:rPr>
            <w:rFonts w:eastAsia="宋体"/>
          </w:rPr>
          <w:t xml:space="preserve"> and </w:t>
        </w:r>
        <w:r>
          <w:rPr>
            <w:rFonts w:eastAsia="宋体"/>
            <w:noProof/>
          </w:rPr>
          <w:t>5G DDNMF</w:t>
        </w:r>
        <w:r w:rsidRPr="00B5713D">
          <w:rPr>
            <w:rFonts w:eastAsia="宋体"/>
          </w:rPr>
          <w:t xml:space="preserve">. It is used to provide subscription information in order to authorise </w:t>
        </w:r>
        <w:r w:rsidRPr="00B5713D">
          <w:rPr>
            <w:rFonts w:eastAsia="宋体"/>
            <w:noProof/>
          </w:rPr>
          <w:t>ProSe</w:t>
        </w:r>
        <w:r w:rsidRPr="00B5713D">
          <w:rPr>
            <w:rFonts w:eastAsia="宋体"/>
          </w:rPr>
          <w:t xml:space="preserve"> Direct Discovery</w:t>
        </w:r>
        <w:r>
          <w:rPr>
            <w:rFonts w:eastAsia="宋体" w:hint="eastAsia"/>
            <w:lang w:eastAsia="zh-CN"/>
          </w:rPr>
          <w:t xml:space="preserve"> request</w:t>
        </w:r>
        <w:r w:rsidRPr="00B5713D">
          <w:rPr>
            <w:rFonts w:eastAsia="宋体"/>
          </w:rPr>
          <w:t>.</w:t>
        </w:r>
      </w:ins>
    </w:p>
    <w:p w:rsidR="00146221" w:rsidRPr="00B445AA" w:rsidRDefault="00146221" w:rsidP="00146221">
      <w:pPr>
        <w:pStyle w:val="NO"/>
        <w:rPr>
          <w:ins w:id="942" w:author="S2-2101637" w:date="2021-03-11T09:35:00Z"/>
        </w:rPr>
      </w:pPr>
      <w:ins w:id="943" w:author="S2-2101637" w:date="2021-03-11T09:35:00Z">
        <w:r>
          <w:rPr>
            <w:b/>
          </w:rPr>
          <w:t>Naa</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a Local PLMN (</w:t>
        </w:r>
        <w:r w:rsidRPr="00B445AA">
          <w:rPr>
            <w:noProof/>
          </w:rPr>
          <w:t>ProSe</w:t>
        </w:r>
        <w:r w:rsidRPr="00B445AA">
          <w:t xml:space="preserve"> Direct Discovery). This reference point is used for HPLMN control of </w:t>
        </w:r>
        <w:r w:rsidRPr="00B445AA">
          <w:rPr>
            <w:noProof/>
          </w:rPr>
          <w:t>ProSe</w:t>
        </w:r>
        <w:r w:rsidRPr="00B445AA">
          <w:t xml:space="preserve"> service authorization.</w:t>
        </w:r>
      </w:ins>
    </w:p>
    <w:p w:rsidR="00146221" w:rsidRDefault="00146221" w:rsidP="00146221">
      <w:pPr>
        <w:pStyle w:val="NO"/>
        <w:rPr>
          <w:ins w:id="944" w:author="S2-2101637" w:date="2021-03-11T09:35:00Z"/>
        </w:rPr>
      </w:pPr>
      <w:ins w:id="945" w:author="S2-2101637" w:date="2021-03-11T09:35:00Z">
        <w:r>
          <w:rPr>
            <w:b/>
          </w:rPr>
          <w:t>Nbb</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the VPLMN. It is used for HPLMN control of </w:t>
        </w:r>
        <w:r w:rsidRPr="00B445AA">
          <w:rPr>
            <w:noProof/>
          </w:rPr>
          <w:t>ProSe</w:t>
        </w:r>
        <w:r w:rsidRPr="00B445AA">
          <w:t xml:space="preserve"> service authorization</w:t>
        </w:r>
        <w:r w:rsidRPr="00052223">
          <w:t>.</w:t>
        </w:r>
      </w:ins>
    </w:p>
    <w:p w:rsidR="00146221" w:rsidRPr="00052223" w:rsidRDefault="00146221" w:rsidP="00146221">
      <w:pPr>
        <w:pStyle w:val="NO"/>
        <w:rPr>
          <w:ins w:id="946" w:author="S2-2101637" w:date="2021-03-11T09:35:00Z"/>
        </w:rPr>
      </w:pPr>
      <w:ins w:id="947" w:author="S2-2101637" w:date="2021-03-11T09:35:00Z">
        <w:r w:rsidRPr="00052223">
          <w:t>NOTE:</w:t>
        </w:r>
        <w:r w:rsidRPr="00052223">
          <w:tab/>
        </w:r>
        <w:r>
          <w:t>Nyy, Naa</w:t>
        </w:r>
        <w:r w:rsidRPr="00052223">
          <w:t xml:space="preserve"> and </w:t>
        </w:r>
        <w:r>
          <w:t>Nbb</w:t>
        </w:r>
        <w:r w:rsidRPr="00052223">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ins>
    </w:p>
    <w:p w:rsidR="00146221" w:rsidRPr="001134F2" w:rsidRDefault="00146221" w:rsidP="00146221">
      <w:pPr>
        <w:keepNext/>
        <w:keepLines/>
        <w:spacing w:before="120"/>
        <w:ind w:left="1134" w:hanging="1134"/>
        <w:outlineLvl w:val="2"/>
        <w:rPr>
          <w:ins w:id="948" w:author="S2-2101637" w:date="2021-03-11T09:35:00Z"/>
          <w:rFonts w:ascii="Arial" w:hAnsi="Arial"/>
          <w:sz w:val="28"/>
          <w:lang w:eastAsia="ko-KR"/>
        </w:rPr>
      </w:pPr>
      <w:bookmarkStart w:id="949" w:name="_Toc60323248"/>
      <w:ins w:id="950" w:author="S2-2101637" w:date="2021-03-11T09:35:00Z">
        <w:r w:rsidRPr="001134F2">
          <w:rPr>
            <w:rFonts w:ascii="Arial" w:hAnsi="Arial"/>
            <w:sz w:val="28"/>
            <w:lang w:eastAsia="ko-KR"/>
          </w:rPr>
          <w:t>4.2.6</w:t>
        </w:r>
        <w:r w:rsidRPr="001134F2">
          <w:rPr>
            <w:rFonts w:ascii="Arial" w:hAnsi="Arial"/>
            <w:sz w:val="28"/>
            <w:lang w:eastAsia="ko-KR"/>
          </w:rPr>
          <w:tab/>
          <w:t>Service-based interfaces</w:t>
        </w:r>
        <w:bookmarkEnd w:id="949"/>
      </w:ins>
    </w:p>
    <w:p w:rsidR="00146221" w:rsidRDefault="00146221" w:rsidP="00146221">
      <w:pPr>
        <w:pStyle w:val="NO"/>
        <w:rPr>
          <w:ins w:id="951" w:author="S2-2101637" w:date="2021-03-11T09:35:00Z"/>
          <w:lang w:eastAsia="ko-KR"/>
        </w:rPr>
      </w:pPr>
      <w:ins w:id="952" w:author="S2-2101637" w:date="2021-03-11T09:35:00Z">
        <w:r>
          <w:rPr>
            <w:b/>
            <w:bCs/>
            <w:lang w:eastAsia="ko-KR"/>
          </w:rPr>
          <w:t>N</w:t>
        </w:r>
        <w:r>
          <w:rPr>
            <w:rFonts w:eastAsiaTheme="minorEastAsia" w:hint="eastAsia"/>
            <w:b/>
            <w:bCs/>
            <w:lang w:eastAsia="zh-CN"/>
          </w:rPr>
          <w:t>5g-</w:t>
        </w:r>
        <w:r>
          <w:rPr>
            <w:b/>
            <w:bCs/>
            <w:lang w:eastAsia="ko-KR"/>
          </w:rPr>
          <w:t>ddnmf:</w:t>
        </w:r>
        <w:r>
          <w:rPr>
            <w:lang w:eastAsia="ko-KR"/>
          </w:rPr>
          <w:tab/>
          <w:t>Services provided by 5G</w:t>
        </w:r>
        <w:r>
          <w:rPr>
            <w:rFonts w:asciiTheme="minorEastAsia" w:eastAsiaTheme="minorEastAsia" w:hAnsiTheme="minorEastAsia"/>
            <w:lang w:eastAsia="zh-CN"/>
          </w:rPr>
          <w:t xml:space="preserve"> </w:t>
        </w:r>
        <w:r>
          <w:rPr>
            <w:lang w:eastAsia="ko-KR"/>
          </w:rPr>
          <w:t xml:space="preserve">DDNMF </w:t>
        </w:r>
        <w:r>
          <w:rPr>
            <w:rFonts w:eastAsiaTheme="minorEastAsia" w:hint="eastAsia"/>
            <w:lang w:eastAsia="zh-CN"/>
          </w:rPr>
          <w:t xml:space="preserve">to </w:t>
        </w:r>
        <w:r>
          <w:rPr>
            <w:rFonts w:eastAsia="Times New Roman"/>
          </w:rPr>
          <w:t>manage inter-PLMN ProSe Direct Discovery operations</w:t>
        </w:r>
        <w:r w:rsidRPr="00B5713D">
          <w:rPr>
            <w:rFonts w:eastAsia="宋体"/>
          </w:rPr>
          <w:t>.</w:t>
        </w:r>
      </w:ins>
    </w:p>
    <w:p w:rsidR="00146221" w:rsidRPr="00325A12" w:rsidRDefault="00146221" w:rsidP="00146221">
      <w:pPr>
        <w:keepLines/>
        <w:ind w:left="284"/>
        <w:rPr>
          <w:ins w:id="953" w:author="S2-2101637" w:date="2021-03-11T09:35:00Z"/>
          <w:lang w:eastAsia="ko-KR"/>
        </w:rPr>
      </w:pPr>
      <w:ins w:id="954" w:author="S2-2101637" w:date="2021-03-11T09:35:00Z">
        <w:r w:rsidRPr="00052223">
          <w:rPr>
            <w:bCs/>
            <w:lang w:eastAsia="ko-KR"/>
          </w:rPr>
          <w:t>In addition to the relevant services defined in TS</w:t>
        </w:r>
        <w:r w:rsidRPr="008D0234">
          <w:rPr>
            <w:lang w:eastAsia="ko-KR"/>
          </w:rPr>
          <w:t> </w:t>
        </w:r>
        <w:r w:rsidRPr="00052223">
          <w:rPr>
            <w:bCs/>
            <w:lang w:eastAsia="ko-KR"/>
          </w:rPr>
          <w:t>23.501</w:t>
        </w:r>
        <w:r w:rsidRPr="008D0234">
          <w:rPr>
            <w:lang w:eastAsia="ko-KR"/>
          </w:rPr>
          <w:t> </w:t>
        </w:r>
        <w:r w:rsidRPr="00052223">
          <w:rPr>
            <w:bCs/>
            <w:lang w:eastAsia="ko-KR"/>
          </w:rPr>
          <w:t>[</w:t>
        </w:r>
        <w:del w:id="955" w:author="Fei Lu-OPPO" w:date="2021-03-11T10:53:00Z">
          <w:r w:rsidRPr="00B54954" w:rsidDel="00B54954">
            <w:rPr>
              <w:bCs/>
              <w:lang w:eastAsia="ko-KR"/>
              <w:rPrChange w:id="956" w:author="Fei Lu-OPPO" w:date="2021-03-11T10:53:00Z">
                <w:rPr>
                  <w:bCs/>
                  <w:highlight w:val="yellow"/>
                  <w:lang w:eastAsia="ko-KR"/>
                </w:rPr>
              </w:rPrChange>
            </w:rPr>
            <w:delText>x</w:delText>
          </w:r>
        </w:del>
      </w:ins>
      <w:ins w:id="957" w:author="Fei Lu-OPPO" w:date="2021-03-11T10:53:00Z">
        <w:r w:rsidR="00B54954" w:rsidRPr="00B54954">
          <w:rPr>
            <w:bCs/>
            <w:lang w:eastAsia="ko-KR"/>
            <w:rPrChange w:id="958" w:author="Fei Lu-OPPO" w:date="2021-03-11T10:53:00Z">
              <w:rPr>
                <w:bCs/>
                <w:highlight w:val="yellow"/>
                <w:lang w:eastAsia="ko-KR"/>
              </w:rPr>
            </w:rPrChange>
          </w:rPr>
          <w:t>4</w:t>
        </w:r>
      </w:ins>
      <w:ins w:id="959" w:author="S2-2101637" w:date="2021-03-11T09:35:00Z">
        <w:r w:rsidRPr="00052223">
          <w:rPr>
            <w:bCs/>
            <w:lang w:eastAsia="ko-KR"/>
          </w:rPr>
          <w:t>]</w:t>
        </w:r>
        <w:r>
          <w:rPr>
            <w:bCs/>
            <w:lang w:eastAsia="ko-KR"/>
          </w:rPr>
          <w:t xml:space="preserve"> for the following service-based interfaces, </w:t>
        </w:r>
        <w:r w:rsidRPr="008D0234">
          <w:t xml:space="preserve">in the case of </w:t>
        </w:r>
        <w:r>
          <w:rPr>
            <w:noProof/>
            <w:lang w:eastAsia="ko-KR"/>
          </w:rPr>
          <w:t>ProSe</w:t>
        </w:r>
        <w:r w:rsidRPr="008D0234">
          <w:rPr>
            <w:noProof/>
            <w:lang w:eastAsia="ko-KR"/>
          </w:rPr>
          <w:t xml:space="preserve"> Service,</w:t>
        </w:r>
        <w:r>
          <w:rPr>
            <w:noProof/>
            <w:lang w:eastAsia="ko-KR"/>
          </w:rPr>
          <w:t xml:space="preserve"> the services can be provided by corresponding NF are as follows.</w:t>
        </w:r>
      </w:ins>
    </w:p>
    <w:p w:rsidR="00146221" w:rsidRPr="008D0234" w:rsidRDefault="00146221" w:rsidP="00146221">
      <w:pPr>
        <w:pStyle w:val="NO"/>
        <w:rPr>
          <w:ins w:id="960" w:author="S2-2101637" w:date="2021-03-11T09:35:00Z"/>
        </w:rPr>
      </w:pPr>
      <w:ins w:id="961" w:author="S2-2101637" w:date="2021-03-11T09:35:00Z">
        <w:r w:rsidRPr="008D0234">
          <w:rPr>
            <w:b/>
          </w:rPr>
          <w:t>Nudm</w:t>
        </w:r>
        <w:r w:rsidRPr="008D0234">
          <w:t>:</w:t>
        </w:r>
        <w:r w:rsidRPr="008D0234">
          <w:tab/>
        </w:r>
        <w:r>
          <w:t>S</w:t>
        </w:r>
        <w:r w:rsidRPr="008D0234">
          <w:t xml:space="preserve">ervices provided by UDM are used to get </w:t>
        </w:r>
        <w:r>
          <w:rPr>
            <w:noProof/>
            <w:lang w:eastAsia="ko-KR"/>
          </w:rPr>
          <w:t>ProSe</w:t>
        </w:r>
        <w:r w:rsidRPr="008D0234">
          <w:rPr>
            <w:noProof/>
            <w:lang w:eastAsia="ko-KR"/>
          </w:rPr>
          <w:t xml:space="preserve"> Service</w:t>
        </w:r>
        <w:r w:rsidRPr="008D0234">
          <w:t xml:space="preserve"> related subscription information to </w:t>
        </w:r>
        <w:r>
          <w:t xml:space="preserve">the </w:t>
        </w:r>
        <w:r w:rsidRPr="008D0234">
          <w:t xml:space="preserve">AMF during Initial </w:t>
        </w:r>
        <w:r>
          <w:t>R</w:t>
        </w:r>
        <w:r w:rsidRPr="008D0234">
          <w:t xml:space="preserve">egistration procedure or UE Configuration Update (UCU) procedure to inform </w:t>
        </w:r>
        <w:r>
          <w:t xml:space="preserve">the </w:t>
        </w:r>
        <w:r w:rsidRPr="008D0234">
          <w:t xml:space="preserve">AMF </w:t>
        </w:r>
        <w:r>
          <w:t xml:space="preserve">the </w:t>
        </w:r>
        <w:r w:rsidRPr="008D0234">
          <w:t>subscription information has changed.</w:t>
        </w:r>
        <w:r>
          <w:t xml:space="preserve"> The subscription information </w:t>
        </w:r>
        <w:r>
          <w:rPr>
            <w:rFonts w:eastAsiaTheme="minorEastAsia" w:hint="eastAsia"/>
            <w:lang w:eastAsia="zh-CN"/>
          </w:rPr>
          <w:t>is</w:t>
        </w:r>
        <w:r>
          <w:t xml:space="preserve"> described in TS</w:t>
        </w:r>
        <w:r w:rsidRPr="008D0234">
          <w:rPr>
            <w:lang w:eastAsia="ko-KR"/>
          </w:rPr>
          <w:t> </w:t>
        </w:r>
        <w:r>
          <w:t>23.502</w:t>
        </w:r>
        <w:r w:rsidRPr="008D0234">
          <w:rPr>
            <w:lang w:eastAsia="ko-KR"/>
          </w:rPr>
          <w:t> </w:t>
        </w:r>
        <w:r>
          <w:t>[</w:t>
        </w:r>
        <w:del w:id="962" w:author="Fei Lu-OPPO" w:date="2021-03-11T10:53:00Z">
          <w:r w:rsidRPr="00B54954" w:rsidDel="00B54954">
            <w:rPr>
              <w:rPrChange w:id="963" w:author="Fei Lu-OPPO" w:date="2021-03-11T10:53:00Z">
                <w:rPr>
                  <w:highlight w:val="yellow"/>
                </w:rPr>
              </w:rPrChange>
            </w:rPr>
            <w:delText>x</w:delText>
          </w:r>
        </w:del>
      </w:ins>
      <w:ins w:id="964" w:author="Fei Lu-OPPO" w:date="2021-03-11T10:53:00Z">
        <w:r w:rsidR="00B54954" w:rsidRPr="00B54954">
          <w:rPr>
            <w:rPrChange w:id="965" w:author="Fei Lu-OPPO" w:date="2021-03-11T10:53:00Z">
              <w:rPr>
                <w:highlight w:val="yellow"/>
              </w:rPr>
            </w:rPrChange>
          </w:rPr>
          <w:t>5</w:t>
        </w:r>
      </w:ins>
      <w:ins w:id="966" w:author="S2-2101637" w:date="2021-03-11T09:35:00Z">
        <w:r>
          <w:t>].</w:t>
        </w:r>
      </w:ins>
    </w:p>
    <w:p w:rsidR="00146221" w:rsidRPr="008D0234" w:rsidRDefault="00146221" w:rsidP="00146221">
      <w:pPr>
        <w:pStyle w:val="NO"/>
        <w:rPr>
          <w:ins w:id="967" w:author="S2-2101637" w:date="2021-03-11T09:35:00Z"/>
          <w:lang w:eastAsia="zh-CN"/>
        </w:rPr>
      </w:pPr>
      <w:ins w:id="968" w:author="S2-2101637" w:date="2021-03-11T09:35:00Z">
        <w:r w:rsidRPr="008D0234">
          <w:rPr>
            <w:b/>
            <w:lang w:eastAsia="ko-KR"/>
          </w:rPr>
          <w:t>Npcf</w:t>
        </w:r>
        <w:r w:rsidRPr="008D0234">
          <w:rPr>
            <w:lang w:eastAsia="ko-KR"/>
          </w:rPr>
          <w:t>:</w:t>
        </w:r>
        <w:r w:rsidRPr="008D0234">
          <w:rPr>
            <w:lang w:eastAsia="ko-KR"/>
          </w:rPr>
          <w:tab/>
        </w:r>
        <w:r>
          <w:t>S</w:t>
        </w:r>
        <w:r w:rsidRPr="008D0234">
          <w:t xml:space="preserve">ervices provided by H-PCF are used to provide </w:t>
        </w:r>
        <w:r>
          <w:rPr>
            <w:noProof/>
            <w:lang w:eastAsia="ko-KR"/>
          </w:rPr>
          <w:t>ProSe</w:t>
        </w:r>
        <w:r w:rsidRPr="008D0234">
          <w:rPr>
            <w:noProof/>
            <w:lang w:eastAsia="ko-KR"/>
          </w:rPr>
          <w:t xml:space="preserve"> Service</w:t>
        </w:r>
        <w:r w:rsidRPr="008D0234">
          <w:t xml:space="preserve"> related parameters to V-PCF for </w:t>
        </w:r>
        <w:r>
          <w:t xml:space="preserve">the </w:t>
        </w:r>
        <w:r w:rsidRPr="008D0234">
          <w:t>UE and NG-RAN in the roaming case</w:t>
        </w:r>
        <w:r w:rsidRPr="008D0234">
          <w:rPr>
            <w:lang w:eastAsia="zh-CN"/>
          </w:rPr>
          <w:t>.</w:t>
        </w:r>
      </w:ins>
    </w:p>
    <w:p w:rsidR="00146221" w:rsidRPr="008D0234" w:rsidRDefault="00146221" w:rsidP="00146221">
      <w:pPr>
        <w:pStyle w:val="NO"/>
        <w:rPr>
          <w:ins w:id="969" w:author="S2-2101637" w:date="2021-03-11T09:35:00Z"/>
        </w:rPr>
      </w:pPr>
      <w:ins w:id="970" w:author="S2-2101637" w:date="2021-03-11T09:35:00Z">
        <w:r w:rsidRPr="008D0234">
          <w:rPr>
            <w:b/>
            <w:lang w:eastAsia="ko-KR"/>
          </w:rPr>
          <w:t>Nudr</w:t>
        </w:r>
        <w:r w:rsidRPr="008D0234">
          <w:rPr>
            <w:lang w:eastAsia="ko-KR"/>
          </w:rPr>
          <w:t>:</w:t>
        </w:r>
        <w:r w:rsidRPr="008D0234">
          <w:rPr>
            <w:lang w:eastAsia="ko-KR"/>
          </w:rPr>
          <w:tab/>
        </w:r>
        <w:r>
          <w:t>S</w:t>
        </w:r>
        <w:r w:rsidRPr="008D0234">
          <w:t xml:space="preserve">ervices provided by UDR are used to notify the PCF and the UDM of the update of the </w:t>
        </w:r>
        <w:r>
          <w:rPr>
            <w:noProof/>
            <w:lang w:eastAsia="ko-KR"/>
          </w:rPr>
          <w:t>ProSe</w:t>
        </w:r>
        <w:r w:rsidRPr="008D0234">
          <w:rPr>
            <w:noProof/>
            <w:lang w:eastAsia="ko-KR"/>
          </w:rPr>
          <w:t xml:space="preserve"> Service</w:t>
        </w:r>
        <w:r w:rsidRPr="008D0234">
          <w:t xml:space="preserve"> related information</w:t>
        </w:r>
        <w:r>
          <w:t xml:space="preserve"> as described in TS</w:t>
        </w:r>
        <w:r w:rsidRPr="008D0234">
          <w:rPr>
            <w:lang w:eastAsia="ko-KR"/>
          </w:rPr>
          <w:t> </w:t>
        </w:r>
        <w:r>
          <w:t>23.502</w:t>
        </w:r>
        <w:r w:rsidRPr="008D0234">
          <w:rPr>
            <w:lang w:eastAsia="ko-KR"/>
          </w:rPr>
          <w:t> </w:t>
        </w:r>
        <w:r>
          <w:t>[</w:t>
        </w:r>
        <w:del w:id="971" w:author="Fei Lu-OPPO" w:date="2021-03-11T10:53:00Z">
          <w:r w:rsidRPr="00B54954" w:rsidDel="00B54954">
            <w:rPr>
              <w:rPrChange w:id="972" w:author="Fei Lu-OPPO" w:date="2021-03-11T10:53:00Z">
                <w:rPr>
                  <w:highlight w:val="yellow"/>
                </w:rPr>
              </w:rPrChange>
            </w:rPr>
            <w:delText>x</w:delText>
          </w:r>
        </w:del>
      </w:ins>
      <w:ins w:id="973" w:author="Fei Lu-OPPO" w:date="2021-03-11T10:53:00Z">
        <w:r w:rsidR="00B54954" w:rsidRPr="00B54954">
          <w:rPr>
            <w:rPrChange w:id="974" w:author="Fei Lu-OPPO" w:date="2021-03-11T10:53:00Z">
              <w:rPr>
                <w:highlight w:val="yellow"/>
              </w:rPr>
            </w:rPrChange>
          </w:rPr>
          <w:t>5</w:t>
        </w:r>
      </w:ins>
      <w:ins w:id="975" w:author="S2-2101637" w:date="2021-03-11T09:35:00Z">
        <w:r>
          <w:t>].</w:t>
        </w:r>
      </w:ins>
    </w:p>
    <w:p w:rsidR="00146221" w:rsidRPr="008D0234" w:rsidRDefault="00146221" w:rsidP="00146221">
      <w:pPr>
        <w:pStyle w:val="NO"/>
        <w:rPr>
          <w:ins w:id="976" w:author="S2-2101637" w:date="2021-03-11T09:35:00Z"/>
        </w:rPr>
      </w:pPr>
      <w:ins w:id="977" w:author="S2-2101637" w:date="2021-03-11T09:35:00Z">
        <w:r w:rsidRPr="008D0234">
          <w:rPr>
            <w:b/>
            <w:lang w:eastAsia="ko-KR"/>
          </w:rPr>
          <w:t>Nnef</w:t>
        </w:r>
        <w:r w:rsidRPr="008D0234">
          <w:rPr>
            <w:lang w:eastAsia="ko-KR"/>
          </w:rPr>
          <w:t>:</w:t>
        </w:r>
        <w:r w:rsidRPr="008D0234">
          <w:rPr>
            <w:lang w:eastAsia="ko-KR"/>
          </w:rPr>
          <w:tab/>
        </w:r>
        <w:r>
          <w:t>S</w:t>
        </w:r>
        <w:r w:rsidRPr="008D0234">
          <w:t xml:space="preserve">ervices provided by NEF are used by the </w:t>
        </w:r>
        <w:r>
          <w:rPr>
            <w:noProof/>
            <w:lang w:eastAsia="ko-KR"/>
          </w:rPr>
          <w:t>ProSe</w:t>
        </w:r>
        <w:r w:rsidRPr="008D0234">
          <w:t xml:space="preserve"> Application Server to update </w:t>
        </w:r>
        <w:r>
          <w:rPr>
            <w:noProof/>
            <w:lang w:eastAsia="ko-KR"/>
          </w:rPr>
          <w:t>ProSe</w:t>
        </w:r>
        <w:r w:rsidRPr="008D0234">
          <w:rPr>
            <w:noProof/>
            <w:lang w:eastAsia="ko-KR"/>
          </w:rPr>
          <w:t xml:space="preserve"> Service</w:t>
        </w:r>
        <w:r w:rsidRPr="008D0234">
          <w:t xml:space="preserve"> related information of 5GC.</w:t>
        </w:r>
      </w:ins>
    </w:p>
    <w:p w:rsidR="00146221" w:rsidRPr="008D0234" w:rsidRDefault="00146221" w:rsidP="00146221">
      <w:pPr>
        <w:pStyle w:val="NO"/>
        <w:rPr>
          <w:ins w:id="978" w:author="S2-2101637" w:date="2021-03-11T09:35:00Z"/>
          <w:lang w:eastAsia="ko-KR"/>
        </w:rPr>
      </w:pPr>
      <w:ins w:id="979" w:author="S2-2101637" w:date="2021-03-11T09:35:00Z">
        <w:r w:rsidRPr="008D0234">
          <w:rPr>
            <w:b/>
            <w:bCs/>
            <w:lang w:eastAsia="ko-KR"/>
          </w:rPr>
          <w:t>Namf:</w:t>
        </w:r>
        <w:r w:rsidRPr="008D0234">
          <w:rPr>
            <w:lang w:eastAsia="ko-KR"/>
          </w:rPr>
          <w:tab/>
        </w:r>
        <w:r>
          <w:rPr>
            <w:lang w:eastAsia="ko-KR"/>
          </w:rPr>
          <w:t>S</w:t>
        </w:r>
        <w:r w:rsidRPr="008D0234">
          <w:rPr>
            <w:lang w:eastAsia="ko-KR"/>
          </w:rPr>
          <w:t xml:space="preserve">ervices provided by AMF are consumed by PCF to provide the </w:t>
        </w:r>
        <w:r>
          <w:rPr>
            <w:noProof/>
            <w:lang w:eastAsia="ko-KR"/>
          </w:rPr>
          <w:t>ProSe</w:t>
        </w:r>
        <w:r w:rsidRPr="008D0234">
          <w:rPr>
            <w:noProof/>
            <w:lang w:eastAsia="ko-KR"/>
          </w:rPr>
          <w:t xml:space="preserve"> </w:t>
        </w:r>
        <w:r w:rsidRPr="008D0234">
          <w:rPr>
            <w:lang w:eastAsia="ko-KR"/>
          </w:rPr>
          <w:t xml:space="preserve">Service related parameters for the UE and the NG-RAN to </w:t>
        </w:r>
        <w:r>
          <w:rPr>
            <w:lang w:eastAsia="ko-KR"/>
          </w:rPr>
          <w:t xml:space="preserve">the </w:t>
        </w:r>
        <w:r w:rsidRPr="008D0234">
          <w:rPr>
            <w:lang w:eastAsia="ko-KR"/>
          </w:rPr>
          <w:t xml:space="preserve">AMF, and to enable the AMF create or update </w:t>
        </w:r>
        <w:r>
          <w:rPr>
            <w:lang w:eastAsia="ko-KR"/>
          </w:rPr>
          <w:t xml:space="preserve">the </w:t>
        </w:r>
        <w:r w:rsidRPr="008D0234">
          <w:rPr>
            <w:lang w:eastAsia="ko-KR"/>
          </w:rPr>
          <w:t xml:space="preserve">UE context related to </w:t>
        </w:r>
        <w:r>
          <w:rPr>
            <w:noProof/>
            <w:lang w:eastAsia="ko-KR"/>
          </w:rPr>
          <w:t>ProSe</w:t>
        </w:r>
        <w:r w:rsidRPr="008D0234">
          <w:rPr>
            <w:noProof/>
            <w:lang w:eastAsia="ko-KR"/>
          </w:rPr>
          <w:t xml:space="preserve"> </w:t>
        </w:r>
        <w:r w:rsidRPr="008D0234">
          <w:rPr>
            <w:lang w:eastAsia="ko-KR"/>
          </w:rPr>
          <w:t>service.</w:t>
        </w:r>
      </w:ins>
    </w:p>
    <w:p w:rsidR="00146221" w:rsidRPr="00146221" w:rsidRDefault="00146221">
      <w:pPr>
        <w:pStyle w:val="NO"/>
        <w:rPr>
          <w:ins w:id="980" w:author="S2-2101637" w:date="2021-03-11T09:35:00Z"/>
          <w:rPrChange w:id="981" w:author="S2-2101637" w:date="2021-03-11T09:35:00Z">
            <w:rPr>
              <w:ins w:id="982" w:author="S2-2101637" w:date="2021-03-11T09:35:00Z"/>
            </w:rPr>
          </w:rPrChange>
        </w:rPr>
        <w:pPrChange w:id="983" w:author="S2-2101637" w:date="2021-03-11T09:35:00Z">
          <w:pPr>
            <w:pStyle w:val="3"/>
          </w:pPr>
        </w:pPrChange>
      </w:pPr>
      <w:ins w:id="984" w:author="S2-2101637" w:date="2021-03-11T09:35:00Z">
        <w:r w:rsidRPr="008D0234">
          <w:rPr>
            <w:b/>
            <w:bCs/>
            <w:lang w:eastAsia="ko-KR"/>
          </w:rPr>
          <w:t>Nnrf:</w:t>
        </w:r>
        <w:r w:rsidRPr="008D0234">
          <w:rPr>
            <w:lang w:eastAsia="ko-KR"/>
          </w:rPr>
          <w:tab/>
        </w:r>
        <w:r>
          <w:rPr>
            <w:lang w:eastAsia="ko-KR"/>
          </w:rPr>
          <w:t>S</w:t>
        </w:r>
        <w:r w:rsidRPr="008D0234">
          <w:rPr>
            <w:lang w:eastAsia="ko-KR"/>
          </w:rPr>
          <w:t xml:space="preserve">ervices provided by NRF are used to discover the PCF that supports </w:t>
        </w:r>
        <w:r>
          <w:rPr>
            <w:noProof/>
            <w:lang w:eastAsia="ko-KR"/>
          </w:rPr>
          <w:t xml:space="preserve">ProSe service and for 5G DDNMF in HPLMN to </w:t>
        </w:r>
        <w:r>
          <w:rPr>
            <w:lang w:eastAsia="ko-KR"/>
          </w:rPr>
          <w:t>discover</w:t>
        </w:r>
        <w:r>
          <w:rPr>
            <w:noProof/>
            <w:lang w:eastAsia="ko-KR"/>
          </w:rPr>
          <w:t xml:space="preserve"> other 5G DDNMFs in VPLMN or local PLMN</w:t>
        </w:r>
        <w:r w:rsidRPr="008D0234">
          <w:rPr>
            <w:lang w:eastAsia="ko-KR"/>
          </w:rPr>
          <w:t>.</w:t>
        </w:r>
      </w:ins>
    </w:p>
    <w:p w:rsidR="000C3BC0" w:rsidRPr="00490934" w:rsidDel="00B54954" w:rsidRDefault="000C3BC0" w:rsidP="00CC7CBE">
      <w:pPr>
        <w:pStyle w:val="3"/>
        <w:rPr>
          <w:del w:id="985" w:author="Fei Lu-OPPO" w:date="2021-03-11T10:54:00Z"/>
          <w:lang w:eastAsia="ko-KR"/>
        </w:rPr>
      </w:pPr>
      <w:del w:id="986" w:author="Fei Lu-OPPO" w:date="2021-03-11T10:54:00Z">
        <w:r w:rsidRPr="00490934" w:rsidDel="00B54954">
          <w:delText>4.2.1</w:delText>
        </w:r>
        <w:r w:rsidRPr="00490934" w:rsidDel="00B54954">
          <w:tab/>
        </w:r>
        <w:bookmarkEnd w:id="872"/>
        <w:bookmarkEnd w:id="873"/>
        <w:bookmarkEnd w:id="874"/>
        <w:bookmarkEnd w:id="875"/>
        <w:bookmarkEnd w:id="876"/>
        <w:bookmarkEnd w:id="877"/>
        <w:bookmarkEnd w:id="878"/>
        <w:r w:rsidDel="00B54954">
          <w:rPr>
            <w:rFonts w:hint="eastAsia"/>
            <w:lang w:eastAsia="zh-CN"/>
          </w:rPr>
          <w:delText>Non-roaming reference architecture</w:delText>
        </w:r>
      </w:del>
    </w:p>
    <w:p w:rsidR="000C3BC0" w:rsidRPr="004D3578" w:rsidDel="00B54954" w:rsidRDefault="000C3BC0" w:rsidP="000C3BC0">
      <w:pPr>
        <w:pStyle w:val="EditorsNote"/>
        <w:rPr>
          <w:del w:id="987" w:author="Fei Lu-OPPO" w:date="2021-03-11T10:54:00Z"/>
        </w:rPr>
      </w:pPr>
      <w:del w:id="988"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CC7CBE" w:rsidDel="00B54954">
          <w:rPr>
            <w:rFonts w:hint="eastAsia"/>
            <w:lang w:eastAsia="zh-CN"/>
          </w:rPr>
          <w:delText>Non-roaming reference architecture</w:delText>
        </w:r>
        <w:r w:rsidR="00CC7CBE" w:rsidDel="00B54954">
          <w:rPr>
            <w:lang w:eastAsia="zh-CN"/>
          </w:rPr>
          <w:delText xml:space="preserve"> and based on </w:delText>
        </w:r>
        <w:r w:rsidR="00CC7CBE" w:rsidDel="00B54954">
          <w:rPr>
            <w:rFonts w:hint="eastAsia"/>
            <w:lang w:eastAsia="zh-CN"/>
          </w:rPr>
          <w:delText>architecture assumption and Annex B.2 of TR 23.752</w:delText>
        </w:r>
      </w:del>
    </w:p>
    <w:p w:rsidR="00CA2748" w:rsidRPr="00490934" w:rsidDel="00B54954" w:rsidRDefault="00CA2748" w:rsidP="00CA2748">
      <w:pPr>
        <w:pStyle w:val="3"/>
        <w:rPr>
          <w:del w:id="989" w:author="Fei Lu-OPPO" w:date="2021-03-11T10:54:00Z"/>
          <w:lang w:eastAsia="ko-KR"/>
        </w:rPr>
      </w:pPr>
      <w:del w:id="990" w:author="Fei Lu-OPPO" w:date="2021-03-11T10:54:00Z">
        <w:r w:rsidRPr="00490934" w:rsidDel="00B54954">
          <w:delText>4.2.</w:delText>
        </w:r>
        <w:r w:rsidDel="00B54954">
          <w:delText>2</w:delText>
        </w:r>
        <w:r w:rsidRPr="00490934" w:rsidDel="00B54954">
          <w:tab/>
        </w:r>
        <w:r w:rsidDel="00B54954">
          <w:rPr>
            <w:lang w:eastAsia="zh-CN"/>
          </w:rPr>
          <w:delText>R</w:delText>
        </w:r>
        <w:r w:rsidDel="00B54954">
          <w:rPr>
            <w:rFonts w:hint="eastAsia"/>
            <w:lang w:eastAsia="zh-CN"/>
          </w:rPr>
          <w:delText>oaming reference architecture</w:delText>
        </w:r>
      </w:del>
    </w:p>
    <w:p w:rsidR="00CA2748" w:rsidRPr="004D3578" w:rsidDel="00B54954" w:rsidRDefault="00CA2748" w:rsidP="00CA2748">
      <w:pPr>
        <w:pStyle w:val="EditorsNote"/>
        <w:rPr>
          <w:del w:id="991" w:author="Fei Lu-OPPO" w:date="2021-03-11T10:54:00Z"/>
        </w:rPr>
      </w:pPr>
      <w:del w:id="992"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915CE" w:rsidDel="00B54954">
          <w:rPr>
            <w:lang w:eastAsia="zh-CN"/>
          </w:rPr>
          <w:delText>r</w:delText>
        </w:r>
        <w:r w:rsidDel="00B54954">
          <w:rPr>
            <w:rFonts w:hint="eastAsia"/>
            <w:lang w:eastAsia="zh-CN"/>
          </w:rPr>
          <w:delText>oaming reference architecture</w:delText>
        </w:r>
        <w:r w:rsidDel="00B54954">
          <w:rPr>
            <w:lang w:eastAsia="zh-CN"/>
          </w:rPr>
          <w:delText xml:space="preserve"> and based on </w:delText>
        </w:r>
        <w:r w:rsidDel="00B54954">
          <w:rPr>
            <w:rFonts w:hint="eastAsia"/>
            <w:lang w:eastAsia="zh-CN"/>
          </w:rPr>
          <w:delText>architecture assumption and Annex B.2 of TR 23.752</w:delText>
        </w:r>
      </w:del>
    </w:p>
    <w:p w:rsidR="00A11497" w:rsidRPr="00490934" w:rsidDel="00B54954" w:rsidRDefault="00A11497" w:rsidP="00046617">
      <w:pPr>
        <w:pStyle w:val="3"/>
        <w:rPr>
          <w:del w:id="993" w:author="Fei Lu-OPPO" w:date="2021-03-11T10:54:00Z"/>
          <w:lang w:eastAsia="ko-KR"/>
        </w:rPr>
      </w:pPr>
      <w:del w:id="994" w:author="Fei Lu-OPPO" w:date="2021-03-11T10:54:00Z">
        <w:r w:rsidRPr="00490934" w:rsidDel="00B54954">
          <w:delText>4.2.</w:delText>
        </w:r>
        <w:r w:rsidDel="00B54954">
          <w:delText>3</w:delText>
        </w:r>
        <w:r w:rsidRPr="00490934" w:rsidDel="00B54954">
          <w:tab/>
        </w:r>
        <w:r w:rsidDel="00B54954">
          <w:rPr>
            <w:rFonts w:hint="eastAsia"/>
            <w:lang w:eastAsia="zh-CN"/>
          </w:rPr>
          <w:delText>Inter-PLMN reference architecture</w:delText>
        </w:r>
      </w:del>
    </w:p>
    <w:p w:rsidR="00A11497" w:rsidRPr="004D3578" w:rsidDel="00B54954" w:rsidRDefault="00A11497" w:rsidP="00A11497">
      <w:pPr>
        <w:pStyle w:val="EditorsNote"/>
        <w:rPr>
          <w:del w:id="995" w:author="Fei Lu-OPPO" w:date="2021-03-11T10:54:00Z"/>
        </w:rPr>
      </w:pPr>
      <w:del w:id="996"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D7E9B" w:rsidDel="00B54954">
          <w:rPr>
            <w:lang w:eastAsia="zh-CN"/>
          </w:rPr>
          <w:delText>inter-PLMN</w:delText>
        </w:r>
        <w:r w:rsidDel="00B54954">
          <w:rPr>
            <w:rFonts w:hint="eastAsia"/>
            <w:lang w:eastAsia="zh-CN"/>
          </w:rPr>
          <w:delText xml:space="preserve"> reference architecture</w:delText>
        </w:r>
        <w:r w:rsidDel="00B54954">
          <w:rPr>
            <w:lang w:eastAsia="zh-CN"/>
          </w:rPr>
          <w:delText xml:space="preserve"> and based on </w:delText>
        </w:r>
        <w:r w:rsidDel="00B54954">
          <w:rPr>
            <w:rFonts w:hint="eastAsia"/>
            <w:lang w:eastAsia="zh-CN"/>
          </w:rPr>
          <w:delText>architecture assumption and Annex B.2 of TR 23.752</w:delText>
        </w:r>
      </w:del>
    </w:p>
    <w:p w:rsidR="00995DD7" w:rsidRPr="00490934" w:rsidDel="00B54954" w:rsidRDefault="00995DD7" w:rsidP="00995DD7">
      <w:pPr>
        <w:pStyle w:val="3"/>
        <w:rPr>
          <w:del w:id="997" w:author="Fei Lu-OPPO" w:date="2021-03-11T10:54:00Z"/>
          <w:lang w:eastAsia="ko-KR"/>
        </w:rPr>
      </w:pPr>
      <w:del w:id="998" w:author="Fei Lu-OPPO" w:date="2021-03-11T10:54:00Z">
        <w:r w:rsidRPr="00490934" w:rsidDel="00B54954">
          <w:delText>4.2.</w:delText>
        </w:r>
        <w:r w:rsidDel="00B54954">
          <w:delText>4</w:delText>
        </w:r>
        <w:r w:rsidRPr="00490934" w:rsidDel="00B54954">
          <w:tab/>
        </w:r>
        <w:r w:rsidRPr="0011337F" w:rsidDel="00B54954">
          <w:rPr>
            <w:lang w:eastAsia="zh-CN"/>
          </w:rPr>
          <w:delText>AF-based service parameter provisioning</w:delText>
        </w:r>
      </w:del>
    </w:p>
    <w:p w:rsidR="00995DD7" w:rsidRPr="004D3578" w:rsidDel="00B54954" w:rsidRDefault="00995DD7" w:rsidP="00995DD7">
      <w:pPr>
        <w:pStyle w:val="EditorsNote"/>
        <w:rPr>
          <w:del w:id="999" w:author="Fei Lu-OPPO" w:date="2021-03-11T10:54:00Z"/>
        </w:rPr>
      </w:pPr>
      <w:del w:id="1000"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4D7E9B" w:rsidDel="00B54954">
          <w:rPr>
            <w:lang w:eastAsia="zh-CN"/>
          </w:rPr>
          <w:delText>AF-based service parameter provisioning</w:delText>
        </w:r>
        <w:r w:rsidDel="00B54954">
          <w:rPr>
            <w:lang w:eastAsia="zh-CN"/>
          </w:rPr>
          <w:delText xml:space="preserve"> and based on </w:delText>
        </w:r>
        <w:r w:rsidDel="00B54954">
          <w:rPr>
            <w:rFonts w:hint="eastAsia"/>
            <w:lang w:eastAsia="zh-CN"/>
          </w:rPr>
          <w:delText>architecture assumption and Annex B.2 of TR 23.752</w:delText>
        </w:r>
      </w:del>
    </w:p>
    <w:p w:rsidR="00F51634" w:rsidDel="00B54954" w:rsidRDefault="00F51634" w:rsidP="00F51634">
      <w:pPr>
        <w:pStyle w:val="3"/>
        <w:rPr>
          <w:del w:id="1001" w:author="Fei Lu-OPPO" w:date="2021-03-11T10:54:00Z"/>
        </w:rPr>
      </w:pPr>
      <w:bookmarkStart w:id="1002" w:name="_Toc19199051"/>
      <w:bookmarkStart w:id="1003" w:name="_Toc27821840"/>
      <w:bookmarkStart w:id="1004" w:name="_Toc36126194"/>
      <w:bookmarkStart w:id="1005" w:name="_Toc45012518"/>
      <w:bookmarkStart w:id="1006" w:name="_Toc51753944"/>
      <w:bookmarkStart w:id="1007" w:name="_Toc51754078"/>
      <w:bookmarkStart w:id="1008" w:name="_Toc51838905"/>
      <w:del w:id="1009" w:author="Fei Lu-OPPO" w:date="2021-03-11T10:54:00Z">
        <w:r w:rsidRPr="00490934" w:rsidDel="00B54954">
          <w:rPr>
            <w:lang w:eastAsia="ko-KR"/>
          </w:rPr>
          <w:delText>4.2.</w:delText>
        </w:r>
        <w:r w:rsidR="00235209" w:rsidDel="00B54954">
          <w:rPr>
            <w:lang w:eastAsia="ko-KR"/>
          </w:rPr>
          <w:delText>5</w:delText>
        </w:r>
        <w:r w:rsidRPr="00490934" w:rsidDel="00B54954">
          <w:rPr>
            <w:lang w:eastAsia="ko-KR"/>
          </w:rPr>
          <w:tab/>
        </w:r>
        <w:r w:rsidRPr="00490934" w:rsidDel="00B54954">
          <w:delText>Reference points</w:delText>
        </w:r>
        <w:bookmarkEnd w:id="1002"/>
        <w:bookmarkEnd w:id="1003"/>
        <w:bookmarkEnd w:id="1004"/>
        <w:bookmarkEnd w:id="1005"/>
        <w:bookmarkEnd w:id="1006"/>
        <w:bookmarkEnd w:id="1007"/>
        <w:bookmarkEnd w:id="1008"/>
      </w:del>
    </w:p>
    <w:p w:rsidR="00F51634" w:rsidRPr="004D3578" w:rsidDel="00B54954" w:rsidRDefault="00F51634" w:rsidP="00F51634">
      <w:pPr>
        <w:pStyle w:val="EditorsNote"/>
        <w:rPr>
          <w:del w:id="1010" w:author="Fei Lu-OPPO" w:date="2021-03-11T10:54:00Z"/>
        </w:rPr>
      </w:pPr>
      <w:del w:id="1011"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R="00AE205C" w:rsidDel="00B54954">
          <w:rPr>
            <w:lang w:eastAsia="zh-CN"/>
          </w:rPr>
          <w:delText>reference points</w:delText>
        </w:r>
      </w:del>
    </w:p>
    <w:p w:rsidR="00F51634" w:rsidRPr="00F51634" w:rsidDel="00B54954" w:rsidRDefault="00F51634" w:rsidP="00F51634">
      <w:pPr>
        <w:rPr>
          <w:del w:id="1012" w:author="Fei Lu-OPPO" w:date="2021-03-11T10:54:00Z"/>
        </w:rPr>
      </w:pPr>
    </w:p>
    <w:p w:rsidR="00F51634" w:rsidRPr="00490934" w:rsidDel="00B54954" w:rsidRDefault="00F51634" w:rsidP="00F51634">
      <w:pPr>
        <w:pStyle w:val="3"/>
        <w:rPr>
          <w:del w:id="1013" w:author="Fei Lu-OPPO" w:date="2021-03-11T10:54:00Z"/>
          <w:lang w:eastAsia="ko-KR"/>
        </w:rPr>
      </w:pPr>
      <w:bookmarkStart w:id="1014" w:name="_Toc19199052"/>
      <w:bookmarkStart w:id="1015" w:name="_Toc27821841"/>
      <w:bookmarkStart w:id="1016" w:name="_Toc36126195"/>
      <w:bookmarkStart w:id="1017" w:name="_Toc45012519"/>
      <w:bookmarkStart w:id="1018" w:name="_Toc51753945"/>
      <w:bookmarkStart w:id="1019" w:name="_Toc51754079"/>
      <w:bookmarkStart w:id="1020" w:name="_Toc51838906"/>
      <w:del w:id="1021" w:author="Fei Lu-OPPO" w:date="2021-03-11T10:54:00Z">
        <w:r w:rsidRPr="00490934" w:rsidDel="00B54954">
          <w:rPr>
            <w:lang w:eastAsia="ko-KR"/>
          </w:rPr>
          <w:delText>4.2.</w:delText>
        </w:r>
        <w:r w:rsidR="00235209" w:rsidDel="00B54954">
          <w:rPr>
            <w:lang w:eastAsia="ko-KR"/>
          </w:rPr>
          <w:delText>6</w:delText>
        </w:r>
        <w:r w:rsidRPr="00490934" w:rsidDel="00B54954">
          <w:rPr>
            <w:lang w:eastAsia="ko-KR"/>
          </w:rPr>
          <w:tab/>
          <w:delText>Service-based interfaces</w:delText>
        </w:r>
        <w:bookmarkEnd w:id="1014"/>
        <w:bookmarkEnd w:id="1015"/>
        <w:bookmarkEnd w:id="1016"/>
        <w:bookmarkEnd w:id="1017"/>
        <w:bookmarkEnd w:id="1018"/>
        <w:bookmarkEnd w:id="1019"/>
        <w:bookmarkEnd w:id="1020"/>
      </w:del>
    </w:p>
    <w:p w:rsidR="00F51634" w:rsidDel="00B54954" w:rsidRDefault="00F51634" w:rsidP="00F51634">
      <w:pPr>
        <w:pStyle w:val="EditorsNote"/>
        <w:rPr>
          <w:del w:id="1022" w:author="Fei Lu-OPPO" w:date="2021-03-11T10:54:00Z"/>
          <w:lang w:eastAsia="zh-CN"/>
        </w:rPr>
      </w:pPr>
      <w:del w:id="1023"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N</w:delText>
        </w:r>
        <w:r w:rsidR="006C482C" w:rsidDel="00B54954">
          <w:rPr>
            <w:lang w:eastAsia="zh-CN"/>
          </w:rPr>
          <w:delText xml:space="preserve">xxx </w:delText>
        </w:r>
        <w:r w:rsidR="00AE205C" w:rsidDel="00B54954">
          <w:rPr>
            <w:lang w:eastAsia="zh-CN"/>
          </w:rPr>
          <w:delText>interface</w:delText>
        </w:r>
        <w:r w:rsidR="006C482C" w:rsidDel="00B54954">
          <w:rPr>
            <w:lang w:eastAsia="zh-CN"/>
          </w:rPr>
          <w:delText>.</w:delText>
        </w:r>
      </w:del>
    </w:p>
    <w:p w:rsidR="00A91742" w:rsidRPr="003C0087" w:rsidRDefault="00A91742" w:rsidP="00A91742">
      <w:pPr>
        <w:pStyle w:val="2"/>
      </w:pPr>
      <w:bookmarkStart w:id="1024" w:name="_Toc517047932"/>
      <w:bookmarkStart w:id="1025" w:name="_Toc45003208"/>
      <w:bookmarkStart w:id="1026" w:name="_Toc66692629"/>
      <w:r w:rsidRPr="003C0087">
        <w:t>4.</w:t>
      </w:r>
      <w:r w:rsidR="009D602E">
        <w:t>3</w:t>
      </w:r>
      <w:r w:rsidRPr="003C0087">
        <w:tab/>
        <w:t>Functional Entities</w:t>
      </w:r>
      <w:bookmarkEnd w:id="1024"/>
      <w:bookmarkEnd w:id="1025"/>
      <w:bookmarkEnd w:id="1026"/>
    </w:p>
    <w:p w:rsidR="00F84BEB" w:rsidRPr="00E03BE2" w:rsidDel="00B54954" w:rsidRDefault="00A91742" w:rsidP="00F07500">
      <w:pPr>
        <w:pStyle w:val="EditorsNote"/>
        <w:rPr>
          <w:del w:id="1027" w:author="Fei Lu-OPPO" w:date="2021-03-11T10:54:00Z"/>
        </w:rPr>
      </w:pPr>
      <w:del w:id="1028"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function entities.</w:delText>
        </w:r>
      </w:del>
    </w:p>
    <w:p w:rsidR="00EC5317" w:rsidRDefault="00EC5317" w:rsidP="00EC5317">
      <w:pPr>
        <w:pStyle w:val="3"/>
      </w:pPr>
      <w:bookmarkStart w:id="1029" w:name="_Toc66692630"/>
      <w:r w:rsidRPr="003C0087">
        <w:t>4.</w:t>
      </w:r>
      <w:r w:rsidR="009D602E">
        <w:t>3</w:t>
      </w:r>
      <w:r w:rsidRPr="003C0087">
        <w:t>.</w:t>
      </w:r>
      <w:r w:rsidR="00AE14C3">
        <w:t>1</w:t>
      </w:r>
      <w:r w:rsidRPr="003C0087">
        <w:tab/>
        <w:t>UE</w:t>
      </w:r>
      <w:bookmarkEnd w:id="1029"/>
    </w:p>
    <w:p w:rsidR="001E5F44" w:rsidDel="00B54954" w:rsidRDefault="001E5F44" w:rsidP="001E5F44">
      <w:pPr>
        <w:pStyle w:val="EditorsNote"/>
        <w:rPr>
          <w:ins w:id="1030" w:author="S2-2101638" w:date="2021-03-11T09:37:00Z"/>
          <w:del w:id="1031" w:author="Fei Lu-OPPO" w:date="2021-03-11T10:54:00Z"/>
          <w:lang w:eastAsia="zh-CN"/>
        </w:rPr>
      </w:pPr>
      <w:del w:id="1032" w:author="Fei Lu-OPPO" w:date="2021-03-11T10:54:00Z">
        <w:r w:rsidRPr="00677EA2" w:rsidDel="00B54954">
          <w:delText>Editor</w:delText>
        </w:r>
        <w:r w:rsidDel="00B54954">
          <w:delText>'</w:delText>
        </w:r>
        <w:r w:rsidRPr="00677EA2" w:rsidDel="00B54954">
          <w:delText>s note:</w:delText>
        </w:r>
        <w:r w:rsidDel="00B54954">
          <w:tab/>
        </w:r>
        <w:r w:rsidRPr="00CB0C8A" w:rsidDel="00B54954">
          <w:delText>This clause</w:delText>
        </w:r>
        <w:r w:rsidRPr="00CB0C8A" w:rsidDel="00B54954">
          <w:rPr>
            <w:lang w:val="en-US"/>
          </w:rPr>
          <w:delText xml:space="preserve"> will </w:delText>
        </w:r>
        <w:r w:rsidRPr="00CB0C8A" w:rsidDel="00B54954">
          <w:rPr>
            <w:rFonts w:hint="eastAsia"/>
            <w:lang w:val="en-US" w:eastAsia="zh-CN"/>
          </w:rPr>
          <w:delText xml:space="preserve">document </w:delText>
        </w:r>
        <w:r w:rsidDel="00B54954">
          <w:rPr>
            <w:lang w:val="en-US" w:eastAsia="zh-CN"/>
          </w:rPr>
          <w:delText xml:space="preserve">the </w:delText>
        </w:r>
        <w:r w:rsidDel="00B54954">
          <w:rPr>
            <w:lang w:eastAsia="zh-CN"/>
          </w:rPr>
          <w:delText xml:space="preserve">function of UE and base on </w:delText>
        </w:r>
        <w:r w:rsidDel="00B54954">
          <w:rPr>
            <w:rFonts w:eastAsia="Malgun Gothic"/>
            <w:lang w:eastAsia="ko-KR"/>
          </w:rPr>
          <w:delText>the conclusions of TR 23.7</w:delText>
        </w:r>
        <w:r w:rsidRPr="00E25FBC" w:rsidDel="00B54954">
          <w:rPr>
            <w:rFonts w:eastAsia="宋体" w:hint="eastAsia"/>
            <w:lang w:eastAsia="zh-CN"/>
          </w:rPr>
          <w:delText>52</w:delText>
        </w:r>
        <w:r w:rsidDel="00B54954">
          <w:rPr>
            <w:lang w:eastAsia="zh-CN"/>
          </w:rPr>
          <w:delText>.</w:delText>
        </w:r>
      </w:del>
    </w:p>
    <w:p w:rsidR="00C92978" w:rsidRPr="003C0087" w:rsidRDefault="00C92978" w:rsidP="00C92978">
      <w:pPr>
        <w:rPr>
          <w:ins w:id="1033" w:author="S2-2101638" w:date="2021-03-11T09:37:00Z"/>
        </w:rPr>
      </w:pPr>
      <w:ins w:id="1034" w:author="S2-2101638" w:date="2021-03-11T09:37:00Z">
        <w:r>
          <w:t xml:space="preserve">Any </w:t>
        </w:r>
        <w:r w:rsidRPr="003C0087">
          <w:rPr>
            <w:noProof/>
          </w:rPr>
          <w:t>ProSe</w:t>
        </w:r>
        <w:r>
          <w:rPr>
            <w:rFonts w:hint="eastAsia"/>
            <w:noProof/>
            <w:lang w:eastAsia="zh-CN"/>
          </w:rPr>
          <w:t>-enabled</w:t>
        </w:r>
        <w:r>
          <w:t xml:space="preserve"> </w:t>
        </w:r>
        <w:r w:rsidRPr="003C0087">
          <w:t>UE may support the following functions:</w:t>
        </w:r>
      </w:ins>
    </w:p>
    <w:p w:rsidR="00C92978" w:rsidRPr="00C92978" w:rsidRDefault="00C92978" w:rsidP="00C92978">
      <w:pPr>
        <w:pStyle w:val="B1"/>
        <w:rPr>
          <w:ins w:id="1035" w:author="S2-2101638" w:date="2021-03-11T09:37:00Z"/>
        </w:rPr>
      </w:pPr>
      <w:ins w:id="1036" w:author="S2-2101638" w:date="2021-03-11T09:37:00Z">
        <w:r w:rsidRPr="003C0087">
          <w:t>-</w:t>
        </w:r>
        <w:r w:rsidRPr="003C0087">
          <w:tab/>
        </w:r>
        <w:r w:rsidRPr="00C92978">
          <w:t xml:space="preserve">Exchange of </w:t>
        </w:r>
        <w:r w:rsidRPr="00C92978">
          <w:rPr>
            <w:noProof/>
          </w:rPr>
          <w:t>ProSe</w:t>
        </w:r>
        <w:r w:rsidRPr="00C92978">
          <w:t xml:space="preserve"> control information between </w:t>
        </w:r>
        <w:r w:rsidRPr="00C92978">
          <w:rPr>
            <w:noProof/>
          </w:rPr>
          <w:t>ProSe</w:t>
        </w:r>
        <w:r w:rsidRPr="00C92978">
          <w:t xml:space="preserve">-enabled UE and the 5G </w:t>
        </w:r>
        <w:r w:rsidRPr="00C92978">
          <w:rPr>
            <w:noProof/>
          </w:rPr>
          <w:t>DDNMF</w:t>
        </w:r>
        <w:r w:rsidRPr="00C92978">
          <w:t xml:space="preserve"> over PC3 reference point.</w:t>
        </w:r>
      </w:ins>
    </w:p>
    <w:p w:rsidR="00C92978" w:rsidRPr="00C92978" w:rsidRDefault="00C92978" w:rsidP="00C92978">
      <w:pPr>
        <w:pStyle w:val="B1"/>
        <w:rPr>
          <w:ins w:id="1037" w:author="S2-2101638" w:date="2021-03-11T09:37:00Z"/>
        </w:rPr>
      </w:pPr>
      <w:ins w:id="1038" w:author="S2-2101638" w:date="2021-03-11T09:37:00Z">
        <w:r w:rsidRPr="00C92978">
          <w:t>-</w:t>
        </w:r>
        <w:r w:rsidRPr="00C92978">
          <w:tab/>
          <w:t xml:space="preserve">Procedures for </w:t>
        </w:r>
        <w:r w:rsidRPr="00C92978">
          <w:rPr>
            <w:noProof/>
          </w:rPr>
          <w:t>ProSe</w:t>
        </w:r>
        <w:r w:rsidRPr="00C92978">
          <w:t xml:space="preserve"> Direct Discovery of other ProSe</w:t>
        </w:r>
        <w:r w:rsidRPr="00C92978">
          <w:rPr>
            <w:lang w:eastAsia="zh-CN"/>
          </w:rPr>
          <w:t>-enabled</w:t>
        </w:r>
        <w:r w:rsidRPr="00C92978">
          <w:t xml:space="preserve"> UEs over PC5 reference point.</w:t>
        </w:r>
      </w:ins>
    </w:p>
    <w:p w:rsidR="00C92978" w:rsidRPr="00C92978" w:rsidRDefault="00C92978" w:rsidP="00C92978">
      <w:pPr>
        <w:pStyle w:val="B1"/>
        <w:rPr>
          <w:ins w:id="1039" w:author="S2-2101638" w:date="2021-03-11T09:37:00Z"/>
        </w:rPr>
      </w:pPr>
      <w:ins w:id="1040" w:author="S2-2101638" w:date="2021-03-11T09:37:00Z">
        <w:r w:rsidRPr="00C92978">
          <w:t>-</w:t>
        </w:r>
        <w:r w:rsidRPr="00C92978">
          <w:tab/>
          <w:t>Procedures for ProSe Direct Communication over PC5 reference point</w:t>
        </w:r>
        <w:r w:rsidRPr="00C92978">
          <w:rPr>
            <w:lang w:eastAsia="zh-CN"/>
          </w:rPr>
          <w:t>, including Broadcast, Groupcast and Unicast mode ProSe Direct Communication</w:t>
        </w:r>
        <w:r w:rsidRPr="00C92978">
          <w:t>.</w:t>
        </w:r>
      </w:ins>
    </w:p>
    <w:p w:rsidR="00C92978" w:rsidRPr="00C92978" w:rsidRDefault="00C92978" w:rsidP="00C92978">
      <w:pPr>
        <w:pStyle w:val="B1"/>
        <w:rPr>
          <w:ins w:id="1041" w:author="S2-2101638" w:date="2021-03-11T09:37:00Z"/>
        </w:rPr>
      </w:pPr>
      <w:ins w:id="1042" w:author="S2-2101638" w:date="2021-03-11T09:37:00Z">
        <w:r w:rsidRPr="00C92978">
          <w:rPr>
            <w:lang w:eastAsia="zh-CN"/>
          </w:rPr>
          <w:t>-</w:t>
        </w:r>
        <w:r w:rsidRPr="00C92978">
          <w:rPr>
            <w:lang w:eastAsia="zh-CN"/>
          </w:rPr>
          <w:tab/>
          <w:t>Indicate 5G ProSe Policy Provisioning Request in UE Policy Container for UE triggered 5G ProSe Policy provisioning.</w:t>
        </w:r>
        <w:r w:rsidRPr="00C92978">
          <w:t xml:space="preserve"> </w:t>
        </w:r>
      </w:ins>
    </w:p>
    <w:p w:rsidR="00C92978" w:rsidRDefault="00C92978" w:rsidP="00C92978">
      <w:pPr>
        <w:pStyle w:val="B1"/>
        <w:rPr>
          <w:ins w:id="1043" w:author="S2-2101638" w:date="2021-03-11T09:37:00Z"/>
        </w:rPr>
      </w:pPr>
      <w:ins w:id="1044" w:author="S2-2101638" w:date="2021-03-11T09:37:00Z">
        <w:r w:rsidRPr="00C92978">
          <w:t xml:space="preserve">- </w:t>
        </w:r>
        <w:r w:rsidRPr="00C92978">
          <w:tab/>
          <w:t>Receive the 5G ProSe Policy from 5GC over N1 reference point.</w:t>
        </w:r>
      </w:ins>
    </w:p>
    <w:p w:rsidR="00C92978" w:rsidRDefault="00C92978" w:rsidP="00C92978">
      <w:pPr>
        <w:pStyle w:val="B1"/>
        <w:rPr>
          <w:ins w:id="1045" w:author="S2-2101638" w:date="2021-03-11T09:37:00Z"/>
          <w:lang w:eastAsia="zh-CN"/>
        </w:rPr>
      </w:pPr>
      <w:ins w:id="1046" w:author="S2-2101638" w:date="2021-03-11T09:37:00Z">
        <w:r w:rsidRPr="00AD0B89">
          <w:rPr>
            <w:rFonts w:hint="eastAsia"/>
            <w:lang w:eastAsia="zh-CN"/>
          </w:rPr>
          <w:t>-</w:t>
        </w:r>
        <w:r w:rsidRPr="00AD0B89">
          <w:rPr>
            <w:lang w:eastAsia="zh-CN"/>
          </w:rPr>
          <w:tab/>
        </w:r>
        <w:r w:rsidRPr="00F367A3">
          <w:rPr>
            <w:lang w:eastAsia="zh-CN"/>
          </w:rPr>
          <w:t xml:space="preserve">Configuration of parameters for </w:t>
        </w:r>
        <w:r>
          <w:rPr>
            <w:lang w:eastAsia="zh-CN"/>
          </w:rPr>
          <w:t xml:space="preserve">ProSe </w:t>
        </w:r>
        <w:r>
          <w:rPr>
            <w:rFonts w:hint="eastAsia"/>
            <w:lang w:eastAsia="zh-CN"/>
          </w:rPr>
          <w:t>Direct D</w:t>
        </w:r>
        <w:r>
          <w:rPr>
            <w:lang w:eastAsia="zh-CN"/>
          </w:rPr>
          <w:t>iscovery and</w:t>
        </w:r>
        <w:r w:rsidRPr="00F367A3">
          <w:rPr>
            <w:lang w:eastAsia="zh-CN"/>
          </w:rPr>
          <w:t xml:space="preserve"> </w:t>
        </w:r>
        <w:r>
          <w:rPr>
            <w:rFonts w:hint="eastAsia"/>
            <w:lang w:eastAsia="zh-CN"/>
          </w:rPr>
          <w:t>ProSe Direct C</w:t>
        </w:r>
        <w:r w:rsidRPr="00F367A3">
          <w:rPr>
            <w:lang w:eastAsia="zh-CN"/>
          </w:rPr>
          <w:t xml:space="preserve">ommunication (e.g., including IP addresses, ProSe Layer-2 Group IDs, see clause </w:t>
        </w:r>
        <w:r w:rsidRPr="00C92978">
          <w:rPr>
            <w:lang w:eastAsia="zh-CN"/>
          </w:rPr>
          <w:t>5.1</w:t>
        </w:r>
        <w:r w:rsidRPr="00F367A3">
          <w:rPr>
            <w:lang w:eastAsia="zh-CN"/>
          </w:rPr>
          <w:t xml:space="preserve">). These parameters can be pre-configured in the UE, or, if in coverage, provisioned or updated by signalling over the N1 reference point from the PCF in the HPLMN or over </w:t>
        </w:r>
        <w:r>
          <w:rPr>
            <w:lang w:eastAsia="zh-CN"/>
          </w:rPr>
          <w:t>PC</w:t>
        </w:r>
        <w:r w:rsidRPr="00F367A3">
          <w:rPr>
            <w:lang w:eastAsia="zh-CN"/>
          </w:rPr>
          <w:t xml:space="preserve">1 reference point from the </w:t>
        </w:r>
        <w:r>
          <w:rPr>
            <w:lang w:eastAsia="zh-CN"/>
          </w:rPr>
          <w:t>ProSe</w:t>
        </w:r>
        <w:r w:rsidRPr="00F367A3">
          <w:rPr>
            <w:lang w:eastAsia="zh-CN"/>
          </w:rPr>
          <w:t xml:space="preserve"> Application Server.</w:t>
        </w:r>
      </w:ins>
    </w:p>
    <w:p w:rsidR="00C92978" w:rsidRPr="00D52762" w:rsidRDefault="00C92978">
      <w:pPr>
        <w:pStyle w:val="EditorsNote"/>
        <w:rPr>
          <w:ins w:id="1047" w:author="S2-2101638" w:date="2021-03-11T09:37:00Z"/>
          <w:rFonts w:eastAsia="宋体"/>
          <w:lang w:eastAsia="zh-CN"/>
          <w:rPrChange w:id="1048" w:author="Samsung r04" w:date="2021-03-05T16:06:00Z">
            <w:rPr>
              <w:ins w:id="1049" w:author="S2-2101638" w:date="2021-03-11T09:37:00Z"/>
              <w:lang w:eastAsia="zh-CN"/>
            </w:rPr>
          </w:rPrChange>
        </w:rPr>
        <w:pPrChange w:id="1050" w:author="Samsung r04" w:date="2021-03-05T16:06:00Z">
          <w:pPr>
            <w:pStyle w:val="B1"/>
          </w:pPr>
        </w:pPrChange>
      </w:pPr>
      <w:ins w:id="1051" w:author="S2-2101638" w:date="2021-03-11T09:37:00Z">
        <w:r>
          <w:t>Editor’s Note:</w:t>
        </w:r>
        <w:r>
          <w:tab/>
          <w:t>Which subset of parameters can be provisioned over PC1 is FFS.</w:t>
        </w:r>
      </w:ins>
    </w:p>
    <w:p w:rsidR="00C92978" w:rsidRDefault="00C92978" w:rsidP="00C92978">
      <w:pPr>
        <w:pStyle w:val="B1"/>
        <w:rPr>
          <w:ins w:id="1052" w:author="S2-2101638" w:date="2021-03-11T09:37:00Z"/>
          <w:lang w:eastAsia="zh-CN"/>
        </w:rPr>
      </w:pPr>
      <w:ins w:id="1053" w:author="S2-2101638" w:date="2021-03-11T09:37:00Z">
        <w:r>
          <w:rPr>
            <w:lang w:eastAsia="zh-CN"/>
          </w:rPr>
          <w:t>-</w:t>
        </w:r>
        <w:r>
          <w:rPr>
            <w:lang w:eastAsia="zh-CN"/>
          </w:rPr>
          <w:tab/>
          <w:t xml:space="preserve">Report the following capabilities </w:t>
        </w:r>
        <w:r w:rsidRPr="00B54954">
          <w:rPr>
            <w:lang w:eastAsia="zh-CN"/>
          </w:rPr>
          <w:t>to 5GC</w:t>
        </w:r>
        <w:r>
          <w:rPr>
            <w:lang w:eastAsia="zh-CN"/>
          </w:rPr>
          <w:t xml:space="preserve"> over the N1 reference point:</w:t>
        </w:r>
      </w:ins>
    </w:p>
    <w:p w:rsidR="00C92978" w:rsidRDefault="00C92978" w:rsidP="00C92978">
      <w:pPr>
        <w:pStyle w:val="B2"/>
        <w:rPr>
          <w:ins w:id="1054" w:author="S2-2101638" w:date="2021-03-11T09:37:00Z"/>
          <w:lang w:eastAsia="zh-CN"/>
        </w:rPr>
      </w:pPr>
      <w:ins w:id="1055" w:author="S2-2101638" w:date="2021-03-11T09:37:00Z">
        <w:r>
          <w:rPr>
            <w:lang w:eastAsia="zh-CN"/>
          </w:rPr>
          <w:t>-</w:t>
        </w:r>
        <w:r>
          <w:rPr>
            <w:lang w:eastAsia="zh-CN"/>
          </w:rPr>
          <w:tab/>
        </w:r>
        <w:r w:rsidRPr="00CD29D5">
          <w:rPr>
            <w:lang w:eastAsia="zh-CN"/>
          </w:rPr>
          <w:t>PC5 Capability</w:t>
        </w:r>
        <w:r>
          <w:rPr>
            <w:lang w:eastAsia="zh-CN"/>
          </w:rPr>
          <w:t>;</w:t>
        </w:r>
      </w:ins>
    </w:p>
    <w:p w:rsidR="00315BE7" w:rsidRPr="004D3578" w:rsidRDefault="00C92978" w:rsidP="00C92978">
      <w:pPr>
        <w:pStyle w:val="EditorsNote"/>
      </w:pPr>
      <w:ins w:id="1056" w:author="S2-2101638" w:date="2021-03-11T09:37:00Z">
        <w:r>
          <w:t>Editor’s Note:</w:t>
        </w:r>
        <w:r>
          <w:tab/>
          <w:t>Relay capabilities are FFS.</w:t>
        </w:r>
      </w:ins>
    </w:p>
    <w:p w:rsidR="00AE14C3" w:rsidRDefault="00AE14C3" w:rsidP="00AE14C3">
      <w:pPr>
        <w:pStyle w:val="3"/>
        <w:rPr>
          <w:lang w:eastAsia="zh-CN"/>
        </w:rPr>
      </w:pPr>
      <w:bookmarkStart w:id="1057" w:name="_Toc517047936"/>
      <w:bookmarkStart w:id="1058" w:name="_Toc45003212"/>
      <w:bookmarkStart w:id="1059" w:name="_Toc66692631"/>
      <w:r w:rsidRPr="003C0087">
        <w:t>4.</w:t>
      </w:r>
      <w:r w:rsidR="009D602E">
        <w:t>3</w:t>
      </w:r>
      <w:r w:rsidRPr="003C0087">
        <w:t>.</w:t>
      </w:r>
      <w:r>
        <w:t>2</w:t>
      </w:r>
      <w:r w:rsidRPr="003C0087">
        <w:tab/>
      </w:r>
      <w:bookmarkEnd w:id="1057"/>
      <w:bookmarkEnd w:id="1058"/>
      <w:r w:rsidRPr="0037511B">
        <w:rPr>
          <w:rFonts w:hint="eastAsia"/>
          <w:lang w:eastAsia="zh-CN"/>
        </w:rPr>
        <w:t>5G DDNMF</w:t>
      </w:r>
      <w:bookmarkEnd w:id="1059"/>
    </w:p>
    <w:p w:rsidR="00AE14C3" w:rsidRPr="004D3578" w:rsidDel="00BD1C3A" w:rsidRDefault="00AE14C3" w:rsidP="00AE14C3">
      <w:pPr>
        <w:pStyle w:val="EditorsNote"/>
        <w:rPr>
          <w:del w:id="1060" w:author="Fei Lu-OPPO" w:date="2021-03-11T10:55:00Z"/>
        </w:rPr>
      </w:pPr>
      <w:del w:id="1061" w:author="Fei Lu-OPPO" w:date="2021-03-11T10:55:00Z">
        <w:r w:rsidRPr="00677EA2" w:rsidDel="00BD1C3A">
          <w:delText>Editor</w:delText>
        </w:r>
        <w:r w:rsidDel="00BD1C3A">
          <w:delText>'</w:delText>
        </w:r>
        <w:r w:rsidRPr="00677EA2" w:rsidDel="00BD1C3A">
          <w:delText>s note:</w:delText>
        </w:r>
        <w:r w:rsidDel="00BD1C3A">
          <w:tab/>
        </w:r>
        <w:r w:rsidRPr="00CB0C8A" w:rsidDel="00BD1C3A">
          <w:delText>This clause</w:delText>
        </w:r>
        <w:r w:rsidRPr="00CB0C8A" w:rsidDel="00BD1C3A">
          <w:rPr>
            <w:lang w:val="en-US"/>
          </w:rPr>
          <w:delText xml:space="preserve"> will </w:delText>
        </w:r>
        <w:r w:rsidRPr="00CB0C8A" w:rsidDel="00BD1C3A">
          <w:rPr>
            <w:rFonts w:hint="eastAsia"/>
            <w:lang w:val="en-US" w:eastAsia="zh-CN"/>
          </w:rPr>
          <w:delText xml:space="preserve">document </w:delText>
        </w:r>
        <w:r w:rsidDel="00BD1C3A">
          <w:rPr>
            <w:lang w:val="en-US" w:eastAsia="zh-CN"/>
          </w:rPr>
          <w:delText xml:space="preserve">the </w:delText>
        </w:r>
        <w:r w:rsidDel="00BD1C3A">
          <w:rPr>
            <w:lang w:eastAsia="zh-CN"/>
          </w:rPr>
          <w:delText xml:space="preserve">function of 5G DDNMF and base on </w:delText>
        </w:r>
        <w:r w:rsidDel="00BD1C3A">
          <w:rPr>
            <w:rFonts w:eastAsia="Malgun Gothic"/>
            <w:lang w:eastAsia="ko-KR"/>
          </w:rPr>
          <w:delText xml:space="preserve">the </w:delText>
        </w:r>
        <w:r w:rsidRPr="001A3069" w:rsidDel="00BD1C3A">
          <w:rPr>
            <w:rFonts w:eastAsia="宋体" w:hint="eastAsia"/>
            <w:lang w:eastAsia="zh-CN"/>
          </w:rPr>
          <w:delText xml:space="preserve">KI#1 </w:delText>
        </w:r>
        <w:r w:rsidDel="00BD1C3A">
          <w:rPr>
            <w:rFonts w:eastAsia="Malgun Gothic"/>
            <w:lang w:eastAsia="ko-KR"/>
          </w:rPr>
          <w:delText>conclusions of TR 23.7</w:delText>
        </w:r>
        <w:r w:rsidRPr="00E25FBC" w:rsidDel="00BD1C3A">
          <w:rPr>
            <w:rFonts w:eastAsia="宋体" w:hint="eastAsia"/>
            <w:lang w:eastAsia="zh-CN"/>
          </w:rPr>
          <w:delText>52</w:delText>
        </w:r>
        <w:r w:rsidDel="00BD1C3A">
          <w:rPr>
            <w:lang w:eastAsia="zh-CN"/>
          </w:rPr>
          <w:delText>.</w:delText>
        </w:r>
      </w:del>
    </w:p>
    <w:p w:rsidR="00AE14C3" w:rsidRDefault="00AE14C3" w:rsidP="00AE14C3">
      <w:pPr>
        <w:pStyle w:val="4"/>
        <w:rPr>
          <w:lang w:eastAsia="zh-CN"/>
        </w:rPr>
      </w:pPr>
      <w:bookmarkStart w:id="1062" w:name="_Toc66692632"/>
      <w:r w:rsidRPr="003C0087">
        <w:t>4.</w:t>
      </w:r>
      <w:r w:rsidR="009D602E">
        <w:t>3</w:t>
      </w:r>
      <w:r w:rsidRPr="003C0087">
        <w:t>.</w:t>
      </w:r>
      <w:r>
        <w:t>2.1</w:t>
      </w:r>
      <w:r w:rsidRPr="003C0087">
        <w:tab/>
      </w:r>
      <w:r>
        <w:rPr>
          <w:lang w:eastAsia="zh-CN"/>
        </w:rPr>
        <w:t>General</w:t>
      </w:r>
      <w:bookmarkEnd w:id="1062"/>
    </w:p>
    <w:p w:rsidR="00AE14C3" w:rsidDel="00CF42E3" w:rsidRDefault="00AE14C3" w:rsidP="00AE14C3">
      <w:pPr>
        <w:pStyle w:val="EditorsNote"/>
        <w:rPr>
          <w:del w:id="1063" w:author="S2-2101639" w:date="2021-03-11T09:38:00Z"/>
          <w:lang w:eastAsia="zh-CN"/>
        </w:rPr>
      </w:pPr>
      <w:del w:id="1064" w:author="S2-2101639" w:date="2021-03-11T09:38:00Z">
        <w:r w:rsidRPr="00677EA2" w:rsidDel="00CF42E3">
          <w:delText>Editor</w:delText>
        </w:r>
        <w:r w:rsidDel="00CF42E3">
          <w:delText>'</w:delText>
        </w:r>
        <w:r w:rsidRPr="00677EA2" w:rsidDel="00CF42E3">
          <w:delText>s note:</w:delText>
        </w:r>
        <w:r w:rsidDel="00CF42E3">
          <w:tab/>
        </w:r>
        <w:r w:rsidRPr="00CB0C8A" w:rsidDel="00CF42E3">
          <w:delText>This clause</w:delText>
        </w:r>
        <w:r w:rsidRPr="00CB0C8A" w:rsidDel="00CF42E3">
          <w:rPr>
            <w:lang w:val="en-US"/>
          </w:rPr>
          <w:delText xml:space="preserve"> will </w:delText>
        </w:r>
        <w:r w:rsidRPr="00CB0C8A" w:rsidDel="00CF42E3">
          <w:rPr>
            <w:rFonts w:hint="eastAsia"/>
            <w:lang w:val="en-US" w:eastAsia="zh-CN"/>
          </w:rPr>
          <w:delText xml:space="preserve">document </w:delText>
        </w:r>
        <w:r w:rsidDel="00CF42E3">
          <w:rPr>
            <w:lang w:val="en-US" w:eastAsia="zh-CN"/>
          </w:rPr>
          <w:delText xml:space="preserve">the </w:delText>
        </w:r>
        <w:r w:rsidDel="00CF42E3">
          <w:rPr>
            <w:lang w:eastAsia="zh-CN"/>
          </w:rPr>
          <w:delText xml:space="preserve">function of 5G DDNMF and base on </w:delText>
        </w:r>
        <w:r w:rsidDel="00CF42E3">
          <w:rPr>
            <w:rFonts w:eastAsia="Malgun Gothic"/>
            <w:lang w:eastAsia="ko-KR"/>
          </w:rPr>
          <w:delText xml:space="preserve">the </w:delText>
        </w:r>
        <w:r w:rsidRPr="001A3069" w:rsidDel="00CF42E3">
          <w:rPr>
            <w:rFonts w:eastAsia="宋体" w:hint="eastAsia"/>
            <w:lang w:eastAsia="zh-CN"/>
          </w:rPr>
          <w:delText xml:space="preserve">KI#1 </w:delText>
        </w:r>
        <w:r w:rsidDel="00CF42E3">
          <w:rPr>
            <w:rFonts w:eastAsia="Malgun Gothic"/>
            <w:lang w:eastAsia="ko-KR"/>
          </w:rPr>
          <w:delText>conclusions of TR 23.7</w:delText>
        </w:r>
        <w:r w:rsidRPr="00E25FBC" w:rsidDel="00CF42E3">
          <w:rPr>
            <w:rFonts w:eastAsia="宋体" w:hint="eastAsia"/>
            <w:lang w:eastAsia="zh-CN"/>
          </w:rPr>
          <w:delText>52</w:delText>
        </w:r>
        <w:r w:rsidDel="00CF42E3">
          <w:rPr>
            <w:lang w:eastAsia="zh-CN"/>
          </w:rPr>
          <w:delText>.</w:delText>
        </w:r>
      </w:del>
    </w:p>
    <w:p w:rsidR="00CF42E3" w:rsidRPr="003C0087" w:rsidRDefault="00CF42E3" w:rsidP="00CF42E3">
      <w:pPr>
        <w:rPr>
          <w:ins w:id="1065" w:author="S2-2101639" w:date="2021-03-11T09:39:00Z"/>
        </w:rPr>
      </w:pPr>
      <w:ins w:id="1066" w:author="S2-2101639" w:date="2021-03-11T09:39:00Z">
        <w:r w:rsidRPr="003C0087">
          <w:t xml:space="preserve">The </w:t>
        </w:r>
        <w:r>
          <w:rPr>
            <w:noProof/>
          </w:rPr>
          <w:t>5G DDNMF</w:t>
        </w:r>
        <w:r w:rsidRPr="003C0087">
          <w:t xml:space="preserve"> is the logical function </w:t>
        </w:r>
        <w:r>
          <w:t>handling network related actions required fo</w:t>
        </w:r>
        <w:r w:rsidRPr="003C0087">
          <w:t xml:space="preserve">r </w:t>
        </w:r>
        <w:r>
          <w:t xml:space="preserve">dynamic ProSe Direct Discovery. </w:t>
        </w:r>
        <w:r w:rsidRPr="003C0087">
          <w:t>In this version of the specification</w:t>
        </w:r>
        <w:r>
          <w:t>,</w:t>
        </w:r>
        <w:r w:rsidRPr="003C0087">
          <w:t xml:space="preserve"> it is assumed that there is only one logical </w:t>
        </w:r>
        <w:r>
          <w:rPr>
            <w:noProof/>
          </w:rPr>
          <w:t>5G DDNMF</w:t>
        </w:r>
        <w:r w:rsidRPr="003C0087">
          <w:t xml:space="preserve"> in each PLMN that supports </w:t>
        </w:r>
        <w:r>
          <w:t>ProSe Direct Discovery service</w:t>
        </w:r>
        <w:r w:rsidRPr="003C0087">
          <w:t>.</w:t>
        </w:r>
      </w:ins>
    </w:p>
    <w:p w:rsidR="00CF42E3" w:rsidRPr="003C0087" w:rsidRDefault="00CF42E3" w:rsidP="00CF42E3">
      <w:pPr>
        <w:pStyle w:val="NO"/>
        <w:rPr>
          <w:ins w:id="1067" w:author="S2-2101639" w:date="2021-03-11T09:39:00Z"/>
        </w:rPr>
      </w:pPr>
      <w:ins w:id="1068" w:author="S2-2101639" w:date="2021-03-11T09:39:00Z">
        <w:r w:rsidRPr="003C0087">
          <w:t>NOTE:</w:t>
        </w:r>
        <w:r w:rsidRPr="003C0087">
          <w:tab/>
          <w:t xml:space="preserve">If multiple </w:t>
        </w:r>
        <w:r>
          <w:rPr>
            <w:noProof/>
          </w:rPr>
          <w:t>5G DDNMFs</w:t>
        </w:r>
        <w:r w:rsidRPr="003C0087">
          <w:t xml:space="preserve"> are deployed within the same PLMN (e.g., for load reasons), the method to locate the </w:t>
        </w:r>
        <w:r>
          <w:rPr>
            <w:noProof/>
          </w:rPr>
          <w:t>5G DDNMF</w:t>
        </w:r>
        <w:r w:rsidRPr="003C0087">
          <w:t xml:space="preserve"> that has allocated a specific </w:t>
        </w:r>
        <w:r w:rsidRPr="003C0087">
          <w:rPr>
            <w:noProof/>
          </w:rPr>
          <w:t>ProSe</w:t>
        </w:r>
        <w:r w:rsidRPr="003C0087">
          <w:t xml:space="preserve"> Application Code</w:t>
        </w:r>
        <w:r>
          <w:t xml:space="preserve"> or ProSe Restricted Code</w:t>
        </w:r>
        <w:r w:rsidRPr="003C0087">
          <w:t xml:space="preserve"> (e.g. through a database lookup, etc.) is not defined in this version of the specification.</w:t>
        </w:r>
      </w:ins>
    </w:p>
    <w:p w:rsidR="00CF42E3" w:rsidRPr="003C0087" w:rsidRDefault="00CF42E3" w:rsidP="00CF42E3">
      <w:pPr>
        <w:rPr>
          <w:ins w:id="1069" w:author="S2-2101639" w:date="2021-03-11T09:39:00Z"/>
        </w:rPr>
      </w:pPr>
      <w:ins w:id="1070" w:author="S2-2101639" w:date="2021-03-11T09:39:00Z">
        <w:r>
          <w:t>The 5G DDNMF interacts with the ProSe</w:t>
        </w:r>
        <w:r>
          <w:rPr>
            <w:rFonts w:eastAsiaTheme="minorEastAsia" w:hint="eastAsia"/>
            <w:lang w:eastAsia="zh-CN"/>
          </w:rPr>
          <w:t>-enabled</w:t>
        </w:r>
        <w:r>
          <w:t xml:space="preserve"> UE using procedures over </w:t>
        </w:r>
        <w:r w:rsidRPr="00BD1C3A">
          <w:rPr>
            <w:rPrChange w:id="1071" w:author="Fei Lu-OPPO" w:date="2021-03-11T10:55:00Z">
              <w:rPr>
                <w:highlight w:val="yellow"/>
              </w:rPr>
            </w:rPrChange>
          </w:rPr>
          <w:t>PC3</w:t>
        </w:r>
        <w:r>
          <w:rPr>
            <w:rFonts w:eastAsiaTheme="minorEastAsia" w:hint="eastAsia"/>
            <w:lang w:eastAsia="zh-CN"/>
          </w:rPr>
          <w:t>a</w:t>
        </w:r>
        <w:r>
          <w:t xml:space="preserve"> reference point defined in clause 6.3.1</w:t>
        </w:r>
        <w:r w:rsidRPr="003C0087">
          <w:t xml:space="preserve"> to allocate and </w:t>
        </w:r>
        <w:r>
          <w:t>resolve</w:t>
        </w:r>
        <w:r w:rsidRPr="003C0087">
          <w:t xml:space="preserve"> the mapping of </w:t>
        </w:r>
        <w:r w:rsidRPr="003C0087">
          <w:rPr>
            <w:noProof/>
          </w:rPr>
          <w:t>ProSe</w:t>
        </w:r>
        <w:r w:rsidRPr="003C0087">
          <w:t xml:space="preserve"> Applications IDs and </w:t>
        </w:r>
        <w:r w:rsidRPr="003C0087">
          <w:rPr>
            <w:noProof/>
          </w:rPr>
          <w:t>ProSe</w:t>
        </w:r>
        <w:r w:rsidRPr="003C0087">
          <w:t xml:space="preserve"> Application Codes used in </w:t>
        </w:r>
        <w:r w:rsidRPr="003C0087">
          <w:rPr>
            <w:noProof/>
          </w:rPr>
          <w:t>ProSe</w:t>
        </w:r>
        <w:r w:rsidRPr="003C0087">
          <w:t xml:space="preserve"> Direct Discovery. It uses </w:t>
        </w:r>
        <w:r w:rsidRPr="003C0087">
          <w:rPr>
            <w:noProof/>
          </w:rPr>
          <w:t>ProSe</w:t>
        </w:r>
        <w:r w:rsidRPr="003C0087">
          <w:t xml:space="preserve"> related subscriber data stored in </w:t>
        </w:r>
        <w:r>
          <w:t>UDM</w:t>
        </w:r>
        <w:r w:rsidRPr="003C0087">
          <w:t xml:space="preserve"> for </w:t>
        </w:r>
        <w:r>
          <w:t xml:space="preserve">the </w:t>
        </w:r>
        <w:r w:rsidRPr="003C0087">
          <w:t xml:space="preserve">authorisation </w:t>
        </w:r>
        <w:r>
          <w:t>of</w:t>
        </w:r>
        <w:r w:rsidRPr="003C0087">
          <w:t xml:space="preserve"> each discovery request. It also provides the UE with the necessary security material in order to protect discovery messages transmitted over the air.</w:t>
        </w:r>
        <w:r>
          <w:t xml:space="preserve"> In restricted ProSe Direct Discovery, it also interacts with the Application Server via </w:t>
        </w:r>
        <w:r w:rsidRPr="00BD1C3A">
          <w:rPr>
            <w:rPrChange w:id="1072" w:author="Fei Lu-OPPO" w:date="2021-03-11T10:55:00Z">
              <w:rPr>
                <w:highlight w:val="yellow"/>
              </w:rPr>
            </w:rPrChange>
          </w:rPr>
          <w:t>PC2</w:t>
        </w:r>
        <w:r>
          <w:rPr>
            <w:rFonts w:eastAsiaTheme="minorEastAsia" w:hint="eastAsia"/>
            <w:lang w:eastAsia="zh-CN"/>
          </w:rPr>
          <w:t>a</w:t>
        </w:r>
        <w:r>
          <w:t xml:space="preserve"> reference points or </w:t>
        </w:r>
        <w:r w:rsidRPr="00BD1C3A">
          <w:rPr>
            <w:rPrChange w:id="1073" w:author="Fei Lu-OPPO" w:date="2021-03-11T10:55:00Z">
              <w:rPr>
                <w:highlight w:val="yellow"/>
              </w:rPr>
            </w:rPrChange>
          </w:rPr>
          <w:t>N5g-ddnmf</w:t>
        </w:r>
        <w:r>
          <w:t xml:space="preserve"> interface for the authorization of the discovery requests.  </w:t>
        </w:r>
      </w:ins>
    </w:p>
    <w:p w:rsidR="00CF42E3" w:rsidRDefault="00CF42E3">
      <w:pPr>
        <w:rPr>
          <w:ins w:id="1074" w:author="S2-2101639" w:date="2021-03-11T09:39:00Z"/>
        </w:rPr>
        <w:pPrChange w:id="1075" w:author="Fei Lu-OPPO" w:date="2021-03-11T10:55:00Z">
          <w:pPr>
            <w:pStyle w:val="NO"/>
            <w:ind w:left="0" w:firstLine="0"/>
          </w:pPr>
        </w:pPrChange>
      </w:pPr>
      <w:ins w:id="1076" w:author="S2-2101639" w:date="2021-03-11T09:39:00Z">
        <w:r>
          <w:t>The ProSe</w:t>
        </w:r>
        <w:r>
          <w:rPr>
            <w:rFonts w:hint="eastAsia"/>
          </w:rPr>
          <w:t>-enabled</w:t>
        </w:r>
        <w:r>
          <w:t xml:space="preserve"> UE use procedure defined in clause</w:t>
        </w:r>
      </w:ins>
      <w:ins w:id="1077" w:author="Fei Lu-OPPO" w:date="2021-03-11T10:56:00Z">
        <w:r w:rsidR="00BD1C3A">
          <w:t> </w:t>
        </w:r>
      </w:ins>
      <w:ins w:id="1078" w:author="S2-2101639" w:date="2021-03-11T09:39:00Z">
        <w:del w:id="1079" w:author="Fei Lu-OPPO" w:date="2021-03-11T10:56:00Z">
          <w:r w:rsidDel="00BD1C3A">
            <w:delText xml:space="preserve"> </w:delText>
          </w:r>
        </w:del>
        <w:r>
          <w:t xml:space="preserve">4.3.2.2 to discovery the 5G DDNMF in the HPLMN. Based on the </w:t>
        </w:r>
        <w:r w:rsidRPr="00023F7D">
          <w:t>UE Local Configuration</w:t>
        </w:r>
        <w:r>
          <w:t xml:space="preserve"> or URSP as defined in TS 23.503 </w:t>
        </w:r>
        <w:r w:rsidRPr="00BD1C3A">
          <w:rPr>
            <w:rPrChange w:id="1080" w:author="Fei Lu-OPPO" w:date="2021-03-11T10:55:00Z">
              <w:rPr>
                <w:highlight w:val="yellow"/>
              </w:rPr>
            </w:rPrChange>
          </w:rPr>
          <w:t>[</w:t>
        </w:r>
        <w:del w:id="1081" w:author="Fei Lu-OPPO" w:date="2021-03-11T10:56:00Z">
          <w:r w:rsidRPr="00BD1C3A" w:rsidDel="00BD1C3A">
            <w:rPr>
              <w:rPrChange w:id="1082" w:author="Fei Lu-OPPO" w:date="2021-03-11T10:55:00Z">
                <w:rPr>
                  <w:highlight w:val="yellow"/>
                </w:rPr>
              </w:rPrChange>
            </w:rPr>
            <w:delText>x</w:delText>
          </w:r>
        </w:del>
      </w:ins>
      <w:ins w:id="1083" w:author="Fei Lu-OPPO" w:date="2021-03-11T10:56:00Z">
        <w:r w:rsidR="00BD1C3A">
          <w:t>9</w:t>
        </w:r>
      </w:ins>
      <w:ins w:id="1084" w:author="S2-2101639" w:date="2021-03-11T09:39:00Z">
        <w:r w:rsidRPr="00BD1C3A">
          <w:rPr>
            <w:rPrChange w:id="1085" w:author="Fei Lu-OPPO" w:date="2021-03-11T10:55:00Z">
              <w:rPr>
                <w:highlight w:val="yellow"/>
              </w:rPr>
            </w:rPrChange>
          </w:rPr>
          <w:t>]</w:t>
        </w:r>
        <w:r>
          <w:t>, an existing PDU session is selected or a new PDU session is established, to carry the control signalling between the UE and the 5G DDNMF in the HPLMN.</w:t>
        </w:r>
      </w:ins>
    </w:p>
    <w:p w:rsidR="00CF42E3" w:rsidRDefault="00CF42E3" w:rsidP="00CF42E3">
      <w:pPr>
        <w:rPr>
          <w:ins w:id="1086" w:author="S2-2101639" w:date="2021-03-11T09:39:00Z"/>
        </w:rPr>
      </w:pPr>
      <w:ins w:id="1087" w:author="S2-2101639" w:date="2021-03-11T09:39:00Z">
        <w:r>
          <w:t xml:space="preserve">The 5G DDNMF provides the necessary charging functionality for the usage of </w:t>
        </w:r>
        <w:r w:rsidRPr="00BD1C3A">
          <w:rPr>
            <w:rPrChange w:id="1088" w:author="Fei Lu-OPPO" w:date="2021-03-11T10:56:00Z">
              <w:rPr>
                <w:highlight w:val="yellow"/>
              </w:rPr>
            </w:rPrChange>
          </w:rPr>
          <w:t>ProSe Direct Discovery</w:t>
        </w:r>
        <w:r>
          <w:t xml:space="preserve"> and may interact with CHF or CEF. </w:t>
        </w:r>
      </w:ins>
    </w:p>
    <w:p w:rsidR="00CF42E3" w:rsidRPr="00CF42E3" w:rsidRDefault="00CF42E3">
      <w:pPr>
        <w:rPr>
          <w:ins w:id="1089" w:author="S2-2101639" w:date="2021-03-11T09:39:00Z"/>
          <w:rPrChange w:id="1090" w:author="S2-2101639" w:date="2021-03-11T09:39:00Z">
            <w:rPr>
              <w:ins w:id="1091" w:author="S2-2101639" w:date="2021-03-11T09:39:00Z"/>
            </w:rPr>
          </w:rPrChange>
        </w:rPr>
        <w:pPrChange w:id="1092" w:author="S2-2101639" w:date="2021-03-11T09:39:00Z">
          <w:pPr>
            <w:pStyle w:val="EditorsNote"/>
          </w:pPr>
        </w:pPrChange>
      </w:pPr>
      <w:ins w:id="1093" w:author="S2-2101639" w:date="2021-03-11T09:39:00Z">
        <w:r>
          <w:t>T</w:t>
        </w:r>
        <w:r w:rsidRPr="00CF5BAA">
          <w:t xml:space="preserve">he 5G DDNMF in the HPLMN </w:t>
        </w:r>
        <w:r>
          <w:t>may interact with</w:t>
        </w:r>
        <w:r w:rsidRPr="00CF5BAA">
          <w:t xml:space="preserve"> the 5G DDNMF in a</w:t>
        </w:r>
        <w:r>
          <w:t xml:space="preserve"> VPLMN or</w:t>
        </w:r>
        <w:r w:rsidRPr="00CF5BAA">
          <w:t xml:space="preserve"> Local PLMN</w:t>
        </w:r>
        <w:r>
          <w:t xml:space="preserve"> in order to manage the </w:t>
        </w:r>
        <w:r w:rsidRPr="00CF5BAA">
          <w:t>ProSe Direct Discovery</w:t>
        </w:r>
        <w:r>
          <w:t xml:space="preserve"> service</w:t>
        </w:r>
        <w:r w:rsidRPr="00CF5BAA">
          <w:t>.</w:t>
        </w:r>
        <w:r>
          <w:t xml:space="preserve"> The 5G DDNMF uses the NRF to discovery these 5G DDNMFs in other PLMNs. </w:t>
        </w:r>
      </w:ins>
    </w:p>
    <w:p w:rsidR="00AE14C3" w:rsidRDefault="00AE14C3" w:rsidP="00AE14C3">
      <w:pPr>
        <w:pStyle w:val="4"/>
        <w:rPr>
          <w:lang w:eastAsia="zh-CN"/>
        </w:rPr>
      </w:pPr>
      <w:bookmarkStart w:id="1094" w:name="_Toc66692633"/>
      <w:r w:rsidRPr="003C0087">
        <w:t>4.</w:t>
      </w:r>
      <w:r w:rsidR="009D602E">
        <w:t>3</w:t>
      </w:r>
      <w:r w:rsidRPr="003C0087">
        <w:t>.</w:t>
      </w:r>
      <w:r>
        <w:t>2.2</w:t>
      </w:r>
      <w:r w:rsidRPr="003C0087">
        <w:tab/>
      </w:r>
      <w:r>
        <w:rPr>
          <w:lang w:eastAsia="zh-CN"/>
        </w:rPr>
        <w:t>5G DDNMF Discovery</w:t>
      </w:r>
      <w:bookmarkEnd w:id="1094"/>
    </w:p>
    <w:p w:rsidR="00AE14C3" w:rsidRPr="004D3578" w:rsidDel="00CF42E3" w:rsidRDefault="00AE14C3" w:rsidP="00AE14C3">
      <w:pPr>
        <w:pStyle w:val="EditorsNote"/>
        <w:rPr>
          <w:del w:id="1095" w:author="S2-2101639" w:date="2021-03-11T09:38:00Z"/>
        </w:rPr>
      </w:pPr>
      <w:del w:id="1096" w:author="S2-2101639" w:date="2021-03-11T09:38:00Z">
        <w:r w:rsidRPr="00677EA2" w:rsidDel="00CF42E3">
          <w:delText>Editor</w:delText>
        </w:r>
        <w:r w:rsidDel="00CF42E3">
          <w:delText>'</w:delText>
        </w:r>
        <w:r w:rsidRPr="00677EA2" w:rsidDel="00CF42E3">
          <w:delText>s note:</w:delText>
        </w:r>
        <w:r w:rsidDel="00CF42E3">
          <w:tab/>
        </w:r>
        <w:r w:rsidRPr="00CB0C8A" w:rsidDel="00CF42E3">
          <w:delText>This clause</w:delText>
        </w:r>
        <w:r w:rsidRPr="00CB0C8A" w:rsidDel="00CF42E3">
          <w:rPr>
            <w:lang w:val="en-US"/>
          </w:rPr>
          <w:delText xml:space="preserve"> will </w:delText>
        </w:r>
        <w:r w:rsidRPr="00CB0C8A" w:rsidDel="00CF42E3">
          <w:rPr>
            <w:rFonts w:hint="eastAsia"/>
            <w:lang w:val="en-US" w:eastAsia="zh-CN"/>
          </w:rPr>
          <w:delText xml:space="preserve">document </w:delText>
        </w:r>
        <w:r w:rsidDel="00CF42E3">
          <w:rPr>
            <w:lang w:val="en-US" w:eastAsia="zh-CN"/>
          </w:rPr>
          <w:delText xml:space="preserve">the </w:delText>
        </w:r>
        <w:r w:rsidDel="00CF42E3">
          <w:rPr>
            <w:lang w:eastAsia="zh-CN"/>
          </w:rPr>
          <w:delText xml:space="preserve">function of 5G DDNMF and base on </w:delText>
        </w:r>
        <w:r w:rsidDel="00CF42E3">
          <w:rPr>
            <w:rFonts w:eastAsia="Malgun Gothic"/>
            <w:lang w:eastAsia="ko-KR"/>
          </w:rPr>
          <w:delText xml:space="preserve">the </w:delText>
        </w:r>
        <w:r w:rsidRPr="001A3069" w:rsidDel="00CF42E3">
          <w:rPr>
            <w:rFonts w:eastAsia="宋体" w:hint="eastAsia"/>
            <w:lang w:eastAsia="zh-CN"/>
          </w:rPr>
          <w:delText xml:space="preserve">KI#1 </w:delText>
        </w:r>
        <w:r w:rsidDel="00CF42E3">
          <w:rPr>
            <w:rFonts w:eastAsia="Malgun Gothic"/>
            <w:lang w:eastAsia="ko-KR"/>
          </w:rPr>
          <w:delText>conclusions of TR 23.7</w:delText>
        </w:r>
        <w:r w:rsidRPr="00E25FBC" w:rsidDel="00CF42E3">
          <w:rPr>
            <w:rFonts w:eastAsia="宋体" w:hint="eastAsia"/>
            <w:lang w:eastAsia="zh-CN"/>
          </w:rPr>
          <w:delText>52</w:delText>
        </w:r>
        <w:r w:rsidDel="00CF42E3">
          <w:rPr>
            <w:lang w:eastAsia="zh-CN"/>
          </w:rPr>
          <w:delText>.</w:delText>
        </w:r>
      </w:del>
    </w:p>
    <w:p w:rsidR="001E5F44" w:rsidRDefault="000B6887" w:rsidP="001E5F44">
      <w:pPr>
        <w:rPr>
          <w:ins w:id="1097" w:author="S2-2101640" w:date="2021-03-11T09:40:00Z"/>
        </w:rPr>
      </w:pPr>
      <w:ins w:id="1098" w:author="S2-2101639" w:date="2021-03-11T09:39:00Z">
        <w:r w:rsidRPr="003C0087">
          <w:t xml:space="preserve">The </w:t>
        </w:r>
        <w:r>
          <w:rPr>
            <w:noProof/>
          </w:rPr>
          <w:t>5G DDNMF</w:t>
        </w:r>
        <w:r w:rsidRPr="003C0087">
          <w:t xml:space="preserve"> of HPLMN</w:t>
        </w:r>
        <w:r>
          <w:t xml:space="preserve"> is</w:t>
        </w:r>
        <w:r w:rsidRPr="003C0087">
          <w:t xml:space="preserve"> discovered through interaction with the Domain Name Service function. The FQDN of a </w:t>
        </w:r>
        <w:r>
          <w:rPr>
            <w:noProof/>
          </w:rPr>
          <w:t>5G DDNMF</w:t>
        </w:r>
        <w:r w:rsidRPr="003C0087">
          <w:t xml:space="preserve"> in the Home PLMN may either be pre-configured on the UE or provisioned by the network or self-constructed by the UE, e.g. derived from PLMN ID of the HPLMN. The IP address of a </w:t>
        </w:r>
        <w:r>
          <w:rPr>
            <w:noProof/>
          </w:rPr>
          <w:t>5G DDNMF</w:t>
        </w:r>
        <w:r w:rsidRPr="003C0087">
          <w:t xml:space="preserve"> in the Home PLMN may also be provisioned to the UE.</w:t>
        </w:r>
      </w:ins>
    </w:p>
    <w:p w:rsidR="00BE6DB8" w:rsidRPr="00490934" w:rsidRDefault="00BE6DB8" w:rsidP="00BE6DB8">
      <w:pPr>
        <w:pStyle w:val="3"/>
        <w:rPr>
          <w:ins w:id="1099" w:author="S2-2101640" w:date="2021-03-11T09:40:00Z"/>
          <w:lang w:eastAsia="zh-CN"/>
        </w:rPr>
      </w:pPr>
      <w:bookmarkStart w:id="1100" w:name="_Toc19199056"/>
      <w:bookmarkStart w:id="1101" w:name="_Toc27821845"/>
      <w:bookmarkStart w:id="1102" w:name="_Toc36126199"/>
      <w:bookmarkStart w:id="1103" w:name="_Toc45012523"/>
      <w:bookmarkStart w:id="1104" w:name="_Toc51753949"/>
      <w:bookmarkStart w:id="1105" w:name="_Toc51754083"/>
      <w:bookmarkStart w:id="1106" w:name="_Toc51838910"/>
      <w:bookmarkStart w:id="1107" w:name="_Toc66692634"/>
      <w:bookmarkStart w:id="1108" w:name="_Toc50130741"/>
      <w:bookmarkStart w:id="1109" w:name="_Toc50134055"/>
      <w:bookmarkStart w:id="1110" w:name="_Toc50134395"/>
      <w:bookmarkStart w:id="1111" w:name="_Toc50557347"/>
      <w:bookmarkStart w:id="1112" w:name="_Toc50549033"/>
      <w:bookmarkStart w:id="1113" w:name="_Toc55202342"/>
      <w:bookmarkStart w:id="1114" w:name="_Toc55193859"/>
      <w:ins w:id="1115" w:author="S2-2101640" w:date="2021-03-11T09:40:00Z">
        <w:r w:rsidRPr="00490934">
          <w:rPr>
            <w:lang w:eastAsia="zh-CN"/>
          </w:rPr>
          <w:t>4.</w:t>
        </w:r>
        <w:r>
          <w:rPr>
            <w:lang w:eastAsia="zh-CN"/>
          </w:rPr>
          <w:t>3</w:t>
        </w:r>
        <w:r w:rsidRPr="00490934">
          <w:rPr>
            <w:lang w:eastAsia="zh-CN"/>
          </w:rPr>
          <w:t>.</w:t>
        </w:r>
        <w:r>
          <w:rPr>
            <w:lang w:eastAsia="zh-CN"/>
          </w:rPr>
          <w:t>3</w:t>
        </w:r>
        <w:r w:rsidRPr="00490934">
          <w:rPr>
            <w:lang w:eastAsia="zh-CN"/>
          </w:rPr>
          <w:tab/>
        </w:r>
        <w:r w:rsidRPr="00490934">
          <w:rPr>
            <w:lang w:eastAsia="ko-KR"/>
          </w:rPr>
          <w:t>PCF</w:t>
        </w:r>
        <w:bookmarkEnd w:id="1100"/>
        <w:bookmarkEnd w:id="1101"/>
        <w:bookmarkEnd w:id="1102"/>
        <w:bookmarkEnd w:id="1103"/>
        <w:bookmarkEnd w:id="1104"/>
        <w:bookmarkEnd w:id="1105"/>
        <w:bookmarkEnd w:id="1106"/>
        <w:bookmarkEnd w:id="1107"/>
      </w:ins>
    </w:p>
    <w:p w:rsidR="00BE6DB8" w:rsidRPr="00490934" w:rsidRDefault="00BE6DB8" w:rsidP="00BE6DB8">
      <w:pPr>
        <w:rPr>
          <w:ins w:id="1116" w:author="S2-2101640" w:date="2021-03-11T09:40:00Z"/>
          <w:rFonts w:eastAsia="宋体"/>
        </w:rPr>
      </w:pPr>
      <w:ins w:id="1117" w:author="S2-2101640" w:date="2021-03-11T09:40:00Z">
        <w:r w:rsidRPr="000145EF">
          <w:rPr>
            <w:rFonts w:eastAsia="宋体"/>
          </w:rPr>
          <w:t>In addition to the functions defined in TS 23.501 [</w:t>
        </w:r>
        <w:del w:id="1118" w:author="Fei Lu-OPPO" w:date="2021-03-11T10:56:00Z">
          <w:r w:rsidRPr="000145EF" w:rsidDel="00BD1C3A">
            <w:rPr>
              <w:rFonts w:eastAsia="宋体"/>
            </w:rPr>
            <w:delText>xx</w:delText>
          </w:r>
        </w:del>
      </w:ins>
      <w:ins w:id="1119" w:author="Fei Lu-OPPO" w:date="2021-03-11T10:56:00Z">
        <w:r w:rsidR="00BD1C3A">
          <w:rPr>
            <w:rFonts w:eastAsia="宋体"/>
          </w:rPr>
          <w:t>4</w:t>
        </w:r>
      </w:ins>
      <w:ins w:id="1120" w:author="S2-2101640" w:date="2021-03-11T09:40:00Z">
        <w:r w:rsidRPr="000145EF">
          <w:rPr>
            <w:rFonts w:eastAsia="宋体"/>
          </w:rPr>
          <w:t xml:space="preserve">] and </w:t>
        </w:r>
        <w:r w:rsidRPr="002C198A">
          <w:rPr>
            <w:rFonts w:eastAsia="宋体"/>
          </w:rPr>
          <w:t>TS 23.50</w:t>
        </w:r>
        <w:r w:rsidRPr="000145EF">
          <w:rPr>
            <w:rFonts w:eastAsia="宋体"/>
          </w:rPr>
          <w:t>3 [</w:t>
        </w:r>
        <w:del w:id="1121" w:author="Fei Lu-OPPO" w:date="2021-03-11T10:56:00Z">
          <w:r w:rsidRPr="000145EF" w:rsidDel="00BD1C3A">
            <w:rPr>
              <w:rFonts w:eastAsia="宋体"/>
            </w:rPr>
            <w:delText>yy</w:delText>
          </w:r>
        </w:del>
      </w:ins>
      <w:ins w:id="1122" w:author="Fei Lu-OPPO" w:date="2021-03-11T10:56:00Z">
        <w:r w:rsidR="00BD1C3A">
          <w:rPr>
            <w:rFonts w:eastAsia="宋体"/>
          </w:rPr>
          <w:t>9</w:t>
        </w:r>
      </w:ins>
      <w:ins w:id="1123" w:author="S2-2101640" w:date="2021-03-11T09:40:00Z">
        <w:r w:rsidRPr="000145EF">
          <w:rPr>
            <w:rFonts w:eastAsia="宋体"/>
          </w:rPr>
          <w:t>]</w:t>
        </w:r>
        <w:r w:rsidRPr="000145EF">
          <w:rPr>
            <w:rFonts w:eastAsia="宋体"/>
            <w:lang w:eastAsia="zh-CN"/>
          </w:rPr>
          <w:t xml:space="preserve">, the PCF includes </w:t>
        </w:r>
        <w:r w:rsidRPr="000145EF">
          <w:t>function</w:t>
        </w:r>
        <w:r w:rsidRPr="004D5069">
          <w:t>s to provision the UE with necessary policies and parameters to</w:t>
        </w:r>
        <w:r w:rsidRPr="004D5069">
          <w:rPr>
            <w:lang w:eastAsia="ko-KR"/>
          </w:rPr>
          <w:t xml:space="preserve"> </w:t>
        </w:r>
        <w:r w:rsidRPr="002C198A">
          <w:t xml:space="preserve">use </w:t>
        </w:r>
        <w:r w:rsidRPr="002C198A">
          <w:rPr>
            <w:noProof/>
            <w:lang w:eastAsia="zh-CN"/>
          </w:rPr>
          <w:t>ProSe</w:t>
        </w:r>
        <w:r w:rsidRPr="002C198A">
          <w:t xml:space="preserve"> direct discovery and </w:t>
        </w:r>
        <w:r w:rsidRPr="002C198A">
          <w:rPr>
            <w:lang w:eastAsia="ko-KR"/>
          </w:rPr>
          <w:t>c</w:t>
        </w:r>
        <w:r w:rsidRPr="002C198A">
          <w:t xml:space="preserve">ommunication, as part of the UE Policy information </w:t>
        </w:r>
        <w:r w:rsidRPr="000145EF">
          <w:t>as defined in TS</w:t>
        </w:r>
      </w:ins>
      <w:ins w:id="1124" w:author="Fei Lu-OPPO" w:date="2021-03-11T10:56:00Z">
        <w:r w:rsidR="00BD1C3A">
          <w:t> </w:t>
        </w:r>
      </w:ins>
      <w:ins w:id="1125" w:author="S2-2101640" w:date="2021-03-11T09:40:00Z">
        <w:del w:id="1126" w:author="Fei Lu-OPPO" w:date="2021-03-11T10:56:00Z">
          <w:r w:rsidRPr="000145EF" w:rsidDel="00BD1C3A">
            <w:delText xml:space="preserve"> </w:delText>
          </w:r>
        </w:del>
        <w:r w:rsidRPr="000145EF">
          <w:t>23.503</w:t>
        </w:r>
      </w:ins>
      <w:ins w:id="1127" w:author="Fei Lu-OPPO" w:date="2021-03-11T10:56:00Z">
        <w:r w:rsidR="00BD1C3A">
          <w:t> </w:t>
        </w:r>
      </w:ins>
      <w:ins w:id="1128" w:author="S2-2101640" w:date="2021-03-11T09:40:00Z">
        <w:del w:id="1129" w:author="Fei Lu-OPPO" w:date="2021-03-11T10:56:00Z">
          <w:r w:rsidRPr="000145EF" w:rsidDel="00BD1C3A">
            <w:delText xml:space="preserve"> </w:delText>
          </w:r>
        </w:del>
        <w:r w:rsidRPr="000145EF">
          <w:t>[</w:t>
        </w:r>
        <w:del w:id="1130" w:author="Fei Lu-OPPO" w:date="2021-03-11T10:56:00Z">
          <w:r w:rsidRPr="000145EF" w:rsidDel="00BD1C3A">
            <w:delText>yy</w:delText>
          </w:r>
        </w:del>
      </w:ins>
      <w:ins w:id="1131" w:author="Fei Lu-OPPO" w:date="2021-03-11T10:56:00Z">
        <w:r w:rsidR="00BD1C3A">
          <w:t>9</w:t>
        </w:r>
      </w:ins>
      <w:ins w:id="1132" w:author="S2-2101640" w:date="2021-03-11T09:40:00Z">
        <w:r w:rsidRPr="000145EF">
          <w:t>] clause</w:t>
        </w:r>
      </w:ins>
      <w:ins w:id="1133" w:author="Fei Lu-OPPO" w:date="2021-03-11T10:56:00Z">
        <w:r w:rsidR="00BD1C3A" w:rsidRPr="000145EF">
          <w:rPr>
            <w:rFonts w:eastAsia="宋体"/>
          </w:rPr>
          <w:t> </w:t>
        </w:r>
      </w:ins>
      <w:ins w:id="1134" w:author="S2-2101640" w:date="2021-03-11T09:40:00Z">
        <w:del w:id="1135" w:author="Fei Lu-OPPO" w:date="2021-03-11T10:56:00Z">
          <w:r w:rsidRPr="000145EF" w:rsidDel="00BD1C3A">
            <w:delText xml:space="preserve"> </w:delText>
          </w:r>
        </w:del>
        <w:r w:rsidRPr="000145EF">
          <w:t>4.2.2</w:t>
        </w:r>
        <w:r w:rsidRPr="000145EF">
          <w:rPr>
            <w:rFonts w:eastAsia="宋体"/>
          </w:rPr>
          <w:t>:</w:t>
        </w:r>
      </w:ins>
    </w:p>
    <w:p w:rsidR="00BE6DB8" w:rsidRDefault="00BE6DB8" w:rsidP="00BE6DB8">
      <w:pPr>
        <w:pStyle w:val="B1"/>
        <w:rPr>
          <w:ins w:id="1136" w:author="S2-2101640" w:date="2021-03-11T09:40:00Z"/>
        </w:rPr>
      </w:pPr>
      <w:ins w:id="1137" w:author="S2-2101640" w:date="2021-03-11T09:40:00Z">
        <w:r>
          <w:rPr>
            <w:lang w:eastAsia="zh-CN"/>
          </w:rPr>
          <w:t>-</w:t>
        </w:r>
        <w:r>
          <w:rPr>
            <w:lang w:eastAsia="zh-CN"/>
          </w:rPr>
          <w:tab/>
          <w:t>Direct communication p</w:t>
        </w:r>
        <w:r w:rsidRPr="00A7799E">
          <w:rPr>
            <w:lang w:eastAsia="ko-KR"/>
          </w:rPr>
          <w:t>ath selection policy</w:t>
        </w:r>
        <w:r>
          <w:rPr>
            <w:lang w:eastAsia="ko-KR"/>
          </w:rPr>
          <w:t>, between PC5 and Uu,</w:t>
        </w:r>
        <w:r w:rsidRPr="00A7799E">
          <w:rPr>
            <w:lang w:eastAsia="ko-KR"/>
          </w:rPr>
          <w:t xml:space="preserve"> is provided to the UE to indicate </w:t>
        </w:r>
        <w:r w:rsidRPr="00A7799E">
          <w:t>which path(s) is</w:t>
        </w:r>
        <w:r>
          <w:t>/are</w:t>
        </w:r>
        <w:r w:rsidRPr="00A7799E">
          <w:t xml:space="preserve">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ins>
    </w:p>
    <w:p w:rsidR="00BE6DB8" w:rsidRDefault="00BE6DB8" w:rsidP="00BE6DB8">
      <w:pPr>
        <w:pStyle w:val="B1"/>
        <w:rPr>
          <w:ins w:id="1138" w:author="S2-2101640" w:date="2021-03-11T09:40:00Z"/>
          <w:lang w:eastAsia="zh-CN"/>
        </w:rPr>
      </w:pPr>
      <w:ins w:id="1139" w:author="S2-2101640" w:date="2021-03-11T09:40:00Z">
        <w:r>
          <w:rPr>
            <w:lang w:eastAsia="zh-CN"/>
          </w:rPr>
          <w:t>-</w:t>
        </w:r>
        <w:r>
          <w:rPr>
            <w:lang w:eastAsia="zh-CN"/>
          </w:rPr>
          <w:tab/>
          <w:t xml:space="preserve">ProSe service information. </w:t>
        </w:r>
      </w:ins>
    </w:p>
    <w:p w:rsidR="00BE6DB8" w:rsidRPr="002B16CB" w:rsidRDefault="00BE6DB8">
      <w:pPr>
        <w:pStyle w:val="EditorsNote"/>
        <w:ind w:left="1701" w:hanging="1417"/>
        <w:rPr>
          <w:ins w:id="1140" w:author="S2-2101640" w:date="2021-03-11T09:40:00Z"/>
          <w:rFonts w:eastAsia="宋体"/>
          <w:rPrChange w:id="1141" w:author="Fei Lu-OPPO" w:date="2021-03-11T10:58:00Z">
            <w:rPr>
              <w:ins w:id="1142" w:author="S2-2101640" w:date="2021-03-11T09:40:00Z"/>
              <w:lang w:eastAsia="zh-CN"/>
            </w:rPr>
          </w:rPrChange>
        </w:rPr>
        <w:pPrChange w:id="1143" w:author="Fei Lu-OPPO" w:date="2021-03-11T10:58:00Z">
          <w:pPr>
            <w:pStyle w:val="B1"/>
          </w:pPr>
        </w:pPrChange>
      </w:pPr>
      <w:ins w:id="1144" w:author="S2-2101640" w:date="2021-03-11T09:40:00Z">
        <w:r w:rsidRPr="002B16CB">
          <w:rPr>
            <w:rFonts w:eastAsia="宋体"/>
            <w:rPrChange w:id="1145" w:author="Fei Lu-OPPO" w:date="2021-03-11T10:58:00Z">
              <w:rPr>
                <w:lang w:eastAsia="zh-CN"/>
              </w:rPr>
            </w:rPrChange>
          </w:rPr>
          <w:t>Editor’s note:</w:t>
        </w:r>
      </w:ins>
      <w:ins w:id="1146" w:author="Fei Lu-OPPO" w:date="2021-03-11T10:59:00Z">
        <w:r w:rsidR="002B16CB" w:rsidRPr="004B15E1">
          <w:rPr>
            <w:rFonts w:eastAsia="宋体"/>
          </w:rPr>
          <w:tab/>
        </w:r>
      </w:ins>
      <w:ins w:id="1147" w:author="S2-2101640" w:date="2021-03-11T09:40:00Z">
        <w:del w:id="1148" w:author="Fei Lu-OPPO" w:date="2021-03-11T10:59:00Z">
          <w:r w:rsidRPr="002B16CB" w:rsidDel="002B16CB">
            <w:rPr>
              <w:rFonts w:eastAsia="宋体"/>
              <w:rPrChange w:id="1149" w:author="Fei Lu-OPPO" w:date="2021-03-11T10:58:00Z">
                <w:rPr>
                  <w:lang w:eastAsia="zh-CN"/>
                </w:rPr>
              </w:rPrChange>
            </w:rPr>
            <w:delText xml:space="preserve"> </w:delText>
          </w:r>
        </w:del>
        <w:r w:rsidRPr="002B16CB">
          <w:rPr>
            <w:rFonts w:eastAsia="宋体"/>
            <w:rPrChange w:id="1150" w:author="Fei Lu-OPPO" w:date="2021-03-11T10:58:00Z">
              <w:rPr>
                <w:lang w:eastAsia="zh-CN"/>
              </w:rPr>
            </w:rPrChange>
          </w:rPr>
          <w:t>It is FFS how to identify ProSe services.</w:t>
        </w:r>
      </w:ins>
    </w:p>
    <w:p w:rsidR="00BE6DB8" w:rsidRDefault="00BE6DB8" w:rsidP="00BE6DB8">
      <w:pPr>
        <w:pStyle w:val="B1"/>
        <w:rPr>
          <w:ins w:id="1151" w:author="S2-2101640" w:date="2021-03-11T09:40:00Z"/>
        </w:rPr>
      </w:pPr>
      <w:ins w:id="1152" w:author="S2-2101640" w:date="2021-03-11T09:40:00Z">
        <w:r>
          <w:rPr>
            <w:lang w:eastAsia="zh-CN"/>
          </w:rPr>
          <w:t>-</w:t>
        </w:r>
        <w:r>
          <w:rPr>
            <w:lang w:eastAsia="zh-CN"/>
          </w:rPr>
          <w:tab/>
        </w:r>
        <w:r w:rsidRPr="00227EFF">
          <w:rPr>
            <w:lang w:eastAsia="zh-CN"/>
          </w:rPr>
          <w:t>PC5 usage reporting configuration.</w:t>
        </w:r>
      </w:ins>
    </w:p>
    <w:p w:rsidR="00BE6DB8" w:rsidRPr="004D5069" w:rsidRDefault="00BE6DB8" w:rsidP="00BE6DB8">
      <w:pPr>
        <w:pStyle w:val="B1"/>
        <w:rPr>
          <w:ins w:id="1153" w:author="S2-2101640" w:date="2021-03-11T09:40:00Z"/>
        </w:rPr>
      </w:pPr>
      <w:ins w:id="1154" w:author="S2-2101640" w:date="2021-03-11T09:40:00Z">
        <w:r w:rsidRPr="000145EF">
          <w:t>-</w:t>
        </w:r>
        <w:r w:rsidRPr="000145EF">
          <w:tab/>
          <w:t xml:space="preserve">Authorization policy </w:t>
        </w:r>
        <w:r w:rsidRPr="004D5069">
          <w:t xml:space="preserve">and parameters for ProSe Direct Discovery and Communication. </w:t>
        </w:r>
      </w:ins>
    </w:p>
    <w:p w:rsidR="00BE6DB8" w:rsidRPr="002B16CB" w:rsidRDefault="00BE6DB8">
      <w:pPr>
        <w:rPr>
          <w:ins w:id="1155" w:author="S2-2101640" w:date="2021-03-11T09:40:00Z"/>
          <w:rFonts w:eastAsia="宋体"/>
          <w:rPrChange w:id="1156" w:author="Fei Lu-OPPO" w:date="2021-03-11T10:57:00Z">
            <w:rPr>
              <w:ins w:id="1157" w:author="S2-2101640" w:date="2021-03-11T09:40:00Z"/>
            </w:rPr>
          </w:rPrChange>
        </w:rPr>
        <w:pPrChange w:id="1158" w:author="Fei Lu-OPPO" w:date="2021-03-11T10:57:00Z">
          <w:pPr>
            <w:pStyle w:val="B1"/>
          </w:pPr>
        </w:pPrChange>
      </w:pPr>
      <w:ins w:id="1159" w:author="S2-2101640" w:date="2021-03-11T09:40:00Z">
        <w:r w:rsidRPr="002B16CB">
          <w:rPr>
            <w:rFonts w:eastAsia="宋体"/>
            <w:rPrChange w:id="1160" w:author="Fei Lu-OPPO" w:date="2021-03-11T10:57:00Z">
              <w:rPr/>
            </w:rPrChange>
          </w:rPr>
          <w:t>The PCF may update the 5G ProSe policy and parameters to the UE under certain conditions.</w:t>
        </w:r>
      </w:ins>
    </w:p>
    <w:p w:rsidR="00BE6DB8" w:rsidRPr="00490934" w:rsidRDefault="00BE6DB8" w:rsidP="00BE6DB8">
      <w:pPr>
        <w:pStyle w:val="3"/>
        <w:rPr>
          <w:ins w:id="1161" w:author="S2-2101640" w:date="2021-03-11T09:40:00Z"/>
          <w:lang w:eastAsia="zh-CN"/>
        </w:rPr>
      </w:pPr>
      <w:bookmarkStart w:id="1162" w:name="_Toc19199058"/>
      <w:bookmarkStart w:id="1163" w:name="_Toc27821847"/>
      <w:bookmarkStart w:id="1164" w:name="_Toc36126201"/>
      <w:bookmarkStart w:id="1165" w:name="_Toc45012525"/>
      <w:bookmarkStart w:id="1166" w:name="_Toc51753951"/>
      <w:bookmarkStart w:id="1167" w:name="_Toc51754085"/>
      <w:bookmarkStart w:id="1168" w:name="_Toc51838912"/>
      <w:bookmarkStart w:id="1169" w:name="_Toc66692635"/>
      <w:ins w:id="1170" w:author="S2-2101640" w:date="2021-03-11T09:40:00Z">
        <w:r w:rsidRPr="00490934">
          <w:rPr>
            <w:lang w:eastAsia="zh-CN"/>
          </w:rPr>
          <w:t>4.</w:t>
        </w:r>
        <w:r>
          <w:rPr>
            <w:lang w:eastAsia="zh-CN"/>
          </w:rPr>
          <w:t>3</w:t>
        </w:r>
        <w:r w:rsidRPr="00490934">
          <w:rPr>
            <w:lang w:eastAsia="zh-CN"/>
          </w:rPr>
          <w:t>.4</w:t>
        </w:r>
        <w:r w:rsidRPr="00490934">
          <w:rPr>
            <w:lang w:eastAsia="zh-CN"/>
          </w:rPr>
          <w:tab/>
        </w:r>
        <w:r w:rsidRPr="00490934">
          <w:rPr>
            <w:lang w:eastAsia="ko-KR"/>
          </w:rPr>
          <w:t>AMF</w:t>
        </w:r>
        <w:bookmarkEnd w:id="1162"/>
        <w:bookmarkEnd w:id="1163"/>
        <w:bookmarkEnd w:id="1164"/>
        <w:bookmarkEnd w:id="1165"/>
        <w:bookmarkEnd w:id="1166"/>
        <w:bookmarkEnd w:id="1167"/>
        <w:bookmarkEnd w:id="1168"/>
        <w:bookmarkEnd w:id="1169"/>
      </w:ins>
    </w:p>
    <w:p w:rsidR="00BE6DB8" w:rsidRDefault="00BE6DB8" w:rsidP="00BE6DB8">
      <w:pPr>
        <w:rPr>
          <w:ins w:id="1171" w:author="S2-2101640" w:date="2021-03-11T09:40:00Z"/>
          <w:lang w:eastAsia="zh-CN"/>
        </w:rPr>
      </w:pPr>
      <w:ins w:id="1172" w:author="S2-2101640" w:date="2021-03-11T09:40:00Z">
        <w:r w:rsidRPr="00490934">
          <w:t>In addition to the functions defined in TS</w:t>
        </w:r>
        <w:r>
          <w:t> </w:t>
        </w:r>
        <w:r w:rsidRPr="00490934">
          <w:t>23.50</w:t>
        </w:r>
        <w:r>
          <w:t>1 </w:t>
        </w:r>
        <w:r w:rsidRPr="00490934">
          <w:t>[</w:t>
        </w:r>
      </w:ins>
      <w:ins w:id="1173" w:author="Fei Lu-OPPO" w:date="2021-03-11T11:00:00Z">
        <w:r w:rsidR="006765A3">
          <w:t>4</w:t>
        </w:r>
      </w:ins>
      <w:ins w:id="1174" w:author="S2-2101640" w:date="2021-03-11T09:40:00Z">
        <w:del w:id="1175" w:author="Fei Lu-OPPO" w:date="2021-03-11T11:00:00Z">
          <w:r w:rsidDel="006765A3">
            <w:delText>xx</w:delText>
          </w:r>
        </w:del>
        <w:r w:rsidRPr="00490934">
          <w:t>]</w:t>
        </w:r>
        <w:r w:rsidRPr="00490934">
          <w:rPr>
            <w:lang w:eastAsia="zh-CN"/>
          </w:rPr>
          <w:t xml:space="preserve">, </w:t>
        </w:r>
        <w:r w:rsidRPr="00490934">
          <w:t>the AMF performs the following functions:</w:t>
        </w:r>
      </w:ins>
    </w:p>
    <w:p w:rsidR="00BE6DB8" w:rsidRDefault="00BE6DB8" w:rsidP="00BE6DB8">
      <w:pPr>
        <w:pStyle w:val="B1"/>
        <w:numPr>
          <w:ilvl w:val="0"/>
          <w:numId w:val="6"/>
        </w:numPr>
        <w:overflowPunct w:val="0"/>
        <w:autoSpaceDE w:val="0"/>
        <w:autoSpaceDN w:val="0"/>
        <w:adjustRightInd w:val="0"/>
        <w:textAlignment w:val="baseline"/>
        <w:rPr>
          <w:ins w:id="1176" w:author="S2-2101640" w:date="2021-03-11T09:40:00Z"/>
        </w:rPr>
      </w:pPr>
      <w:ins w:id="1177" w:author="S2-2101640" w:date="2021-03-11T09:40:00Z">
        <w:r>
          <w:rPr>
            <w:lang w:eastAsia="zh-CN"/>
          </w:rPr>
          <w:t xml:space="preserve">Select a PCF supporting </w:t>
        </w:r>
        <w:r w:rsidRPr="00227EFF">
          <w:rPr>
            <w:lang w:val="en-US" w:eastAsia="zh-CN"/>
          </w:rPr>
          <w:t>Pr</w:t>
        </w:r>
        <w:r>
          <w:rPr>
            <w:lang w:val="en-US" w:eastAsia="zh-CN"/>
          </w:rPr>
          <w:t>oSe</w:t>
        </w:r>
        <w:r>
          <w:rPr>
            <w:lang w:eastAsia="zh-CN"/>
          </w:rPr>
          <w:t xml:space="preserve"> Policy/Parameter provisioning and report the PC5 Capability for ProSe to the selected PCF. </w:t>
        </w:r>
        <w:r>
          <w:t xml:space="preserve">Stores the PC5 Capability for ProSe (i.e. NR PC5). </w:t>
        </w:r>
      </w:ins>
    </w:p>
    <w:p w:rsidR="00BE6DB8" w:rsidRPr="00A7799E" w:rsidRDefault="00BE6DB8" w:rsidP="00BE6DB8">
      <w:pPr>
        <w:pStyle w:val="B1"/>
        <w:numPr>
          <w:ilvl w:val="0"/>
          <w:numId w:val="6"/>
        </w:numPr>
        <w:overflowPunct w:val="0"/>
        <w:autoSpaceDE w:val="0"/>
        <w:autoSpaceDN w:val="0"/>
        <w:adjustRightInd w:val="0"/>
        <w:textAlignment w:val="baseline"/>
        <w:rPr>
          <w:ins w:id="1178" w:author="S2-2101640" w:date="2021-03-11T09:40:00Z"/>
        </w:rPr>
      </w:pPr>
      <w:ins w:id="1179" w:author="S2-2101640" w:date="2021-03-11T09:40:00Z">
        <w:r>
          <w:t xml:space="preserve">Obtain from UDM the subscription information related to ProSe and store them as part of the UE context data. </w:t>
        </w:r>
      </w:ins>
    </w:p>
    <w:p w:rsidR="00BE6DB8" w:rsidRDefault="00BE6DB8" w:rsidP="00BE6DB8">
      <w:pPr>
        <w:pStyle w:val="B1"/>
        <w:numPr>
          <w:ilvl w:val="0"/>
          <w:numId w:val="6"/>
        </w:numPr>
        <w:overflowPunct w:val="0"/>
        <w:autoSpaceDE w:val="0"/>
        <w:autoSpaceDN w:val="0"/>
        <w:adjustRightInd w:val="0"/>
        <w:textAlignment w:val="baseline"/>
        <w:rPr>
          <w:ins w:id="1180" w:author="S2-2101640" w:date="2021-03-11T09:40:00Z"/>
        </w:rPr>
      </w:pPr>
      <w:ins w:id="1181" w:author="S2-2101640" w:date="2021-03-11T09:40:00Z">
        <w:r>
          <w:t>Obtain PC5 QoS parameters from the PCF and store them as part of the UE context data.</w:t>
        </w:r>
      </w:ins>
    </w:p>
    <w:p w:rsidR="00BE6DB8" w:rsidRDefault="00BE6DB8" w:rsidP="00BE6DB8">
      <w:pPr>
        <w:pStyle w:val="B1"/>
        <w:numPr>
          <w:ilvl w:val="0"/>
          <w:numId w:val="6"/>
        </w:numPr>
        <w:overflowPunct w:val="0"/>
        <w:autoSpaceDE w:val="0"/>
        <w:autoSpaceDN w:val="0"/>
        <w:adjustRightInd w:val="0"/>
        <w:textAlignment w:val="baseline"/>
        <w:rPr>
          <w:ins w:id="1182" w:author="S2-2101640" w:date="2021-03-11T09:40:00Z"/>
        </w:rPr>
      </w:pPr>
      <w:ins w:id="1183" w:author="S2-2101640" w:date="2021-03-11T09:40:00Z">
        <w:r w:rsidRPr="00490934">
          <w:t xml:space="preserve">Provision the NG-RAN with indication </w:t>
        </w:r>
        <w:r w:rsidRPr="00490934">
          <w:rPr>
            <w:lang w:eastAsia="zh-CN"/>
          </w:rPr>
          <w:t xml:space="preserve">about the UE authorization status about </w:t>
        </w:r>
        <w:r>
          <w:rPr>
            <w:lang w:eastAsia="zh-CN"/>
          </w:rPr>
          <w:t>ProSe discovery and</w:t>
        </w:r>
        <w:r w:rsidRPr="00490934">
          <w:rPr>
            <w:lang w:eastAsia="zh-CN"/>
          </w:rPr>
          <w:t xml:space="preserve"> communication over PC5 reference point</w:t>
        </w:r>
        <w:r w:rsidRPr="00490934">
          <w:t>.</w:t>
        </w:r>
      </w:ins>
    </w:p>
    <w:p w:rsidR="00BE6DB8" w:rsidRPr="00490934" w:rsidRDefault="00BE6DB8" w:rsidP="00BE6DB8">
      <w:pPr>
        <w:pStyle w:val="B1"/>
        <w:numPr>
          <w:ilvl w:val="0"/>
          <w:numId w:val="6"/>
        </w:numPr>
        <w:overflowPunct w:val="0"/>
        <w:autoSpaceDE w:val="0"/>
        <w:autoSpaceDN w:val="0"/>
        <w:adjustRightInd w:val="0"/>
        <w:textAlignment w:val="baseline"/>
        <w:rPr>
          <w:ins w:id="1184" w:author="S2-2101640" w:date="2021-03-11T09:40:00Z"/>
        </w:rPr>
      </w:pPr>
      <w:ins w:id="1185" w:author="S2-2101640" w:date="2021-03-11T09:40:00Z">
        <w:r>
          <w:t>Provision the NG-RAN with PC5 QoS parameters related to ProSe communication.</w:t>
        </w:r>
      </w:ins>
    </w:p>
    <w:p w:rsidR="00BE6DB8" w:rsidRPr="00490934" w:rsidRDefault="00BE6DB8" w:rsidP="00BE6DB8">
      <w:pPr>
        <w:pStyle w:val="3"/>
        <w:rPr>
          <w:ins w:id="1186" w:author="S2-2101640" w:date="2021-03-11T09:40:00Z"/>
          <w:lang w:eastAsia="ko-KR"/>
        </w:rPr>
      </w:pPr>
      <w:bookmarkStart w:id="1187" w:name="_Toc19199059"/>
      <w:bookmarkStart w:id="1188" w:name="_Toc27821848"/>
      <w:bookmarkStart w:id="1189" w:name="_Toc36126202"/>
      <w:bookmarkStart w:id="1190" w:name="_Toc45012526"/>
      <w:bookmarkStart w:id="1191" w:name="_Toc51753952"/>
      <w:bookmarkStart w:id="1192" w:name="_Toc51754086"/>
      <w:bookmarkStart w:id="1193" w:name="_Toc51838913"/>
      <w:bookmarkStart w:id="1194" w:name="_Toc66692636"/>
      <w:ins w:id="1195" w:author="S2-2101640" w:date="2021-03-11T09:40:00Z">
        <w:r w:rsidRPr="00490934">
          <w:rPr>
            <w:lang w:eastAsia="ko-KR"/>
          </w:rPr>
          <w:t>4.</w:t>
        </w:r>
        <w:r>
          <w:rPr>
            <w:lang w:eastAsia="ko-KR"/>
          </w:rPr>
          <w:t>3</w:t>
        </w:r>
        <w:r w:rsidRPr="00490934">
          <w:rPr>
            <w:lang w:eastAsia="ko-KR"/>
          </w:rPr>
          <w:t>.5</w:t>
        </w:r>
        <w:r w:rsidRPr="00490934">
          <w:rPr>
            <w:lang w:eastAsia="ko-KR"/>
          </w:rPr>
          <w:tab/>
          <w:t>UDM</w:t>
        </w:r>
        <w:bookmarkEnd w:id="1187"/>
        <w:bookmarkEnd w:id="1188"/>
        <w:bookmarkEnd w:id="1189"/>
        <w:bookmarkEnd w:id="1190"/>
        <w:bookmarkEnd w:id="1191"/>
        <w:bookmarkEnd w:id="1192"/>
        <w:bookmarkEnd w:id="1193"/>
        <w:bookmarkEnd w:id="1194"/>
      </w:ins>
    </w:p>
    <w:p w:rsidR="00BE6DB8" w:rsidRPr="00490934" w:rsidRDefault="00BE6DB8" w:rsidP="00BE6DB8">
      <w:pPr>
        <w:rPr>
          <w:ins w:id="1196" w:author="S2-2101640" w:date="2021-03-11T09:40:00Z"/>
        </w:rPr>
      </w:pPr>
      <w:ins w:id="1197" w:author="S2-2101640" w:date="2021-03-11T09:40:00Z">
        <w:r w:rsidRPr="00490934">
          <w:t>In addition to the functions defined in TS</w:t>
        </w:r>
        <w:r>
          <w:t> </w:t>
        </w:r>
        <w:r w:rsidRPr="00490934">
          <w:t>23.501</w:t>
        </w:r>
        <w:r>
          <w:t> </w:t>
        </w:r>
        <w:r w:rsidRPr="00490934">
          <w:t>[</w:t>
        </w:r>
        <w:del w:id="1198" w:author="Fei Lu-OPPO" w:date="2021-03-11T11:00:00Z">
          <w:r w:rsidDel="003406D2">
            <w:delText>xx</w:delText>
          </w:r>
        </w:del>
      </w:ins>
      <w:ins w:id="1199" w:author="Fei Lu-OPPO" w:date="2021-03-11T11:00:00Z">
        <w:r w:rsidR="003406D2">
          <w:t>4</w:t>
        </w:r>
      </w:ins>
      <w:ins w:id="1200" w:author="S2-2101640" w:date="2021-03-11T09:40:00Z">
        <w:r w:rsidRPr="00490934">
          <w:t>]</w:t>
        </w:r>
        <w:r w:rsidRPr="00490934">
          <w:rPr>
            <w:lang w:eastAsia="zh-CN"/>
          </w:rPr>
          <w:t>,</w:t>
        </w:r>
        <w:r w:rsidRPr="00490934">
          <w:t xml:space="preserve"> the UDM performs the following functions:</w:t>
        </w:r>
      </w:ins>
    </w:p>
    <w:p w:rsidR="00BE6DB8" w:rsidRPr="00490934" w:rsidRDefault="00BE6DB8" w:rsidP="00BE6DB8">
      <w:pPr>
        <w:pStyle w:val="B1"/>
        <w:rPr>
          <w:ins w:id="1201" w:author="S2-2101640" w:date="2021-03-11T09:40:00Z"/>
          <w:lang w:eastAsia="ko-KR"/>
        </w:rPr>
      </w:pPr>
      <w:ins w:id="1202" w:author="S2-2101640" w:date="2021-03-11T09:40:00Z">
        <w:r w:rsidRPr="00490934">
          <w:t>-</w:t>
        </w:r>
        <w:r w:rsidRPr="00490934">
          <w:tab/>
          <w:t>Subscription management</w:t>
        </w:r>
        <w:r w:rsidRPr="00490934">
          <w:rPr>
            <w:rFonts w:eastAsia="宋体"/>
          </w:rPr>
          <w:t xml:space="preserve"> for </w:t>
        </w:r>
        <w:r>
          <w:rPr>
            <w:rFonts w:eastAsia="宋体"/>
          </w:rPr>
          <w:t>ProSe</w:t>
        </w:r>
        <w:r w:rsidRPr="00490934">
          <w:rPr>
            <w:rFonts w:eastAsia="宋体"/>
          </w:rPr>
          <w:t xml:space="preserve"> </w:t>
        </w:r>
        <w:r>
          <w:rPr>
            <w:rFonts w:eastAsia="宋体"/>
          </w:rPr>
          <w:t xml:space="preserve">discovery and </w:t>
        </w:r>
        <w:r w:rsidRPr="00490934">
          <w:rPr>
            <w:rFonts w:eastAsia="宋体"/>
          </w:rPr>
          <w:t>communication over</w:t>
        </w:r>
        <w:r w:rsidRPr="00490934">
          <w:t xml:space="preserve"> PC5 reference point</w:t>
        </w:r>
        <w:r w:rsidRPr="00490934">
          <w:rPr>
            <w:rFonts w:eastAsia="宋体"/>
          </w:rPr>
          <w:t>.</w:t>
        </w:r>
      </w:ins>
    </w:p>
    <w:p w:rsidR="00BE6DB8" w:rsidRPr="00490934" w:rsidRDefault="00BE6DB8" w:rsidP="00BE6DB8">
      <w:pPr>
        <w:pStyle w:val="3"/>
        <w:rPr>
          <w:ins w:id="1203" w:author="S2-2101640" w:date="2021-03-11T09:40:00Z"/>
        </w:rPr>
      </w:pPr>
      <w:bookmarkStart w:id="1204" w:name="_Toc19199060"/>
      <w:bookmarkStart w:id="1205" w:name="_Toc27821849"/>
      <w:bookmarkStart w:id="1206" w:name="_Toc36126203"/>
      <w:bookmarkStart w:id="1207" w:name="_Toc45012527"/>
      <w:bookmarkStart w:id="1208" w:name="_Toc51753953"/>
      <w:bookmarkStart w:id="1209" w:name="_Toc51754087"/>
      <w:bookmarkStart w:id="1210" w:name="_Toc51838914"/>
      <w:bookmarkStart w:id="1211" w:name="_Toc66692637"/>
      <w:ins w:id="1212" w:author="S2-2101640" w:date="2021-03-11T09:40:00Z">
        <w:r w:rsidRPr="00490934">
          <w:t>4.</w:t>
        </w:r>
        <w:r>
          <w:t>3</w:t>
        </w:r>
        <w:r w:rsidRPr="00490934">
          <w:t>.6</w:t>
        </w:r>
        <w:r w:rsidRPr="00490934">
          <w:tab/>
          <w:t>UDR</w:t>
        </w:r>
        <w:bookmarkEnd w:id="1204"/>
        <w:bookmarkEnd w:id="1205"/>
        <w:bookmarkEnd w:id="1206"/>
        <w:bookmarkEnd w:id="1207"/>
        <w:bookmarkEnd w:id="1208"/>
        <w:bookmarkEnd w:id="1209"/>
        <w:bookmarkEnd w:id="1210"/>
        <w:bookmarkEnd w:id="1211"/>
      </w:ins>
    </w:p>
    <w:p w:rsidR="00BE6DB8" w:rsidRPr="00490934" w:rsidRDefault="00BE6DB8" w:rsidP="00BE6DB8">
      <w:pPr>
        <w:rPr>
          <w:ins w:id="1213" w:author="S2-2101640" w:date="2021-03-11T09:40:00Z"/>
        </w:rPr>
      </w:pPr>
      <w:ins w:id="1214" w:author="S2-2101640" w:date="2021-03-11T09:40:00Z">
        <w:r w:rsidRPr="00490934">
          <w:t>In addition to the functions defined in TS</w:t>
        </w:r>
        <w:r>
          <w:t> </w:t>
        </w:r>
        <w:r w:rsidRPr="00490934">
          <w:t>23.501</w:t>
        </w:r>
        <w:r>
          <w:t> </w:t>
        </w:r>
        <w:r w:rsidRPr="00490934">
          <w:t>[</w:t>
        </w:r>
        <w:del w:id="1215" w:author="Fei Lu-OPPO" w:date="2021-03-11T11:00:00Z">
          <w:r w:rsidDel="003406D2">
            <w:delText>xx</w:delText>
          </w:r>
        </w:del>
      </w:ins>
      <w:ins w:id="1216" w:author="Fei Lu-OPPO" w:date="2021-03-11T11:00:00Z">
        <w:r w:rsidR="003406D2">
          <w:t>4</w:t>
        </w:r>
      </w:ins>
      <w:ins w:id="1217" w:author="S2-2101640" w:date="2021-03-11T09:40:00Z">
        <w:r w:rsidRPr="00490934">
          <w:t>], the UDR performs the following functions:</w:t>
        </w:r>
      </w:ins>
    </w:p>
    <w:p w:rsidR="00BE6DB8" w:rsidRDefault="00BE6DB8" w:rsidP="00BE6DB8">
      <w:pPr>
        <w:pStyle w:val="B1"/>
        <w:rPr>
          <w:ins w:id="1218" w:author="S2-2101640" w:date="2021-03-11T09:40:00Z"/>
        </w:rPr>
      </w:pPr>
      <w:ins w:id="1219" w:author="S2-2101640" w:date="2021-03-11T09:40:00Z">
        <w:r w:rsidRPr="00490934">
          <w:t>-</w:t>
        </w:r>
        <w:r w:rsidRPr="00490934">
          <w:tab/>
          <w:t xml:space="preserve">Stores </w:t>
        </w:r>
        <w:r>
          <w:t>a path preference for ProSe services provided by the AF</w:t>
        </w:r>
        <w:r w:rsidRPr="00490934">
          <w:t>.</w:t>
        </w:r>
      </w:ins>
    </w:p>
    <w:p w:rsidR="00BE6DB8" w:rsidRPr="00490934" w:rsidRDefault="00BE6DB8" w:rsidP="00BE6DB8">
      <w:pPr>
        <w:pStyle w:val="B1"/>
        <w:rPr>
          <w:ins w:id="1220" w:author="S2-2101640" w:date="2021-03-11T09:40:00Z"/>
          <w:lang w:eastAsia="ko-KR"/>
        </w:rPr>
      </w:pPr>
      <w:ins w:id="1221" w:author="S2-2101640" w:date="2021-03-11T09:40:00Z">
        <w:r>
          <w:t>-</w:t>
        </w:r>
      </w:ins>
      <w:ins w:id="1222" w:author="Fei Lu-OPPO" w:date="2021-03-11T11:00:00Z">
        <w:r w:rsidR="003406D2" w:rsidRPr="00490934">
          <w:tab/>
        </w:r>
      </w:ins>
      <w:ins w:id="1223" w:author="S2-2101640" w:date="2021-03-11T09:40:00Z">
        <w:del w:id="1224" w:author="Fei Lu-OPPO" w:date="2021-03-11T11:00:00Z">
          <w:r w:rsidDel="003406D2">
            <w:delText xml:space="preserve">  </w:delText>
          </w:r>
        </w:del>
        <w:r>
          <w:t>Stores ProSe service parameters.</w:t>
        </w:r>
      </w:ins>
    </w:p>
    <w:p w:rsidR="00BE6DB8" w:rsidRPr="00490934" w:rsidRDefault="00BE6DB8" w:rsidP="00BE6DB8">
      <w:pPr>
        <w:pStyle w:val="3"/>
        <w:rPr>
          <w:ins w:id="1225" w:author="S2-2101640" w:date="2021-03-11T09:40:00Z"/>
        </w:rPr>
      </w:pPr>
      <w:bookmarkStart w:id="1226" w:name="_Toc27821850"/>
      <w:bookmarkStart w:id="1227" w:name="_Toc36126204"/>
      <w:bookmarkStart w:id="1228" w:name="_Toc45012528"/>
      <w:bookmarkStart w:id="1229" w:name="_Toc51753954"/>
      <w:bookmarkStart w:id="1230" w:name="_Toc51754088"/>
      <w:bookmarkStart w:id="1231" w:name="_Toc51838915"/>
      <w:bookmarkStart w:id="1232" w:name="_Toc66692638"/>
      <w:ins w:id="1233" w:author="S2-2101640" w:date="2021-03-11T09:40:00Z">
        <w:r w:rsidRPr="00490934">
          <w:t>4.</w:t>
        </w:r>
        <w:r>
          <w:t>3</w:t>
        </w:r>
        <w:r w:rsidRPr="00490934">
          <w:t>.</w:t>
        </w:r>
        <w:r>
          <w:t>7</w:t>
        </w:r>
        <w:r w:rsidRPr="00490934">
          <w:tab/>
        </w:r>
        <w:r>
          <w:t>NRF</w:t>
        </w:r>
        <w:bookmarkEnd w:id="1226"/>
        <w:bookmarkEnd w:id="1227"/>
        <w:bookmarkEnd w:id="1228"/>
        <w:bookmarkEnd w:id="1229"/>
        <w:bookmarkEnd w:id="1230"/>
        <w:bookmarkEnd w:id="1231"/>
        <w:bookmarkEnd w:id="1232"/>
      </w:ins>
    </w:p>
    <w:p w:rsidR="00BE6DB8" w:rsidRPr="00490934" w:rsidRDefault="00BE6DB8" w:rsidP="00BE6DB8">
      <w:pPr>
        <w:rPr>
          <w:ins w:id="1234" w:author="S2-2101640" w:date="2021-03-11T09:40:00Z"/>
        </w:rPr>
      </w:pPr>
      <w:ins w:id="1235" w:author="S2-2101640" w:date="2021-03-11T09:40:00Z">
        <w:r>
          <w:t>In addition to the functions defined in TS 23.501 [</w:t>
        </w:r>
        <w:del w:id="1236" w:author="Fei Lu-OPPO" w:date="2021-03-11T11:00:00Z">
          <w:r w:rsidDel="003406D2">
            <w:delText>xx</w:delText>
          </w:r>
        </w:del>
      </w:ins>
      <w:ins w:id="1237" w:author="Fei Lu-OPPO" w:date="2021-03-11T11:00:00Z">
        <w:r w:rsidR="003406D2">
          <w:t>4</w:t>
        </w:r>
      </w:ins>
      <w:ins w:id="1238" w:author="S2-2101640" w:date="2021-03-11T09:40:00Z">
        <w:r>
          <w:t>], the NRF performs the following functions:</w:t>
        </w:r>
      </w:ins>
    </w:p>
    <w:p w:rsidR="00BE6DB8" w:rsidRPr="00490934" w:rsidRDefault="00BE6DB8" w:rsidP="00BE6DB8">
      <w:pPr>
        <w:pStyle w:val="B1"/>
        <w:rPr>
          <w:ins w:id="1239" w:author="S2-2101640" w:date="2021-03-11T09:40:00Z"/>
          <w:lang w:eastAsia="ko-KR"/>
        </w:rPr>
      </w:pPr>
      <w:ins w:id="1240" w:author="S2-2101640" w:date="2021-03-11T09:40:00Z">
        <w:r>
          <w:rPr>
            <w:lang w:eastAsia="ko-KR"/>
          </w:rPr>
          <w:t>-</w:t>
        </w:r>
        <w:r>
          <w:rPr>
            <w:lang w:eastAsia="ko-KR"/>
          </w:rPr>
          <w:tab/>
          <w:t>PCF discovery by considering ProSe capability.</w:t>
        </w:r>
      </w:ins>
    </w:p>
    <w:bookmarkEnd w:id="1108"/>
    <w:bookmarkEnd w:id="1109"/>
    <w:bookmarkEnd w:id="1110"/>
    <w:bookmarkEnd w:id="1111"/>
    <w:bookmarkEnd w:id="1112"/>
    <w:bookmarkEnd w:id="1113"/>
    <w:bookmarkEnd w:id="1114"/>
    <w:p w:rsidR="00BE6DB8" w:rsidRPr="00BE6DB8" w:rsidDel="003406D2" w:rsidRDefault="00BE6DB8" w:rsidP="001E5F44">
      <w:pPr>
        <w:rPr>
          <w:del w:id="1241" w:author="Fei Lu-OPPO" w:date="2021-03-11T11:01:00Z"/>
        </w:rPr>
      </w:pPr>
    </w:p>
    <w:p w:rsidR="00EC5317" w:rsidDel="003406D2" w:rsidRDefault="00EC5317" w:rsidP="00D35B77">
      <w:pPr>
        <w:pStyle w:val="3"/>
        <w:rPr>
          <w:del w:id="1242" w:author="Fei Lu-OPPO" w:date="2021-03-11T11:01:00Z"/>
        </w:rPr>
      </w:pPr>
      <w:del w:id="1243" w:author="Fei Lu-OPPO" w:date="2021-03-11T11:01:00Z">
        <w:r w:rsidRPr="00D35B77" w:rsidDel="003406D2">
          <w:delText>4.</w:delText>
        </w:r>
        <w:r w:rsidR="00F112F2" w:rsidDel="003406D2">
          <w:delText>3</w:delText>
        </w:r>
        <w:r w:rsidRPr="00D35B77" w:rsidDel="003406D2">
          <w:delText>.</w:delText>
        </w:r>
        <w:r w:rsidR="00D35B77" w:rsidDel="003406D2">
          <w:delText>3</w:delText>
        </w:r>
        <w:r w:rsidRPr="00D35B77" w:rsidDel="003406D2">
          <w:tab/>
        </w:r>
        <w:r w:rsidR="002B7043" w:rsidRPr="00D35B77" w:rsidDel="003406D2">
          <w:delText>PCF</w:delText>
        </w:r>
      </w:del>
    </w:p>
    <w:p w:rsidR="0080569A" w:rsidRPr="004D3578" w:rsidDel="003406D2" w:rsidRDefault="0080569A" w:rsidP="0080569A">
      <w:pPr>
        <w:pStyle w:val="EditorsNote"/>
        <w:rPr>
          <w:del w:id="1244" w:author="Fei Lu-OPPO" w:date="2021-03-11T11:01:00Z"/>
        </w:rPr>
      </w:pPr>
      <w:del w:id="1245"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PCF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5,7, 8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80569A" w:rsidRPr="0080569A" w:rsidDel="003406D2" w:rsidRDefault="0080569A" w:rsidP="0080569A">
      <w:pPr>
        <w:rPr>
          <w:del w:id="1246" w:author="Fei Lu-OPPO" w:date="2021-03-11T11:01:00Z"/>
        </w:rPr>
      </w:pPr>
    </w:p>
    <w:p w:rsidR="00EC5317" w:rsidDel="003406D2" w:rsidRDefault="00EC5317" w:rsidP="00EC5317">
      <w:pPr>
        <w:pStyle w:val="3"/>
        <w:rPr>
          <w:del w:id="1247" w:author="Fei Lu-OPPO" w:date="2021-03-11T11:01:00Z"/>
        </w:rPr>
      </w:pPr>
      <w:del w:id="1248" w:author="Fei Lu-OPPO" w:date="2021-03-11T11:01:00Z">
        <w:r w:rsidRPr="003C0087" w:rsidDel="003406D2">
          <w:delText>4.</w:delText>
        </w:r>
        <w:r w:rsidR="00F112F2" w:rsidDel="003406D2">
          <w:delText>3</w:delText>
        </w:r>
        <w:r w:rsidRPr="003C0087" w:rsidDel="003406D2">
          <w:delText>.</w:delText>
        </w:r>
        <w:r w:rsidR="00D35B77" w:rsidDel="003406D2">
          <w:delText>4</w:delText>
        </w:r>
        <w:r w:rsidRPr="003C0087" w:rsidDel="003406D2">
          <w:tab/>
        </w:r>
        <w:r w:rsidR="002B7043" w:rsidDel="003406D2">
          <w:delText>AMF</w:delText>
        </w:r>
      </w:del>
    </w:p>
    <w:p w:rsidR="002F1F93" w:rsidRPr="004D3578" w:rsidDel="003406D2" w:rsidRDefault="002F1F93" w:rsidP="002F1F93">
      <w:pPr>
        <w:pStyle w:val="EditorsNote"/>
        <w:rPr>
          <w:del w:id="1249" w:author="Fei Lu-OPPO" w:date="2021-03-11T11:01:00Z"/>
        </w:rPr>
      </w:pPr>
      <w:del w:id="1250"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AMF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2F1F93" w:rsidRPr="002F1F93" w:rsidDel="003406D2" w:rsidRDefault="002F1F93" w:rsidP="002F1F93">
      <w:pPr>
        <w:rPr>
          <w:del w:id="1251" w:author="Fei Lu-OPPO" w:date="2021-03-11T11:01:00Z"/>
        </w:rPr>
      </w:pPr>
    </w:p>
    <w:p w:rsidR="00EC5317" w:rsidDel="003406D2" w:rsidRDefault="00EC5317" w:rsidP="00EC5317">
      <w:pPr>
        <w:pStyle w:val="3"/>
        <w:rPr>
          <w:del w:id="1252" w:author="Fei Lu-OPPO" w:date="2021-03-11T11:01:00Z"/>
        </w:rPr>
      </w:pPr>
      <w:del w:id="1253" w:author="Fei Lu-OPPO" w:date="2021-03-11T11:01:00Z">
        <w:r w:rsidRPr="003C0087" w:rsidDel="003406D2">
          <w:delText>4.</w:delText>
        </w:r>
        <w:r w:rsidR="00F112F2" w:rsidDel="003406D2">
          <w:delText>3</w:delText>
        </w:r>
        <w:r w:rsidRPr="003C0087" w:rsidDel="003406D2">
          <w:delText>.</w:delText>
        </w:r>
        <w:r w:rsidR="00D35B77" w:rsidDel="003406D2">
          <w:delText>5</w:delText>
        </w:r>
        <w:r w:rsidRPr="003C0087" w:rsidDel="003406D2">
          <w:tab/>
          <w:delText>U</w:delText>
        </w:r>
        <w:r w:rsidR="009315B7" w:rsidDel="003406D2">
          <w:delText>DM</w:delText>
        </w:r>
      </w:del>
    </w:p>
    <w:p w:rsidR="0020390D" w:rsidRPr="004D3578" w:rsidDel="003406D2" w:rsidRDefault="0020390D" w:rsidP="0020390D">
      <w:pPr>
        <w:pStyle w:val="EditorsNote"/>
        <w:rPr>
          <w:del w:id="1254" w:author="Fei Lu-OPPO" w:date="2021-03-11T11:01:00Z"/>
        </w:rPr>
      </w:pPr>
      <w:del w:id="1255"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UDM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20390D" w:rsidRPr="0020390D" w:rsidDel="003406D2" w:rsidRDefault="0020390D" w:rsidP="0020390D">
      <w:pPr>
        <w:rPr>
          <w:del w:id="1256" w:author="Fei Lu-OPPO" w:date="2021-03-11T11:01:00Z"/>
        </w:rPr>
      </w:pPr>
    </w:p>
    <w:p w:rsidR="009315B7" w:rsidDel="003406D2" w:rsidRDefault="009315B7" w:rsidP="009315B7">
      <w:pPr>
        <w:pStyle w:val="3"/>
        <w:rPr>
          <w:del w:id="1257" w:author="Fei Lu-OPPO" w:date="2021-03-11T11:01:00Z"/>
        </w:rPr>
      </w:pPr>
      <w:del w:id="1258" w:author="Fei Lu-OPPO" w:date="2021-03-11T11:01:00Z">
        <w:r w:rsidRPr="003C0087" w:rsidDel="003406D2">
          <w:delText>4.</w:delText>
        </w:r>
        <w:r w:rsidR="00F112F2" w:rsidDel="003406D2">
          <w:delText>3</w:delText>
        </w:r>
        <w:r w:rsidRPr="003C0087" w:rsidDel="003406D2">
          <w:delText>.</w:delText>
        </w:r>
        <w:r w:rsidR="00D35B77" w:rsidDel="003406D2">
          <w:delText>6</w:delText>
        </w:r>
        <w:r w:rsidRPr="003C0087" w:rsidDel="003406D2">
          <w:tab/>
          <w:delText>U</w:delText>
        </w:r>
        <w:r w:rsidDel="003406D2">
          <w:delText>DR</w:delText>
        </w:r>
      </w:del>
    </w:p>
    <w:p w:rsidR="00FF7996" w:rsidRPr="004D3578" w:rsidDel="003406D2" w:rsidRDefault="00FF7996" w:rsidP="00FF7996">
      <w:pPr>
        <w:pStyle w:val="EditorsNote"/>
        <w:rPr>
          <w:del w:id="1259" w:author="Fei Lu-OPPO" w:date="2021-03-11T11:01:00Z"/>
        </w:rPr>
      </w:pPr>
      <w:del w:id="1260"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2A633E" w:rsidDel="003406D2">
          <w:rPr>
            <w:lang w:eastAsia="zh-CN"/>
          </w:rPr>
          <w:delText>UDR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5, and 8 </w:delText>
        </w:r>
        <w:r w:rsidDel="003406D2">
          <w:rPr>
            <w:rFonts w:eastAsia="Malgun Gothic"/>
            <w:lang w:eastAsia="ko-KR"/>
          </w:rPr>
          <w:delText>conclusions of TR 23.7</w:delText>
        </w:r>
        <w:r w:rsidRPr="00E25FBC" w:rsidDel="003406D2">
          <w:rPr>
            <w:rFonts w:eastAsia="宋体" w:hint="eastAsia"/>
            <w:lang w:eastAsia="zh-CN"/>
          </w:rPr>
          <w:delText>52</w:delText>
        </w:r>
        <w:r w:rsidDel="003406D2">
          <w:rPr>
            <w:lang w:eastAsia="zh-CN"/>
          </w:rPr>
          <w:delText>.</w:delText>
        </w:r>
      </w:del>
    </w:p>
    <w:p w:rsidR="00FF7996" w:rsidRPr="00FF7996" w:rsidDel="003406D2" w:rsidRDefault="00FF7996" w:rsidP="00FF7996">
      <w:pPr>
        <w:rPr>
          <w:del w:id="1261" w:author="Fei Lu-OPPO" w:date="2021-03-11T11:01:00Z"/>
        </w:rPr>
      </w:pPr>
    </w:p>
    <w:p w:rsidR="004D5168" w:rsidDel="003406D2" w:rsidRDefault="004D5168" w:rsidP="004D5168">
      <w:pPr>
        <w:pStyle w:val="3"/>
        <w:rPr>
          <w:del w:id="1262" w:author="Fei Lu-OPPO" w:date="2021-03-11T11:01:00Z"/>
        </w:rPr>
      </w:pPr>
      <w:del w:id="1263" w:author="Fei Lu-OPPO" w:date="2021-03-11T11:01:00Z">
        <w:r w:rsidRPr="003C0087" w:rsidDel="003406D2">
          <w:delText>4.</w:delText>
        </w:r>
        <w:r w:rsidR="00F112F2" w:rsidDel="003406D2">
          <w:delText>3</w:delText>
        </w:r>
        <w:r w:rsidRPr="003C0087" w:rsidDel="003406D2">
          <w:delText>.</w:delText>
        </w:r>
        <w:r w:rsidR="00D35B77" w:rsidDel="003406D2">
          <w:delText>7</w:delText>
        </w:r>
        <w:r w:rsidRPr="003C0087" w:rsidDel="003406D2">
          <w:tab/>
        </w:r>
        <w:r w:rsidDel="003406D2">
          <w:delText>NRF</w:delText>
        </w:r>
      </w:del>
    </w:p>
    <w:p w:rsidR="002A633E" w:rsidRPr="004D3578" w:rsidDel="003406D2" w:rsidRDefault="002A633E" w:rsidP="002A633E">
      <w:pPr>
        <w:pStyle w:val="EditorsNote"/>
        <w:rPr>
          <w:del w:id="1264" w:author="Fei Lu-OPPO" w:date="2021-03-11T11:01:00Z"/>
        </w:rPr>
      </w:pPr>
      <w:del w:id="1265" w:author="Fei Lu-OPPO" w:date="2021-03-11T11:01: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352A89" w:rsidDel="003406D2">
          <w:rPr>
            <w:lang w:eastAsia="zh-CN"/>
          </w:rPr>
          <w:delText>NRF enhanced for the prose service</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 8 </w:delText>
        </w:r>
        <w:r w:rsidDel="003406D2">
          <w:rPr>
            <w:rFonts w:eastAsia="Malgun Gothic"/>
            <w:lang w:eastAsia="ko-KR"/>
          </w:rPr>
          <w:delText>conclusion</w:delText>
        </w:r>
        <w:r w:rsidR="00FE6C84" w:rsidDel="003406D2">
          <w:rPr>
            <w:rFonts w:eastAsia="Malgun Gothic"/>
            <w:lang w:eastAsia="ko-KR"/>
          </w:rPr>
          <w:delText xml:space="preserve"> </w:delText>
        </w:r>
        <w:r w:rsidDel="003406D2">
          <w:rPr>
            <w:rFonts w:eastAsia="Malgun Gothic"/>
            <w:lang w:eastAsia="ko-KR"/>
          </w:rPr>
          <w:delText>of TR 23.7</w:delText>
        </w:r>
        <w:r w:rsidRPr="00E25FBC" w:rsidDel="003406D2">
          <w:rPr>
            <w:rFonts w:eastAsia="宋体" w:hint="eastAsia"/>
            <w:lang w:eastAsia="zh-CN"/>
          </w:rPr>
          <w:delText>52</w:delText>
        </w:r>
        <w:r w:rsidDel="003406D2">
          <w:rPr>
            <w:lang w:eastAsia="zh-CN"/>
          </w:rPr>
          <w:delText>.</w:delText>
        </w:r>
      </w:del>
    </w:p>
    <w:p w:rsidR="004D5168" w:rsidRPr="00E17343" w:rsidDel="003406D2" w:rsidRDefault="004D5168" w:rsidP="004D5168">
      <w:pPr>
        <w:rPr>
          <w:del w:id="1266" w:author="Fei Lu-OPPO" w:date="2021-03-11T11:02:00Z"/>
        </w:rPr>
      </w:pPr>
    </w:p>
    <w:p w:rsidR="004152D4" w:rsidRDefault="004152D4" w:rsidP="004152D4">
      <w:pPr>
        <w:pStyle w:val="3"/>
      </w:pPr>
      <w:bookmarkStart w:id="1267" w:name="_Toc66692639"/>
      <w:r w:rsidRPr="003C0087">
        <w:t>4.</w:t>
      </w:r>
      <w:r w:rsidR="00147609">
        <w:t>3</w:t>
      </w:r>
      <w:r w:rsidRPr="003C0087">
        <w:t>.</w:t>
      </w:r>
      <w:r w:rsidR="00B76AE3">
        <w:t>8</w:t>
      </w:r>
      <w:r w:rsidRPr="003C0087">
        <w:tab/>
      </w:r>
      <w:r w:rsidRPr="00A031C2">
        <w:rPr>
          <w:rFonts w:eastAsia="宋体" w:hint="eastAsia"/>
          <w:lang w:eastAsia="zh-CN"/>
        </w:rPr>
        <w:t>ProSe</w:t>
      </w:r>
      <w:r w:rsidRPr="0053085A">
        <w:rPr>
          <w:lang w:eastAsia="ko-KR"/>
        </w:rPr>
        <w:t xml:space="preserve"> Application Server</w:t>
      </w:r>
      <w:bookmarkEnd w:id="1267"/>
    </w:p>
    <w:p w:rsidR="004152D4" w:rsidRPr="004D3578" w:rsidDel="003406D2" w:rsidRDefault="004152D4" w:rsidP="004152D4">
      <w:pPr>
        <w:pStyle w:val="EditorsNote"/>
        <w:rPr>
          <w:del w:id="1268" w:author="Fei Lu-OPPO" w:date="2021-03-11T11:02:00Z"/>
        </w:rPr>
      </w:pPr>
      <w:del w:id="1269" w:author="Fei Lu-OPPO" w:date="2021-03-11T11:02:00Z">
        <w:r w:rsidRPr="00677EA2" w:rsidDel="003406D2">
          <w:delText>Editor</w:delText>
        </w:r>
        <w:r w:rsidDel="003406D2">
          <w:delText>'</w:delText>
        </w:r>
        <w:r w:rsidRPr="00677EA2" w:rsidDel="003406D2">
          <w:delText>s note:</w:delText>
        </w:r>
        <w:r w:rsidDel="003406D2">
          <w:tab/>
        </w:r>
        <w:r w:rsidRPr="00CB0C8A" w:rsidDel="003406D2">
          <w:delText>This clause</w:delText>
        </w:r>
        <w:r w:rsidRPr="00CB0C8A" w:rsidDel="003406D2">
          <w:rPr>
            <w:lang w:val="en-US"/>
          </w:rPr>
          <w:delText xml:space="preserve"> will </w:delText>
        </w:r>
        <w:r w:rsidRPr="00CB0C8A" w:rsidDel="003406D2">
          <w:rPr>
            <w:rFonts w:hint="eastAsia"/>
            <w:lang w:val="en-US" w:eastAsia="zh-CN"/>
          </w:rPr>
          <w:delText xml:space="preserve">document </w:delText>
        </w:r>
        <w:r w:rsidDel="003406D2">
          <w:rPr>
            <w:lang w:val="en-US" w:eastAsia="zh-CN"/>
          </w:rPr>
          <w:delText xml:space="preserve">the </w:delText>
        </w:r>
        <w:r w:rsidDel="003406D2">
          <w:rPr>
            <w:lang w:eastAsia="zh-CN"/>
          </w:rPr>
          <w:delText xml:space="preserve">function of </w:delText>
        </w:r>
        <w:r w:rsidR="00832DB6" w:rsidDel="003406D2">
          <w:rPr>
            <w:lang w:eastAsia="zh-CN"/>
          </w:rPr>
          <w:delText>prose application server</w:delText>
        </w:r>
        <w:r w:rsidDel="003406D2">
          <w:rPr>
            <w:lang w:eastAsia="zh-CN"/>
          </w:rPr>
          <w:delText xml:space="preserve"> and base on </w:delText>
        </w:r>
        <w:r w:rsidDel="003406D2">
          <w:rPr>
            <w:rFonts w:eastAsia="Malgun Gothic"/>
            <w:lang w:eastAsia="ko-KR"/>
          </w:rPr>
          <w:delText xml:space="preserve">the </w:delText>
        </w:r>
        <w:r w:rsidRPr="001A3069" w:rsidDel="003406D2">
          <w:rPr>
            <w:rFonts w:eastAsia="宋体" w:hint="eastAsia"/>
            <w:lang w:eastAsia="zh-CN"/>
          </w:rPr>
          <w:delText>KI#</w:delText>
        </w:r>
        <w:r w:rsidDel="003406D2">
          <w:rPr>
            <w:rFonts w:eastAsia="宋体"/>
            <w:lang w:eastAsia="zh-CN"/>
          </w:rPr>
          <w:delText xml:space="preserve"> </w:delText>
        </w:r>
        <w:r w:rsidR="005B62A8" w:rsidDel="003406D2">
          <w:rPr>
            <w:rFonts w:eastAsia="宋体"/>
            <w:lang w:eastAsia="zh-CN"/>
          </w:rPr>
          <w:delText>1 &amp; 5</w:delText>
        </w:r>
        <w:r w:rsidDel="003406D2">
          <w:rPr>
            <w:rFonts w:eastAsia="宋体"/>
            <w:lang w:eastAsia="zh-CN"/>
          </w:rPr>
          <w:delText xml:space="preserve"> </w:delText>
        </w:r>
        <w:r w:rsidDel="003406D2">
          <w:rPr>
            <w:rFonts w:eastAsia="Malgun Gothic"/>
            <w:lang w:eastAsia="ko-KR"/>
          </w:rPr>
          <w:delText>conclusion of TR 23.7</w:delText>
        </w:r>
        <w:r w:rsidRPr="00E25FBC" w:rsidDel="003406D2">
          <w:rPr>
            <w:rFonts w:eastAsia="宋体" w:hint="eastAsia"/>
            <w:lang w:eastAsia="zh-CN"/>
          </w:rPr>
          <w:delText>52</w:delText>
        </w:r>
        <w:r w:rsidDel="003406D2">
          <w:rPr>
            <w:lang w:eastAsia="zh-CN"/>
          </w:rPr>
          <w:delText>.</w:delText>
        </w:r>
      </w:del>
    </w:p>
    <w:p w:rsidR="00476A21" w:rsidRDefault="00476A21" w:rsidP="00476A21">
      <w:pPr>
        <w:rPr>
          <w:ins w:id="1270" w:author="S2-2101641" w:date="2021-03-11T09:42:00Z"/>
        </w:rPr>
      </w:pPr>
      <w:ins w:id="1271" w:author="S2-2101641" w:date="2021-03-11T09:42:00Z">
        <w:r>
          <w:t xml:space="preserve">The ProSe Application Server supports the following functionalities. </w:t>
        </w:r>
      </w:ins>
    </w:p>
    <w:p w:rsidR="00476A21" w:rsidRDefault="00476A21" w:rsidP="00476A21">
      <w:pPr>
        <w:rPr>
          <w:ins w:id="1272" w:author="S2-2101641" w:date="2021-03-11T09:42:00Z"/>
        </w:rPr>
      </w:pPr>
      <w:ins w:id="1273" w:author="S2-2101641" w:date="2021-03-11T09:42:00Z">
        <w:r>
          <w:t xml:space="preserve">For Direct Discovery, </w:t>
        </w:r>
      </w:ins>
    </w:p>
    <w:p w:rsidR="00476A21" w:rsidRDefault="00476A21" w:rsidP="00476A21">
      <w:pPr>
        <w:pStyle w:val="B1"/>
        <w:rPr>
          <w:ins w:id="1274" w:author="S2-2101641" w:date="2021-03-11T09:42:00Z"/>
        </w:rPr>
      </w:pPr>
      <w:ins w:id="1275" w:author="S2-2101641" w:date="2021-03-11T09:42:00Z">
        <w:r>
          <w:t>-</w:t>
        </w:r>
        <w:r>
          <w:tab/>
          <w:t>Maintains permission information for the restricted ProSe Direct Discovery using RPAUIDs;</w:t>
        </w:r>
      </w:ins>
    </w:p>
    <w:p w:rsidR="00476A21" w:rsidRDefault="00476A21" w:rsidP="00476A21">
      <w:pPr>
        <w:pStyle w:val="B1"/>
        <w:rPr>
          <w:ins w:id="1276" w:author="S2-2101641" w:date="2021-03-11T09:42:00Z"/>
        </w:rPr>
      </w:pPr>
      <w:ins w:id="1277" w:author="S2-2101641" w:date="2021-03-11T09:42:00Z">
        <w:r>
          <w:t>-</w:t>
        </w:r>
        <w:r>
          <w:tab/>
        </w:r>
        <w:r w:rsidRPr="005F384C">
          <w:t>Storage of ProSe Discovery UE IDs and metadata;</w:t>
        </w:r>
      </w:ins>
    </w:p>
    <w:p w:rsidR="00476A21" w:rsidRPr="00A03F23" w:rsidRDefault="00476A21" w:rsidP="00476A21">
      <w:pPr>
        <w:pStyle w:val="B1"/>
        <w:rPr>
          <w:ins w:id="1278" w:author="S2-2101641" w:date="2021-03-11T09:42:00Z"/>
          <w:rFonts w:eastAsia="宋体"/>
          <w:lang w:eastAsia="zh-CN"/>
        </w:rPr>
      </w:pPr>
      <w:ins w:id="1279" w:author="S2-2101641" w:date="2021-03-11T09:42:00Z">
        <w:r>
          <w:t>-</w:t>
        </w:r>
        <w:r>
          <w:tab/>
          <w:t>Mapping of RPAUID and PDUID for restricted ProSe Direct Discovery;</w:t>
        </w:r>
      </w:ins>
    </w:p>
    <w:p w:rsidR="00476A21" w:rsidRPr="007F3B3E" w:rsidRDefault="00476A21" w:rsidP="00476A21">
      <w:pPr>
        <w:pStyle w:val="B1"/>
        <w:numPr>
          <w:ilvl w:val="0"/>
          <w:numId w:val="7"/>
        </w:numPr>
        <w:overflowPunct w:val="0"/>
        <w:autoSpaceDE w:val="0"/>
        <w:autoSpaceDN w:val="0"/>
        <w:adjustRightInd w:val="0"/>
        <w:textAlignment w:val="baseline"/>
        <w:rPr>
          <w:ins w:id="1280" w:author="S2-2101641" w:date="2021-03-11T09:42:00Z"/>
        </w:rPr>
      </w:pPr>
      <w:ins w:id="1281" w:author="S2-2101641" w:date="2021-03-11T09:42:00Z">
        <w:r w:rsidRPr="007F3B3E">
          <w:t>Provisioning parameters for Group Member Discovery to UE</w:t>
        </w:r>
        <w:r w:rsidRPr="007F3B3E">
          <w:rPr>
            <w:rFonts w:eastAsia="宋体" w:hint="eastAsia"/>
            <w:lang w:eastAsia="zh-CN"/>
          </w:rPr>
          <w:t>.</w:t>
        </w:r>
      </w:ins>
    </w:p>
    <w:p w:rsidR="00476A21" w:rsidRDefault="00476A21" w:rsidP="00476A21">
      <w:pPr>
        <w:pStyle w:val="B1"/>
        <w:rPr>
          <w:ins w:id="1282" w:author="S2-2101641" w:date="2021-03-11T09:42:00Z"/>
        </w:rPr>
      </w:pPr>
      <w:ins w:id="1283" w:author="S2-2101641" w:date="2021-03-11T09:42:00Z">
        <w:r>
          <w:t>-</w:t>
        </w:r>
        <w:r>
          <w:tab/>
        </w:r>
        <w:r w:rsidRPr="005F384C">
          <w:t>Interaction with 5G DDNMF for ProSe Direct Discovery, includ</w:t>
        </w:r>
        <w:r w:rsidRPr="00EA3D1E">
          <w:t>ing</w:t>
        </w:r>
      </w:ins>
    </w:p>
    <w:p w:rsidR="00476A21" w:rsidRDefault="00476A21" w:rsidP="00476A21">
      <w:pPr>
        <w:pStyle w:val="B1"/>
        <w:ind w:left="852"/>
        <w:rPr>
          <w:ins w:id="1284" w:author="S2-2101641" w:date="2021-03-11T09:42:00Z"/>
        </w:rPr>
      </w:pPr>
      <w:ins w:id="1285" w:author="S2-2101641" w:date="2021-03-11T09:42:00Z">
        <w:r>
          <w:t>-</w:t>
        </w:r>
        <w:r>
          <w:tab/>
          <w:t>Allocation of the ProSe Restricted Code Suffix pool, if restricted Direct Discovery with application-controlled extension is used;</w:t>
        </w:r>
      </w:ins>
    </w:p>
    <w:p w:rsidR="00476A21" w:rsidRDefault="00476A21" w:rsidP="00476A21">
      <w:pPr>
        <w:pStyle w:val="B1"/>
        <w:ind w:left="852"/>
        <w:rPr>
          <w:ins w:id="1286" w:author="S2-2101641" w:date="2021-03-11T09:42:00Z"/>
        </w:rPr>
      </w:pPr>
      <w:ins w:id="1287" w:author="S2-2101641" w:date="2021-03-11T09:42:00Z">
        <w:r>
          <w:t>-</w:t>
        </w:r>
        <w:r>
          <w:tab/>
          <w:t>Allocation of the mask(s) for ProSe Restricted Code Suffix, if restricted Direct Discovery with application-controlled extension is used.</w:t>
        </w:r>
      </w:ins>
    </w:p>
    <w:p w:rsidR="00476A21" w:rsidRDefault="00476A21" w:rsidP="00476A21">
      <w:pPr>
        <w:rPr>
          <w:ins w:id="1288" w:author="S2-2101641" w:date="2021-03-11T09:43:00Z"/>
        </w:rPr>
      </w:pPr>
      <w:ins w:id="1289" w:author="S2-2101641" w:date="2021-03-11T09:42:00Z">
        <w:r>
          <w:t xml:space="preserve">For </w:t>
        </w:r>
        <w:r w:rsidRPr="005F384C">
          <w:t>ProSe</w:t>
        </w:r>
        <w:r>
          <w:t xml:space="preserve"> Direct Communication, </w:t>
        </w:r>
      </w:ins>
    </w:p>
    <w:p w:rsidR="00476A21" w:rsidDel="00E11DB3" w:rsidRDefault="00476A21" w:rsidP="00476A21">
      <w:pPr>
        <w:pStyle w:val="B1"/>
        <w:rPr>
          <w:del w:id="1290" w:author="r01" w:date="2021-03-03T11:15:00Z"/>
        </w:rPr>
      </w:pPr>
      <w:ins w:id="1291" w:author="S2-2101641" w:date="2021-03-11T09:43:00Z">
        <w:r>
          <w:t>-</w:t>
        </w:r>
        <w:r>
          <w:tab/>
        </w:r>
      </w:ins>
      <w:ins w:id="1292" w:author="S2-2101641" w:date="2021-03-11T09:42:00Z">
        <w:r w:rsidRPr="007F3B3E">
          <w:t>Provisioning a path preference for ProSe Services to UDR</w:t>
        </w:r>
        <w:r w:rsidRPr="00476A21">
          <w:rPr>
            <w:rPrChange w:id="1293" w:author="S2-2101641" w:date="2021-03-11T09:42:00Z">
              <w:rPr>
                <w:rFonts w:eastAsia="宋体"/>
                <w:lang w:eastAsia="zh-CN"/>
              </w:rPr>
            </w:rPrChange>
          </w:rPr>
          <w:t>;</w:t>
        </w:r>
      </w:ins>
    </w:p>
    <w:p w:rsidR="00E11DB3" w:rsidRDefault="00E11DB3" w:rsidP="00476A21">
      <w:pPr>
        <w:pStyle w:val="B1"/>
        <w:rPr>
          <w:ins w:id="1294" w:author="S2-2101641" w:date="2021-03-11T09:47:00Z"/>
        </w:rPr>
      </w:pPr>
    </w:p>
    <w:p w:rsidR="00476A21" w:rsidRPr="007F3B3E" w:rsidRDefault="00E11DB3">
      <w:pPr>
        <w:pStyle w:val="B1"/>
        <w:rPr>
          <w:ins w:id="1295" w:author="S2-2101641" w:date="2021-03-11T09:42:00Z"/>
        </w:rPr>
        <w:pPrChange w:id="1296" w:author="S2-2101641" w:date="2021-03-11T09:48:00Z">
          <w:pPr>
            <w:pStyle w:val="B1"/>
            <w:numPr>
              <w:numId w:val="7"/>
            </w:numPr>
            <w:overflowPunct w:val="0"/>
            <w:autoSpaceDE w:val="0"/>
            <w:autoSpaceDN w:val="0"/>
            <w:adjustRightInd w:val="0"/>
            <w:ind w:left="644" w:hanging="360"/>
            <w:textAlignment w:val="baseline"/>
          </w:pPr>
        </w:pPrChange>
      </w:pPr>
      <w:ins w:id="1297" w:author="S2-2101641" w:date="2021-03-11T09:46:00Z">
        <w:r>
          <w:t>-</w:t>
        </w:r>
        <w:r>
          <w:tab/>
        </w:r>
      </w:ins>
      <w:ins w:id="1298" w:author="S2-2101641" w:date="2021-03-11T09:42:00Z">
        <w:r w:rsidR="00476A21" w:rsidRPr="00476A21">
          <w:rPr>
            <w:rPrChange w:id="1299" w:author="S2-2101641" w:date="2021-03-11T09:42:00Z">
              <w:rPr>
                <w:rFonts w:eastAsia="宋体"/>
                <w:lang w:eastAsia="zh-CN"/>
              </w:rPr>
            </w:rPrChange>
          </w:rPr>
          <w:t>Provisioning parameters for ProSe Direct Communication to UE.</w:t>
        </w:r>
      </w:ins>
    </w:p>
    <w:p w:rsidR="004152D4" w:rsidRPr="00476A21" w:rsidRDefault="004152D4" w:rsidP="004D5168"/>
    <w:p w:rsidR="00B76AE3" w:rsidRDefault="00B76AE3" w:rsidP="00B76AE3">
      <w:pPr>
        <w:pStyle w:val="3"/>
      </w:pPr>
      <w:bookmarkStart w:id="1300" w:name="_Toc66692640"/>
      <w:r w:rsidRPr="003C0087">
        <w:t>4.</w:t>
      </w:r>
      <w:r w:rsidR="00147609">
        <w:t>3</w:t>
      </w:r>
      <w:r w:rsidRPr="003C0087">
        <w:t>.</w:t>
      </w:r>
      <w:r>
        <w:t>9</w:t>
      </w:r>
      <w:r w:rsidRPr="003C0087">
        <w:tab/>
      </w:r>
      <w:r w:rsidR="003B6E3C">
        <w:t xml:space="preserve">ProSe </w:t>
      </w:r>
      <w:r>
        <w:rPr>
          <w:rFonts w:eastAsia="宋体"/>
          <w:lang w:eastAsia="zh-CN"/>
        </w:rPr>
        <w:t>UE-to-</w:t>
      </w:r>
      <w:r w:rsidR="008255FC">
        <w:rPr>
          <w:rFonts w:eastAsia="宋体"/>
          <w:lang w:eastAsia="zh-CN"/>
        </w:rPr>
        <w:t>Network Relay</w:t>
      </w:r>
      <w:bookmarkEnd w:id="1300"/>
    </w:p>
    <w:p w:rsidR="00B76AE3" w:rsidRPr="004D3578" w:rsidRDefault="00B76AE3" w:rsidP="00B76AE3">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w:t>
      </w:r>
      <w:r w:rsidR="005F0138">
        <w:rPr>
          <w:lang w:eastAsia="zh-CN"/>
        </w:rPr>
        <w:t>U2N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5F0138">
        <w:rPr>
          <w:rFonts w:eastAsia="宋体"/>
          <w:lang w:eastAsia="zh-CN"/>
        </w:rPr>
        <w:t>3</w:t>
      </w:r>
      <w:r>
        <w:rPr>
          <w:rFonts w:eastAsia="宋体"/>
          <w:lang w:eastAsia="zh-CN"/>
        </w:rPr>
        <w:t xml:space="preserve"> </w:t>
      </w:r>
      <w:r>
        <w:rPr>
          <w:rFonts w:eastAsia="Malgun Gothic"/>
          <w:lang w:eastAsia="ko-KR"/>
        </w:rPr>
        <w:t>conclusion of TR 23.7</w:t>
      </w:r>
      <w:r w:rsidRPr="00E25FBC">
        <w:rPr>
          <w:rFonts w:eastAsia="宋体" w:hint="eastAsia"/>
          <w:lang w:eastAsia="zh-CN"/>
        </w:rPr>
        <w:t>52</w:t>
      </w:r>
      <w:r>
        <w:rPr>
          <w:lang w:eastAsia="zh-CN"/>
        </w:rPr>
        <w:t>.</w:t>
      </w:r>
    </w:p>
    <w:p w:rsidR="009315B7" w:rsidRPr="006B696E" w:rsidRDefault="009315B7" w:rsidP="009315B7"/>
    <w:p w:rsidR="005F0138" w:rsidRDefault="005F0138" w:rsidP="005F0138">
      <w:pPr>
        <w:pStyle w:val="3"/>
      </w:pPr>
      <w:bookmarkStart w:id="1301" w:name="_Toc66692641"/>
      <w:r w:rsidRPr="003C0087">
        <w:t>4.</w:t>
      </w:r>
      <w:r w:rsidR="00147609">
        <w:t>3</w:t>
      </w:r>
      <w:r w:rsidRPr="003C0087">
        <w:t>.</w:t>
      </w:r>
      <w:r w:rsidR="006B696E">
        <w:t>10</w:t>
      </w:r>
      <w:r w:rsidRPr="003C0087">
        <w:tab/>
      </w:r>
      <w:r w:rsidR="003B6E3C">
        <w:t xml:space="preserve">ProSe </w:t>
      </w:r>
      <w:r>
        <w:rPr>
          <w:rFonts w:eastAsia="宋体"/>
          <w:lang w:eastAsia="zh-CN"/>
        </w:rPr>
        <w:t>UE-to-UE Relay</w:t>
      </w:r>
      <w:bookmarkEnd w:id="1301"/>
    </w:p>
    <w:p w:rsidR="005F0138" w:rsidRPr="004D3578" w:rsidRDefault="005F0138" w:rsidP="005F013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4 </w:t>
      </w:r>
      <w:r>
        <w:rPr>
          <w:rFonts w:eastAsia="Malgun Gothic"/>
          <w:lang w:eastAsia="ko-KR"/>
        </w:rPr>
        <w:t>conclusion of TR 23.7</w:t>
      </w:r>
      <w:r w:rsidRPr="00E25FBC">
        <w:rPr>
          <w:rFonts w:eastAsia="宋体" w:hint="eastAsia"/>
          <w:lang w:eastAsia="zh-CN"/>
        </w:rPr>
        <w:t>52</w:t>
      </w:r>
      <w:r>
        <w:rPr>
          <w:lang w:eastAsia="zh-CN"/>
        </w:rPr>
        <w:t>.</w:t>
      </w:r>
    </w:p>
    <w:p w:rsidR="00932AA9" w:rsidRPr="00490934" w:rsidRDefault="00932AA9" w:rsidP="00932AA9">
      <w:pPr>
        <w:pStyle w:val="1"/>
        <w:rPr>
          <w:lang w:eastAsia="ko-KR"/>
        </w:rPr>
      </w:pPr>
      <w:bookmarkStart w:id="1302" w:name="_Toc27821851"/>
      <w:bookmarkStart w:id="1303" w:name="_Toc36126205"/>
      <w:bookmarkStart w:id="1304" w:name="_Toc45012529"/>
      <w:bookmarkStart w:id="1305" w:name="_Toc51753955"/>
      <w:bookmarkStart w:id="1306" w:name="_Toc51754089"/>
      <w:bookmarkStart w:id="1307" w:name="_Toc51838916"/>
      <w:bookmarkStart w:id="1308" w:name="_Toc66692642"/>
      <w:r w:rsidRPr="00490934">
        <w:rPr>
          <w:lang w:eastAsia="ko-KR"/>
        </w:rPr>
        <w:t>5</w:t>
      </w:r>
      <w:r w:rsidRPr="00490934">
        <w:rPr>
          <w:lang w:eastAsia="ko-KR"/>
        </w:rPr>
        <w:tab/>
        <w:t>High level functionality and features</w:t>
      </w:r>
      <w:bookmarkEnd w:id="1302"/>
      <w:bookmarkEnd w:id="1303"/>
      <w:bookmarkEnd w:id="1304"/>
      <w:bookmarkEnd w:id="1305"/>
      <w:bookmarkEnd w:id="1306"/>
      <w:bookmarkEnd w:id="1307"/>
      <w:bookmarkEnd w:id="1308"/>
    </w:p>
    <w:p w:rsidR="005F0138" w:rsidRDefault="00D622F5" w:rsidP="00D622F5">
      <w:pPr>
        <w:pStyle w:val="2"/>
        <w:rPr>
          <w:lang w:eastAsia="zh-CN"/>
        </w:rPr>
      </w:pPr>
      <w:bookmarkStart w:id="1309" w:name="_Toc66692643"/>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ProSe </w:t>
      </w:r>
      <w:r>
        <w:rPr>
          <w:lang w:eastAsia="zh-CN"/>
        </w:rPr>
        <w:t>service</w:t>
      </w:r>
      <w:bookmarkEnd w:id="1309"/>
    </w:p>
    <w:p w:rsidR="008B4DFC" w:rsidRPr="00490934" w:rsidRDefault="008B4DFC" w:rsidP="008B4DFC">
      <w:pPr>
        <w:pStyle w:val="3"/>
        <w:rPr>
          <w:lang w:eastAsia="zh-CN"/>
        </w:rPr>
      </w:pPr>
      <w:bookmarkStart w:id="1310" w:name="_Toc19199063"/>
      <w:bookmarkStart w:id="1311" w:name="_Toc27821853"/>
      <w:bookmarkStart w:id="1312" w:name="_Toc36126207"/>
      <w:bookmarkStart w:id="1313" w:name="_Toc45012531"/>
      <w:bookmarkStart w:id="1314" w:name="_Toc51753957"/>
      <w:bookmarkStart w:id="1315" w:name="_Toc51754091"/>
      <w:bookmarkStart w:id="1316" w:name="_Toc51838918"/>
      <w:bookmarkStart w:id="1317" w:name="_Toc66692644"/>
      <w:r w:rsidRPr="00490934">
        <w:rPr>
          <w:lang w:eastAsia="zh-CN"/>
        </w:rPr>
        <w:t>5.1.1</w:t>
      </w:r>
      <w:r w:rsidRPr="00490934">
        <w:rPr>
          <w:lang w:eastAsia="zh-CN"/>
        </w:rPr>
        <w:tab/>
        <w:t>General</w:t>
      </w:r>
      <w:bookmarkEnd w:id="1310"/>
      <w:bookmarkEnd w:id="1311"/>
      <w:bookmarkEnd w:id="1312"/>
      <w:bookmarkEnd w:id="1313"/>
      <w:bookmarkEnd w:id="1314"/>
      <w:bookmarkEnd w:id="1315"/>
      <w:bookmarkEnd w:id="1316"/>
      <w:bookmarkEnd w:id="1317"/>
    </w:p>
    <w:p w:rsidR="00DB6142" w:rsidRDefault="00DB6142" w:rsidP="00DB6142">
      <w:pPr>
        <w:pStyle w:val="EditorsNote"/>
        <w:rPr>
          <w:ins w:id="1318" w:author="S2-2100432" w:date="2021-03-10T18:23: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5,7 &amp;8 </w:t>
      </w:r>
      <w:r>
        <w:rPr>
          <w:rFonts w:eastAsia="Malgun Gothic"/>
          <w:lang w:eastAsia="ko-KR"/>
        </w:rPr>
        <w:t>conclusions of TR 23.7</w:t>
      </w:r>
      <w:r w:rsidRPr="00E25FBC">
        <w:rPr>
          <w:rFonts w:eastAsia="宋体" w:hint="eastAsia"/>
          <w:lang w:eastAsia="zh-CN"/>
        </w:rPr>
        <w:t>52</w:t>
      </w:r>
      <w:r>
        <w:rPr>
          <w:lang w:eastAsia="zh-CN"/>
        </w:rPr>
        <w:t>.</w:t>
      </w:r>
    </w:p>
    <w:p w:rsidR="00D94660" w:rsidRPr="00490934" w:rsidRDefault="00D94660" w:rsidP="00D94660">
      <w:pPr>
        <w:rPr>
          <w:ins w:id="1319" w:author="S2-2100432" w:date="2021-03-10T18:23:00Z"/>
          <w:lang w:eastAsia="zh-CN"/>
        </w:rPr>
      </w:pPr>
      <w:ins w:id="1320" w:author="S2-2100432" w:date="2021-03-10T18:23:00Z">
        <w:r w:rsidRPr="00490934">
          <w:rPr>
            <w:lang w:eastAsia="zh-CN"/>
          </w:rPr>
          <w:t xml:space="preserve">In 5GS, the parameters for </w:t>
        </w:r>
        <w:r w:rsidRPr="00A7799E">
          <w:rPr>
            <w:lang w:eastAsia="zh-CN"/>
          </w:rPr>
          <w:t>ProSe Direct Discovery</w:t>
        </w:r>
        <w:r>
          <w:rPr>
            <w:lang w:eastAsia="zh-CN"/>
          </w:rPr>
          <w:t xml:space="preserve"> </w:t>
        </w:r>
        <w:r w:rsidRPr="001852A8">
          <w:rPr>
            <w:lang w:eastAsia="ko-KR"/>
          </w:rPr>
          <w:t>and</w:t>
        </w:r>
        <w:r>
          <w:rPr>
            <w:lang w:eastAsia="zh-CN"/>
          </w:rPr>
          <w:t xml:space="preserve"> </w:t>
        </w:r>
        <w:r w:rsidRPr="00A7799E">
          <w:rPr>
            <w:lang w:eastAsia="zh-CN"/>
          </w:rPr>
          <w:t>ProSe Direct Communication</w:t>
        </w:r>
        <w:r w:rsidRPr="00490934">
          <w:rPr>
            <w:lang w:eastAsia="zh-CN"/>
          </w:rPr>
          <w:t xml:space="preserve"> may be made available to the UE in following ways:</w:t>
        </w:r>
      </w:ins>
    </w:p>
    <w:p w:rsidR="00D94660" w:rsidRPr="00490934" w:rsidRDefault="00D94660" w:rsidP="00D94660">
      <w:pPr>
        <w:pStyle w:val="B1"/>
        <w:rPr>
          <w:ins w:id="1321" w:author="S2-2100432" w:date="2021-03-10T18:23:00Z"/>
        </w:rPr>
      </w:pPr>
      <w:ins w:id="1322" w:author="S2-2100432" w:date="2021-03-10T18:23:00Z">
        <w:r>
          <w:rPr>
            <w:lang w:eastAsia="zh-CN"/>
          </w:rPr>
          <w:t>-</w:t>
        </w:r>
        <w:r>
          <w:rPr>
            <w:lang w:eastAsia="zh-CN"/>
          </w:rPr>
          <w:tab/>
          <w:t>provisioned</w:t>
        </w:r>
        <w:r w:rsidRPr="00490934">
          <w:t xml:space="preserve"> in the ME; or</w:t>
        </w:r>
      </w:ins>
    </w:p>
    <w:p w:rsidR="00D94660" w:rsidRPr="00490934" w:rsidRDefault="00D94660" w:rsidP="00D94660">
      <w:pPr>
        <w:pStyle w:val="B1"/>
        <w:rPr>
          <w:ins w:id="1323" w:author="S2-2100432" w:date="2021-03-10T18:23:00Z"/>
        </w:rPr>
      </w:pPr>
      <w:ins w:id="1324" w:author="S2-2100432" w:date="2021-03-10T18:23:00Z">
        <w:r w:rsidRPr="00490934">
          <w:t>-</w:t>
        </w:r>
        <w:r w:rsidRPr="00490934">
          <w:tab/>
          <w:t>configured in the UICC; or</w:t>
        </w:r>
      </w:ins>
    </w:p>
    <w:p w:rsidR="00D94660" w:rsidRPr="00490934" w:rsidRDefault="00D94660" w:rsidP="00D94660">
      <w:pPr>
        <w:pStyle w:val="B1"/>
        <w:rPr>
          <w:ins w:id="1325" w:author="S2-2100432" w:date="2021-03-10T18:23:00Z"/>
        </w:rPr>
      </w:pPr>
      <w:ins w:id="1326" w:author="S2-2100432" w:date="2021-03-10T18:23:00Z">
        <w:r w:rsidRPr="00490934">
          <w:t>-</w:t>
        </w:r>
        <w:r w:rsidRPr="00490934">
          <w:tab/>
        </w:r>
        <w:r>
          <w:t>provisioned</w:t>
        </w:r>
        <w:r w:rsidRPr="00490934">
          <w:t xml:space="preserve"> in the ME and configured in the UICC; or</w:t>
        </w:r>
      </w:ins>
    </w:p>
    <w:p w:rsidR="00D94660" w:rsidRPr="00490934" w:rsidRDefault="00D94660" w:rsidP="00D94660">
      <w:pPr>
        <w:pStyle w:val="B1"/>
        <w:rPr>
          <w:ins w:id="1327" w:author="S2-2100432" w:date="2021-03-10T18:23:00Z"/>
        </w:rPr>
      </w:pPr>
      <w:ins w:id="1328" w:author="S2-2100432" w:date="2021-03-10T18:23:00Z">
        <w:r>
          <w:t>-</w:t>
        </w:r>
        <w:r>
          <w:tab/>
          <w:t>provided/updated by the ProSe</w:t>
        </w:r>
        <w:r w:rsidRPr="00490934">
          <w:t xml:space="preserve"> App</w:t>
        </w:r>
        <w:r>
          <w:t>lication Server via PCF and/or PC</w:t>
        </w:r>
        <w:r w:rsidRPr="00490934">
          <w:t>1 reference point; or</w:t>
        </w:r>
      </w:ins>
    </w:p>
    <w:p w:rsidR="00D94660" w:rsidRPr="00490934" w:rsidRDefault="00D94660" w:rsidP="00D94660">
      <w:pPr>
        <w:pStyle w:val="B1"/>
        <w:rPr>
          <w:ins w:id="1329" w:author="S2-2100432" w:date="2021-03-10T18:23:00Z"/>
          <w:lang w:eastAsia="zh-CN"/>
        </w:rPr>
      </w:pPr>
      <w:ins w:id="1330" w:author="S2-2100432" w:date="2021-03-10T18:23:00Z">
        <w:r w:rsidRPr="00490934">
          <w:rPr>
            <w:lang w:eastAsia="zh-CN"/>
          </w:rPr>
          <w:t>-</w:t>
        </w:r>
        <w:r w:rsidRPr="00490934">
          <w:rPr>
            <w:lang w:eastAsia="zh-CN"/>
          </w:rPr>
          <w:tab/>
          <w:t>provided/updated by the PCF to the UE.</w:t>
        </w:r>
      </w:ins>
    </w:p>
    <w:p w:rsidR="00D94660" w:rsidRDefault="00D94660" w:rsidP="00D94660">
      <w:pPr>
        <w:rPr>
          <w:ins w:id="1331" w:author="S2-2100432" w:date="2021-03-10T18:23:00Z"/>
          <w:lang w:eastAsia="zh-CN"/>
        </w:rPr>
      </w:pPr>
      <w:ins w:id="1332" w:author="S2-2100432" w:date="2021-03-10T18:23:00Z">
        <w:r>
          <w:rPr>
            <w:lang w:eastAsia="zh-CN"/>
          </w:rPr>
          <w:t>If the same parameters described in clauses 5.1.2.1 and 5.1.3.1 are provided by different sources, the UE shall consider them in the following priority order:</w:t>
        </w:r>
      </w:ins>
    </w:p>
    <w:p w:rsidR="00D94660" w:rsidRDefault="00D94660" w:rsidP="00D94660">
      <w:pPr>
        <w:pStyle w:val="B1"/>
        <w:rPr>
          <w:ins w:id="1333" w:author="S2-2100432" w:date="2021-03-10T18:23:00Z"/>
          <w:lang w:eastAsia="zh-CN"/>
        </w:rPr>
      </w:pPr>
      <w:ins w:id="1334" w:author="S2-2100432" w:date="2021-03-10T18:23:00Z">
        <w:r>
          <w:rPr>
            <w:lang w:eastAsia="zh-CN"/>
          </w:rPr>
          <w:t>-</w:t>
        </w:r>
        <w:r>
          <w:rPr>
            <w:lang w:eastAsia="zh-CN"/>
          </w:rPr>
          <w:tab/>
          <w:t>provided/updated by the PCF;</w:t>
        </w:r>
      </w:ins>
    </w:p>
    <w:p w:rsidR="00D94660" w:rsidRDefault="00D94660" w:rsidP="00D94660">
      <w:pPr>
        <w:pStyle w:val="B1"/>
        <w:rPr>
          <w:ins w:id="1335" w:author="S2-2100432" w:date="2021-03-10T18:23:00Z"/>
          <w:lang w:eastAsia="zh-CN"/>
        </w:rPr>
      </w:pPr>
      <w:ins w:id="1336" w:author="S2-2100432" w:date="2021-03-10T18:23:00Z">
        <w:r>
          <w:rPr>
            <w:lang w:eastAsia="zh-CN"/>
          </w:rPr>
          <w:t>-</w:t>
        </w:r>
        <w:r>
          <w:rPr>
            <w:lang w:eastAsia="zh-CN"/>
          </w:rPr>
          <w:tab/>
          <w:t>provided/updated by the ProSe Application Server via PC1 reference point;</w:t>
        </w:r>
      </w:ins>
    </w:p>
    <w:p w:rsidR="00D94660" w:rsidRDefault="00D94660" w:rsidP="00D94660">
      <w:pPr>
        <w:pStyle w:val="B1"/>
        <w:rPr>
          <w:ins w:id="1337" w:author="S2-2100432" w:date="2021-03-10T18:23:00Z"/>
          <w:lang w:eastAsia="zh-CN"/>
        </w:rPr>
      </w:pPr>
      <w:ins w:id="1338" w:author="S2-2100432" w:date="2021-03-10T18:23:00Z">
        <w:r>
          <w:rPr>
            <w:lang w:eastAsia="zh-CN"/>
          </w:rPr>
          <w:t>-</w:t>
        </w:r>
        <w:r>
          <w:rPr>
            <w:lang w:eastAsia="zh-CN"/>
          </w:rPr>
          <w:tab/>
          <w:t>configured in the UICC;</w:t>
        </w:r>
      </w:ins>
    </w:p>
    <w:p w:rsidR="00D94660" w:rsidRDefault="00D94660" w:rsidP="00D94660">
      <w:pPr>
        <w:pStyle w:val="B1"/>
        <w:rPr>
          <w:ins w:id="1339" w:author="S2-2100432" w:date="2021-03-10T18:23:00Z"/>
          <w:lang w:eastAsia="zh-CN"/>
        </w:rPr>
      </w:pPr>
      <w:ins w:id="1340" w:author="S2-2100432" w:date="2021-03-10T18:23:00Z">
        <w:r>
          <w:rPr>
            <w:lang w:eastAsia="zh-CN"/>
          </w:rPr>
          <w:t>-</w:t>
        </w:r>
        <w:r>
          <w:rPr>
            <w:lang w:eastAsia="zh-CN"/>
          </w:rPr>
          <w:tab/>
          <w:t>provisioned in the ME.</w:t>
        </w:r>
      </w:ins>
    </w:p>
    <w:p w:rsidR="00D94660" w:rsidRDefault="00D94660" w:rsidP="00D94660">
      <w:pPr>
        <w:rPr>
          <w:ins w:id="1341" w:author="S2-2100432" w:date="2021-03-10T18:23:00Z"/>
          <w:lang w:eastAsia="zh-CN"/>
        </w:rPr>
      </w:pPr>
      <w:ins w:id="1342" w:author="S2-2100432" w:date="2021-03-10T18:23:00Z">
        <w:r>
          <w:rPr>
            <w:lang w:eastAsia="zh-CN"/>
          </w:rPr>
          <w:t>The parameters provided/updated by the ProSe Application Server via PC1 reference point may need to be complemented with configuration data from other sources listed above.</w:t>
        </w:r>
      </w:ins>
    </w:p>
    <w:p w:rsidR="00D94660" w:rsidRPr="00490934" w:rsidRDefault="00D94660" w:rsidP="00D94660">
      <w:pPr>
        <w:rPr>
          <w:ins w:id="1343" w:author="S2-2100432" w:date="2021-03-10T18:23:00Z"/>
          <w:lang w:eastAsia="zh-CN"/>
        </w:rPr>
      </w:pPr>
      <w:ins w:id="1344" w:author="S2-2100432" w:date="2021-03-10T18:23:00Z">
        <w:r w:rsidRPr="001852A8">
          <w:t>For the Group Member Discovery</w:t>
        </w:r>
        <w:r w:rsidRPr="007D604F">
          <w:t xml:space="preserve"> and Grou</w:t>
        </w:r>
        <w:r>
          <w:t>pcast mode Direct Communication</w:t>
        </w:r>
        <w:r w:rsidRPr="001852A8">
          <w:t xml:space="preserve"> parameters, the parameters provided/updated by ProSe Application Server shall take a higher precedence than the same parameters that are provided/updated by the PCF, provisioned in the ME or configured in the UICC.</w:t>
        </w:r>
      </w:ins>
    </w:p>
    <w:p w:rsidR="00D94660" w:rsidRPr="00490934" w:rsidRDefault="00D94660" w:rsidP="00D94660">
      <w:pPr>
        <w:rPr>
          <w:ins w:id="1345" w:author="S2-2100432" w:date="2021-03-10T18:23:00Z"/>
          <w:lang w:eastAsia="zh-CN"/>
        </w:rPr>
      </w:pPr>
      <w:ins w:id="1346" w:author="S2-2100432" w:date="2021-03-10T18:23:00Z">
        <w:r w:rsidRPr="00490934">
          <w:rPr>
            <w:lang w:eastAsia="zh-CN"/>
          </w:rPr>
          <w:t xml:space="preserve">The basic principles of service authorization and provisioning for </w:t>
        </w:r>
        <w:r w:rsidRPr="00A7799E">
          <w:rPr>
            <w:lang w:eastAsia="zh-CN"/>
          </w:rPr>
          <w:t xml:space="preserve">ProSe Direct </w:t>
        </w:r>
        <w:r w:rsidRPr="001852A8">
          <w:rPr>
            <w:lang w:eastAsia="zh-CN"/>
          </w:rPr>
          <w:t>Discovery and</w:t>
        </w:r>
        <w:r>
          <w:rPr>
            <w:lang w:eastAsia="zh-CN"/>
          </w:rPr>
          <w:t xml:space="preserve"> </w:t>
        </w:r>
        <w:r w:rsidRPr="00A7799E">
          <w:rPr>
            <w:lang w:eastAsia="zh-CN"/>
          </w:rPr>
          <w:t>ProSe Direct Communication</w:t>
        </w:r>
        <w:r w:rsidRPr="00490934">
          <w:rPr>
            <w:lang w:eastAsia="zh-CN"/>
          </w:rPr>
          <w:t xml:space="preserve"> are:</w:t>
        </w:r>
      </w:ins>
    </w:p>
    <w:p w:rsidR="00D94660" w:rsidRDefault="00D94660" w:rsidP="00D94660">
      <w:pPr>
        <w:pStyle w:val="B1"/>
        <w:rPr>
          <w:ins w:id="1347" w:author="S2-2100432" w:date="2021-03-10T18:23:00Z"/>
        </w:rPr>
      </w:pPr>
      <w:ins w:id="1348" w:author="S2-2100432" w:date="2021-03-10T18:23:00Z">
        <w:r w:rsidRPr="00490934">
          <w:t>-</w:t>
        </w:r>
        <w:r w:rsidRPr="00490934">
          <w:tab/>
          <w:t xml:space="preserve">The UE may be authorized to use </w:t>
        </w:r>
        <w:r w:rsidRPr="00A7799E">
          <w:rPr>
            <w:lang w:eastAsia="zh-CN"/>
          </w:rPr>
          <w:t>ProSe Direct Discovery</w:t>
        </w:r>
        <w:r w:rsidRPr="00490934">
          <w:t xml:space="preserve"> on a per PLMN basis by the PCF in the HPLMN.</w:t>
        </w:r>
      </w:ins>
    </w:p>
    <w:p w:rsidR="00D94660" w:rsidRPr="00490934" w:rsidRDefault="00D94660" w:rsidP="00D94660">
      <w:pPr>
        <w:pStyle w:val="B1"/>
        <w:rPr>
          <w:ins w:id="1349" w:author="S2-2100432" w:date="2021-03-10T18:23:00Z"/>
        </w:rPr>
      </w:pPr>
      <w:ins w:id="1350" w:author="S2-2100432" w:date="2021-03-10T18:23:00Z">
        <w:r w:rsidRPr="001852A8">
          <w:t>-</w:t>
        </w:r>
        <w:r w:rsidRPr="001852A8">
          <w:tab/>
          <w:t xml:space="preserve">The UE may be authorized to use </w:t>
        </w:r>
        <w:r w:rsidRPr="001852A8">
          <w:rPr>
            <w:lang w:eastAsia="zh-CN"/>
          </w:rPr>
          <w:t>ProSe Direct Communication</w:t>
        </w:r>
        <w:r w:rsidRPr="001852A8">
          <w:t xml:space="preserve"> on a per PLMN basis by the PCF in the HPLMN.</w:t>
        </w:r>
      </w:ins>
    </w:p>
    <w:p w:rsidR="00D94660" w:rsidRPr="00490934" w:rsidRDefault="00D94660" w:rsidP="00D94660">
      <w:pPr>
        <w:pStyle w:val="B1"/>
        <w:rPr>
          <w:ins w:id="1351" w:author="S2-2100432" w:date="2021-03-10T18:23:00Z"/>
        </w:rPr>
      </w:pPr>
      <w:ins w:id="1352" w:author="S2-2100432" w:date="2021-03-10T18:23:00Z">
        <w:r w:rsidRPr="00490934">
          <w:t>-</w:t>
        </w:r>
        <w:r w:rsidRPr="00490934">
          <w:tab/>
          <w:t>The PCF in the HPLMN merges authorization information from home and other PLMNs and provides the UE with the final authorization information.</w:t>
        </w:r>
      </w:ins>
    </w:p>
    <w:p w:rsidR="00D94660" w:rsidRPr="00490934" w:rsidRDefault="00D94660" w:rsidP="00D94660">
      <w:pPr>
        <w:pStyle w:val="B1"/>
        <w:rPr>
          <w:ins w:id="1353" w:author="S2-2100432" w:date="2021-03-10T18:23:00Z"/>
        </w:rPr>
      </w:pPr>
      <w:ins w:id="1354" w:author="S2-2100432" w:date="2021-03-10T18:23:00Z">
        <w:r w:rsidRPr="00490934">
          <w:t>-</w:t>
        </w:r>
        <w:r w:rsidRPr="00490934">
          <w:tab/>
          <w:t>The PCF in the VPLMN or HPLMN may revoke the authorization (via H-PCF when roaming) at any time by using the UE Configuration Update procedure for transparent UE Policy delivery procedure defined in clause 4.2.4.3 of TS</w:t>
        </w:r>
        <w:r>
          <w:t> </w:t>
        </w:r>
        <w:r w:rsidRPr="00490934">
          <w:t>23.502</w:t>
        </w:r>
        <w:r>
          <w:t> </w:t>
        </w:r>
        <w:r w:rsidRPr="00490934">
          <w:t>[</w:t>
        </w:r>
        <w:r>
          <w:t>5</w:t>
        </w:r>
        <w:r w:rsidRPr="00490934">
          <w:t>].</w:t>
        </w:r>
      </w:ins>
    </w:p>
    <w:p w:rsidR="00D94660" w:rsidRDefault="00D94660" w:rsidP="00D94660">
      <w:pPr>
        <w:pStyle w:val="B1"/>
        <w:rPr>
          <w:ins w:id="1355" w:author="S2-2100432" w:date="2021-03-10T18:23:00Z"/>
          <w:lang w:eastAsia="ko-KR"/>
        </w:rPr>
      </w:pPr>
      <w:ins w:id="1356" w:author="S2-2100432" w:date="2021-03-10T18:23:00Z">
        <w:r w:rsidRPr="00490934">
          <w:rPr>
            <w:lang w:eastAsia="ko-KR"/>
          </w:rPr>
          <w:t>-</w:t>
        </w:r>
        <w:r w:rsidRPr="00490934">
          <w:rPr>
            <w:lang w:eastAsia="ko-KR"/>
          </w:rPr>
          <w:tab/>
        </w:r>
        <w:r w:rsidRPr="00490934">
          <w:t xml:space="preserve">The provisioning to UE for </w:t>
        </w:r>
        <w:r w:rsidRPr="00A7799E">
          <w:rPr>
            <w:lang w:eastAsia="zh-CN"/>
          </w:rPr>
          <w:t>ProSe Direct Discovery</w:t>
        </w:r>
        <w:r>
          <w:rPr>
            <w:lang w:eastAsia="zh-CN"/>
          </w:rPr>
          <w:t xml:space="preserve"> </w:t>
        </w:r>
        <w:r w:rsidRPr="001852A8">
          <w:rPr>
            <w:lang w:eastAsia="zh-CN"/>
          </w:rPr>
          <w:t>and</w:t>
        </w:r>
        <w:r>
          <w:rPr>
            <w:lang w:eastAsia="zh-CN"/>
          </w:rPr>
          <w:t xml:space="preserve"> </w:t>
        </w:r>
        <w:r w:rsidRPr="00A7799E">
          <w:rPr>
            <w:lang w:eastAsia="zh-CN"/>
          </w:rPr>
          <w:t>ProSe Direct Communication</w:t>
        </w:r>
        <w:r w:rsidRPr="00490934">
          <w:t xml:space="preserve"> is controlled by the PCF and may be triggered</w:t>
        </w:r>
        <w:r>
          <w:t xml:space="preserve"> by UE. The PCF includes the ProSe</w:t>
        </w:r>
        <w:r w:rsidRPr="00490934">
          <w:t xml:space="preserve"> Policy/parameters for </w:t>
        </w:r>
        <w:r>
          <w:rPr>
            <w:lang w:eastAsia="zh-CN"/>
          </w:rPr>
          <w:t>ProSe Direct Discovery</w:t>
        </w:r>
        <w:r w:rsidRPr="00490934">
          <w:rPr>
            <w:rFonts w:eastAsia="宋体"/>
            <w:lang w:eastAsia="zh-CN"/>
          </w:rPr>
          <w:t xml:space="preserve"> </w:t>
        </w:r>
        <w:r>
          <w:rPr>
            <w:rFonts w:eastAsia="宋体"/>
            <w:lang w:eastAsia="zh-CN"/>
          </w:rPr>
          <w:t>as specified in clause 5.1.2.1 and/or the ProSe Policy/parameters for ProSe Direct C</w:t>
        </w:r>
        <w:r w:rsidRPr="00490934">
          <w:rPr>
            <w:rFonts w:eastAsia="宋体"/>
            <w:lang w:eastAsia="zh-CN"/>
          </w:rPr>
          <w:t>ommuni</w:t>
        </w:r>
        <w:r>
          <w:rPr>
            <w:rFonts w:eastAsia="宋体"/>
            <w:lang w:eastAsia="zh-CN"/>
          </w:rPr>
          <w:t xml:space="preserve">cations </w:t>
        </w:r>
        <w:r w:rsidRPr="00490934">
          <w:rPr>
            <w:rFonts w:eastAsia="宋体"/>
            <w:lang w:eastAsia="zh-CN"/>
          </w:rPr>
          <w:t>as s</w:t>
        </w:r>
        <w:r>
          <w:rPr>
            <w:rFonts w:eastAsia="宋体"/>
            <w:lang w:eastAsia="zh-CN"/>
          </w:rPr>
          <w:t>pecified in clause 5.1.3.1</w:t>
        </w:r>
        <w:r w:rsidRPr="00490934">
          <w:t xml:space="preserve"> into a Policy Section identified by a Policy Section Identifier (PSI) as specified in clause 6.1.2.2.2 of TS</w:t>
        </w:r>
        <w:r>
          <w:t> </w:t>
        </w:r>
        <w:r w:rsidRPr="00490934">
          <w:t>23.503</w:t>
        </w:r>
        <w:r>
          <w:t> </w:t>
        </w:r>
        <w:r w:rsidRPr="00490934">
          <w:t>[</w:t>
        </w:r>
        <w:del w:id="1357" w:author="Fei Lu-OPPO" w:date="2021-03-11T11:02:00Z">
          <w:r w:rsidDel="003406D2">
            <w:delText>x</w:delText>
          </w:r>
        </w:del>
      </w:ins>
      <w:ins w:id="1358" w:author="Fei Lu-OPPO" w:date="2021-03-11T11:02:00Z">
        <w:r w:rsidR="003406D2">
          <w:t>9</w:t>
        </w:r>
      </w:ins>
      <w:ins w:id="1359" w:author="S2-2100432" w:date="2021-03-10T18:23:00Z">
        <w:r w:rsidRPr="00490934">
          <w:t>].</w:t>
        </w:r>
      </w:ins>
    </w:p>
    <w:p w:rsidR="00D94660" w:rsidRPr="00AE1965" w:rsidRDefault="00D94660" w:rsidP="00D94660">
      <w:pPr>
        <w:pStyle w:val="B1"/>
        <w:ind w:left="0" w:firstLine="0"/>
        <w:rPr>
          <w:ins w:id="1360" w:author="S2-2100432" w:date="2021-03-10T18:23:00Z"/>
          <w:rFonts w:eastAsia="Yu Mincho"/>
        </w:rPr>
      </w:pPr>
      <w:ins w:id="1361" w:author="S2-2100432" w:date="2021-03-10T18:23:00Z">
        <w:r>
          <w:rPr>
            <w:rFonts w:eastAsia="Yu Mincho"/>
          </w:rPr>
          <w:t xml:space="preserve">In addition to the above, </w:t>
        </w:r>
        <w:r>
          <w:t xml:space="preserve">ProSe usage reporting configuration and rules for charging </w:t>
        </w:r>
        <w:r w:rsidRPr="00A7799E">
          <w:t>can be (pre)configured in the UE</w:t>
        </w:r>
        <w:r>
          <w:t xml:space="preserve"> or provided by the PCF.</w:t>
        </w:r>
      </w:ins>
    </w:p>
    <w:p w:rsidR="00D94660" w:rsidRPr="00D94660" w:rsidRDefault="00D94660">
      <w:pPr>
        <w:pStyle w:val="B1"/>
        <w:ind w:left="0" w:firstLine="0"/>
        <w:rPr>
          <w:rFonts w:eastAsia="Yu Mincho"/>
          <w:rPrChange w:id="1362" w:author="S2-2100432" w:date="2021-03-10T18:23:00Z">
            <w:rPr/>
          </w:rPrChange>
        </w:rPr>
        <w:pPrChange w:id="1363" w:author="S2-2100432" w:date="2021-03-10T18:23:00Z">
          <w:pPr>
            <w:pStyle w:val="EditorsNote"/>
          </w:pPr>
        </w:pPrChange>
      </w:pPr>
      <w:ins w:id="1364" w:author="S2-2100432" w:date="2021-03-10T18:23:00Z">
        <w:r w:rsidRPr="00D94660">
          <w:rPr>
            <w:rFonts w:eastAsia="Yu Mincho"/>
            <w:rPrChange w:id="1365" w:author="S2-2100432" w:date="2021-03-10T18:23:00Z">
              <w:rPr/>
            </w:rPrChange>
          </w:rPr>
          <w:t>In addition to the above, the path selection policy can be (pre)configured in the UE or provided by the PCF as defined in clause</w:t>
        </w:r>
      </w:ins>
      <w:ins w:id="1366" w:author="Fei Lu-OPPO" w:date="2021-03-11T11:03:00Z">
        <w:r w:rsidR="001269FA">
          <w:rPr>
            <w:rFonts w:eastAsia="Yu Mincho"/>
          </w:rPr>
          <w:t> </w:t>
        </w:r>
      </w:ins>
      <w:ins w:id="1367" w:author="S2-2100432" w:date="2021-03-10T18:23:00Z">
        <w:del w:id="1368" w:author="Fei Lu-OPPO" w:date="2021-03-11T11:03:00Z">
          <w:r w:rsidRPr="00D94660" w:rsidDel="001269FA">
            <w:rPr>
              <w:rFonts w:eastAsia="Yu Mincho"/>
              <w:rPrChange w:id="1369" w:author="S2-2100432" w:date="2021-03-10T18:23:00Z">
                <w:rPr/>
              </w:rPrChange>
            </w:rPr>
            <w:delText xml:space="preserve"> </w:delText>
          </w:r>
        </w:del>
        <w:r w:rsidRPr="00D94660">
          <w:rPr>
            <w:rFonts w:eastAsia="Yu Mincho"/>
            <w:rPrChange w:id="1370" w:author="S2-2100432" w:date="2021-03-10T18:23:00Z">
              <w:rPr/>
            </w:rPrChange>
          </w:rPr>
          <w:t>5.12. A path preference for ProSe Services can be provided by ProSe Application Server to UDR, and may be used by PCF for path selection policy generation and update.</w:t>
        </w:r>
      </w:ins>
    </w:p>
    <w:p w:rsidR="008836AB" w:rsidRPr="00490934" w:rsidRDefault="008836AB" w:rsidP="008836AB">
      <w:pPr>
        <w:pStyle w:val="3"/>
        <w:rPr>
          <w:rFonts w:eastAsia="宋体"/>
          <w:lang w:eastAsia="zh-CN"/>
        </w:rPr>
      </w:pPr>
      <w:bookmarkStart w:id="1371" w:name="_Toc19199064"/>
      <w:bookmarkStart w:id="1372" w:name="_Toc27821854"/>
      <w:bookmarkStart w:id="1373" w:name="_Toc36126208"/>
      <w:bookmarkStart w:id="1374" w:name="_Toc45012532"/>
      <w:bookmarkStart w:id="1375" w:name="_Toc51753958"/>
      <w:bookmarkStart w:id="1376" w:name="_Toc51754092"/>
      <w:bookmarkStart w:id="1377" w:name="_Toc51838919"/>
      <w:bookmarkStart w:id="1378" w:name="_Toc66692645"/>
      <w:r w:rsidRPr="00490934">
        <w:rPr>
          <w:rFonts w:eastAsia="宋体"/>
          <w:lang w:eastAsia="zh-CN"/>
        </w:rPr>
        <w:t>5.1.2</w:t>
      </w:r>
      <w:r w:rsidRPr="00490934">
        <w:rPr>
          <w:rFonts w:eastAsia="宋体"/>
          <w:lang w:eastAsia="zh-CN"/>
        </w:rPr>
        <w:tab/>
      </w:r>
      <w:bookmarkEnd w:id="1371"/>
      <w:bookmarkEnd w:id="1372"/>
      <w:bookmarkEnd w:id="1373"/>
      <w:bookmarkEnd w:id="1374"/>
      <w:bookmarkEnd w:id="1375"/>
      <w:bookmarkEnd w:id="1376"/>
      <w:bookmarkEnd w:id="1377"/>
      <w:r>
        <w:rPr>
          <w:rFonts w:hint="eastAsia"/>
          <w:lang w:eastAsia="zh-CN"/>
        </w:rPr>
        <w:t xml:space="preserve">Authorization and </w:t>
      </w:r>
      <w:r w:rsidRPr="00CA126F">
        <w:rPr>
          <w:lang w:eastAsia="zh-CN"/>
        </w:rPr>
        <w:t>Provisioning for ProSe Direct Discovery</w:t>
      </w:r>
      <w:bookmarkEnd w:id="1378"/>
    </w:p>
    <w:p w:rsidR="008B4DFC" w:rsidRPr="008836AB" w:rsidRDefault="00994226" w:rsidP="00F66469">
      <w:pPr>
        <w:pStyle w:val="4"/>
        <w:rPr>
          <w:lang w:eastAsia="zh-CN"/>
        </w:rPr>
      </w:pPr>
      <w:bookmarkStart w:id="1379" w:name="_Toc19199065"/>
      <w:bookmarkStart w:id="1380" w:name="_Toc27821855"/>
      <w:bookmarkStart w:id="1381" w:name="_Toc36126209"/>
      <w:bookmarkStart w:id="1382" w:name="_Toc45012533"/>
      <w:bookmarkStart w:id="1383" w:name="_Toc51753959"/>
      <w:bookmarkStart w:id="1384" w:name="_Toc51754093"/>
      <w:bookmarkStart w:id="1385" w:name="_Toc51838920"/>
      <w:bookmarkStart w:id="1386" w:name="_Toc66692646"/>
      <w:r w:rsidRPr="00490934">
        <w:rPr>
          <w:lang w:eastAsia="zh-CN"/>
        </w:rPr>
        <w:t>5.1.2.1</w:t>
      </w:r>
      <w:r w:rsidRPr="00490934">
        <w:rPr>
          <w:lang w:eastAsia="zh-CN"/>
        </w:rPr>
        <w:tab/>
        <w:t>Policy/Parameter provi</w:t>
      </w:r>
      <w:r w:rsidRPr="00F66469">
        <w:t>sioning</w:t>
      </w:r>
      <w:bookmarkEnd w:id="1379"/>
      <w:bookmarkEnd w:id="1380"/>
      <w:bookmarkEnd w:id="1381"/>
      <w:bookmarkEnd w:id="1382"/>
      <w:bookmarkEnd w:id="1383"/>
      <w:bookmarkEnd w:id="1384"/>
      <w:bookmarkEnd w:id="1385"/>
      <w:r w:rsidR="00F66469" w:rsidRPr="00F66469">
        <w:t xml:space="preserve"> for </w:t>
      </w:r>
      <w:r w:rsidR="00F66469" w:rsidRPr="00F66469">
        <w:rPr>
          <w:rFonts w:hint="eastAsia"/>
        </w:rPr>
        <w:t>ProSe Direct Discovery</w:t>
      </w:r>
      <w:bookmarkEnd w:id="1386"/>
    </w:p>
    <w:p w:rsidR="00F77A56" w:rsidRDefault="00F77A56" w:rsidP="00F77A56">
      <w:pPr>
        <w:pStyle w:val="EditorsNote"/>
        <w:rPr>
          <w:ins w:id="1387" w:author="S2-2101642" w:date="2021-03-11T09:49:00Z"/>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575F5" w:rsidRPr="000A737C" w:rsidRDefault="008575F5" w:rsidP="008575F5">
      <w:pPr>
        <w:rPr>
          <w:ins w:id="1388" w:author="S2-2101642" w:date="2021-03-11T09:49:00Z"/>
        </w:rPr>
      </w:pPr>
      <w:ins w:id="1389" w:author="S2-2101642" w:date="2021-03-11T09:49:00Z">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ins>
    </w:p>
    <w:p w:rsidR="008575F5" w:rsidRPr="000A737C" w:rsidRDefault="008575F5" w:rsidP="008575F5">
      <w:pPr>
        <w:pStyle w:val="B1"/>
        <w:rPr>
          <w:ins w:id="1390" w:author="S2-2101642" w:date="2021-03-11T09:49:00Z"/>
          <w:lang w:eastAsia="x-none"/>
        </w:rPr>
      </w:pPr>
      <w:ins w:id="1391" w:author="S2-2101642" w:date="2021-03-11T09:49:00Z">
        <w:r w:rsidRPr="000A737C">
          <w:t>1)</w:t>
        </w:r>
        <w:r w:rsidRPr="000A737C">
          <w:tab/>
          <w:t>Authorization policy</w:t>
        </w:r>
        <w:r w:rsidRPr="000A737C">
          <w:rPr>
            <w:lang w:eastAsia="zh-CN"/>
          </w:rPr>
          <w:t xml:space="preserve"> for ProSe Direct Discovery</w:t>
        </w:r>
        <w:r w:rsidRPr="000A737C">
          <w:t>:</w:t>
        </w:r>
      </w:ins>
    </w:p>
    <w:p w:rsidR="008575F5" w:rsidRPr="000A737C" w:rsidRDefault="008575F5" w:rsidP="008575F5">
      <w:pPr>
        <w:pStyle w:val="B2"/>
        <w:rPr>
          <w:ins w:id="1392" w:author="S2-2101642" w:date="2021-03-11T09:49:00Z"/>
        </w:rPr>
      </w:pPr>
      <w:ins w:id="1393" w:author="S2-2101642" w:date="2021-03-11T09:49:00Z">
        <w:r w:rsidRPr="000A737C">
          <w:t>-</w:t>
        </w:r>
        <w:r w:rsidRPr="000A737C">
          <w:tab/>
          <w:t xml:space="preserve">When the UE is "served by </w:t>
        </w:r>
        <w:r>
          <w:t>NG-RAN</w:t>
        </w:r>
        <w:r w:rsidRPr="000A737C">
          <w:t>":</w:t>
        </w:r>
      </w:ins>
    </w:p>
    <w:p w:rsidR="008575F5" w:rsidRPr="000A737C" w:rsidRDefault="008575F5" w:rsidP="008575F5">
      <w:pPr>
        <w:pStyle w:val="B3"/>
        <w:rPr>
          <w:ins w:id="1394" w:author="S2-2101642" w:date="2021-03-11T09:49:00Z"/>
        </w:rPr>
      </w:pPr>
      <w:ins w:id="1395" w:author="S2-2101642" w:date="2021-03-11T09:49:00Z">
        <w:r w:rsidRPr="000A737C">
          <w:t>-</w:t>
        </w:r>
        <w:r w:rsidRPr="000A737C">
          <w:tab/>
          <w:t>For open ProSe Direct Discovery:</w:t>
        </w:r>
      </w:ins>
    </w:p>
    <w:p w:rsidR="008575F5" w:rsidRPr="000A737C" w:rsidRDefault="008575F5">
      <w:pPr>
        <w:pStyle w:val="B4"/>
        <w:rPr>
          <w:ins w:id="1396" w:author="S2-2101642" w:date="2021-03-11T09:49:00Z"/>
        </w:rPr>
        <w:pPrChange w:id="1397" w:author="Fei Lu2-OPPO" w:date="2021-03-01T15:59:00Z">
          <w:pPr>
            <w:pStyle w:val="B2"/>
          </w:pPr>
        </w:pPrChange>
      </w:pPr>
      <w:ins w:id="1398" w:author="S2-2101642" w:date="2021-03-11T09:49:00Z">
        <w:r w:rsidRPr="000A737C">
          <w:t>a)</w:t>
        </w:r>
        <w:r w:rsidRPr="000A737C">
          <w:tab/>
          <w:t xml:space="preserve">open </w:t>
        </w:r>
        <w:r w:rsidRPr="000A737C">
          <w:rPr>
            <w:noProof/>
          </w:rPr>
          <w:t>ProSe</w:t>
        </w:r>
        <w:r w:rsidRPr="000A737C">
          <w:t xml:space="preserve"> Direct Discovery Model A monitoring authorization policy:</w:t>
        </w:r>
      </w:ins>
    </w:p>
    <w:p w:rsidR="008575F5" w:rsidRPr="000A737C" w:rsidRDefault="008575F5">
      <w:pPr>
        <w:pStyle w:val="B5"/>
        <w:rPr>
          <w:ins w:id="1399" w:author="S2-2101642" w:date="2021-03-11T09:49:00Z"/>
        </w:rPr>
        <w:pPrChange w:id="1400" w:author="Fei Lu2-OPPO" w:date="2021-03-01T15:59:00Z">
          <w:pPr>
            <w:pStyle w:val="B3"/>
          </w:pPr>
        </w:pPrChange>
      </w:pPr>
      <w:ins w:id="1401" w:author="S2-2101642" w:date="2021-03-11T09:49:00Z">
        <w:r w:rsidRPr="000A737C">
          <w:t>-</w:t>
        </w:r>
        <w:r w:rsidRPr="000A737C">
          <w:tab/>
          <w:t xml:space="preserve">PLMNs in which the UE is authorised to perform </w:t>
        </w:r>
        <w:r w:rsidRPr="000A737C">
          <w:rPr>
            <w:noProof/>
          </w:rPr>
          <w:t>ProSe</w:t>
        </w:r>
        <w:r w:rsidRPr="000A737C">
          <w:t xml:space="preserve"> Direct Discovery monitoring.</w:t>
        </w:r>
      </w:ins>
    </w:p>
    <w:p w:rsidR="008575F5" w:rsidRPr="000A737C" w:rsidRDefault="008575F5">
      <w:pPr>
        <w:pStyle w:val="B4"/>
        <w:rPr>
          <w:ins w:id="1402" w:author="S2-2101642" w:date="2021-03-11T09:49:00Z"/>
        </w:rPr>
        <w:pPrChange w:id="1403" w:author="Fei Lu2-OPPO" w:date="2021-03-01T15:59:00Z">
          <w:pPr>
            <w:pStyle w:val="B2"/>
          </w:pPr>
        </w:pPrChange>
      </w:pPr>
      <w:ins w:id="1404" w:author="S2-2101642" w:date="2021-03-11T09:49:00Z">
        <w:r w:rsidRPr="000A737C">
          <w:t>b)</w:t>
        </w:r>
        <w:r w:rsidRPr="000A737C">
          <w:tab/>
          <w:t xml:space="preserve">open </w:t>
        </w:r>
        <w:r w:rsidRPr="000A737C">
          <w:rPr>
            <w:noProof/>
          </w:rPr>
          <w:t>ProSe</w:t>
        </w:r>
        <w:r w:rsidRPr="000A737C">
          <w:t xml:space="preserve"> Direct Discovery Model A announcing authorization policy:</w:t>
        </w:r>
      </w:ins>
    </w:p>
    <w:p w:rsidR="008575F5" w:rsidRPr="000A737C" w:rsidRDefault="008575F5">
      <w:pPr>
        <w:pStyle w:val="B5"/>
        <w:rPr>
          <w:ins w:id="1405" w:author="S2-2101642" w:date="2021-03-11T09:49:00Z"/>
        </w:rPr>
        <w:pPrChange w:id="1406" w:author="Fei Lu2-OPPO" w:date="2021-03-01T15:59:00Z">
          <w:pPr>
            <w:pStyle w:val="B3"/>
          </w:pPr>
        </w:pPrChange>
      </w:pPr>
      <w:ins w:id="1407" w:author="S2-2101642" w:date="2021-03-11T09:49:00Z">
        <w:r w:rsidRPr="000A737C">
          <w:t>-</w:t>
        </w:r>
        <w:r w:rsidRPr="000A737C">
          <w:tab/>
          <w:t>PLMNs in which the UE is authorized to perform announcing;</w:t>
        </w:r>
      </w:ins>
    </w:p>
    <w:p w:rsidR="008575F5" w:rsidRPr="000A737C" w:rsidRDefault="008575F5">
      <w:pPr>
        <w:pStyle w:val="B5"/>
        <w:rPr>
          <w:ins w:id="1408" w:author="S2-2101642" w:date="2021-03-11T09:49:00Z"/>
        </w:rPr>
        <w:pPrChange w:id="1409" w:author="Fei Lu2-OPPO" w:date="2021-03-01T15:59:00Z">
          <w:pPr>
            <w:pStyle w:val="B3"/>
          </w:pPr>
        </w:pPrChange>
      </w:pPr>
      <w:ins w:id="1410" w:author="S2-2101642" w:date="2021-03-11T09:49:00Z">
        <w:r w:rsidRPr="000A737C">
          <w:t>-</w:t>
        </w:r>
        <w:r w:rsidRPr="000A737C">
          <w:tab/>
          <w:t>Authorised discovery range for announcing per PLMN.</w:t>
        </w:r>
      </w:ins>
    </w:p>
    <w:p w:rsidR="008575F5" w:rsidRPr="000A737C" w:rsidRDefault="008575F5">
      <w:pPr>
        <w:pStyle w:val="B3"/>
        <w:rPr>
          <w:ins w:id="1411" w:author="S2-2101642" w:date="2021-03-11T09:49:00Z"/>
        </w:rPr>
        <w:pPrChange w:id="1412" w:author="Fei Lu2-OPPO" w:date="2021-03-01T15:59:00Z">
          <w:pPr>
            <w:pStyle w:val="B2"/>
          </w:pPr>
        </w:pPrChange>
      </w:pPr>
      <w:ins w:id="1413" w:author="S2-2101642" w:date="2021-03-11T09:49:00Z">
        <w:r w:rsidRPr="000A737C">
          <w:t>-</w:t>
        </w:r>
        <w:r w:rsidRPr="000A737C">
          <w:tab/>
          <w:t>For restricted ProSe Direct Discovery:</w:t>
        </w:r>
      </w:ins>
    </w:p>
    <w:p w:rsidR="008575F5" w:rsidRPr="000A737C" w:rsidRDefault="008575F5">
      <w:pPr>
        <w:pStyle w:val="B4"/>
        <w:rPr>
          <w:ins w:id="1414" w:author="S2-2101642" w:date="2021-03-11T09:49:00Z"/>
        </w:rPr>
        <w:pPrChange w:id="1415" w:author="Fei Lu2-OPPO" w:date="2021-03-01T15:59:00Z">
          <w:pPr>
            <w:pStyle w:val="B2"/>
          </w:pPr>
        </w:pPrChange>
      </w:pPr>
      <w:ins w:id="1416" w:author="S2-2101642" w:date="2021-03-11T09:49:00Z">
        <w:r w:rsidRPr="000A737C">
          <w:t>a)</w:t>
        </w:r>
        <w:r w:rsidRPr="000A737C">
          <w:tab/>
          <w:t>restricted ProSe Direct Discovery Model A monitoring authorization policy:</w:t>
        </w:r>
      </w:ins>
    </w:p>
    <w:p w:rsidR="008575F5" w:rsidRPr="000A737C" w:rsidRDefault="008575F5">
      <w:pPr>
        <w:pStyle w:val="B5"/>
        <w:rPr>
          <w:ins w:id="1417" w:author="S2-2101642" w:date="2021-03-11T09:49:00Z"/>
        </w:rPr>
        <w:pPrChange w:id="1418" w:author="Fei Lu2-OPPO" w:date="2021-03-01T15:59:00Z">
          <w:pPr>
            <w:pStyle w:val="B3"/>
          </w:pPr>
        </w:pPrChange>
      </w:pPr>
      <w:ins w:id="1419" w:author="S2-2101642" w:date="2021-03-11T09:49:00Z">
        <w:r w:rsidRPr="000A737C">
          <w:t>-</w:t>
        </w:r>
        <w:r w:rsidRPr="000A737C">
          <w:tab/>
          <w:t>PLMNs in which the UE is authorised to perform restricted ProSe Direct Discovery Model A monitoring.</w:t>
        </w:r>
      </w:ins>
    </w:p>
    <w:p w:rsidR="008575F5" w:rsidRPr="000A737C" w:rsidRDefault="008575F5">
      <w:pPr>
        <w:pStyle w:val="B4"/>
        <w:rPr>
          <w:ins w:id="1420" w:author="S2-2101642" w:date="2021-03-11T09:49:00Z"/>
        </w:rPr>
        <w:pPrChange w:id="1421" w:author="Fei Lu2-OPPO" w:date="2021-03-01T16:00:00Z">
          <w:pPr>
            <w:pStyle w:val="B2"/>
          </w:pPr>
        </w:pPrChange>
      </w:pPr>
      <w:ins w:id="1422" w:author="S2-2101642" w:date="2021-03-11T09:49:00Z">
        <w:r w:rsidRPr="000A737C">
          <w:t>b)</w:t>
        </w:r>
        <w:r w:rsidRPr="000A737C">
          <w:tab/>
          <w:t>restricted ProSe Direct Discovery Model A announcing authorization policy:</w:t>
        </w:r>
      </w:ins>
    </w:p>
    <w:p w:rsidR="008575F5" w:rsidRPr="000A737C" w:rsidRDefault="008575F5">
      <w:pPr>
        <w:pStyle w:val="B5"/>
        <w:rPr>
          <w:ins w:id="1423" w:author="S2-2101642" w:date="2021-03-11T09:49:00Z"/>
        </w:rPr>
        <w:pPrChange w:id="1424" w:author="Fei Lu2-OPPO" w:date="2021-03-01T16:00:00Z">
          <w:pPr>
            <w:pStyle w:val="B3"/>
          </w:pPr>
        </w:pPrChange>
      </w:pPr>
      <w:ins w:id="1425" w:author="S2-2101642" w:date="2021-03-11T09:49:00Z">
        <w:r w:rsidRPr="000A737C">
          <w:t>-</w:t>
        </w:r>
        <w:r w:rsidRPr="000A737C">
          <w:tab/>
          <w:t>PLMNs in which the UE is authorized to perform restricted ProSe Direct Discovery Model A announcing;</w:t>
        </w:r>
      </w:ins>
    </w:p>
    <w:p w:rsidR="008575F5" w:rsidRPr="000A737C" w:rsidRDefault="008575F5">
      <w:pPr>
        <w:pStyle w:val="B5"/>
        <w:rPr>
          <w:ins w:id="1426" w:author="S2-2101642" w:date="2021-03-11T09:49:00Z"/>
        </w:rPr>
        <w:pPrChange w:id="1427" w:author="Fei Lu2-OPPO" w:date="2021-03-01T16:00:00Z">
          <w:pPr>
            <w:pStyle w:val="B3"/>
          </w:pPr>
        </w:pPrChange>
      </w:pPr>
      <w:ins w:id="1428" w:author="S2-2101642" w:date="2021-03-11T09:49:00Z">
        <w:r w:rsidRPr="000A737C">
          <w:t>-</w:t>
        </w:r>
        <w:r w:rsidRPr="000A737C">
          <w:tab/>
          <w:t>Authorised discovery range for announcing per PLMN.</w:t>
        </w:r>
      </w:ins>
    </w:p>
    <w:p w:rsidR="008575F5" w:rsidRPr="000A737C" w:rsidRDefault="008575F5">
      <w:pPr>
        <w:pStyle w:val="B4"/>
        <w:rPr>
          <w:ins w:id="1429" w:author="S2-2101642" w:date="2021-03-11T09:49:00Z"/>
        </w:rPr>
        <w:pPrChange w:id="1430" w:author="Fei Lu2-OPPO" w:date="2021-03-01T16:00:00Z">
          <w:pPr>
            <w:pStyle w:val="B2"/>
          </w:pPr>
        </w:pPrChange>
      </w:pPr>
      <w:ins w:id="1431" w:author="S2-2101642" w:date="2021-03-11T09:49:00Z">
        <w:r w:rsidRPr="000A737C">
          <w:t>c)</w:t>
        </w:r>
        <w:r w:rsidRPr="000A737C">
          <w:tab/>
          <w:t>restricted ProSe Direct Discovery Model B Discoverer operation authorization policy:</w:t>
        </w:r>
      </w:ins>
    </w:p>
    <w:p w:rsidR="008575F5" w:rsidRPr="000A737C" w:rsidRDefault="008575F5">
      <w:pPr>
        <w:pStyle w:val="B5"/>
        <w:rPr>
          <w:ins w:id="1432" w:author="S2-2101642" w:date="2021-03-11T09:49:00Z"/>
        </w:rPr>
        <w:pPrChange w:id="1433" w:author="Fei Lu2-OPPO" w:date="2021-03-01T16:00:00Z">
          <w:pPr>
            <w:pStyle w:val="B3"/>
          </w:pPr>
        </w:pPrChange>
      </w:pPr>
      <w:ins w:id="1434" w:author="S2-2101642" w:date="2021-03-11T09:49:00Z">
        <w:r w:rsidRPr="000A737C">
          <w:t>-</w:t>
        </w:r>
        <w:r w:rsidRPr="000A737C">
          <w:tab/>
          <w:t>PLMNs in which the UE is authorized to perform Model B Discoverer operation;</w:t>
        </w:r>
      </w:ins>
    </w:p>
    <w:p w:rsidR="008575F5" w:rsidRPr="000A737C" w:rsidRDefault="008575F5">
      <w:pPr>
        <w:pStyle w:val="B5"/>
        <w:rPr>
          <w:ins w:id="1435" w:author="S2-2101642" w:date="2021-03-11T09:49:00Z"/>
        </w:rPr>
        <w:pPrChange w:id="1436" w:author="Fei Lu2-OPPO" w:date="2021-03-01T16:00:00Z">
          <w:pPr>
            <w:pStyle w:val="B3"/>
          </w:pPr>
        </w:pPrChange>
      </w:pPr>
      <w:ins w:id="1437" w:author="S2-2101642" w:date="2021-03-11T09:49:00Z">
        <w:r w:rsidRPr="000A737C">
          <w:t>-</w:t>
        </w:r>
        <w:r w:rsidRPr="000A737C">
          <w:tab/>
          <w:t>Authorised discovery range for announcing per PLMN.</w:t>
        </w:r>
      </w:ins>
    </w:p>
    <w:p w:rsidR="008575F5" w:rsidRPr="000A737C" w:rsidRDefault="008575F5">
      <w:pPr>
        <w:pStyle w:val="B4"/>
        <w:rPr>
          <w:ins w:id="1438" w:author="S2-2101642" w:date="2021-03-11T09:49:00Z"/>
        </w:rPr>
        <w:pPrChange w:id="1439" w:author="Fei Lu2-OPPO" w:date="2021-03-01T16:00:00Z">
          <w:pPr>
            <w:pStyle w:val="B2"/>
          </w:pPr>
        </w:pPrChange>
      </w:pPr>
      <w:ins w:id="1440" w:author="S2-2101642" w:date="2021-03-11T09:49:00Z">
        <w:r w:rsidRPr="000A737C">
          <w:t>d)</w:t>
        </w:r>
        <w:r w:rsidRPr="000A737C">
          <w:tab/>
          <w:t>restricted ProSe Direct Discovery Model B Discoveree operation authorization policy:</w:t>
        </w:r>
      </w:ins>
    </w:p>
    <w:p w:rsidR="008575F5" w:rsidRPr="000A737C" w:rsidRDefault="008575F5">
      <w:pPr>
        <w:pStyle w:val="B5"/>
        <w:rPr>
          <w:ins w:id="1441" w:author="S2-2101642" w:date="2021-03-11T09:49:00Z"/>
        </w:rPr>
        <w:pPrChange w:id="1442" w:author="Fei Lu2-OPPO" w:date="2021-03-01T16:00:00Z">
          <w:pPr>
            <w:pStyle w:val="B3"/>
          </w:pPr>
        </w:pPrChange>
      </w:pPr>
      <w:ins w:id="1443" w:author="S2-2101642" w:date="2021-03-11T09:49:00Z">
        <w:r w:rsidRPr="000A737C">
          <w:t>-</w:t>
        </w:r>
        <w:r w:rsidRPr="000A737C">
          <w:tab/>
          <w:t>PLMNs in which the UE is authorized to perform Model B Discoveree operation;</w:t>
        </w:r>
      </w:ins>
    </w:p>
    <w:p w:rsidR="008575F5" w:rsidRPr="000A737C" w:rsidRDefault="008575F5">
      <w:pPr>
        <w:pStyle w:val="B5"/>
        <w:rPr>
          <w:ins w:id="1444" w:author="S2-2101642" w:date="2021-03-11T09:49:00Z"/>
        </w:rPr>
        <w:pPrChange w:id="1445" w:author="Fei Lu2-OPPO" w:date="2021-03-01T16:00:00Z">
          <w:pPr>
            <w:pStyle w:val="B3"/>
          </w:pPr>
        </w:pPrChange>
      </w:pPr>
      <w:ins w:id="1446" w:author="S2-2101642" w:date="2021-03-11T09:49:00Z">
        <w:r w:rsidRPr="000A737C">
          <w:t>-</w:t>
        </w:r>
        <w:r w:rsidRPr="000A737C">
          <w:tab/>
          <w:t>Authorised discovery range for announcing per PLMN.</w:t>
        </w:r>
      </w:ins>
    </w:p>
    <w:p w:rsidR="008575F5" w:rsidRPr="000A737C" w:rsidRDefault="008575F5" w:rsidP="008575F5">
      <w:pPr>
        <w:pStyle w:val="NO"/>
        <w:rPr>
          <w:ins w:id="1447" w:author="S2-2101642" w:date="2021-03-11T09:49:00Z"/>
          <w:lang w:eastAsia="zh-CN"/>
        </w:rPr>
      </w:pPr>
      <w:ins w:id="1448" w:author="S2-2101642" w:date="2021-03-11T09:49:00Z">
        <w:r w:rsidRPr="000A737C">
          <w:t>NOTE </w:t>
        </w:r>
        <w:r w:rsidRPr="000A737C">
          <w:rPr>
            <w:lang w:eastAsia="zh-CN"/>
          </w:rPr>
          <w:t>1</w:t>
        </w:r>
        <w:r w:rsidRPr="000A737C">
          <w:t>:</w:t>
        </w:r>
        <w:r w:rsidRPr="000A737C">
          <w:tab/>
          <w:t xml:space="preserve">In this </w:t>
        </w:r>
        <w:r w:rsidRPr="008575F5">
          <w:t>specification</w:t>
        </w:r>
        <w:r w:rsidRPr="000A737C">
          <w:t xml:space="preserve">, [When the UE is "served by </w:t>
        </w:r>
        <w:r>
          <w:t>NG-RAN</w:t>
        </w:r>
        <w:r w:rsidRPr="000A737C">
          <w:t xml:space="preserve">"] and [When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ins>
    </w:p>
    <w:p w:rsidR="008575F5" w:rsidRPr="000A737C" w:rsidRDefault="008575F5" w:rsidP="008575F5">
      <w:pPr>
        <w:pStyle w:val="B1"/>
        <w:rPr>
          <w:ins w:id="1449" w:author="S2-2101642" w:date="2021-03-11T09:49:00Z"/>
        </w:rPr>
      </w:pPr>
      <w:ins w:id="1450" w:author="S2-2101642" w:date="2021-03-11T09:49:00Z">
        <w:r w:rsidRPr="000A737C">
          <w:t>2)</w:t>
        </w:r>
        <w:r w:rsidRPr="000A737C">
          <w:tab/>
          <w:t xml:space="preserve">When the UE is "not served by </w:t>
        </w:r>
        <w:r>
          <w:t>NG-RAN</w:t>
        </w:r>
        <w:r w:rsidRPr="000A737C">
          <w:t>":</w:t>
        </w:r>
      </w:ins>
    </w:p>
    <w:p w:rsidR="008575F5" w:rsidRPr="000A737C" w:rsidRDefault="008575F5" w:rsidP="008575F5">
      <w:pPr>
        <w:pStyle w:val="B2"/>
        <w:rPr>
          <w:ins w:id="1451" w:author="S2-2101642" w:date="2021-03-11T09:49:00Z"/>
        </w:rPr>
      </w:pPr>
      <w:ins w:id="1452" w:author="S2-2101642" w:date="2021-03-11T09:49:00Z">
        <w:r w:rsidRPr="000A737C">
          <w:t>-</w:t>
        </w:r>
        <w:r w:rsidRPr="000A737C">
          <w:tab/>
          <w:t>Indicates whether the UE is authorized to perform ProSe Direct Discovery for Model A and Model B when "not served by NG-RAN".</w:t>
        </w:r>
      </w:ins>
    </w:p>
    <w:p w:rsidR="008575F5" w:rsidRPr="000A737C" w:rsidRDefault="008575F5" w:rsidP="008575F5">
      <w:pPr>
        <w:pStyle w:val="B1"/>
        <w:rPr>
          <w:ins w:id="1453" w:author="S2-2101642" w:date="2021-03-11T09:49:00Z"/>
        </w:rPr>
      </w:pPr>
      <w:ins w:id="1454" w:author="S2-2101642" w:date="2021-03-11T09:49:00Z">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ins>
    </w:p>
    <w:p w:rsidR="008575F5" w:rsidRPr="000A737C" w:rsidRDefault="008575F5" w:rsidP="008575F5">
      <w:pPr>
        <w:pStyle w:val="B2"/>
        <w:rPr>
          <w:ins w:id="1455" w:author="S2-2101642" w:date="2021-03-11T09:49:00Z"/>
        </w:rPr>
      </w:pPr>
      <w:ins w:id="1456" w:author="S2-2101642" w:date="2021-03-11T09:49:00Z">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ins>
    </w:p>
    <w:p w:rsidR="008575F5" w:rsidRPr="000A737C" w:rsidRDefault="008575F5" w:rsidP="008575F5">
      <w:pPr>
        <w:pStyle w:val="NO"/>
        <w:rPr>
          <w:ins w:id="1457" w:author="S2-2101642" w:date="2021-03-11T09:49:00Z"/>
        </w:rPr>
      </w:pPr>
      <w:ins w:id="1458" w:author="S2-2101642" w:date="2021-03-11T09:49:00Z">
        <w:r w:rsidRPr="000A737C">
          <w:t>NOTE </w:t>
        </w:r>
        <w:r w:rsidRPr="000A737C">
          <w:rPr>
            <w:lang w:eastAsia="zh-CN"/>
          </w:rPr>
          <w:t>2</w:t>
        </w:r>
        <w:r w:rsidRPr="000A737C">
          <w:t>:</w:t>
        </w:r>
        <w:r w:rsidRPr="000A737C">
          <w:tab/>
          <w:t>Whether a frequency band is "operator managed" or "non-operator managed" in a given Geographical Area is defined by local regulations.</w:t>
        </w:r>
      </w:ins>
    </w:p>
    <w:p w:rsidR="008575F5" w:rsidRPr="000A737C" w:rsidRDefault="008575F5" w:rsidP="008575F5">
      <w:pPr>
        <w:pStyle w:val="B1"/>
        <w:rPr>
          <w:ins w:id="1459" w:author="S2-2101642" w:date="2021-03-11T09:49:00Z"/>
        </w:rPr>
      </w:pPr>
      <w:ins w:id="1460" w:author="S2-2101642" w:date="2021-03-11T09:49:00Z">
        <w:r w:rsidRPr="000A737C">
          <w:t>4)</w:t>
        </w:r>
        <w:r w:rsidRPr="000A737C">
          <w:tab/>
          <w:t>Restricted ProSe Direct Discovery UE ID for Restricted Direct Discovery:</w:t>
        </w:r>
      </w:ins>
    </w:p>
    <w:p w:rsidR="008575F5" w:rsidRPr="000A737C" w:rsidRDefault="008575F5" w:rsidP="008575F5">
      <w:pPr>
        <w:pStyle w:val="B2"/>
        <w:rPr>
          <w:ins w:id="1461" w:author="S2-2101642" w:date="2021-03-11T09:49:00Z"/>
        </w:rPr>
      </w:pPr>
      <w:ins w:id="1462" w:author="S2-2101642" w:date="2021-03-11T09:49:00Z">
        <w:r w:rsidRPr="000A737C">
          <w:t>-</w:t>
        </w:r>
        <w:r w:rsidRPr="000A737C">
          <w:tab/>
          <w:t>ProSe Direct Discovery UE ID.</w:t>
        </w:r>
      </w:ins>
    </w:p>
    <w:p w:rsidR="008575F5" w:rsidRPr="000A737C" w:rsidRDefault="008575F5" w:rsidP="008575F5">
      <w:pPr>
        <w:pStyle w:val="B1"/>
        <w:rPr>
          <w:ins w:id="1463" w:author="S2-2101642" w:date="2021-03-11T09:49:00Z"/>
        </w:rPr>
      </w:pPr>
      <w:ins w:id="1464" w:author="S2-2101642" w:date="2021-03-11T09:49:00Z">
        <w:r w:rsidRPr="000A737C">
          <w:t>5)</w:t>
        </w:r>
        <w:r w:rsidRPr="000A737C">
          <w:tab/>
          <w:t>Group Member Discovery parameters:</w:t>
        </w:r>
      </w:ins>
    </w:p>
    <w:p w:rsidR="008575F5" w:rsidRPr="000A737C" w:rsidRDefault="008575F5" w:rsidP="008575F5">
      <w:pPr>
        <w:pStyle w:val="B2"/>
        <w:rPr>
          <w:ins w:id="1465" w:author="S2-2101642" w:date="2021-03-11T09:49:00Z"/>
        </w:rPr>
      </w:pPr>
      <w:ins w:id="1466" w:author="S2-2101642" w:date="2021-03-11T09:49:00Z">
        <w:r w:rsidRPr="000A737C">
          <w:t>-</w:t>
        </w:r>
        <w:r w:rsidRPr="000A737C">
          <w:tab/>
          <w:t>For each discovery group that the UE belongs to include the following parameters that enable the UE to perform Group Member Discovery when provisioned in ME from PCF or configured in UICC:</w:t>
        </w:r>
      </w:ins>
    </w:p>
    <w:p w:rsidR="008575F5" w:rsidRPr="000A737C" w:rsidRDefault="008575F5" w:rsidP="008575F5">
      <w:pPr>
        <w:pStyle w:val="B3"/>
        <w:rPr>
          <w:ins w:id="1467" w:author="S2-2101642" w:date="2021-03-11T09:49:00Z"/>
          <w:lang w:eastAsia="zh-CN"/>
        </w:rPr>
      </w:pPr>
      <w:ins w:id="1468" w:author="S2-2101642" w:date="2021-03-11T09:49:00Z">
        <w:r w:rsidRPr="000A737C">
          <w:t>-</w:t>
        </w:r>
        <w:r w:rsidRPr="000A737C">
          <w:tab/>
          <w:t>Application Layer Group ID: Identifies an application layer group that the UE belongs to;</w:t>
        </w:r>
      </w:ins>
    </w:p>
    <w:p w:rsidR="008575F5" w:rsidRPr="000A737C" w:rsidRDefault="008575F5" w:rsidP="008575F5">
      <w:pPr>
        <w:pStyle w:val="B3"/>
        <w:rPr>
          <w:ins w:id="1469" w:author="S2-2101642" w:date="2021-03-11T09:49:00Z"/>
          <w:lang w:eastAsia="zh-CN"/>
        </w:rPr>
      </w:pPr>
      <w:ins w:id="1470" w:author="S2-2101642" w:date="2021-03-11T09:49:00Z">
        <w:r w:rsidRPr="000A737C">
          <w:rPr>
            <w:lang w:eastAsia="zh-CN"/>
          </w:rPr>
          <w:t>-</w:t>
        </w:r>
        <w:r w:rsidRPr="000A737C">
          <w:rPr>
            <w:lang w:eastAsia="zh-CN"/>
          </w:rPr>
          <w:tab/>
        </w:r>
        <w:r w:rsidRPr="000A737C">
          <w:t>Layer-2 Group ID: layer-2 ID for Discovery Group ID</w:t>
        </w:r>
        <w:r w:rsidRPr="000A737C">
          <w:rPr>
            <w:lang w:eastAsia="zh-CN"/>
          </w:rPr>
          <w:t>;</w:t>
        </w:r>
      </w:ins>
    </w:p>
    <w:p w:rsidR="008575F5" w:rsidRPr="000A737C" w:rsidRDefault="008575F5" w:rsidP="008575F5">
      <w:pPr>
        <w:pStyle w:val="B3"/>
        <w:rPr>
          <w:ins w:id="1471" w:author="S2-2101642" w:date="2021-03-11T09:49:00Z"/>
        </w:rPr>
      </w:pPr>
      <w:ins w:id="1472" w:author="S2-2101642" w:date="2021-03-11T09:49:00Z">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ins>
    </w:p>
    <w:p w:rsidR="008575F5" w:rsidRPr="000A737C" w:rsidRDefault="008575F5" w:rsidP="008575F5">
      <w:pPr>
        <w:pStyle w:val="NO"/>
        <w:rPr>
          <w:ins w:id="1473" w:author="S2-2101642" w:date="2021-03-11T09:49:00Z"/>
        </w:rPr>
      </w:pPr>
      <w:ins w:id="1474" w:author="S2-2101642" w:date="2021-03-11T09:49:00Z">
        <w:r w:rsidRPr="000A737C">
          <w:t>NOTE </w:t>
        </w:r>
        <w:r w:rsidRPr="000A737C">
          <w:rPr>
            <w:lang w:eastAsia="zh-CN"/>
          </w:rPr>
          <w:t>3</w:t>
        </w:r>
        <w:r w:rsidRPr="000A737C">
          <w:t>:</w:t>
        </w:r>
        <w:r w:rsidRPr="000A737C">
          <w:tab/>
          <w:t>User Info ID is expected to be assigned uniquely to a user within the discovery group.</w:t>
        </w:r>
      </w:ins>
    </w:p>
    <w:p w:rsidR="008575F5" w:rsidRPr="000A737C" w:rsidRDefault="008575F5" w:rsidP="008575F5">
      <w:pPr>
        <w:pStyle w:val="B3"/>
        <w:rPr>
          <w:ins w:id="1475" w:author="S2-2101642" w:date="2021-03-11T09:49:00Z"/>
          <w:lang w:eastAsia="zh-CN"/>
        </w:rPr>
      </w:pPr>
      <w:ins w:id="1476" w:author="S2-2101642" w:date="2021-03-11T09:49:00Z">
        <w:r w:rsidRPr="000A737C">
          <w:t>-</w:t>
        </w:r>
        <w:r w:rsidRPr="000A737C">
          <w:tab/>
          <w:t>Discovery Group ID: identifier of a discovery group that the UE belongs to.</w:t>
        </w:r>
      </w:ins>
    </w:p>
    <w:p w:rsidR="008575F5" w:rsidRPr="000A737C" w:rsidRDefault="008575F5" w:rsidP="008575F5">
      <w:pPr>
        <w:pStyle w:val="NO"/>
        <w:rPr>
          <w:ins w:id="1477" w:author="S2-2101642" w:date="2021-03-11T09:49:00Z"/>
          <w:lang w:eastAsia="zh-CN"/>
        </w:rPr>
      </w:pPr>
      <w:ins w:id="1478" w:author="S2-2101642" w:date="2021-03-11T09:49:00Z">
        <w:r w:rsidRPr="000A737C">
          <w:t>NOTE </w:t>
        </w:r>
        <w:r w:rsidRPr="000A737C">
          <w:rPr>
            <w:lang w:eastAsia="zh-CN"/>
          </w:rPr>
          <w:t>4</w:t>
        </w:r>
        <w:r w:rsidRPr="000A737C">
          <w:t>:</w:t>
        </w:r>
        <w:r w:rsidRPr="000A737C">
          <w:tab/>
          <w:t>Group Member Discovery parameters can be provided from ProSe Application Server to the UE.</w:t>
        </w:r>
      </w:ins>
    </w:p>
    <w:p w:rsidR="008575F5" w:rsidRPr="000A737C" w:rsidRDefault="008575F5" w:rsidP="008575F5">
      <w:pPr>
        <w:pStyle w:val="B1"/>
        <w:rPr>
          <w:ins w:id="1479" w:author="S2-2101642" w:date="2021-03-11T09:49:00Z"/>
          <w:lang w:eastAsia="zh-CN"/>
        </w:rPr>
      </w:pPr>
      <w:ins w:id="1480" w:author="S2-2101642" w:date="2021-03-11T09:49:00Z">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ins>
    </w:p>
    <w:p w:rsidR="008575F5" w:rsidRPr="000A737C" w:rsidRDefault="008575F5" w:rsidP="008575F5">
      <w:pPr>
        <w:pStyle w:val="B2"/>
        <w:rPr>
          <w:ins w:id="1481" w:author="S2-2101642" w:date="2021-03-11T09:49:00Z"/>
          <w:lang w:eastAsia="zh-CN"/>
        </w:rPr>
      </w:pPr>
      <w:ins w:id="1482" w:author="S2-2101642" w:date="2021-03-11T09:49:00Z">
        <w:r w:rsidRPr="000A737C">
          <w:t>-</w:t>
        </w:r>
        <w:r w:rsidRPr="000A737C">
          <w:rPr>
            <w:lang w:eastAsia="zh-CN"/>
          </w:rPr>
          <w:tab/>
        </w:r>
        <w:r w:rsidRPr="000A737C">
          <w:t>Application identifiers to be used for direct discovery over PC5 interface</w:t>
        </w:r>
        <w:r w:rsidRPr="000A737C">
          <w:rPr>
            <w:lang w:eastAsia="zh-CN"/>
          </w:rPr>
          <w:t>.</w:t>
        </w:r>
      </w:ins>
    </w:p>
    <w:p w:rsidR="008575F5" w:rsidRPr="000A737C" w:rsidRDefault="008575F5" w:rsidP="008575F5">
      <w:pPr>
        <w:pStyle w:val="B1"/>
        <w:rPr>
          <w:ins w:id="1483" w:author="S2-2101642" w:date="2021-03-11T09:49:00Z"/>
          <w:lang w:eastAsia="zh-CN"/>
        </w:rPr>
      </w:pPr>
      <w:ins w:id="1484" w:author="S2-2101642" w:date="2021-03-11T09:49:00Z">
        <w:r w:rsidRPr="000A737C">
          <w:rPr>
            <w:lang w:eastAsia="ko-KR"/>
          </w:rPr>
          <w:t>7)</w:t>
        </w:r>
        <w:r w:rsidRPr="000A737C">
          <w:rPr>
            <w:lang w:eastAsia="ko-KR"/>
          </w:rPr>
          <w:tab/>
        </w:r>
        <w:r w:rsidRPr="000A737C">
          <w:rPr>
            <w:lang w:eastAsia="zh-CN"/>
          </w:rPr>
          <w:t>Security parameters used for direct discovery over PC5:</w:t>
        </w:r>
      </w:ins>
    </w:p>
    <w:p w:rsidR="008575F5" w:rsidRPr="00751C45" w:rsidRDefault="008575F5">
      <w:pPr>
        <w:pStyle w:val="EditorsNote"/>
        <w:ind w:left="1701" w:hanging="1417"/>
        <w:rPr>
          <w:ins w:id="1485" w:author="S2-2101642" w:date="2021-03-11T09:49:00Z"/>
          <w:rFonts w:eastAsia="宋体"/>
          <w:rPrChange w:id="1486" w:author="Fei Lu-OPPO" w:date="2021-03-11T11:03:00Z">
            <w:rPr>
              <w:ins w:id="1487" w:author="S2-2101642" w:date="2021-03-11T09:49:00Z"/>
            </w:rPr>
          </w:rPrChange>
        </w:rPr>
        <w:pPrChange w:id="1488" w:author="Fei Lu-OPPO" w:date="2021-03-11T11:03:00Z">
          <w:pPr>
            <w:pStyle w:val="EditorsNote"/>
          </w:pPr>
        </w:pPrChange>
      </w:pPr>
      <w:ins w:id="1489" w:author="S2-2101642" w:date="2021-03-11T09:49:00Z">
        <w:r w:rsidRPr="00751C45">
          <w:rPr>
            <w:rFonts w:eastAsia="宋体"/>
            <w:rPrChange w:id="1490" w:author="Fei Lu-OPPO" w:date="2021-03-11T11:03:00Z">
              <w:rPr/>
            </w:rPrChange>
          </w:rPr>
          <w:t>Editor's note</w:t>
        </w:r>
        <w:r w:rsidRPr="00751C45">
          <w:rPr>
            <w:rFonts w:eastAsia="宋体"/>
            <w:rPrChange w:id="1491" w:author="Fei Lu-OPPO" w:date="2021-03-11T11:03:00Z">
              <w:rPr>
                <w:lang w:eastAsia="zh-CN"/>
              </w:rPr>
            </w:rPrChange>
          </w:rPr>
          <w:t>:</w:t>
        </w:r>
        <w:r w:rsidRPr="00751C45">
          <w:rPr>
            <w:rFonts w:eastAsia="宋体"/>
            <w:rPrChange w:id="1492" w:author="Fei Lu-OPPO" w:date="2021-03-11T11:03:00Z">
              <w:rPr>
                <w:lang w:eastAsia="zh-CN"/>
              </w:rPr>
            </w:rPrChange>
          </w:rPr>
          <w:tab/>
        </w:r>
        <w:r w:rsidRPr="00751C45">
          <w:rPr>
            <w:rFonts w:eastAsia="宋体"/>
            <w:rPrChange w:id="1493" w:author="Fei Lu-OPPO" w:date="2021-03-11T11:03:00Z">
              <w:rPr/>
            </w:rPrChange>
          </w:rPr>
          <w:t>Whether the security parameters can be provided by the PCF and details of security parameters will be determined by SA3 WG.</w:t>
        </w:r>
      </w:ins>
    </w:p>
    <w:p w:rsidR="008575F5" w:rsidRPr="004D3578" w:rsidRDefault="008575F5">
      <w:pPr>
        <w:pStyle w:val="B1"/>
        <w:rPr>
          <w:lang w:eastAsia="ko-KR"/>
        </w:rPr>
        <w:pPrChange w:id="1494" w:author="S2-2101642" w:date="2021-03-11T09:51:00Z">
          <w:pPr>
            <w:pStyle w:val="EditorsNote"/>
          </w:pPr>
        </w:pPrChange>
      </w:pPr>
      <w:ins w:id="1495" w:author="S2-2101642" w:date="2021-03-11T09:49:00Z">
        <w:r w:rsidRPr="000A737C">
          <w:rPr>
            <w:lang w:eastAsia="ko-KR"/>
          </w:rPr>
          <w:t>8)</w:t>
        </w:r>
        <w:r w:rsidRPr="000A737C">
          <w:rPr>
            <w:lang w:eastAsia="ko-KR"/>
          </w:rPr>
          <w:tab/>
          <w:t>Validity timer indicating the expiration time of the Policy/Parameter for ProSe Direct Discovery.</w:t>
        </w:r>
      </w:ins>
    </w:p>
    <w:p w:rsidR="009F4AC6" w:rsidRPr="008836AB" w:rsidRDefault="009F4AC6" w:rsidP="00F66469">
      <w:pPr>
        <w:pStyle w:val="4"/>
        <w:rPr>
          <w:lang w:eastAsia="zh-CN"/>
        </w:rPr>
      </w:pPr>
      <w:bookmarkStart w:id="1496" w:name="_Toc66692647"/>
      <w:r w:rsidRPr="00490934">
        <w:rPr>
          <w:lang w:eastAsia="zh-CN"/>
        </w:rPr>
        <w:t>5.1.2.</w:t>
      </w:r>
      <w:r>
        <w:rPr>
          <w:lang w:eastAsia="zh-CN"/>
        </w:rPr>
        <w:t>2</w:t>
      </w:r>
      <w:r w:rsidRPr="00490934">
        <w:rPr>
          <w:lang w:eastAsia="zh-CN"/>
        </w:rPr>
        <w:tab/>
      </w:r>
      <w:r w:rsidR="00F66469" w:rsidRPr="00DB7532">
        <w:rPr>
          <w:lang w:eastAsia="zh-CN"/>
        </w:rPr>
        <w:t xml:space="preserve">Principles for applying parameters for </w:t>
      </w:r>
      <w:r w:rsidR="00F66469">
        <w:rPr>
          <w:rFonts w:hint="eastAsia"/>
          <w:lang w:eastAsia="zh-CN"/>
        </w:rPr>
        <w:t>ProSe Direct Discovery</w:t>
      </w:r>
      <w:bookmarkEnd w:id="1496"/>
    </w:p>
    <w:p w:rsidR="009F4AC6" w:rsidRPr="004D3578" w:rsidRDefault="009F4AC6" w:rsidP="009F4AC6">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8E1042" w:rsidRPr="00DB7532">
        <w:rPr>
          <w:lang w:eastAsia="zh-CN"/>
        </w:rPr>
        <w:t>principles</w:t>
      </w:r>
      <w:r w:rsidR="00817BD3" w:rsidRPr="00DB7532">
        <w:rPr>
          <w:lang w:eastAsia="zh-CN"/>
        </w:rPr>
        <w:t xml:space="preserve">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8E1042" w:rsidRPr="008E1042" w:rsidRDefault="008E1042" w:rsidP="008E1042">
      <w:pPr>
        <w:pStyle w:val="3"/>
      </w:pPr>
      <w:bookmarkStart w:id="1497" w:name="_Toc66692648"/>
      <w:r w:rsidRPr="00490934">
        <w:rPr>
          <w:rFonts w:eastAsia="宋体"/>
          <w:lang w:eastAsia="zh-CN"/>
        </w:rPr>
        <w:t>5.1.</w:t>
      </w:r>
      <w:r>
        <w:rPr>
          <w:rFonts w:eastAsia="宋体"/>
          <w:lang w:eastAsia="zh-CN"/>
        </w:rPr>
        <w:t>3</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ProSe Direct </w:t>
      </w:r>
      <w:r w:rsidRPr="008E1042">
        <w:rPr>
          <w:rFonts w:hint="eastAsia"/>
        </w:rPr>
        <w:t>Communication</w:t>
      </w:r>
      <w:bookmarkEnd w:id="1497"/>
    </w:p>
    <w:p w:rsidR="008E1042" w:rsidRPr="008836AB" w:rsidRDefault="008E1042" w:rsidP="008E1042">
      <w:pPr>
        <w:pStyle w:val="4"/>
        <w:rPr>
          <w:lang w:eastAsia="zh-CN"/>
        </w:rPr>
      </w:pPr>
      <w:bookmarkStart w:id="1498" w:name="_Toc66692649"/>
      <w:r w:rsidRPr="00490934">
        <w:rPr>
          <w:lang w:eastAsia="zh-CN"/>
        </w:rPr>
        <w:t>5.1.</w:t>
      </w:r>
      <w:r w:rsidR="002750D3">
        <w:rPr>
          <w:lang w:eastAsia="zh-CN"/>
        </w:rPr>
        <w:t>3</w:t>
      </w:r>
      <w:r w:rsidRPr="00490934">
        <w:rPr>
          <w:lang w:eastAsia="zh-CN"/>
        </w:rPr>
        <w:t>.1</w:t>
      </w:r>
      <w:r w:rsidRPr="00490934">
        <w:rPr>
          <w:lang w:eastAsia="zh-CN"/>
        </w:rPr>
        <w:tab/>
        <w:t>Policy/Parameter provi</w:t>
      </w:r>
      <w:r w:rsidRPr="00F66469">
        <w:t>sion</w:t>
      </w:r>
      <w:r w:rsidRPr="008E1042">
        <w:t xml:space="preserve">ing for ProSe Direct </w:t>
      </w:r>
      <w:r w:rsidRPr="008E1042">
        <w:rPr>
          <w:rFonts w:hint="eastAsia"/>
        </w:rPr>
        <w:t>Communication</w:t>
      </w:r>
      <w:bookmarkEnd w:id="1498"/>
    </w:p>
    <w:p w:rsidR="008E1042" w:rsidDel="00817927" w:rsidRDefault="008E1042" w:rsidP="008E1042">
      <w:pPr>
        <w:pStyle w:val="EditorsNote"/>
        <w:rPr>
          <w:ins w:id="1499" w:author="S2-2101643" w:date="2021-03-11T09:56:00Z"/>
          <w:del w:id="1500" w:author="Fei Lu-OPPO" w:date="2021-03-11T11:06:00Z"/>
          <w:lang w:eastAsia="zh-CN"/>
        </w:rPr>
      </w:pPr>
      <w:del w:id="1501" w:author="Fei Lu-OPPO" w:date="2021-03-11T11:06:00Z">
        <w:r w:rsidRPr="00677EA2" w:rsidDel="00817927">
          <w:delText>Editor</w:delText>
        </w:r>
        <w:r w:rsidDel="00817927">
          <w:delText>'</w:delText>
        </w:r>
        <w:r w:rsidRPr="00677EA2" w:rsidDel="00817927">
          <w:delText>s note:</w:delText>
        </w:r>
        <w:r w:rsidDel="00817927">
          <w:tab/>
        </w:r>
        <w:r w:rsidRPr="00CB0C8A" w:rsidDel="00817927">
          <w:delText>This clause</w:delText>
        </w:r>
        <w:r w:rsidRPr="00CB0C8A" w:rsidDel="00817927">
          <w:rPr>
            <w:lang w:val="en-US"/>
          </w:rPr>
          <w:delText xml:space="preserve"> will </w:delText>
        </w:r>
        <w:r w:rsidRPr="00CB0C8A" w:rsidDel="00817927">
          <w:rPr>
            <w:rFonts w:hint="eastAsia"/>
            <w:lang w:val="en-US" w:eastAsia="zh-CN"/>
          </w:rPr>
          <w:delText xml:space="preserve">document </w:delText>
        </w:r>
        <w:r w:rsidDel="00817927">
          <w:rPr>
            <w:lang w:val="en-US" w:eastAsia="zh-CN"/>
          </w:rPr>
          <w:delText xml:space="preserve">the policy/parameter provisioning for the </w:delText>
        </w:r>
        <w:r w:rsidRPr="00CA126F" w:rsidDel="00817927">
          <w:rPr>
            <w:lang w:eastAsia="zh-CN"/>
          </w:rPr>
          <w:delText xml:space="preserve">ProSe Direct </w:delText>
        </w:r>
        <w:r w:rsidDel="00817927">
          <w:rPr>
            <w:rFonts w:hint="eastAsia"/>
            <w:lang w:eastAsia="zh-CN"/>
          </w:rPr>
          <w:delText>Communication</w:delText>
        </w:r>
        <w:r w:rsidDel="00817927">
          <w:rPr>
            <w:lang w:eastAsia="zh-CN"/>
          </w:rPr>
          <w:delText xml:space="preserve"> and base on </w:delText>
        </w:r>
        <w:r w:rsidDel="00817927">
          <w:rPr>
            <w:rFonts w:eastAsia="Malgun Gothic"/>
            <w:lang w:eastAsia="ko-KR"/>
          </w:rPr>
          <w:delText xml:space="preserve">the </w:delText>
        </w:r>
        <w:r w:rsidRPr="001A3069" w:rsidDel="00817927">
          <w:rPr>
            <w:rFonts w:eastAsia="宋体" w:hint="eastAsia"/>
            <w:lang w:eastAsia="zh-CN"/>
          </w:rPr>
          <w:delText>KI#</w:delText>
        </w:r>
        <w:r w:rsidDel="00817927">
          <w:rPr>
            <w:rFonts w:eastAsia="宋体"/>
            <w:lang w:eastAsia="zh-CN"/>
          </w:rPr>
          <w:delText xml:space="preserve"> </w:delText>
        </w:r>
        <w:r w:rsidR="00E6735E" w:rsidDel="00817927">
          <w:rPr>
            <w:rFonts w:eastAsia="宋体"/>
            <w:lang w:eastAsia="zh-CN"/>
          </w:rPr>
          <w:delText xml:space="preserve">5, </w:delText>
        </w:r>
        <w:r w:rsidDel="00817927">
          <w:rPr>
            <w:rFonts w:eastAsia="宋体"/>
            <w:lang w:eastAsia="zh-CN"/>
          </w:rPr>
          <w:delText xml:space="preserve">7 &amp;8 </w:delText>
        </w:r>
        <w:r w:rsidDel="00817927">
          <w:rPr>
            <w:rFonts w:eastAsia="Malgun Gothic"/>
            <w:lang w:eastAsia="ko-KR"/>
          </w:rPr>
          <w:delText>conclusions of TR 23.7</w:delText>
        </w:r>
        <w:r w:rsidRPr="00E25FBC" w:rsidDel="00817927">
          <w:rPr>
            <w:rFonts w:eastAsia="宋体" w:hint="eastAsia"/>
            <w:lang w:eastAsia="zh-CN"/>
          </w:rPr>
          <w:delText>52</w:delText>
        </w:r>
        <w:r w:rsidDel="00817927">
          <w:rPr>
            <w:lang w:eastAsia="zh-CN"/>
          </w:rPr>
          <w:delText>.</w:delText>
        </w:r>
      </w:del>
    </w:p>
    <w:p w:rsidR="001F4949" w:rsidRPr="00A7799E" w:rsidRDefault="001F4949" w:rsidP="001F4949">
      <w:pPr>
        <w:rPr>
          <w:ins w:id="1502" w:author="S2-2101643" w:date="2021-03-11T09:56:00Z"/>
        </w:rPr>
      </w:pPr>
      <w:ins w:id="1503" w:author="S2-2101643" w:date="2021-03-11T09:56:00Z">
        <w:r w:rsidRPr="00A7799E">
          <w:t xml:space="preserve">The following sets of information for </w:t>
        </w:r>
        <w:r w:rsidRPr="00A7799E">
          <w:rPr>
            <w:lang w:eastAsia="zh-CN"/>
          </w:rPr>
          <w:t>ProSe Direct Communication</w:t>
        </w:r>
        <w:r w:rsidRPr="00A7799E">
          <w:t>s over PC5</w:t>
        </w:r>
        <w:r w:rsidRPr="00A7799E">
          <w:rPr>
            <w:lang w:eastAsia="ko-KR"/>
          </w:rPr>
          <w:t xml:space="preserve"> reference point is provisioned to the UE:</w:t>
        </w:r>
      </w:ins>
    </w:p>
    <w:p w:rsidR="001F4949" w:rsidRPr="00A7799E" w:rsidRDefault="001F4949" w:rsidP="001F4949">
      <w:pPr>
        <w:pStyle w:val="B1"/>
        <w:rPr>
          <w:ins w:id="1504" w:author="S2-2101643" w:date="2021-03-11T09:56:00Z"/>
          <w:lang w:eastAsia="x-none"/>
        </w:rPr>
      </w:pPr>
      <w:ins w:id="1505" w:author="S2-2101643" w:date="2021-03-11T09:56:00Z">
        <w:r w:rsidRPr="00A7799E">
          <w:t>1)</w:t>
        </w:r>
        <w:r w:rsidRPr="00A7799E">
          <w:tab/>
          <w:t>Authorization policy:</w:t>
        </w:r>
      </w:ins>
    </w:p>
    <w:p w:rsidR="001F4949" w:rsidRPr="00A7799E" w:rsidRDefault="001F4949" w:rsidP="001F4949">
      <w:pPr>
        <w:pStyle w:val="B2"/>
        <w:rPr>
          <w:ins w:id="1506" w:author="S2-2101643" w:date="2021-03-11T09:56:00Z"/>
        </w:rPr>
      </w:pPr>
      <w:ins w:id="1507" w:author="S2-2101643" w:date="2021-03-11T09:56:00Z">
        <w:r w:rsidRPr="00A7799E">
          <w:t>-</w:t>
        </w:r>
        <w:r w:rsidRPr="00A7799E">
          <w:tab/>
          <w:t xml:space="preserve">When the UE is "served by </w:t>
        </w:r>
        <w:r>
          <w:t>NG-RAN</w:t>
        </w:r>
        <w:r w:rsidRPr="00A7799E">
          <w:t>":</w:t>
        </w:r>
      </w:ins>
    </w:p>
    <w:p w:rsidR="001F4949" w:rsidRPr="00A7799E" w:rsidRDefault="001F4949" w:rsidP="001F4949">
      <w:pPr>
        <w:pStyle w:val="B3"/>
        <w:rPr>
          <w:ins w:id="1508" w:author="S2-2101643" w:date="2021-03-11T09:56:00Z"/>
        </w:rPr>
      </w:pPr>
      <w:ins w:id="1509" w:author="S2-2101643" w:date="2021-03-11T09:56:00Z">
        <w:r w:rsidRPr="00A7799E">
          <w:t>-</w:t>
        </w:r>
        <w:r w:rsidRPr="00A7799E">
          <w:tab/>
          <w:t>PLMNs in which the UE is authorized to perform 5G ProSe Direct Communications over PC5 reference point</w:t>
        </w:r>
        <w:r w:rsidRPr="00A7799E">
          <w:rPr>
            <w:lang w:eastAsia="ko-KR"/>
          </w:rPr>
          <w:t xml:space="preserve"> when "served by </w:t>
        </w:r>
        <w:r>
          <w:rPr>
            <w:lang w:eastAsia="ko-KR"/>
          </w:rPr>
          <w:t>NG-RAN</w:t>
        </w:r>
        <w:r w:rsidRPr="00A7799E">
          <w:rPr>
            <w:lang w:eastAsia="ko-KR"/>
          </w:rPr>
          <w:t>"</w:t>
        </w:r>
        <w:r w:rsidRPr="00A7799E">
          <w:t>.</w:t>
        </w:r>
      </w:ins>
    </w:p>
    <w:p w:rsidR="001F4949" w:rsidRPr="00A7799E" w:rsidRDefault="001F4949" w:rsidP="001F4949">
      <w:pPr>
        <w:pStyle w:val="B2"/>
        <w:rPr>
          <w:ins w:id="1510" w:author="S2-2101643" w:date="2021-03-11T09:56:00Z"/>
        </w:rPr>
      </w:pPr>
      <w:ins w:id="1511" w:author="S2-2101643" w:date="2021-03-11T09:56:00Z">
        <w:r w:rsidRPr="00A7799E">
          <w:t>-</w:t>
        </w:r>
        <w:r w:rsidRPr="00A7799E">
          <w:tab/>
          <w:t xml:space="preserve">When the UE is "not served by </w:t>
        </w:r>
        <w:r>
          <w:rPr>
            <w:lang w:eastAsia="ko-KR"/>
          </w:rPr>
          <w:t>NG-RAN</w:t>
        </w:r>
        <w:r w:rsidRPr="00A7799E">
          <w:t>":</w:t>
        </w:r>
      </w:ins>
    </w:p>
    <w:p w:rsidR="001F4949" w:rsidRDefault="001F4949" w:rsidP="001F4949">
      <w:pPr>
        <w:pStyle w:val="B3"/>
        <w:rPr>
          <w:ins w:id="1512" w:author="S2-2101643" w:date="2021-03-11T09:56:00Z"/>
        </w:rPr>
      </w:pPr>
      <w:ins w:id="1513" w:author="S2-2101643" w:date="2021-03-11T09:56:00Z">
        <w:r w:rsidRPr="00A7799E">
          <w:t>-</w:t>
        </w:r>
        <w:r w:rsidRPr="00A7799E">
          <w:tab/>
          <w:t xml:space="preserve">Indicates whether the UE is authorized to perform ProSe Direct Communications over PC5 reference point when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NO"/>
        <w:rPr>
          <w:ins w:id="1514" w:author="S2-2101643" w:date="2021-03-11T09:56:00Z"/>
        </w:rPr>
      </w:pPr>
      <w:ins w:id="1515" w:author="S2-2101643" w:date="2021-03-11T09:56:00Z">
        <w:r>
          <w:t>NOTE 1:</w:t>
        </w:r>
        <w:r>
          <w:tab/>
          <w:t xml:space="preserve">In this specification, </w:t>
        </w:r>
        <w:r w:rsidRPr="00956495">
          <w:rPr>
            <w:i/>
            <w:iCs/>
          </w:rPr>
          <w:t xml:space="preserve">{When the UE is "served by </w:t>
        </w:r>
        <w:r w:rsidRPr="001F4949">
          <w:rPr>
            <w:i/>
            <w:lang w:eastAsia="ko-KR"/>
            <w:rPrChange w:id="1516" w:author="S2-2101643" w:date="2021-03-11T09:57:00Z">
              <w:rPr>
                <w:lang w:eastAsia="ko-KR"/>
              </w:rPr>
            </w:rPrChange>
          </w:rPr>
          <w:t>NG-RAN</w:t>
        </w:r>
        <w:r w:rsidRPr="00956495">
          <w:rPr>
            <w:i/>
            <w:iCs/>
          </w:rPr>
          <w:t>"}</w:t>
        </w:r>
        <w:r>
          <w:t xml:space="preserve"> and </w:t>
        </w:r>
        <w:r w:rsidRPr="00956495">
          <w:rPr>
            <w:i/>
            <w:iCs/>
          </w:rPr>
          <w:t xml:space="preserve">{When the UE is "not served by </w:t>
        </w:r>
        <w:r w:rsidRPr="001F4949">
          <w:rPr>
            <w:i/>
            <w:lang w:eastAsia="ko-KR"/>
            <w:rPrChange w:id="1517" w:author="S2-2101643" w:date="2021-03-11T09:57:00Z">
              <w:rPr>
                <w:lang w:eastAsia="ko-KR"/>
              </w:rPr>
            </w:rPrChange>
          </w:rPr>
          <w:t>NG-RAN</w:t>
        </w:r>
        <w:r w:rsidRPr="00956495">
          <w:rPr>
            <w:i/>
            <w:iCs/>
          </w:rPr>
          <w:t>"}</w:t>
        </w:r>
        <w:r>
          <w:t xml:space="preserve"> are relevant to </w:t>
        </w:r>
        <w:r w:rsidRPr="00A7799E">
          <w:rPr>
            <w:lang w:eastAsia="zh-CN"/>
          </w:rPr>
          <w:t>ProSe Direct Communication</w:t>
        </w:r>
        <w:r w:rsidRPr="00A7799E">
          <w:t xml:space="preserve">s </w:t>
        </w:r>
        <w:r>
          <w:t>over NR PC5 reference point.</w:t>
        </w:r>
      </w:ins>
    </w:p>
    <w:p w:rsidR="001F4949" w:rsidRPr="001F4949" w:rsidRDefault="001F4949" w:rsidP="001F4949">
      <w:pPr>
        <w:pStyle w:val="B1"/>
        <w:rPr>
          <w:ins w:id="1518" w:author="S2-2101643" w:date="2021-03-11T09:56:00Z"/>
        </w:rPr>
      </w:pPr>
      <w:ins w:id="1519" w:author="S2-2101643" w:date="2021-03-11T09:56:00Z">
        <w:r w:rsidRPr="003C0087">
          <w:t>2)</w:t>
        </w:r>
        <w:r w:rsidRPr="003C0087">
          <w:tab/>
        </w:r>
        <w:r w:rsidRPr="001F4949">
          <w:rPr>
            <w:rPrChange w:id="1520" w:author="S2-2101643" w:date="2021-03-11T09:57:00Z">
              <w:rPr>
                <w:highlight w:val="yellow"/>
              </w:rPr>
            </w:rPrChange>
          </w:rPr>
          <w:t>Groupcast mode</w:t>
        </w:r>
        <w:r w:rsidRPr="001F4949">
          <w:t xml:space="preserve"> </w:t>
        </w:r>
        <w:r w:rsidRPr="001F4949">
          <w:rPr>
            <w:noProof/>
          </w:rPr>
          <w:t>ProSe</w:t>
        </w:r>
        <w:r w:rsidRPr="001F4949">
          <w:t xml:space="preserve"> Direct Communication policy/parameters:</w:t>
        </w:r>
      </w:ins>
    </w:p>
    <w:p w:rsidR="001F4949" w:rsidRPr="003C0087" w:rsidRDefault="001F4949" w:rsidP="001F4949">
      <w:pPr>
        <w:pStyle w:val="B2"/>
        <w:rPr>
          <w:ins w:id="1521" w:author="S2-2101643" w:date="2021-03-11T09:56:00Z"/>
        </w:rPr>
      </w:pPr>
      <w:ins w:id="1522" w:author="S2-2101643" w:date="2021-03-11T09:56:00Z">
        <w:r w:rsidRPr="001F4949">
          <w:t>-</w:t>
        </w:r>
        <w:r w:rsidRPr="001F4949">
          <w:tab/>
          <w:t xml:space="preserve">For each application layer group supported include the parameters that enable the UE to perform </w:t>
        </w:r>
        <w:r w:rsidRPr="001F4949">
          <w:rPr>
            <w:rPrChange w:id="1523" w:author="S2-2101643" w:date="2021-03-11T09:57:00Z">
              <w:rPr>
                <w:highlight w:val="yellow"/>
              </w:rPr>
            </w:rPrChange>
          </w:rPr>
          <w:t>Groupcast mode</w:t>
        </w:r>
        <w:r w:rsidRPr="001F4949">
          <w:t xml:space="preserve"> </w:t>
        </w:r>
        <w:r w:rsidRPr="001F4949">
          <w:rPr>
            <w:noProof/>
          </w:rPr>
          <w:t>ProSe</w:t>
        </w:r>
        <w:r w:rsidRPr="001F4949">
          <w:t xml:space="preserve"> Direct Communication when provisioned from </w:t>
        </w:r>
        <w:r w:rsidRPr="001F4949">
          <w:rPr>
            <w:rPrChange w:id="1524" w:author="S2-2101643" w:date="2021-03-11T09:57:00Z">
              <w:rPr>
                <w:highlight w:val="yellow"/>
              </w:rPr>
            </w:rPrChange>
          </w:rPr>
          <w:t>PCF or pre-configured</w:t>
        </w:r>
        <w:r w:rsidRPr="001F4949">
          <w:t xml:space="preserve"> in the ME or configured in the UICC:</w:t>
        </w:r>
      </w:ins>
    </w:p>
    <w:p w:rsidR="001F4949" w:rsidRDefault="001F4949" w:rsidP="001F4949">
      <w:pPr>
        <w:pStyle w:val="B3"/>
        <w:rPr>
          <w:ins w:id="1525" w:author="S2-2101643" w:date="2021-03-11T09:56:00Z"/>
        </w:rPr>
      </w:pPr>
      <w:ins w:id="1526" w:author="S2-2101643" w:date="2021-03-11T09:56:00Z">
        <w:r>
          <w:t>-</w:t>
        </w:r>
        <w:r>
          <w:tab/>
          <w:t>Application Layer Group ID: Identifies an application layer group that the UE belongs to.</w:t>
        </w:r>
      </w:ins>
    </w:p>
    <w:p w:rsidR="001F4949" w:rsidRPr="003C0087" w:rsidRDefault="001F4949" w:rsidP="001F4949">
      <w:pPr>
        <w:pStyle w:val="B3"/>
        <w:rPr>
          <w:ins w:id="1527" w:author="S2-2101643" w:date="2021-03-11T09:56:00Z"/>
        </w:rPr>
      </w:pPr>
      <w:ins w:id="1528" w:author="S2-2101643" w:date="2021-03-11T09:56:00Z">
        <w:r w:rsidRPr="003C0087">
          <w:t>-</w:t>
        </w:r>
        <w:r w:rsidRPr="003C0087">
          <w:tab/>
        </w:r>
        <w:r w:rsidRPr="003C0087">
          <w:rPr>
            <w:noProof/>
          </w:rPr>
          <w:t>ProSe</w:t>
        </w:r>
        <w:r w:rsidRPr="003C0087">
          <w:t xml:space="preserve"> Layer-</w:t>
        </w:r>
        <w:r>
          <w:t>2 Group ID</w:t>
        </w:r>
      </w:ins>
    </w:p>
    <w:p w:rsidR="001F4949" w:rsidRPr="003C0087" w:rsidRDefault="001F4949" w:rsidP="001F4949">
      <w:pPr>
        <w:pStyle w:val="B3"/>
        <w:rPr>
          <w:ins w:id="1529" w:author="S2-2101643" w:date="2021-03-11T09:56:00Z"/>
        </w:rPr>
      </w:pPr>
      <w:ins w:id="1530" w:author="S2-2101643" w:date="2021-03-11T09:56:00Z">
        <w:r w:rsidRPr="003C0087">
          <w:t>-</w:t>
        </w:r>
        <w:r w:rsidRPr="003C0087">
          <w:tab/>
        </w:r>
        <w:r w:rsidRPr="003C0087">
          <w:rPr>
            <w:noProof/>
          </w:rPr>
          <w:t>ProSe</w:t>
        </w:r>
        <w:r w:rsidRPr="003C0087">
          <w:t xml:space="preserve"> Group IP multicast address</w:t>
        </w:r>
      </w:ins>
    </w:p>
    <w:p w:rsidR="001F4949" w:rsidRPr="003C0087" w:rsidRDefault="001F4949" w:rsidP="001F4949">
      <w:pPr>
        <w:pStyle w:val="B3"/>
        <w:rPr>
          <w:ins w:id="1531" w:author="S2-2101643" w:date="2021-03-11T09:56:00Z"/>
        </w:rPr>
      </w:pPr>
      <w:ins w:id="1532" w:author="S2-2101643" w:date="2021-03-11T09:56:00Z">
        <w:r w:rsidRPr="003C0087">
          <w:t>-</w:t>
        </w:r>
        <w:r w:rsidRPr="003C0087">
          <w:tab/>
          <w:t>Indication whether the UE should use IPv4 or IPv6 for that group</w:t>
        </w:r>
      </w:ins>
    </w:p>
    <w:p w:rsidR="001F4949" w:rsidRPr="003C0087" w:rsidRDefault="001F4949" w:rsidP="001F4949">
      <w:pPr>
        <w:pStyle w:val="B3"/>
        <w:rPr>
          <w:ins w:id="1533" w:author="S2-2101643" w:date="2021-03-11T09:56:00Z"/>
        </w:rPr>
      </w:pPr>
      <w:ins w:id="1534" w:author="S2-2101643" w:date="2021-03-11T09:56:00Z">
        <w:r w:rsidRPr="003C0087">
          <w:t>-</w:t>
        </w:r>
        <w:r w:rsidRPr="003C0087">
          <w:tab/>
          <w:t>For a specific Group configured to operate using IPv4, optionally an IPv4 address to be used by the UE as a source address. If none is provisioned, then the UE shall use Dynamic Configuration of IPv4 Link-Local Addresses IETF RFC 3927 [</w:t>
        </w:r>
        <w:del w:id="1535" w:author="Fei Lu-OPPO" w:date="2021-03-11T11:39:00Z">
          <w:r w:rsidDel="00E30E75">
            <w:delText>xx</w:delText>
          </w:r>
        </w:del>
      </w:ins>
      <w:ins w:id="1536" w:author="Fei Lu-OPPO" w:date="2021-03-11T11:39:00Z">
        <w:r w:rsidR="00E30E75">
          <w:t>1</w:t>
        </w:r>
      </w:ins>
      <w:ins w:id="1537" w:author="Fei Lu-OPPO" w:date="2021-03-11T11:40:00Z">
        <w:r w:rsidR="00F82763">
          <w:t>8</w:t>
        </w:r>
      </w:ins>
      <w:ins w:id="1538" w:author="S2-2101643" w:date="2021-03-11T09:56:00Z">
        <w:r w:rsidRPr="003C0087">
          <w:t>] to obtain a link local address for the Group.</w:t>
        </w:r>
      </w:ins>
    </w:p>
    <w:p w:rsidR="001F4949" w:rsidRPr="003C0087" w:rsidRDefault="001F4949" w:rsidP="001F4949">
      <w:pPr>
        <w:pStyle w:val="B3"/>
        <w:rPr>
          <w:ins w:id="1539" w:author="S2-2101643" w:date="2021-03-11T09:56:00Z"/>
        </w:rPr>
      </w:pPr>
      <w:ins w:id="1540" w:author="S2-2101643" w:date="2021-03-11T09:56:00Z">
        <w:r w:rsidRPr="003C0087">
          <w:t>-</w:t>
        </w:r>
        <w:r w:rsidRPr="003C0087">
          <w:tab/>
          <w:t>Include group security related content</w:t>
        </w:r>
        <w:r w:rsidRPr="003C0087">
          <w:rPr>
            <w:color w:val="FF0000"/>
          </w:rPr>
          <w:t xml:space="preserve"> </w:t>
        </w:r>
        <w:r w:rsidRPr="003C0087">
          <w:t xml:space="preserve">for </w:t>
        </w:r>
        <w:r w:rsidRPr="001F4949">
          <w:rPr>
            <w:rPrChange w:id="1541" w:author="S2-2101643" w:date="2021-03-11T09:57:00Z">
              <w:rPr>
                <w:highlight w:val="yellow"/>
              </w:rPr>
            </w:rPrChange>
          </w:rPr>
          <w:t>Groupcast mode</w:t>
        </w:r>
        <w:r w:rsidRPr="003C0087">
          <w:rPr>
            <w:noProof/>
          </w:rPr>
          <w:t xml:space="preserve"> ProSe</w:t>
        </w:r>
        <w:r w:rsidRPr="003C0087">
          <w:t xml:space="preserve"> Direct Communication.</w:t>
        </w:r>
      </w:ins>
    </w:p>
    <w:p w:rsidR="001F4949" w:rsidRDefault="001F4949" w:rsidP="001F4949">
      <w:pPr>
        <w:pStyle w:val="NO"/>
        <w:rPr>
          <w:ins w:id="1542" w:author="S2-2101643" w:date="2021-03-11T09:56:00Z"/>
        </w:rPr>
      </w:pPr>
      <w:ins w:id="1543" w:author="S2-2101643" w:date="2021-03-11T09:56:00Z">
        <w:r w:rsidRPr="003C0087">
          <w:t>NOTE </w:t>
        </w:r>
        <w:r>
          <w:t>2</w:t>
        </w:r>
        <w:r w:rsidRPr="003C0087">
          <w:t>:</w:t>
        </w:r>
        <w:r w:rsidRPr="003C0087">
          <w:tab/>
          <w:t>More details on the necessary security aspect will be defined in SA3 specifications.</w:t>
        </w:r>
      </w:ins>
    </w:p>
    <w:p w:rsidR="001F4949" w:rsidRPr="000A737C" w:rsidRDefault="001F4949" w:rsidP="001F4949">
      <w:pPr>
        <w:pStyle w:val="NO"/>
        <w:rPr>
          <w:ins w:id="1544" w:author="S2-2101643" w:date="2021-03-11T09:56:00Z"/>
          <w:lang w:eastAsia="zh-CN"/>
        </w:rPr>
      </w:pPr>
      <w:ins w:id="1545" w:author="S2-2101643" w:date="2021-03-11T09:56:00Z">
        <w:r w:rsidRPr="000A737C">
          <w:t>NOTE </w:t>
        </w:r>
        <w:r>
          <w:rPr>
            <w:lang w:eastAsia="zh-CN"/>
          </w:rPr>
          <w:t>3</w:t>
        </w:r>
        <w:r>
          <w:t>:</w:t>
        </w:r>
        <w:r>
          <w:tab/>
        </w:r>
        <w:r w:rsidRPr="000036F7">
          <w:t>Groupcast mode</w:t>
        </w:r>
        <w:r>
          <w:t xml:space="preserve"> </w:t>
        </w:r>
        <w:r w:rsidRPr="003C0087">
          <w:rPr>
            <w:noProof/>
          </w:rPr>
          <w:t>ProSe</w:t>
        </w:r>
        <w:r w:rsidRPr="003C0087">
          <w:t xml:space="preserve"> Direct Communication</w:t>
        </w:r>
        <w:r w:rsidRPr="000A737C">
          <w:t xml:space="preserve"> parameters can be provided from ProSe Application Server to the UE.</w:t>
        </w:r>
      </w:ins>
    </w:p>
    <w:p w:rsidR="001F4949" w:rsidRPr="00A7799E" w:rsidRDefault="001F4949" w:rsidP="001F4949">
      <w:pPr>
        <w:pStyle w:val="B1"/>
        <w:rPr>
          <w:ins w:id="1546" w:author="S2-2101643" w:date="2021-03-11T09:56:00Z"/>
        </w:rPr>
      </w:pPr>
      <w:ins w:id="1547" w:author="S2-2101643" w:date="2021-03-11T09:56:00Z">
        <w:r>
          <w:t>3</w:t>
        </w:r>
        <w:r w:rsidRPr="00A7799E">
          <w:t>)</w:t>
        </w:r>
        <w:r w:rsidRPr="00A7799E">
          <w:tab/>
          <w:t xml:space="preserve">Radio parameters when the UE is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B2"/>
        <w:rPr>
          <w:ins w:id="1548" w:author="S2-2101643" w:date="2021-03-11T09:56:00Z"/>
        </w:rPr>
      </w:pPr>
      <w:ins w:id="1549" w:author="S2-2101643" w:date="2021-03-11T09:56:00Z">
        <w:r w:rsidRPr="00A7799E">
          <w:t>-</w:t>
        </w:r>
        <w:r w:rsidRPr="00A7799E">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rsidRPr="00A7799E">
          <w:t>" only if the UE can reliably locate itself in the corresponding Geographical Area. Otherwise, the UE is not authori</w:t>
        </w:r>
        <w:r w:rsidRPr="00A7799E">
          <w:rPr>
            <w:lang w:eastAsia="ko-KR"/>
          </w:rPr>
          <w:t>z</w:t>
        </w:r>
        <w:r w:rsidRPr="00A7799E">
          <w:t>ed to transmit.</w:t>
        </w:r>
      </w:ins>
    </w:p>
    <w:p w:rsidR="001F4949" w:rsidRPr="00A7799E" w:rsidRDefault="001F4949" w:rsidP="001F4949">
      <w:pPr>
        <w:pStyle w:val="NO"/>
        <w:rPr>
          <w:ins w:id="1550" w:author="S2-2101643" w:date="2021-03-11T09:56:00Z"/>
        </w:rPr>
      </w:pPr>
      <w:ins w:id="1551" w:author="S2-2101643" w:date="2021-03-11T09:56:00Z">
        <w:r w:rsidRPr="00A7799E">
          <w:t>NOTE </w:t>
        </w:r>
        <w:r>
          <w:t>4</w:t>
        </w:r>
        <w:r w:rsidRPr="00A7799E">
          <w:t>:</w:t>
        </w:r>
        <w:r w:rsidRPr="00A7799E">
          <w:tab/>
          <w:t>Whether a frequency band is "operator managed" or "non-operator managed" in a given Geographical Area is defined by local regulations.</w:t>
        </w:r>
      </w:ins>
    </w:p>
    <w:p w:rsidR="001F4949" w:rsidRPr="00A7799E" w:rsidRDefault="001F4949" w:rsidP="001F4949">
      <w:pPr>
        <w:pStyle w:val="B1"/>
        <w:rPr>
          <w:ins w:id="1552" w:author="S2-2101643" w:date="2021-03-11T09:56:00Z"/>
        </w:rPr>
      </w:pPr>
      <w:ins w:id="1553" w:author="S2-2101643" w:date="2021-03-11T09:56:00Z">
        <w:r>
          <w:t>4</w:t>
        </w:r>
        <w:r w:rsidRPr="00A7799E">
          <w:t>)</w:t>
        </w:r>
        <w:r w:rsidRPr="00A7799E">
          <w:tab/>
          <w:t>Policy/parameters related to privacy:</w:t>
        </w:r>
      </w:ins>
    </w:p>
    <w:p w:rsidR="001F4949" w:rsidRDefault="001F4949" w:rsidP="001F4949">
      <w:pPr>
        <w:pStyle w:val="B2"/>
        <w:rPr>
          <w:ins w:id="1554" w:author="S2-2101643" w:date="2021-03-11T09:56:00Z"/>
        </w:rPr>
      </w:pPr>
      <w:ins w:id="1555" w:author="S2-2101643" w:date="2021-03-11T09:56:00Z">
        <w:r w:rsidRPr="00A7799E">
          <w:t>-</w:t>
        </w:r>
        <w:r w:rsidRPr="00A7799E">
          <w:tab/>
          <w:t>The list of ProSe service</w:t>
        </w:r>
        <w:r>
          <w:t>s</w:t>
        </w:r>
        <w:r w:rsidRPr="00A7799E">
          <w:t xml:space="preserve"> </w:t>
        </w:r>
        <w:r>
          <w:t>(i.e. Application</w:t>
        </w:r>
        <w:r w:rsidRPr="00A7799E">
          <w:t xml:space="preserve"> </w:t>
        </w:r>
        <w:r>
          <w:t xml:space="preserve">IDs) </w:t>
        </w:r>
        <w:r w:rsidRPr="00A7799E">
          <w:t>with Geographical Area(s) that require privacy support.</w:t>
        </w:r>
      </w:ins>
    </w:p>
    <w:p w:rsidR="001F4949" w:rsidRPr="00A7799E" w:rsidRDefault="001F4949" w:rsidP="001F4949">
      <w:pPr>
        <w:pStyle w:val="B1"/>
        <w:rPr>
          <w:ins w:id="1556" w:author="S2-2101643" w:date="2021-03-11T09:56:00Z"/>
        </w:rPr>
      </w:pPr>
      <w:ins w:id="1557" w:author="S2-2101643" w:date="2021-03-11T09:56:00Z">
        <w:r>
          <w:t>5</w:t>
        </w:r>
        <w:r w:rsidRPr="00A7799E">
          <w:t>)</w:t>
        </w:r>
        <w:r w:rsidRPr="00A7799E">
          <w:tab/>
          <w:t>Policy/parameters when NR PC5 is selected:</w:t>
        </w:r>
      </w:ins>
    </w:p>
    <w:p w:rsidR="001F4949" w:rsidRPr="00A7799E" w:rsidRDefault="001F4949" w:rsidP="001F4949">
      <w:pPr>
        <w:pStyle w:val="B2"/>
        <w:rPr>
          <w:ins w:id="1558" w:author="S2-2101643" w:date="2021-03-11T09:56:00Z"/>
        </w:rPr>
      </w:pPr>
      <w:ins w:id="1559" w:author="S2-2101643" w:date="2021-03-11T09:56:00Z">
        <w:r w:rsidRPr="00A7799E">
          <w:t>-</w:t>
        </w:r>
        <w:r w:rsidRPr="00A7799E">
          <w:tab/>
          <w:t>The mapping of ProSe service</w:t>
        </w:r>
        <w:r>
          <w:t>s</w:t>
        </w:r>
        <w:r w:rsidRPr="00A7799E">
          <w:t xml:space="preserve"> (i.e. Application ID</w:t>
        </w:r>
        <w:r>
          <w:t>s</w:t>
        </w:r>
        <w:r w:rsidRPr="00A7799E">
          <w:t>) to radio frequencies with Geographical Area(s).</w:t>
        </w:r>
      </w:ins>
    </w:p>
    <w:p w:rsidR="001F4949" w:rsidRPr="00A7799E" w:rsidRDefault="001F4949" w:rsidP="001F4949">
      <w:pPr>
        <w:pStyle w:val="B2"/>
        <w:rPr>
          <w:ins w:id="1560" w:author="S2-2101643" w:date="2021-03-11T09:56:00Z"/>
        </w:rPr>
      </w:pPr>
      <w:ins w:id="1561" w:author="S2-2101643" w:date="2021-03-11T09:56:00Z">
        <w:r w:rsidRPr="00A7799E">
          <w:t>-</w:t>
        </w:r>
        <w:r w:rsidRPr="00A7799E">
          <w:tab/>
          <w:t>The mapping of ProSe service</w:t>
        </w:r>
        <w:r>
          <w:t>s</w:t>
        </w:r>
        <w:r w:rsidRPr="00A7799E">
          <w:t xml:space="preserve"> (i.e. Application ID</w:t>
        </w:r>
        <w:r>
          <w:t>s</w:t>
        </w:r>
        <w:r w:rsidRPr="00A7799E">
          <w:t>) to Destination Layer-2 ID(s) for broadcast.</w:t>
        </w:r>
      </w:ins>
    </w:p>
    <w:p w:rsidR="001F4949" w:rsidRPr="00A7799E" w:rsidRDefault="001F4949" w:rsidP="001F4949">
      <w:pPr>
        <w:pStyle w:val="B2"/>
        <w:rPr>
          <w:ins w:id="1562" w:author="S2-2101643" w:date="2021-03-11T09:56:00Z"/>
        </w:rPr>
      </w:pPr>
      <w:ins w:id="1563" w:author="S2-2101643" w:date="2021-03-11T09:56:00Z">
        <w:r w:rsidRPr="00A7799E">
          <w:t>-</w:t>
        </w:r>
        <w:r w:rsidRPr="00A7799E">
          <w:tab/>
          <w:t>The mapping of ProSe service</w:t>
        </w:r>
        <w:r>
          <w:t>s</w:t>
        </w:r>
        <w:r w:rsidRPr="00A7799E">
          <w:t xml:space="preserve"> (i.e. Application ID</w:t>
        </w:r>
        <w:r>
          <w:t>s</w:t>
        </w:r>
        <w:r w:rsidRPr="00A7799E">
          <w:t>) to Destination Layer-2 ID(s) for groupcast.</w:t>
        </w:r>
      </w:ins>
    </w:p>
    <w:p w:rsidR="001F4949" w:rsidRPr="00A7799E" w:rsidRDefault="001F4949" w:rsidP="001F4949">
      <w:pPr>
        <w:pStyle w:val="B2"/>
        <w:rPr>
          <w:ins w:id="1564" w:author="S2-2101643" w:date="2021-03-11T09:56:00Z"/>
        </w:rPr>
      </w:pPr>
      <w:ins w:id="1565" w:author="S2-2101643" w:date="2021-03-11T09:56:00Z">
        <w:r w:rsidRPr="00A7799E">
          <w:t>-</w:t>
        </w:r>
        <w:r w:rsidRPr="00A7799E">
          <w:tab/>
          <w:t>The mapping of ProSe service</w:t>
        </w:r>
        <w:r>
          <w:t>s</w:t>
        </w:r>
        <w:r w:rsidRPr="00A7799E">
          <w:t xml:space="preserve"> (i.e. Application ID</w:t>
        </w:r>
        <w:r>
          <w:t>s</w:t>
        </w:r>
        <w:r w:rsidRPr="00A7799E">
          <w:t>) to default Destination Layer-2 ID(s) for initial signalling to establish unicast connection.</w:t>
        </w:r>
      </w:ins>
    </w:p>
    <w:p w:rsidR="001F4949" w:rsidRPr="00A7799E" w:rsidRDefault="001F4949" w:rsidP="001F4949">
      <w:pPr>
        <w:pStyle w:val="NO"/>
        <w:rPr>
          <w:ins w:id="1566" w:author="S2-2101643" w:date="2021-03-11T09:56:00Z"/>
          <w:lang w:eastAsia="zh-CN"/>
        </w:rPr>
      </w:pPr>
      <w:ins w:id="1567" w:author="S2-2101643" w:date="2021-03-11T09:56:00Z">
        <w:r w:rsidRPr="00A7799E">
          <w:rPr>
            <w:lang w:eastAsia="zh-CN"/>
          </w:rPr>
          <w:t>NOTE </w:t>
        </w:r>
        <w:r>
          <w:rPr>
            <w:lang w:eastAsia="zh-CN"/>
          </w:rPr>
          <w:t>5</w:t>
        </w:r>
        <w:r w:rsidRPr="00A7799E">
          <w:rPr>
            <w:lang w:eastAsia="zh-CN"/>
          </w:rPr>
          <w:t>:</w:t>
        </w:r>
        <w:r w:rsidRPr="00A7799E">
          <w:rPr>
            <w:lang w:eastAsia="zh-CN"/>
          </w:rPr>
          <w:tab/>
          <w:t>The same default Destination Layer-2 ID for unicast initial signalling can be mapped to more than one ProSe service. In the case where different ProSe services are mapped to distinct default D</w:t>
        </w:r>
        <w:r w:rsidRPr="00A7799E">
          <w:rPr>
            <w:lang w:eastAsia="ko-KR"/>
          </w:rPr>
          <w:t xml:space="preserve">estination </w:t>
        </w:r>
        <w:r w:rsidRPr="00A7799E">
          <w:rPr>
            <w:lang w:eastAsia="zh-CN"/>
          </w:rPr>
          <w:t>Layer-2 IDs, when the UE intends to establish a single unicast link that can be used for more than one ProSe service, the UE can select any of the default Destination Layer-2 IDs to use for the initial signalling.</w:t>
        </w:r>
      </w:ins>
    </w:p>
    <w:p w:rsidR="001F4949" w:rsidRPr="00A7799E" w:rsidRDefault="001F4949" w:rsidP="001F4949">
      <w:pPr>
        <w:pStyle w:val="B2"/>
        <w:rPr>
          <w:ins w:id="1568" w:author="S2-2101643" w:date="2021-03-11T09:56:00Z"/>
          <w:lang w:eastAsia="zh-CN"/>
        </w:rPr>
      </w:pPr>
      <w:ins w:id="1569" w:author="S2-2101643" w:date="2021-03-11T09:56:00Z">
        <w:r w:rsidRPr="00A7799E">
          <w:rPr>
            <w:lang w:eastAsia="ko-KR"/>
          </w:rPr>
          <w:t>-</w:t>
        </w:r>
        <w:r w:rsidRPr="00A7799E">
          <w:rPr>
            <w:lang w:eastAsia="ko-KR"/>
          </w:rPr>
          <w:tab/>
          <w:t>The mapping of ProSe service</w:t>
        </w:r>
        <w:r>
          <w:rPr>
            <w:lang w:eastAsia="ko-KR"/>
          </w:rPr>
          <w:t>s</w:t>
        </w:r>
        <w:r w:rsidRPr="00A7799E">
          <w:rPr>
            <w:lang w:eastAsia="ko-KR"/>
          </w:rPr>
          <w:t xml:space="preserve"> </w:t>
        </w:r>
        <w:r w:rsidRPr="00A7799E">
          <w:t>(i.e. Application ID</w:t>
        </w:r>
        <w:r>
          <w:t>s</w:t>
        </w:r>
        <w:r w:rsidRPr="00A7799E">
          <w:t xml:space="preserve">) </w:t>
        </w:r>
        <w:r w:rsidRPr="00A7799E">
          <w:rPr>
            <w:lang w:eastAsia="ko-KR"/>
          </w:rPr>
          <w:t>to PC5 QoS parameters defined in clause 5.4.2 (i.e. PQI and conditionally other parameters such as MFBR/GFBR, etc.).</w:t>
        </w:r>
      </w:ins>
    </w:p>
    <w:p w:rsidR="001F4949" w:rsidRPr="00A7799E" w:rsidRDefault="001F4949" w:rsidP="001F4949">
      <w:pPr>
        <w:pStyle w:val="B2"/>
        <w:rPr>
          <w:ins w:id="1570" w:author="S2-2101643" w:date="2021-03-11T09:56:00Z"/>
        </w:rPr>
      </w:pPr>
      <w:ins w:id="1571" w:author="S2-2101643" w:date="2021-03-11T09:56:00Z">
        <w:r w:rsidRPr="00A7799E">
          <w:t>-</w:t>
        </w:r>
        <w:r w:rsidRPr="00A7799E">
          <w:tab/>
          <w:t>SLRB configurations</w:t>
        </w:r>
        <w:r w:rsidRPr="00A7799E">
          <w:rPr>
            <w:lang w:eastAsia="zh-CN"/>
          </w:rPr>
          <w:t>, i.e.</w:t>
        </w:r>
        <w:r w:rsidRPr="00A7799E">
          <w:t xml:space="preserve"> the mapping of PC5 QoS profile(s) to SLRB(s), when the UE is </w:t>
        </w:r>
        <w:r w:rsidRPr="00A7799E">
          <w:rPr>
            <w:lang w:eastAsia="ko-KR"/>
          </w:rPr>
          <w:t>"</w:t>
        </w:r>
        <w:r w:rsidRPr="00A7799E">
          <w:t xml:space="preserve">not served by </w:t>
        </w:r>
        <w:r>
          <w:rPr>
            <w:lang w:eastAsia="ko-KR"/>
          </w:rPr>
          <w:t>NG-RAN</w:t>
        </w:r>
        <w:r w:rsidRPr="00A7799E">
          <w:rPr>
            <w:lang w:eastAsia="ko-KR"/>
          </w:rPr>
          <w:t>"</w:t>
        </w:r>
        <w:r w:rsidRPr="00A7799E">
          <w:t>.</w:t>
        </w:r>
      </w:ins>
    </w:p>
    <w:p w:rsidR="001F4949" w:rsidRPr="00A7799E" w:rsidRDefault="001F4949" w:rsidP="001F4949">
      <w:pPr>
        <w:pStyle w:val="B3"/>
        <w:rPr>
          <w:ins w:id="1572" w:author="S2-2101643" w:date="2021-03-11T09:56:00Z"/>
        </w:rPr>
      </w:pPr>
      <w:ins w:id="1573" w:author="S2-2101643" w:date="2021-03-11T09:56:00Z">
        <w:r w:rsidRPr="00A7799E">
          <w:t>-</w:t>
        </w:r>
        <w:r w:rsidRPr="00A7799E">
          <w:tab/>
          <w:t>The PC5 QoS profile contains PC5 QoS parameters described in clause 5.4.2 of TS 23.287 [</w:t>
        </w:r>
        <w:del w:id="1574" w:author="Fei Lu-OPPO" w:date="2021-03-11T11:04:00Z">
          <w:r w:rsidDel="00817927">
            <w:delText>xx</w:delText>
          </w:r>
        </w:del>
      </w:ins>
      <w:ins w:id="1575" w:author="Fei Lu-OPPO" w:date="2021-03-11T11:04:00Z">
        <w:r w:rsidR="00817927">
          <w:t>2</w:t>
        </w:r>
      </w:ins>
      <w:ins w:id="1576" w:author="S2-2101643" w:date="2021-03-11T09:56:00Z">
        <w:r w:rsidRPr="00A7799E">
          <w:t>], and value for the QoS characteristics regarding Priority Level, Averaging Window, Maximum Data Burst Volume if default value is not used as defined in Table</w:t>
        </w:r>
      </w:ins>
      <w:ins w:id="1577" w:author="Fei Lu-OPPO" w:date="2021-03-11T11:04:00Z">
        <w:r w:rsidR="00817927" w:rsidRPr="00A7799E">
          <w:t> </w:t>
        </w:r>
      </w:ins>
      <w:ins w:id="1578" w:author="S2-2101643" w:date="2021-03-11T09:56:00Z">
        <w:del w:id="1579" w:author="Fei Lu-OPPO" w:date="2021-03-11T11:04:00Z">
          <w:r w:rsidRPr="00A7799E" w:rsidDel="00817927">
            <w:delText xml:space="preserve"> </w:delText>
          </w:r>
        </w:del>
        <w:r w:rsidRPr="00A7799E">
          <w:t>5.4.4-1 of TS 23.287 [</w:t>
        </w:r>
        <w:del w:id="1580" w:author="Fei Lu-OPPO" w:date="2021-03-11T11:04:00Z">
          <w:r w:rsidDel="00817927">
            <w:delText>xx</w:delText>
          </w:r>
        </w:del>
      </w:ins>
      <w:ins w:id="1581" w:author="Fei Lu-OPPO" w:date="2021-03-11T11:04:00Z">
        <w:r w:rsidR="00817927">
          <w:t>2</w:t>
        </w:r>
      </w:ins>
      <w:ins w:id="1582" w:author="S2-2101643" w:date="2021-03-11T09:56:00Z">
        <w:r w:rsidRPr="00A7799E">
          <w:t>].</w:t>
        </w:r>
      </w:ins>
    </w:p>
    <w:p w:rsidR="001F4949" w:rsidRDefault="001F4949" w:rsidP="001F4949">
      <w:pPr>
        <w:pStyle w:val="B1"/>
        <w:rPr>
          <w:ins w:id="1583" w:author="S2-2101643" w:date="2021-03-11T09:56:00Z"/>
          <w:lang w:eastAsia="ko-KR"/>
        </w:rPr>
      </w:pPr>
      <w:ins w:id="1584" w:author="S2-2101643" w:date="2021-03-11T09:56:00Z">
        <w:r>
          <w:rPr>
            <w:lang w:eastAsia="ko-KR"/>
          </w:rPr>
          <w:t>6</w:t>
        </w:r>
        <w:r>
          <w:rPr>
            <w:rFonts w:hint="eastAsia"/>
            <w:lang w:eastAsia="ko-KR"/>
          </w:rPr>
          <w:t>)</w:t>
        </w:r>
        <w:r>
          <w:rPr>
            <w:rFonts w:hint="eastAsia"/>
            <w:lang w:eastAsia="ko-KR"/>
          </w:rPr>
          <w:tab/>
          <w:t>Path selection policy</w:t>
        </w:r>
        <w:r>
          <w:rPr>
            <w:lang w:eastAsia="ko-KR"/>
          </w:rPr>
          <w:t>:</w:t>
        </w:r>
      </w:ins>
    </w:p>
    <w:p w:rsidR="001F4949" w:rsidRDefault="001F4949" w:rsidP="001F4949">
      <w:pPr>
        <w:pStyle w:val="B2"/>
        <w:rPr>
          <w:ins w:id="1585" w:author="S2-2101643" w:date="2021-03-11T09:56:00Z"/>
        </w:rPr>
      </w:pPr>
      <w:ins w:id="1586" w:author="S2-2101643" w:date="2021-03-11T09:56:00Z">
        <w:r w:rsidRPr="00A7799E">
          <w:t>-</w:t>
        </w:r>
        <w:r w:rsidRPr="00A7799E">
          <w:tab/>
          <w:t>The mapping of ProSe service</w:t>
        </w:r>
        <w:r>
          <w:t>s</w:t>
        </w:r>
        <w:r w:rsidRPr="00A7799E">
          <w:t xml:space="preserve"> to </w:t>
        </w:r>
        <w:r>
          <w:t xml:space="preserve">path preference (i.e. </w:t>
        </w:r>
        <w:r w:rsidRPr="00A7799E">
          <w:rPr>
            <w:lang w:eastAsia="zh-CN"/>
          </w:rPr>
          <w:t>PC5 preferred</w:t>
        </w:r>
        <w:r>
          <w:rPr>
            <w:lang w:eastAsia="zh-CN"/>
          </w:rPr>
          <w:t xml:space="preserve">, </w:t>
        </w:r>
        <w:r w:rsidRPr="00A7799E">
          <w:rPr>
            <w:lang w:eastAsia="zh-CN"/>
          </w:rPr>
          <w:t>Uu preferred</w:t>
        </w:r>
        <w:r>
          <w:rPr>
            <w:lang w:eastAsia="zh-CN"/>
          </w:rPr>
          <w:t>, or no preference) as defined in clause</w:t>
        </w:r>
      </w:ins>
      <w:ins w:id="1587" w:author="Fei Lu-OPPO" w:date="2021-03-11T11:04:00Z">
        <w:r w:rsidR="00817927">
          <w:rPr>
            <w:lang w:eastAsia="zh-CN"/>
          </w:rPr>
          <w:t> </w:t>
        </w:r>
      </w:ins>
      <w:ins w:id="1588" w:author="S2-2101643" w:date="2021-03-11T09:56:00Z">
        <w:del w:id="1589" w:author="Fei Lu-OPPO" w:date="2021-03-11T11:04:00Z">
          <w:r w:rsidDel="00817927">
            <w:rPr>
              <w:lang w:eastAsia="zh-CN"/>
            </w:rPr>
            <w:delText xml:space="preserve"> </w:delText>
          </w:r>
        </w:del>
        <w:r>
          <w:rPr>
            <w:lang w:eastAsia="zh-CN"/>
          </w:rPr>
          <w:t>5.12</w:t>
        </w:r>
        <w:r w:rsidRPr="00A7799E">
          <w:t>.</w:t>
        </w:r>
      </w:ins>
    </w:p>
    <w:p w:rsidR="001F4949" w:rsidRPr="00817927" w:rsidRDefault="001F4949">
      <w:pPr>
        <w:pStyle w:val="EditorsNote"/>
        <w:ind w:left="1701" w:hanging="1417"/>
        <w:rPr>
          <w:ins w:id="1590" w:author="S2-2101643" w:date="2021-03-11T09:56:00Z"/>
          <w:rFonts w:eastAsia="宋体"/>
          <w:rPrChange w:id="1591" w:author="Fei Lu-OPPO" w:date="2021-03-11T11:05:00Z">
            <w:rPr>
              <w:ins w:id="1592" w:author="S2-2101643" w:date="2021-03-11T09:56:00Z"/>
              <w:lang w:eastAsia="zh-CN"/>
            </w:rPr>
          </w:rPrChange>
        </w:rPr>
        <w:pPrChange w:id="1593" w:author="Fei Lu-OPPO" w:date="2021-03-11T11:05:00Z">
          <w:pPr>
            <w:pStyle w:val="EditorsNote"/>
          </w:pPr>
        </w:pPrChange>
      </w:pPr>
      <w:ins w:id="1594" w:author="S2-2101643" w:date="2021-03-11T09:56:00Z">
        <w:r w:rsidRPr="00817927">
          <w:rPr>
            <w:rFonts w:eastAsia="宋体"/>
            <w:rPrChange w:id="1595" w:author="Fei Lu-OPPO" w:date="2021-03-11T11:05:00Z">
              <w:rPr>
                <w:lang w:eastAsia="zh-CN"/>
              </w:rPr>
            </w:rPrChange>
          </w:rPr>
          <w:t>Editor’s note:</w:t>
        </w:r>
      </w:ins>
      <w:ins w:id="1596" w:author="Fei Lu-OPPO" w:date="2021-03-11T11:04:00Z">
        <w:r w:rsidR="00817927" w:rsidRPr="002C198A">
          <w:rPr>
            <w:rFonts w:eastAsia="宋体"/>
          </w:rPr>
          <w:tab/>
        </w:r>
      </w:ins>
      <w:ins w:id="1597" w:author="S2-2101643" w:date="2021-03-11T09:56:00Z">
        <w:del w:id="1598" w:author="Fei Lu-OPPO" w:date="2021-03-11T11:04:00Z">
          <w:r w:rsidRPr="00817927" w:rsidDel="00817927">
            <w:rPr>
              <w:rFonts w:eastAsia="宋体"/>
              <w:rPrChange w:id="1599" w:author="Fei Lu-OPPO" w:date="2021-03-11T11:05:00Z">
                <w:rPr>
                  <w:lang w:eastAsia="zh-CN"/>
                </w:rPr>
              </w:rPrChange>
            </w:rPr>
            <w:delText xml:space="preserve"> </w:delText>
          </w:r>
        </w:del>
        <w:r w:rsidRPr="00817927">
          <w:rPr>
            <w:rFonts w:eastAsia="宋体"/>
            <w:rPrChange w:id="1600" w:author="Fei Lu-OPPO" w:date="2021-03-11T11:05:00Z">
              <w:rPr>
                <w:lang w:eastAsia="zh-CN"/>
              </w:rPr>
            </w:rPrChange>
          </w:rPr>
          <w:t>It is FFS on how to identify ProSe services for Path selection.</w:t>
        </w:r>
      </w:ins>
    </w:p>
    <w:p w:rsidR="001F4949" w:rsidRDefault="001F4949" w:rsidP="001F4949">
      <w:pPr>
        <w:pStyle w:val="NO"/>
        <w:rPr>
          <w:ins w:id="1601" w:author="S2-2101643" w:date="2021-03-11T09:56:00Z"/>
          <w:lang w:eastAsia="ko-KR"/>
        </w:rPr>
      </w:pPr>
      <w:ins w:id="1602" w:author="S2-2101643" w:date="2021-03-11T09:56:00Z">
        <w:r w:rsidRPr="00A7799E">
          <w:rPr>
            <w:lang w:eastAsia="zh-CN"/>
          </w:rPr>
          <w:t>NOTE </w:t>
        </w:r>
        <w:r>
          <w:rPr>
            <w:lang w:eastAsia="zh-CN"/>
          </w:rPr>
          <w:t>6</w:t>
        </w:r>
        <w:r w:rsidRPr="00A7799E">
          <w:rPr>
            <w:lang w:eastAsia="zh-CN"/>
          </w:rPr>
          <w:t>:</w:t>
        </w:r>
        <w:r w:rsidRPr="00A7799E">
          <w:rPr>
            <w:lang w:eastAsia="zh-CN"/>
          </w:rPr>
          <w:tab/>
          <w:t xml:space="preserve">The </w:t>
        </w:r>
        <w:r>
          <w:rPr>
            <w:lang w:eastAsia="zh-CN"/>
          </w:rPr>
          <w:t>path selection policy can be a one mapping for all ProSe services, i.e. same path preference for all ProSe services.</w:t>
        </w:r>
      </w:ins>
    </w:p>
    <w:p w:rsidR="001F4949" w:rsidRPr="00A7799E" w:rsidRDefault="001F4949" w:rsidP="001F4949">
      <w:pPr>
        <w:pStyle w:val="B1"/>
        <w:rPr>
          <w:ins w:id="1603" w:author="S2-2101643" w:date="2021-03-11T09:56:00Z"/>
          <w:lang w:eastAsia="ko-KR"/>
        </w:rPr>
      </w:pPr>
      <w:ins w:id="1604" w:author="S2-2101643" w:date="2021-03-11T09:56:00Z">
        <w:r>
          <w:rPr>
            <w:lang w:eastAsia="ko-KR"/>
          </w:rPr>
          <w:t>7</w:t>
        </w:r>
        <w:r w:rsidRPr="00A7799E">
          <w:rPr>
            <w:lang w:eastAsia="ko-KR"/>
          </w:rPr>
          <w:t>)</w:t>
        </w:r>
        <w:r w:rsidRPr="00A7799E">
          <w:rPr>
            <w:lang w:eastAsia="ko-KR"/>
          </w:rPr>
          <w:tab/>
          <w:t>Validity time indicating the expiration time of the Policy/Parameter for ProSe Direct Communication.</w:t>
        </w:r>
      </w:ins>
    </w:p>
    <w:p w:rsidR="001F4949" w:rsidRPr="001F4949" w:rsidRDefault="001F4949">
      <w:pPr>
        <w:pStyle w:val="NO"/>
        <w:rPr>
          <w:rPrChange w:id="1605" w:author="S2-2101643" w:date="2021-03-11T09:56:00Z">
            <w:rPr/>
          </w:rPrChange>
        </w:rPr>
        <w:pPrChange w:id="1606" w:author="S2-2101643" w:date="2021-03-11T09:57:00Z">
          <w:pPr>
            <w:pStyle w:val="EditorsNote"/>
          </w:pPr>
        </w:pPrChange>
      </w:pPr>
      <w:ins w:id="1607" w:author="S2-2101643" w:date="2021-03-11T09:56:00Z">
        <w:r w:rsidRPr="00A7799E">
          <w:rPr>
            <w:lang w:eastAsia="zh-CN"/>
          </w:rPr>
          <w:t>NOTE </w:t>
        </w:r>
        <w:r>
          <w:rPr>
            <w:lang w:eastAsia="zh-CN"/>
          </w:rPr>
          <w:t>7</w:t>
        </w:r>
        <w:r w:rsidRPr="00A7799E">
          <w:rPr>
            <w:lang w:eastAsia="zh-CN"/>
          </w:rPr>
          <w:t>:</w:t>
        </w:r>
        <w:r w:rsidRPr="00A7799E">
          <w:rPr>
            <w:lang w:eastAsia="zh-CN"/>
          </w:rPr>
          <w:tab/>
          <w:t>The Application ID is defined in TS 23.503 </w:t>
        </w:r>
        <w:r>
          <w:rPr>
            <w:lang w:eastAsia="zh-CN"/>
          </w:rPr>
          <w:t>[</w:t>
        </w:r>
        <w:del w:id="1608" w:author="Fei Lu-OPPO" w:date="2021-03-11T11:05:00Z">
          <w:r w:rsidDel="00817927">
            <w:rPr>
              <w:lang w:eastAsia="zh-CN"/>
            </w:rPr>
            <w:delText>yy</w:delText>
          </w:r>
        </w:del>
      </w:ins>
      <w:ins w:id="1609" w:author="Fei Lu-OPPO" w:date="2021-03-11T11:05:00Z">
        <w:r w:rsidR="00817927">
          <w:rPr>
            <w:lang w:eastAsia="zh-CN"/>
          </w:rPr>
          <w:t>9</w:t>
        </w:r>
      </w:ins>
      <w:ins w:id="1610" w:author="S2-2101643" w:date="2021-03-11T09:56:00Z">
        <w:r w:rsidRPr="00A7799E">
          <w:rPr>
            <w:lang w:eastAsia="zh-CN"/>
          </w:rPr>
          <w:t>].</w:t>
        </w:r>
      </w:ins>
    </w:p>
    <w:p w:rsidR="008E1042" w:rsidRPr="008836AB" w:rsidRDefault="008E1042" w:rsidP="008E1042">
      <w:pPr>
        <w:pStyle w:val="4"/>
        <w:rPr>
          <w:lang w:eastAsia="zh-CN"/>
        </w:rPr>
      </w:pPr>
      <w:bookmarkStart w:id="1611" w:name="_Toc66692650"/>
      <w:r w:rsidRPr="00490934">
        <w:rPr>
          <w:lang w:eastAsia="zh-CN"/>
        </w:rPr>
        <w:t>5.1.</w:t>
      </w:r>
      <w:r w:rsidR="002750D3">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ProSe Direct </w:t>
      </w:r>
      <w:r w:rsidRPr="008E1042">
        <w:rPr>
          <w:rFonts w:hint="eastAsia"/>
        </w:rPr>
        <w:t>Communication</w:t>
      </w:r>
      <w:bookmarkEnd w:id="1611"/>
    </w:p>
    <w:p w:rsidR="008E1042" w:rsidDel="00817927" w:rsidRDefault="008E1042" w:rsidP="008E1042">
      <w:pPr>
        <w:pStyle w:val="EditorsNote"/>
        <w:rPr>
          <w:ins w:id="1612" w:author="S2-2100960" w:date="2021-03-10T18:47:00Z"/>
          <w:del w:id="1613" w:author="Fei Lu-OPPO" w:date="2021-03-11T11:06:00Z"/>
          <w:lang w:eastAsia="zh-CN"/>
        </w:rPr>
      </w:pPr>
      <w:del w:id="1614" w:author="Fei Lu-OPPO" w:date="2021-03-11T11:06:00Z">
        <w:r w:rsidRPr="00677EA2" w:rsidDel="00817927">
          <w:delText>Editor</w:delText>
        </w:r>
        <w:r w:rsidDel="00817927">
          <w:delText>'</w:delText>
        </w:r>
        <w:r w:rsidRPr="00677EA2" w:rsidDel="00817927">
          <w:delText>s note:</w:delText>
        </w:r>
        <w:r w:rsidDel="00817927">
          <w:tab/>
        </w:r>
        <w:r w:rsidRPr="00CB0C8A" w:rsidDel="00817927">
          <w:delText>This clause</w:delText>
        </w:r>
        <w:r w:rsidRPr="00CB0C8A" w:rsidDel="00817927">
          <w:rPr>
            <w:lang w:val="en-US"/>
          </w:rPr>
          <w:delText xml:space="preserve"> will </w:delText>
        </w:r>
        <w:r w:rsidRPr="00CB0C8A" w:rsidDel="00817927">
          <w:rPr>
            <w:rFonts w:hint="eastAsia"/>
            <w:lang w:val="en-US" w:eastAsia="zh-CN"/>
          </w:rPr>
          <w:delText xml:space="preserve">document </w:delText>
        </w:r>
        <w:r w:rsidDel="00817927">
          <w:rPr>
            <w:lang w:val="en-US" w:eastAsia="zh-CN"/>
          </w:rPr>
          <w:delText xml:space="preserve">the </w:delText>
        </w:r>
        <w:r w:rsidRPr="00DB7532" w:rsidDel="00817927">
          <w:rPr>
            <w:lang w:eastAsia="zh-CN"/>
          </w:rPr>
          <w:delText>principles for applying parameters for</w:delText>
        </w:r>
        <w:r w:rsidDel="00817927">
          <w:rPr>
            <w:lang w:val="en-US" w:eastAsia="zh-CN"/>
          </w:rPr>
          <w:delText xml:space="preserve"> the </w:delText>
        </w:r>
        <w:r w:rsidR="00FD2865" w:rsidRPr="00CA126F" w:rsidDel="00817927">
          <w:rPr>
            <w:lang w:eastAsia="zh-CN"/>
          </w:rPr>
          <w:delText xml:space="preserve">ProSe Direct </w:delText>
        </w:r>
        <w:r w:rsidR="00FD2865" w:rsidDel="00817927">
          <w:rPr>
            <w:rFonts w:hint="eastAsia"/>
            <w:lang w:eastAsia="zh-CN"/>
          </w:rPr>
          <w:delText>Communication</w:delText>
        </w:r>
        <w:r w:rsidDel="00817927">
          <w:rPr>
            <w:lang w:eastAsia="zh-CN"/>
          </w:rPr>
          <w:delText xml:space="preserve"> and base on </w:delText>
        </w:r>
        <w:r w:rsidDel="00817927">
          <w:rPr>
            <w:rFonts w:eastAsia="Malgun Gothic"/>
            <w:lang w:eastAsia="ko-KR"/>
          </w:rPr>
          <w:delText xml:space="preserve">the </w:delText>
        </w:r>
        <w:r w:rsidRPr="001A3069" w:rsidDel="00817927">
          <w:rPr>
            <w:rFonts w:eastAsia="宋体" w:hint="eastAsia"/>
            <w:lang w:eastAsia="zh-CN"/>
          </w:rPr>
          <w:delText>KI#</w:delText>
        </w:r>
        <w:r w:rsidDel="00817927">
          <w:rPr>
            <w:rFonts w:eastAsia="宋体"/>
            <w:lang w:eastAsia="zh-CN"/>
          </w:rPr>
          <w:delText xml:space="preserve"> 8 </w:delText>
        </w:r>
        <w:r w:rsidDel="00817927">
          <w:rPr>
            <w:rFonts w:eastAsia="Malgun Gothic"/>
            <w:lang w:eastAsia="ko-KR"/>
          </w:rPr>
          <w:delText>conclusions of TR 23.7</w:delText>
        </w:r>
        <w:r w:rsidRPr="00E25FBC" w:rsidDel="00817927">
          <w:rPr>
            <w:rFonts w:eastAsia="宋体" w:hint="eastAsia"/>
            <w:lang w:eastAsia="zh-CN"/>
          </w:rPr>
          <w:delText>52</w:delText>
        </w:r>
        <w:r w:rsidDel="00817927">
          <w:rPr>
            <w:lang w:eastAsia="zh-CN"/>
          </w:rPr>
          <w:delText>.</w:delText>
        </w:r>
      </w:del>
    </w:p>
    <w:p w:rsidR="00194D14" w:rsidRPr="00D9479D" w:rsidRDefault="00194D14" w:rsidP="00194D14">
      <w:pPr>
        <w:rPr>
          <w:ins w:id="1615" w:author="S2-2100960" w:date="2021-03-10T18:47:00Z"/>
        </w:rPr>
      </w:pPr>
      <w:ins w:id="1616" w:author="S2-2100960" w:date="2021-03-10T18:47:00Z">
        <w:r w:rsidRPr="00D9479D">
          <w:t>For ProSe Direct Communication over PC5</w:t>
        </w:r>
        <w:r w:rsidRPr="00D9479D">
          <w:rPr>
            <w:rFonts w:eastAsia="宋体"/>
            <w:lang w:eastAsia="zh-CN"/>
          </w:rPr>
          <w:t xml:space="preserve"> reference point</w:t>
        </w:r>
        <w:r w:rsidRPr="00D9479D">
          <w:t>, the operator may pre-configure the UEs with the required provisioning parameters for ProSe Direct Communication, without the need for the UEs to connect to the 5GC to get this initial configuration. The following apply:</w:t>
        </w:r>
      </w:ins>
    </w:p>
    <w:p w:rsidR="00194D14" w:rsidRPr="00D9479D" w:rsidRDefault="00194D14" w:rsidP="00194D14">
      <w:pPr>
        <w:pStyle w:val="B1"/>
        <w:rPr>
          <w:ins w:id="1617" w:author="S2-2100960" w:date="2021-03-10T18:47:00Z"/>
        </w:rPr>
      </w:pPr>
      <w:ins w:id="1618" w:author="S2-2100960" w:date="2021-03-10T18:47:00Z">
        <w:r w:rsidRPr="00D9479D">
          <w:t>-</w:t>
        </w:r>
        <w:r w:rsidRPr="00D9479D">
          <w:tab/>
          <w:t>The provisioning parameters for ProSe Direct Communication may be configured in the UICC, in the ME, or in both the UICC and the ME.</w:t>
        </w:r>
      </w:ins>
    </w:p>
    <w:p w:rsidR="00194D14" w:rsidRPr="00D9479D" w:rsidRDefault="00194D14" w:rsidP="00194D14">
      <w:pPr>
        <w:pStyle w:val="B1"/>
        <w:rPr>
          <w:ins w:id="1619" w:author="S2-2100960" w:date="2021-03-10T18:47:00Z"/>
        </w:rPr>
      </w:pPr>
      <w:ins w:id="1620" w:author="S2-2100960" w:date="2021-03-10T18:47:00Z">
        <w:r w:rsidRPr="00D9479D">
          <w:t>-</w:t>
        </w:r>
        <w:r w:rsidRPr="00D9479D">
          <w:tab/>
          <w:t>The ME provisioning parameters shall not be erased when a USIM is deselected or replaced.</w:t>
        </w:r>
      </w:ins>
    </w:p>
    <w:p w:rsidR="00194D14" w:rsidRPr="00D9479D" w:rsidRDefault="00194D14" w:rsidP="00194D14">
      <w:pPr>
        <w:pStyle w:val="B1"/>
        <w:rPr>
          <w:ins w:id="1621" w:author="S2-2100960" w:date="2021-03-10T18:47:00Z"/>
        </w:rPr>
      </w:pPr>
      <w:ins w:id="1622" w:author="S2-2100960" w:date="2021-03-10T18:47:00Z">
        <w:r w:rsidRPr="00D9479D">
          <w:t>-</w:t>
        </w:r>
        <w:r w:rsidRPr="00D9479D">
          <w:tab/>
          <w:t>If both the UICC and the ME contain the same set of overlapping provisioning parameters, the set of parameters from the UICC shall take precedence.</w:t>
        </w:r>
      </w:ins>
    </w:p>
    <w:p w:rsidR="00194D14" w:rsidRPr="00D9479D" w:rsidRDefault="00194D14" w:rsidP="00194D14">
      <w:pPr>
        <w:pStyle w:val="B1"/>
        <w:rPr>
          <w:ins w:id="1623" w:author="S2-2100960" w:date="2021-03-10T18:47:00Z"/>
        </w:rPr>
      </w:pPr>
      <w:ins w:id="1624" w:author="S2-2100960" w:date="2021-03-10T18:47:00Z">
        <w:r w:rsidRPr="00D9479D">
          <w:t>-</w:t>
        </w:r>
        <w:r w:rsidRPr="00D9479D">
          <w:tab/>
          <w:t>The provisioning parameters from the PCF or ProSe Application Server via PC1 reference point shall take precedence over the pre-configured parameters in the ME and UICC as defined in clause 5.1.1.</w:t>
        </w:r>
      </w:ins>
    </w:p>
    <w:p w:rsidR="00194D14" w:rsidRPr="00D9479D" w:rsidRDefault="00194D14" w:rsidP="00194D14">
      <w:pPr>
        <w:pStyle w:val="B1"/>
        <w:rPr>
          <w:ins w:id="1625" w:author="S2-2100960" w:date="2021-03-10T18:47:00Z"/>
        </w:rPr>
      </w:pPr>
      <w:ins w:id="1626" w:author="S2-2100960" w:date="2021-03-10T18:47:00Z">
        <w:r w:rsidRPr="00D9479D">
          <w:t>-</w:t>
        </w:r>
        <w:r w:rsidRPr="00D9479D">
          <w:tab/>
          <w:t>The UE shall use radio resources for ProSe Direct Communication as follows:</w:t>
        </w:r>
      </w:ins>
    </w:p>
    <w:p w:rsidR="00194D14" w:rsidRPr="00D9479D" w:rsidRDefault="00194D14" w:rsidP="00194D14">
      <w:pPr>
        <w:pStyle w:val="B2"/>
        <w:rPr>
          <w:ins w:id="1627" w:author="S2-2100960" w:date="2021-03-10T18:47:00Z"/>
        </w:rPr>
      </w:pPr>
      <w:ins w:id="1628" w:author="S2-2100960" w:date="2021-03-10T18:47:00Z">
        <w:r w:rsidRPr="00D9479D">
          <w:t>-</w:t>
        </w:r>
        <w:r w:rsidRPr="00D9479D">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ins>
    </w:p>
    <w:p w:rsidR="00194D14" w:rsidRPr="00D9479D" w:rsidRDefault="00194D14" w:rsidP="00194D14">
      <w:pPr>
        <w:pStyle w:val="B2"/>
        <w:rPr>
          <w:ins w:id="1629" w:author="S2-2100960" w:date="2021-03-10T18:47:00Z"/>
        </w:rPr>
      </w:pPr>
      <w:ins w:id="1630" w:author="S2-2100960" w:date="2021-03-10T18:47:00Z">
        <w:r w:rsidRPr="00D9479D">
          <w:t>-</w:t>
        </w:r>
        <w:r w:rsidRPr="00D9479D">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w:t>
        </w:r>
        <w:del w:id="1631" w:author="Fei Lu-OPPO" w:date="2021-03-11T11:09:00Z">
          <w:r w:rsidRPr="00D9479D" w:rsidDel="00B466AD">
            <w:delText>zz</w:delText>
          </w:r>
        </w:del>
      </w:ins>
      <w:ins w:id="1632" w:author="Fei Lu-OPPO" w:date="2021-03-11T11:09:00Z">
        <w:r w:rsidR="00B466AD">
          <w:t>12</w:t>
        </w:r>
      </w:ins>
      <w:ins w:id="1633" w:author="S2-2100960" w:date="2021-03-10T18:47:00Z">
        <w:r w:rsidRPr="00D9479D">
          <w:t>] and TS 38.304 [</w:t>
        </w:r>
        <w:del w:id="1634" w:author="Fei Lu-OPPO" w:date="2021-03-11T11:09:00Z">
          <w:r w:rsidRPr="00D9479D" w:rsidDel="00B466AD">
            <w:delText>nn</w:delText>
          </w:r>
        </w:del>
      </w:ins>
      <w:ins w:id="1635" w:author="Fei Lu-OPPO" w:date="2021-03-11T11:09:00Z">
        <w:r w:rsidR="00B466AD">
          <w:t>13</w:t>
        </w:r>
      </w:ins>
      <w:ins w:id="1636" w:author="S2-2100960" w:date="2021-03-10T18:47:00Z">
        <w:r w:rsidRPr="00D9479D">
          <w:t>], and:</w:t>
        </w:r>
      </w:ins>
    </w:p>
    <w:p w:rsidR="00194D14" w:rsidRPr="00D9479D" w:rsidRDefault="00194D14" w:rsidP="00194D14">
      <w:pPr>
        <w:pStyle w:val="B3"/>
        <w:rPr>
          <w:ins w:id="1637" w:author="S2-2100960" w:date="2021-03-10T18:47:00Z"/>
        </w:rPr>
      </w:pPr>
      <w:ins w:id="1638" w:author="S2-2100960" w:date="2021-03-10T18:47:00Z">
        <w:r w:rsidRPr="00D9479D">
          <w:t>-</w:t>
        </w:r>
        <w:r w:rsidRPr="00D9479D">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ins>
    </w:p>
    <w:p w:rsidR="00194D14" w:rsidRPr="00D9479D" w:rsidRDefault="00194D14" w:rsidP="00194D14">
      <w:pPr>
        <w:pStyle w:val="B3"/>
        <w:rPr>
          <w:ins w:id="1639" w:author="S2-2100960" w:date="2021-03-10T18:47:00Z"/>
        </w:rPr>
      </w:pPr>
      <w:ins w:id="1640" w:author="S2-2100960" w:date="2021-03-10T18:47:00Z">
        <w:r w:rsidRPr="00D9479D">
          <w:t>-</w:t>
        </w:r>
        <w:r w:rsidRPr="00D9479D">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w:t>
        </w:r>
        <w:del w:id="1641" w:author="Fei Lu-OPPO" w:date="2021-03-11T11:11:00Z">
          <w:r w:rsidRPr="00D9479D" w:rsidDel="002871BD">
            <w:delText>mm</w:delText>
          </w:r>
        </w:del>
      </w:ins>
      <w:ins w:id="1642" w:author="Fei Lu-OPPO" w:date="2021-03-11T11:11:00Z">
        <w:r w:rsidR="002871BD">
          <w:t>14</w:t>
        </w:r>
      </w:ins>
      <w:ins w:id="1643" w:author="S2-2100960" w:date="2021-03-10T18:47:00Z">
        <w:r w:rsidRPr="00D9479D">
          <w:t xml:space="preserve">]. </w:t>
        </w:r>
      </w:ins>
    </w:p>
    <w:p w:rsidR="00194D14" w:rsidRPr="00D9479D" w:rsidRDefault="00194D14" w:rsidP="00194D14">
      <w:pPr>
        <w:pStyle w:val="B3"/>
        <w:rPr>
          <w:ins w:id="1644" w:author="S2-2100960" w:date="2021-03-10T18:47:00Z"/>
        </w:rPr>
      </w:pPr>
      <w:ins w:id="1645" w:author="S2-2100960" w:date="2021-03-10T18:47:00Z">
        <w:r w:rsidRPr="00D9479D">
          <w:t>-</w:t>
        </w:r>
        <w:r w:rsidRPr="00D9479D">
          <w:tab/>
          <w:t>If the UE finds such cell but not in a PLMN authorized for ProSe Direct Communications the UE shall not use ProSe Direct Communication.</w:t>
        </w:r>
      </w:ins>
    </w:p>
    <w:p w:rsidR="00194D14" w:rsidRPr="00D9479D" w:rsidRDefault="00194D14" w:rsidP="00194D14">
      <w:pPr>
        <w:pStyle w:val="B3"/>
        <w:rPr>
          <w:ins w:id="1646" w:author="S2-2100960" w:date="2021-03-10T18:47:00Z"/>
        </w:rPr>
      </w:pPr>
      <w:ins w:id="1647" w:author="S2-2100960" w:date="2021-03-10T18:47:00Z">
        <w:r w:rsidRPr="00D9479D">
          <w:t>-</w:t>
        </w:r>
        <w:r w:rsidRPr="00D9479D">
          <w:tab/>
          <w:t>If the UE does not find any such cell in any PLMN, then the UE shall consider itself "not served by NR or E-UTRA" and use radio resources provisioned in the ME or the UICC. If no such provision exists in the ME or the UICC or the provision does not authorize ProSe Direct Communication, then the UE is not authorized to transmit.</w:t>
        </w:r>
      </w:ins>
    </w:p>
    <w:p w:rsidR="00194D14" w:rsidRPr="00D9479D" w:rsidRDefault="00194D14" w:rsidP="00194D14">
      <w:pPr>
        <w:pStyle w:val="B3"/>
        <w:rPr>
          <w:ins w:id="1648" w:author="S2-2100960" w:date="2021-03-10T18:47:00Z"/>
        </w:rPr>
      </w:pPr>
      <w:ins w:id="1649" w:author="S2-2100960" w:date="2021-03-10T18:47:00Z">
        <w:r w:rsidRPr="00D9479D">
          <w:t>-</w:t>
        </w:r>
        <w:r w:rsidRPr="00D9479D">
          <w:tab/>
          <w:t>The UE is allowed to use "operator-managed" radio resources (i.e. carrier frequency) for ProSe Direct Communication when the UICC shall indicate it.</w:t>
        </w:r>
      </w:ins>
    </w:p>
    <w:p w:rsidR="00194D14" w:rsidRPr="00D9479D" w:rsidRDefault="00194D14" w:rsidP="00194D14">
      <w:pPr>
        <w:pStyle w:val="B2"/>
        <w:rPr>
          <w:ins w:id="1650" w:author="S2-2100960" w:date="2021-03-10T18:47:00Z"/>
        </w:rPr>
      </w:pPr>
      <w:ins w:id="1651" w:author="S2-2100960" w:date="2021-03-10T18:47:00Z">
        <w:r w:rsidRPr="00D9479D">
          <w:t>-</w:t>
        </w:r>
        <w:r w:rsidRPr="00D9479D">
          <w:tab/>
          <w:t>If the UE intends to use "non-operator-managed" radio resources (i.e. carrier frequency) for ProSe, according to TS 36.331 [</w:t>
        </w:r>
      </w:ins>
      <w:ins w:id="1652" w:author="Fei Lu-OPPO" w:date="2021-03-11T11:12:00Z">
        <w:r w:rsidR="00390E1D">
          <w:t>15</w:t>
        </w:r>
      </w:ins>
      <w:ins w:id="1653" w:author="S2-2100960" w:date="2021-03-10T18:47:00Z">
        <w:del w:id="1654" w:author="Fei Lu-OPPO" w:date="2021-03-11T11:12:00Z">
          <w:r w:rsidRPr="00D9479D" w:rsidDel="00390E1D">
            <w:delText>pp</w:delText>
          </w:r>
        </w:del>
        <w:r w:rsidRPr="00D9479D">
          <w:t>] or TS 38.331 [</w:t>
        </w:r>
      </w:ins>
      <w:ins w:id="1655" w:author="Fei Lu-OPPO" w:date="2021-03-11T11:12:00Z">
        <w:r w:rsidR="00390E1D">
          <w:t>16</w:t>
        </w:r>
      </w:ins>
      <w:ins w:id="1656" w:author="S2-2100960" w:date="2021-03-10T18:47:00Z">
        <w:del w:id="1657" w:author="Fei Lu-OPPO" w:date="2021-03-11T11:12:00Z">
          <w:r w:rsidRPr="00D9479D" w:rsidDel="00390E1D">
            <w:delText>qq</w:delText>
          </w:r>
        </w:del>
        <w:r w:rsidRPr="00D9479D">
          <w:t>]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ins>
    </w:p>
    <w:p w:rsidR="00194D14" w:rsidRPr="00D9479D" w:rsidRDefault="00194D14" w:rsidP="00194D14">
      <w:pPr>
        <w:pStyle w:val="NO"/>
        <w:rPr>
          <w:ins w:id="1658" w:author="S2-2100960" w:date="2021-03-10T18:47:00Z"/>
        </w:rPr>
      </w:pPr>
      <w:ins w:id="1659" w:author="S2-2100960" w:date="2021-03-10T18:47:00Z">
        <w:r w:rsidRPr="00D9479D">
          <w:t>NOTE 1:</w:t>
        </w:r>
        <w:r w:rsidRPr="00D9479D">
          <w:tab/>
          <w:t xml:space="preserve">It is possible for operators to configure UEs (e.g. Public Safety UEs) to use only "operator-managed" radio resources (i.e. carrier frequency) for ProSe Direct Communication when the UE is </w:t>
        </w:r>
        <w:r w:rsidRPr="00D9479D">
          <w:rPr>
            <w:lang w:eastAsia="ko-KR"/>
          </w:rPr>
          <w:t>"</w:t>
        </w:r>
        <w:r w:rsidRPr="00D9479D">
          <w:t>not served by E-UTRA</w:t>
        </w:r>
        <w:r w:rsidRPr="00D9479D">
          <w:rPr>
            <w:lang w:eastAsia="ko-KR"/>
          </w:rPr>
          <w:t>"</w:t>
        </w:r>
        <w:r w:rsidRPr="00D9479D">
          <w:t xml:space="preserve"> and "not served by NR"</w:t>
        </w:r>
        <w:r w:rsidRPr="00D9479D">
          <w:rPr>
            <w:noProof/>
          </w:rPr>
          <w:t>.</w:t>
        </w:r>
      </w:ins>
    </w:p>
    <w:p w:rsidR="00194D14" w:rsidRPr="00D9479D" w:rsidRDefault="00194D14" w:rsidP="00194D14">
      <w:pPr>
        <w:pStyle w:val="B1"/>
        <w:rPr>
          <w:ins w:id="1660" w:author="S2-2100960" w:date="2021-03-10T18:47:00Z"/>
        </w:rPr>
      </w:pPr>
      <w:ins w:id="1661" w:author="S2-2100960" w:date="2021-03-10T18:47:00Z">
        <w:r w:rsidRPr="00D9479D">
          <w:t>-</w:t>
        </w:r>
        <w:r w:rsidRPr="00D9479D">
          <w:tab/>
          <w:t>The UE provisioning shall support setting Geographical Areas.</w:t>
        </w:r>
      </w:ins>
    </w:p>
    <w:p w:rsidR="00194D14" w:rsidRPr="00D9479D" w:rsidRDefault="00194D14" w:rsidP="00194D14">
      <w:pPr>
        <w:pStyle w:val="NO"/>
        <w:rPr>
          <w:ins w:id="1662" w:author="S2-2100960" w:date="2021-03-10T18:47:00Z"/>
        </w:rPr>
      </w:pPr>
      <w:ins w:id="1663" w:author="S2-2100960" w:date="2021-03-10T18:47:00Z">
        <w:r w:rsidRPr="00D9479D">
          <w:t>NOTE 2:</w:t>
        </w:r>
        <w:r w:rsidRPr="00D9479D">
          <w:tab/>
          <w:t>It is possible for a UE to use other radio resources for ProSe based on the Geographical Area instead of those operated by the serving NG-RAN cell, when provisioned in the UE, even if the UE's serving cell offers normal service and the SIBs for NR sidelink communication defined in TS 38.331 [</w:t>
        </w:r>
        <w:del w:id="1664" w:author="Fei Lu-OPPO" w:date="2021-03-15T09:16:00Z">
          <w:r w:rsidRPr="00D9479D" w:rsidDel="00A43624">
            <w:delText>qq</w:delText>
          </w:r>
        </w:del>
      </w:ins>
      <w:ins w:id="1665" w:author="Fei Lu-OPPO" w:date="2021-03-15T09:16:00Z">
        <w:r w:rsidR="00A43624">
          <w:t>16</w:t>
        </w:r>
      </w:ins>
      <w:ins w:id="1666" w:author="S2-2100960" w:date="2021-03-10T18:47:00Z">
        <w:r w:rsidRPr="00D9479D">
          <w:t>] indicates that the service (ProSe Direct Communication) is available. This is to cover the scenario when e.g. the radio resources used for ProSe Direct Communication are not owned by the serving network of the UE.</w:t>
        </w:r>
      </w:ins>
    </w:p>
    <w:p w:rsidR="00194D14" w:rsidRPr="00D9479D" w:rsidRDefault="00194D14" w:rsidP="00194D14">
      <w:pPr>
        <w:pStyle w:val="NO"/>
        <w:rPr>
          <w:ins w:id="1667" w:author="S2-2100960" w:date="2021-03-10T18:47:00Z"/>
        </w:rPr>
      </w:pPr>
      <w:ins w:id="1668" w:author="S2-2100960" w:date="2021-03-10T18:47:00Z">
        <w:r w:rsidRPr="00D9479D">
          <w:t>NOTE 3:</w:t>
        </w:r>
        <w:r w:rsidRPr="00D9479D">
          <w:tab/>
          <w:t>When cross-carrier operation is supported, according to TS 36.331 [</w:t>
        </w:r>
        <w:del w:id="1669" w:author="Fei Lu-OPPO" w:date="2021-03-11T11:13:00Z">
          <w:r w:rsidRPr="00D9479D" w:rsidDel="00BE6539">
            <w:delText>pp</w:delText>
          </w:r>
        </w:del>
      </w:ins>
      <w:ins w:id="1670" w:author="Fei Lu-OPPO" w:date="2021-03-11T11:13:00Z">
        <w:r w:rsidR="00BE6539">
          <w:t>15</w:t>
        </w:r>
      </w:ins>
      <w:ins w:id="1671" w:author="S2-2100960" w:date="2021-03-10T18:47:00Z">
        <w:r w:rsidRPr="00D9479D">
          <w:t>] or TS 38.331 [1</w:t>
        </w:r>
        <w:del w:id="1672" w:author="Fei Lu-OPPO" w:date="2021-03-11T11:13:00Z">
          <w:r w:rsidRPr="00D9479D" w:rsidDel="00BE6539">
            <w:delText>1</w:delText>
          </w:r>
        </w:del>
      </w:ins>
      <w:ins w:id="1673" w:author="Fei Lu-OPPO" w:date="2021-03-11T11:13:00Z">
        <w:r w:rsidR="00BE6539">
          <w:t>6</w:t>
        </w:r>
      </w:ins>
      <w:ins w:id="1674" w:author="S2-2100960" w:date="2021-03-10T18:47:00Z">
        <w:r w:rsidRPr="00D9479D">
          <w:t>], a UE can be instructed by its serving cell to perform ProSe Direct Communication over a different carrier frequency. The UE is still considered as "served by NR or E-UTRA" in this case.</w:t>
        </w:r>
      </w:ins>
    </w:p>
    <w:p w:rsidR="00194D14" w:rsidRPr="00D9479D" w:rsidRDefault="00194D14" w:rsidP="00194D14">
      <w:pPr>
        <w:pStyle w:val="NO"/>
        <w:rPr>
          <w:ins w:id="1675" w:author="S2-2100960" w:date="2021-03-10T18:47:00Z"/>
        </w:rPr>
      </w:pPr>
      <w:ins w:id="1676" w:author="S2-2100960" w:date="2021-03-10T18:47:00Z">
        <w:r w:rsidRPr="00D9479D">
          <w:t>NOTE 4:</w:t>
        </w:r>
        <w:r w:rsidRPr="00D9479D">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ins>
    </w:p>
    <w:p w:rsidR="00194D14" w:rsidRPr="00D9479D" w:rsidRDefault="00194D14" w:rsidP="00194D14">
      <w:pPr>
        <w:pStyle w:val="B1"/>
        <w:rPr>
          <w:ins w:id="1677" w:author="S2-2100960" w:date="2021-03-10T18:47:00Z"/>
        </w:rPr>
      </w:pPr>
      <w:ins w:id="1678" w:author="S2-2100960" w:date="2021-03-10T18:47:00Z">
        <w:r w:rsidRPr="00D9479D">
          <w:t>-</w:t>
        </w:r>
        <w:r w:rsidRPr="00D9479D">
          <w:tab/>
          <w:t>The ProSe Direct Communication is only specified for NR.</w:t>
        </w:r>
      </w:ins>
    </w:p>
    <w:p w:rsidR="00194D14" w:rsidRPr="00D9479D" w:rsidRDefault="00194D14" w:rsidP="00194D14">
      <w:pPr>
        <w:pStyle w:val="NO"/>
        <w:rPr>
          <w:ins w:id="1679" w:author="S2-2100960" w:date="2021-03-10T18:47:00Z"/>
        </w:rPr>
      </w:pPr>
      <w:ins w:id="1680" w:author="S2-2100960" w:date="2021-03-10T18:47:00Z">
        <w:r w:rsidRPr="00D9479D">
          <w:t>NOTE 5:</w:t>
        </w:r>
        <w:r w:rsidRPr="00D9479D">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ins>
    </w:p>
    <w:p w:rsidR="00194D14" w:rsidRPr="004D3578" w:rsidRDefault="00194D14" w:rsidP="008E1042">
      <w:pPr>
        <w:pStyle w:val="EditorsNote"/>
      </w:pPr>
    </w:p>
    <w:p w:rsidR="00152185" w:rsidRDefault="00152185" w:rsidP="00091D9D">
      <w:pPr>
        <w:pStyle w:val="3"/>
      </w:pPr>
      <w:bookmarkStart w:id="1681" w:name="_Toc66692651"/>
      <w:r w:rsidRPr="00490934">
        <w:rPr>
          <w:rFonts w:eastAsia="宋体"/>
          <w:lang w:eastAsia="zh-CN"/>
        </w:rPr>
        <w:t>5.1.</w:t>
      </w:r>
      <w:r>
        <w:rPr>
          <w:rFonts w:eastAsia="宋体"/>
          <w:lang w:eastAsia="zh-CN"/>
        </w:rPr>
        <w:t>4</w:t>
      </w:r>
      <w:r w:rsidRPr="00490934">
        <w:rPr>
          <w:rFonts w:eastAsia="宋体"/>
          <w:lang w:eastAsia="zh-CN"/>
        </w:rPr>
        <w:tab/>
      </w:r>
      <w:r>
        <w:rPr>
          <w:rFonts w:hint="eastAsia"/>
          <w:lang w:eastAsia="zh-CN"/>
        </w:rPr>
        <w:t xml:space="preserve">Authorization and </w:t>
      </w:r>
      <w:r w:rsidRPr="00CA126F">
        <w:rPr>
          <w:lang w:eastAsia="zh-CN"/>
        </w:rPr>
        <w:t>Provisio</w:t>
      </w:r>
      <w:r w:rsidRPr="00091D9D">
        <w:t>ning for ProSe UE</w:t>
      </w:r>
      <w:r w:rsidRPr="00091D9D">
        <w:rPr>
          <w:rFonts w:hint="eastAsia"/>
        </w:rPr>
        <w:t>-</w:t>
      </w:r>
      <w:r w:rsidRPr="00091D9D">
        <w:t>to-Network Relay</w:t>
      </w:r>
      <w:bookmarkEnd w:id="1681"/>
      <w:r w:rsidRPr="00091D9D">
        <w:t xml:space="preserve"> </w:t>
      </w:r>
    </w:p>
    <w:p w:rsidR="00152185" w:rsidRPr="008836AB" w:rsidRDefault="00152185" w:rsidP="00152185">
      <w:pPr>
        <w:pStyle w:val="4"/>
        <w:rPr>
          <w:lang w:eastAsia="zh-CN"/>
        </w:rPr>
      </w:pPr>
      <w:bookmarkStart w:id="1682" w:name="_Toc66692652"/>
      <w:r w:rsidRPr="00490934">
        <w:rPr>
          <w:lang w:eastAsia="zh-CN"/>
        </w:rPr>
        <w:t>5.1.</w:t>
      </w:r>
      <w:r>
        <w:rPr>
          <w:lang w:eastAsia="zh-CN"/>
        </w:rPr>
        <w:t>4</w:t>
      </w:r>
      <w:r w:rsidRPr="00490934">
        <w:rPr>
          <w:lang w:eastAsia="zh-CN"/>
        </w:rPr>
        <w:t>.1</w:t>
      </w:r>
      <w:r w:rsidRPr="00490934">
        <w:rPr>
          <w:lang w:eastAsia="zh-CN"/>
        </w:rPr>
        <w:tab/>
      </w:r>
      <w:r w:rsidRPr="00091D9D">
        <w:t>Policy/Parameter provisioning for ProSe UE</w:t>
      </w:r>
      <w:r w:rsidRPr="00091D9D">
        <w:rPr>
          <w:rFonts w:hint="eastAsia"/>
        </w:rPr>
        <w:t>-</w:t>
      </w:r>
      <w:r w:rsidRPr="00091D9D">
        <w:t>to-Network Relay</w:t>
      </w:r>
      <w:bookmarkEnd w:id="1682"/>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683" w:name="_Toc66692653"/>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rs for Pr</w:t>
      </w:r>
      <w:r w:rsidRPr="007D4DBC">
        <w:t>oSe UE</w:t>
      </w:r>
      <w:r w:rsidRPr="007D4DBC">
        <w:rPr>
          <w:rFonts w:hint="eastAsia"/>
        </w:rPr>
        <w:t>-</w:t>
      </w:r>
      <w:r w:rsidRPr="007D4DBC">
        <w:t>to-Network Relay</w:t>
      </w:r>
      <w:bookmarkEnd w:id="1683"/>
    </w:p>
    <w:p w:rsidR="00152185" w:rsidRDefault="00152185" w:rsidP="0015218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05B3D" w:rsidRDefault="00205B3D" w:rsidP="00205B3D">
      <w:pPr>
        <w:pStyle w:val="4"/>
        <w:rPr>
          <w:lang w:eastAsia="zh-CN"/>
        </w:rPr>
      </w:pPr>
      <w:bookmarkStart w:id="1684" w:name="_Toc66692654"/>
      <w:r w:rsidRPr="00490934">
        <w:rPr>
          <w:lang w:eastAsia="zh-CN"/>
        </w:rPr>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r>
        <w:rPr>
          <w:lang w:eastAsia="zh-CN"/>
        </w:rPr>
        <w:t xml:space="preserve">ProSe </w:t>
      </w:r>
      <w:r>
        <w:rPr>
          <w:rFonts w:hint="eastAsia"/>
          <w:lang w:eastAsia="zh-CN"/>
        </w:rPr>
        <w:t>UE-to-Network Relay</w:t>
      </w:r>
      <w:bookmarkEnd w:id="1684"/>
      <w:r w:rsidRPr="00677EA2">
        <w:rPr>
          <w:lang w:eastAsia="zh-CN"/>
        </w:rPr>
        <w:t xml:space="preserve"> </w:t>
      </w:r>
    </w:p>
    <w:p w:rsidR="00205B3D" w:rsidRPr="00462EA6" w:rsidRDefault="00205B3D" w:rsidP="00462EA6">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r w:rsidRPr="00CA126F">
        <w:t xml:space="preserve">ProSe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TR 23.7</w:t>
      </w:r>
      <w:r w:rsidRPr="00462EA6">
        <w:rPr>
          <w:rFonts w:hint="eastAsia"/>
        </w:rPr>
        <w:t>52</w:t>
      </w:r>
      <w:r>
        <w:t>.</w:t>
      </w:r>
    </w:p>
    <w:p w:rsidR="00152185" w:rsidRDefault="00152185">
      <w:pPr>
        <w:pStyle w:val="3"/>
        <w:rPr>
          <w:lang w:eastAsia="zh-CN"/>
        </w:rPr>
        <w:pPrChange w:id="1685" w:author="Fei Lu-OPPO" w:date="2021-03-15T09:16:00Z">
          <w:pPr>
            <w:pStyle w:val="4"/>
          </w:pPr>
        </w:pPrChange>
      </w:pPr>
      <w:bookmarkStart w:id="1686" w:name="_Toc66692655"/>
      <w:r w:rsidRPr="00490934">
        <w:rPr>
          <w:rFonts w:eastAsia="宋体"/>
          <w:lang w:eastAsia="zh-CN"/>
        </w:rPr>
        <w:t>5.1.</w:t>
      </w:r>
      <w:r>
        <w:rPr>
          <w:rFonts w:eastAsia="宋体"/>
          <w:lang w:eastAsia="zh-CN"/>
        </w:rPr>
        <w:t>5</w:t>
      </w:r>
      <w:r w:rsidRPr="00490934">
        <w:rPr>
          <w:rFonts w:eastAsia="宋体"/>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686"/>
    </w:p>
    <w:p w:rsidR="00152185" w:rsidRPr="008836AB" w:rsidRDefault="00152185" w:rsidP="00152185">
      <w:pPr>
        <w:pStyle w:val="4"/>
        <w:rPr>
          <w:lang w:eastAsia="zh-CN"/>
        </w:rPr>
      </w:pPr>
      <w:bookmarkStart w:id="1687" w:name="_Toc66692656"/>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687"/>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sidR="007D0C27" w:rsidRPr="002A521C">
        <w:rPr>
          <w:lang w:eastAsia="zh-CN"/>
        </w:rPr>
        <w:t>UE-to-</w:t>
      </w:r>
      <w:r w:rsidR="007D0C27">
        <w:rPr>
          <w:lang w:eastAsia="zh-CN"/>
        </w:rPr>
        <w:t>UE</w:t>
      </w:r>
      <w:r w:rsidR="007D0C27"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7D0C27">
        <w:rPr>
          <w:rFonts w:eastAsia="宋体"/>
          <w:lang w:eastAsia="zh-CN"/>
        </w:rPr>
        <w:t>4</w:t>
      </w:r>
      <w:r>
        <w:rPr>
          <w:rFonts w:eastAsia="宋体"/>
          <w:lang w:eastAsia="zh-CN"/>
        </w:rPr>
        <w:t xml:space="preserve">, 7 &amp;8 </w:t>
      </w:r>
      <w:r>
        <w:rPr>
          <w:rFonts w:eastAsia="Malgun Gothic"/>
          <w:lang w:eastAsia="ko-KR"/>
        </w:rPr>
        <w:t>conclusions of TR 23.7</w:t>
      </w:r>
      <w:r w:rsidRPr="00E25FBC">
        <w:rPr>
          <w:rFonts w:eastAsia="宋体" w:hint="eastAsia"/>
          <w:lang w:eastAsia="zh-CN"/>
        </w:rPr>
        <w:t>52</w:t>
      </w:r>
      <w:r>
        <w:rPr>
          <w:lang w:eastAsia="zh-CN"/>
        </w:rPr>
        <w:t>.</w:t>
      </w:r>
    </w:p>
    <w:p w:rsidR="00152185" w:rsidRPr="008836AB" w:rsidRDefault="00152185" w:rsidP="00152185">
      <w:pPr>
        <w:pStyle w:val="4"/>
        <w:rPr>
          <w:lang w:eastAsia="zh-CN"/>
        </w:rPr>
      </w:pPr>
      <w:bookmarkStart w:id="1688" w:name="_Toc66692657"/>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688"/>
    </w:p>
    <w:p w:rsidR="00152185" w:rsidRPr="004D3578" w:rsidRDefault="00152185" w:rsidP="0015218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sidR="00A940DB" w:rsidRPr="002A521C">
        <w:rPr>
          <w:lang w:eastAsia="zh-CN"/>
        </w:rPr>
        <w:t>UE-to-</w:t>
      </w:r>
      <w:r w:rsidR="00A940DB">
        <w:rPr>
          <w:lang w:eastAsia="zh-CN"/>
        </w:rPr>
        <w:t>UE</w:t>
      </w:r>
      <w:r w:rsidR="00A940DB" w:rsidRPr="002A521C">
        <w:rPr>
          <w:lang w:eastAsia="zh-CN"/>
        </w:rPr>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8 </w:t>
      </w:r>
      <w:r>
        <w:rPr>
          <w:rFonts w:eastAsia="Malgun Gothic"/>
          <w:lang w:eastAsia="ko-KR"/>
        </w:rPr>
        <w:t>conclusions of TR 23.7</w:t>
      </w:r>
      <w:r w:rsidRPr="00E25FBC">
        <w:rPr>
          <w:rFonts w:eastAsia="宋体" w:hint="eastAsia"/>
          <w:lang w:eastAsia="zh-CN"/>
        </w:rPr>
        <w:t>52</w:t>
      </w:r>
      <w:r>
        <w:rPr>
          <w:lang w:eastAsia="zh-CN"/>
        </w:rPr>
        <w:t>.</w:t>
      </w:r>
    </w:p>
    <w:p w:rsidR="00286CC9" w:rsidRPr="00BF469E" w:rsidRDefault="00286CC9" w:rsidP="00BF469E">
      <w:pPr>
        <w:pStyle w:val="2"/>
      </w:pPr>
      <w:bookmarkStart w:id="1689" w:name="_Toc66692658"/>
      <w:r w:rsidRPr="00BF469E">
        <w:rPr>
          <w:rFonts w:hint="eastAsia"/>
        </w:rPr>
        <w:t>5</w:t>
      </w:r>
      <w:r w:rsidRPr="00BF469E">
        <w:t>.</w:t>
      </w:r>
      <w:r w:rsidR="00BF469E" w:rsidRPr="00BF469E">
        <w:t>2</w:t>
      </w:r>
      <w:r w:rsidRPr="00BF469E">
        <w:tab/>
      </w:r>
      <w:r w:rsidR="00BF469E" w:rsidRPr="00BF469E">
        <w:rPr>
          <w:rFonts w:hint="eastAsia"/>
        </w:rPr>
        <w:t>ProSe Direct Discovery</w:t>
      </w:r>
      <w:bookmarkEnd w:id="1689"/>
    </w:p>
    <w:p w:rsidR="004C63BE" w:rsidDel="00BE6539" w:rsidRDefault="004C63BE" w:rsidP="004C63BE">
      <w:pPr>
        <w:pStyle w:val="EditorsNote"/>
        <w:rPr>
          <w:ins w:id="1690" w:author="S2-2100211" w:date="2021-03-10T18:14:00Z"/>
          <w:del w:id="1691" w:author="Fei Lu-OPPO" w:date="2021-03-11T11:13:00Z"/>
          <w:lang w:eastAsia="zh-CN"/>
        </w:rPr>
      </w:pPr>
      <w:del w:id="1692" w:author="Fei Lu-OPPO" w:date="2021-03-11T11:13:00Z">
        <w:r w:rsidRPr="00677EA2" w:rsidDel="00BE6539">
          <w:delText>Editor</w:delText>
        </w:r>
        <w:r w:rsidDel="00BE6539">
          <w:delText>'</w:delText>
        </w:r>
        <w:r w:rsidRPr="00677EA2" w:rsidDel="00BE6539">
          <w:delText>s note:</w:delText>
        </w:r>
        <w:r w:rsidDel="00BE6539">
          <w:tab/>
        </w:r>
        <w:r w:rsidRPr="00CB0C8A" w:rsidDel="00BE6539">
          <w:delText>This clause</w:delText>
        </w:r>
        <w:r w:rsidRPr="00CB0C8A" w:rsidDel="00BE6539">
          <w:rPr>
            <w:lang w:val="en-US"/>
          </w:rPr>
          <w:delText xml:space="preserve"> will </w:delText>
        </w:r>
        <w:r w:rsidRPr="00CB0C8A" w:rsidDel="00BE6539">
          <w:rPr>
            <w:rFonts w:hint="eastAsia"/>
            <w:lang w:val="en-US" w:eastAsia="zh-CN"/>
          </w:rPr>
          <w:delText xml:space="preserve">document </w:delText>
        </w:r>
        <w:r w:rsidDel="00BE6539">
          <w:rPr>
            <w:lang w:val="en-US" w:eastAsia="zh-CN"/>
          </w:rPr>
          <w:delText>the high level</w:delText>
        </w:r>
        <w:r w:rsidRPr="00DB7532" w:rsidDel="00BE6539">
          <w:rPr>
            <w:lang w:eastAsia="zh-CN"/>
          </w:rPr>
          <w:delText xml:space="preserve"> </w:delText>
        </w:r>
        <w:r w:rsidDel="00BE6539">
          <w:rPr>
            <w:lang w:eastAsia="zh-CN"/>
          </w:rPr>
          <w:delText>of</w:delText>
        </w:r>
        <w:r w:rsidDel="00BE6539">
          <w:rPr>
            <w:lang w:val="en-US" w:eastAsia="zh-CN"/>
          </w:rPr>
          <w:delText xml:space="preserve"> the </w:delText>
        </w:r>
        <w:r w:rsidRPr="00CA126F" w:rsidDel="00BE6539">
          <w:rPr>
            <w:lang w:eastAsia="zh-CN"/>
          </w:rPr>
          <w:delText>ProSe</w:delText>
        </w:r>
        <w:r w:rsidDel="00BE6539">
          <w:rPr>
            <w:lang w:eastAsia="zh-CN"/>
          </w:rPr>
          <w:delText xml:space="preserve"> direct discovery over PC3</w:delText>
        </w:r>
        <w:r w:rsidR="004C1BCE" w:rsidDel="00BE6539">
          <w:rPr>
            <w:rFonts w:hint="eastAsia"/>
            <w:lang w:eastAsia="zh-CN"/>
          </w:rPr>
          <w:delText>&amp;</w:delText>
        </w:r>
        <w:r w:rsidR="004C1BCE" w:rsidDel="00BE6539">
          <w:rPr>
            <w:lang w:eastAsia="zh-CN"/>
          </w:rPr>
          <w:delText xml:space="preserve"> PC5</w:delText>
        </w:r>
        <w:r w:rsidDel="00BE6539">
          <w:rPr>
            <w:lang w:eastAsia="zh-CN"/>
          </w:rPr>
          <w:delText xml:space="preserve"> and base on </w:delText>
        </w:r>
        <w:r w:rsidDel="00BE6539">
          <w:rPr>
            <w:rFonts w:eastAsia="Malgun Gothic"/>
            <w:lang w:eastAsia="ko-KR"/>
          </w:rPr>
          <w:delText xml:space="preserve">the </w:delText>
        </w:r>
        <w:r w:rsidRPr="001A3069" w:rsidDel="00BE6539">
          <w:rPr>
            <w:rFonts w:eastAsia="宋体" w:hint="eastAsia"/>
            <w:lang w:eastAsia="zh-CN"/>
          </w:rPr>
          <w:delText>KI#</w:delText>
        </w:r>
        <w:r w:rsidDel="00BE6539">
          <w:rPr>
            <w:rFonts w:eastAsia="宋体"/>
            <w:lang w:eastAsia="zh-CN"/>
          </w:rPr>
          <w:delText xml:space="preserve"> 1 </w:delText>
        </w:r>
        <w:r w:rsidDel="00BE6539">
          <w:rPr>
            <w:rFonts w:eastAsia="Malgun Gothic"/>
            <w:lang w:eastAsia="ko-KR"/>
          </w:rPr>
          <w:delText>conclusions of TR 23.7</w:delText>
        </w:r>
        <w:r w:rsidRPr="00E25FBC" w:rsidDel="00BE6539">
          <w:rPr>
            <w:rFonts w:eastAsia="宋体" w:hint="eastAsia"/>
            <w:lang w:eastAsia="zh-CN"/>
          </w:rPr>
          <w:delText>52</w:delText>
        </w:r>
        <w:r w:rsidDel="00BE6539">
          <w:rPr>
            <w:lang w:eastAsia="zh-CN"/>
          </w:rPr>
          <w:delText>.</w:delText>
        </w:r>
      </w:del>
    </w:p>
    <w:p w:rsidR="00FA4275" w:rsidRPr="00670871" w:rsidRDefault="00FA4275" w:rsidP="00FA4275">
      <w:pPr>
        <w:keepNext/>
        <w:keepLines/>
        <w:spacing w:before="120"/>
        <w:ind w:left="1134" w:hanging="1134"/>
        <w:outlineLvl w:val="2"/>
        <w:rPr>
          <w:ins w:id="1693" w:author="S2-2100211" w:date="2021-03-10T18:14:00Z"/>
          <w:rFonts w:ascii="Arial" w:eastAsia="宋体" w:hAnsi="Arial"/>
          <w:sz w:val="28"/>
        </w:rPr>
      </w:pPr>
      <w:bookmarkStart w:id="1694" w:name="_Toc517047989"/>
      <w:ins w:id="1695" w:author="S2-2100211" w:date="2021-03-10T18:14:00Z">
        <w:r w:rsidRPr="00670871">
          <w:rPr>
            <w:rFonts w:ascii="Arial" w:eastAsia="宋体" w:hAnsi="Arial"/>
            <w:sz w:val="28"/>
          </w:rPr>
          <w:t>5.2.1</w:t>
        </w:r>
        <w:r w:rsidRPr="00670871">
          <w:rPr>
            <w:rFonts w:ascii="Arial" w:eastAsia="宋体" w:hAnsi="Arial"/>
            <w:sz w:val="28"/>
          </w:rPr>
          <w:tab/>
        </w:r>
        <w:bookmarkEnd w:id="1694"/>
        <w:r>
          <w:rPr>
            <w:rFonts w:ascii="Arial" w:eastAsia="宋体" w:hAnsi="Arial"/>
            <w:sz w:val="28"/>
          </w:rPr>
          <w:t>General</w:t>
        </w:r>
      </w:ins>
    </w:p>
    <w:p w:rsidR="00FA4275" w:rsidRPr="003C0087" w:rsidRDefault="00FA4275" w:rsidP="00FA4275">
      <w:pPr>
        <w:rPr>
          <w:ins w:id="1696" w:author="S2-2100211" w:date="2021-03-10T18:14:00Z"/>
        </w:rPr>
      </w:pPr>
      <w:ins w:id="1697" w:author="S2-2100211" w:date="2021-03-10T18:14:00Z">
        <w:r w:rsidRPr="003C0087">
          <w:rPr>
            <w:noProof/>
          </w:rPr>
          <w:t>ProSe</w:t>
        </w:r>
        <w:r w:rsidRPr="003C0087">
          <w:t xml:space="preserve"> Direct Discovery is defined as the process that detects and identifies another UE in proximity </w:t>
        </w:r>
        <w:r>
          <w:t>via NR PC5 reference point</w:t>
        </w:r>
        <w:r w:rsidRPr="003C0087">
          <w:t>.</w:t>
        </w:r>
        <w:r>
          <w:t xml:space="preserve"> As defined in clause</w:t>
        </w:r>
      </w:ins>
      <w:ins w:id="1698" w:author="S2-2100211" w:date="2021-03-10T18:16:00Z">
        <w:r w:rsidR="003A4D43">
          <w:t> </w:t>
        </w:r>
      </w:ins>
      <w:ins w:id="1699" w:author="S2-2100211" w:date="2021-03-10T18:14:00Z">
        <w:r>
          <w:t>5.3.3.1 in TS</w:t>
        </w:r>
      </w:ins>
      <w:ins w:id="1700" w:author="S2-2100211" w:date="2021-03-10T18:16:00Z">
        <w:r w:rsidR="003A4D43">
          <w:t> </w:t>
        </w:r>
      </w:ins>
      <w:ins w:id="1701" w:author="S2-2100211" w:date="2021-03-10T18:14:00Z">
        <w:r>
          <w:t>23.303</w:t>
        </w:r>
      </w:ins>
      <w:ins w:id="1702" w:author="S2-2100211" w:date="2021-03-10T18:16:00Z">
        <w:r w:rsidR="003A4D43">
          <w:t> </w:t>
        </w:r>
      </w:ins>
      <w:ins w:id="1703" w:author="S2-2100211" w:date="2021-03-10T18:14:00Z">
        <w:r>
          <w:t>[</w:t>
        </w:r>
        <w:del w:id="1704" w:author="Fei Lu-OPPO" w:date="2021-03-11T11:14:00Z">
          <w:r w:rsidDel="00BE6539">
            <w:delText>xx</w:delText>
          </w:r>
        </w:del>
      </w:ins>
      <w:ins w:id="1705" w:author="Fei Lu-OPPO" w:date="2021-03-11T11:14:00Z">
        <w:r w:rsidR="00BE6539">
          <w:t>3</w:t>
        </w:r>
      </w:ins>
      <w:ins w:id="1706" w:author="S2-2100211" w:date="2021-03-10T18:14:00Z">
        <w:r>
          <w:t>], ProSe Direct Discovery can be open or restricted; it can be standalone or used for subsequent actions e.g. to initiate ProSe Direct Communication.</w:t>
        </w:r>
      </w:ins>
    </w:p>
    <w:p w:rsidR="00FA4275" w:rsidRDefault="00FA4275" w:rsidP="00FA4275">
      <w:pPr>
        <w:rPr>
          <w:ins w:id="1707" w:author="S2-2100211" w:date="2021-03-10T18:14:00Z"/>
        </w:rPr>
      </w:pPr>
      <w:ins w:id="1708" w:author="S2-2100211" w:date="2021-03-10T18:14:00Z">
        <w:r w:rsidRPr="008A67D5">
          <w:t xml:space="preserve">In the case of inter-PLMN </w:t>
        </w:r>
        <w:r>
          <w:t>ProSe discovery and</w:t>
        </w:r>
        <w:r w:rsidRPr="008A67D5">
          <w:t xml:space="preserve"> communication over PC5 reference point, the PC5 parameters need to be configured in a consistent way among the UEs within a certain region. The architecture for the Inter-PLMN PC5 case is defined in clause</w:t>
        </w:r>
      </w:ins>
      <w:ins w:id="1709" w:author="S2-2100211" w:date="2021-03-10T18:16:00Z">
        <w:r w:rsidR="003A4D43">
          <w:t> </w:t>
        </w:r>
      </w:ins>
      <w:ins w:id="1710" w:author="S2-2100211" w:date="2021-03-10T18:14:00Z">
        <w:r w:rsidRPr="008A67D5">
          <w:t>4.2.</w:t>
        </w:r>
        <w:r>
          <w:t>3</w:t>
        </w:r>
        <w:r w:rsidRPr="008A67D5">
          <w:t>.</w:t>
        </w:r>
      </w:ins>
    </w:p>
    <w:p w:rsidR="00FA4275" w:rsidRPr="00670871" w:rsidRDefault="00FA4275" w:rsidP="00FA4275">
      <w:pPr>
        <w:keepNext/>
        <w:keepLines/>
        <w:spacing w:before="120"/>
        <w:ind w:left="1134" w:hanging="1134"/>
        <w:outlineLvl w:val="2"/>
        <w:rPr>
          <w:ins w:id="1711" w:author="S2-2100211" w:date="2021-03-10T18:14:00Z"/>
          <w:rFonts w:ascii="Arial" w:eastAsia="宋体" w:hAnsi="Arial"/>
          <w:sz w:val="28"/>
        </w:rPr>
      </w:pPr>
      <w:bookmarkStart w:id="1712" w:name="_Toc517047998"/>
      <w:bookmarkStart w:id="1713" w:name="_Toc45003274"/>
      <w:ins w:id="1714" w:author="S2-2100211" w:date="2021-03-10T18:14:00Z">
        <w:r w:rsidRPr="00670871">
          <w:rPr>
            <w:rFonts w:ascii="Arial" w:eastAsia="宋体" w:hAnsi="Arial"/>
            <w:sz w:val="28"/>
          </w:rPr>
          <w:t>5.2.</w:t>
        </w:r>
        <w:r>
          <w:rPr>
            <w:rFonts w:ascii="Arial" w:eastAsia="宋体" w:hAnsi="Arial"/>
            <w:sz w:val="28"/>
          </w:rPr>
          <w:t>2</w:t>
        </w:r>
        <w:r w:rsidRPr="00670871">
          <w:rPr>
            <w:rFonts w:ascii="Arial" w:eastAsia="宋体" w:hAnsi="Arial"/>
            <w:sz w:val="28"/>
          </w:rPr>
          <w:tab/>
        </w:r>
        <w:r>
          <w:rPr>
            <w:rFonts w:ascii="Arial" w:eastAsia="宋体" w:hAnsi="Arial"/>
            <w:sz w:val="28"/>
          </w:rPr>
          <w:t>ProSe Direct Discovery Models</w:t>
        </w:r>
      </w:ins>
    </w:p>
    <w:bookmarkEnd w:id="1712"/>
    <w:bookmarkEnd w:id="1713"/>
    <w:p w:rsidR="00FA4275" w:rsidRPr="003C0087" w:rsidRDefault="00FA4275">
      <w:pPr>
        <w:rPr>
          <w:ins w:id="1715" w:author="S2-2100211" w:date="2021-03-10T18:14:00Z"/>
        </w:rPr>
        <w:pPrChange w:id="1716" w:author="S2-2100211" w:date="2021-03-10T18:16:00Z">
          <w:pPr>
            <w:keepNext/>
            <w:keepLines/>
          </w:pPr>
        </w:pPrChange>
      </w:pPr>
      <w:ins w:id="1717" w:author="S2-2100211" w:date="2021-03-10T18:14:00Z">
        <w:r>
          <w:t xml:space="preserve">There are two </w:t>
        </w:r>
        <w:r w:rsidRPr="003C0087">
          <w:t>models for ProSe Direct Discovery:</w:t>
        </w:r>
        <w:r>
          <w:t xml:space="preserve"> Model A and Model B which are defined in clause</w:t>
        </w:r>
      </w:ins>
      <w:ins w:id="1718" w:author="S2-2100211" w:date="2021-03-10T18:16:00Z">
        <w:r w:rsidR="003A4D43">
          <w:t> </w:t>
        </w:r>
      </w:ins>
      <w:ins w:id="1719" w:author="S2-2100211" w:date="2021-03-10T18:14:00Z">
        <w:r>
          <w:t>5.3.1.2 in TS</w:t>
        </w:r>
      </w:ins>
      <w:ins w:id="1720" w:author="S2-2100211" w:date="2021-03-10T18:16:00Z">
        <w:r w:rsidR="003A4D43">
          <w:t> </w:t>
        </w:r>
      </w:ins>
      <w:ins w:id="1721" w:author="S2-2100211" w:date="2021-03-10T18:14:00Z">
        <w:r>
          <w:t>23.303</w:t>
        </w:r>
      </w:ins>
      <w:ins w:id="1722" w:author="S2-2100211" w:date="2021-03-10T18:16:00Z">
        <w:r w:rsidR="003A4D43">
          <w:t> </w:t>
        </w:r>
      </w:ins>
      <w:ins w:id="1723" w:author="S2-2100211" w:date="2021-03-10T18:14:00Z">
        <w:r>
          <w:t>[</w:t>
        </w:r>
        <w:del w:id="1724" w:author="Fei Lu-OPPO" w:date="2021-03-11T11:14:00Z">
          <w:r w:rsidDel="00BE6539">
            <w:delText>xx</w:delText>
          </w:r>
        </w:del>
      </w:ins>
      <w:ins w:id="1725" w:author="Fei Lu-OPPO" w:date="2021-03-11T11:14:00Z">
        <w:r w:rsidR="00BE6539">
          <w:t>3</w:t>
        </w:r>
      </w:ins>
      <w:ins w:id="1726" w:author="S2-2100211" w:date="2021-03-10T18:14:00Z">
        <w:r>
          <w:t>].</w:t>
        </w:r>
      </w:ins>
    </w:p>
    <w:p w:rsidR="00FA4275" w:rsidRPr="00670871" w:rsidRDefault="00FA4275" w:rsidP="00FA4275">
      <w:pPr>
        <w:keepNext/>
        <w:keepLines/>
        <w:spacing w:before="120"/>
        <w:ind w:left="1134" w:hanging="1134"/>
        <w:outlineLvl w:val="2"/>
        <w:rPr>
          <w:ins w:id="1727" w:author="S2-2100211" w:date="2021-03-10T18:14:00Z"/>
          <w:rFonts w:ascii="Arial" w:eastAsia="宋体" w:hAnsi="Arial"/>
          <w:sz w:val="28"/>
        </w:rPr>
      </w:pPr>
      <w:ins w:id="1728" w:author="S2-2100211" w:date="2021-03-10T18:14:00Z">
        <w:r w:rsidRPr="00670871">
          <w:rPr>
            <w:rFonts w:ascii="Arial" w:eastAsia="宋体" w:hAnsi="Arial"/>
            <w:sz w:val="28"/>
          </w:rPr>
          <w:t>5.2.</w:t>
        </w:r>
        <w:r>
          <w:rPr>
            <w:rFonts w:ascii="Arial" w:eastAsia="宋体" w:hAnsi="Arial"/>
            <w:sz w:val="28"/>
          </w:rPr>
          <w:t>3</w:t>
        </w:r>
        <w:r w:rsidRPr="00670871">
          <w:rPr>
            <w:rFonts w:ascii="Arial" w:eastAsia="宋体" w:hAnsi="Arial"/>
            <w:sz w:val="28"/>
          </w:rPr>
          <w:tab/>
        </w:r>
        <w:r>
          <w:rPr>
            <w:rFonts w:ascii="Arial" w:eastAsia="宋体" w:hAnsi="Arial"/>
            <w:sz w:val="28"/>
          </w:rPr>
          <w:t>UE-to-Network Relay and UE-to-UE Relay Discovery</w:t>
        </w:r>
      </w:ins>
    </w:p>
    <w:p w:rsidR="00FA4275" w:rsidRDefault="00FA4275" w:rsidP="00FA4275">
      <w:pPr>
        <w:rPr>
          <w:ins w:id="1729" w:author="S2-2100211" w:date="2021-03-10T18:14:00Z"/>
          <w:lang w:eastAsia="zh-CN"/>
        </w:rPr>
      </w:pPr>
      <w:ins w:id="1730" w:author="S2-2100211" w:date="2021-03-10T18:14:00Z">
        <w:r>
          <w:t>For a high-level description of ProSe direct discovery of UE-to-UE Relay and UE-to-Network Relay, see clauses</w:t>
        </w:r>
      </w:ins>
      <w:ins w:id="1731" w:author="S2-2100211" w:date="2021-03-10T18:16:00Z">
        <w:r w:rsidR="003A4D43">
          <w:t> </w:t>
        </w:r>
      </w:ins>
      <w:ins w:id="1732" w:author="S2-2100211" w:date="2021-03-10T18:14:00Z">
        <w:r>
          <w:t>5.4 and 5.5.</w:t>
        </w:r>
      </w:ins>
    </w:p>
    <w:p w:rsidR="00FA4275" w:rsidRPr="00670871" w:rsidRDefault="00FA4275" w:rsidP="00FA4275">
      <w:pPr>
        <w:keepNext/>
        <w:keepLines/>
        <w:spacing w:before="120"/>
        <w:ind w:left="1134" w:hanging="1134"/>
        <w:outlineLvl w:val="2"/>
        <w:rPr>
          <w:ins w:id="1733" w:author="S2-2100211" w:date="2021-03-10T18:14:00Z"/>
          <w:rFonts w:ascii="Arial" w:eastAsia="宋体" w:hAnsi="Arial"/>
          <w:sz w:val="28"/>
        </w:rPr>
      </w:pPr>
      <w:bookmarkStart w:id="1734" w:name="_Toc50557384"/>
      <w:bookmarkStart w:id="1735" w:name="_Toc50549070"/>
      <w:bookmarkStart w:id="1736" w:name="_Toc55202378"/>
      <w:bookmarkStart w:id="1737" w:name="_Toc57210005"/>
      <w:bookmarkStart w:id="1738" w:name="_Toc57366396"/>
      <w:ins w:id="1739" w:author="S2-2100211" w:date="2021-03-10T18:14:00Z">
        <w:r w:rsidRPr="00670871">
          <w:rPr>
            <w:rFonts w:ascii="Arial" w:eastAsia="宋体" w:hAnsi="Arial"/>
            <w:sz w:val="28"/>
          </w:rPr>
          <w:t>5.2.</w:t>
        </w:r>
        <w:r>
          <w:rPr>
            <w:rFonts w:ascii="Arial" w:eastAsia="宋体" w:hAnsi="Arial"/>
            <w:sz w:val="28"/>
          </w:rPr>
          <w:t>4</w:t>
        </w:r>
        <w:r w:rsidRPr="00670871">
          <w:rPr>
            <w:rFonts w:ascii="Arial" w:eastAsia="宋体" w:hAnsi="Arial"/>
            <w:sz w:val="28"/>
          </w:rPr>
          <w:tab/>
        </w:r>
        <w:r>
          <w:rPr>
            <w:rFonts w:ascii="Arial" w:eastAsia="宋体" w:hAnsi="Arial"/>
            <w:sz w:val="28"/>
          </w:rPr>
          <w:t>ProSe Direct Discovery Characteristics</w:t>
        </w:r>
      </w:ins>
    </w:p>
    <w:bookmarkEnd w:id="1734"/>
    <w:bookmarkEnd w:id="1735"/>
    <w:bookmarkEnd w:id="1736"/>
    <w:bookmarkEnd w:id="1737"/>
    <w:bookmarkEnd w:id="1738"/>
    <w:p w:rsidR="00FA4275" w:rsidRPr="00585C18" w:rsidRDefault="00FA4275" w:rsidP="00FA4275">
      <w:pPr>
        <w:rPr>
          <w:ins w:id="1740" w:author="S2-2100211" w:date="2021-03-10T18:14:00Z"/>
          <w:lang w:eastAsia="zh-CN"/>
        </w:rPr>
      </w:pPr>
      <w:ins w:id="1741" w:author="S2-2100211" w:date="2021-03-10T18:14:00Z">
        <w:r>
          <w:t>ProSe Direct Discovery over the PC5 reference point has the following characteristics:</w:t>
        </w:r>
      </w:ins>
    </w:p>
    <w:p w:rsidR="00FA4275" w:rsidRDefault="00FA4275" w:rsidP="00FA4275">
      <w:pPr>
        <w:pStyle w:val="B1"/>
        <w:rPr>
          <w:ins w:id="1742" w:author="S2-2100211" w:date="2021-03-10T18:14:00Z"/>
          <w:lang w:eastAsia="zh-CN"/>
        </w:rPr>
      </w:pPr>
      <w:ins w:id="1743" w:author="S2-2100211" w:date="2021-03-10T18:14:00Z">
        <w:r w:rsidRPr="00A7799E">
          <w:rPr>
            <w:lang w:eastAsia="zh-CN"/>
          </w:rPr>
          <w:t>-</w:t>
        </w:r>
        <w:r w:rsidRPr="00A7799E">
          <w:rPr>
            <w:lang w:eastAsia="zh-CN"/>
          </w:rPr>
          <w:tab/>
          <w:t>PC5 communication channel is used to carry the discovery message over PC5</w:t>
        </w:r>
        <w:r w:rsidRPr="00A55C6D">
          <w:rPr>
            <w:lang w:val="en-US" w:eastAsia="zh-CN"/>
          </w:rPr>
          <w:t>.</w:t>
        </w:r>
        <w:r w:rsidRPr="00A7799E">
          <w:rPr>
            <w:lang w:eastAsia="zh-CN"/>
          </w:rPr>
          <w:t xml:space="preserve"> </w:t>
        </w:r>
        <w:r w:rsidRPr="00A55C6D">
          <w:rPr>
            <w:lang w:val="en-US" w:eastAsia="zh-CN"/>
          </w:rPr>
          <w:t>Th</w:t>
        </w:r>
        <w:r>
          <w:rPr>
            <w:lang w:val="en-US" w:eastAsia="zh-CN"/>
          </w:rPr>
          <w:t xml:space="preserve">e </w:t>
        </w:r>
        <w:r w:rsidRPr="00A7799E">
          <w:rPr>
            <w:lang w:eastAsia="zh-CN"/>
          </w:rPr>
          <w:t>discovery message over PC5 is differentiated with other PC5 messages by AS layer.</w:t>
        </w:r>
      </w:ins>
    </w:p>
    <w:p w:rsidR="00FA4275" w:rsidRDefault="00FA4275" w:rsidP="00FA4275">
      <w:pPr>
        <w:pStyle w:val="B1"/>
        <w:rPr>
          <w:ins w:id="1744" w:author="S2-2100211" w:date="2021-03-10T18:14:00Z"/>
          <w:lang w:val="en-US" w:eastAsia="zh-CN"/>
        </w:rPr>
      </w:pPr>
      <w:ins w:id="1745" w:author="S2-2100211" w:date="2021-03-10T18:14:00Z">
        <w:r w:rsidRPr="00CA44BC">
          <w:rPr>
            <w:lang w:val="en-US" w:eastAsia="zh-CN"/>
          </w:rPr>
          <w:t>-</w:t>
        </w:r>
        <w:r w:rsidRPr="00A7799E">
          <w:rPr>
            <w:lang w:eastAsia="zh-CN"/>
          </w:rPr>
          <w:tab/>
        </w:r>
        <w:r w:rsidRPr="00CA44BC">
          <w:rPr>
            <w:lang w:val="en-US" w:eastAsia="zh-CN"/>
          </w:rPr>
          <w:t xml:space="preserve">ProSe layer </w:t>
        </w:r>
        <w:r>
          <w:rPr>
            <w:lang w:val="en-US" w:eastAsia="zh-CN"/>
          </w:rPr>
          <w:t>shall</w:t>
        </w:r>
        <w:r w:rsidRPr="00CA44BC">
          <w:rPr>
            <w:lang w:val="en-US" w:eastAsia="zh-CN"/>
          </w:rPr>
          <w:t xml:space="preserve"> indicate to AS layer whether the signalling is discovery message or PC5-S signalling.</w:t>
        </w:r>
      </w:ins>
    </w:p>
    <w:p w:rsidR="00FA4275" w:rsidRPr="00222FD9" w:rsidRDefault="00FA4275" w:rsidP="00FA4275">
      <w:pPr>
        <w:pStyle w:val="NO"/>
        <w:rPr>
          <w:ins w:id="1746" w:author="S2-2100211" w:date="2021-03-10T18:14:00Z"/>
          <w:lang w:eastAsia="zh-CN"/>
        </w:rPr>
      </w:pPr>
      <w:ins w:id="1747" w:author="S2-2100211" w:date="2021-03-10T18:14:00Z">
        <w:r w:rsidRPr="00222FD9">
          <w:rPr>
            <w:lang w:eastAsia="zh-CN"/>
          </w:rPr>
          <w:t>NOTE:</w:t>
        </w:r>
      </w:ins>
      <w:ins w:id="1748" w:author="S2-2100211" w:date="2021-03-10T18:15:00Z">
        <w:r w:rsidRPr="00A7799E">
          <w:rPr>
            <w:lang w:eastAsia="zh-CN"/>
          </w:rPr>
          <w:tab/>
        </w:r>
      </w:ins>
      <w:ins w:id="1749" w:author="S2-2100211" w:date="2021-03-10T18:14:00Z">
        <w:r w:rsidRPr="00222FD9">
          <w:rPr>
            <w:lang w:eastAsia="zh-CN"/>
          </w:rPr>
          <w:t xml:space="preserve">The discovery message format is defined in stage 3. </w:t>
        </w:r>
      </w:ins>
    </w:p>
    <w:p w:rsidR="00FA4275" w:rsidRPr="00C11811" w:rsidRDefault="00FA4275">
      <w:pPr>
        <w:pStyle w:val="EditorsNote"/>
        <w:ind w:left="1701" w:hanging="1417"/>
        <w:rPr>
          <w:ins w:id="1750" w:author="S2-2100211" w:date="2021-03-10T18:14:00Z"/>
          <w:rFonts w:eastAsia="宋体"/>
          <w:rPrChange w:id="1751" w:author="Fei Lu-OPPO" w:date="2021-03-11T09:20:00Z">
            <w:rPr>
              <w:ins w:id="1752" w:author="S2-2100211" w:date="2021-03-10T18:14:00Z"/>
              <w:lang w:eastAsia="zh-CN"/>
            </w:rPr>
          </w:rPrChange>
        </w:rPr>
        <w:pPrChange w:id="1753" w:author="Fei Lu-OPPO" w:date="2021-03-11T09:20:00Z">
          <w:pPr>
            <w:pStyle w:val="B1"/>
          </w:pPr>
        </w:pPrChange>
      </w:pPr>
      <w:ins w:id="1754" w:author="S2-2100211" w:date="2021-03-10T18:14:00Z">
        <w:r w:rsidRPr="00C11811">
          <w:rPr>
            <w:rFonts w:eastAsia="宋体"/>
            <w:rPrChange w:id="1755" w:author="Fei Lu-OPPO" w:date="2021-03-11T09:20:00Z">
              <w:rPr>
                <w:lang w:val="en-US" w:eastAsia="zh-CN"/>
              </w:rPr>
            </w:rPrChange>
          </w:rPr>
          <w:t>Editor’s note:</w:t>
        </w:r>
      </w:ins>
      <w:ins w:id="1756" w:author="S2-2100211" w:date="2021-03-10T18:15:00Z">
        <w:r w:rsidRPr="00C11811">
          <w:rPr>
            <w:rFonts w:eastAsia="宋体"/>
            <w:rPrChange w:id="1757" w:author="Fei Lu-OPPO" w:date="2021-03-11T09:20:00Z">
              <w:rPr>
                <w:lang w:eastAsia="zh-CN"/>
              </w:rPr>
            </w:rPrChange>
          </w:rPr>
          <w:tab/>
        </w:r>
      </w:ins>
      <w:ins w:id="1758" w:author="S2-2100211" w:date="2021-03-10T18:14:00Z">
        <w:r w:rsidRPr="00C11811">
          <w:rPr>
            <w:rFonts w:eastAsia="宋体"/>
            <w:rPrChange w:id="1759" w:author="Fei Lu-OPPO" w:date="2021-03-11T09:20:00Z">
              <w:rPr>
                <w:lang w:eastAsia="zh-CN"/>
              </w:rPr>
            </w:rPrChange>
          </w:rPr>
          <w:t>Whether and how to transmit metadata in discovery message depends on the size of the discovery message, it needs to be confirmed by RAN WG.</w:t>
        </w:r>
      </w:ins>
    </w:p>
    <w:p w:rsidR="00FA4275" w:rsidRPr="00A7799E" w:rsidRDefault="00FA4275" w:rsidP="00FA4275">
      <w:pPr>
        <w:rPr>
          <w:ins w:id="1760" w:author="S2-2100211" w:date="2021-03-10T18:14:00Z"/>
          <w:lang w:eastAsia="zh-CN"/>
        </w:rPr>
      </w:pPr>
      <w:ins w:id="1761" w:author="S2-2100211" w:date="2021-03-10T18:14:00Z">
        <w:r>
          <w:rPr>
            <w:lang w:eastAsia="zh-CN"/>
          </w:rPr>
          <w:t>G</w:t>
        </w:r>
        <w:r w:rsidRPr="00A7799E">
          <w:rPr>
            <w:lang w:eastAsia="zh-CN"/>
          </w:rPr>
          <w:t>roup discovery/management to support on demand-based group communication for commercial services</w:t>
        </w:r>
        <w:r>
          <w:rPr>
            <w:lang w:eastAsia="zh-CN"/>
          </w:rPr>
          <w:t xml:space="preserve"> has the </w:t>
        </w:r>
        <w:r w:rsidRPr="00A7799E">
          <w:rPr>
            <w:lang w:eastAsia="zh-CN"/>
          </w:rPr>
          <w:t xml:space="preserve">following </w:t>
        </w:r>
        <w:r>
          <w:rPr>
            <w:lang w:eastAsia="zh-CN"/>
          </w:rPr>
          <w:t>characteristics</w:t>
        </w:r>
        <w:r w:rsidRPr="00A7799E">
          <w:rPr>
            <w:lang w:eastAsia="zh-CN"/>
          </w:rPr>
          <w:t>:</w:t>
        </w:r>
      </w:ins>
    </w:p>
    <w:p w:rsidR="00FA4275" w:rsidRPr="00A7799E" w:rsidRDefault="00FA4275" w:rsidP="00FA4275">
      <w:pPr>
        <w:pStyle w:val="B1"/>
        <w:rPr>
          <w:ins w:id="1762" w:author="S2-2100211" w:date="2021-03-10T18:14:00Z"/>
          <w:lang w:eastAsia="zh-CN"/>
        </w:rPr>
      </w:pPr>
      <w:ins w:id="1763" w:author="S2-2100211" w:date="2021-03-10T18:14:00Z">
        <w:r w:rsidRPr="00A7799E">
          <w:rPr>
            <w:lang w:eastAsia="zh-CN"/>
          </w:rPr>
          <w:t>-</w:t>
        </w:r>
        <w:r w:rsidRPr="00A7799E">
          <w:rPr>
            <w:lang w:eastAsia="zh-CN"/>
          </w:rPr>
          <w:tab/>
          <w:t xml:space="preserve">The group discovery/formation/management can be carried out in the Application </w:t>
        </w:r>
        <w:r w:rsidRPr="007E3CDA">
          <w:rPr>
            <w:lang w:val="en-US" w:eastAsia="zh-CN"/>
          </w:rPr>
          <w:t>l</w:t>
        </w:r>
        <w:r w:rsidRPr="00A7799E">
          <w:rPr>
            <w:lang w:eastAsia="zh-CN"/>
          </w:rPr>
          <w:t xml:space="preserve">ayer in coordination with </w:t>
        </w:r>
        <w:r w:rsidRPr="007E3CDA">
          <w:rPr>
            <w:lang w:val="en-US" w:eastAsia="zh-CN"/>
          </w:rPr>
          <w:t>t</w:t>
        </w:r>
        <w:r>
          <w:rPr>
            <w:lang w:val="en-US" w:eastAsia="zh-CN"/>
          </w:rPr>
          <w:t xml:space="preserve">he </w:t>
        </w:r>
        <w:r w:rsidRPr="00A7799E">
          <w:rPr>
            <w:lang w:eastAsia="zh-CN"/>
          </w:rPr>
          <w:t>Application Server.</w:t>
        </w:r>
      </w:ins>
    </w:p>
    <w:p w:rsidR="00FA4275" w:rsidRDefault="00FA4275" w:rsidP="00FA4275">
      <w:pPr>
        <w:pStyle w:val="B1"/>
        <w:rPr>
          <w:ins w:id="1764" w:author="S2-2100211" w:date="2021-03-10T18:14:00Z"/>
          <w:lang w:eastAsia="zh-CN"/>
        </w:rPr>
      </w:pPr>
      <w:ins w:id="1765" w:author="S2-2100211" w:date="2021-03-10T18:14:00Z">
        <w:r w:rsidRPr="00A7799E">
          <w:rPr>
            <w:lang w:eastAsia="zh-CN"/>
          </w:rPr>
          <w:t>-</w:t>
        </w:r>
        <w:r w:rsidRPr="00A7799E">
          <w:rPr>
            <w:lang w:eastAsia="zh-CN"/>
          </w:rPr>
          <w:tab/>
          <w:t xml:space="preserve">Application layer signalling between the UE and the Application Server is out of scope of this </w:t>
        </w:r>
        <w:r>
          <w:rPr>
            <w:lang w:eastAsia="zh-CN"/>
          </w:rPr>
          <w:t>specification</w:t>
        </w:r>
        <w:r w:rsidRPr="00A7799E">
          <w:rPr>
            <w:lang w:eastAsia="zh-CN"/>
          </w:rPr>
          <w:t>.</w:t>
        </w:r>
      </w:ins>
    </w:p>
    <w:p w:rsidR="00FA4275" w:rsidRPr="00C11811" w:rsidRDefault="00FA4275">
      <w:pPr>
        <w:pStyle w:val="EditorsNote"/>
        <w:ind w:left="1701" w:hanging="1417"/>
        <w:rPr>
          <w:ins w:id="1766" w:author="S2-2100211" w:date="2021-03-10T18:14:00Z"/>
          <w:rFonts w:eastAsia="宋体"/>
          <w:rPrChange w:id="1767" w:author="Fei Lu-OPPO" w:date="2021-03-11T09:20:00Z">
            <w:rPr>
              <w:ins w:id="1768" w:author="S2-2100211" w:date="2021-03-10T18:14:00Z"/>
              <w:color w:val="FF0000"/>
              <w:lang w:val="en-US" w:eastAsia="zh-CN"/>
            </w:rPr>
          </w:rPrChange>
        </w:rPr>
        <w:pPrChange w:id="1769" w:author="Fei Lu-OPPO" w:date="2021-03-11T09:20:00Z">
          <w:pPr>
            <w:pStyle w:val="B1"/>
          </w:pPr>
        </w:pPrChange>
      </w:pPr>
      <w:ins w:id="1770" w:author="S2-2100211" w:date="2021-03-10T18:14:00Z">
        <w:r w:rsidRPr="00C11811">
          <w:rPr>
            <w:rFonts w:eastAsia="宋体"/>
            <w:rPrChange w:id="1771" w:author="Fei Lu-OPPO" w:date="2021-03-11T09:20:00Z">
              <w:rPr>
                <w:lang w:val="en-US" w:eastAsia="zh-CN"/>
              </w:rPr>
            </w:rPrChange>
          </w:rPr>
          <w:t>Editor’s note:</w:t>
        </w:r>
      </w:ins>
      <w:ins w:id="1772" w:author="S2-2100211" w:date="2021-03-10T18:15:00Z">
        <w:r w:rsidRPr="00C11811">
          <w:rPr>
            <w:rFonts w:eastAsia="宋体"/>
            <w:rPrChange w:id="1773" w:author="Fei Lu-OPPO" w:date="2021-03-11T09:20:00Z">
              <w:rPr>
                <w:lang w:eastAsia="zh-CN"/>
              </w:rPr>
            </w:rPrChange>
          </w:rPr>
          <w:tab/>
        </w:r>
      </w:ins>
      <w:ins w:id="1774" w:author="S2-2100211" w:date="2021-03-10T18:14:00Z">
        <w:r w:rsidRPr="00C11811">
          <w:rPr>
            <w:rFonts w:eastAsia="宋体"/>
            <w:rPrChange w:id="1775" w:author="Fei Lu-OPPO" w:date="2021-03-11T09:20:00Z">
              <w:rPr>
                <w:lang w:val="en-US" w:eastAsia="zh-CN"/>
              </w:rPr>
            </w:rPrChange>
          </w:rPr>
          <w:t xml:space="preserve">It is FFS on how </w:t>
        </w:r>
        <w:r w:rsidRPr="00C11811">
          <w:rPr>
            <w:rFonts w:eastAsia="宋体"/>
            <w:rPrChange w:id="1776" w:author="Fei Lu-OPPO" w:date="2021-03-11T09:20:00Z">
              <w:rPr/>
            </w:rPrChange>
          </w:rPr>
          <w:t>the Application layer discovery messages are exchanged over PC5 reference point between U</w:t>
        </w:r>
        <w:r w:rsidRPr="00C11811">
          <w:rPr>
            <w:rFonts w:eastAsia="宋体"/>
            <w:rPrChange w:id="1777" w:author="Fei Lu-OPPO" w:date="2021-03-11T09:20:00Z">
              <w:rPr>
                <w:lang w:val="en-US" w:eastAsia="zh-CN"/>
              </w:rPr>
            </w:rPrChange>
          </w:rPr>
          <w:t>E</w:t>
        </w:r>
        <w:r w:rsidRPr="00C11811">
          <w:rPr>
            <w:rFonts w:eastAsia="宋体"/>
            <w:rPrChange w:id="1778" w:author="Fei Lu-OPPO" w:date="2021-03-11T09:20:00Z">
              <w:rPr/>
            </w:rPrChange>
          </w:rPr>
          <w:t>s</w:t>
        </w:r>
        <w:r w:rsidRPr="00C11811">
          <w:rPr>
            <w:rFonts w:eastAsia="宋体"/>
            <w:rPrChange w:id="1779" w:author="Fei Lu-OPPO" w:date="2021-03-11T09:20:00Z">
              <w:rPr>
                <w:lang w:val="en-US" w:eastAsia="zh-CN"/>
              </w:rPr>
            </w:rPrChange>
          </w:rPr>
          <w:t>.</w:t>
        </w:r>
      </w:ins>
    </w:p>
    <w:p w:rsidR="00FA4275" w:rsidRPr="00A7799E" w:rsidRDefault="00FA4275" w:rsidP="00FA4275">
      <w:pPr>
        <w:rPr>
          <w:ins w:id="1780" w:author="S2-2100211" w:date="2021-03-10T18:14:00Z"/>
          <w:lang w:eastAsia="zh-CN"/>
        </w:rPr>
      </w:pPr>
      <w:ins w:id="1781" w:author="S2-2100211" w:date="2021-03-10T18:14:00Z">
        <w:r>
          <w:rPr>
            <w:lang w:eastAsia="zh-CN"/>
          </w:rPr>
          <w:t>D</w:t>
        </w:r>
        <w:r w:rsidRPr="00A7799E">
          <w:rPr>
            <w:lang w:eastAsia="zh-CN"/>
          </w:rPr>
          <w:t>ynamic ProSe Direct Discovery</w:t>
        </w:r>
        <w:r>
          <w:rPr>
            <w:lang w:eastAsia="zh-CN"/>
          </w:rPr>
          <w:t xml:space="preserve"> has the following characteristics</w:t>
        </w:r>
        <w:r w:rsidRPr="00A7799E">
          <w:rPr>
            <w:lang w:eastAsia="zh-CN"/>
          </w:rPr>
          <w:t>:</w:t>
        </w:r>
      </w:ins>
    </w:p>
    <w:p w:rsidR="00FA4275" w:rsidRPr="00A7799E" w:rsidRDefault="00FA4275" w:rsidP="00FA4275">
      <w:pPr>
        <w:ind w:left="567" w:hanging="283"/>
        <w:rPr>
          <w:ins w:id="1782" w:author="S2-2100211" w:date="2021-03-10T18:14:00Z"/>
          <w:lang w:eastAsia="zh-CN"/>
        </w:rPr>
      </w:pPr>
      <w:ins w:id="1783" w:author="S2-2100211" w:date="2021-03-10T18:14:00Z">
        <w:r w:rsidRPr="00A7799E">
          <w:rPr>
            <w:lang w:eastAsia="zh-CN"/>
          </w:rPr>
          <w:t>-</w:t>
        </w:r>
        <w:r w:rsidRPr="00A7799E">
          <w:rPr>
            <w:lang w:eastAsia="zh-CN"/>
          </w:rPr>
          <w:tab/>
          <w:t>5G DDNMF in the 5GS is used for ProSe Discovery Code management (including allocation, and resolution).</w:t>
        </w:r>
        <w:r>
          <w:rPr>
            <w:lang w:eastAsia="zh-CN"/>
          </w:rPr>
          <w:t xml:space="preserve">  5G DDNMF is defined in </w:t>
        </w:r>
        <w:r>
          <w:t>clause</w:t>
        </w:r>
      </w:ins>
      <w:ins w:id="1784" w:author="S2-2100211" w:date="2021-03-10T18:17:00Z">
        <w:r w:rsidR="00117FE7">
          <w:t> </w:t>
        </w:r>
      </w:ins>
      <w:ins w:id="1785" w:author="S2-2100211" w:date="2021-03-10T18:14:00Z">
        <w:r>
          <w:t>4.3.2 and the detail procedure for Dynamic ProSe Direct Discovery is defined in clause</w:t>
        </w:r>
      </w:ins>
      <w:ins w:id="1786" w:author="S2-2100211" w:date="2021-03-10T18:17:00Z">
        <w:r w:rsidR="00117FE7">
          <w:t> </w:t>
        </w:r>
      </w:ins>
      <w:ins w:id="1787" w:author="S2-2100211" w:date="2021-03-10T18:14:00Z">
        <w:r>
          <w:t>6.3.</w:t>
        </w:r>
      </w:ins>
    </w:p>
    <w:p w:rsidR="00FA4275" w:rsidRPr="00A7799E" w:rsidRDefault="00FA4275" w:rsidP="00FA4275">
      <w:pPr>
        <w:rPr>
          <w:ins w:id="1788" w:author="S2-2100211" w:date="2021-03-10T18:14:00Z"/>
          <w:lang w:eastAsia="zh-CN"/>
        </w:rPr>
      </w:pPr>
      <w:ins w:id="1789" w:author="S2-2100211" w:date="2021-03-10T18:14:00Z">
        <w:r>
          <w:rPr>
            <w:lang w:eastAsia="zh-CN"/>
          </w:rPr>
          <w:t>G</w:t>
        </w:r>
        <w:r w:rsidRPr="00A7799E">
          <w:rPr>
            <w:lang w:eastAsia="zh-CN"/>
          </w:rPr>
          <w:t>roup discovery/management to support public safety</w:t>
        </w:r>
        <w:r>
          <w:rPr>
            <w:lang w:eastAsia="zh-CN"/>
          </w:rPr>
          <w:t xml:space="preserve"> has the following characteristics:</w:t>
        </w:r>
        <w:r w:rsidRPr="00A7799E">
          <w:rPr>
            <w:lang w:eastAsia="zh-CN"/>
          </w:rPr>
          <w:t xml:space="preserve"> </w:t>
        </w:r>
      </w:ins>
    </w:p>
    <w:p w:rsidR="00FA4275" w:rsidRPr="00A7799E" w:rsidRDefault="00FA4275" w:rsidP="00FA4275">
      <w:pPr>
        <w:pStyle w:val="B1"/>
        <w:rPr>
          <w:ins w:id="1790" w:author="S2-2100211" w:date="2021-03-10T18:14:00Z"/>
          <w:lang w:eastAsia="zh-CN"/>
        </w:rPr>
      </w:pPr>
      <w:ins w:id="1791" w:author="S2-2100211" w:date="2021-03-10T18:14:00Z">
        <w:r w:rsidRPr="00A7799E">
          <w:rPr>
            <w:lang w:eastAsia="zh-CN"/>
          </w:rPr>
          <w:t>-</w:t>
        </w:r>
        <w:r w:rsidRPr="00A7799E">
          <w:rPr>
            <w:lang w:eastAsia="zh-CN"/>
          </w:rPr>
          <w:tab/>
          <w:t>Pre-configured or provisioned information can be used for the ProSe Direct Discovery procedure</w:t>
        </w:r>
        <w:r>
          <w:rPr>
            <w:lang w:val="en-US" w:eastAsia="zh-CN"/>
          </w:rPr>
          <w:t xml:space="preserve"> as defined in clause</w:t>
        </w:r>
      </w:ins>
      <w:ins w:id="1792" w:author="S2-2100211" w:date="2021-03-10T18:17:00Z">
        <w:r w:rsidR="00117FE7">
          <w:rPr>
            <w:lang w:val="en-US" w:eastAsia="zh-CN"/>
          </w:rPr>
          <w:t> </w:t>
        </w:r>
      </w:ins>
      <w:ins w:id="1793" w:author="S2-2100211" w:date="2021-03-10T18:14:00Z">
        <w:r>
          <w:rPr>
            <w:lang w:val="en-US" w:eastAsia="zh-CN"/>
          </w:rPr>
          <w:t>5.1.2.</w:t>
        </w:r>
      </w:ins>
    </w:p>
    <w:p w:rsidR="00FA4275" w:rsidRPr="004D3578" w:rsidRDefault="00FA4275">
      <w:pPr>
        <w:rPr>
          <w:lang w:eastAsia="zh-CN"/>
        </w:rPr>
        <w:pPrChange w:id="1794" w:author="S2-2100211" w:date="2021-03-10T18:15:00Z">
          <w:pPr>
            <w:pStyle w:val="EditorsNote"/>
          </w:pPr>
        </w:pPrChange>
      </w:pPr>
      <w:ins w:id="1795" w:author="S2-2100211" w:date="2021-03-10T18:14:00Z">
        <w:r w:rsidRPr="00A7799E">
          <w:rPr>
            <w:lang w:eastAsia="zh-CN"/>
          </w:rPr>
          <w:t>The information elements included in the</w:t>
        </w:r>
        <w:r>
          <w:rPr>
            <w:lang w:eastAsia="zh-CN"/>
          </w:rPr>
          <w:t xml:space="preserve"> Direct</w:t>
        </w:r>
        <w:r w:rsidRPr="00A7799E">
          <w:rPr>
            <w:lang w:eastAsia="zh-CN"/>
          </w:rPr>
          <w:t xml:space="preserve"> </w:t>
        </w:r>
        <w:r>
          <w:rPr>
            <w:lang w:eastAsia="zh-CN"/>
          </w:rPr>
          <w:t>D</w:t>
        </w:r>
        <w:r w:rsidRPr="00A7799E">
          <w:rPr>
            <w:lang w:eastAsia="zh-CN"/>
          </w:rPr>
          <w:t>iscovery messages</w:t>
        </w:r>
        <w:r>
          <w:rPr>
            <w:lang w:eastAsia="zh-CN"/>
          </w:rPr>
          <w:t xml:space="preserve"> are described in clause</w:t>
        </w:r>
      </w:ins>
      <w:ins w:id="1796" w:author="S2-2100211" w:date="2021-03-10T18:17:00Z">
        <w:r w:rsidR="00117FE7">
          <w:rPr>
            <w:lang w:eastAsia="zh-CN"/>
          </w:rPr>
          <w:t> </w:t>
        </w:r>
      </w:ins>
      <w:ins w:id="1797" w:author="S2-2100211" w:date="2021-03-10T18:14:00Z">
        <w:r>
          <w:rPr>
            <w:lang w:eastAsia="zh-CN"/>
          </w:rPr>
          <w:t>5.9.1 and clause</w:t>
        </w:r>
      </w:ins>
      <w:ins w:id="1798" w:author="S2-2100211" w:date="2021-03-10T18:17:00Z">
        <w:r w:rsidR="00117FE7">
          <w:rPr>
            <w:lang w:eastAsia="zh-CN"/>
          </w:rPr>
          <w:t> </w:t>
        </w:r>
      </w:ins>
      <w:ins w:id="1799" w:author="S2-2100211" w:date="2021-03-10T18:14:00Z">
        <w:r>
          <w:rPr>
            <w:lang w:eastAsia="zh-CN"/>
          </w:rPr>
          <w:t>6.3.2</w:t>
        </w:r>
        <w:r w:rsidRPr="00FA4275">
          <w:rPr>
            <w:lang w:eastAsia="zh-CN"/>
            <w:rPrChange w:id="1800" w:author="S2-2100211" w:date="2021-03-10T18:15:00Z">
              <w:rPr>
                <w:rFonts w:asciiTheme="minorEastAsia" w:eastAsiaTheme="minorEastAsia" w:hAnsiTheme="minorEastAsia"/>
                <w:lang w:eastAsia="zh-CN"/>
              </w:rPr>
            </w:rPrChange>
          </w:rPr>
          <w:t>.</w:t>
        </w:r>
      </w:ins>
    </w:p>
    <w:p w:rsidR="002269CE" w:rsidRPr="00BF469E" w:rsidRDefault="002269CE" w:rsidP="002269CE">
      <w:pPr>
        <w:pStyle w:val="2"/>
      </w:pPr>
      <w:bookmarkStart w:id="1801" w:name="_Toc66692659"/>
      <w:r w:rsidRPr="00BF469E">
        <w:rPr>
          <w:rFonts w:hint="eastAsia"/>
        </w:rPr>
        <w:t>5</w:t>
      </w:r>
      <w:r w:rsidRPr="00BF469E">
        <w:t>.</w:t>
      </w:r>
      <w:r>
        <w:t>3</w:t>
      </w:r>
      <w:r w:rsidRPr="00BF469E">
        <w:tab/>
      </w:r>
      <w:r w:rsidRPr="00BF469E">
        <w:rPr>
          <w:rFonts w:hint="eastAsia"/>
        </w:rPr>
        <w:t xml:space="preserve">ProSe Direct </w:t>
      </w:r>
      <w:r>
        <w:t>Communication</w:t>
      </w:r>
      <w:bookmarkEnd w:id="1801"/>
    </w:p>
    <w:p w:rsidR="002269CE" w:rsidRPr="008836AB" w:rsidRDefault="002269CE" w:rsidP="002269CE">
      <w:pPr>
        <w:pStyle w:val="3"/>
        <w:rPr>
          <w:lang w:eastAsia="zh-CN"/>
        </w:rPr>
      </w:pPr>
      <w:bookmarkStart w:id="1802" w:name="_Toc66692660"/>
      <w:r w:rsidRPr="00490934">
        <w:rPr>
          <w:lang w:eastAsia="zh-CN"/>
        </w:rPr>
        <w:t>5.</w:t>
      </w:r>
      <w:r>
        <w:rPr>
          <w:lang w:eastAsia="zh-CN"/>
        </w:rPr>
        <w:t>3</w:t>
      </w:r>
      <w:r w:rsidRPr="00490934">
        <w:rPr>
          <w:lang w:eastAsia="zh-CN"/>
        </w:rPr>
        <w:t>.1</w:t>
      </w:r>
      <w:r w:rsidRPr="00490934">
        <w:rPr>
          <w:lang w:eastAsia="zh-CN"/>
        </w:rPr>
        <w:tab/>
      </w:r>
      <w:r>
        <w:t>General</w:t>
      </w:r>
      <w:bookmarkEnd w:id="1802"/>
    </w:p>
    <w:p w:rsidR="002269CE" w:rsidDel="005E066B" w:rsidRDefault="002269CE" w:rsidP="002269CE">
      <w:pPr>
        <w:pStyle w:val="EditorsNote"/>
        <w:rPr>
          <w:del w:id="1803" w:author="S2-2100779" w:date="2021-03-10T18:39:00Z"/>
          <w:lang w:eastAsia="zh-CN"/>
        </w:rPr>
      </w:pPr>
      <w:del w:id="1804" w:author="S2-2100779" w:date="2021-03-10T18:39:00Z">
        <w:r w:rsidRPr="00677EA2" w:rsidDel="005E066B">
          <w:delText>Editor</w:delText>
        </w:r>
        <w:r w:rsidDel="005E066B">
          <w:delText>'</w:delText>
        </w:r>
        <w:r w:rsidRPr="00677EA2" w:rsidDel="005E066B">
          <w:delText>s note:</w:delText>
        </w:r>
        <w:r w:rsidDel="005E066B">
          <w:tab/>
        </w:r>
        <w:r w:rsidRPr="00CB0C8A" w:rsidDel="005E066B">
          <w:delText>This clause</w:delText>
        </w:r>
        <w:r w:rsidRPr="00CB0C8A" w:rsidDel="005E066B">
          <w:rPr>
            <w:lang w:val="en-US"/>
          </w:rPr>
          <w:delText xml:space="preserve"> will </w:delText>
        </w:r>
        <w:r w:rsidRPr="00CB0C8A" w:rsidDel="005E066B">
          <w:rPr>
            <w:rFonts w:hint="eastAsia"/>
            <w:lang w:val="en-US" w:eastAsia="zh-CN"/>
          </w:rPr>
          <w:delText xml:space="preserve">document </w:delText>
        </w:r>
        <w:r w:rsidDel="005E066B">
          <w:rPr>
            <w:lang w:val="en-US" w:eastAsia="zh-CN"/>
          </w:rPr>
          <w:delText>the</w:delText>
        </w:r>
        <w:r w:rsidR="005411B4" w:rsidDel="005E066B">
          <w:rPr>
            <w:lang w:val="en-US" w:eastAsia="zh-CN"/>
          </w:rPr>
          <w:delText xml:space="preserve"> general description</w:delText>
        </w:r>
        <w:r w:rsidRPr="00DB7532" w:rsidDel="005E066B">
          <w:rPr>
            <w:lang w:eastAsia="zh-CN"/>
          </w:rPr>
          <w:delText xml:space="preserve"> </w:delText>
        </w:r>
        <w:r w:rsidDel="005E066B">
          <w:rPr>
            <w:lang w:eastAsia="zh-CN"/>
          </w:rPr>
          <w:delText>of</w:delText>
        </w:r>
        <w:r w:rsidDel="005E066B">
          <w:rPr>
            <w:lang w:val="en-US" w:eastAsia="zh-CN"/>
          </w:rPr>
          <w:delText xml:space="preserve"> the </w:delText>
        </w:r>
        <w:r w:rsidRPr="00CA126F" w:rsidDel="005E066B">
          <w:rPr>
            <w:lang w:eastAsia="zh-CN"/>
          </w:rPr>
          <w:delText>ProSe</w:delText>
        </w:r>
        <w:r w:rsidDel="005E066B">
          <w:rPr>
            <w:lang w:eastAsia="zh-CN"/>
          </w:rPr>
          <w:delText xml:space="preserve"> direct </w:delText>
        </w:r>
        <w:r w:rsidR="005411B4" w:rsidDel="005E066B">
          <w:rPr>
            <w:lang w:eastAsia="zh-CN"/>
          </w:rPr>
          <w:delText>communication</w:delText>
        </w:r>
        <w:r w:rsidDel="005E066B">
          <w:rPr>
            <w:lang w:eastAsia="zh-CN"/>
          </w:rPr>
          <w:delText xml:space="preserve"> and base on </w:delText>
        </w:r>
        <w:r w:rsidDel="005E066B">
          <w:rPr>
            <w:rFonts w:eastAsia="Malgun Gothic"/>
            <w:lang w:eastAsia="ko-KR"/>
          </w:rPr>
          <w:delText xml:space="preserve">the </w:delText>
        </w:r>
        <w:r w:rsidRPr="001A3069" w:rsidDel="005E066B">
          <w:rPr>
            <w:rFonts w:eastAsia="宋体" w:hint="eastAsia"/>
            <w:lang w:eastAsia="zh-CN"/>
          </w:rPr>
          <w:delText>KI#</w:delText>
        </w:r>
        <w:r w:rsidDel="005E066B">
          <w:rPr>
            <w:rFonts w:eastAsia="宋体"/>
            <w:lang w:eastAsia="zh-CN"/>
          </w:rPr>
          <w:delText xml:space="preserve"> </w:delText>
        </w:r>
        <w:r w:rsidR="005411B4" w:rsidDel="005E066B">
          <w:rPr>
            <w:rFonts w:eastAsia="宋体"/>
            <w:lang w:eastAsia="zh-CN"/>
          </w:rPr>
          <w:delText>2</w:delText>
        </w:r>
        <w:r w:rsidDel="005E066B">
          <w:rPr>
            <w:rFonts w:eastAsia="宋体"/>
            <w:lang w:eastAsia="zh-CN"/>
          </w:rPr>
          <w:delText xml:space="preserve"> </w:delText>
        </w:r>
        <w:r w:rsidDel="005E066B">
          <w:rPr>
            <w:rFonts w:eastAsia="Malgun Gothic"/>
            <w:lang w:eastAsia="ko-KR"/>
          </w:rPr>
          <w:delText>conclusions of TR 23.7</w:delText>
        </w:r>
        <w:r w:rsidRPr="00E25FBC" w:rsidDel="005E066B">
          <w:rPr>
            <w:rFonts w:eastAsia="宋体" w:hint="eastAsia"/>
            <w:lang w:eastAsia="zh-CN"/>
          </w:rPr>
          <w:delText>52</w:delText>
        </w:r>
        <w:r w:rsidDel="005E066B">
          <w:rPr>
            <w:lang w:eastAsia="zh-CN"/>
          </w:rPr>
          <w:delText>.</w:delText>
        </w:r>
      </w:del>
    </w:p>
    <w:p w:rsidR="005E066B" w:rsidRDefault="005E066B" w:rsidP="005E066B">
      <w:pPr>
        <w:rPr>
          <w:ins w:id="1805" w:author="S2-2100779" w:date="2021-03-10T18:39:00Z"/>
        </w:rPr>
      </w:pPr>
      <w:ins w:id="1806" w:author="S2-2100779" w:date="2021-03-10T18:39:00Z">
        <w:r>
          <w:rPr>
            <w:lang w:eastAsia="x-none"/>
          </w:rPr>
          <w:t>ProSe direct</w:t>
        </w:r>
        <w:r w:rsidRPr="00490934">
          <w:rPr>
            <w:lang w:eastAsia="x-none"/>
          </w:rPr>
          <w:t xml:space="preserve"> communication over PC5 reference point is supported when </w:t>
        </w:r>
        <w:r>
          <w:rPr>
            <w:lang w:eastAsia="x-none"/>
          </w:rPr>
          <w:t xml:space="preserve">the </w:t>
        </w:r>
        <w:r w:rsidRPr="00490934">
          <w:rPr>
            <w:lang w:eastAsia="x-none"/>
          </w:rPr>
          <w:t>UE is "served by NR or E-UTRA" or when the UE is "not served by NR or E-UTRA".</w:t>
        </w:r>
        <w:r>
          <w:rPr>
            <w:lang w:eastAsia="x-none"/>
          </w:rPr>
          <w:t xml:space="preserve"> </w:t>
        </w:r>
        <w:r w:rsidRPr="00490934">
          <w:rPr>
            <w:lang w:eastAsia="x-none"/>
          </w:rPr>
          <w:t xml:space="preserve">A UE is authorized to </w:t>
        </w:r>
        <w:r>
          <w:rPr>
            <w:lang w:eastAsia="x-none"/>
          </w:rPr>
          <w:t>perform ProSe direct communication</w:t>
        </w:r>
        <w:r w:rsidRPr="00490934">
          <w:rPr>
            <w:lang w:eastAsia="x-none"/>
          </w:rPr>
          <w:t xml:space="preserve"> when it has valid authorization and configuration as specified in clause</w:t>
        </w:r>
        <w:r w:rsidRPr="00490934">
          <w:rPr>
            <w:lang w:eastAsia="ko-KR"/>
          </w:rPr>
          <w:t> </w:t>
        </w:r>
        <w:r w:rsidRPr="00490934">
          <w:rPr>
            <w:lang w:eastAsia="x-none"/>
          </w:rPr>
          <w:t>5.1.</w:t>
        </w:r>
        <w:r>
          <w:rPr>
            <w:lang w:eastAsia="x-none"/>
          </w:rPr>
          <w:t>3</w:t>
        </w:r>
        <w:r w:rsidRPr="00490934">
          <w:rPr>
            <w:lang w:eastAsia="x-none"/>
          </w:rPr>
          <w:t>.</w:t>
        </w:r>
        <w:r>
          <w:rPr>
            <w:lang w:eastAsia="x-none"/>
          </w:rPr>
          <w:t xml:space="preserve"> </w:t>
        </w:r>
        <w:r w:rsidRPr="00A7799E">
          <w:rPr>
            <w:lang w:eastAsia="zh-CN"/>
          </w:rPr>
          <w:t>ProSe direct communication supports both the case</w:t>
        </w:r>
        <w:r>
          <w:rPr>
            <w:lang w:eastAsia="zh-CN"/>
          </w:rPr>
          <w:t>s</w:t>
        </w:r>
        <w:r w:rsidRPr="00A7799E">
          <w:rPr>
            <w:lang w:eastAsia="zh-CN"/>
          </w:rPr>
          <w:t xml:space="preserve"> of public safety and commercial service.</w:t>
        </w:r>
      </w:ins>
    </w:p>
    <w:p w:rsidR="005E066B" w:rsidRDefault="005E066B" w:rsidP="005E066B">
      <w:pPr>
        <w:pStyle w:val="B1"/>
        <w:ind w:left="0" w:firstLine="0"/>
        <w:rPr>
          <w:ins w:id="1807" w:author="S2-2100779" w:date="2021-03-10T18:39:00Z"/>
        </w:rPr>
      </w:pPr>
      <w:ins w:id="1808" w:author="S2-2100779" w:date="2021-03-10T18:39:00Z">
        <w:r>
          <w:t>ProSe direct</w:t>
        </w:r>
        <w:r w:rsidRPr="00490934">
          <w:t xml:space="preserve"> communication over NR based PC5 reference point supports broadcast mode, groupcast mode, and unicast mode</w:t>
        </w:r>
        <w:r>
          <w:t>.</w:t>
        </w:r>
      </w:ins>
    </w:p>
    <w:p w:rsidR="005E066B" w:rsidRDefault="005E066B" w:rsidP="005E066B">
      <w:pPr>
        <w:pStyle w:val="B1"/>
        <w:ind w:left="0" w:firstLine="0"/>
        <w:rPr>
          <w:ins w:id="1809" w:author="S2-2100779" w:date="2021-03-10T18:39:00Z"/>
          <w:lang w:eastAsia="zh-CN"/>
        </w:rPr>
      </w:pPr>
      <w:ins w:id="1810" w:author="S2-2100779" w:date="2021-03-10T18:39:00Z">
        <w:r w:rsidRPr="00A7799E">
          <w:rPr>
            <w:lang w:eastAsia="zh-CN"/>
          </w:rPr>
          <w:t>For broadcast and groupcast mode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t>,</w:t>
        </w:r>
        <w:r w:rsidRPr="00A7799E">
          <w:rPr>
            <w:lang w:eastAsia="zh-CN"/>
          </w:rPr>
          <w:t xml:space="preserve"> and Address Resolution Protocol (see RFC 826 [</w:t>
        </w:r>
        <w:del w:id="1811" w:author="Fei Lu-OPPO" w:date="2021-03-11T11:15:00Z">
          <w:r w:rsidDel="006C5253">
            <w:rPr>
              <w:lang w:eastAsia="zh-CN"/>
            </w:rPr>
            <w:delText>x</w:delText>
          </w:r>
        </w:del>
      </w:ins>
      <w:ins w:id="1812" w:author="Fei Lu-OPPO" w:date="2021-03-11T11:15:00Z">
        <w:r w:rsidR="006C5253">
          <w:rPr>
            <w:lang w:eastAsia="zh-CN"/>
          </w:rPr>
          <w:t>19</w:t>
        </w:r>
      </w:ins>
      <w:ins w:id="1813" w:author="S2-2100779" w:date="2021-03-10T18:39:00Z">
        <w:r w:rsidRPr="00A7799E">
          <w:rPr>
            <w:lang w:eastAsia="zh-CN"/>
          </w:rPr>
          <w:t>]).</w:t>
        </w:r>
      </w:ins>
    </w:p>
    <w:p w:rsidR="005E066B" w:rsidRPr="00B72F7C" w:rsidRDefault="005E066B">
      <w:pPr>
        <w:pStyle w:val="EditorsNote"/>
        <w:ind w:left="1701" w:hanging="1417"/>
        <w:rPr>
          <w:ins w:id="1814" w:author="S2-2100779" w:date="2021-03-10T18:39:00Z"/>
          <w:rFonts w:eastAsia="宋体"/>
          <w:rPrChange w:id="1815" w:author="Fei Lu-OPPO" w:date="2021-03-11T09:20:00Z">
            <w:rPr>
              <w:ins w:id="1816" w:author="S2-2100779" w:date="2021-03-10T18:39:00Z"/>
              <w:lang w:eastAsia="zh-CN"/>
            </w:rPr>
          </w:rPrChange>
        </w:rPr>
        <w:pPrChange w:id="1817" w:author="Fei Lu-OPPO" w:date="2021-03-11T09:20:00Z">
          <w:pPr>
            <w:pStyle w:val="EditorsNote"/>
          </w:pPr>
        </w:pPrChange>
      </w:pPr>
      <w:ins w:id="1818" w:author="S2-2100779" w:date="2021-03-10T18:39:00Z">
        <w:r w:rsidRPr="00B72F7C">
          <w:rPr>
            <w:rFonts w:eastAsia="宋体"/>
            <w:rPrChange w:id="1819" w:author="Fei Lu-OPPO" w:date="2021-03-11T09:20:00Z">
              <w:rPr/>
            </w:rPrChange>
          </w:rPr>
          <w:t>Editor's note:</w:t>
        </w:r>
        <w:r w:rsidRPr="00B72F7C">
          <w:rPr>
            <w:rFonts w:eastAsia="宋体"/>
            <w:rPrChange w:id="1820" w:author="Fei Lu-OPPO" w:date="2021-03-11T09:20:00Z">
              <w:rPr/>
            </w:rPrChange>
          </w:rPr>
          <w:tab/>
          <w:t xml:space="preserve">Whether the data unit type of Address Resolution Protocol is supported needs </w:t>
        </w:r>
        <w:r w:rsidRPr="00B72F7C">
          <w:rPr>
            <w:rFonts w:eastAsia="宋体"/>
            <w:rPrChange w:id="1821" w:author="Fei Lu-OPPO" w:date="2021-03-11T09:20:00Z">
              <w:rPr>
                <w:lang w:eastAsia="zh-CN"/>
              </w:rPr>
            </w:rPrChange>
          </w:rPr>
          <w:t>to be coordinated with RAN WG.</w:t>
        </w:r>
      </w:ins>
    </w:p>
    <w:p w:rsidR="005E066B" w:rsidRPr="00056F98" w:rsidRDefault="005E066B" w:rsidP="005E066B">
      <w:pPr>
        <w:pStyle w:val="B1"/>
        <w:ind w:left="0" w:firstLine="0"/>
        <w:rPr>
          <w:ins w:id="1822" w:author="S2-2100779" w:date="2021-03-10T18:39:00Z"/>
          <w:lang w:eastAsia="zh-CN"/>
        </w:rPr>
      </w:pPr>
      <w:ins w:id="1823" w:author="S2-2100779" w:date="2021-03-10T18:39:00Z">
        <w:r w:rsidRPr="00A7799E">
          <w:rPr>
            <w:lang w:eastAsia="zh-CN"/>
          </w:rPr>
          <w:t xml:space="preserve">For </w:t>
        </w:r>
        <w:r>
          <w:rPr>
            <w:lang w:eastAsia="zh-CN"/>
          </w:rPr>
          <w:t>uni</w:t>
        </w:r>
        <w:r w:rsidRPr="00A7799E">
          <w:rPr>
            <w:lang w:eastAsia="zh-CN"/>
          </w:rPr>
          <w:t xml:space="preserve">cast mode ProSe </w:t>
        </w:r>
        <w:r>
          <w:rPr>
            <w:lang w:eastAsia="zh-CN"/>
          </w:rPr>
          <w:t xml:space="preserve">direct </w:t>
        </w:r>
        <w:r w:rsidRPr="00A7799E">
          <w:rPr>
            <w:lang w:eastAsia="zh-CN"/>
          </w:rPr>
          <w:t>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w:t>
        </w:r>
        <w:r>
          <w:rPr>
            <w:lang w:eastAsia="ko-KR"/>
          </w:rPr>
          <w:t xml:space="preserve">and </w:t>
        </w:r>
        <w:r w:rsidRPr="009E0DE1">
          <w:rPr>
            <w:lang w:eastAsia="ko-KR"/>
          </w:rPr>
          <w:t>Unstr</w:t>
        </w:r>
        <w:r w:rsidRPr="009E0DE1">
          <w:t>uctured</w:t>
        </w:r>
        <w:r>
          <w:t>.</w:t>
        </w:r>
      </w:ins>
    </w:p>
    <w:p w:rsidR="005E066B" w:rsidRDefault="005E066B" w:rsidP="005E066B">
      <w:pPr>
        <w:pStyle w:val="B1"/>
        <w:ind w:left="0" w:firstLine="0"/>
        <w:rPr>
          <w:ins w:id="1824" w:author="S2-2100779" w:date="2021-03-10T18:39:00Z"/>
          <w:lang w:eastAsia="ko-KR"/>
        </w:rPr>
      </w:pPr>
      <w:ins w:id="1825" w:author="S2-2100779" w:date="2021-03-10T18:39:00Z">
        <w:r w:rsidRPr="00490934">
          <w:rPr>
            <w:lang w:eastAsia="ko-KR"/>
          </w:rPr>
          <w:t xml:space="preserve">The identifiers used in the </w:t>
        </w:r>
        <w:r w:rsidRPr="00A7799E">
          <w:rPr>
            <w:lang w:eastAsia="zh-CN"/>
          </w:rPr>
          <w:t xml:space="preserve">ProSe </w:t>
        </w:r>
        <w:r>
          <w:rPr>
            <w:lang w:eastAsia="zh-CN"/>
          </w:rPr>
          <w:t>direct</w:t>
        </w:r>
        <w:r w:rsidRPr="00490934">
          <w:rPr>
            <w:lang w:eastAsia="ko-KR"/>
          </w:rPr>
          <w:t xml:space="preserve"> communication over PC5 reference point are described in clause 5.</w:t>
        </w:r>
        <w:r>
          <w:rPr>
            <w:lang w:eastAsia="ko-KR"/>
          </w:rPr>
          <w:t>9</w:t>
        </w:r>
        <w:r w:rsidRPr="00490934">
          <w:rPr>
            <w:lang w:eastAsia="ko-KR"/>
          </w:rPr>
          <w:t>.</w:t>
        </w:r>
        <w:r>
          <w:rPr>
            <w:lang w:eastAsia="ko-KR"/>
          </w:rPr>
          <w:t>2</w:t>
        </w:r>
        <w:r w:rsidRPr="00490934">
          <w:rPr>
            <w:lang w:eastAsia="ko-KR"/>
          </w:rPr>
          <w:t>.</w:t>
        </w:r>
      </w:ins>
    </w:p>
    <w:p w:rsidR="005E066B" w:rsidRPr="004D3578" w:rsidRDefault="005E066B">
      <w:pPr>
        <w:pStyle w:val="B1"/>
        <w:ind w:left="0" w:firstLine="0"/>
        <w:rPr>
          <w:ins w:id="1826" w:author="S2-2100779" w:date="2021-03-10T18:39:00Z"/>
          <w:lang w:eastAsia="ko-KR"/>
        </w:rPr>
        <w:pPrChange w:id="1827" w:author="S2-2100779" w:date="2021-03-10T18:42:00Z">
          <w:pPr>
            <w:pStyle w:val="EditorsNote"/>
          </w:pPr>
        </w:pPrChange>
      </w:pPr>
      <w:ins w:id="1828" w:author="S2-2100779" w:date="2021-03-10T18:39:00Z">
        <w:r>
          <w:rPr>
            <w:lang w:eastAsia="ko-KR"/>
          </w:rPr>
          <w:t>T</w:t>
        </w:r>
        <w:r w:rsidRPr="00490934">
          <w:rPr>
            <w:lang w:eastAsia="ko-KR"/>
          </w:rPr>
          <w:t xml:space="preserve">he QoS handling and procedures </w:t>
        </w:r>
        <w:r>
          <w:rPr>
            <w:lang w:eastAsia="ko-KR"/>
          </w:rPr>
          <w:t xml:space="preserve">for </w:t>
        </w:r>
        <w:r w:rsidRPr="00490934">
          <w:rPr>
            <w:lang w:eastAsia="ko-KR"/>
          </w:rPr>
          <w:t xml:space="preserve">the </w:t>
        </w:r>
        <w:r w:rsidRPr="00A7799E">
          <w:rPr>
            <w:lang w:eastAsia="ko-KR"/>
          </w:rPr>
          <w:t xml:space="preserve">ProSe </w:t>
        </w:r>
        <w:r>
          <w:rPr>
            <w:lang w:eastAsia="ko-KR"/>
          </w:rPr>
          <w:t>direct</w:t>
        </w:r>
        <w:r w:rsidRPr="00490934">
          <w:rPr>
            <w:lang w:eastAsia="ko-KR"/>
          </w:rPr>
          <w:t xml:space="preserve"> communication over PC5 reference point</w:t>
        </w:r>
        <w:r>
          <w:rPr>
            <w:lang w:eastAsia="ko-KR"/>
          </w:rPr>
          <w:t xml:space="preserve"> </w:t>
        </w:r>
        <w:r w:rsidRPr="00490934">
          <w:rPr>
            <w:lang w:eastAsia="ko-KR"/>
          </w:rPr>
          <w:t>are defined in clauses 5.</w:t>
        </w:r>
        <w:r>
          <w:rPr>
            <w:lang w:eastAsia="ko-KR"/>
          </w:rPr>
          <w:t>7</w:t>
        </w:r>
        <w:r w:rsidRPr="00490934">
          <w:rPr>
            <w:lang w:eastAsia="ko-KR"/>
          </w:rPr>
          <w:t xml:space="preserve"> and 6.</w:t>
        </w:r>
        <w:r>
          <w:rPr>
            <w:lang w:eastAsia="ko-KR"/>
          </w:rPr>
          <w:t>4</w:t>
        </w:r>
        <w:r w:rsidRPr="00490934">
          <w:rPr>
            <w:lang w:eastAsia="ko-KR"/>
          </w:rPr>
          <w:t>.</w:t>
        </w:r>
      </w:ins>
    </w:p>
    <w:p w:rsidR="002269CE" w:rsidRPr="004C63BE" w:rsidRDefault="002269CE" w:rsidP="005411B4">
      <w:pPr>
        <w:pStyle w:val="3"/>
      </w:pPr>
      <w:bookmarkStart w:id="1829" w:name="_Toc66692661"/>
      <w:r w:rsidRPr="004C63BE">
        <w:t>5.</w:t>
      </w:r>
      <w:r w:rsidR="005411B4">
        <w:t>3</w:t>
      </w:r>
      <w:r w:rsidRPr="004C63BE">
        <w:t>.2</w:t>
      </w:r>
      <w:r w:rsidRPr="004C63BE">
        <w:tab/>
      </w:r>
      <w:r w:rsidR="005411B4">
        <w:rPr>
          <w:rFonts w:hint="eastAsia"/>
          <w:lang w:eastAsia="zh-CN"/>
        </w:rPr>
        <w:t>Broadcast mode ProSe Direct Communication</w:t>
      </w:r>
      <w:bookmarkEnd w:id="1829"/>
    </w:p>
    <w:p w:rsidR="005411B4" w:rsidDel="00A70EBE" w:rsidRDefault="005411B4" w:rsidP="005411B4">
      <w:pPr>
        <w:pStyle w:val="EditorsNote"/>
        <w:rPr>
          <w:del w:id="1830" w:author="S2-2100777" w:date="2021-03-10T18:35:00Z"/>
          <w:lang w:eastAsia="zh-CN"/>
        </w:rPr>
      </w:pPr>
      <w:del w:id="1831" w:author="S2-2100777" w:date="2021-03-10T18:35:00Z">
        <w:r w:rsidRPr="00677EA2" w:rsidDel="00A70EBE">
          <w:delText>Editor</w:delText>
        </w:r>
        <w:r w:rsidDel="00A70EBE">
          <w:delText>'</w:delText>
        </w:r>
        <w:r w:rsidRPr="00677EA2" w:rsidDel="00A70EBE">
          <w:delText>s note:</w:delText>
        </w:r>
        <w:r w:rsidDel="00A70EBE">
          <w:tab/>
        </w:r>
        <w:r w:rsidRPr="00CB0C8A" w:rsidDel="00A70EBE">
          <w:delText>This clause</w:delText>
        </w:r>
        <w:r w:rsidRPr="00CB0C8A" w:rsidDel="00A70EBE">
          <w:rPr>
            <w:lang w:val="en-US"/>
          </w:rPr>
          <w:delText xml:space="preserve"> will </w:delText>
        </w:r>
        <w:r w:rsidRPr="00CB0C8A" w:rsidDel="00A70EBE">
          <w:rPr>
            <w:rFonts w:hint="eastAsia"/>
            <w:lang w:val="en-US" w:eastAsia="zh-CN"/>
          </w:rPr>
          <w:delText xml:space="preserve">document </w:delText>
        </w:r>
        <w:r w:rsidDel="00A70EBE">
          <w:rPr>
            <w:lang w:val="en-US" w:eastAsia="zh-CN"/>
          </w:rPr>
          <w:delText>the general description</w:delText>
        </w:r>
        <w:r w:rsidRPr="00DB7532" w:rsidDel="00A70EBE">
          <w:rPr>
            <w:lang w:eastAsia="zh-CN"/>
          </w:rPr>
          <w:delText xml:space="preserve"> </w:delText>
        </w:r>
        <w:r w:rsidDel="00A70EBE">
          <w:rPr>
            <w:lang w:eastAsia="zh-CN"/>
          </w:rPr>
          <w:delText>of</w:delText>
        </w:r>
        <w:r w:rsidDel="00A70EBE">
          <w:rPr>
            <w:lang w:val="en-US" w:eastAsia="zh-CN"/>
          </w:rPr>
          <w:delText xml:space="preserve"> the broadcast </w:delText>
        </w:r>
        <w:r w:rsidRPr="00CA126F" w:rsidDel="00A70EBE">
          <w:rPr>
            <w:lang w:eastAsia="zh-CN"/>
          </w:rPr>
          <w:delText>ProSe</w:delText>
        </w:r>
        <w:r w:rsidDel="00A70EBE">
          <w:rPr>
            <w:lang w:eastAsia="zh-CN"/>
          </w:rPr>
          <w:delText xml:space="preserve"> direct communication and base on </w:delText>
        </w:r>
        <w:r w:rsidDel="00A70EBE">
          <w:rPr>
            <w:rFonts w:eastAsia="Malgun Gothic"/>
            <w:lang w:eastAsia="ko-KR"/>
          </w:rPr>
          <w:delText xml:space="preserve">the </w:delText>
        </w:r>
        <w:r w:rsidRPr="001A3069" w:rsidDel="00A70EBE">
          <w:rPr>
            <w:rFonts w:eastAsia="宋体" w:hint="eastAsia"/>
            <w:lang w:eastAsia="zh-CN"/>
          </w:rPr>
          <w:delText>KI#</w:delText>
        </w:r>
        <w:r w:rsidDel="00A70EBE">
          <w:rPr>
            <w:rFonts w:eastAsia="宋体"/>
            <w:lang w:eastAsia="zh-CN"/>
          </w:rPr>
          <w:delText xml:space="preserve"> 2 </w:delText>
        </w:r>
        <w:r w:rsidDel="00A70EBE">
          <w:rPr>
            <w:rFonts w:eastAsia="Malgun Gothic"/>
            <w:lang w:eastAsia="ko-KR"/>
          </w:rPr>
          <w:delText>conclusions of TR 23.7</w:delText>
        </w:r>
        <w:r w:rsidRPr="00E25FBC" w:rsidDel="00A70EBE">
          <w:rPr>
            <w:rFonts w:eastAsia="宋体" w:hint="eastAsia"/>
            <w:lang w:eastAsia="zh-CN"/>
          </w:rPr>
          <w:delText>52</w:delText>
        </w:r>
        <w:r w:rsidDel="00A70EBE">
          <w:rPr>
            <w:lang w:eastAsia="zh-CN"/>
          </w:rPr>
          <w:delText>.</w:delText>
        </w:r>
      </w:del>
    </w:p>
    <w:p w:rsidR="00A70EBE" w:rsidRDefault="00A70EBE" w:rsidP="00A70EBE">
      <w:pPr>
        <w:pStyle w:val="B1"/>
        <w:ind w:left="0" w:firstLine="0"/>
        <w:rPr>
          <w:ins w:id="1832" w:author="S2-2100777" w:date="2021-03-10T18:35:00Z"/>
          <w:lang w:eastAsia="zh-CN"/>
        </w:rPr>
      </w:pPr>
      <w:ins w:id="1833" w:author="S2-2100777" w:date="2021-03-10T18:35:00Z">
        <w:r>
          <w:rPr>
            <w:lang w:eastAsia="x-none"/>
          </w:rPr>
          <w:t xml:space="preserve">Broadcast mode of ProSe direct communication is supported over NR based PC5 reference point. </w:t>
        </w:r>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 as specified in clause 5.</w:t>
        </w:r>
        <w:r>
          <w:rPr>
            <w:lang w:eastAsia="ko-KR"/>
          </w:rPr>
          <w:t>9</w:t>
        </w:r>
        <w:r w:rsidRPr="00490934">
          <w:rPr>
            <w:lang w:eastAsia="ko-KR"/>
          </w:rPr>
          <w:t>.2</w:t>
        </w:r>
        <w:r>
          <w:rPr>
            <w:lang w:eastAsia="ko-KR"/>
          </w:rPr>
          <w:t xml:space="preserve"> and</w:t>
        </w:r>
        <w:r w:rsidRPr="00490934">
          <w:rPr>
            <w:lang w:eastAsia="ko-KR"/>
          </w:rPr>
          <w:t xml:space="preserve"> assigns </w:t>
        </w:r>
        <w:r>
          <w:rPr>
            <w:lang w:eastAsia="ko-KR"/>
          </w:rPr>
          <w:t>itself a</w:t>
        </w:r>
        <w:r w:rsidRPr="00490934">
          <w:rPr>
            <w:lang w:eastAsia="ko-KR"/>
          </w:rPr>
          <w:t xml:space="preserve"> source </w:t>
        </w:r>
        <w:r w:rsidRPr="00490934">
          <w:t>Layer-2 ID</w:t>
        </w:r>
        <w:r>
          <w:t xml:space="preserve">. </w:t>
        </w:r>
        <w:r w:rsidRPr="00490934">
          <w:t>The receiving UE determine</w:t>
        </w:r>
        <w:r>
          <w:t>s</w:t>
        </w:r>
        <w:r w:rsidRPr="00490934">
          <w:t xml:space="preserve"> the destination Layer-2 ID</w:t>
        </w:r>
        <w:r w:rsidRPr="00490934">
          <w:rPr>
            <w:lang w:eastAsia="ko-KR"/>
          </w:rPr>
          <w:t xml:space="preserve"> for broadcast reception as specified in clause 5.</w:t>
        </w:r>
        <w:r>
          <w:rPr>
            <w:lang w:eastAsia="ko-KR"/>
          </w:rPr>
          <w:t>9</w:t>
        </w:r>
        <w:r w:rsidRPr="00490934">
          <w:rPr>
            <w:lang w:eastAsia="ko-KR"/>
          </w:rPr>
          <w:t>.2.</w:t>
        </w:r>
        <w:r>
          <w:rPr>
            <w:lang w:eastAsia="ko-KR"/>
          </w:rPr>
          <w:t xml:space="preserve"> </w:t>
        </w:r>
        <w:r w:rsidRPr="00490934">
          <w:t>The t</w:t>
        </w:r>
        <w:r w:rsidRPr="00490934">
          <w:rPr>
            <w:lang w:eastAsia="ko-KR"/>
          </w:rPr>
          <w:t>ransmitting</w:t>
        </w:r>
        <w:r w:rsidRPr="00490934">
          <w:t xml:space="preserve"> UE determines the PC5 QoS parameters for this broadcast as specified in clauses 5.</w:t>
        </w:r>
        <w:r>
          <w:t xml:space="preserve">7.1. </w:t>
        </w:r>
        <w:r w:rsidRPr="00490934">
          <w:t>The t</w:t>
        </w:r>
        <w:r w:rsidRPr="00490934">
          <w:rPr>
            <w:lang w:eastAsia="ko-KR"/>
          </w:rPr>
          <w:t>ransmitting</w:t>
        </w:r>
        <w:r w:rsidRPr="00490934">
          <w:t xml:space="preserve"> UE sends the service data using the source Layer-2 ID and the destination Layer-2 ID.</w:t>
        </w:r>
      </w:ins>
    </w:p>
    <w:p w:rsidR="005411B4" w:rsidRPr="004C63BE" w:rsidRDefault="005411B4" w:rsidP="005411B4">
      <w:pPr>
        <w:pStyle w:val="3"/>
      </w:pPr>
      <w:bookmarkStart w:id="1834" w:name="_Toc66692662"/>
      <w:r w:rsidRPr="004C63BE">
        <w:t>5.</w:t>
      </w:r>
      <w:r>
        <w:t>3</w:t>
      </w:r>
      <w:r w:rsidRPr="004C63BE">
        <w:t>.</w:t>
      </w:r>
      <w:r>
        <w:t>3</w:t>
      </w:r>
      <w:r w:rsidRPr="004C63BE">
        <w:tab/>
      </w:r>
      <w:r>
        <w:rPr>
          <w:lang w:eastAsia="zh-CN"/>
        </w:rPr>
        <w:t xml:space="preserve">Groupcast </w:t>
      </w:r>
      <w:r>
        <w:rPr>
          <w:rFonts w:hint="eastAsia"/>
          <w:lang w:eastAsia="zh-CN"/>
        </w:rPr>
        <w:t>mode ProSe Direct Communication</w:t>
      </w:r>
      <w:bookmarkEnd w:id="1834"/>
    </w:p>
    <w:p w:rsidR="005411B4" w:rsidDel="00BD5DDB" w:rsidRDefault="005411B4" w:rsidP="005411B4">
      <w:pPr>
        <w:pStyle w:val="EditorsNote"/>
        <w:rPr>
          <w:del w:id="1835" w:author="S2-2100777" w:date="2021-03-10T18:35:00Z"/>
          <w:lang w:eastAsia="zh-CN"/>
        </w:rPr>
      </w:pPr>
      <w:del w:id="1836" w:author="S2-2100777" w:date="2021-03-10T18:35:00Z">
        <w:r w:rsidRPr="00677EA2" w:rsidDel="00BD5DDB">
          <w:delText>Editor</w:delText>
        </w:r>
        <w:r w:rsidDel="00BD5DDB">
          <w:delText>'</w:delText>
        </w:r>
        <w:r w:rsidRPr="00677EA2" w:rsidDel="00BD5DDB">
          <w:delText>s note:</w:delText>
        </w:r>
        <w:r w:rsidDel="00BD5DDB">
          <w:tab/>
        </w:r>
        <w:r w:rsidRPr="00CB0C8A" w:rsidDel="00BD5DDB">
          <w:delText>This clause</w:delText>
        </w:r>
        <w:r w:rsidRPr="00CB0C8A" w:rsidDel="00BD5DDB">
          <w:rPr>
            <w:lang w:val="en-US"/>
          </w:rPr>
          <w:delText xml:space="preserve"> will </w:delText>
        </w:r>
        <w:r w:rsidRPr="00CB0C8A" w:rsidDel="00BD5DDB">
          <w:rPr>
            <w:rFonts w:hint="eastAsia"/>
            <w:lang w:val="en-US" w:eastAsia="zh-CN"/>
          </w:rPr>
          <w:delText xml:space="preserve">document </w:delText>
        </w:r>
        <w:r w:rsidDel="00BD5DDB">
          <w:rPr>
            <w:lang w:val="en-US" w:eastAsia="zh-CN"/>
          </w:rPr>
          <w:delText>the general description</w:delText>
        </w:r>
        <w:r w:rsidRPr="00DB7532" w:rsidDel="00BD5DDB">
          <w:rPr>
            <w:lang w:eastAsia="zh-CN"/>
          </w:rPr>
          <w:delText xml:space="preserve"> </w:delText>
        </w:r>
        <w:r w:rsidDel="00BD5DDB">
          <w:rPr>
            <w:lang w:eastAsia="zh-CN"/>
          </w:rPr>
          <w:delText>of</w:delText>
        </w:r>
        <w:r w:rsidDel="00BD5DDB">
          <w:rPr>
            <w:lang w:val="en-US" w:eastAsia="zh-CN"/>
          </w:rPr>
          <w:delText xml:space="preserve"> the </w:delText>
        </w:r>
        <w:r w:rsidR="005C1BAE" w:rsidDel="00BD5DDB">
          <w:rPr>
            <w:lang w:val="en-US" w:eastAsia="zh-CN"/>
          </w:rPr>
          <w:delText>groupcast</w:delText>
        </w:r>
        <w:r w:rsidDel="00BD5DDB">
          <w:rPr>
            <w:lang w:val="en-US" w:eastAsia="zh-CN"/>
          </w:rPr>
          <w:delText xml:space="preserve"> </w:delText>
        </w:r>
        <w:r w:rsidRPr="00CA126F" w:rsidDel="00BD5DDB">
          <w:rPr>
            <w:lang w:eastAsia="zh-CN"/>
          </w:rPr>
          <w:delText>ProSe</w:delText>
        </w:r>
        <w:r w:rsidDel="00BD5DDB">
          <w:rPr>
            <w:lang w:eastAsia="zh-CN"/>
          </w:rPr>
          <w:delText xml:space="preserve"> direct communication and base on </w:delText>
        </w:r>
        <w:r w:rsidDel="00BD5DDB">
          <w:rPr>
            <w:rFonts w:eastAsia="Malgun Gothic"/>
            <w:lang w:eastAsia="ko-KR"/>
          </w:rPr>
          <w:delText xml:space="preserve">the </w:delText>
        </w:r>
        <w:r w:rsidRPr="001A3069" w:rsidDel="00BD5DDB">
          <w:rPr>
            <w:rFonts w:eastAsia="宋体" w:hint="eastAsia"/>
            <w:lang w:eastAsia="zh-CN"/>
          </w:rPr>
          <w:delText>KI#</w:delText>
        </w:r>
        <w:r w:rsidDel="00BD5DDB">
          <w:rPr>
            <w:rFonts w:eastAsia="宋体"/>
            <w:lang w:eastAsia="zh-CN"/>
          </w:rPr>
          <w:delText xml:space="preserve"> 2 </w:delText>
        </w:r>
        <w:r w:rsidDel="00BD5DDB">
          <w:rPr>
            <w:rFonts w:eastAsia="Malgun Gothic"/>
            <w:lang w:eastAsia="ko-KR"/>
          </w:rPr>
          <w:delText>conclusions of TR 23.7</w:delText>
        </w:r>
        <w:r w:rsidRPr="00E25FBC" w:rsidDel="00BD5DDB">
          <w:rPr>
            <w:rFonts w:eastAsia="宋体" w:hint="eastAsia"/>
            <w:lang w:eastAsia="zh-CN"/>
          </w:rPr>
          <w:delText>52</w:delText>
        </w:r>
        <w:r w:rsidDel="00BD5DDB">
          <w:rPr>
            <w:lang w:eastAsia="zh-CN"/>
          </w:rPr>
          <w:delText>.</w:delText>
        </w:r>
      </w:del>
    </w:p>
    <w:p w:rsidR="00BD5DDB" w:rsidRDefault="00BD5DDB" w:rsidP="00BD5DDB">
      <w:pPr>
        <w:pStyle w:val="B1"/>
        <w:ind w:left="0" w:firstLine="0"/>
        <w:rPr>
          <w:ins w:id="1837" w:author="S2-2100777" w:date="2021-03-10T18:36:00Z"/>
          <w:lang w:eastAsia="ko-KR"/>
        </w:rPr>
      </w:pPr>
      <w:ins w:id="1838" w:author="S2-2100777" w:date="2021-03-10T18:36:00Z">
        <w:r>
          <w:rPr>
            <w:lang w:eastAsia="x-none"/>
          </w:rPr>
          <w:t xml:space="preserve">Groupcast mode of ProSe direct communication is supported over NR based PC5 reference point. </w:t>
        </w:r>
        <w:r>
          <w:rPr>
            <w:lang w:eastAsia="ko-KR"/>
          </w:rPr>
          <w:t>G</w:t>
        </w:r>
        <w:r w:rsidRPr="00490934">
          <w:rPr>
            <w:lang w:eastAsia="ko-KR"/>
          </w:rPr>
          <w:t xml:space="preserve">roup management is carried out by the application layer </w:t>
        </w:r>
        <w:r w:rsidRPr="00A7799E">
          <w:rPr>
            <w:lang w:eastAsia="zh-CN"/>
          </w:rPr>
          <w:t>in coordination with Application Server</w:t>
        </w:r>
        <w:r>
          <w:rPr>
            <w:lang w:eastAsia="zh-CN"/>
          </w:rPr>
          <w:t xml:space="preserve"> </w:t>
        </w:r>
        <w:r w:rsidRPr="00490934">
          <w:rPr>
            <w:lang w:eastAsia="ko-KR"/>
          </w:rPr>
          <w:t>and is out of scope of this specification.</w:t>
        </w:r>
        <w:r>
          <w:rPr>
            <w:lang w:eastAsia="ko-KR"/>
          </w:rPr>
          <w:t xml:space="preserve"> For commercial services, the </w:t>
        </w:r>
        <w:r>
          <w:rPr>
            <w:lang w:eastAsia="zh-CN"/>
          </w:rPr>
          <w:t>Application Layer Group ID is provide</w:t>
        </w:r>
      </w:ins>
      <w:ins w:id="1839" w:author="Fei Lu-OPPO" w:date="2021-03-11T11:15:00Z">
        <w:r w:rsidR="00AA2D06">
          <w:rPr>
            <w:lang w:eastAsia="zh-CN"/>
          </w:rPr>
          <w:t>d</w:t>
        </w:r>
      </w:ins>
      <w:ins w:id="1840" w:author="S2-2100777" w:date="2021-03-10T18:36:00Z">
        <w:r>
          <w:rPr>
            <w:lang w:eastAsia="zh-CN"/>
          </w:rPr>
          <w:t xml:space="preserve"> by Application Server; and f</w:t>
        </w:r>
        <w:r>
          <w:rPr>
            <w:lang w:eastAsia="ko-KR"/>
          </w:rPr>
          <w:t>or public safety services, t</w:t>
        </w:r>
        <w:r w:rsidRPr="00A7799E">
          <w:rPr>
            <w:lang w:eastAsia="zh-CN"/>
          </w:rPr>
          <w:t>he pre-configured or provisioned</w:t>
        </w:r>
        <w:r>
          <w:rPr>
            <w:lang w:eastAsia="zh-CN"/>
          </w:rPr>
          <w:t xml:space="preserve"> Application Layer Group ID will be used for g</w:t>
        </w:r>
      </w:ins>
      <w:ins w:id="1841" w:author="Fei Lu-OPPO" w:date="2021-03-11T11:15:00Z">
        <w:r w:rsidR="006C5253">
          <w:rPr>
            <w:lang w:eastAsia="zh-CN"/>
          </w:rPr>
          <w:t>r</w:t>
        </w:r>
      </w:ins>
      <w:ins w:id="1842" w:author="S2-2100777" w:date="2021-03-10T18:36:00Z">
        <w:r>
          <w:rPr>
            <w:lang w:eastAsia="zh-CN"/>
          </w:rPr>
          <w:t xml:space="preserve">oupcast communication. </w:t>
        </w:r>
        <w:r>
          <w:t>The group size and member ID information could be used for groupcast control if it is provided by the application layer.</w:t>
        </w:r>
      </w:ins>
    </w:p>
    <w:p w:rsidR="00BD5DDB" w:rsidRPr="004D3578" w:rsidRDefault="00BD5DDB">
      <w:pPr>
        <w:pStyle w:val="B1"/>
        <w:ind w:left="0" w:firstLine="0"/>
        <w:rPr>
          <w:ins w:id="1843" w:author="S2-2100777" w:date="2021-03-10T18:35:00Z"/>
          <w:lang w:eastAsia="x-none"/>
        </w:rPr>
        <w:pPrChange w:id="1844" w:author="S2-2100777" w:date="2021-03-10T18:36:00Z">
          <w:pPr>
            <w:pStyle w:val="EditorsNote"/>
          </w:pPr>
        </w:pPrChange>
      </w:pPr>
      <w:ins w:id="1845" w:author="S2-2100777" w:date="2021-03-10T18:36:00Z">
        <w:r w:rsidRPr="00490934">
          <w:rPr>
            <w:lang w:eastAsia="x-none"/>
          </w:rPr>
          <w:t>T</w:t>
        </w:r>
        <w:r>
          <w:rPr>
            <w:lang w:eastAsia="x-none"/>
          </w:rPr>
          <w:t>he t</w:t>
        </w:r>
        <w:r w:rsidRPr="00490934">
          <w:rPr>
            <w:lang w:eastAsia="x-none"/>
          </w:rPr>
          <w:t xml:space="preserve">ransmitting UE </w:t>
        </w:r>
        <w:r>
          <w:rPr>
            <w:lang w:eastAsia="x-none"/>
          </w:rPr>
          <w:t xml:space="preserve">in groupcast communication </w:t>
        </w:r>
        <w:r w:rsidRPr="00490934">
          <w:rPr>
            <w:lang w:eastAsia="x-none"/>
          </w:rPr>
          <w:t xml:space="preserve">determines a source Layer-2 ID and a destination Layer-2 ID and </w:t>
        </w:r>
        <w:r>
          <w:rPr>
            <w:lang w:eastAsia="x-none"/>
          </w:rPr>
          <w:t>the r</w:t>
        </w:r>
        <w:r w:rsidRPr="00490934">
          <w:rPr>
            <w:lang w:eastAsia="x-none"/>
          </w:rPr>
          <w:t>eceiving UE determine</w:t>
        </w:r>
        <w:r>
          <w:rPr>
            <w:lang w:eastAsia="x-none"/>
          </w:rPr>
          <w:t>s</w:t>
        </w:r>
        <w:r w:rsidRPr="00490934">
          <w:rPr>
            <w:lang w:eastAsia="x-none"/>
          </w:rPr>
          <w:t xml:space="preserve"> destination Layer-2 ID, as specified in clauses 5.</w:t>
        </w:r>
        <w:r>
          <w:rPr>
            <w:lang w:eastAsia="x-none"/>
          </w:rPr>
          <w:t>9.2</w:t>
        </w:r>
        <w:r w:rsidRPr="00490934">
          <w:rPr>
            <w:lang w:eastAsia="x-none"/>
          </w:rPr>
          <w:t>.</w:t>
        </w:r>
        <w:r>
          <w:rPr>
            <w:lang w:eastAsia="x-none"/>
          </w:rPr>
          <w:t xml:space="preserve"> T</w:t>
        </w:r>
        <w:r w:rsidRPr="00A7799E">
          <w:rPr>
            <w:lang w:eastAsia="x-none"/>
          </w:rPr>
          <w:t xml:space="preserve">he </w:t>
        </w:r>
        <w:r>
          <w:rPr>
            <w:lang w:eastAsia="x-none"/>
          </w:rPr>
          <w:t>d</w:t>
        </w:r>
        <w:r w:rsidRPr="00A7799E">
          <w:rPr>
            <w:lang w:eastAsia="x-none"/>
          </w:rPr>
          <w:t xml:space="preserve">estination Layer-2 ID </w:t>
        </w:r>
        <w:r>
          <w:rPr>
            <w:lang w:eastAsia="x-none"/>
          </w:rPr>
          <w:t xml:space="preserve">is determined </w:t>
        </w:r>
        <w:r w:rsidRPr="00A7799E">
          <w:rPr>
            <w:lang w:eastAsia="x-none"/>
          </w:rPr>
          <w:t>based on the Application Layer Group ID.</w:t>
        </w:r>
        <w:r>
          <w:rPr>
            <w:lang w:eastAsia="x-none"/>
          </w:rPr>
          <w:t xml:space="preserve"> </w:t>
        </w:r>
        <w:r w:rsidRPr="00490934">
          <w:rPr>
            <w:lang w:eastAsia="x-none"/>
          </w:rPr>
          <w:t xml:space="preserve">The transmitting UE determines the PC5 QoS parameters for this </w:t>
        </w:r>
        <w:r>
          <w:rPr>
            <w:lang w:eastAsia="x-none"/>
          </w:rPr>
          <w:t>group</w:t>
        </w:r>
        <w:r w:rsidRPr="00490934">
          <w:rPr>
            <w:lang w:eastAsia="x-none"/>
          </w:rPr>
          <w:t>cast as specified in clauses 5.</w:t>
        </w:r>
        <w:r>
          <w:rPr>
            <w:lang w:eastAsia="x-none"/>
          </w:rPr>
          <w:t xml:space="preserve">7.1. </w:t>
        </w:r>
        <w:r w:rsidRPr="00490934">
          <w:rPr>
            <w:lang w:eastAsia="x-none"/>
          </w:rPr>
          <w:t>The transmitting UE sends the service data using the source Layer-2 ID and the destination Layer-2 ID.</w:t>
        </w:r>
      </w:ins>
    </w:p>
    <w:p w:rsidR="005411B4" w:rsidRPr="004C63BE" w:rsidRDefault="005411B4" w:rsidP="005411B4">
      <w:pPr>
        <w:pStyle w:val="3"/>
      </w:pPr>
      <w:bookmarkStart w:id="1846" w:name="_Toc66692663"/>
      <w:r w:rsidRPr="004C63BE">
        <w:t>5.</w:t>
      </w:r>
      <w:r>
        <w:t>3</w:t>
      </w:r>
      <w:r w:rsidRPr="004C63BE">
        <w:t>.</w:t>
      </w:r>
      <w:r>
        <w:t>4</w:t>
      </w:r>
      <w:r w:rsidRPr="004C63BE">
        <w:tab/>
      </w:r>
      <w:r>
        <w:rPr>
          <w:lang w:eastAsia="zh-CN"/>
        </w:rPr>
        <w:t>Unicast</w:t>
      </w:r>
      <w:r>
        <w:rPr>
          <w:rFonts w:hint="eastAsia"/>
          <w:lang w:eastAsia="zh-CN"/>
        </w:rPr>
        <w:t xml:space="preserve"> mode ProSe Direct Communication</w:t>
      </w:r>
      <w:bookmarkEnd w:id="1846"/>
    </w:p>
    <w:p w:rsidR="005411B4" w:rsidDel="008F5F38" w:rsidRDefault="005411B4" w:rsidP="005411B4">
      <w:pPr>
        <w:pStyle w:val="EditorsNote"/>
        <w:rPr>
          <w:del w:id="1847" w:author="S2-2100777" w:date="2021-03-10T18:36:00Z"/>
          <w:lang w:eastAsia="zh-CN"/>
        </w:rPr>
      </w:pPr>
      <w:del w:id="1848" w:author="S2-2100777" w:date="2021-03-10T18:36:00Z">
        <w:r w:rsidRPr="00677EA2" w:rsidDel="008F5F38">
          <w:delText>Editor</w:delText>
        </w:r>
        <w:r w:rsidDel="008F5F38">
          <w:delText>'</w:delText>
        </w:r>
        <w:r w:rsidRPr="00677EA2" w:rsidDel="008F5F38">
          <w:delText>s note:</w:delText>
        </w:r>
        <w:r w:rsidDel="008F5F38">
          <w:tab/>
        </w:r>
        <w:r w:rsidRPr="00CB0C8A" w:rsidDel="008F5F38">
          <w:delText>This clause</w:delText>
        </w:r>
        <w:r w:rsidRPr="00CB0C8A" w:rsidDel="008F5F38">
          <w:rPr>
            <w:lang w:val="en-US"/>
          </w:rPr>
          <w:delText xml:space="preserve"> will </w:delText>
        </w:r>
        <w:r w:rsidRPr="00CB0C8A" w:rsidDel="008F5F38">
          <w:rPr>
            <w:rFonts w:hint="eastAsia"/>
            <w:lang w:val="en-US" w:eastAsia="zh-CN"/>
          </w:rPr>
          <w:delText xml:space="preserve">document </w:delText>
        </w:r>
        <w:r w:rsidDel="008F5F38">
          <w:rPr>
            <w:lang w:val="en-US" w:eastAsia="zh-CN"/>
          </w:rPr>
          <w:delText>the general description</w:delText>
        </w:r>
        <w:r w:rsidRPr="00DB7532" w:rsidDel="008F5F38">
          <w:rPr>
            <w:lang w:eastAsia="zh-CN"/>
          </w:rPr>
          <w:delText xml:space="preserve"> </w:delText>
        </w:r>
        <w:r w:rsidDel="008F5F38">
          <w:rPr>
            <w:lang w:eastAsia="zh-CN"/>
          </w:rPr>
          <w:delText>of</w:delText>
        </w:r>
        <w:r w:rsidDel="008F5F38">
          <w:rPr>
            <w:lang w:val="en-US" w:eastAsia="zh-CN"/>
          </w:rPr>
          <w:delText xml:space="preserve"> the </w:delText>
        </w:r>
        <w:r w:rsidR="005C1BAE" w:rsidDel="008F5F38">
          <w:rPr>
            <w:lang w:val="en-US" w:eastAsia="zh-CN"/>
          </w:rPr>
          <w:delText>uni</w:delText>
        </w:r>
        <w:r w:rsidDel="008F5F38">
          <w:rPr>
            <w:lang w:val="en-US" w:eastAsia="zh-CN"/>
          </w:rPr>
          <w:delText xml:space="preserve">cast </w:delText>
        </w:r>
        <w:r w:rsidRPr="00CA126F" w:rsidDel="008F5F38">
          <w:rPr>
            <w:lang w:eastAsia="zh-CN"/>
          </w:rPr>
          <w:delText>ProSe</w:delText>
        </w:r>
        <w:r w:rsidDel="008F5F38">
          <w:rPr>
            <w:lang w:eastAsia="zh-CN"/>
          </w:rPr>
          <w:delText xml:space="preserve"> direct communication and base on </w:delText>
        </w:r>
        <w:r w:rsidDel="008F5F38">
          <w:rPr>
            <w:rFonts w:eastAsia="Malgun Gothic"/>
            <w:lang w:eastAsia="ko-KR"/>
          </w:rPr>
          <w:delText xml:space="preserve">the </w:delText>
        </w:r>
        <w:r w:rsidRPr="001A3069" w:rsidDel="008F5F38">
          <w:rPr>
            <w:rFonts w:eastAsia="宋体" w:hint="eastAsia"/>
            <w:lang w:eastAsia="zh-CN"/>
          </w:rPr>
          <w:delText>KI#</w:delText>
        </w:r>
        <w:r w:rsidDel="008F5F38">
          <w:rPr>
            <w:rFonts w:eastAsia="宋体"/>
            <w:lang w:eastAsia="zh-CN"/>
          </w:rPr>
          <w:delText xml:space="preserve"> 2 </w:delText>
        </w:r>
        <w:r w:rsidDel="008F5F38">
          <w:rPr>
            <w:rFonts w:eastAsia="Malgun Gothic"/>
            <w:lang w:eastAsia="ko-KR"/>
          </w:rPr>
          <w:delText>conclusions of TR 23.7</w:delText>
        </w:r>
        <w:r w:rsidRPr="00E25FBC" w:rsidDel="008F5F38">
          <w:rPr>
            <w:rFonts w:eastAsia="宋体" w:hint="eastAsia"/>
            <w:lang w:eastAsia="zh-CN"/>
          </w:rPr>
          <w:delText>52</w:delText>
        </w:r>
        <w:r w:rsidDel="008F5F38">
          <w:rPr>
            <w:lang w:eastAsia="zh-CN"/>
          </w:rPr>
          <w:delText>.</w:delText>
        </w:r>
      </w:del>
    </w:p>
    <w:p w:rsidR="008F5F38" w:rsidRDefault="008F5F38" w:rsidP="008F5F38">
      <w:pPr>
        <w:pStyle w:val="B1"/>
        <w:ind w:left="0" w:firstLine="0"/>
        <w:rPr>
          <w:ins w:id="1849" w:author="S2-2100777" w:date="2021-03-10T18:36:00Z"/>
          <w:lang w:eastAsia="x-none"/>
        </w:rPr>
      </w:pPr>
      <w:ins w:id="1850" w:author="S2-2100777" w:date="2021-03-10T18:36:00Z">
        <w:r>
          <w:rPr>
            <w:lang w:eastAsia="x-none"/>
          </w:rPr>
          <w:t xml:space="preserve">Unicast mode of ProSe direct communication is supported over NR based PC5 reference point. A PC5 unicast link between two UEs is established for the ProSe direct communication; and the PC5 unicast link could be maintained, modified, and released according to the application layer requests </w:t>
        </w:r>
        <w:r w:rsidRPr="00645776">
          <w:rPr>
            <w:lang w:eastAsia="x-none"/>
          </w:rPr>
          <w:t>or communication requirements</w:t>
        </w:r>
        <w:r>
          <w:rPr>
            <w:lang w:eastAsia="x-none"/>
          </w:rPr>
          <w:t>.</w:t>
        </w:r>
      </w:ins>
    </w:p>
    <w:p w:rsidR="008F5F38" w:rsidRPr="00A7799E" w:rsidRDefault="008F5F38" w:rsidP="008F5F38">
      <w:pPr>
        <w:rPr>
          <w:ins w:id="1851" w:author="S2-2100777" w:date="2021-03-10T18:36:00Z"/>
          <w:lang w:eastAsia="zh-CN"/>
        </w:rPr>
      </w:pPr>
      <w:ins w:id="1852" w:author="S2-2100777" w:date="2021-03-10T18:36:00Z">
        <w:r>
          <w:rPr>
            <w:lang w:eastAsia="zh-CN"/>
          </w:rPr>
          <w:t xml:space="preserve">For the PC5 unicast link of the ProSe direct communication, the principal for the </w:t>
        </w:r>
        <w:r w:rsidRPr="00490934">
          <w:rPr>
            <w:lang w:eastAsia="ko-KR"/>
          </w:rPr>
          <w:t xml:space="preserve">PC5 unicast link </w:t>
        </w:r>
        <w:r>
          <w:rPr>
            <w:lang w:eastAsia="ko-KR"/>
          </w:rPr>
          <w:t>of</w:t>
        </w:r>
        <w:r w:rsidRPr="00490934">
          <w:rPr>
            <w:lang w:eastAsia="ko-KR"/>
          </w:rPr>
          <w:t xml:space="preserve"> V2X communication</w:t>
        </w:r>
        <w:r w:rsidRPr="00A7799E">
          <w:rPr>
            <w:lang w:eastAsia="zh-CN"/>
          </w:rPr>
          <w:t xml:space="preserve"> </w:t>
        </w:r>
        <w:r>
          <w:rPr>
            <w:lang w:eastAsia="zh-CN"/>
          </w:rPr>
          <w:t>describ</w:t>
        </w:r>
        <w:r w:rsidRPr="00A7799E">
          <w:rPr>
            <w:lang w:eastAsia="zh-CN"/>
          </w:rPr>
          <w:t>ed in TS 23.287 [</w:t>
        </w:r>
        <w:r>
          <w:rPr>
            <w:lang w:eastAsia="zh-CN"/>
          </w:rPr>
          <w:t>2</w:t>
        </w:r>
        <w:r w:rsidRPr="00A7799E">
          <w:rPr>
            <w:lang w:eastAsia="zh-CN"/>
          </w:rPr>
          <w:t>] clause 5.</w:t>
        </w:r>
        <w:r>
          <w:rPr>
            <w:lang w:eastAsia="zh-CN"/>
          </w:rPr>
          <w:t>2.1.</w:t>
        </w:r>
        <w:r w:rsidRPr="00A7799E">
          <w:rPr>
            <w:lang w:eastAsia="zh-CN"/>
          </w:rPr>
          <w:t>4 is reused with the following differences:</w:t>
        </w:r>
      </w:ins>
    </w:p>
    <w:p w:rsidR="008F5F38" w:rsidRPr="00A7799E" w:rsidRDefault="008F5F38" w:rsidP="008F5F38">
      <w:pPr>
        <w:pStyle w:val="B1"/>
        <w:rPr>
          <w:ins w:id="1853" w:author="S2-2100777" w:date="2021-03-10T18:36:00Z"/>
          <w:lang w:eastAsia="zh-CN"/>
        </w:rPr>
      </w:pPr>
      <w:ins w:id="1854" w:author="S2-2100777" w:date="2021-03-10T18:36:00Z">
        <w:r w:rsidRPr="00A7799E">
          <w:t>-</w:t>
        </w:r>
        <w:r w:rsidRPr="00A7799E">
          <w:tab/>
          <w:t xml:space="preserve">V2X </w:t>
        </w:r>
        <w:r>
          <w:t>service</w:t>
        </w:r>
        <w:r w:rsidRPr="00A7799E">
          <w:rPr>
            <w:lang w:eastAsia="zh-CN"/>
          </w:rPr>
          <w:t xml:space="preserve"> is replaced by ProSe </w:t>
        </w:r>
        <w:r>
          <w:rPr>
            <w:lang w:eastAsia="zh-CN"/>
          </w:rPr>
          <w:t>Application;</w:t>
        </w:r>
      </w:ins>
    </w:p>
    <w:p w:rsidR="008F5F38" w:rsidRPr="00A7799E" w:rsidRDefault="008F5F38" w:rsidP="008F5F38">
      <w:pPr>
        <w:pStyle w:val="B1"/>
        <w:rPr>
          <w:ins w:id="1855" w:author="S2-2100777" w:date="2021-03-10T18:36:00Z"/>
          <w:lang w:eastAsia="zh-CN"/>
        </w:rPr>
      </w:pPr>
      <w:ins w:id="1856" w:author="S2-2100777" w:date="2021-03-10T18:36:00Z">
        <w:r w:rsidRPr="00A7799E">
          <w:t>-</w:t>
        </w:r>
        <w:r w:rsidRPr="00A7799E">
          <w:tab/>
          <w:t xml:space="preserve">V2X </w:t>
        </w:r>
        <w:r>
          <w:t>service</w:t>
        </w:r>
        <w:r w:rsidRPr="00A7799E">
          <w:rPr>
            <w:lang w:eastAsia="zh-CN"/>
          </w:rPr>
          <w:t xml:space="preserve"> </w:t>
        </w:r>
        <w:r>
          <w:rPr>
            <w:lang w:eastAsia="zh-CN"/>
          </w:rPr>
          <w:t xml:space="preserve">type </w:t>
        </w:r>
        <w:r w:rsidRPr="00A7799E">
          <w:rPr>
            <w:lang w:eastAsia="zh-CN"/>
          </w:rPr>
          <w:t xml:space="preserve">is replaced by ProSe </w:t>
        </w:r>
        <w:r>
          <w:rPr>
            <w:lang w:eastAsia="zh-CN"/>
          </w:rPr>
          <w:t>Application ID.</w:t>
        </w:r>
      </w:ins>
    </w:p>
    <w:p w:rsidR="005411B4" w:rsidRDefault="008F5F38">
      <w:pPr>
        <w:rPr>
          <w:lang w:eastAsia="zh-CN"/>
        </w:rPr>
        <w:pPrChange w:id="1857" w:author="S2-2100777" w:date="2021-03-10T18:36:00Z">
          <w:pPr>
            <w:pStyle w:val="EditorsNote"/>
          </w:pPr>
        </w:pPrChange>
      </w:pPr>
      <w:ins w:id="1858" w:author="S2-2100777" w:date="2021-03-10T18:36:00Z">
        <w:r w:rsidRPr="00490934">
          <w:rPr>
            <w:lang w:eastAsia="zh-CN"/>
          </w:rPr>
          <w:t xml:space="preserve">For </w:t>
        </w:r>
        <w:r>
          <w:rPr>
            <w:lang w:eastAsia="zh-CN"/>
          </w:rPr>
          <w:t>IP type</w:t>
        </w:r>
        <w:r w:rsidRPr="00490934">
          <w:rPr>
            <w:lang w:eastAsia="zh-CN"/>
          </w:rPr>
          <w:t xml:space="preserve"> </w:t>
        </w:r>
        <w:r>
          <w:rPr>
            <w:lang w:eastAsia="zh-CN"/>
          </w:rPr>
          <w:t>ProSe direct</w:t>
        </w:r>
        <w:r w:rsidRPr="00490934">
          <w:rPr>
            <w:lang w:eastAsia="zh-CN"/>
          </w:rPr>
          <w:t xml:space="preserve"> communication over PC5 reference point, the mechanism for IP address/prefix allocation</w:t>
        </w:r>
        <w:r>
          <w:rPr>
            <w:lang w:eastAsia="zh-CN"/>
          </w:rPr>
          <w:t xml:space="preserve"> is described in clause 5.6. T</w:t>
        </w:r>
        <w:r w:rsidRPr="00490934">
          <w:rPr>
            <w:lang w:eastAsia="zh-CN"/>
          </w:rPr>
          <w:t xml:space="preserve">he PC5 QoS </w:t>
        </w:r>
        <w:r>
          <w:rPr>
            <w:lang w:eastAsia="zh-CN"/>
          </w:rPr>
          <w:t>handling</w:t>
        </w:r>
        <w:r w:rsidRPr="00490934">
          <w:rPr>
            <w:lang w:eastAsia="zh-CN"/>
          </w:rPr>
          <w:t xml:space="preserve"> for th</w:t>
        </w:r>
        <w:r>
          <w:rPr>
            <w:lang w:eastAsia="zh-CN"/>
          </w:rPr>
          <w:t>e unicast</w:t>
        </w:r>
        <w:r w:rsidRPr="00490934">
          <w:rPr>
            <w:lang w:eastAsia="zh-CN"/>
          </w:rPr>
          <w:t xml:space="preserve"> </w:t>
        </w:r>
        <w:r>
          <w:rPr>
            <w:lang w:eastAsia="zh-CN"/>
          </w:rPr>
          <w:t xml:space="preserve">mode ProSe direct communication is </w:t>
        </w:r>
        <w:r w:rsidRPr="00490934">
          <w:rPr>
            <w:lang w:eastAsia="zh-CN"/>
          </w:rPr>
          <w:t>specified in clauses 5.</w:t>
        </w:r>
        <w:r>
          <w:rPr>
            <w:lang w:eastAsia="zh-CN"/>
          </w:rPr>
          <w:t>7.1.</w:t>
        </w:r>
      </w:ins>
    </w:p>
    <w:p w:rsidR="001A6055" w:rsidRPr="004C63BE" w:rsidRDefault="001A6055" w:rsidP="000A1668">
      <w:pPr>
        <w:pStyle w:val="2"/>
      </w:pPr>
      <w:bookmarkStart w:id="1859" w:name="_Toc66692664"/>
      <w:r w:rsidRPr="004C63BE">
        <w:t>5.</w:t>
      </w:r>
      <w:r>
        <w:t>4</w:t>
      </w:r>
      <w:r w:rsidRPr="004C63BE">
        <w:tab/>
      </w:r>
      <w:r w:rsidRPr="003C0087">
        <w:rPr>
          <w:noProof/>
        </w:rPr>
        <w:t>ProSe</w:t>
      </w:r>
      <w:r w:rsidRPr="003C0087">
        <w:t xml:space="preserve"> UE-to-Network Relay</w:t>
      </w:r>
      <w:bookmarkEnd w:id="1859"/>
    </w:p>
    <w:p w:rsidR="001A6055" w:rsidRDefault="001A6055" w:rsidP="001A6055">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Pr="00725A45" w:rsidRDefault="001A6055" w:rsidP="001A6055">
      <w:pPr>
        <w:pStyle w:val="EditorsNote"/>
      </w:pPr>
    </w:p>
    <w:p w:rsidR="001A6055" w:rsidRPr="004C63BE" w:rsidRDefault="001A6055" w:rsidP="000A1668">
      <w:pPr>
        <w:pStyle w:val="2"/>
      </w:pPr>
      <w:bookmarkStart w:id="1860" w:name="_Toc66692665"/>
      <w:r w:rsidRPr="004C63BE">
        <w:t>5.</w:t>
      </w:r>
      <w:r>
        <w:t>5</w:t>
      </w:r>
      <w:r w:rsidRPr="004C63BE">
        <w:tab/>
      </w:r>
      <w:r w:rsidRPr="003C0087">
        <w:rPr>
          <w:noProof/>
        </w:rPr>
        <w:t>ProSe</w:t>
      </w:r>
      <w:r w:rsidRPr="003C0087">
        <w:t xml:space="preserve"> UE-to-</w:t>
      </w:r>
      <w:r>
        <w:t>UE</w:t>
      </w:r>
      <w:r w:rsidRPr="003C0087">
        <w:t xml:space="preserve"> Relay</w:t>
      </w:r>
      <w:bookmarkEnd w:id="1860"/>
    </w:p>
    <w:p w:rsidR="001A6055" w:rsidRPr="004D3578" w:rsidRDefault="001A6055" w:rsidP="001A605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1A6055" w:rsidRDefault="001A6055" w:rsidP="005411B4">
      <w:pPr>
        <w:pStyle w:val="EditorsNote"/>
      </w:pPr>
    </w:p>
    <w:p w:rsidR="000A1668" w:rsidRPr="00725A45" w:rsidRDefault="000A1668" w:rsidP="000A1668">
      <w:pPr>
        <w:pStyle w:val="EditorsNote"/>
      </w:pPr>
    </w:p>
    <w:p w:rsidR="000A1668" w:rsidRPr="00665C23" w:rsidRDefault="000A1668" w:rsidP="000A1668">
      <w:pPr>
        <w:pStyle w:val="2"/>
      </w:pPr>
      <w:bookmarkStart w:id="1861" w:name="_Toc66692666"/>
      <w:r w:rsidRPr="00665C23">
        <w:t>5.</w:t>
      </w:r>
      <w:r>
        <w:t>6</w:t>
      </w:r>
      <w:r w:rsidRPr="00665C23">
        <w:tab/>
        <w:t>IP address allocation</w:t>
      </w:r>
      <w:bookmarkEnd w:id="1861"/>
    </w:p>
    <w:p w:rsidR="009843C3" w:rsidRPr="00490934" w:rsidRDefault="000D701C" w:rsidP="009843C3">
      <w:pPr>
        <w:rPr>
          <w:ins w:id="1862" w:author="S2-2100686" w:date="2021-03-10T18:28:00Z"/>
        </w:rPr>
      </w:pPr>
      <w:del w:id="1863" w:author="S2-2100686" w:date="2021-03-10T18:28:00Z">
        <w:r w:rsidRPr="00677EA2" w:rsidDel="009843C3">
          <w:delText>Editor</w:delText>
        </w:r>
        <w:r w:rsidDel="009843C3">
          <w:delText>'</w:delText>
        </w:r>
        <w:r w:rsidRPr="00677EA2" w:rsidDel="009843C3">
          <w:delText>s note:</w:delText>
        </w:r>
        <w:r w:rsidDel="009843C3">
          <w:tab/>
        </w:r>
        <w:r w:rsidRPr="00CB0C8A" w:rsidDel="009843C3">
          <w:delText>This clause</w:delText>
        </w:r>
        <w:r w:rsidRPr="00CB0C8A" w:rsidDel="009843C3">
          <w:rPr>
            <w:lang w:val="en-US"/>
          </w:rPr>
          <w:delText xml:space="preserve"> will </w:delText>
        </w:r>
        <w:r w:rsidDel="009843C3">
          <w:rPr>
            <w:lang w:val="en-US"/>
          </w:rPr>
          <w:delText>base on the KI#2 conclusion of TR23.752</w:delText>
        </w:r>
      </w:del>
      <w:ins w:id="1864" w:author="S2-2100686" w:date="2021-03-10T18:28:00Z">
        <w:r w:rsidR="009843C3" w:rsidRPr="00490934">
          <w:t xml:space="preserve">For unicast mode of </w:t>
        </w:r>
        <w:r w:rsidR="009843C3">
          <w:t>ProSe direct</w:t>
        </w:r>
        <w:r w:rsidR="009843C3" w:rsidRPr="00490934">
          <w:t xml:space="preserve"> communication, the following mechanism for IP address/prefix allocation may be used:</w:t>
        </w:r>
      </w:ins>
    </w:p>
    <w:p w:rsidR="009843C3" w:rsidRDefault="009843C3" w:rsidP="009843C3">
      <w:pPr>
        <w:pStyle w:val="B1"/>
        <w:rPr>
          <w:ins w:id="1865" w:author="S2-2100686" w:date="2021-03-10T18:28:00Z"/>
        </w:rPr>
      </w:pPr>
      <w:ins w:id="1866" w:author="S2-2100686" w:date="2021-03-10T18:28:00Z">
        <w:r>
          <w:t>a)</w:t>
        </w:r>
        <w:r>
          <w:tab/>
          <w:t>DHCP-based IPv4 address allocation with one of the two UEs acting as a DHCP server.</w:t>
        </w:r>
      </w:ins>
    </w:p>
    <w:p w:rsidR="009843C3" w:rsidRDefault="009843C3" w:rsidP="009843C3">
      <w:pPr>
        <w:pStyle w:val="B1"/>
        <w:rPr>
          <w:ins w:id="1867" w:author="S2-2100686" w:date="2021-03-10T18:28:00Z"/>
        </w:rPr>
      </w:pPr>
      <w:ins w:id="1868" w:author="S2-2100686" w:date="2021-03-10T18:28:00Z">
        <w:r>
          <w:t>b)</w:t>
        </w:r>
        <w:r>
          <w:tab/>
          <w:t>IPv6 Stateless Address auto configuration specified in RFC 4862 </w:t>
        </w:r>
        <w:r w:rsidRPr="00AA2D06">
          <w:t>[</w:t>
        </w:r>
      </w:ins>
      <w:ins w:id="1869" w:author="Fei Lu-OPPO" w:date="2021-03-11T11:16:00Z">
        <w:r w:rsidR="00AA2D06" w:rsidRPr="00AA2D06">
          <w:rPr>
            <w:rPrChange w:id="1870" w:author="Fei Lu-OPPO" w:date="2021-03-11T11:16:00Z">
              <w:rPr>
                <w:highlight w:val="yellow"/>
              </w:rPr>
            </w:rPrChange>
          </w:rPr>
          <w:t>17</w:t>
        </w:r>
      </w:ins>
      <w:ins w:id="1871" w:author="S2-2100686" w:date="2021-03-10T18:28:00Z">
        <w:del w:id="1872" w:author="Fei Lu-OPPO" w:date="2021-03-11T11:16:00Z">
          <w:r w:rsidRPr="00AA2D06" w:rsidDel="00AA2D06">
            <w:delText>x</w:delText>
          </w:r>
        </w:del>
        <w:r w:rsidRPr="00AA2D06">
          <w:t>]</w:t>
        </w:r>
        <w:r>
          <w:t xml:space="preserve"> for assignment of IPv6 prefix, with one of the two UEs acting as IPv6 default router.</w:t>
        </w:r>
      </w:ins>
    </w:p>
    <w:p w:rsidR="009843C3" w:rsidRDefault="009843C3" w:rsidP="009843C3">
      <w:pPr>
        <w:pStyle w:val="NO"/>
        <w:rPr>
          <w:ins w:id="1873" w:author="S2-2100686" w:date="2021-03-10T18:28:00Z"/>
        </w:rPr>
      </w:pPr>
      <w:ins w:id="1874" w:author="S2-2100686" w:date="2021-03-10T18:28:00Z">
        <w:r>
          <w:t>NOTE 1:</w:t>
        </w:r>
        <w:r>
          <w:tab/>
          <w:t>Which UE acts as a DHCPv4 server or IPv6 default router is negotiated during secure layer-2 link establishment by</w:t>
        </w:r>
        <w:r w:rsidRPr="006C3ED1">
          <w:t xml:space="preserve"> </w:t>
        </w:r>
        <w:r w:rsidRPr="00490934">
          <w:t>exchanging the IP Address Configuration</w:t>
        </w:r>
        <w:r w:rsidRPr="00490934">
          <w:rPr>
            <w:rFonts w:eastAsia="宋体"/>
          </w:rPr>
          <w:t xml:space="preserve"> as </w:t>
        </w:r>
        <w:r w:rsidRPr="00490934">
          <w:rPr>
            <w:rFonts w:eastAsia="宋体"/>
            <w:lang w:eastAsia="ko-KR"/>
          </w:rPr>
          <w:t>described</w:t>
        </w:r>
        <w:r w:rsidRPr="00490934">
          <w:rPr>
            <w:rFonts w:eastAsia="宋体"/>
          </w:rPr>
          <w:t xml:space="preserve"> in </w:t>
        </w:r>
        <w:r w:rsidRPr="00490934">
          <w:rPr>
            <w:rFonts w:eastAsia="宋体"/>
            <w:lang w:eastAsia="ko-KR"/>
          </w:rPr>
          <w:t>clause 6.</w:t>
        </w:r>
        <w:r>
          <w:rPr>
            <w:rFonts w:eastAsia="宋体"/>
            <w:lang w:eastAsia="ko-KR"/>
          </w:rPr>
          <w:t>4.3</w:t>
        </w:r>
        <w:r>
          <w:t>.</w:t>
        </w:r>
      </w:ins>
    </w:p>
    <w:p w:rsidR="009843C3" w:rsidRDefault="009843C3" w:rsidP="009843C3">
      <w:pPr>
        <w:pStyle w:val="B1"/>
        <w:rPr>
          <w:ins w:id="1875" w:author="S2-2100686" w:date="2021-03-10T18:28:00Z"/>
        </w:rPr>
      </w:pPr>
      <w:ins w:id="1876" w:author="S2-2100686" w:date="2021-03-10T18:28:00Z">
        <w:r>
          <w:t>c)</w:t>
        </w:r>
        <w:r>
          <w:tab/>
          <w:t>IPv6 link-local addresses as defined in RFC 4862 </w:t>
        </w:r>
        <w:r w:rsidRPr="00AA2D06">
          <w:t>[</w:t>
        </w:r>
        <w:del w:id="1877" w:author="Fei Lu-OPPO" w:date="2021-03-11T11:16:00Z">
          <w:r w:rsidRPr="00AA2D06" w:rsidDel="00AA2D06">
            <w:delText>x</w:delText>
          </w:r>
        </w:del>
      </w:ins>
      <w:ins w:id="1878" w:author="Fei Lu-OPPO" w:date="2021-03-11T11:16:00Z">
        <w:r w:rsidR="00AA2D06" w:rsidRPr="00AA2D06">
          <w:rPr>
            <w:rPrChange w:id="1879" w:author="Fei Lu-OPPO" w:date="2021-03-11T11:16:00Z">
              <w:rPr>
                <w:highlight w:val="yellow"/>
              </w:rPr>
            </w:rPrChange>
          </w:rPr>
          <w:t>17</w:t>
        </w:r>
      </w:ins>
      <w:ins w:id="1880" w:author="S2-2100686" w:date="2021-03-10T18:28:00Z">
        <w:r w:rsidRPr="00AA2D06">
          <w:t>]</w:t>
        </w:r>
        <w:r>
          <w:t xml:space="preserve"> are formed by UEs locally. The IPv6 link-local addresses are exchanged during the establishment of a secure layer-2 link over PC5. The UEs shall disable duplicate address detection after the layer-2 link is established.</w:t>
        </w:r>
      </w:ins>
    </w:p>
    <w:p w:rsidR="009843C3" w:rsidRDefault="009843C3" w:rsidP="009843C3">
      <w:pPr>
        <w:rPr>
          <w:ins w:id="1881" w:author="S2-2100686" w:date="2021-03-10T18:28:00Z"/>
        </w:rPr>
      </w:pPr>
      <w:ins w:id="1882" w:author="S2-2100686" w:date="2021-03-10T18:28:00Z">
        <w:r>
          <w:t>For broadcast and groupcast modes of ProSe direct communication, the following source IP address management applies:</w:t>
        </w:r>
      </w:ins>
    </w:p>
    <w:p w:rsidR="009843C3" w:rsidRDefault="009843C3" w:rsidP="009843C3">
      <w:pPr>
        <w:pStyle w:val="B1"/>
        <w:rPr>
          <w:ins w:id="1883" w:author="S2-2100686" w:date="2021-03-10T18:28:00Z"/>
        </w:rPr>
      </w:pPr>
      <w:ins w:id="1884" w:author="S2-2100686" w:date="2021-03-10T18:28:00Z">
        <w:r>
          <w:t>a)</w:t>
        </w:r>
        <w:r>
          <w:tab/>
          <w:t>the UE configures a link local IPv4 address to be used as the source IP address, as defined in clause 4.5.3 of TS 23.303 [3].</w:t>
        </w:r>
        <w:r w:rsidRPr="003C0087">
          <w:t xml:space="preserve"> </w:t>
        </w:r>
        <w:r>
          <w:t>I</w:t>
        </w:r>
        <w:r w:rsidRPr="003C0087">
          <w:t>f it is not configured with an address, it uses Dynamic Configuration of IPv4 Link-Local Addresses IETF RFC 3927 </w:t>
        </w:r>
        <w:r w:rsidRPr="00AA2D06">
          <w:t>[</w:t>
        </w:r>
        <w:del w:id="1885" w:author="Fei Lu-OPPO" w:date="2021-03-11T11:16:00Z">
          <w:r w:rsidRPr="00AA2D06" w:rsidDel="00AA2D06">
            <w:delText>y</w:delText>
          </w:r>
        </w:del>
      </w:ins>
      <w:ins w:id="1886" w:author="Fei Lu-OPPO" w:date="2021-03-11T11:16:00Z">
        <w:r w:rsidR="00AA2D06" w:rsidRPr="00AA2D06">
          <w:rPr>
            <w:rPrChange w:id="1887" w:author="Fei Lu-OPPO" w:date="2021-03-11T11:16:00Z">
              <w:rPr>
                <w:highlight w:val="yellow"/>
              </w:rPr>
            </w:rPrChange>
          </w:rPr>
          <w:t>18</w:t>
        </w:r>
      </w:ins>
      <w:ins w:id="1888" w:author="S2-2100686" w:date="2021-03-10T18:28:00Z">
        <w:r w:rsidRPr="00AA2D06">
          <w:t>]</w:t>
        </w:r>
        <w:r w:rsidRPr="003C0087">
          <w:t>.</w:t>
        </w:r>
      </w:ins>
    </w:p>
    <w:p w:rsidR="009843C3" w:rsidRDefault="009843C3" w:rsidP="009843C3">
      <w:pPr>
        <w:pStyle w:val="B1"/>
        <w:rPr>
          <w:ins w:id="1889" w:author="S2-2100686" w:date="2021-03-10T18:28:00Z"/>
        </w:rPr>
      </w:pPr>
      <w:ins w:id="1890" w:author="S2-2100686" w:date="2021-03-10T18:28:00Z">
        <w:r>
          <w:t>b)</w:t>
        </w:r>
        <w:r>
          <w:tab/>
          <w:t>the UE configures a link local IPv6 address to be used as the source IP address, as defined in clause 4.5.3 of TS 23.303 [3]. The UE may use this IP address for direct communication without sending Neighbour Solicitation and Neighbour Advertisement message for Duplicate Address Detection.</w:t>
        </w:r>
      </w:ins>
    </w:p>
    <w:p w:rsidR="009843C3" w:rsidRPr="001A6055" w:rsidRDefault="009843C3">
      <w:pPr>
        <w:pStyle w:val="NO"/>
        <w:pPrChange w:id="1891" w:author="S2-2100686" w:date="2021-03-10T18:29:00Z">
          <w:pPr>
            <w:pStyle w:val="EditorsNote"/>
          </w:pPr>
        </w:pPrChange>
      </w:pPr>
      <w:ins w:id="1892" w:author="S2-2100686" w:date="2021-03-10T18:28:00Z">
        <w:r>
          <w:t>NOTE 2:</w:t>
        </w:r>
        <w:r>
          <w:tab/>
          <w:t>The destination IP address management for broadcast and groupcast modes of ProSe direct communication is left to UE implementation.</w:t>
        </w:r>
      </w:ins>
    </w:p>
    <w:p w:rsidR="00A235A2" w:rsidRPr="00BF469E" w:rsidRDefault="00A235A2" w:rsidP="000A1668">
      <w:pPr>
        <w:pStyle w:val="2"/>
      </w:pPr>
      <w:bookmarkStart w:id="1893" w:name="_Toc66692667"/>
      <w:r w:rsidRPr="00BF469E">
        <w:rPr>
          <w:rFonts w:hint="eastAsia"/>
        </w:rPr>
        <w:t>5</w:t>
      </w:r>
      <w:r w:rsidRPr="00BF469E">
        <w:t>.</w:t>
      </w:r>
      <w:r w:rsidR="000A1668">
        <w:t>7</w:t>
      </w:r>
      <w:r w:rsidRPr="00BF469E">
        <w:tab/>
      </w:r>
      <w:r>
        <w:rPr>
          <w:rFonts w:hint="eastAsia"/>
          <w:lang w:eastAsia="zh-CN"/>
        </w:rPr>
        <w:t>QoS handling for ProSe Direct Communication</w:t>
      </w:r>
      <w:bookmarkEnd w:id="1893"/>
    </w:p>
    <w:p w:rsidR="00AA389F" w:rsidRDefault="00AA389F" w:rsidP="00AA389F">
      <w:pPr>
        <w:pStyle w:val="3"/>
        <w:rPr>
          <w:ins w:id="1894" w:author="S2-2100403" w:date="2021-03-10T18:20:00Z"/>
          <w:lang w:eastAsia="ko-KR"/>
        </w:rPr>
      </w:pPr>
      <w:bookmarkStart w:id="1895" w:name="_Toc66692668"/>
      <w:ins w:id="1896" w:author="S2-2100403" w:date="2021-03-10T18:20:00Z">
        <w:r>
          <w:rPr>
            <w:rFonts w:hint="eastAsia"/>
            <w:lang w:eastAsia="ko-KR"/>
          </w:rPr>
          <w:t>5.7.1</w:t>
        </w:r>
        <w:r>
          <w:rPr>
            <w:lang w:eastAsia="ko-KR"/>
          </w:rPr>
          <w:tab/>
          <w:t>General overview</w:t>
        </w:r>
        <w:bookmarkEnd w:id="1895"/>
      </w:ins>
    </w:p>
    <w:p w:rsidR="00AA389F" w:rsidRPr="00A7799E" w:rsidRDefault="00AA389F" w:rsidP="00AA389F">
      <w:pPr>
        <w:rPr>
          <w:ins w:id="1897" w:author="S2-2100403" w:date="2021-03-10T18:20:00Z"/>
          <w:lang w:eastAsia="zh-CN"/>
        </w:rPr>
      </w:pPr>
      <w:ins w:id="1898" w:author="S2-2100403" w:date="2021-03-10T18:20:00Z">
        <w:r w:rsidRPr="00A7799E">
          <w:rPr>
            <w:lang w:eastAsia="zh-CN"/>
          </w:rPr>
          <w:t xml:space="preserve">In order to support QoS handling for ProSe </w:t>
        </w:r>
        <w:r w:rsidRPr="00C11A89">
          <w:t xml:space="preserve">Direct </w:t>
        </w:r>
        <w:r>
          <w:t>C</w:t>
        </w:r>
        <w:r w:rsidRPr="00A7799E">
          <w:rPr>
            <w:lang w:eastAsia="zh-CN"/>
          </w:rPr>
          <w:t xml:space="preserve">ommunication, the mechanism defined in clause 5.4 </w:t>
        </w:r>
        <w:r>
          <w:rPr>
            <w:lang w:eastAsia="zh-CN"/>
          </w:rPr>
          <w:t xml:space="preserve">of </w:t>
        </w:r>
        <w:r w:rsidRPr="00A7799E">
          <w:rPr>
            <w:lang w:eastAsia="zh-CN"/>
          </w:rPr>
          <w:t>TS 23.287 [</w:t>
        </w:r>
        <w:r>
          <w:rPr>
            <w:lang w:eastAsia="zh-CN"/>
          </w:rPr>
          <w:t>2</w:t>
        </w:r>
        <w:r w:rsidRPr="00A7799E">
          <w:rPr>
            <w:lang w:eastAsia="zh-CN"/>
          </w:rPr>
          <w:t>] is reused with the following differences:</w:t>
        </w:r>
      </w:ins>
    </w:p>
    <w:p w:rsidR="00AA389F" w:rsidRDefault="00AA389F" w:rsidP="00AA389F">
      <w:pPr>
        <w:pStyle w:val="B1"/>
        <w:rPr>
          <w:ins w:id="1899" w:author="S2-2100403" w:date="2021-03-10T18:20:00Z"/>
          <w:lang w:eastAsia="ko-KR"/>
        </w:rPr>
      </w:pPr>
      <w:ins w:id="1900" w:author="S2-2100403" w:date="2021-03-10T18:20:00Z">
        <w:r>
          <w:rPr>
            <w:rFonts w:hint="eastAsia"/>
            <w:lang w:eastAsia="ko-KR"/>
          </w:rPr>
          <w:t>-</w:t>
        </w:r>
        <w:r>
          <w:rPr>
            <w:rFonts w:hint="eastAsia"/>
            <w:lang w:eastAsia="ko-KR"/>
          </w:rPr>
          <w:tab/>
        </w:r>
        <w:r>
          <w:t>V2X</w:t>
        </w:r>
        <w:r w:rsidRPr="00490934">
          <w:t xml:space="preserve"> IP Packet Filter Set</w:t>
        </w:r>
        <w:r w:rsidRPr="00DC1DEE">
          <w:rPr>
            <w:lang w:eastAsia="zh-CN"/>
          </w:rPr>
          <w:t xml:space="preserve"> </w:t>
        </w:r>
        <w:r w:rsidRPr="00A7799E">
          <w:rPr>
            <w:lang w:eastAsia="zh-CN"/>
          </w:rPr>
          <w:t xml:space="preserve">is replaced by ProSe </w:t>
        </w:r>
        <w:r w:rsidRPr="00490934">
          <w:t>IP Packet Filter Set</w:t>
        </w:r>
        <w:r w:rsidRPr="00A7799E">
          <w:rPr>
            <w:lang w:eastAsia="zh-CN"/>
          </w:rPr>
          <w:t>.</w:t>
        </w:r>
      </w:ins>
    </w:p>
    <w:p w:rsidR="00AA389F" w:rsidRPr="00A7799E" w:rsidRDefault="00AA389F" w:rsidP="00AA389F">
      <w:pPr>
        <w:pStyle w:val="B1"/>
        <w:rPr>
          <w:ins w:id="1901" w:author="S2-2100403" w:date="2021-03-10T18:20:00Z"/>
          <w:lang w:eastAsia="zh-CN"/>
        </w:rPr>
      </w:pPr>
      <w:ins w:id="1902" w:author="S2-2100403" w:date="2021-03-10T18:20:00Z">
        <w:r w:rsidRPr="00A7799E">
          <w:t>-</w:t>
        </w:r>
        <w:r w:rsidRPr="00A7799E">
          <w:tab/>
          <w:t>V2X Packet Filter Set</w:t>
        </w:r>
        <w:r w:rsidRPr="00A7799E">
          <w:rPr>
            <w:lang w:eastAsia="zh-CN"/>
          </w:rPr>
          <w:t xml:space="preserve"> is replaced by ProSe Packet Filter Set.</w:t>
        </w:r>
      </w:ins>
    </w:p>
    <w:p w:rsidR="00AA389F" w:rsidRPr="004B15E1" w:rsidRDefault="00AA389F" w:rsidP="00AA389F">
      <w:pPr>
        <w:pStyle w:val="EditorsNote"/>
        <w:ind w:left="1701" w:hanging="1417"/>
        <w:rPr>
          <w:ins w:id="1903" w:author="S2-2100403" w:date="2021-03-10T18:20:00Z"/>
          <w:rFonts w:eastAsia="宋体"/>
        </w:rPr>
      </w:pPr>
      <w:ins w:id="1904" w:author="S2-2100403" w:date="2021-03-10T18:20:00Z">
        <w:r w:rsidRPr="004B15E1">
          <w:rPr>
            <w:rFonts w:eastAsia="宋体"/>
          </w:rPr>
          <w:t>Editor's note:</w:t>
        </w:r>
        <w:r w:rsidRPr="004B15E1">
          <w:rPr>
            <w:rFonts w:eastAsia="宋体"/>
          </w:rPr>
          <w:tab/>
          <w:t>It is FFS which filter combination the ProSe Packet Filter Set is based on, e.g. Source/Destination Layer-2 ID, ProSe Application ID, etc.</w:t>
        </w:r>
      </w:ins>
    </w:p>
    <w:p w:rsidR="00AA389F" w:rsidRDefault="00AA389F" w:rsidP="00AA389F">
      <w:pPr>
        <w:pStyle w:val="B1"/>
        <w:rPr>
          <w:ins w:id="1905" w:author="S2-2100403" w:date="2021-03-10T18:20:00Z"/>
          <w:lang w:eastAsia="ko-KR"/>
        </w:rPr>
      </w:pPr>
      <w:ins w:id="1906" w:author="S2-2100403" w:date="2021-03-10T18:20:00Z">
        <w:r>
          <w:rPr>
            <w:rFonts w:hint="eastAsia"/>
            <w:lang w:eastAsia="ko-KR"/>
          </w:rPr>
          <w:t>-</w:t>
        </w:r>
        <w:r>
          <w:rPr>
            <w:rFonts w:hint="eastAsia"/>
            <w:lang w:eastAsia="ko-KR"/>
          </w:rPr>
          <w:tab/>
        </w:r>
        <w:r>
          <w:rPr>
            <w:lang w:eastAsia="ko-KR"/>
          </w:rPr>
          <w:t xml:space="preserve">The </w:t>
        </w:r>
        <w:r w:rsidRPr="00A7799E">
          <w:rPr>
            <w:lang w:eastAsia="zh-CN"/>
          </w:rPr>
          <w:t>PQI values</w:t>
        </w:r>
        <w:r>
          <w:rPr>
            <w:lang w:eastAsia="zh-CN"/>
          </w:rPr>
          <w:t xml:space="preserve"> are additionally defined. The </w:t>
        </w:r>
        <w:r w:rsidRPr="00490934">
          <w:t>one-to-one mapping of standardized PQI values</w:t>
        </w:r>
        <w:r>
          <w:t xml:space="preserve"> that are additionally defined</w:t>
        </w:r>
        <w:r w:rsidRPr="00490934">
          <w:t xml:space="preserve"> to PC5 QoS characteristics is specified in table 5.</w:t>
        </w:r>
        <w:r>
          <w:t>7</w:t>
        </w:r>
        <w:r w:rsidRPr="00490934">
          <w:t>.</w:t>
        </w:r>
        <w:r>
          <w:t>1</w:t>
        </w:r>
        <w:r w:rsidRPr="00490934">
          <w:t>-1.</w:t>
        </w:r>
      </w:ins>
    </w:p>
    <w:p w:rsidR="00AA389F" w:rsidRPr="00A7799E" w:rsidRDefault="00AA389F" w:rsidP="00AA389F">
      <w:pPr>
        <w:pStyle w:val="TH"/>
        <w:rPr>
          <w:ins w:id="1907" w:author="S2-2100403" w:date="2021-03-10T18:20:00Z"/>
        </w:rPr>
      </w:pPr>
      <w:ins w:id="1908" w:author="S2-2100403" w:date="2021-03-10T18:20:00Z">
        <w:r w:rsidRPr="00490934">
          <w:t>Table 5.</w:t>
        </w:r>
        <w:r>
          <w:t>7</w:t>
        </w:r>
        <w:r w:rsidRPr="00490934">
          <w:t>.</w:t>
        </w:r>
        <w:r>
          <w:t>1</w:t>
        </w:r>
        <w:r w:rsidRPr="00490934">
          <w:t xml:space="preserve">-1: </w:t>
        </w:r>
        <w:r>
          <w:t>S</w:t>
        </w:r>
        <w:r w:rsidRPr="00490934">
          <w:t xml:space="preserve">tandardized PQI </w:t>
        </w:r>
        <w:r>
          <w:t>values that are additionally defined</w:t>
        </w:r>
        <w:r w:rsidRPr="00490934">
          <w:t xml:space="preserve"> to QoS characteristics mapping</w:t>
        </w:r>
      </w:ins>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AA389F" w:rsidRPr="00A7799E" w:rsidTr="00D71C06">
        <w:trPr>
          <w:ins w:id="1909"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0" w:author="S2-2100403" w:date="2021-03-10T18:20:00Z"/>
              </w:rPr>
            </w:pPr>
            <w:ins w:id="1911" w:author="S2-2100403" w:date="2021-03-10T18:20:00Z">
              <w:r w:rsidRPr="00A7799E">
                <w:t>PQI</w:t>
              </w:r>
            </w:ins>
          </w:p>
          <w:p w:rsidR="00AA389F" w:rsidRPr="00A7799E" w:rsidRDefault="00AA389F" w:rsidP="00D71C06">
            <w:pPr>
              <w:pStyle w:val="TAH"/>
              <w:rPr>
                <w:ins w:id="1912" w:author="S2-2100403" w:date="2021-03-10T18:20:00Z"/>
              </w:rPr>
            </w:pPr>
            <w:ins w:id="1913" w:author="S2-2100403" w:date="2021-03-10T18:20:00Z">
              <w:r w:rsidRPr="00A7799E">
                <w:t>Value</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4" w:author="S2-2100403" w:date="2021-03-10T18:20:00Z"/>
              </w:rPr>
            </w:pPr>
            <w:ins w:id="1915" w:author="S2-2100403" w:date="2021-03-10T18:20:00Z">
              <w:r w:rsidRPr="00A7799E">
                <w:t>Resource Type</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6" w:author="S2-2100403" w:date="2021-03-10T18:20:00Z"/>
              </w:rPr>
            </w:pPr>
            <w:ins w:id="1917" w:author="S2-2100403" w:date="2021-03-10T18:20:00Z">
              <w:r w:rsidRPr="00A7799E">
                <w:t>Default Priority Level</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18" w:author="S2-2100403" w:date="2021-03-10T18:20:00Z"/>
              </w:rPr>
            </w:pPr>
            <w:ins w:id="1919" w:author="S2-2100403" w:date="2021-03-10T18:20:00Z">
              <w:r w:rsidRPr="00A7799E">
                <w:t>Packet Delay Budget</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0" w:author="S2-2100403" w:date="2021-03-10T18:20:00Z"/>
              </w:rPr>
            </w:pPr>
            <w:ins w:id="1921" w:author="S2-2100403" w:date="2021-03-10T18:20:00Z">
              <w:r w:rsidRPr="00A7799E">
                <w:t>Packet Error</w:t>
              </w:r>
            </w:ins>
          </w:p>
          <w:p w:rsidR="00AA389F" w:rsidRPr="00A7799E" w:rsidRDefault="00AA389F" w:rsidP="00D71C06">
            <w:pPr>
              <w:pStyle w:val="TAH"/>
              <w:rPr>
                <w:ins w:id="1922" w:author="S2-2100403" w:date="2021-03-10T18:20:00Z"/>
              </w:rPr>
            </w:pPr>
            <w:ins w:id="1923" w:author="S2-2100403" w:date="2021-03-10T18:20:00Z">
              <w:r w:rsidRPr="00A7799E">
                <w:t xml:space="preserve">Rate </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4" w:author="S2-2100403" w:date="2021-03-10T18:20:00Z"/>
              </w:rPr>
            </w:pPr>
            <w:ins w:id="1925" w:author="S2-2100403" w:date="2021-03-10T18:20:00Z">
              <w:r w:rsidRPr="00A7799E">
                <w:t>Default Maximum Data Burst Volume</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26" w:author="S2-2100403" w:date="2021-03-10T18:20:00Z"/>
              </w:rPr>
            </w:pPr>
            <w:ins w:id="1927" w:author="S2-2100403" w:date="2021-03-10T18:20:00Z">
              <w:r w:rsidRPr="00A7799E">
                <w:t>Default</w:t>
              </w:r>
            </w:ins>
          </w:p>
          <w:p w:rsidR="00AA389F" w:rsidRPr="00A7799E" w:rsidRDefault="00AA389F" w:rsidP="00D71C06">
            <w:pPr>
              <w:pStyle w:val="TAH"/>
              <w:rPr>
                <w:ins w:id="1928" w:author="S2-2100403" w:date="2021-03-10T18:20:00Z"/>
              </w:rPr>
            </w:pPr>
            <w:ins w:id="1929" w:author="S2-2100403" w:date="2021-03-10T18:20:00Z">
              <w:r w:rsidRPr="00A7799E">
                <w:t>Averaging Window</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H"/>
              <w:rPr>
                <w:ins w:id="1930" w:author="S2-2100403" w:date="2021-03-10T18:20:00Z"/>
              </w:rPr>
            </w:pPr>
            <w:ins w:id="1931" w:author="S2-2100403" w:date="2021-03-10T18:20:00Z">
              <w:r w:rsidRPr="00A7799E">
                <w:t>Example Services</w:t>
              </w:r>
            </w:ins>
          </w:p>
        </w:tc>
      </w:tr>
      <w:tr w:rsidR="00AA389F" w:rsidRPr="00A7799E" w:rsidTr="00D71C06">
        <w:trPr>
          <w:ins w:id="1932"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33" w:author="S2-2100403" w:date="2021-03-10T18:20:00Z"/>
                <w:lang w:eastAsia="zh-CN"/>
              </w:rPr>
            </w:pPr>
            <w:ins w:id="1934" w:author="S2-2100403" w:date="2021-03-10T18:20:00Z">
              <w:r>
                <w:rPr>
                  <w:lang w:eastAsia="zh-CN"/>
                </w:rPr>
                <w:t>24</w:t>
              </w:r>
            </w:ins>
          </w:p>
        </w:tc>
        <w:tc>
          <w:tcPr>
            <w:tcW w:w="1134" w:type="dxa"/>
            <w:tcBorders>
              <w:top w:val="nil"/>
              <w:left w:val="single" w:sz="12" w:space="0" w:color="auto"/>
              <w:bottom w:val="nil"/>
              <w:right w:val="single" w:sz="12" w:space="0" w:color="auto"/>
            </w:tcBorders>
          </w:tcPr>
          <w:p w:rsidR="00AA389F" w:rsidRDefault="00AA389F" w:rsidP="00D71C06">
            <w:pPr>
              <w:pStyle w:val="TAC"/>
              <w:rPr>
                <w:ins w:id="1935" w:author="S2-2100403" w:date="2021-03-10T18:20:00Z"/>
                <w:lang w:eastAsia="zh-CN"/>
              </w:rPr>
            </w:pPr>
            <w:ins w:id="1936" w:author="S2-2100403" w:date="2021-03-10T18:20:00Z">
              <w:r w:rsidRPr="00A7799E">
                <w:rPr>
                  <w:lang w:eastAsia="zh-CN"/>
                </w:rPr>
                <w:t>GBR</w:t>
              </w:r>
            </w:ins>
          </w:p>
          <w:p w:rsidR="00AA389F" w:rsidRPr="00A7799E" w:rsidRDefault="00AA389F" w:rsidP="00D71C06">
            <w:pPr>
              <w:pStyle w:val="TAC"/>
              <w:rPr>
                <w:ins w:id="1937" w:author="S2-2100403" w:date="2021-03-10T18:20:00Z"/>
                <w:lang w:eastAsia="zh-CN"/>
              </w:rPr>
            </w:pPr>
            <w:ins w:id="1938" w:author="S2-2100403" w:date="2021-03-10T18:20:00Z">
              <w:r w:rsidRPr="00490934">
                <w:t>(NOTE 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39" w:author="S2-2100403" w:date="2021-03-10T18:20:00Z"/>
                <w:lang w:eastAsia="zh-CN"/>
              </w:rPr>
            </w:pPr>
            <w:ins w:id="1940" w:author="S2-2100403" w:date="2021-03-10T18:20:00Z">
              <w:r w:rsidRPr="00A7799E">
                <w:rPr>
                  <w:lang w:eastAsia="zh-CN"/>
                </w:rPr>
                <w:t>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41" w:author="S2-2100403" w:date="2021-03-10T18:20:00Z"/>
                <w:lang w:eastAsia="zh-CN"/>
              </w:rPr>
            </w:pPr>
            <w:ins w:id="1942" w:author="S2-2100403" w:date="2021-03-10T18:20:00Z">
              <w:r w:rsidRPr="00A7799E">
                <w:rPr>
                  <w:lang w:eastAsia="zh-CN"/>
                </w:rPr>
                <w:t>150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43" w:author="S2-2100403" w:date="2021-03-10T18:20:00Z"/>
              </w:rPr>
            </w:pPr>
            <w:ins w:id="1944" w:author="S2-2100403" w:date="2021-03-10T18:20:00Z">
              <w:r w:rsidRPr="00A7799E">
                <w:t>10</w:t>
              </w:r>
              <w:r w:rsidRPr="00A7799E">
                <w:rPr>
                  <w:sz w:val="22"/>
                  <w:vertAlign w:val="superscript"/>
                </w:rPr>
                <w:t>-2</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45" w:author="S2-2100403" w:date="2021-03-10T18:20:00Z"/>
              </w:rPr>
            </w:pPr>
            <w:ins w:id="1946"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47" w:author="S2-2100403" w:date="2021-03-10T18:20:00Z"/>
              </w:rPr>
            </w:pPr>
            <w:ins w:id="1948"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49" w:author="S2-2100403" w:date="2021-03-10T18:20:00Z"/>
              </w:rPr>
            </w:pPr>
            <w:ins w:id="1950" w:author="S2-2100403" w:date="2021-03-10T18:20:00Z">
              <w:r w:rsidRPr="00A7799E">
                <w:t>Mission Critical user plane Push To Talk voice (e.g. MCPTT)</w:t>
              </w:r>
            </w:ins>
          </w:p>
        </w:tc>
      </w:tr>
      <w:tr w:rsidR="00AA389F" w:rsidRPr="00A7799E" w:rsidTr="00D71C06">
        <w:trPr>
          <w:ins w:id="1951"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2" w:author="S2-2100403" w:date="2021-03-10T18:20:00Z"/>
                <w:lang w:eastAsia="zh-CN"/>
              </w:rPr>
            </w:pPr>
            <w:ins w:id="1953" w:author="S2-2100403" w:date="2021-03-10T18:20:00Z">
              <w:r>
                <w:rPr>
                  <w:lang w:eastAsia="zh-CN"/>
                </w:rPr>
                <w:t>25</w:t>
              </w:r>
            </w:ins>
          </w:p>
        </w:tc>
        <w:tc>
          <w:tcPr>
            <w:tcW w:w="1134" w:type="dxa"/>
            <w:tcBorders>
              <w:top w:val="nil"/>
              <w:left w:val="single" w:sz="12" w:space="0" w:color="auto"/>
              <w:bottom w:val="nil"/>
              <w:right w:val="single" w:sz="12" w:space="0" w:color="auto"/>
            </w:tcBorders>
          </w:tcPr>
          <w:p w:rsidR="00AA389F" w:rsidRPr="00A7799E" w:rsidRDefault="00AA389F" w:rsidP="00D71C06">
            <w:pPr>
              <w:pStyle w:val="TAC"/>
              <w:rPr>
                <w:ins w:id="1954"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5" w:author="S2-2100403" w:date="2021-03-10T18:20:00Z"/>
                <w:lang w:eastAsia="zh-CN"/>
              </w:rPr>
            </w:pPr>
            <w:ins w:id="1956" w:author="S2-2100403" w:date="2021-03-10T18:20:00Z">
              <w:r w:rsidRPr="00A7799E">
                <w:rPr>
                  <w:lang w:eastAsia="zh-CN"/>
                </w:rPr>
                <w:t>2</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7" w:author="S2-2100403" w:date="2021-03-10T18:20:00Z"/>
                <w:lang w:eastAsia="zh-CN"/>
              </w:rPr>
            </w:pPr>
            <w:ins w:id="1958" w:author="S2-2100403" w:date="2021-03-10T18:20:00Z">
              <w:r w:rsidRPr="00A7799E">
                <w:rPr>
                  <w:lang w:eastAsia="zh-CN"/>
                </w:rPr>
                <w:t>200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59" w:author="S2-2100403" w:date="2021-03-10T18:20:00Z"/>
              </w:rPr>
            </w:pPr>
            <w:ins w:id="1960" w:author="S2-2100403" w:date="2021-03-10T18:20:00Z">
              <w:r w:rsidRPr="00A7799E">
                <w:t>10</w:t>
              </w:r>
              <w:r w:rsidRPr="00A7799E">
                <w:rPr>
                  <w:sz w:val="22"/>
                  <w:vertAlign w:val="superscript"/>
                </w:rPr>
                <w:t>-2</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61" w:author="S2-2100403" w:date="2021-03-10T18:20:00Z"/>
              </w:rPr>
            </w:pPr>
            <w:ins w:id="1962"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63" w:author="S2-2100403" w:date="2021-03-10T18:20:00Z"/>
              </w:rPr>
            </w:pPr>
            <w:ins w:id="1964"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65" w:author="S2-2100403" w:date="2021-03-10T18:20:00Z"/>
              </w:rPr>
            </w:pPr>
            <w:ins w:id="1966" w:author="S2-2100403" w:date="2021-03-10T18:20:00Z">
              <w:r w:rsidRPr="00A7799E">
                <w:t>Non-Mission-Critical user plane Push To Talk voice</w:t>
              </w:r>
            </w:ins>
          </w:p>
        </w:tc>
      </w:tr>
      <w:tr w:rsidR="00AA389F" w:rsidRPr="00A7799E" w:rsidTr="00D71C06">
        <w:trPr>
          <w:ins w:id="1967"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68" w:author="S2-2100403" w:date="2021-03-10T18:20:00Z"/>
                <w:lang w:eastAsia="zh-CN"/>
              </w:rPr>
            </w:pPr>
            <w:ins w:id="1969" w:author="S2-2100403" w:date="2021-03-10T18:20:00Z">
              <w:r>
                <w:rPr>
                  <w:lang w:eastAsia="zh-CN"/>
                </w:rPr>
                <w:t>26</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1970"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1" w:author="S2-2100403" w:date="2021-03-10T18:20:00Z"/>
                <w:lang w:eastAsia="zh-CN"/>
              </w:rPr>
            </w:pPr>
            <w:ins w:id="1972" w:author="S2-2100403" w:date="2021-03-10T18:20:00Z">
              <w:r w:rsidRPr="00A7799E">
                <w:rPr>
                  <w:lang w:eastAsia="zh-CN"/>
                </w:rPr>
                <w:t>2</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3" w:author="S2-2100403" w:date="2021-03-10T18:20:00Z"/>
                <w:lang w:eastAsia="zh-CN"/>
              </w:rPr>
            </w:pPr>
            <w:ins w:id="1974" w:author="S2-2100403" w:date="2021-03-10T18:20:00Z">
              <w:r w:rsidRPr="00A7799E">
                <w:rPr>
                  <w:lang w:eastAsia="zh-CN"/>
                </w:rPr>
                <w:t>200 ms</w:t>
              </w:r>
            </w:ins>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75" w:author="S2-2100403" w:date="2021-03-10T18:20:00Z"/>
                <w:lang w:eastAsia="zh-CN"/>
              </w:rPr>
            </w:pPr>
            <w:ins w:id="1976" w:author="S2-2100403" w:date="2021-03-10T18:20:00Z">
              <w:r w:rsidRPr="00A7799E">
                <w:t>10</w:t>
              </w:r>
              <w:r w:rsidRPr="00A7799E">
                <w:rPr>
                  <w:sz w:val="22"/>
                  <w:vertAlign w:val="superscript"/>
                </w:rPr>
                <w:t>-</w:t>
              </w:r>
              <w:r w:rsidRPr="00A7799E">
                <w:rPr>
                  <w:sz w:val="22"/>
                  <w:vertAlign w:val="superscript"/>
                  <w:lang w:eastAsia="zh-CN"/>
                </w:rPr>
                <w:t>3</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7" w:author="S2-2100403" w:date="2021-03-10T18:20:00Z"/>
              </w:rPr>
            </w:pPr>
            <w:ins w:id="1978" w:author="S2-2100403" w:date="2021-03-10T18:20:00Z">
              <w:r w:rsidRPr="00A7799E">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79" w:author="S2-2100403" w:date="2021-03-10T18:20:00Z"/>
              </w:rPr>
            </w:pPr>
            <w:ins w:id="1980"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81" w:author="S2-2100403" w:date="2021-03-10T18:20:00Z"/>
              </w:rPr>
            </w:pPr>
            <w:ins w:id="1982" w:author="S2-2100403" w:date="2021-03-10T18:20:00Z">
              <w:r w:rsidRPr="00A7799E">
                <w:t>Mission Critical Video user plane</w:t>
              </w:r>
            </w:ins>
          </w:p>
        </w:tc>
      </w:tr>
      <w:tr w:rsidR="00AA389F" w:rsidRPr="00A7799E" w:rsidTr="00D71C06">
        <w:trPr>
          <w:ins w:id="1983"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4" w:author="S2-2100403" w:date="2021-03-10T18:20:00Z"/>
              </w:rPr>
            </w:pPr>
            <w:ins w:id="1985" w:author="S2-2100403" w:date="2021-03-10T18:20:00Z">
              <w:r>
                <w:rPr>
                  <w:lang w:eastAsia="zh-CN"/>
                </w:rPr>
                <w:t>60</w:t>
              </w:r>
            </w:ins>
          </w:p>
        </w:tc>
        <w:tc>
          <w:tcPr>
            <w:tcW w:w="1134" w:type="dxa"/>
            <w:tcBorders>
              <w:top w:val="single" w:sz="12" w:space="0" w:color="auto"/>
              <w:left w:val="single" w:sz="12" w:space="0" w:color="auto"/>
              <w:bottom w:val="nil"/>
              <w:right w:val="single" w:sz="12" w:space="0" w:color="auto"/>
            </w:tcBorders>
          </w:tcPr>
          <w:p w:rsidR="00AA389F" w:rsidRPr="00A7799E" w:rsidRDefault="00AA389F" w:rsidP="00D71C06">
            <w:pPr>
              <w:pStyle w:val="TAC"/>
              <w:rPr>
                <w:ins w:id="1986" w:author="S2-2100403" w:date="2021-03-10T18:20:00Z"/>
              </w:rPr>
            </w:pPr>
            <w:ins w:id="1987" w:author="S2-2100403" w:date="2021-03-10T18:20:00Z">
              <w:r w:rsidRPr="00A7799E">
                <w:t>Non-GBR</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88" w:author="S2-2100403" w:date="2021-03-10T18:20:00Z"/>
              </w:rPr>
            </w:pPr>
            <w:ins w:id="1989" w:author="S2-2100403" w:date="2021-03-10T18:20:00Z">
              <w:r w:rsidRPr="00A7799E">
                <w:rPr>
                  <w:lang w:eastAsia="zh-CN"/>
                </w:rPr>
                <w:t>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0" w:author="S2-2100403" w:date="2021-03-10T18:20:00Z"/>
                <w:lang w:eastAsia="zh-CN"/>
              </w:rPr>
            </w:pPr>
            <w:ins w:id="1991" w:author="S2-2100403" w:date="2021-03-10T18:20:00Z">
              <w:r w:rsidRPr="00A7799E">
                <w:rPr>
                  <w:lang w:eastAsia="zh-CN"/>
                </w:rPr>
                <w:t>120 ms</w:t>
              </w:r>
            </w:ins>
          </w:p>
          <w:p w:rsidR="00AA389F" w:rsidRPr="00A7799E" w:rsidRDefault="00AA389F" w:rsidP="00D71C06">
            <w:pPr>
              <w:pStyle w:val="TAC"/>
              <w:rPr>
                <w:ins w:id="1992"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1993" w:author="S2-2100403" w:date="2021-03-10T18:20:00Z"/>
              </w:rPr>
            </w:pPr>
            <w:ins w:id="1994" w:author="S2-2100403" w:date="2021-03-10T18:20:00Z">
              <w:r w:rsidRPr="00A7799E">
                <w:t>10</w:t>
              </w:r>
              <w:r w:rsidRPr="00A7799E">
                <w:rPr>
                  <w:sz w:val="22"/>
                  <w:vertAlign w:val="superscript"/>
                </w:rPr>
                <w:t>-</w:t>
              </w:r>
              <w:r w:rsidRPr="00A7799E">
                <w:rPr>
                  <w:sz w:val="22"/>
                  <w:vertAlign w:val="superscript"/>
                  <w:lang w:eastAsia="zh-CN"/>
                </w:rPr>
                <w:t>6</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5" w:author="S2-2100403" w:date="2021-03-10T18:20:00Z"/>
              </w:rPr>
            </w:pPr>
            <w:ins w:id="1996" w:author="S2-2100403" w:date="2021-03-10T18:20:00Z">
              <w:r w:rsidRPr="00A7799E">
                <w:rPr>
                  <w:lang w:eastAsia="zh-CN"/>
                </w:rPr>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7" w:author="S2-2100403" w:date="2021-03-10T18:20:00Z"/>
              </w:rPr>
            </w:pPr>
            <w:ins w:id="1998" w:author="S2-2100403" w:date="2021-03-10T18:20:00Z">
              <w:r w:rsidRPr="00A7799E">
                <w:rPr>
                  <w:lang w:eastAsia="zh-CN"/>
                </w:rPr>
                <w:t>N/A</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1999" w:author="S2-2100403" w:date="2021-03-10T18:20:00Z"/>
              </w:rPr>
            </w:pPr>
            <w:ins w:id="2000" w:author="S2-2100403" w:date="2021-03-10T18:20:00Z">
              <w:r w:rsidRPr="00A7799E">
                <w:t>Mission Critical delay sensitive signalling (e.g. MC-PTT signalling)</w:t>
              </w:r>
            </w:ins>
          </w:p>
        </w:tc>
      </w:tr>
      <w:tr w:rsidR="00AA389F" w:rsidRPr="00A7799E" w:rsidTr="00D71C06">
        <w:trPr>
          <w:ins w:id="2001"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2" w:author="S2-2100403" w:date="2021-03-10T18:20:00Z"/>
              </w:rPr>
            </w:pPr>
            <w:ins w:id="2003" w:author="S2-2100403" w:date="2021-03-10T18:20:00Z">
              <w:r>
                <w:rPr>
                  <w:lang w:eastAsia="zh-CN"/>
                </w:rPr>
                <w:t>61</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2004"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5" w:author="S2-2100403" w:date="2021-03-10T18:20:00Z"/>
              </w:rPr>
            </w:pPr>
            <w:ins w:id="2006" w:author="S2-2100403" w:date="2021-03-10T18:20:00Z">
              <w:r w:rsidRPr="00A7799E">
                <w:rPr>
                  <w:lang w:eastAsia="zh-CN"/>
                </w:rPr>
                <w:t>6</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07" w:author="S2-2100403" w:date="2021-03-10T18:20:00Z"/>
                <w:lang w:eastAsia="zh-CN"/>
              </w:rPr>
            </w:pPr>
            <w:ins w:id="2008" w:author="S2-2100403" w:date="2021-03-10T18:20:00Z">
              <w:r w:rsidRPr="00A7799E">
                <w:rPr>
                  <w:lang w:eastAsia="zh-CN"/>
                </w:rPr>
                <w:t>400 ms</w:t>
              </w:r>
            </w:ins>
          </w:p>
          <w:p w:rsidR="00AA389F" w:rsidRPr="00A7799E" w:rsidRDefault="00AA389F" w:rsidP="00D71C06">
            <w:pPr>
              <w:pStyle w:val="TAC"/>
              <w:rPr>
                <w:ins w:id="2009"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0" w:author="S2-2100403" w:date="2021-03-10T18:20:00Z"/>
              </w:rPr>
            </w:pPr>
            <w:ins w:id="2011" w:author="S2-2100403" w:date="2021-03-10T18:20:00Z">
              <w:r w:rsidRPr="00A7799E">
                <w:t>10</w:t>
              </w:r>
              <w:r w:rsidRPr="00A7799E">
                <w:rPr>
                  <w:sz w:val="22"/>
                  <w:vertAlign w:val="superscript"/>
                </w:rPr>
                <w:t>-</w:t>
              </w:r>
              <w:r w:rsidRPr="00A7799E">
                <w:rPr>
                  <w:sz w:val="22"/>
                  <w:vertAlign w:val="superscript"/>
                  <w:lang w:eastAsia="zh-CN"/>
                </w:rPr>
                <w:t>6</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12" w:author="S2-2100403" w:date="2021-03-10T18:20:00Z"/>
              </w:rPr>
            </w:pPr>
            <w:ins w:id="2013" w:author="S2-2100403" w:date="2021-03-10T18:20:00Z">
              <w:r w:rsidRPr="00A7799E">
                <w:rPr>
                  <w:lang w:eastAsia="zh-CN"/>
                </w:rPr>
                <w:t>N/A</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14" w:author="S2-2100403" w:date="2021-03-10T18:20:00Z"/>
              </w:rPr>
            </w:pPr>
            <w:ins w:id="2015" w:author="S2-2100403" w:date="2021-03-10T18:20:00Z">
              <w:r w:rsidRPr="00A7799E">
                <w:rPr>
                  <w:lang w:eastAsia="zh-CN"/>
                </w:rPr>
                <w:t>N/A</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16" w:author="S2-2100403" w:date="2021-03-10T18:20:00Z"/>
              </w:rPr>
            </w:pPr>
            <w:ins w:id="2017" w:author="S2-2100403" w:date="2021-03-10T18:20:00Z">
              <w:r w:rsidRPr="00A7799E">
                <w:t>Mission Critical Data (e.g. example services are the same as 5QI 6/8/9</w:t>
              </w:r>
              <w:r>
                <w:t xml:space="preserve"> as specified in </w:t>
              </w:r>
              <w:r w:rsidRPr="00CB0C8A">
                <w:t>TS</w:t>
              </w:r>
              <w:r>
                <w:t> 23.501 [4]</w:t>
              </w:r>
              <w:r w:rsidRPr="00A7799E">
                <w:t>)</w:t>
              </w:r>
            </w:ins>
          </w:p>
        </w:tc>
      </w:tr>
      <w:tr w:rsidR="00AA389F" w:rsidRPr="00A7799E" w:rsidTr="00D71C06">
        <w:trPr>
          <w:ins w:id="2018"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19" w:author="S2-2100403" w:date="2021-03-10T18:20:00Z"/>
              </w:rPr>
            </w:pPr>
            <w:ins w:id="2020" w:author="S2-2100403" w:date="2021-03-10T18:20:00Z">
              <w:r>
                <w:t>92</w:t>
              </w:r>
            </w:ins>
          </w:p>
        </w:tc>
        <w:tc>
          <w:tcPr>
            <w:tcW w:w="1134" w:type="dxa"/>
            <w:tcBorders>
              <w:top w:val="single" w:sz="12" w:space="0" w:color="auto"/>
              <w:left w:val="single" w:sz="12" w:space="0" w:color="auto"/>
              <w:bottom w:val="nil"/>
              <w:right w:val="single" w:sz="12" w:space="0" w:color="auto"/>
            </w:tcBorders>
          </w:tcPr>
          <w:p w:rsidR="00AA389F" w:rsidRDefault="00AA389F" w:rsidP="00D71C06">
            <w:pPr>
              <w:pStyle w:val="TAC"/>
              <w:rPr>
                <w:ins w:id="2021" w:author="S2-2100403" w:date="2021-03-10T18:20:00Z"/>
              </w:rPr>
            </w:pPr>
            <w:ins w:id="2022" w:author="S2-2100403" w:date="2021-03-10T18:20:00Z">
              <w:r w:rsidRPr="00A7799E">
                <w:t>Delay Critical GBR</w:t>
              </w:r>
            </w:ins>
          </w:p>
          <w:p w:rsidR="00AA389F" w:rsidRPr="00A7799E" w:rsidRDefault="00AA389F" w:rsidP="00D71C06">
            <w:pPr>
              <w:pStyle w:val="TAC"/>
              <w:rPr>
                <w:ins w:id="2023" w:author="S2-2100403" w:date="2021-03-10T18:20:00Z"/>
              </w:rPr>
            </w:pPr>
            <w:ins w:id="2024" w:author="S2-2100403" w:date="2021-03-10T18:20:00Z">
              <w:r w:rsidRPr="00490934">
                <w:t>(NOTE 1)</w:t>
              </w:r>
            </w:ins>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25" w:author="S2-2100403" w:date="2021-03-10T18:20:00Z"/>
              </w:rPr>
            </w:pPr>
            <w:ins w:id="2026" w:author="S2-2100403" w:date="2021-03-10T18:20:00Z">
              <w:r w:rsidRPr="00A7799E">
                <w:t>5</w:t>
              </w:r>
            </w:ins>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rPr>
                <w:ins w:id="2027" w:author="S2-2100403" w:date="2021-03-10T18:20:00Z"/>
              </w:rPr>
            </w:pPr>
            <w:ins w:id="2028" w:author="S2-2100403" w:date="2021-03-10T18:20:00Z">
              <w:r w:rsidRPr="00A7799E">
                <w:t>5ms</w:t>
              </w:r>
            </w:ins>
          </w:p>
          <w:p w:rsidR="00AA389F" w:rsidRPr="00A7799E" w:rsidRDefault="00AA389F" w:rsidP="00D71C06">
            <w:pPr>
              <w:pStyle w:val="TAC"/>
              <w:rPr>
                <w:ins w:id="2029"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30" w:author="S2-2100403" w:date="2021-03-10T18:20:00Z"/>
              </w:rPr>
            </w:pPr>
            <w:ins w:id="2031" w:author="S2-2100403" w:date="2021-03-10T18:20:00Z">
              <w:r w:rsidRPr="00A7799E">
                <w:t>10</w:t>
              </w:r>
              <w:r w:rsidRPr="006E40F6">
                <w:rPr>
                  <w:sz w:val="22"/>
                  <w:vertAlign w:val="superscript"/>
                </w:rPr>
                <w:t>-4</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32" w:author="S2-2100403" w:date="2021-03-10T18:20:00Z"/>
              </w:rPr>
            </w:pPr>
            <w:ins w:id="2033" w:author="S2-2100403" w:date="2021-03-10T18:20:00Z">
              <w:r w:rsidRPr="00A7799E">
                <w:t>2000</w:t>
              </w:r>
              <w:r w:rsidRPr="00A7799E">
                <w:rPr>
                  <w:lang w:eastAsia="zh-CN"/>
                </w:rPr>
                <w:t>0</w:t>
              </w:r>
              <w:r w:rsidRPr="00A7799E">
                <w:t xml:space="preserve"> bytes</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34" w:author="S2-2100403" w:date="2021-03-10T18:20:00Z"/>
              </w:rPr>
            </w:pPr>
            <w:ins w:id="2035"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36" w:author="S2-2100403" w:date="2021-03-10T18:20:00Z"/>
              </w:rPr>
            </w:pPr>
            <w:ins w:id="2037" w:author="S2-2100403" w:date="2021-03-10T18:20:00Z">
              <w:r w:rsidRPr="00A7799E">
                <w:t>Interactive service - consume VR content with high compression rate via tethered VR headset</w:t>
              </w:r>
              <w:r>
                <w:t xml:space="preserve"> (See </w:t>
              </w:r>
              <w:r w:rsidRPr="00A7799E">
                <w:rPr>
                  <w:lang w:eastAsia="zh-CN"/>
                </w:rPr>
                <w:t>TS 22.261 [</w:t>
              </w:r>
              <w:del w:id="2038" w:author="Fei Lu-OPPO" w:date="2021-03-15T09:17:00Z">
                <w:r w:rsidRPr="00A43624" w:rsidDel="00A43624">
                  <w:rPr>
                    <w:lang w:eastAsia="zh-CN"/>
                    <w:rPrChange w:id="2039" w:author="Fei Lu-OPPO" w:date="2021-03-15T09:17:00Z">
                      <w:rPr>
                        <w:highlight w:val="lightGray"/>
                        <w:lang w:eastAsia="zh-CN"/>
                      </w:rPr>
                    </w:rPrChange>
                  </w:rPr>
                  <w:delText>y1</w:delText>
                </w:r>
              </w:del>
            </w:ins>
            <w:ins w:id="2040" w:author="Fei Lu-OPPO" w:date="2021-03-15T09:17:00Z">
              <w:r w:rsidR="00A43624" w:rsidRPr="00A43624">
                <w:rPr>
                  <w:lang w:eastAsia="zh-CN"/>
                  <w:rPrChange w:id="2041" w:author="Fei Lu-OPPO" w:date="2021-03-15T09:17:00Z">
                    <w:rPr>
                      <w:highlight w:val="lightGray"/>
                      <w:lang w:eastAsia="zh-CN"/>
                    </w:rPr>
                  </w:rPrChange>
                </w:rPr>
                <w:t>6</w:t>
              </w:r>
            </w:ins>
            <w:ins w:id="2042" w:author="S2-2100403" w:date="2021-03-10T18:20:00Z">
              <w:r w:rsidRPr="00A7799E">
                <w:rPr>
                  <w:lang w:eastAsia="zh-CN"/>
                </w:rPr>
                <w:t>]</w:t>
              </w:r>
              <w:r>
                <w:rPr>
                  <w:lang w:eastAsia="zh-CN"/>
                </w:rPr>
                <w:t>)</w:t>
              </w:r>
            </w:ins>
          </w:p>
        </w:tc>
      </w:tr>
      <w:tr w:rsidR="00AA389F" w:rsidRPr="00A7799E" w:rsidTr="00D71C06">
        <w:trPr>
          <w:ins w:id="2043" w:author="S2-2100403" w:date="2021-03-10T18:20:00Z"/>
        </w:trPr>
        <w:tc>
          <w:tcPr>
            <w:tcW w:w="993"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44" w:author="S2-2100403" w:date="2021-03-10T18:20:00Z"/>
              </w:rPr>
            </w:pPr>
            <w:ins w:id="2045" w:author="S2-2100403" w:date="2021-03-10T18:20:00Z">
              <w:r>
                <w:t>93</w:t>
              </w:r>
            </w:ins>
          </w:p>
        </w:tc>
        <w:tc>
          <w:tcPr>
            <w:tcW w:w="1134" w:type="dxa"/>
            <w:tcBorders>
              <w:top w:val="nil"/>
              <w:left w:val="single" w:sz="12" w:space="0" w:color="auto"/>
              <w:bottom w:val="single" w:sz="12" w:space="0" w:color="auto"/>
              <w:right w:val="single" w:sz="12" w:space="0" w:color="auto"/>
            </w:tcBorders>
          </w:tcPr>
          <w:p w:rsidR="00AA389F" w:rsidRPr="00A7799E" w:rsidRDefault="00AA389F" w:rsidP="00D71C06">
            <w:pPr>
              <w:pStyle w:val="TAC"/>
              <w:rPr>
                <w:ins w:id="2046" w:author="S2-2100403" w:date="2021-03-10T18:20:00Z"/>
              </w:rPr>
            </w:pPr>
          </w:p>
        </w:tc>
        <w:tc>
          <w:tcPr>
            <w:tcW w:w="992"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47" w:author="S2-2100403" w:date="2021-03-10T18:20:00Z"/>
              </w:rPr>
            </w:pPr>
            <w:ins w:id="2048" w:author="S2-2100403" w:date="2021-03-10T18:20:00Z">
              <w:r w:rsidRPr="00A7799E">
                <w:t>6</w:t>
              </w:r>
            </w:ins>
          </w:p>
        </w:tc>
        <w:tc>
          <w:tcPr>
            <w:tcW w:w="992" w:type="dxa"/>
            <w:tcBorders>
              <w:top w:val="single" w:sz="12" w:space="0" w:color="auto"/>
              <w:left w:val="single" w:sz="12" w:space="0" w:color="auto"/>
              <w:bottom w:val="single" w:sz="12" w:space="0" w:color="auto"/>
              <w:right w:val="single" w:sz="12" w:space="0" w:color="auto"/>
            </w:tcBorders>
          </w:tcPr>
          <w:p w:rsidR="00AA389F" w:rsidRDefault="00AA389F" w:rsidP="00D71C06">
            <w:pPr>
              <w:pStyle w:val="TAC"/>
              <w:rPr>
                <w:ins w:id="2049" w:author="S2-2100403" w:date="2021-03-10T18:20:00Z"/>
              </w:rPr>
            </w:pPr>
            <w:ins w:id="2050" w:author="S2-2100403" w:date="2021-03-10T18:20:00Z">
              <w:r w:rsidRPr="00A7799E">
                <w:t>10ms</w:t>
              </w:r>
            </w:ins>
          </w:p>
          <w:p w:rsidR="00AA389F" w:rsidRPr="00A7799E" w:rsidRDefault="00AA389F" w:rsidP="00D71C06">
            <w:pPr>
              <w:pStyle w:val="TAC"/>
              <w:rPr>
                <w:ins w:id="2051" w:author="S2-2100403" w:date="2021-03-10T18:20:00Z"/>
              </w:rPr>
            </w:pPr>
          </w:p>
        </w:tc>
        <w:tc>
          <w:tcPr>
            <w:tcW w:w="851"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rPr>
                <w:ins w:id="2052" w:author="S2-2100403" w:date="2021-03-10T18:20:00Z"/>
              </w:rPr>
            </w:pPr>
            <w:ins w:id="2053" w:author="S2-2100403" w:date="2021-03-10T18:20:00Z">
              <w:r w:rsidRPr="00A7799E">
                <w:t>10</w:t>
              </w:r>
              <w:r w:rsidRPr="006E40F6">
                <w:rPr>
                  <w:sz w:val="22"/>
                  <w:vertAlign w:val="superscript"/>
                </w:rPr>
                <w:t>-4</w:t>
              </w:r>
            </w:ins>
          </w:p>
        </w:tc>
        <w:tc>
          <w:tcPr>
            <w:tcW w:w="127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54" w:author="S2-2100403" w:date="2021-03-10T18:20:00Z"/>
              </w:rPr>
            </w:pPr>
            <w:ins w:id="2055" w:author="S2-2100403" w:date="2021-03-10T18:20:00Z">
              <w:r w:rsidRPr="00A7799E">
                <w:t>20000</w:t>
              </w:r>
              <w:r w:rsidRPr="00A7799E">
                <w:rPr>
                  <w:lang w:eastAsia="zh-CN"/>
                </w:rPr>
                <w:t xml:space="preserve"> </w:t>
              </w:r>
              <w:r w:rsidRPr="00A7799E">
                <w:t>bytes</w:t>
              </w:r>
            </w:ins>
          </w:p>
        </w:tc>
        <w:tc>
          <w:tcPr>
            <w:tcW w:w="1134"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C"/>
              <w:jc w:val="left"/>
              <w:rPr>
                <w:ins w:id="2056" w:author="S2-2100403" w:date="2021-03-10T18:20:00Z"/>
              </w:rPr>
            </w:pPr>
            <w:ins w:id="2057" w:author="S2-2100403" w:date="2021-03-10T18:20:00Z">
              <w:r w:rsidRPr="00A7799E">
                <w:t>2000 ms</w:t>
              </w:r>
            </w:ins>
          </w:p>
        </w:tc>
        <w:tc>
          <w:tcPr>
            <w:tcW w:w="2516" w:type="dxa"/>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L"/>
              <w:rPr>
                <w:ins w:id="2058" w:author="S2-2100403" w:date="2021-03-10T18:20:00Z"/>
                <w:lang w:eastAsia="zh-CN"/>
              </w:rPr>
            </w:pPr>
            <w:ins w:id="2059" w:author="S2-2100403" w:date="2021-03-10T18:20:00Z">
              <w:r w:rsidRPr="00A7799E">
                <w:t>interactive service - consume VR content with low compression rate via tethered VR headset</w:t>
              </w:r>
              <w:r w:rsidRPr="00A7799E">
                <w:rPr>
                  <w:lang w:eastAsia="zh-CN"/>
                </w:rPr>
                <w:t>;</w:t>
              </w:r>
            </w:ins>
          </w:p>
          <w:p w:rsidR="00AA389F" w:rsidRPr="00A7799E" w:rsidRDefault="00AA389F" w:rsidP="00D71C06">
            <w:pPr>
              <w:pStyle w:val="TAL"/>
              <w:rPr>
                <w:ins w:id="2060" w:author="S2-2100403" w:date="2021-03-10T18:20:00Z"/>
                <w:lang w:eastAsia="zh-CN"/>
              </w:rPr>
            </w:pPr>
            <w:ins w:id="2061" w:author="S2-2100403" w:date="2021-03-10T18:20:00Z">
              <w:r w:rsidRPr="00A7799E">
                <w:rPr>
                  <w:lang w:eastAsia="zh-CN"/>
                </w:rPr>
                <w:t>Gaming or Interactive Data</w:t>
              </w:r>
              <w:r>
                <w:rPr>
                  <w:lang w:eastAsia="zh-CN"/>
                </w:rPr>
                <w:t xml:space="preserve"> Exchanging </w:t>
              </w:r>
              <w:r>
                <w:t xml:space="preserve">(See </w:t>
              </w:r>
              <w:r w:rsidRPr="00A7799E">
                <w:rPr>
                  <w:lang w:eastAsia="zh-CN"/>
                </w:rPr>
                <w:t>TS 22.261 [</w:t>
              </w:r>
              <w:del w:id="2062" w:author="Fei Lu-OPPO" w:date="2021-03-15T09:17:00Z">
                <w:r w:rsidRPr="00A43624" w:rsidDel="00A43624">
                  <w:rPr>
                    <w:lang w:eastAsia="zh-CN"/>
                    <w:rPrChange w:id="2063" w:author="Fei Lu-OPPO" w:date="2021-03-15T09:17:00Z">
                      <w:rPr>
                        <w:highlight w:val="lightGray"/>
                        <w:lang w:eastAsia="zh-CN"/>
                      </w:rPr>
                    </w:rPrChange>
                  </w:rPr>
                  <w:delText>y1</w:delText>
                </w:r>
              </w:del>
            </w:ins>
            <w:ins w:id="2064" w:author="Fei Lu-OPPO" w:date="2021-03-15T09:17:00Z">
              <w:r w:rsidR="00A43624" w:rsidRPr="00A43624">
                <w:rPr>
                  <w:lang w:eastAsia="zh-CN"/>
                  <w:rPrChange w:id="2065" w:author="Fei Lu-OPPO" w:date="2021-03-15T09:17:00Z">
                    <w:rPr>
                      <w:highlight w:val="lightGray"/>
                      <w:lang w:eastAsia="zh-CN"/>
                    </w:rPr>
                  </w:rPrChange>
                </w:rPr>
                <w:t>6</w:t>
              </w:r>
            </w:ins>
            <w:ins w:id="2066" w:author="S2-2100403" w:date="2021-03-10T18:20:00Z">
              <w:r w:rsidRPr="00A7799E">
                <w:rPr>
                  <w:lang w:eastAsia="zh-CN"/>
                </w:rPr>
                <w:t>]</w:t>
              </w:r>
              <w:r>
                <w:rPr>
                  <w:lang w:eastAsia="zh-CN"/>
                </w:rPr>
                <w:t>)</w:t>
              </w:r>
            </w:ins>
          </w:p>
        </w:tc>
      </w:tr>
      <w:tr w:rsidR="00AA389F" w:rsidRPr="00A7799E" w:rsidTr="00D71C06">
        <w:trPr>
          <w:ins w:id="2067" w:author="S2-2100403" w:date="2021-03-10T18:20:00Z"/>
        </w:trPr>
        <w:tc>
          <w:tcPr>
            <w:tcW w:w="9888" w:type="dxa"/>
            <w:gridSpan w:val="8"/>
            <w:tcBorders>
              <w:top w:val="single" w:sz="12" w:space="0" w:color="auto"/>
              <w:left w:val="single" w:sz="12" w:space="0" w:color="auto"/>
              <w:bottom w:val="single" w:sz="12" w:space="0" w:color="auto"/>
              <w:right w:val="single" w:sz="12" w:space="0" w:color="auto"/>
            </w:tcBorders>
          </w:tcPr>
          <w:p w:rsidR="00AA389F" w:rsidRPr="00A7799E" w:rsidRDefault="00AA389F" w:rsidP="00D71C06">
            <w:pPr>
              <w:pStyle w:val="TAN"/>
              <w:rPr>
                <w:ins w:id="2068" w:author="S2-2100403" w:date="2021-03-10T18:20:00Z"/>
              </w:rPr>
            </w:pPr>
            <w:ins w:id="2069" w:author="S2-2100403" w:date="2021-03-10T18:20:00Z">
              <w:r w:rsidRPr="00490934">
                <w:t>NOTE 1:</w:t>
              </w:r>
              <w:r w:rsidRPr="00490934">
                <w:tab/>
                <w:t>GBR and Delay Critical GBR PQIs can only be used for unicast PC5 communications.</w:t>
              </w:r>
            </w:ins>
          </w:p>
        </w:tc>
      </w:tr>
    </w:tbl>
    <w:p w:rsidR="00AA389F" w:rsidRPr="00A7799E" w:rsidRDefault="00AA389F" w:rsidP="00AA389F">
      <w:pPr>
        <w:pStyle w:val="FP"/>
        <w:rPr>
          <w:ins w:id="2070" w:author="S2-2100403" w:date="2021-03-10T18:20:00Z"/>
        </w:rPr>
      </w:pPr>
    </w:p>
    <w:p w:rsidR="00AA389F" w:rsidRPr="008F599F" w:rsidRDefault="00AA389F" w:rsidP="00AA389F">
      <w:pPr>
        <w:rPr>
          <w:ins w:id="2071" w:author="S2-2100403" w:date="2021-03-10T18:20:00Z"/>
          <w:rFonts w:eastAsia="宋体"/>
          <w:lang w:eastAsia="zh-CN"/>
        </w:rPr>
      </w:pPr>
    </w:p>
    <w:p w:rsidR="0042305C" w:rsidRPr="00AA389F" w:rsidDel="00AA2D06" w:rsidRDefault="0042305C" w:rsidP="00D95DF1">
      <w:pPr>
        <w:pStyle w:val="EditorsNote"/>
        <w:rPr>
          <w:del w:id="2072" w:author="Fei Lu-OPPO" w:date="2021-03-11T11:17:00Z"/>
          <w:highlight w:val="green"/>
          <w:lang w:eastAsia="zh-CN"/>
        </w:rPr>
      </w:pPr>
    </w:p>
    <w:p w:rsidR="0042305C" w:rsidRPr="004C63BE" w:rsidDel="00AA2D06" w:rsidRDefault="0042305C" w:rsidP="0042305C">
      <w:pPr>
        <w:pStyle w:val="3"/>
        <w:rPr>
          <w:del w:id="2073" w:author="Fei Lu-OPPO" w:date="2021-03-11T11:17:00Z"/>
        </w:rPr>
      </w:pPr>
      <w:del w:id="2074" w:author="Fei Lu-OPPO" w:date="2021-03-11T11:17:00Z">
        <w:r w:rsidRPr="004C63BE" w:rsidDel="00AA2D06">
          <w:delText>5.</w:delText>
        </w:r>
        <w:r w:rsidDel="00AA2D06">
          <w:delText>7</w:delText>
        </w:r>
        <w:r w:rsidRPr="004C63BE" w:rsidDel="00AA2D06">
          <w:delText>.</w:delText>
        </w:r>
        <w:r w:rsidDel="00AA2D06">
          <w:delText>1</w:delText>
        </w:r>
        <w:r w:rsidRPr="004C63BE" w:rsidDel="00AA2D06">
          <w:tab/>
        </w:r>
        <w:r w:rsidR="0089126F" w:rsidDel="00AA2D06">
          <w:rPr>
            <w:rFonts w:eastAsia="宋体"/>
            <w:lang w:eastAsia="zh-CN"/>
          </w:rPr>
          <w:delText>QoS enhancements for PC5 link</w:delText>
        </w:r>
      </w:del>
    </w:p>
    <w:p w:rsidR="0042305C" w:rsidRPr="004D3578" w:rsidDel="00AA2D06" w:rsidRDefault="0042305C" w:rsidP="0042305C">
      <w:pPr>
        <w:pStyle w:val="EditorsNote"/>
        <w:rPr>
          <w:del w:id="2075" w:author="Fei Lu-OPPO" w:date="2021-03-11T11:17:00Z"/>
        </w:rPr>
      </w:pPr>
      <w:del w:id="2076" w:author="Fei Lu-OPPO" w:date="2021-03-11T11:17: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A12618" w:rsidDel="00AA2D06">
          <w:rPr>
            <w:lang w:eastAsia="zh-CN"/>
          </w:rPr>
          <w:delText>Description of general QoS enhancements, including the new PQIs</w:delText>
        </w:r>
        <w:r w:rsidDel="00AA2D06">
          <w:rPr>
            <w:lang w:eastAsia="zh-CN"/>
          </w:rPr>
          <w:delText>.</w:delText>
        </w:r>
      </w:del>
    </w:p>
    <w:p w:rsidR="0042305C" w:rsidRPr="004C63BE" w:rsidRDefault="0042305C" w:rsidP="0042305C">
      <w:pPr>
        <w:pStyle w:val="3"/>
      </w:pPr>
      <w:bookmarkStart w:id="2077" w:name="_Toc66692669"/>
      <w:r w:rsidRPr="004C63BE">
        <w:t>5.</w:t>
      </w:r>
      <w:r w:rsidR="00F70870">
        <w:t>7</w:t>
      </w:r>
      <w:r w:rsidRPr="004C63BE">
        <w:t>.</w:t>
      </w:r>
      <w:r w:rsidR="00F70870">
        <w:t>2</w:t>
      </w:r>
      <w:r w:rsidRPr="004C63BE">
        <w:tab/>
      </w:r>
      <w:r w:rsidR="0089126F">
        <w:rPr>
          <w:rFonts w:eastAsia="宋体"/>
          <w:lang w:eastAsia="zh-CN"/>
        </w:rPr>
        <w:t>QoS handling for Relay operations</w:t>
      </w:r>
      <w:bookmarkEnd w:id="2077"/>
    </w:p>
    <w:p w:rsidR="0042305C" w:rsidRPr="00462EA6" w:rsidRDefault="0042305C" w:rsidP="00462EA6">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B47062">
        <w:rPr>
          <w:lang w:eastAsia="zh-CN"/>
        </w:rPr>
        <w:t>QoS handling for the UE-to-Network Relay, and UE-to-UE Relays</w:t>
      </w:r>
      <w:r>
        <w:rPr>
          <w:lang w:eastAsia="zh-CN"/>
        </w:rPr>
        <w:t>.</w:t>
      </w:r>
    </w:p>
    <w:p w:rsidR="006E7F7F" w:rsidRPr="00490934" w:rsidRDefault="006E7F7F" w:rsidP="006E7F7F">
      <w:pPr>
        <w:pStyle w:val="2"/>
        <w:rPr>
          <w:lang w:eastAsia="ko-KR"/>
        </w:rPr>
      </w:pPr>
      <w:bookmarkStart w:id="2078" w:name="_Toc19199114"/>
      <w:bookmarkStart w:id="2079" w:name="_Toc27821904"/>
      <w:bookmarkStart w:id="2080" w:name="_Toc36126258"/>
      <w:bookmarkStart w:id="2081" w:name="_Toc45012582"/>
      <w:bookmarkStart w:id="2082" w:name="_Toc51754008"/>
      <w:bookmarkStart w:id="2083" w:name="_Toc51754142"/>
      <w:bookmarkStart w:id="2084" w:name="_Toc51838969"/>
      <w:bookmarkStart w:id="2085" w:name="_Toc66692670"/>
      <w:r w:rsidRPr="00490934">
        <w:rPr>
          <w:lang w:eastAsia="ko-KR"/>
        </w:rPr>
        <w:t>5.</w:t>
      </w:r>
      <w:r w:rsidR="00E25829">
        <w:rPr>
          <w:lang w:eastAsia="ko-KR"/>
        </w:rPr>
        <w:t>8</w:t>
      </w:r>
      <w:r w:rsidRPr="00490934">
        <w:rPr>
          <w:lang w:eastAsia="ko-KR"/>
        </w:rPr>
        <w:tab/>
        <w:t xml:space="preserve">Subscription to </w:t>
      </w:r>
      <w:r>
        <w:rPr>
          <w:lang w:eastAsia="ko-KR"/>
        </w:rPr>
        <w:t>Pro</w:t>
      </w:r>
      <w:r w:rsidR="00DE675B">
        <w:rPr>
          <w:lang w:eastAsia="ko-KR"/>
        </w:rPr>
        <w:t>S</w:t>
      </w:r>
      <w:r>
        <w:rPr>
          <w:lang w:eastAsia="ko-KR"/>
        </w:rPr>
        <w:t>e</w:t>
      </w:r>
      <w:bookmarkEnd w:id="2078"/>
      <w:bookmarkEnd w:id="2079"/>
      <w:bookmarkEnd w:id="2080"/>
      <w:bookmarkEnd w:id="2081"/>
      <w:bookmarkEnd w:id="2082"/>
      <w:bookmarkEnd w:id="2083"/>
      <w:bookmarkEnd w:id="2084"/>
      <w:bookmarkEnd w:id="2085"/>
    </w:p>
    <w:p w:rsidR="006E7F7F" w:rsidRPr="004D3578" w:rsidRDefault="006E7F7F" w:rsidP="006E7F7F">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w:t>
      </w:r>
      <w:r w:rsidR="00E12F16">
        <w:rPr>
          <w:lang w:val="en-US" w:eastAsia="zh-CN"/>
        </w:rPr>
        <w:t>e</w:t>
      </w:r>
      <w:r>
        <w:rPr>
          <w:lang w:eastAsia="zh-CN"/>
        </w:rPr>
        <w:t>.</w:t>
      </w:r>
    </w:p>
    <w:p w:rsidR="007A4D6A" w:rsidRDefault="007A4D6A" w:rsidP="005411B4">
      <w:pPr>
        <w:pStyle w:val="EditorsNote"/>
      </w:pPr>
    </w:p>
    <w:p w:rsidR="00DE675B" w:rsidRPr="00490934" w:rsidDel="00AA2D06" w:rsidRDefault="00DE675B" w:rsidP="00DE675B">
      <w:pPr>
        <w:pStyle w:val="2"/>
        <w:rPr>
          <w:del w:id="2086" w:author="Fei Lu-OPPO" w:date="2021-03-11T11:18:00Z"/>
          <w:lang w:eastAsia="ko-KR"/>
        </w:rPr>
      </w:pPr>
      <w:bookmarkStart w:id="2087" w:name="_Toc66692671"/>
      <w:r w:rsidRPr="00490934">
        <w:rPr>
          <w:lang w:eastAsia="ko-KR"/>
        </w:rPr>
        <w:t>5.</w:t>
      </w:r>
      <w:r w:rsidR="00E25829">
        <w:rPr>
          <w:lang w:eastAsia="ko-KR"/>
        </w:rPr>
        <w:t>9</w:t>
      </w:r>
      <w:r w:rsidRPr="00490934">
        <w:rPr>
          <w:lang w:eastAsia="ko-KR"/>
        </w:rPr>
        <w:tab/>
      </w:r>
      <w:r w:rsidR="00041831">
        <w:rPr>
          <w:lang w:eastAsia="ko-KR"/>
        </w:rPr>
        <w:t>Identifiers</w:t>
      </w:r>
      <w:bookmarkEnd w:id="2087"/>
    </w:p>
    <w:p w:rsidR="00DE675B" w:rsidRPr="004D3578" w:rsidRDefault="00DE675B">
      <w:pPr>
        <w:pStyle w:val="2"/>
        <w:pPrChange w:id="2088" w:author="Fei Lu-OPPO" w:date="2021-03-11T11:18:00Z">
          <w:pPr>
            <w:pStyle w:val="EditorsNote"/>
          </w:pPr>
        </w:pPrChange>
      </w:pPr>
      <w:del w:id="2089" w:author="Fei Lu-OPPO" w:date="2021-03-11T11:18: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310D4B" w:rsidDel="00AA2D06">
          <w:rPr>
            <w:lang w:val="en-US" w:eastAsia="zh-CN"/>
          </w:rPr>
          <w:delText>IDs</w:delText>
        </w:r>
        <w:r w:rsidDel="00AA2D06">
          <w:rPr>
            <w:lang w:val="en-US" w:eastAsia="zh-CN"/>
          </w:rPr>
          <w:delText xml:space="preserve"> for prose services</w:delText>
        </w:r>
        <w:r w:rsidDel="00AA2D06">
          <w:rPr>
            <w:lang w:eastAsia="zh-CN"/>
          </w:rPr>
          <w:delText>.</w:delText>
        </w:r>
      </w:del>
    </w:p>
    <w:p w:rsidR="00F528E7" w:rsidRPr="003C0087" w:rsidRDefault="00F528E7" w:rsidP="00F528E7">
      <w:pPr>
        <w:pStyle w:val="3"/>
      </w:pPr>
      <w:bookmarkStart w:id="2090" w:name="_Toc517047955"/>
      <w:bookmarkStart w:id="2091" w:name="_Toc45003231"/>
      <w:bookmarkStart w:id="2092" w:name="_Toc66692672"/>
      <w:r>
        <w:t>5</w:t>
      </w:r>
      <w:r w:rsidRPr="003C0087">
        <w:t>.</w:t>
      </w:r>
      <w:r w:rsidR="00E25829">
        <w:t>9</w:t>
      </w:r>
      <w:r>
        <w:t>.1</w:t>
      </w:r>
      <w:r w:rsidRPr="003C0087">
        <w:tab/>
        <w:t xml:space="preserve">Identifiers for </w:t>
      </w:r>
      <w:r w:rsidRPr="003C0087">
        <w:rPr>
          <w:noProof/>
        </w:rPr>
        <w:t>ProSe</w:t>
      </w:r>
      <w:r w:rsidRPr="003C0087">
        <w:t xml:space="preserve"> Direct </w:t>
      </w:r>
      <w:bookmarkEnd w:id="2090"/>
      <w:bookmarkEnd w:id="2091"/>
      <w:r w:rsidR="00FA5B3B">
        <w:t>Discovery</w:t>
      </w:r>
      <w:bookmarkEnd w:id="2092"/>
    </w:p>
    <w:p w:rsidR="00310D4B" w:rsidRPr="004D3578" w:rsidDel="00AA2D06" w:rsidRDefault="00310D4B" w:rsidP="00310D4B">
      <w:pPr>
        <w:pStyle w:val="EditorsNote"/>
        <w:rPr>
          <w:del w:id="2093" w:author="Fei Lu-OPPO" w:date="2021-03-11T11:18:00Z"/>
        </w:rPr>
      </w:pPr>
      <w:del w:id="2094" w:author="Fei Lu-OPPO" w:date="2021-03-11T11:18: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IDs for prose direct communication on top of the IDs in the TS 23.303 clause 4.6.3</w:delText>
        </w:r>
        <w:r w:rsidDel="00AA2D06">
          <w:rPr>
            <w:lang w:eastAsia="zh-CN"/>
          </w:rPr>
          <w:delText>.</w:delText>
        </w:r>
        <w:r w:rsidR="00FA5B3B" w:rsidDel="00AA2D06">
          <w:rPr>
            <w:lang w:eastAsia="zh-CN"/>
          </w:rPr>
          <w:delText xml:space="preserve"> This clause will base on the KI#1 and KI#8 conclusion of TR23.752.</w:delText>
        </w:r>
      </w:del>
    </w:p>
    <w:p w:rsidR="007B7F0D" w:rsidRPr="003C0087" w:rsidRDefault="007B7F0D" w:rsidP="007B7F0D">
      <w:pPr>
        <w:pStyle w:val="4"/>
        <w:rPr>
          <w:ins w:id="2095" w:author="S2-2101644" w:date="2021-03-11T10:00:00Z"/>
        </w:rPr>
      </w:pPr>
      <w:bookmarkStart w:id="2096" w:name="_Toc66692673"/>
      <w:ins w:id="2097" w:author="S2-2101644" w:date="2021-03-11T10:00:00Z">
        <w:r w:rsidRPr="00000F9F">
          <w:t>5.</w:t>
        </w:r>
        <w:r>
          <w:t>9</w:t>
        </w:r>
        <w:r w:rsidRPr="00000F9F">
          <w:t>.</w:t>
        </w:r>
        <w:r>
          <w:t>1</w:t>
        </w:r>
        <w:r w:rsidRPr="00000F9F">
          <w:t>.1</w:t>
        </w:r>
        <w:r>
          <w:tab/>
        </w:r>
        <w:r w:rsidRPr="00D50D26">
          <w:t>ProSe Application ID</w:t>
        </w:r>
        <w:bookmarkEnd w:id="2096"/>
      </w:ins>
    </w:p>
    <w:p w:rsidR="007B7F0D" w:rsidRDefault="007B7F0D" w:rsidP="007B7F0D">
      <w:pPr>
        <w:rPr>
          <w:ins w:id="2098" w:author="S2-2101644" w:date="2021-03-11T10:00:00Z"/>
          <w:lang w:eastAsia="zh-CN"/>
        </w:rPr>
      </w:pPr>
      <w:ins w:id="2099" w:author="S2-2101644" w:date="2021-03-11T10:00:00Z">
        <w:r w:rsidRPr="009111F1">
          <w:rPr>
            <w:lang w:eastAsia="zh-CN"/>
          </w:rPr>
          <w:t xml:space="preserve">ProSe Application ID is defined in </w:t>
        </w:r>
        <w:r w:rsidRPr="00A7799E">
          <w:rPr>
            <w:lang w:eastAsia="zh-CN"/>
          </w:rPr>
          <w:t>TS 23.303 [</w:t>
        </w:r>
        <w:del w:id="2100" w:author="Fei Lu-OPPO" w:date="2021-03-11T11:41:00Z">
          <w:r w:rsidDel="007B5FE5">
            <w:rPr>
              <w:lang w:eastAsia="zh-CN"/>
            </w:rPr>
            <w:delText>X</w:delText>
          </w:r>
        </w:del>
      </w:ins>
      <w:ins w:id="2101" w:author="Fei Lu-OPPO" w:date="2021-03-11T11:41:00Z">
        <w:r w:rsidR="007B5FE5">
          <w:rPr>
            <w:lang w:eastAsia="zh-CN"/>
          </w:rPr>
          <w:t>3</w:t>
        </w:r>
      </w:ins>
      <w:ins w:id="2102" w:author="S2-2101644" w:date="2021-03-11T10:00:00Z">
        <w:r w:rsidRPr="009111F1">
          <w:rPr>
            <w:lang w:eastAsia="zh-CN"/>
          </w:rPr>
          <w:t>].</w:t>
        </w:r>
        <w:r>
          <w:rPr>
            <w:lang w:eastAsia="zh-CN"/>
          </w:rPr>
          <w:t xml:space="preserve"> </w:t>
        </w:r>
      </w:ins>
    </w:p>
    <w:p w:rsidR="007B7F0D" w:rsidRPr="003C0087" w:rsidRDefault="007B7F0D" w:rsidP="007B7F0D">
      <w:pPr>
        <w:pStyle w:val="4"/>
        <w:rPr>
          <w:ins w:id="2103" w:author="S2-2101644" w:date="2021-03-11T10:00:00Z"/>
        </w:rPr>
      </w:pPr>
      <w:bookmarkStart w:id="2104" w:name="_Toc66692674"/>
      <w:ins w:id="2105" w:author="S2-2101644" w:date="2021-03-11T10:00:00Z">
        <w:r w:rsidRPr="00000F9F">
          <w:t>5.</w:t>
        </w:r>
        <w:r>
          <w:t>9</w:t>
        </w:r>
        <w:r w:rsidRPr="00000F9F">
          <w:t>.</w:t>
        </w:r>
        <w:r>
          <w:t>1</w:t>
        </w:r>
        <w:r w:rsidRPr="00000F9F">
          <w:t>.</w:t>
        </w:r>
        <w:r>
          <w:t>2</w:t>
        </w:r>
        <w:r>
          <w:tab/>
        </w:r>
        <w:r w:rsidRPr="00A7799E">
          <w:rPr>
            <w:lang w:eastAsia="zh-CN"/>
          </w:rPr>
          <w:t>Destination Layer 2 ID</w:t>
        </w:r>
        <w:bookmarkEnd w:id="2104"/>
      </w:ins>
    </w:p>
    <w:p w:rsidR="007B7F0D" w:rsidRDefault="007B7F0D" w:rsidP="007B7F0D">
      <w:pPr>
        <w:rPr>
          <w:ins w:id="2106" w:author="S2-2101644" w:date="2021-03-11T10:00:00Z"/>
          <w:lang w:eastAsia="zh-CN"/>
        </w:rPr>
      </w:pPr>
      <w:ins w:id="2107" w:author="S2-2101644" w:date="2021-03-11T10:00:00Z">
        <w:r w:rsidRPr="00A7799E">
          <w:rPr>
            <w:lang w:eastAsia="zh-CN"/>
          </w:rPr>
          <w:t>Destination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del w:id="2108" w:author="Fei Lu-OPPO" w:date="2021-03-11T11:41:00Z">
          <w:r w:rsidDel="007B5FE5">
            <w:rPr>
              <w:lang w:eastAsia="zh-CN"/>
            </w:rPr>
            <w:delText>X</w:delText>
          </w:r>
        </w:del>
      </w:ins>
      <w:ins w:id="2109" w:author="Fei Lu-OPPO" w:date="2021-03-11T11:41:00Z">
        <w:r w:rsidR="007B5FE5">
          <w:rPr>
            <w:lang w:eastAsia="zh-CN"/>
          </w:rPr>
          <w:t>2</w:t>
        </w:r>
      </w:ins>
      <w:ins w:id="2110" w:author="S2-2101644" w:date="2021-03-11T10:00:00Z">
        <w:r w:rsidRPr="009111F1">
          <w:rPr>
            <w:lang w:eastAsia="zh-CN"/>
          </w:rPr>
          <w:t>].</w:t>
        </w:r>
        <w:r>
          <w:rPr>
            <w:lang w:eastAsia="zh-CN"/>
          </w:rPr>
          <w:t xml:space="preserve"> </w:t>
        </w:r>
      </w:ins>
    </w:p>
    <w:p w:rsidR="007B7F0D" w:rsidRPr="003C0087" w:rsidRDefault="007B7F0D" w:rsidP="007B7F0D">
      <w:pPr>
        <w:pStyle w:val="4"/>
        <w:rPr>
          <w:ins w:id="2111" w:author="S2-2101644" w:date="2021-03-11T10:00:00Z"/>
        </w:rPr>
      </w:pPr>
      <w:bookmarkStart w:id="2112" w:name="_Toc66692675"/>
      <w:ins w:id="2113" w:author="S2-2101644" w:date="2021-03-11T10:00:00Z">
        <w:r w:rsidRPr="00000F9F">
          <w:t>5.</w:t>
        </w:r>
        <w:r>
          <w:t>9</w:t>
        </w:r>
        <w:r w:rsidRPr="00000F9F">
          <w:t>.</w:t>
        </w:r>
        <w:r>
          <w:t>1</w:t>
        </w:r>
        <w:r w:rsidRPr="00000F9F">
          <w:t>.</w:t>
        </w:r>
        <w:r>
          <w:t>3</w:t>
        </w:r>
        <w:r>
          <w:tab/>
        </w:r>
        <w:r w:rsidRPr="00A7799E">
          <w:rPr>
            <w:lang w:eastAsia="zh-CN"/>
          </w:rPr>
          <w:t>Source Layer 2 ID</w:t>
        </w:r>
        <w:bookmarkEnd w:id="2112"/>
      </w:ins>
    </w:p>
    <w:p w:rsidR="007B7F0D" w:rsidRDefault="007B7F0D" w:rsidP="007B7F0D">
      <w:pPr>
        <w:rPr>
          <w:ins w:id="2114" w:author="S2-2101644" w:date="2021-03-11T10:00:00Z"/>
          <w:lang w:eastAsia="zh-CN"/>
        </w:rPr>
      </w:pPr>
      <w:ins w:id="2115" w:author="S2-2101644" w:date="2021-03-11T10:00:00Z">
        <w:r w:rsidRPr="00A7799E">
          <w:rPr>
            <w:lang w:eastAsia="zh-CN"/>
          </w:rPr>
          <w:t>Source Layer 2 ID</w:t>
        </w:r>
        <w:r w:rsidRPr="009111F1">
          <w:rPr>
            <w:lang w:eastAsia="zh-CN"/>
          </w:rPr>
          <w:t xml:space="preserve"> is defined in </w:t>
        </w:r>
        <w:r w:rsidRPr="00A7799E">
          <w:rPr>
            <w:lang w:eastAsia="zh-CN"/>
          </w:rPr>
          <w:t>TS </w:t>
        </w:r>
        <w:r w:rsidRPr="0064580A">
          <w:rPr>
            <w:lang w:eastAsia="zh-CN"/>
          </w:rPr>
          <w:t>23.287</w:t>
        </w:r>
        <w:r>
          <w:rPr>
            <w:lang w:eastAsia="zh-CN"/>
          </w:rPr>
          <w:t> </w:t>
        </w:r>
        <w:r w:rsidRPr="00A7799E">
          <w:rPr>
            <w:lang w:eastAsia="zh-CN"/>
          </w:rPr>
          <w:t>[</w:t>
        </w:r>
        <w:del w:id="2116" w:author="Fei Lu-OPPO" w:date="2021-03-11T11:41:00Z">
          <w:r w:rsidDel="007B5FE5">
            <w:rPr>
              <w:lang w:eastAsia="zh-CN"/>
            </w:rPr>
            <w:delText>X</w:delText>
          </w:r>
        </w:del>
      </w:ins>
      <w:ins w:id="2117" w:author="Fei Lu-OPPO" w:date="2021-03-11T11:41:00Z">
        <w:r w:rsidR="007B5FE5">
          <w:rPr>
            <w:lang w:eastAsia="zh-CN"/>
          </w:rPr>
          <w:t>2</w:t>
        </w:r>
      </w:ins>
      <w:ins w:id="2118" w:author="S2-2101644" w:date="2021-03-11T10:00:00Z">
        <w:r w:rsidRPr="009111F1">
          <w:rPr>
            <w:lang w:eastAsia="zh-CN"/>
          </w:rPr>
          <w:t>].</w:t>
        </w:r>
        <w:r>
          <w:rPr>
            <w:lang w:eastAsia="zh-CN"/>
          </w:rPr>
          <w:t xml:space="preserve"> </w:t>
        </w:r>
      </w:ins>
    </w:p>
    <w:p w:rsidR="007B7F0D" w:rsidRPr="003C0087" w:rsidRDefault="007B7F0D" w:rsidP="007B7F0D">
      <w:pPr>
        <w:pStyle w:val="4"/>
        <w:rPr>
          <w:ins w:id="2119" w:author="S2-2101644" w:date="2021-03-11T10:00:00Z"/>
        </w:rPr>
      </w:pPr>
      <w:bookmarkStart w:id="2120" w:name="_Toc66692676"/>
      <w:ins w:id="2121" w:author="S2-2101644" w:date="2021-03-11T10:00:00Z">
        <w:r w:rsidRPr="00000F9F">
          <w:t>5.</w:t>
        </w:r>
        <w:r>
          <w:t>9</w:t>
        </w:r>
        <w:r w:rsidRPr="00000F9F">
          <w:t>.</w:t>
        </w:r>
        <w:r>
          <w:t>1</w:t>
        </w:r>
        <w:r w:rsidRPr="00000F9F">
          <w:t>.</w:t>
        </w:r>
        <w:r>
          <w:t>4</w:t>
        </w:r>
        <w:r>
          <w:tab/>
        </w:r>
        <w:r w:rsidRPr="00A7799E">
          <w:rPr>
            <w:lang w:eastAsia="zh-CN"/>
          </w:rPr>
          <w:t>Discovery Group ID</w:t>
        </w:r>
        <w:bookmarkEnd w:id="2120"/>
      </w:ins>
    </w:p>
    <w:p w:rsidR="007B7F0D" w:rsidRDefault="007B7F0D" w:rsidP="007B7F0D">
      <w:pPr>
        <w:rPr>
          <w:ins w:id="2122" w:author="S2-2101644" w:date="2021-03-11T10:00:00Z"/>
          <w:lang w:eastAsia="zh-CN"/>
        </w:rPr>
      </w:pPr>
      <w:ins w:id="2123" w:author="S2-2101644" w:date="2021-03-11T10:00:00Z">
        <w:r w:rsidRPr="00A7799E">
          <w:rPr>
            <w:lang w:eastAsia="zh-CN"/>
          </w:rPr>
          <w:t xml:space="preserve">Discovery Group ID </w:t>
        </w:r>
        <w:r w:rsidRPr="009111F1">
          <w:rPr>
            <w:lang w:eastAsia="zh-CN"/>
          </w:rPr>
          <w:t xml:space="preserve">is defined in </w:t>
        </w:r>
        <w:r w:rsidRPr="00A7799E">
          <w:rPr>
            <w:lang w:eastAsia="zh-CN"/>
          </w:rPr>
          <w:t>TS 23.303 [</w:t>
        </w:r>
        <w:del w:id="2124" w:author="Fei Lu-OPPO" w:date="2021-03-11T11:41:00Z">
          <w:r w:rsidDel="007B5FE5">
            <w:rPr>
              <w:lang w:eastAsia="zh-CN"/>
            </w:rPr>
            <w:delText>X</w:delText>
          </w:r>
        </w:del>
      </w:ins>
      <w:ins w:id="2125" w:author="Fei Lu-OPPO" w:date="2021-03-11T11:41:00Z">
        <w:r w:rsidR="007B5FE5">
          <w:rPr>
            <w:lang w:eastAsia="zh-CN"/>
          </w:rPr>
          <w:t>3</w:t>
        </w:r>
      </w:ins>
      <w:ins w:id="2126" w:author="S2-2101644" w:date="2021-03-11T10:00:00Z">
        <w:r w:rsidRPr="009111F1">
          <w:rPr>
            <w:lang w:eastAsia="zh-CN"/>
          </w:rPr>
          <w:t>].</w:t>
        </w:r>
        <w:r>
          <w:rPr>
            <w:lang w:eastAsia="zh-CN"/>
          </w:rPr>
          <w:t xml:space="preserve"> </w:t>
        </w:r>
      </w:ins>
    </w:p>
    <w:p w:rsidR="007B7F0D" w:rsidRPr="003C0087" w:rsidRDefault="007B7F0D" w:rsidP="007B7F0D">
      <w:pPr>
        <w:pStyle w:val="4"/>
        <w:rPr>
          <w:ins w:id="2127" w:author="S2-2101644" w:date="2021-03-11T10:00:00Z"/>
        </w:rPr>
      </w:pPr>
      <w:bookmarkStart w:id="2128" w:name="_Toc66692677"/>
      <w:ins w:id="2129" w:author="S2-2101644" w:date="2021-03-11T10:00:00Z">
        <w:r w:rsidRPr="00000F9F">
          <w:t>5.</w:t>
        </w:r>
        <w:r>
          <w:t>9</w:t>
        </w:r>
        <w:r w:rsidRPr="00000F9F">
          <w:t>.</w:t>
        </w:r>
        <w:r>
          <w:t>1</w:t>
        </w:r>
        <w:r w:rsidRPr="00000F9F">
          <w:t>.</w:t>
        </w:r>
        <w:r>
          <w:t>5</w:t>
        </w:r>
        <w:r>
          <w:tab/>
        </w:r>
        <w:r w:rsidRPr="00A7799E">
          <w:rPr>
            <w:lang w:eastAsia="zh-CN"/>
          </w:rPr>
          <w:t>ProSe Application Code</w:t>
        </w:r>
        <w:bookmarkEnd w:id="2128"/>
      </w:ins>
    </w:p>
    <w:p w:rsidR="007B7F0D" w:rsidRDefault="007B7F0D" w:rsidP="007B7F0D">
      <w:pPr>
        <w:rPr>
          <w:ins w:id="2130" w:author="S2-2101644" w:date="2021-03-11T10:00:00Z"/>
          <w:lang w:eastAsia="zh-CN"/>
        </w:rPr>
      </w:pPr>
      <w:ins w:id="2131" w:author="S2-2101644" w:date="2021-03-11T10:00:00Z">
        <w:r w:rsidRPr="00A7799E">
          <w:rPr>
            <w:lang w:eastAsia="zh-CN"/>
          </w:rPr>
          <w:t>ProSe Application Code</w:t>
        </w:r>
        <w:r w:rsidRPr="009111F1">
          <w:rPr>
            <w:lang w:eastAsia="zh-CN"/>
          </w:rPr>
          <w:t xml:space="preserve"> is defined in </w:t>
        </w:r>
        <w:r w:rsidRPr="00A7799E">
          <w:rPr>
            <w:lang w:eastAsia="zh-CN"/>
          </w:rPr>
          <w:t>TS 23.303 [</w:t>
        </w:r>
        <w:del w:id="2132" w:author="Fei Lu-OPPO" w:date="2021-03-11T11:41:00Z">
          <w:r w:rsidDel="007B5FE5">
            <w:rPr>
              <w:lang w:eastAsia="zh-CN"/>
            </w:rPr>
            <w:delText>X</w:delText>
          </w:r>
        </w:del>
      </w:ins>
      <w:ins w:id="2133" w:author="Fei Lu-OPPO" w:date="2021-03-11T11:41:00Z">
        <w:r w:rsidR="007B5FE5">
          <w:rPr>
            <w:lang w:eastAsia="zh-CN"/>
          </w:rPr>
          <w:t>3</w:t>
        </w:r>
      </w:ins>
      <w:ins w:id="2134" w:author="S2-2101644" w:date="2021-03-11T10:00:00Z">
        <w:r w:rsidRPr="009111F1">
          <w:rPr>
            <w:lang w:eastAsia="zh-CN"/>
          </w:rPr>
          <w:t>].</w:t>
        </w:r>
        <w:r>
          <w:rPr>
            <w:lang w:eastAsia="zh-CN"/>
          </w:rPr>
          <w:t xml:space="preserve"> </w:t>
        </w:r>
      </w:ins>
    </w:p>
    <w:p w:rsidR="007B7F0D" w:rsidRPr="003C0087" w:rsidRDefault="007B7F0D" w:rsidP="007B7F0D">
      <w:pPr>
        <w:pStyle w:val="4"/>
        <w:rPr>
          <w:ins w:id="2135" w:author="S2-2101644" w:date="2021-03-11T10:00:00Z"/>
        </w:rPr>
      </w:pPr>
      <w:bookmarkStart w:id="2136" w:name="_Toc66692678"/>
      <w:ins w:id="2137" w:author="S2-2101644" w:date="2021-03-11T10:00:00Z">
        <w:r w:rsidRPr="00000F9F">
          <w:t>5.</w:t>
        </w:r>
        <w:r>
          <w:t>9</w:t>
        </w:r>
        <w:r w:rsidRPr="00000F9F">
          <w:t>.</w:t>
        </w:r>
        <w:r>
          <w:t>1</w:t>
        </w:r>
        <w:r w:rsidRPr="00000F9F">
          <w:t>.</w:t>
        </w:r>
        <w:r>
          <w:t>6</w:t>
        </w:r>
        <w:r>
          <w:tab/>
        </w:r>
        <w:r w:rsidRPr="00A7799E">
          <w:rPr>
            <w:lang w:eastAsia="zh-CN"/>
          </w:rPr>
          <w:t>ProSe Restricted Code</w:t>
        </w:r>
        <w:bookmarkEnd w:id="2136"/>
      </w:ins>
    </w:p>
    <w:p w:rsidR="007B7F0D" w:rsidRDefault="007B7F0D" w:rsidP="007B7F0D">
      <w:pPr>
        <w:rPr>
          <w:ins w:id="2138" w:author="S2-2101644" w:date="2021-03-11T10:00:00Z"/>
          <w:lang w:eastAsia="zh-CN"/>
        </w:rPr>
      </w:pPr>
      <w:ins w:id="2139" w:author="S2-2101644" w:date="2021-03-11T10:00:00Z">
        <w:r w:rsidRPr="00A7799E">
          <w:rPr>
            <w:lang w:eastAsia="zh-CN"/>
          </w:rPr>
          <w:t>ProSe Restricted Code</w:t>
        </w:r>
        <w:r w:rsidRPr="009111F1">
          <w:rPr>
            <w:lang w:eastAsia="zh-CN"/>
          </w:rPr>
          <w:t xml:space="preserve"> is defined in </w:t>
        </w:r>
        <w:r w:rsidRPr="00A7799E">
          <w:rPr>
            <w:lang w:eastAsia="zh-CN"/>
          </w:rPr>
          <w:t>TS 23.303 [</w:t>
        </w:r>
        <w:del w:id="2140" w:author="Fei Lu-OPPO" w:date="2021-03-11T11:42:00Z">
          <w:r w:rsidDel="007B5FE5">
            <w:rPr>
              <w:lang w:eastAsia="zh-CN"/>
            </w:rPr>
            <w:delText>X</w:delText>
          </w:r>
        </w:del>
      </w:ins>
      <w:ins w:id="2141" w:author="Fei Lu-OPPO" w:date="2021-03-11T11:42:00Z">
        <w:r w:rsidR="007B5FE5">
          <w:rPr>
            <w:lang w:eastAsia="zh-CN"/>
          </w:rPr>
          <w:t>3</w:t>
        </w:r>
      </w:ins>
      <w:ins w:id="2142" w:author="S2-2101644" w:date="2021-03-11T10:00:00Z">
        <w:r w:rsidRPr="009111F1">
          <w:rPr>
            <w:lang w:eastAsia="zh-CN"/>
          </w:rPr>
          <w:t>].</w:t>
        </w:r>
        <w:r>
          <w:rPr>
            <w:lang w:eastAsia="zh-CN"/>
          </w:rPr>
          <w:t xml:space="preserve"> </w:t>
        </w:r>
      </w:ins>
    </w:p>
    <w:p w:rsidR="007B7F0D" w:rsidRPr="003C0087" w:rsidRDefault="007B7F0D" w:rsidP="007B7F0D">
      <w:pPr>
        <w:pStyle w:val="4"/>
        <w:rPr>
          <w:ins w:id="2143" w:author="S2-2101644" w:date="2021-03-11T10:00:00Z"/>
        </w:rPr>
      </w:pPr>
      <w:bookmarkStart w:id="2144" w:name="_Toc66692679"/>
      <w:ins w:id="2145" w:author="S2-2101644" w:date="2021-03-11T10:00:00Z">
        <w:r w:rsidRPr="00000F9F">
          <w:t>5.</w:t>
        </w:r>
        <w:r>
          <w:t>9</w:t>
        </w:r>
        <w:r w:rsidRPr="00000F9F">
          <w:t>.</w:t>
        </w:r>
        <w:r>
          <w:t>1</w:t>
        </w:r>
        <w:r w:rsidRPr="00000F9F">
          <w:t>.</w:t>
        </w:r>
        <w:r>
          <w:t>7</w:t>
        </w:r>
        <w:r>
          <w:tab/>
        </w:r>
        <w:r w:rsidRPr="00A7799E">
          <w:rPr>
            <w:lang w:eastAsia="zh-CN"/>
          </w:rPr>
          <w:t>ProSe Query Code</w:t>
        </w:r>
        <w:bookmarkEnd w:id="2144"/>
      </w:ins>
    </w:p>
    <w:p w:rsidR="007B7F0D" w:rsidRDefault="007B7F0D" w:rsidP="007B7F0D">
      <w:pPr>
        <w:rPr>
          <w:ins w:id="2146" w:author="S2-2101644" w:date="2021-03-11T10:00:00Z"/>
          <w:lang w:eastAsia="zh-CN"/>
        </w:rPr>
      </w:pPr>
      <w:ins w:id="2147" w:author="S2-2101644" w:date="2021-03-11T10:00:00Z">
        <w:r w:rsidRPr="00A7799E">
          <w:rPr>
            <w:lang w:eastAsia="zh-CN"/>
          </w:rPr>
          <w:t>ProSe Query Code</w:t>
        </w:r>
        <w:r w:rsidRPr="009111F1">
          <w:rPr>
            <w:lang w:eastAsia="zh-CN"/>
          </w:rPr>
          <w:t xml:space="preserve"> is defined in </w:t>
        </w:r>
        <w:r w:rsidRPr="00A7799E">
          <w:rPr>
            <w:lang w:eastAsia="zh-CN"/>
          </w:rPr>
          <w:t>TS 23.303 [</w:t>
        </w:r>
        <w:del w:id="2148" w:author="Fei Lu-OPPO" w:date="2021-03-11T11:42:00Z">
          <w:r w:rsidDel="007B5FE5">
            <w:rPr>
              <w:lang w:eastAsia="zh-CN"/>
            </w:rPr>
            <w:delText>X</w:delText>
          </w:r>
        </w:del>
      </w:ins>
      <w:ins w:id="2149" w:author="Fei Lu-OPPO" w:date="2021-03-11T11:42:00Z">
        <w:r w:rsidR="007B5FE5">
          <w:rPr>
            <w:lang w:eastAsia="zh-CN"/>
          </w:rPr>
          <w:t>3</w:t>
        </w:r>
      </w:ins>
      <w:ins w:id="2150" w:author="S2-2101644" w:date="2021-03-11T10:00:00Z">
        <w:r w:rsidRPr="009111F1">
          <w:rPr>
            <w:lang w:eastAsia="zh-CN"/>
          </w:rPr>
          <w:t>].</w:t>
        </w:r>
      </w:ins>
    </w:p>
    <w:p w:rsidR="007B7F0D" w:rsidRPr="003C0087" w:rsidRDefault="007B7F0D" w:rsidP="007B7F0D">
      <w:pPr>
        <w:pStyle w:val="4"/>
        <w:rPr>
          <w:ins w:id="2151" w:author="S2-2101644" w:date="2021-03-11T10:00:00Z"/>
        </w:rPr>
      </w:pPr>
      <w:bookmarkStart w:id="2152" w:name="_Toc66692680"/>
      <w:ins w:id="2153" w:author="S2-2101644" w:date="2021-03-11T10:00:00Z">
        <w:r w:rsidRPr="00000F9F">
          <w:t>5.</w:t>
        </w:r>
        <w:r>
          <w:t>9</w:t>
        </w:r>
        <w:r w:rsidRPr="00000F9F">
          <w:t>.</w:t>
        </w:r>
        <w:r>
          <w:t>1</w:t>
        </w:r>
        <w:r w:rsidRPr="00000F9F">
          <w:t>.</w:t>
        </w:r>
        <w:r>
          <w:t>8</w:t>
        </w:r>
        <w:r>
          <w:tab/>
        </w:r>
        <w:r w:rsidRPr="00A7799E">
          <w:rPr>
            <w:lang w:eastAsia="zh-CN"/>
          </w:rPr>
          <w:t>ProSe Response Code</w:t>
        </w:r>
        <w:bookmarkEnd w:id="2152"/>
      </w:ins>
    </w:p>
    <w:p w:rsidR="007B7F0D" w:rsidRDefault="007B7F0D" w:rsidP="007B7F0D">
      <w:pPr>
        <w:rPr>
          <w:ins w:id="2154" w:author="S2-2101644" w:date="2021-03-11T10:00:00Z"/>
          <w:lang w:eastAsia="zh-CN"/>
        </w:rPr>
      </w:pPr>
      <w:ins w:id="2155" w:author="S2-2101644" w:date="2021-03-11T10:00:00Z">
        <w:r w:rsidRPr="00A7799E">
          <w:rPr>
            <w:lang w:eastAsia="zh-CN"/>
          </w:rPr>
          <w:t>ProSe Response Code</w:t>
        </w:r>
        <w:r w:rsidRPr="009111F1">
          <w:rPr>
            <w:lang w:eastAsia="zh-CN"/>
          </w:rPr>
          <w:t xml:space="preserve"> is defined in </w:t>
        </w:r>
        <w:r w:rsidRPr="00A7799E">
          <w:rPr>
            <w:lang w:eastAsia="zh-CN"/>
          </w:rPr>
          <w:t>TS 23.303 [</w:t>
        </w:r>
        <w:del w:id="2156" w:author="Fei Lu-OPPO" w:date="2021-03-11T11:42:00Z">
          <w:r w:rsidDel="007B5FE5">
            <w:rPr>
              <w:lang w:eastAsia="zh-CN"/>
            </w:rPr>
            <w:delText>X</w:delText>
          </w:r>
        </w:del>
      </w:ins>
      <w:ins w:id="2157" w:author="Fei Lu-OPPO" w:date="2021-03-11T11:42:00Z">
        <w:r w:rsidR="007B5FE5">
          <w:rPr>
            <w:lang w:eastAsia="zh-CN"/>
          </w:rPr>
          <w:t>3</w:t>
        </w:r>
      </w:ins>
      <w:ins w:id="2158" w:author="S2-2101644" w:date="2021-03-11T10:00:00Z">
        <w:r w:rsidRPr="009111F1">
          <w:rPr>
            <w:lang w:eastAsia="zh-CN"/>
          </w:rPr>
          <w:t>].</w:t>
        </w:r>
        <w:r>
          <w:rPr>
            <w:lang w:eastAsia="zh-CN"/>
          </w:rPr>
          <w:t xml:space="preserve"> </w:t>
        </w:r>
      </w:ins>
    </w:p>
    <w:p w:rsidR="007B7F0D" w:rsidRPr="003C0087" w:rsidRDefault="007B7F0D" w:rsidP="007B7F0D">
      <w:pPr>
        <w:pStyle w:val="4"/>
        <w:rPr>
          <w:ins w:id="2159" w:author="S2-2101644" w:date="2021-03-11T10:00:00Z"/>
        </w:rPr>
      </w:pPr>
      <w:bookmarkStart w:id="2160" w:name="_Toc66692681"/>
      <w:ins w:id="2161" w:author="S2-2101644" w:date="2021-03-11T10:00:00Z">
        <w:r w:rsidRPr="00000F9F">
          <w:t>5.</w:t>
        </w:r>
        <w:r>
          <w:t>9</w:t>
        </w:r>
        <w:r w:rsidRPr="00000F9F">
          <w:t>.</w:t>
        </w:r>
        <w:r>
          <w:t>1</w:t>
        </w:r>
        <w:r w:rsidRPr="00000F9F">
          <w:t>.</w:t>
        </w:r>
        <w:r>
          <w:t>9</w:t>
        </w:r>
        <w:r>
          <w:tab/>
        </w:r>
        <w:r w:rsidRPr="00D50D26">
          <w:rPr>
            <w:lang w:eastAsia="zh-CN"/>
          </w:rPr>
          <w:t>User Info ID</w:t>
        </w:r>
        <w:bookmarkEnd w:id="2160"/>
      </w:ins>
    </w:p>
    <w:p w:rsidR="007B7F0D" w:rsidRDefault="007B7F0D" w:rsidP="007B7F0D">
      <w:pPr>
        <w:rPr>
          <w:ins w:id="2162" w:author="S2-2101644" w:date="2021-03-11T10:00:00Z"/>
          <w:lang w:eastAsia="zh-CN"/>
        </w:rPr>
      </w:pPr>
      <w:ins w:id="2163" w:author="S2-2101644" w:date="2021-03-11T10:00:00Z">
        <w:r w:rsidRPr="00A7799E">
          <w:rPr>
            <w:lang w:eastAsia="zh-CN"/>
          </w:rPr>
          <w:t xml:space="preserve">User Info ID (including Announcer Info, Discoverer Info, Target Info, Discoveree Info) </w:t>
        </w:r>
        <w:r>
          <w:rPr>
            <w:lang w:eastAsia="zh-CN"/>
          </w:rPr>
          <w:t xml:space="preserve">is </w:t>
        </w:r>
        <w:r w:rsidRPr="00A7799E">
          <w:rPr>
            <w:lang w:eastAsia="zh-CN"/>
          </w:rPr>
          <w:t>defined in TS 23.303 [</w:t>
        </w:r>
        <w:del w:id="2164" w:author="Fei Lu-OPPO" w:date="2021-03-11T11:42:00Z">
          <w:r w:rsidDel="007B5FE5">
            <w:rPr>
              <w:lang w:eastAsia="zh-CN"/>
            </w:rPr>
            <w:delText>X</w:delText>
          </w:r>
        </w:del>
      </w:ins>
      <w:ins w:id="2165" w:author="Fei Lu-OPPO" w:date="2021-03-11T11:42:00Z">
        <w:r w:rsidR="007B5FE5">
          <w:rPr>
            <w:lang w:eastAsia="zh-CN"/>
          </w:rPr>
          <w:t>3</w:t>
        </w:r>
      </w:ins>
      <w:ins w:id="2166" w:author="S2-2101644" w:date="2021-03-11T10:00:00Z">
        <w:r w:rsidRPr="00A7799E">
          <w:rPr>
            <w:lang w:eastAsia="zh-CN"/>
          </w:rPr>
          <w:t>]</w:t>
        </w:r>
        <w:r>
          <w:rPr>
            <w:lang w:eastAsia="zh-CN"/>
          </w:rPr>
          <w:t>.</w:t>
        </w:r>
      </w:ins>
    </w:p>
    <w:p w:rsidR="007B7F0D" w:rsidRPr="007B7F0D" w:rsidRDefault="007B7F0D" w:rsidP="007B7F0D">
      <w:pPr>
        <w:pStyle w:val="4"/>
        <w:rPr>
          <w:ins w:id="2167" w:author="S2-2101644" w:date="2021-03-11T10:00:00Z"/>
          <w:rPrChange w:id="2168" w:author="S2-2101644" w:date="2021-03-11T10:00:00Z">
            <w:rPr>
              <w:ins w:id="2169" w:author="S2-2101644" w:date="2021-03-11T10:00:00Z"/>
              <w:highlight w:val="green"/>
            </w:rPr>
          </w:rPrChange>
        </w:rPr>
      </w:pPr>
      <w:bookmarkStart w:id="2170" w:name="_Toc66692682"/>
      <w:ins w:id="2171" w:author="S2-2101644" w:date="2021-03-11T10:00:00Z">
        <w:r w:rsidRPr="007B7F0D">
          <w:rPr>
            <w:rPrChange w:id="2172" w:author="S2-2101644" w:date="2021-03-11T10:00:00Z">
              <w:rPr>
                <w:highlight w:val="green"/>
              </w:rPr>
            </w:rPrChange>
          </w:rPr>
          <w:t>5.9.1.10</w:t>
        </w:r>
        <w:r w:rsidRPr="007B7F0D">
          <w:rPr>
            <w:rPrChange w:id="2173" w:author="S2-2101644" w:date="2021-03-11T10:00:00Z">
              <w:rPr>
                <w:highlight w:val="green"/>
              </w:rPr>
            </w:rPrChange>
          </w:rPr>
          <w:tab/>
        </w:r>
        <w:r w:rsidRPr="007B7F0D">
          <w:rPr>
            <w:lang w:eastAsia="zh-CN"/>
            <w:rPrChange w:id="2174" w:author="S2-2101644" w:date="2021-03-11T10:00:00Z">
              <w:rPr>
                <w:highlight w:val="green"/>
                <w:lang w:eastAsia="zh-CN"/>
              </w:rPr>
            </w:rPrChange>
          </w:rPr>
          <w:t>ProSe Discovery UE ID</w:t>
        </w:r>
        <w:bookmarkEnd w:id="2170"/>
      </w:ins>
    </w:p>
    <w:p w:rsidR="007B7F0D" w:rsidRPr="007B7F0D" w:rsidRDefault="007B7F0D" w:rsidP="007B7F0D">
      <w:pPr>
        <w:rPr>
          <w:ins w:id="2175" w:author="S2-2101644" w:date="2021-03-11T10:00:00Z"/>
          <w:lang w:eastAsia="zh-CN"/>
          <w:rPrChange w:id="2176" w:author="S2-2101644" w:date="2021-03-11T10:00:00Z">
            <w:rPr>
              <w:ins w:id="2177" w:author="S2-2101644" w:date="2021-03-11T10:00:00Z"/>
              <w:highlight w:val="green"/>
              <w:lang w:eastAsia="zh-CN"/>
            </w:rPr>
          </w:rPrChange>
        </w:rPr>
      </w:pPr>
      <w:ins w:id="2178" w:author="S2-2101644" w:date="2021-03-11T10:00:00Z">
        <w:r w:rsidRPr="007B7F0D">
          <w:rPr>
            <w:lang w:eastAsia="zh-CN"/>
            <w:rPrChange w:id="2179" w:author="S2-2101644" w:date="2021-03-11T10:00:00Z">
              <w:rPr>
                <w:highlight w:val="green"/>
                <w:lang w:eastAsia="zh-CN"/>
              </w:rPr>
            </w:rPrChange>
          </w:rPr>
          <w:t>ProSe Discovery UE ID is defined in TS 23.303 [</w:t>
        </w:r>
        <w:del w:id="2180" w:author="Fei Lu-OPPO" w:date="2021-03-11T11:42:00Z">
          <w:r w:rsidRPr="007B7F0D" w:rsidDel="007B5FE5">
            <w:rPr>
              <w:lang w:eastAsia="zh-CN"/>
              <w:rPrChange w:id="2181" w:author="S2-2101644" w:date="2021-03-11T10:00:00Z">
                <w:rPr>
                  <w:highlight w:val="green"/>
                  <w:lang w:eastAsia="zh-CN"/>
                </w:rPr>
              </w:rPrChange>
            </w:rPr>
            <w:delText>X</w:delText>
          </w:r>
        </w:del>
      </w:ins>
      <w:ins w:id="2182" w:author="Fei Lu-OPPO" w:date="2021-03-11T11:42:00Z">
        <w:r w:rsidR="007B5FE5">
          <w:rPr>
            <w:lang w:eastAsia="zh-CN"/>
          </w:rPr>
          <w:t>3</w:t>
        </w:r>
      </w:ins>
      <w:ins w:id="2183" w:author="S2-2101644" w:date="2021-03-11T10:00:00Z">
        <w:r w:rsidRPr="007B7F0D">
          <w:rPr>
            <w:lang w:eastAsia="zh-CN"/>
            <w:rPrChange w:id="2184" w:author="S2-2101644" w:date="2021-03-11T10:00:00Z">
              <w:rPr>
                <w:highlight w:val="green"/>
                <w:lang w:eastAsia="zh-CN"/>
              </w:rPr>
            </w:rPrChange>
          </w:rPr>
          <w:t xml:space="preserve">]. </w:t>
        </w:r>
      </w:ins>
    </w:p>
    <w:p w:rsidR="007B7F0D" w:rsidRPr="007B7F0D" w:rsidRDefault="007B7F0D" w:rsidP="007B7F0D">
      <w:pPr>
        <w:pStyle w:val="4"/>
        <w:rPr>
          <w:ins w:id="2185" w:author="S2-2101644" w:date="2021-03-11T10:00:00Z"/>
          <w:rPrChange w:id="2186" w:author="S2-2101644" w:date="2021-03-11T10:00:00Z">
            <w:rPr>
              <w:ins w:id="2187" w:author="S2-2101644" w:date="2021-03-11T10:00:00Z"/>
              <w:highlight w:val="green"/>
            </w:rPr>
          </w:rPrChange>
        </w:rPr>
      </w:pPr>
      <w:bookmarkStart w:id="2188" w:name="_Toc66692683"/>
      <w:ins w:id="2189" w:author="S2-2101644" w:date="2021-03-11T10:00:00Z">
        <w:r w:rsidRPr="007B7F0D">
          <w:rPr>
            <w:rPrChange w:id="2190" w:author="S2-2101644" w:date="2021-03-11T10:00:00Z">
              <w:rPr>
                <w:highlight w:val="green"/>
              </w:rPr>
            </w:rPrChange>
          </w:rPr>
          <w:t>5.9.1.11</w:t>
        </w:r>
        <w:r w:rsidRPr="007B7F0D">
          <w:rPr>
            <w:rPrChange w:id="2191" w:author="S2-2101644" w:date="2021-03-11T10:00:00Z">
              <w:rPr>
                <w:highlight w:val="green"/>
              </w:rPr>
            </w:rPrChange>
          </w:rPr>
          <w:tab/>
        </w:r>
        <w:r w:rsidRPr="007B7F0D">
          <w:rPr>
            <w:lang w:eastAsia="zh-CN"/>
            <w:rPrChange w:id="2192" w:author="S2-2101644" w:date="2021-03-11T10:00:00Z">
              <w:rPr>
                <w:highlight w:val="green"/>
                <w:lang w:eastAsia="zh-CN"/>
              </w:rPr>
            </w:rPrChange>
          </w:rPr>
          <w:t>Restricted ProSe Application User ID</w:t>
        </w:r>
        <w:bookmarkEnd w:id="2188"/>
      </w:ins>
    </w:p>
    <w:p w:rsidR="00DE675B" w:rsidRPr="007B7F0D" w:rsidRDefault="007B7F0D">
      <w:pPr>
        <w:rPr>
          <w:lang w:eastAsia="zh-CN"/>
          <w:rPrChange w:id="2193" w:author="S2-2101644" w:date="2021-03-11T10:00:00Z">
            <w:rPr/>
          </w:rPrChange>
        </w:rPr>
        <w:pPrChange w:id="2194" w:author="S2-2101644" w:date="2021-03-11T10:00:00Z">
          <w:pPr>
            <w:pStyle w:val="EditorsNote"/>
          </w:pPr>
        </w:pPrChange>
      </w:pPr>
      <w:ins w:id="2195" w:author="S2-2101644" w:date="2021-03-11T10:00:00Z">
        <w:r w:rsidRPr="007B7F0D">
          <w:rPr>
            <w:lang w:eastAsia="zh-CN"/>
            <w:rPrChange w:id="2196" w:author="S2-2101644" w:date="2021-03-11T10:00:00Z">
              <w:rPr>
                <w:highlight w:val="green"/>
                <w:lang w:eastAsia="zh-CN"/>
              </w:rPr>
            </w:rPrChange>
          </w:rPr>
          <w:t>Restricted ProSe Application User ID is defined in TS 23.303 [</w:t>
        </w:r>
        <w:del w:id="2197" w:author="Fei Lu-OPPO" w:date="2021-03-11T11:42:00Z">
          <w:r w:rsidRPr="007B7F0D" w:rsidDel="007B5FE5">
            <w:rPr>
              <w:lang w:eastAsia="zh-CN"/>
              <w:rPrChange w:id="2198" w:author="S2-2101644" w:date="2021-03-11T10:00:00Z">
                <w:rPr>
                  <w:highlight w:val="green"/>
                  <w:lang w:eastAsia="zh-CN"/>
                </w:rPr>
              </w:rPrChange>
            </w:rPr>
            <w:delText>X</w:delText>
          </w:r>
        </w:del>
      </w:ins>
      <w:ins w:id="2199" w:author="Fei Lu-OPPO" w:date="2021-03-11T11:42:00Z">
        <w:r w:rsidR="007B5FE5">
          <w:rPr>
            <w:lang w:eastAsia="zh-CN"/>
          </w:rPr>
          <w:t>3</w:t>
        </w:r>
      </w:ins>
      <w:ins w:id="2200" w:author="S2-2101644" w:date="2021-03-11T10:00:00Z">
        <w:r w:rsidRPr="007B7F0D">
          <w:rPr>
            <w:lang w:eastAsia="zh-CN"/>
            <w:rPrChange w:id="2201" w:author="S2-2101644" w:date="2021-03-11T10:00:00Z">
              <w:rPr>
                <w:highlight w:val="green"/>
                <w:lang w:eastAsia="zh-CN"/>
              </w:rPr>
            </w:rPrChange>
          </w:rPr>
          <w:t>].</w:t>
        </w:r>
      </w:ins>
    </w:p>
    <w:p w:rsidR="00F528E7" w:rsidRDefault="00F528E7" w:rsidP="00F528E7">
      <w:pPr>
        <w:pStyle w:val="3"/>
      </w:pPr>
      <w:bookmarkStart w:id="2202" w:name="_Toc517047958"/>
      <w:bookmarkStart w:id="2203" w:name="_Toc45003234"/>
      <w:bookmarkStart w:id="2204" w:name="_Toc66692684"/>
      <w:r>
        <w:t>5</w:t>
      </w:r>
      <w:r w:rsidRPr="003C0087">
        <w:t>.</w:t>
      </w:r>
      <w:r w:rsidR="00E25829">
        <w:t>9</w:t>
      </w:r>
      <w:r w:rsidRPr="003C0087">
        <w:t>.</w:t>
      </w:r>
      <w:r>
        <w:t>2</w:t>
      </w:r>
      <w:r w:rsidRPr="003C0087">
        <w:tab/>
        <w:t xml:space="preserve">Identifiers for </w:t>
      </w:r>
      <w:r w:rsidRPr="003C0087">
        <w:rPr>
          <w:noProof/>
        </w:rPr>
        <w:t>ProSe</w:t>
      </w:r>
      <w:r w:rsidRPr="003C0087">
        <w:t xml:space="preserve"> Direct </w:t>
      </w:r>
      <w:bookmarkEnd w:id="2202"/>
      <w:bookmarkEnd w:id="2203"/>
      <w:r w:rsidR="00FA5B3B" w:rsidRPr="003C0087">
        <w:t>Communication</w:t>
      </w:r>
      <w:bookmarkEnd w:id="2204"/>
    </w:p>
    <w:p w:rsidR="00310D4B" w:rsidDel="00363FB6" w:rsidRDefault="00310D4B" w:rsidP="00310D4B">
      <w:pPr>
        <w:pStyle w:val="EditorsNote"/>
        <w:rPr>
          <w:del w:id="2205" w:author="S2-2101645" w:date="2021-03-11T10:04:00Z"/>
          <w:lang w:eastAsia="zh-CN"/>
        </w:rPr>
      </w:pPr>
      <w:del w:id="2206" w:author="S2-2101645" w:date="2021-03-11T10:04:00Z">
        <w:r w:rsidRPr="00677EA2" w:rsidDel="00363FB6">
          <w:delText>Editor</w:delText>
        </w:r>
        <w:r w:rsidDel="00363FB6">
          <w:delText>'</w:delText>
        </w:r>
        <w:r w:rsidRPr="00677EA2" w:rsidDel="00363FB6">
          <w:delText>s note:</w:delText>
        </w:r>
        <w:r w:rsidDel="00363FB6">
          <w:tab/>
        </w:r>
        <w:r w:rsidRPr="00CB0C8A" w:rsidDel="00363FB6">
          <w:delText>This clause</w:delText>
        </w:r>
        <w:r w:rsidRPr="00CB0C8A" w:rsidDel="00363FB6">
          <w:rPr>
            <w:lang w:val="en-US"/>
          </w:rPr>
          <w:delText xml:space="preserve"> will </w:delText>
        </w:r>
        <w:r w:rsidRPr="00CB0C8A" w:rsidDel="00363FB6">
          <w:rPr>
            <w:rFonts w:hint="eastAsia"/>
            <w:lang w:val="en-US" w:eastAsia="zh-CN"/>
          </w:rPr>
          <w:delText xml:space="preserve">document </w:delText>
        </w:r>
        <w:r w:rsidDel="00363FB6">
          <w:rPr>
            <w:lang w:val="en-US" w:eastAsia="zh-CN"/>
          </w:rPr>
          <w:delText>the IDs for prose direct communication on top of the IDs in the TS 23.303 clause 4.6.4</w:delText>
        </w:r>
        <w:r w:rsidDel="00363FB6">
          <w:rPr>
            <w:lang w:eastAsia="zh-CN"/>
          </w:rPr>
          <w:delText>.</w:delText>
        </w:r>
        <w:r w:rsidR="00FA5B3B" w:rsidRPr="00FA5B3B" w:rsidDel="00363FB6">
          <w:rPr>
            <w:lang w:eastAsia="zh-CN"/>
          </w:rPr>
          <w:delText xml:space="preserve"> </w:delText>
        </w:r>
        <w:r w:rsidR="00FA5B3B" w:rsidDel="00363FB6">
          <w:rPr>
            <w:lang w:eastAsia="zh-CN"/>
          </w:rPr>
          <w:delText>This clause will base on the KI#</w:delText>
        </w:r>
        <w:r w:rsidR="00056458" w:rsidDel="00363FB6">
          <w:rPr>
            <w:lang w:eastAsia="zh-CN"/>
          </w:rPr>
          <w:delText>2</w:delText>
        </w:r>
        <w:r w:rsidR="00FA5B3B" w:rsidDel="00363FB6">
          <w:rPr>
            <w:lang w:eastAsia="zh-CN"/>
          </w:rPr>
          <w:delText xml:space="preserve"> and KI#8 conclusion of TR23.752.</w:delText>
        </w:r>
      </w:del>
    </w:p>
    <w:p w:rsidR="00363FB6" w:rsidRDefault="00363FB6" w:rsidP="00363FB6">
      <w:pPr>
        <w:pStyle w:val="4"/>
        <w:rPr>
          <w:ins w:id="2207" w:author="S2-2101645" w:date="2021-03-11T10:04:00Z"/>
        </w:rPr>
      </w:pPr>
      <w:bookmarkStart w:id="2208" w:name="_Toc66692685"/>
      <w:ins w:id="2209" w:author="S2-2101645" w:date="2021-03-11T10:04:00Z">
        <w:r>
          <w:t>5</w:t>
        </w:r>
        <w:r w:rsidRPr="003C0087">
          <w:t>.</w:t>
        </w:r>
        <w:r>
          <w:t>9</w:t>
        </w:r>
        <w:r w:rsidRPr="003C0087">
          <w:t>.</w:t>
        </w:r>
        <w:r>
          <w:t>2.1</w:t>
        </w:r>
        <w:r w:rsidRPr="003C0087">
          <w:tab/>
        </w:r>
        <w:r>
          <w:t>General</w:t>
        </w:r>
        <w:bookmarkEnd w:id="2208"/>
      </w:ins>
    </w:p>
    <w:p w:rsidR="00363FB6" w:rsidRPr="00490934" w:rsidRDefault="00363FB6" w:rsidP="00363FB6">
      <w:pPr>
        <w:rPr>
          <w:ins w:id="2210" w:author="S2-2101645" w:date="2021-03-11T10:04:00Z"/>
          <w:lang w:eastAsia="ko-KR"/>
        </w:rPr>
      </w:pPr>
      <w:ins w:id="2211" w:author="S2-2101645" w:date="2021-03-11T10:04:00Z">
        <w:r w:rsidRPr="00490934">
          <w:t xml:space="preserve">Each UE has one or more Layer-2 IDs for </w:t>
        </w:r>
        <w:r>
          <w:rPr>
            <w:lang w:eastAsia="ko-KR"/>
          </w:rPr>
          <w:t>ProSe direct</w:t>
        </w:r>
        <w:r w:rsidRPr="00490934">
          <w:rPr>
            <w:lang w:eastAsia="ko-KR"/>
          </w:rPr>
          <w:t xml:space="preserve"> communication over PC5 reference point, consisting of:</w:t>
        </w:r>
      </w:ins>
    </w:p>
    <w:p w:rsidR="00363FB6" w:rsidRPr="00490934" w:rsidRDefault="00363FB6" w:rsidP="00363FB6">
      <w:pPr>
        <w:pStyle w:val="B1"/>
        <w:rPr>
          <w:ins w:id="2212" w:author="S2-2101645" w:date="2021-03-11T10:04:00Z"/>
        </w:rPr>
      </w:pPr>
      <w:ins w:id="2213" w:author="S2-2101645" w:date="2021-03-11T10:04:00Z">
        <w:r w:rsidRPr="00490934">
          <w:t>-</w:t>
        </w:r>
        <w:r w:rsidRPr="00490934">
          <w:tab/>
          <w:t>Source Layer-2 ID(s); and</w:t>
        </w:r>
      </w:ins>
    </w:p>
    <w:p w:rsidR="00363FB6" w:rsidRPr="00490934" w:rsidRDefault="00363FB6" w:rsidP="00363FB6">
      <w:pPr>
        <w:pStyle w:val="B1"/>
        <w:rPr>
          <w:ins w:id="2214" w:author="S2-2101645" w:date="2021-03-11T10:04:00Z"/>
        </w:rPr>
      </w:pPr>
      <w:ins w:id="2215" w:author="S2-2101645" w:date="2021-03-11T10:04:00Z">
        <w:r w:rsidRPr="00490934">
          <w:t>-</w:t>
        </w:r>
        <w:r w:rsidRPr="00490934">
          <w:tab/>
          <w:t>Destination Layer-2 ID(s).</w:t>
        </w:r>
      </w:ins>
    </w:p>
    <w:p w:rsidR="00363FB6" w:rsidRPr="00490934" w:rsidRDefault="00363FB6" w:rsidP="00363FB6">
      <w:pPr>
        <w:rPr>
          <w:ins w:id="2216" w:author="S2-2101645" w:date="2021-03-11T10:04:00Z"/>
          <w:lang w:eastAsia="ko-KR"/>
        </w:rPr>
      </w:pPr>
      <w:ins w:id="2217" w:author="S2-2101645" w:date="2021-03-11T10:04:00Z">
        <w:r w:rsidRPr="00490934">
          <w:rPr>
            <w:lang w:eastAsia="ko-KR"/>
          </w:rPr>
          <w:t xml:space="preserve">Source and </w:t>
        </w:r>
        <w:r>
          <w:rPr>
            <w:lang w:eastAsia="ko-KR"/>
          </w:rPr>
          <w:t>D</w:t>
        </w:r>
        <w:r w:rsidRPr="00490934">
          <w:rPr>
            <w:lang w:eastAsia="ko-KR"/>
          </w:rPr>
          <w:t>estination Layer-2 IDs are included in layer-2 frames sent on the layer-2 link of the PC5 reference point identifying the layer-2 source and destination of these frames. Source Layer-2 IDs are always self-assigned by the UE originating the corresponding layer-2 frames.</w:t>
        </w:r>
      </w:ins>
    </w:p>
    <w:p w:rsidR="00363FB6" w:rsidRPr="00490934" w:rsidRDefault="00363FB6" w:rsidP="00363FB6">
      <w:pPr>
        <w:rPr>
          <w:ins w:id="2218" w:author="S2-2101645" w:date="2021-03-11T10:04:00Z"/>
          <w:lang w:eastAsia="ko-KR"/>
        </w:rPr>
      </w:pPr>
      <w:ins w:id="2219" w:author="S2-2101645" w:date="2021-03-11T10:04:00Z">
        <w:r w:rsidRPr="00490934">
          <w:rPr>
            <w:lang w:eastAsia="ko-KR"/>
          </w:rPr>
          <w:t xml:space="preserve">The selection of the </w:t>
        </w:r>
        <w:r>
          <w:rPr>
            <w:lang w:eastAsia="ko-KR"/>
          </w:rPr>
          <w:t>S</w:t>
        </w:r>
        <w:r w:rsidRPr="00490934">
          <w:rPr>
            <w:lang w:eastAsia="ko-KR"/>
          </w:rPr>
          <w:t xml:space="preserve">ource and </w:t>
        </w:r>
        <w:r>
          <w:rPr>
            <w:lang w:eastAsia="ko-KR"/>
          </w:rPr>
          <w:t>D</w:t>
        </w:r>
        <w:r w:rsidRPr="00490934">
          <w:rPr>
            <w:lang w:eastAsia="ko-KR"/>
          </w:rPr>
          <w:t xml:space="preserve">estination Layer-2 ID(s) by a UE depends on </w:t>
        </w:r>
        <w:r w:rsidRPr="00490934">
          <w:t xml:space="preserve">the communication mode of </w:t>
        </w:r>
        <w:r>
          <w:t>ProSe direct</w:t>
        </w:r>
        <w:r w:rsidRPr="00490934">
          <w:t xml:space="preserve"> communication over PC5 reference point for this layer-2 link, as described in clauses</w:t>
        </w:r>
        <w:r w:rsidRPr="00490934">
          <w:rPr>
            <w:lang w:eastAsia="ko-KR"/>
          </w:rPr>
          <w:t> </w:t>
        </w:r>
        <w:r w:rsidRPr="00490934">
          <w:t>5.</w:t>
        </w:r>
        <w:r>
          <w:t>9</w:t>
        </w:r>
        <w:r w:rsidRPr="00490934">
          <w:t>.</w:t>
        </w:r>
        <w:r>
          <w:t>2</w:t>
        </w:r>
        <w:r w:rsidRPr="00490934">
          <w:t>.</w:t>
        </w:r>
        <w:r>
          <w:t>2</w:t>
        </w:r>
        <w:r w:rsidRPr="00490934">
          <w:t>, 5.</w:t>
        </w:r>
        <w:r>
          <w:t>9</w:t>
        </w:r>
        <w:r w:rsidRPr="00490934">
          <w:t>.</w:t>
        </w:r>
        <w:r>
          <w:t>2</w:t>
        </w:r>
        <w:r w:rsidRPr="00490934">
          <w:t>.3, and 5.</w:t>
        </w:r>
        <w:r>
          <w:t>9</w:t>
        </w:r>
        <w:r w:rsidRPr="00490934">
          <w:t>.</w:t>
        </w:r>
        <w:r>
          <w:t>2</w:t>
        </w:r>
        <w:r w:rsidRPr="00490934">
          <w:t xml:space="preserve">.4. The </w:t>
        </w:r>
        <w:r>
          <w:t>S</w:t>
        </w:r>
        <w:r w:rsidRPr="00490934">
          <w:t>ource Layer-2 IDs may differ between different communication modes.</w:t>
        </w:r>
      </w:ins>
    </w:p>
    <w:p w:rsidR="00363FB6" w:rsidRDefault="00363FB6" w:rsidP="00363FB6">
      <w:pPr>
        <w:pStyle w:val="4"/>
        <w:rPr>
          <w:ins w:id="2220" w:author="S2-2101645" w:date="2021-03-11T10:04:00Z"/>
        </w:rPr>
      </w:pPr>
      <w:bookmarkStart w:id="2221" w:name="_Toc66692686"/>
      <w:ins w:id="2222" w:author="S2-2101645" w:date="2021-03-11T10:04:00Z">
        <w:r>
          <w:t>5</w:t>
        </w:r>
        <w:r w:rsidRPr="003C0087">
          <w:t>.</w:t>
        </w:r>
        <w:r>
          <w:t>9</w:t>
        </w:r>
        <w:r w:rsidRPr="003C0087">
          <w:t>.</w:t>
        </w:r>
        <w:r>
          <w:t>2.2</w:t>
        </w:r>
        <w:r w:rsidRPr="003C0087">
          <w:tab/>
        </w:r>
        <w:r w:rsidRPr="00490934">
          <w:t xml:space="preserve">Identifiers for broadcast mode </w:t>
        </w:r>
        <w:r>
          <w:t>ProSe direct</w:t>
        </w:r>
        <w:r w:rsidRPr="00490934">
          <w:t xml:space="preserve"> communication</w:t>
        </w:r>
        <w:bookmarkEnd w:id="2221"/>
      </w:ins>
    </w:p>
    <w:p w:rsidR="00363FB6" w:rsidRPr="00490934" w:rsidRDefault="00363FB6" w:rsidP="00363FB6">
      <w:pPr>
        <w:rPr>
          <w:ins w:id="2223" w:author="S2-2101645" w:date="2021-03-11T10:04:00Z"/>
        </w:rPr>
      </w:pPr>
      <w:ins w:id="2224" w:author="S2-2101645" w:date="2021-03-11T10:04:00Z">
        <w:r w:rsidRPr="00490934">
          <w:rPr>
            <w:lang w:eastAsia="x-none"/>
          </w:rPr>
          <w:t xml:space="preserve">For broadcast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w:t>
        </w:r>
        <w:r>
          <w:t>3</w:t>
        </w:r>
        <w:r w:rsidRPr="00490934">
          <w:t>.1.</w:t>
        </w:r>
      </w:ins>
    </w:p>
    <w:p w:rsidR="00363FB6" w:rsidRDefault="00363FB6" w:rsidP="00363FB6">
      <w:pPr>
        <w:rPr>
          <w:ins w:id="2225" w:author="S2-2101645" w:date="2021-03-11T10:04:00Z"/>
        </w:rPr>
      </w:pPr>
      <w:ins w:id="2226" w:author="S2-2101645" w:date="2021-03-11T10:04:00Z">
        <w:r w:rsidRPr="00490934">
          <w:t xml:space="preserve">The UE self-selects a </w:t>
        </w:r>
        <w:r>
          <w:t>S</w:t>
        </w:r>
        <w:r w:rsidRPr="00490934">
          <w:t>ource Layer-2 ID.</w:t>
        </w:r>
      </w:ins>
    </w:p>
    <w:p w:rsidR="00363FB6" w:rsidRDefault="00363FB6" w:rsidP="00363FB6">
      <w:pPr>
        <w:pStyle w:val="4"/>
        <w:rPr>
          <w:ins w:id="2227" w:author="S2-2101645" w:date="2021-03-11T10:04:00Z"/>
        </w:rPr>
      </w:pPr>
      <w:bookmarkStart w:id="2228" w:name="_Toc66692687"/>
      <w:bookmarkStart w:id="2229" w:name="OLE_LINK3"/>
      <w:ins w:id="2230" w:author="S2-2101645" w:date="2021-03-11T10:04:00Z">
        <w:r>
          <w:t>5</w:t>
        </w:r>
        <w:r w:rsidRPr="003C0087">
          <w:t>.</w:t>
        </w:r>
        <w:r>
          <w:t>9</w:t>
        </w:r>
        <w:r w:rsidRPr="003C0087">
          <w:t>.</w:t>
        </w:r>
        <w:r>
          <w:t>2.3</w:t>
        </w:r>
        <w:r w:rsidRPr="003C0087">
          <w:tab/>
        </w:r>
        <w:r w:rsidRPr="00490934">
          <w:t xml:space="preserve">Identifiers for </w:t>
        </w:r>
        <w:r>
          <w:t>group</w:t>
        </w:r>
        <w:r w:rsidRPr="00490934">
          <w:t xml:space="preserve">cast mode </w:t>
        </w:r>
        <w:r>
          <w:t>ProSe direct</w:t>
        </w:r>
        <w:r w:rsidRPr="00490934">
          <w:t xml:space="preserve"> communication</w:t>
        </w:r>
        <w:bookmarkEnd w:id="2228"/>
      </w:ins>
    </w:p>
    <w:bookmarkEnd w:id="2229"/>
    <w:p w:rsidR="00363FB6" w:rsidRPr="00490934" w:rsidRDefault="00363FB6" w:rsidP="00363FB6">
      <w:pPr>
        <w:rPr>
          <w:ins w:id="2231" w:author="S2-2101645" w:date="2021-03-11T10:04:00Z"/>
          <w:lang w:eastAsia="x-none"/>
        </w:rPr>
      </w:pPr>
      <w:ins w:id="2232" w:author="S2-2101645" w:date="2021-03-11T10:04:00Z">
        <w:r w:rsidRPr="00490934">
          <w:rPr>
            <w:lang w:eastAsia="x-none"/>
          </w:rPr>
          <w:t xml:space="preserve">For groupcast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the application layer may provide </w:t>
        </w:r>
        <w:r>
          <w:rPr>
            <w:lang w:eastAsia="x-none"/>
          </w:rPr>
          <w:t>Application Layer G</w:t>
        </w:r>
        <w:r w:rsidRPr="00490934">
          <w:rPr>
            <w:lang w:eastAsia="x-none"/>
          </w:rPr>
          <w:t xml:space="preserve">roup </w:t>
        </w:r>
        <w:r>
          <w:rPr>
            <w:lang w:eastAsia="x-none"/>
          </w:rPr>
          <w:t>ID</w:t>
        </w:r>
        <w:r w:rsidRPr="00490934">
          <w:rPr>
            <w:lang w:eastAsia="x-none"/>
          </w:rPr>
          <w:t xml:space="preserve">. When the </w:t>
        </w:r>
        <w:r>
          <w:rPr>
            <w:lang w:eastAsia="x-none"/>
          </w:rPr>
          <w:t>Application Layer G</w:t>
        </w:r>
        <w:r w:rsidRPr="00490934">
          <w:rPr>
            <w:lang w:eastAsia="x-none"/>
          </w:rPr>
          <w:t xml:space="preserve">roup </w:t>
        </w:r>
        <w:r>
          <w:rPr>
            <w:lang w:eastAsia="x-none"/>
          </w:rPr>
          <w:t>ID</w:t>
        </w:r>
        <w:r w:rsidRPr="00490934">
          <w:rPr>
            <w:lang w:eastAsia="x-none"/>
          </w:rPr>
          <w:t xml:space="preserve"> is provided</w:t>
        </w:r>
        <w:r>
          <w:rPr>
            <w:lang w:eastAsia="x-none"/>
          </w:rPr>
          <w:t>,</w:t>
        </w:r>
        <w:r w:rsidRPr="00490934">
          <w:rPr>
            <w:lang w:eastAsia="x-none"/>
          </w:rPr>
          <w:t xml:space="preserve"> the UE converts the </w:t>
        </w:r>
        <w:r>
          <w:rPr>
            <w:lang w:eastAsia="x-none"/>
          </w:rPr>
          <w:t>Application Layer G</w:t>
        </w:r>
        <w:r w:rsidRPr="00490934">
          <w:rPr>
            <w:lang w:eastAsia="x-none"/>
          </w:rPr>
          <w:t xml:space="preserve">roup </w:t>
        </w:r>
        <w:r>
          <w:rPr>
            <w:lang w:eastAsia="x-none"/>
          </w:rPr>
          <w:t>ID</w:t>
        </w:r>
        <w:r w:rsidRPr="00490934">
          <w:rPr>
            <w:lang w:eastAsia="x-none"/>
          </w:rPr>
          <w:t xml:space="preserve"> into a </w:t>
        </w:r>
        <w:r>
          <w:rPr>
            <w:lang w:eastAsia="x-none"/>
          </w:rPr>
          <w:t>D</w:t>
        </w:r>
        <w:r w:rsidRPr="00490934">
          <w:rPr>
            <w:lang w:eastAsia="x-none"/>
          </w:rPr>
          <w:t xml:space="preserve">estination Layer-2 ID. When the </w:t>
        </w:r>
        <w:r>
          <w:rPr>
            <w:lang w:eastAsia="x-none"/>
          </w:rPr>
          <w:t>Application Layer G</w:t>
        </w:r>
        <w:r w:rsidRPr="00490934">
          <w:rPr>
            <w:lang w:eastAsia="x-none"/>
          </w:rPr>
          <w:t xml:space="preserve">roup </w:t>
        </w:r>
        <w:r>
          <w:rPr>
            <w:lang w:eastAsia="x-none"/>
          </w:rPr>
          <w:t>ID</w:t>
        </w:r>
        <w:r w:rsidRPr="00490934">
          <w:rPr>
            <w:lang w:eastAsia="x-none"/>
          </w:rPr>
          <w:t xml:space="preserve"> is not provided, the UE determines the </w:t>
        </w:r>
        <w:r>
          <w:rPr>
            <w:lang w:eastAsia="x-none"/>
          </w:rPr>
          <w:t>D</w:t>
        </w:r>
        <w:r w:rsidRPr="00490934">
          <w:rPr>
            <w:lang w:eastAsia="x-none"/>
          </w:rPr>
          <w:t>estination Layer-2 ID based on configuration of the mapping between</w:t>
        </w:r>
        <w:r>
          <w:rPr>
            <w:lang w:eastAsia="x-none"/>
          </w:rPr>
          <w:t xml:space="preserve"> ProSe </w:t>
        </w:r>
        <w:r w:rsidRPr="00A7799E">
          <w:t>service (i.e. Application ID)</w:t>
        </w:r>
        <w:r w:rsidRPr="00490934">
          <w:rPr>
            <w:lang w:eastAsia="x-none"/>
          </w:rPr>
          <w:t xml:space="preserve"> and Layer-2 ID, as specified in clause</w:t>
        </w:r>
        <w:r w:rsidRPr="00490934">
          <w:rPr>
            <w:lang w:eastAsia="ko-KR"/>
          </w:rPr>
          <w:t> </w:t>
        </w:r>
        <w:r w:rsidRPr="00490934">
          <w:rPr>
            <w:lang w:eastAsia="x-none"/>
          </w:rPr>
          <w:t>5.1.</w:t>
        </w:r>
        <w:r>
          <w:rPr>
            <w:lang w:eastAsia="x-none"/>
          </w:rPr>
          <w:t>3</w:t>
        </w:r>
        <w:r w:rsidRPr="00490934">
          <w:rPr>
            <w:lang w:eastAsia="x-none"/>
          </w:rPr>
          <w:t>.1.</w:t>
        </w:r>
      </w:ins>
    </w:p>
    <w:p w:rsidR="00363FB6" w:rsidRPr="00490934" w:rsidRDefault="00363FB6" w:rsidP="00363FB6">
      <w:pPr>
        <w:pStyle w:val="NO"/>
        <w:rPr>
          <w:ins w:id="2233" w:author="S2-2101645" w:date="2021-03-11T10:04:00Z"/>
        </w:rPr>
      </w:pPr>
      <w:ins w:id="2234" w:author="S2-2101645" w:date="2021-03-11T10:04:00Z">
        <w:r w:rsidRPr="00490934">
          <w:t>NOTE:</w:t>
        </w:r>
        <w:r w:rsidRPr="00490934">
          <w:tab/>
          <w:t xml:space="preserve">The mechanism for converting the application layer provided </w:t>
        </w:r>
        <w:r>
          <w:rPr>
            <w:lang w:eastAsia="x-none"/>
          </w:rPr>
          <w:t>Application Layer G</w:t>
        </w:r>
        <w:r w:rsidRPr="00490934">
          <w:rPr>
            <w:lang w:eastAsia="x-none"/>
          </w:rPr>
          <w:t xml:space="preserve">roup </w:t>
        </w:r>
        <w:r>
          <w:rPr>
            <w:lang w:eastAsia="x-none"/>
          </w:rPr>
          <w:t>ID</w:t>
        </w:r>
        <w:r w:rsidRPr="00490934">
          <w:t xml:space="preserve"> to the </w:t>
        </w:r>
        <w:r>
          <w:t>D</w:t>
        </w:r>
        <w:r w:rsidRPr="00490934">
          <w:t>estination Layer-2 ID is defined in Stage 3.</w:t>
        </w:r>
      </w:ins>
    </w:p>
    <w:p w:rsidR="00363FB6" w:rsidRDefault="00363FB6" w:rsidP="00363FB6">
      <w:pPr>
        <w:rPr>
          <w:ins w:id="2235" w:author="S2-2101645" w:date="2021-03-11T10:04:00Z"/>
        </w:rPr>
      </w:pPr>
      <w:ins w:id="2236" w:author="S2-2101645" w:date="2021-03-11T10:04:00Z">
        <w:r w:rsidRPr="00490934">
          <w:t xml:space="preserve">The UE self-selects a </w:t>
        </w:r>
        <w:r>
          <w:t>S</w:t>
        </w:r>
        <w:r w:rsidRPr="00490934">
          <w:t>ource Layer-2 ID.</w:t>
        </w:r>
      </w:ins>
    </w:p>
    <w:p w:rsidR="00363FB6" w:rsidRDefault="00363FB6" w:rsidP="00363FB6">
      <w:pPr>
        <w:pStyle w:val="4"/>
        <w:rPr>
          <w:ins w:id="2237" w:author="S2-2101645" w:date="2021-03-11T10:04:00Z"/>
        </w:rPr>
      </w:pPr>
      <w:bookmarkStart w:id="2238" w:name="_Toc66692688"/>
      <w:ins w:id="2239" w:author="S2-2101645" w:date="2021-03-11T10:04:00Z">
        <w:r>
          <w:t>5</w:t>
        </w:r>
        <w:r w:rsidRPr="003C0087">
          <w:t>.</w:t>
        </w:r>
        <w:r>
          <w:t>9</w:t>
        </w:r>
        <w:r w:rsidRPr="003C0087">
          <w:t>.</w:t>
        </w:r>
        <w:r>
          <w:t>2.4</w:t>
        </w:r>
        <w:r w:rsidRPr="003C0087">
          <w:tab/>
        </w:r>
        <w:r w:rsidRPr="00490934">
          <w:t xml:space="preserve">Identifiers for </w:t>
        </w:r>
        <w:r>
          <w:t>uni</w:t>
        </w:r>
        <w:r w:rsidRPr="00490934">
          <w:t xml:space="preserve">cast mode </w:t>
        </w:r>
        <w:r>
          <w:t>ProSe direct</w:t>
        </w:r>
        <w:r w:rsidRPr="00490934">
          <w:t xml:space="preserve"> communication</w:t>
        </w:r>
        <w:bookmarkEnd w:id="2238"/>
      </w:ins>
    </w:p>
    <w:p w:rsidR="00C01FF0" w:rsidRDefault="00363FB6">
      <w:pPr>
        <w:pPrChange w:id="2240" w:author="S2-2101645" w:date="2021-03-11T10:04:00Z">
          <w:pPr>
            <w:pStyle w:val="EditorsNote"/>
          </w:pPr>
        </w:pPrChange>
      </w:pPr>
      <w:ins w:id="2241" w:author="S2-2101645" w:date="2021-03-11T10:04:00Z">
        <w:r w:rsidRPr="00490934">
          <w:t xml:space="preserve">For unicast mode of </w:t>
        </w:r>
        <w:r>
          <w:t>ProSe direct</w:t>
        </w:r>
        <w:r w:rsidRPr="00490934">
          <w:t xml:space="preserve"> communication over PC5 reference point, the </w:t>
        </w:r>
        <w:r>
          <w:t>D</w:t>
        </w:r>
        <w:r w:rsidRPr="00490934">
          <w:t>estination Layer-2 ID used depends on the communication peer</w:t>
        </w:r>
        <w:r>
          <w:t xml:space="preserve">. The Layer-2 ID of the communication peer, identified by the </w:t>
        </w:r>
        <w:r w:rsidRPr="003F00D6">
          <w:t>peer’s</w:t>
        </w:r>
        <w:r>
          <w:t xml:space="preserve"> Application Layer ID, may be</w:t>
        </w:r>
        <w:r w:rsidRPr="00490934">
          <w:t xml:space="preserve"> discovered during the establishment of the PC5 unicast link</w:t>
        </w:r>
        <w:r>
          <w:t>, or known to the UE via prior ProSe direct communications, e.g. existing or prior unicast link to the same Application Layer ID, or obtained from ProSe direct discovery process</w:t>
        </w:r>
        <w:r w:rsidRPr="00490934">
          <w:t>. The initial signalling for the establishment of the PC5 unicast link may use</w:t>
        </w:r>
        <w:r>
          <w:t xml:space="preserve"> the known Layer-2 ID of the communication peer, or</w:t>
        </w:r>
        <w:r w:rsidRPr="00490934">
          <w:t xml:space="preserve"> a default destination Layer-2 ID associated with the</w:t>
        </w:r>
        <w:r>
          <w:t xml:space="preserve"> ProSe </w:t>
        </w:r>
        <w:r w:rsidRPr="00A7799E">
          <w:t>service (i.e. Application ID)</w:t>
        </w:r>
        <w:r w:rsidRPr="00490934">
          <w:t xml:space="preserve"> configured for PC5 unicast link establishment, as specified in clause 5.1.</w:t>
        </w:r>
        <w:r>
          <w:t>3</w:t>
        </w:r>
        <w:r w:rsidRPr="00490934">
          <w:t>.1. During the PC5 unicast link establishment procedure, Layer-2 IDs are exchanged, and should be used for future communication between the two UEs, as specified in clause 6.</w:t>
        </w:r>
        <w:r>
          <w:t>4</w:t>
        </w:r>
        <w:r w:rsidRPr="00490934">
          <w:t>.3.</w:t>
        </w:r>
      </w:ins>
    </w:p>
    <w:p w:rsidR="00C01FF0" w:rsidRDefault="00C01FF0" w:rsidP="00C01FF0">
      <w:pPr>
        <w:pStyle w:val="3"/>
      </w:pPr>
      <w:bookmarkStart w:id="2242" w:name="_Toc66692689"/>
      <w:r>
        <w:t>5</w:t>
      </w:r>
      <w:r w:rsidRPr="003C0087">
        <w:t>.</w:t>
      </w:r>
      <w:r>
        <w:t>9</w:t>
      </w:r>
      <w:r w:rsidRPr="003C0087">
        <w:t>.</w:t>
      </w:r>
      <w:r>
        <w:t>3</w:t>
      </w:r>
      <w:r w:rsidRPr="003C0087">
        <w:tab/>
        <w:t xml:space="preserve">Identifiers for </w:t>
      </w:r>
      <w:r>
        <w:rPr>
          <w:rFonts w:eastAsia="宋体" w:hint="eastAsia"/>
          <w:lang w:eastAsia="zh-CN"/>
        </w:rPr>
        <w:t>ProSe UE-to-Network Relay</w:t>
      </w:r>
      <w:bookmarkEnd w:id="2242"/>
    </w:p>
    <w:p w:rsidR="00C01FF0" w:rsidRDefault="00C01FF0" w:rsidP="00C01FF0">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IDs for prose direct communication on top of the IDs in the TS 23.303 clause 4.6.4</w:t>
      </w:r>
      <w:r>
        <w:rPr>
          <w:lang w:eastAsia="zh-CN"/>
        </w:rPr>
        <w:t>.</w:t>
      </w:r>
      <w:r w:rsidR="007E2B60" w:rsidRPr="007E2B60">
        <w:rPr>
          <w:lang w:eastAsia="zh-CN"/>
        </w:rPr>
        <w:t xml:space="preserve"> </w:t>
      </w:r>
      <w:r w:rsidR="007E2B60">
        <w:rPr>
          <w:lang w:eastAsia="zh-CN"/>
        </w:rPr>
        <w:t>This clause will base on the KI#3 conclusion of TR23.752.</w:t>
      </w:r>
    </w:p>
    <w:p w:rsidR="001200E9" w:rsidRPr="001200E9" w:rsidRDefault="001200E9" w:rsidP="00C01FF0">
      <w:pPr>
        <w:pStyle w:val="EditorsNote"/>
        <w:rPr>
          <w:lang w:eastAsia="zh-CN"/>
        </w:rPr>
      </w:pPr>
    </w:p>
    <w:p w:rsidR="007E2B60" w:rsidRDefault="007E2B60" w:rsidP="007E2B60">
      <w:pPr>
        <w:pStyle w:val="3"/>
      </w:pPr>
      <w:bookmarkStart w:id="2243" w:name="_Toc66692690"/>
      <w:r>
        <w:t>5</w:t>
      </w:r>
      <w:r w:rsidRPr="003C0087">
        <w:t>.</w:t>
      </w:r>
      <w:r>
        <w:t>9</w:t>
      </w:r>
      <w:r w:rsidRPr="003C0087">
        <w:t>.</w:t>
      </w:r>
      <w:r>
        <w:t>4</w:t>
      </w:r>
      <w:r w:rsidRPr="003C0087">
        <w:tab/>
        <w:t xml:space="preserve">Identifiers for </w:t>
      </w:r>
      <w:r>
        <w:rPr>
          <w:rFonts w:eastAsia="宋体" w:hint="eastAsia"/>
          <w:lang w:eastAsia="zh-CN"/>
        </w:rPr>
        <w:t>ProSe UE-to-</w:t>
      </w:r>
      <w:r>
        <w:rPr>
          <w:rFonts w:eastAsia="宋体"/>
          <w:lang w:eastAsia="zh-CN"/>
        </w:rPr>
        <w:t>UE</w:t>
      </w:r>
      <w:r>
        <w:rPr>
          <w:rFonts w:eastAsia="宋体" w:hint="eastAsia"/>
          <w:lang w:eastAsia="zh-CN"/>
        </w:rPr>
        <w:t xml:space="preserve"> Relay</w:t>
      </w:r>
      <w:bookmarkEnd w:id="2243"/>
    </w:p>
    <w:p w:rsidR="007E2B60" w:rsidRDefault="007E2B60" w:rsidP="007E2B60">
      <w:pPr>
        <w:pStyle w:val="EditorsNote"/>
        <w:rPr>
          <w:lang w:eastAsia="zh-CN"/>
        </w:rPr>
      </w:pPr>
      <w:r w:rsidRPr="00677EA2">
        <w:t>Editor</w:t>
      </w:r>
      <w:r>
        <w:t>'</w:t>
      </w:r>
      <w:r w:rsidRPr="00677EA2">
        <w:t>s note:</w:t>
      </w:r>
      <w:r>
        <w:tab/>
      </w:r>
      <w:r>
        <w:rPr>
          <w:lang w:eastAsia="zh-CN"/>
        </w:rPr>
        <w:t>This clause will base on the KI#4 conclusion of TR23.752.</w:t>
      </w:r>
    </w:p>
    <w:p w:rsidR="00C01FF0" w:rsidRPr="001200E9" w:rsidRDefault="00C01FF0" w:rsidP="00310D4B">
      <w:pPr>
        <w:pStyle w:val="EditorsNote"/>
        <w:rPr>
          <w:lang w:eastAsia="zh-CN"/>
        </w:rPr>
      </w:pPr>
    </w:p>
    <w:p w:rsidR="008F7B1A" w:rsidRPr="008F7B1A" w:rsidRDefault="008F7B1A" w:rsidP="00310D4B">
      <w:pPr>
        <w:pStyle w:val="EditorsNote"/>
      </w:pPr>
    </w:p>
    <w:p w:rsidR="00074380" w:rsidRPr="00490934" w:rsidRDefault="00074380" w:rsidP="00074380">
      <w:pPr>
        <w:pStyle w:val="2"/>
        <w:rPr>
          <w:lang w:eastAsia="ko-KR"/>
        </w:rPr>
      </w:pPr>
      <w:bookmarkStart w:id="2244" w:name="_Toc19199121"/>
      <w:bookmarkStart w:id="2245" w:name="_Toc27821911"/>
      <w:bookmarkStart w:id="2246" w:name="_Toc36126265"/>
      <w:bookmarkStart w:id="2247" w:name="_Toc45012589"/>
      <w:bookmarkStart w:id="2248" w:name="_Toc51754015"/>
      <w:bookmarkStart w:id="2249" w:name="_Toc51754149"/>
      <w:bookmarkStart w:id="2250" w:name="_Toc51838976"/>
      <w:bookmarkStart w:id="2251" w:name="_Toc66692691"/>
      <w:r w:rsidRPr="00490934">
        <w:rPr>
          <w:lang w:eastAsia="ko-KR"/>
        </w:rPr>
        <w:t>5.</w:t>
      </w:r>
      <w:r w:rsidR="00AB4482">
        <w:rPr>
          <w:lang w:eastAsia="ko-KR"/>
        </w:rPr>
        <w:t>10</w:t>
      </w:r>
      <w:r w:rsidRPr="00490934">
        <w:rPr>
          <w:lang w:eastAsia="ko-KR"/>
        </w:rPr>
        <w:tab/>
        <w:t xml:space="preserve">Support for </w:t>
      </w:r>
      <w:r>
        <w:rPr>
          <w:lang w:eastAsia="ko-KR"/>
        </w:rPr>
        <w:t>ProSe</w:t>
      </w:r>
      <w:r w:rsidRPr="00490934">
        <w:rPr>
          <w:lang w:eastAsia="ko-KR"/>
        </w:rPr>
        <w:t xml:space="preserve"> for UEs in limited service state</w:t>
      </w:r>
      <w:bookmarkEnd w:id="2244"/>
      <w:bookmarkEnd w:id="2245"/>
      <w:bookmarkEnd w:id="2246"/>
      <w:bookmarkEnd w:id="2247"/>
      <w:bookmarkEnd w:id="2248"/>
      <w:bookmarkEnd w:id="2249"/>
      <w:bookmarkEnd w:id="2250"/>
      <w:bookmarkEnd w:id="2251"/>
    </w:p>
    <w:p w:rsidR="00074380" w:rsidDel="00547342" w:rsidRDefault="00074380" w:rsidP="00074380">
      <w:pPr>
        <w:pStyle w:val="EditorsNote"/>
        <w:rPr>
          <w:del w:id="2252" w:author="S2-2100963" w:date="2021-03-11T09:22:00Z"/>
          <w:lang w:eastAsia="zh-CN"/>
        </w:rPr>
      </w:pPr>
      <w:del w:id="2253" w:author="S2-2100963" w:date="2021-03-11T09:22:00Z">
        <w:r w:rsidRPr="00677EA2" w:rsidDel="00547342">
          <w:delText>Editor</w:delText>
        </w:r>
        <w:r w:rsidDel="00547342">
          <w:delText>'</w:delText>
        </w:r>
        <w:r w:rsidRPr="00677EA2" w:rsidDel="00547342">
          <w:delText>s note:</w:delText>
        </w:r>
        <w:r w:rsidDel="00547342">
          <w:tab/>
        </w:r>
        <w:r w:rsidRPr="00CB0C8A" w:rsidDel="00547342">
          <w:delText>This clause</w:delText>
        </w:r>
        <w:r w:rsidRPr="00CB0C8A" w:rsidDel="00547342">
          <w:rPr>
            <w:lang w:val="en-US"/>
          </w:rPr>
          <w:delText xml:space="preserve"> will </w:delText>
        </w:r>
        <w:r w:rsidRPr="00CB0C8A" w:rsidDel="00547342">
          <w:rPr>
            <w:rFonts w:hint="eastAsia"/>
            <w:lang w:val="en-US" w:eastAsia="zh-CN"/>
          </w:rPr>
          <w:delText xml:space="preserve">document </w:delText>
        </w:r>
        <w:r w:rsidDel="00547342">
          <w:rPr>
            <w:lang w:val="en-US" w:eastAsia="zh-CN"/>
          </w:rPr>
          <w:delText>the prose for UEs in limited service state</w:delText>
        </w:r>
        <w:r w:rsidDel="00547342">
          <w:rPr>
            <w:lang w:eastAsia="zh-CN"/>
          </w:rPr>
          <w:delText>. This is very similar to the clause 4.5.6 in TS23.303 and clause 5.7 in TS 23.287</w:delText>
        </w:r>
      </w:del>
    </w:p>
    <w:p w:rsidR="00421FA0" w:rsidRPr="00EA58F6" w:rsidRDefault="00421FA0" w:rsidP="00421FA0">
      <w:pPr>
        <w:rPr>
          <w:ins w:id="2254" w:author="S2-2100963" w:date="2021-03-11T09:22:00Z"/>
        </w:rPr>
      </w:pPr>
      <w:ins w:id="2255" w:author="S2-2100963" w:date="2021-03-11T09:22:00Z">
        <w:r w:rsidRPr="00EA58F6">
          <w:t>For UE in limited service state, as defined in TS 23.122 [1</w:t>
        </w:r>
        <w:del w:id="2256" w:author="Fei Lu-OPPO" w:date="2021-03-11T11:42:00Z">
          <w:r w:rsidRPr="00EA58F6" w:rsidDel="007B5FE5">
            <w:delText>3</w:delText>
          </w:r>
        </w:del>
      </w:ins>
      <w:ins w:id="2257" w:author="Fei Lu-OPPO" w:date="2021-03-11T11:42:00Z">
        <w:r w:rsidR="007B5FE5">
          <w:t>4</w:t>
        </w:r>
      </w:ins>
      <w:ins w:id="2258" w:author="S2-2100963" w:date="2021-03-11T09:22:00Z">
        <w:r w:rsidRPr="00EA58F6">
          <w:t xml:space="preserve">], </w:t>
        </w:r>
        <w:r>
          <w:t>ProSe</w:t>
        </w:r>
        <w:r w:rsidRPr="00EA58F6">
          <w:t xml:space="preserve"> </w:t>
        </w:r>
        <w:r>
          <w:t>can be used</w:t>
        </w:r>
        <w:r w:rsidRPr="00EA58F6">
          <w:t xml:space="preserve"> over PC5 reference point</w:t>
        </w:r>
        <w:r>
          <w:t xml:space="preserve"> with the following considerations</w:t>
        </w:r>
        <w:r w:rsidRPr="00EA58F6">
          <w:t>.</w:t>
        </w:r>
      </w:ins>
    </w:p>
    <w:p w:rsidR="00421FA0" w:rsidRPr="00EA58F6" w:rsidRDefault="00421FA0" w:rsidP="00421FA0">
      <w:pPr>
        <w:rPr>
          <w:ins w:id="2259" w:author="S2-2100963" w:date="2021-03-11T09:22:00Z"/>
        </w:rPr>
      </w:pPr>
      <w:ins w:id="2260" w:author="S2-2100963" w:date="2021-03-11T09:22:00Z">
        <w:r w:rsidRPr="00EA58F6">
          <w:t xml:space="preserve">UEs that are authorized to use </w:t>
        </w:r>
        <w:r>
          <w:t>ProSe</w:t>
        </w:r>
        <w:r w:rsidRPr="00EA58F6">
          <w:t xml:space="preserve"> over PC5 reference point</w:t>
        </w:r>
        <w:r>
          <w:t xml:space="preserve"> according to clause 5.1</w:t>
        </w:r>
        <w:r w:rsidRPr="00EA58F6">
          <w:t xml:space="preserve"> shall be able to </w:t>
        </w:r>
        <w:r>
          <w:t>use the corresponding services</w:t>
        </w:r>
        <w:r w:rsidRPr="00EA58F6">
          <w:t xml:space="preserve"> following the principles defined in clause </w:t>
        </w:r>
        <w:r>
          <w:t>5.1.2.2 for ProSe Direct Discovery, clause 5.1.3.2 for ProSe Direct Communication, clause 5.1.4.2 for ProSe UE-to-Network Relay, and clause 5.1.5.2 for ProSe UE-to-UE Relay,</w:t>
        </w:r>
        <w:r w:rsidRPr="00EA58F6">
          <w:t xml:space="preserve"> when the UE enters in limited service state in 5GS:</w:t>
        </w:r>
      </w:ins>
    </w:p>
    <w:p w:rsidR="00421FA0" w:rsidRPr="00EA58F6" w:rsidRDefault="00421FA0" w:rsidP="00421FA0">
      <w:pPr>
        <w:ind w:left="568" w:hanging="284"/>
        <w:rPr>
          <w:ins w:id="2261" w:author="S2-2100963" w:date="2021-03-11T09:22:00Z"/>
        </w:rPr>
      </w:pPr>
      <w:ins w:id="2262" w:author="S2-2100963" w:date="2021-03-11T09:22:00Z">
        <w:r w:rsidRPr="00EA58F6">
          <w:t>-</w:t>
        </w:r>
        <w:r w:rsidRPr="00EA58F6">
          <w:tab/>
          <w:t>because UE cannot find a suitable cell of the selected PLMN as described in TS 23.122 [1</w:t>
        </w:r>
        <w:del w:id="2263" w:author="Fei Lu-OPPO" w:date="2021-03-11T11:19:00Z">
          <w:r w:rsidRPr="00EA58F6" w:rsidDel="00AA2D06">
            <w:delText>3</w:delText>
          </w:r>
        </w:del>
      </w:ins>
      <w:ins w:id="2264" w:author="Fei Lu-OPPO" w:date="2021-03-11T11:19:00Z">
        <w:r w:rsidR="00AA2D06">
          <w:t>4</w:t>
        </w:r>
      </w:ins>
      <w:ins w:id="2265" w:author="S2-2100963" w:date="2021-03-11T09:22:00Z">
        <w:r w:rsidRPr="00EA58F6">
          <w:t>]; or</w:t>
        </w:r>
      </w:ins>
    </w:p>
    <w:p w:rsidR="00421FA0" w:rsidRPr="00EA58F6" w:rsidRDefault="00421FA0" w:rsidP="00421FA0">
      <w:pPr>
        <w:ind w:left="568" w:hanging="284"/>
        <w:rPr>
          <w:ins w:id="2266" w:author="S2-2100963" w:date="2021-03-11T09:22:00Z"/>
        </w:rPr>
      </w:pPr>
      <w:ins w:id="2267" w:author="S2-2100963" w:date="2021-03-11T09:22:00Z">
        <w:r w:rsidRPr="00EA58F6">
          <w:t>-</w:t>
        </w:r>
        <w:r w:rsidRPr="00EA58F6">
          <w:tab/>
          <w:t>as the result of receiving one of the following reject reasons defined in TS 23.122 [1</w:t>
        </w:r>
        <w:del w:id="2268" w:author="Fei Lu-OPPO" w:date="2021-03-11T11:19:00Z">
          <w:r w:rsidRPr="00EA58F6" w:rsidDel="00AA2D06">
            <w:delText>3</w:delText>
          </w:r>
        </w:del>
      </w:ins>
      <w:ins w:id="2269" w:author="Fei Lu-OPPO" w:date="2021-03-11T11:19:00Z">
        <w:r w:rsidR="00AA2D06">
          <w:t>4</w:t>
        </w:r>
      </w:ins>
      <w:ins w:id="2270" w:author="S2-2100963" w:date="2021-03-11T09:22:00Z">
        <w:r w:rsidRPr="00EA58F6">
          <w:t>]:</w:t>
        </w:r>
      </w:ins>
    </w:p>
    <w:p w:rsidR="00421FA0" w:rsidRPr="00EA58F6" w:rsidRDefault="00421FA0" w:rsidP="00421FA0">
      <w:pPr>
        <w:ind w:left="851" w:hanging="284"/>
        <w:rPr>
          <w:ins w:id="2271" w:author="S2-2100963" w:date="2021-03-11T09:22:00Z"/>
        </w:rPr>
      </w:pPr>
      <w:ins w:id="2272" w:author="S2-2100963" w:date="2021-03-11T09:22:00Z">
        <w:r w:rsidRPr="00EA58F6">
          <w:t>-</w:t>
        </w:r>
        <w:r w:rsidRPr="00EA58F6">
          <w:tab/>
          <w:t>a "PLMN not allowed" response to a registration request or;</w:t>
        </w:r>
      </w:ins>
    </w:p>
    <w:p w:rsidR="00421FA0" w:rsidRPr="00EA58F6" w:rsidRDefault="00421FA0" w:rsidP="00421FA0">
      <w:pPr>
        <w:ind w:left="851" w:hanging="284"/>
        <w:rPr>
          <w:ins w:id="2273" w:author="S2-2100963" w:date="2021-03-11T09:22:00Z"/>
        </w:rPr>
      </w:pPr>
      <w:ins w:id="2274" w:author="S2-2100963" w:date="2021-03-11T09:22:00Z">
        <w:r w:rsidRPr="00EA58F6">
          <w:t>-</w:t>
        </w:r>
        <w:r w:rsidRPr="00EA58F6">
          <w:tab/>
          <w:t>a "5GS services not allowed" response to a registration request or service request.</w:t>
        </w:r>
      </w:ins>
    </w:p>
    <w:p w:rsidR="00421FA0" w:rsidRPr="00EA58F6" w:rsidRDefault="00421FA0" w:rsidP="00421FA0">
      <w:pPr>
        <w:rPr>
          <w:ins w:id="2275" w:author="S2-2100963" w:date="2021-03-11T09:22:00Z"/>
        </w:rPr>
      </w:pPr>
      <w:ins w:id="2276" w:author="S2-2100963" w:date="2021-03-11T09:22:00Z">
        <w:r w:rsidRPr="00EA58F6">
          <w:t xml:space="preserve">A UE in limited service state shall only use the radio resources and procedure available in CM-IDLE mode for </w:t>
        </w:r>
        <w:r>
          <w:t>ProSe</w:t>
        </w:r>
        <w:r w:rsidRPr="00EA58F6">
          <w:t xml:space="preserve"> over PC5 reference point, for details see T</w:t>
        </w:r>
        <w:r w:rsidRPr="00AA2D06">
          <w:t>S </w:t>
        </w:r>
        <w:r w:rsidRPr="00AA2D06">
          <w:rPr>
            <w:rPrChange w:id="2277" w:author="Fei Lu-OPPO" w:date="2021-03-11T11:18:00Z">
              <w:rPr>
                <w:highlight w:val="yellow"/>
              </w:rPr>
            </w:rPrChange>
          </w:rPr>
          <w:t>36.300 [</w:t>
        </w:r>
        <w:del w:id="2278" w:author="Fei Lu-OPPO" w:date="2021-03-11T11:18:00Z">
          <w:r w:rsidRPr="00AA2D06" w:rsidDel="00AA2D06">
            <w:rPr>
              <w:rPrChange w:id="2279" w:author="Fei Lu-OPPO" w:date="2021-03-11T11:18:00Z">
                <w:rPr>
                  <w:highlight w:val="yellow"/>
                </w:rPr>
              </w:rPrChange>
            </w:rPr>
            <w:delText>x</w:delText>
          </w:r>
        </w:del>
      </w:ins>
      <w:ins w:id="2280" w:author="Fei Lu-OPPO" w:date="2021-03-11T11:18:00Z">
        <w:r w:rsidR="00AA2D06" w:rsidRPr="00AA2D06">
          <w:rPr>
            <w:rPrChange w:id="2281" w:author="Fei Lu-OPPO" w:date="2021-03-11T11:18:00Z">
              <w:rPr>
                <w:highlight w:val="yellow"/>
              </w:rPr>
            </w:rPrChange>
          </w:rPr>
          <w:t>11</w:t>
        </w:r>
      </w:ins>
      <w:ins w:id="2282" w:author="S2-2100963" w:date="2021-03-11T09:22:00Z">
        <w:r w:rsidRPr="00AA2D06">
          <w:rPr>
            <w:rPrChange w:id="2283" w:author="Fei Lu-OPPO" w:date="2021-03-11T11:18:00Z">
              <w:rPr>
                <w:highlight w:val="yellow"/>
              </w:rPr>
            </w:rPrChange>
          </w:rPr>
          <w:t>]</w:t>
        </w:r>
        <w:r w:rsidRPr="00AA2D06">
          <w:t xml:space="preserve"> and TS 38.300 [</w:t>
        </w:r>
        <w:del w:id="2284" w:author="Fei Lu-OPPO" w:date="2021-03-11T11:18:00Z">
          <w:r w:rsidRPr="00AA2D06" w:rsidDel="00AA2D06">
            <w:rPr>
              <w:rPrChange w:id="2285" w:author="Fei Lu-OPPO" w:date="2021-03-11T11:18:00Z">
                <w:rPr>
                  <w:highlight w:val="yellow"/>
                </w:rPr>
              </w:rPrChange>
            </w:rPr>
            <w:delText>y</w:delText>
          </w:r>
        </w:del>
      </w:ins>
      <w:ins w:id="2286" w:author="Fei Lu-OPPO" w:date="2021-03-11T11:18:00Z">
        <w:r w:rsidR="00AA2D06" w:rsidRPr="00AA2D06">
          <w:rPr>
            <w:rPrChange w:id="2287" w:author="Fei Lu-OPPO" w:date="2021-03-11T11:18:00Z">
              <w:rPr>
                <w:highlight w:val="yellow"/>
              </w:rPr>
            </w:rPrChange>
          </w:rPr>
          <w:t>12</w:t>
        </w:r>
      </w:ins>
      <w:ins w:id="2288" w:author="S2-2100963" w:date="2021-03-11T09:22:00Z">
        <w:r w:rsidRPr="00AA2D06">
          <w:t>].</w:t>
        </w:r>
      </w:ins>
    </w:p>
    <w:p w:rsidR="00547342" w:rsidRPr="00421FA0" w:rsidRDefault="00421FA0">
      <w:pPr>
        <w:rPr>
          <w:ins w:id="2289" w:author="S2-2100963" w:date="2021-03-11T09:22:00Z"/>
          <w:lang w:eastAsia="zh-CN"/>
          <w:rPrChange w:id="2290" w:author="S2-2100963" w:date="2021-03-11T09:22:00Z">
            <w:rPr>
              <w:ins w:id="2291" w:author="S2-2100963" w:date="2021-03-11T09:22:00Z"/>
              <w:lang w:eastAsia="zh-CN"/>
            </w:rPr>
          </w:rPrChange>
        </w:rPr>
        <w:pPrChange w:id="2292" w:author="S2-2100963" w:date="2021-03-11T09:22:00Z">
          <w:pPr>
            <w:pStyle w:val="EditorsNote"/>
          </w:pPr>
        </w:pPrChange>
      </w:pPr>
      <w:ins w:id="2293" w:author="S2-2100963" w:date="2021-03-11T09:22:00Z">
        <w:r w:rsidRPr="00EA58F6">
          <w:t xml:space="preserve">UEs shall not use </w:t>
        </w:r>
        <w:r>
          <w:t>ProSe</w:t>
        </w:r>
        <w:r w:rsidRPr="00EA58F6">
          <w:t xml:space="preserve"> over PC5 reference point using the "operator-managed" radio resources, as specified in clause 5.1.2.1</w:t>
        </w:r>
        <w:r>
          <w:t>, 5.1.3.1, 5.1.4.1, and 5.1.5.1</w:t>
        </w:r>
        <w:r w:rsidRPr="00EA58F6">
          <w:t xml:space="preserve">, if the UE has entered in limited service state due to all other situations (e.g. no SIM in the MS, an "illegal MS" or "illegal ME" response to a registration request, or an "IMSI unknown in HLR" response to a registration request) defined in TS 23.122 [13], where the UE is unable to obtain normal service from a PLMN. The UEs may use </w:t>
        </w:r>
        <w:r>
          <w:t>ProSe</w:t>
        </w:r>
        <w:r w:rsidRPr="00EA58F6">
          <w:t xml:space="preserve"> over PC5 reference point using the "non-operator-managed" radio resources, as specified in clause 5.1.2.1</w:t>
        </w:r>
        <w:r>
          <w:t>, 5.1.3.1, 5.1.4.1, and 5.1.5.1</w:t>
        </w:r>
        <w:r w:rsidRPr="00EA58F6">
          <w:t xml:space="preserve">, according to the </w:t>
        </w:r>
        <w:r>
          <w:t xml:space="preserve">corresponding </w:t>
        </w:r>
        <w:r w:rsidRPr="00EA58F6">
          <w:t>principles defined in clause 5.1.2.</w:t>
        </w:r>
        <w:r>
          <w:t>2, 5.1.3.2, 5.1.4.2, and 5.1.5.2</w:t>
        </w:r>
        <w:r w:rsidRPr="00EA58F6">
          <w:t>.</w:t>
        </w:r>
      </w:ins>
    </w:p>
    <w:p w:rsidR="00B72745" w:rsidRPr="00490934" w:rsidRDefault="00B72745" w:rsidP="00FB2630">
      <w:pPr>
        <w:pStyle w:val="2"/>
        <w:rPr>
          <w:lang w:eastAsia="ko-KR"/>
        </w:rPr>
      </w:pPr>
      <w:bookmarkStart w:id="2294" w:name="_Toc66692692"/>
      <w:r w:rsidRPr="00490934">
        <w:rPr>
          <w:lang w:eastAsia="ko-KR"/>
        </w:rPr>
        <w:t>5.</w:t>
      </w:r>
      <w:r w:rsidR="00AB4482">
        <w:rPr>
          <w:lang w:eastAsia="ko-KR"/>
        </w:rPr>
        <w:t>11</w:t>
      </w:r>
      <w:r w:rsidRPr="00490934">
        <w:rPr>
          <w:lang w:eastAsia="ko-KR"/>
        </w:rPr>
        <w:tab/>
      </w:r>
      <w:r w:rsidR="00EF67DC" w:rsidRPr="00D71C06">
        <w:rPr>
          <w:rPrChange w:id="2295" w:author="S2-2100454" w:date="2021-03-10T18:25:00Z">
            <w:rPr>
              <w:highlight w:val="yellow"/>
            </w:rPr>
          </w:rPrChange>
        </w:rPr>
        <w:t>PC5 operation in EPS for Public Safety UE</w:t>
      </w:r>
      <w:bookmarkEnd w:id="2294"/>
    </w:p>
    <w:p w:rsidR="00B72745" w:rsidRPr="00FB2630" w:rsidDel="00C97F59" w:rsidRDefault="00B72745" w:rsidP="00FB2630">
      <w:pPr>
        <w:pStyle w:val="EditorsNote"/>
        <w:rPr>
          <w:del w:id="2296" w:author="Fei Lu-OPPO" w:date="2021-03-15T09:18:00Z"/>
        </w:rPr>
      </w:pPr>
      <w:del w:id="2297" w:author="Fei Lu-OPPO" w:date="2021-03-15T09:18:00Z">
        <w:r w:rsidRPr="00677EA2" w:rsidDel="00C97F59">
          <w:delText>Editor</w:delText>
        </w:r>
        <w:r w:rsidDel="00C97F59">
          <w:delText>'</w:delText>
        </w:r>
        <w:r w:rsidRPr="00677EA2" w:rsidDel="00C97F59">
          <w:delText>s note:</w:delText>
        </w:r>
        <w:r w:rsidDel="00C97F59">
          <w:tab/>
        </w:r>
        <w:r w:rsidR="00EF67DC" w:rsidDel="00C97F59">
          <w:delText>this part includes the provisioning data for PC5 in EPS for public safety UEs</w:delText>
        </w:r>
        <w:r w:rsidR="00FB2630" w:rsidRPr="00FB2630" w:rsidDel="00C97F59">
          <w:delText>.</w:delText>
        </w:r>
      </w:del>
    </w:p>
    <w:p w:rsidR="00D71C06" w:rsidRPr="00490934" w:rsidRDefault="00D71C06" w:rsidP="00D71C06">
      <w:pPr>
        <w:rPr>
          <w:ins w:id="2298" w:author="S2-2100454" w:date="2021-03-10T18:25:00Z"/>
          <w:lang w:eastAsia="zh-CN"/>
        </w:rPr>
      </w:pPr>
      <w:ins w:id="2299" w:author="S2-2100454" w:date="2021-03-10T18:25:00Z">
        <w:r w:rsidRPr="00490934">
          <w:rPr>
            <w:lang w:eastAsia="zh-CN"/>
          </w:rPr>
          <w:t xml:space="preserve">When the UE is in EPS, the UE shall use the valid </w:t>
        </w:r>
        <w:r>
          <w:rPr>
            <w:lang w:eastAsia="zh-CN"/>
          </w:rPr>
          <w:t>ProSe</w:t>
        </w:r>
        <w:r w:rsidRPr="00490934">
          <w:rPr>
            <w:lang w:eastAsia="zh-CN"/>
          </w:rPr>
          <w:t xml:space="preserve"> </w:t>
        </w:r>
        <w:r>
          <w:rPr>
            <w:lang w:eastAsia="zh-CN"/>
          </w:rPr>
          <w:t>p</w:t>
        </w:r>
        <w:r w:rsidRPr="00490934">
          <w:rPr>
            <w:lang w:eastAsia="zh-CN"/>
          </w:rPr>
          <w:t xml:space="preserve">olicy and parameters provisioned by the </w:t>
        </w:r>
        <w:r>
          <w:rPr>
            <w:lang w:eastAsia="zh-CN"/>
          </w:rPr>
          <w:t>ProSe</w:t>
        </w:r>
        <w:r w:rsidRPr="00490934">
          <w:rPr>
            <w:lang w:eastAsia="zh-CN"/>
          </w:rPr>
          <w:t xml:space="preserve"> Function in </w:t>
        </w:r>
        <w:r w:rsidRPr="00B177B5">
          <w:rPr>
            <w:lang w:eastAsia="zh-CN"/>
          </w:rPr>
          <w:t xml:space="preserve">EPC for </w:t>
        </w:r>
        <w:r w:rsidRPr="00B177B5">
          <w:rPr>
            <w:noProof/>
          </w:rPr>
          <w:t>ProSe</w:t>
        </w:r>
        <w:r w:rsidRPr="00B177B5">
          <w:t xml:space="preserve"> Direct Discovery and Prose Direct Communication</w:t>
        </w:r>
        <w:r w:rsidRPr="00B177B5">
          <w:rPr>
            <w:lang w:eastAsia="zh-CN"/>
          </w:rPr>
          <w:t>. If the UE</w:t>
        </w:r>
        <w:r w:rsidRPr="00490934">
          <w:rPr>
            <w:lang w:eastAsia="zh-CN"/>
          </w:rPr>
          <w:t xml:space="preserve"> does not have valid </w:t>
        </w:r>
        <w:r>
          <w:rPr>
            <w:lang w:eastAsia="zh-CN"/>
          </w:rPr>
          <w:t>ProSe</w:t>
        </w:r>
        <w:r w:rsidRPr="00490934">
          <w:rPr>
            <w:lang w:eastAsia="zh-CN"/>
          </w:rPr>
          <w:t xml:space="preserve"> </w:t>
        </w:r>
        <w:r>
          <w:rPr>
            <w:lang w:eastAsia="zh-CN"/>
          </w:rPr>
          <w:t>p</w:t>
        </w:r>
        <w:r w:rsidRPr="00490934">
          <w:rPr>
            <w:lang w:eastAsia="zh-CN"/>
          </w:rPr>
          <w:t xml:space="preserve">olicy and parameters, the UE shall request the network to provision the </w:t>
        </w:r>
        <w:r>
          <w:rPr>
            <w:lang w:eastAsia="zh-CN"/>
          </w:rPr>
          <w:t>ProSe</w:t>
        </w:r>
        <w:r w:rsidRPr="00490934">
          <w:rPr>
            <w:lang w:eastAsia="zh-CN"/>
          </w:rPr>
          <w:t xml:space="preserve"> </w:t>
        </w:r>
        <w:r>
          <w:rPr>
            <w:lang w:eastAsia="zh-CN"/>
          </w:rPr>
          <w:t>p</w:t>
        </w:r>
        <w:r w:rsidRPr="00490934">
          <w:rPr>
            <w:lang w:eastAsia="zh-CN"/>
          </w:rPr>
          <w:t>olicy and parameters.</w:t>
        </w:r>
      </w:ins>
    </w:p>
    <w:p w:rsidR="00D71C06" w:rsidRPr="00490934" w:rsidRDefault="00D71C06" w:rsidP="00D71C06">
      <w:pPr>
        <w:rPr>
          <w:ins w:id="2300" w:author="S2-2100454" w:date="2021-03-10T18:25:00Z"/>
        </w:rPr>
      </w:pPr>
      <w:ins w:id="2301" w:author="S2-2100454" w:date="2021-03-10T18:25:00Z">
        <w:r>
          <w:rPr>
            <w:noProof/>
          </w:rPr>
          <w:t xml:space="preserve">The UE that is </w:t>
        </w:r>
        <w:r w:rsidRPr="003C0087">
          <w:t>authori</w:t>
        </w:r>
        <w:r>
          <w:t>z</w:t>
        </w:r>
        <w:r w:rsidRPr="003C0087">
          <w:t xml:space="preserve">ed to perform </w:t>
        </w:r>
        <w:r w:rsidRPr="003C0087">
          <w:rPr>
            <w:noProof/>
          </w:rPr>
          <w:t>ProSe</w:t>
        </w:r>
        <w:r w:rsidRPr="003C0087">
          <w:t xml:space="preserve"> Direct Discovery</w:t>
        </w:r>
        <w:r>
          <w:t xml:space="preserve"> and/or </w:t>
        </w:r>
        <w:r w:rsidRPr="003C0087">
          <w:rPr>
            <w:noProof/>
          </w:rPr>
          <w:t>ProSe</w:t>
        </w:r>
        <w:r w:rsidRPr="003C0087">
          <w:t xml:space="preserve"> Direct Communication</w:t>
        </w:r>
        <w:r w:rsidRPr="00490934">
          <w:t xml:space="preserve"> </w:t>
        </w:r>
        <w:r>
          <w:t xml:space="preserve">in EPS </w:t>
        </w:r>
        <w:r w:rsidRPr="00490934">
          <w:t xml:space="preserve">can </w:t>
        </w:r>
        <w:r>
          <w:t>perform the authorized PC5 operation in EPS</w:t>
        </w:r>
        <w:r w:rsidRPr="00E11BA1">
          <w:t xml:space="preserve"> </w:t>
        </w:r>
        <w:r>
          <w:t>as specified</w:t>
        </w:r>
        <w:r w:rsidRPr="00E11BA1">
          <w:t xml:space="preserve"> in TS</w:t>
        </w:r>
        <w:r>
          <w:rPr>
            <w:lang w:eastAsia="zh-CN"/>
          </w:rPr>
          <w:t> </w:t>
        </w:r>
        <w:r w:rsidRPr="00E11BA1">
          <w:t>23.303</w:t>
        </w:r>
        <w:r>
          <w:rPr>
            <w:lang w:eastAsia="zh-CN"/>
          </w:rPr>
          <w:t> </w:t>
        </w:r>
        <w:r w:rsidRPr="00E11BA1">
          <w:t>[3]</w:t>
        </w:r>
        <w:r w:rsidRPr="00490934">
          <w:t>.</w:t>
        </w:r>
      </w:ins>
    </w:p>
    <w:p w:rsidR="00D71C06" w:rsidRPr="002E5C67" w:rsidRDefault="00D71C06" w:rsidP="00D71C06">
      <w:pPr>
        <w:pStyle w:val="EditorsNote"/>
        <w:ind w:left="1701" w:hanging="1417"/>
        <w:rPr>
          <w:ins w:id="2302" w:author="S2-2100454" w:date="2021-03-10T18:25:00Z"/>
          <w:rFonts w:eastAsia="宋体"/>
        </w:rPr>
      </w:pPr>
      <w:ins w:id="2303" w:author="S2-2100454" w:date="2021-03-10T18:25:00Z">
        <w:r w:rsidRPr="002E5C67">
          <w:rPr>
            <w:rFonts w:eastAsia="宋体"/>
          </w:rPr>
          <w:t>Editor's note:</w:t>
        </w:r>
        <w:r w:rsidRPr="002E5C67">
          <w:rPr>
            <w:rFonts w:eastAsia="宋体"/>
          </w:rPr>
          <w:tab/>
        </w:r>
        <w:r>
          <w:t>Description about support</w:t>
        </w:r>
        <w:r w:rsidRPr="00EE65B4">
          <w:t xml:space="preserve"> </w:t>
        </w:r>
        <w:r>
          <w:t xml:space="preserve">for </w:t>
        </w:r>
        <w:r>
          <w:rPr>
            <w:lang w:eastAsia="zh-CN"/>
          </w:rPr>
          <w:t>NR PC5</w:t>
        </w:r>
        <w:r w:rsidRPr="003A3D3D">
          <w:t xml:space="preserve"> </w:t>
        </w:r>
        <w:r>
          <w:t>operation</w:t>
        </w:r>
        <w:r>
          <w:rPr>
            <w:lang w:eastAsia="zh-CN"/>
          </w:rPr>
          <w:t xml:space="preserve"> in network scheduled operation mode in EPS (i.e. EN-DC architecture) including UE movement from 5GS to EPS is FFS and depending on outcome for </w:t>
        </w:r>
        <w:r w:rsidRPr="00EE65B4">
          <w:rPr>
            <w:rFonts w:hint="eastAsia"/>
          </w:rPr>
          <w:t>cross-RAT control</w:t>
        </w:r>
        <w:r w:rsidRPr="00EE65B4">
          <w:t xml:space="preserve"> </w:t>
        </w:r>
        <w:r>
          <w:t xml:space="preserve">of NR PC5 </w:t>
        </w:r>
        <w:r>
          <w:rPr>
            <w:lang w:eastAsia="zh-CN"/>
          </w:rPr>
          <w:t>in</w:t>
        </w:r>
        <w:r>
          <w:t xml:space="preserve"> RAN WG</w:t>
        </w:r>
        <w:r w:rsidRPr="003A3D3D">
          <w:t>s</w:t>
        </w:r>
        <w:r>
          <w:t>.</w:t>
        </w:r>
      </w:ins>
    </w:p>
    <w:p w:rsidR="00127140" w:rsidRPr="00D71C06" w:rsidRDefault="00127140" w:rsidP="00074380">
      <w:pPr>
        <w:pStyle w:val="EditorsNote"/>
      </w:pPr>
    </w:p>
    <w:p w:rsidR="0061738E" w:rsidDel="00AA2D06" w:rsidRDefault="0061738E" w:rsidP="0061738E">
      <w:pPr>
        <w:pStyle w:val="2"/>
        <w:rPr>
          <w:del w:id="2304" w:author="Fei Lu-OPPO" w:date="2021-03-11T11:19:00Z"/>
        </w:rPr>
      </w:pPr>
      <w:del w:id="2305" w:author="Fei Lu-OPPO" w:date="2021-03-11T11:19:00Z">
        <w:r w:rsidDel="00AA2D06">
          <w:delText>5</w:delText>
        </w:r>
        <w:r w:rsidRPr="003C0087" w:rsidDel="00AA2D06">
          <w:delText>.</w:delText>
        </w:r>
        <w:r w:rsidR="001969DA" w:rsidDel="00AA2D06">
          <w:delText>12</w:delText>
        </w:r>
        <w:r w:rsidRPr="003C0087" w:rsidDel="00AA2D06">
          <w:tab/>
        </w:r>
        <w:r w:rsidR="00127140" w:rsidDel="00AA2D06">
          <w:delText xml:space="preserve">Direct </w:delText>
        </w:r>
        <w:r w:rsidDel="00AA2D06">
          <w:rPr>
            <w:lang w:eastAsia="zh-CN"/>
          </w:rPr>
          <w:delText>Communication path selection between PC5 and Uu</w:delText>
        </w:r>
      </w:del>
    </w:p>
    <w:p w:rsidR="0061738E" w:rsidRPr="004D3578" w:rsidDel="00AA2D06" w:rsidRDefault="0061738E" w:rsidP="0061738E">
      <w:pPr>
        <w:pStyle w:val="EditorsNote"/>
        <w:rPr>
          <w:del w:id="2306" w:author="Fei Lu-OPPO" w:date="2021-03-11T11:19:00Z"/>
        </w:rPr>
      </w:pPr>
      <w:del w:id="2307" w:author="Fei Lu-OPPO" w:date="2021-03-11T11:19: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 xml:space="preserve">the </w:delText>
        </w:r>
        <w:r w:rsidR="00770B8C" w:rsidDel="00AA2D06">
          <w:rPr>
            <w:lang w:val="en-US" w:eastAsia="zh-CN"/>
          </w:rPr>
          <w:delText xml:space="preserve">communication path selection between the PC5 and Uu interface and base on the KI#5 conclusion </w:delText>
        </w:r>
        <w:r w:rsidR="00252B62" w:rsidDel="00AA2D06">
          <w:rPr>
            <w:lang w:val="en-US" w:eastAsia="zh-CN"/>
          </w:rPr>
          <w:delText xml:space="preserve">of </w:delText>
        </w:r>
        <w:r w:rsidR="00770B8C" w:rsidDel="00AA2D06">
          <w:rPr>
            <w:lang w:val="en-US" w:eastAsia="zh-CN"/>
          </w:rPr>
          <w:delText>TR 23.752</w:delText>
        </w:r>
        <w:r w:rsidDel="00AA2D06">
          <w:rPr>
            <w:lang w:eastAsia="zh-CN"/>
          </w:rPr>
          <w:delText>.</w:delText>
        </w:r>
      </w:del>
    </w:p>
    <w:p w:rsidR="00A05059" w:rsidRDefault="00A05059" w:rsidP="00A05059">
      <w:pPr>
        <w:pStyle w:val="2"/>
        <w:rPr>
          <w:ins w:id="2308" w:author="S2-2101646" w:date="2021-03-11T10:07:00Z"/>
        </w:rPr>
      </w:pPr>
      <w:bookmarkStart w:id="2309" w:name="_Toc61540604"/>
      <w:bookmarkStart w:id="2310" w:name="_Toc66692693"/>
      <w:ins w:id="2311" w:author="S2-2101646" w:date="2021-03-11T10:07:00Z">
        <w:r>
          <w:t>5</w:t>
        </w:r>
        <w:r w:rsidRPr="003C0087">
          <w:t>.</w:t>
        </w:r>
        <w:r>
          <w:t>12</w:t>
        </w:r>
        <w:r w:rsidRPr="003C0087">
          <w:tab/>
        </w:r>
        <w:r>
          <w:rPr>
            <w:lang w:eastAsia="zh-CN"/>
          </w:rPr>
          <w:t>Communication path selection between PC5 and Uu</w:t>
        </w:r>
        <w:bookmarkEnd w:id="2309"/>
        <w:r>
          <w:rPr>
            <w:lang w:eastAsia="zh-CN"/>
          </w:rPr>
          <w:t xml:space="preserve"> </w:t>
        </w:r>
        <w:r w:rsidRPr="00EE67BA">
          <w:rPr>
            <w:lang w:eastAsia="zh-CN"/>
          </w:rPr>
          <w:t>reference points</w:t>
        </w:r>
        <w:bookmarkEnd w:id="2310"/>
      </w:ins>
    </w:p>
    <w:p w:rsidR="00A05059" w:rsidRDefault="00A05059" w:rsidP="00A05059">
      <w:pPr>
        <w:jc w:val="both"/>
        <w:rPr>
          <w:ins w:id="2312" w:author="S2-2101646" w:date="2021-03-11T10:07:00Z"/>
          <w:lang w:eastAsia="zh-CN"/>
        </w:rPr>
      </w:pPr>
      <w:ins w:id="2313" w:author="S2-2101646" w:date="2021-03-11T10:07:00Z">
        <w:r w:rsidRPr="00A7799E">
          <w:rPr>
            <w:lang w:eastAsia="zh-CN"/>
          </w:rPr>
          <w:t xml:space="preserve">The "communication path selection between PC5 and </w:t>
        </w:r>
        <w:r w:rsidRPr="00EE67BA">
          <w:rPr>
            <w:lang w:eastAsia="zh-CN"/>
          </w:rPr>
          <w:t>Uu reference points" refers</w:t>
        </w:r>
        <w:r w:rsidRPr="00A7799E">
          <w:rPr>
            <w:lang w:eastAsia="zh-CN"/>
          </w:rPr>
          <w:t xml:space="preserve"> to the procedure on how a UE selects a communication path between PC5 </w:t>
        </w:r>
        <w:r w:rsidRPr="00EE67BA">
          <w:rPr>
            <w:lang w:eastAsia="zh-CN"/>
          </w:rPr>
          <w:t>reference point</w:t>
        </w:r>
        <w:r w:rsidRPr="00A7799E">
          <w:rPr>
            <w:lang w:eastAsia="zh-CN"/>
          </w:rPr>
          <w:t xml:space="preserve"> and Uu </w:t>
        </w:r>
        <w:r w:rsidRPr="00EE67BA">
          <w:rPr>
            <w:lang w:eastAsia="zh-CN"/>
          </w:rPr>
          <w:t>reference point</w:t>
        </w:r>
        <w:r w:rsidRPr="00A7799E">
          <w:rPr>
            <w:lang w:eastAsia="zh-CN"/>
          </w:rPr>
          <w:t xml:space="preserve"> before it establishes connection with </w:t>
        </w:r>
        <w:r>
          <w:rPr>
            <w:lang w:eastAsia="zh-CN"/>
          </w:rPr>
          <w:t xml:space="preserve">another UE </w:t>
        </w:r>
        <w:r w:rsidRPr="00A7799E">
          <w:rPr>
            <w:lang w:eastAsia="zh-CN"/>
          </w:rPr>
          <w:t xml:space="preserve">or </w:t>
        </w:r>
        <w:r>
          <w:rPr>
            <w:lang w:eastAsia="zh-CN"/>
          </w:rPr>
          <w:t>the network</w:t>
        </w:r>
        <w:r w:rsidRPr="00A7799E">
          <w:rPr>
            <w:lang w:eastAsia="zh-CN"/>
          </w:rPr>
          <w:t xml:space="preserve">. </w:t>
        </w:r>
      </w:ins>
    </w:p>
    <w:p w:rsidR="00A05059" w:rsidRDefault="00A05059" w:rsidP="00A05059">
      <w:pPr>
        <w:jc w:val="both"/>
        <w:rPr>
          <w:ins w:id="2314" w:author="S2-2101646" w:date="2021-03-11T10:07:00Z"/>
        </w:rPr>
      </w:pPr>
      <w:ins w:id="2315" w:author="S2-2101646" w:date="2021-03-11T10:07:00Z">
        <w:r w:rsidRPr="00A7799E">
          <w:rPr>
            <w:lang w:eastAsia="ko-KR"/>
          </w:rPr>
          <w:t xml:space="preserve">Path selection policy is provided to the UE to indicate </w:t>
        </w:r>
        <w:r w:rsidRPr="00A7799E">
          <w:t>which path(s) is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r>
          <w:t xml:space="preserve"> as </w:t>
        </w:r>
        <w:r w:rsidRPr="00490934">
          <w:rPr>
            <w:rFonts w:eastAsia="宋体"/>
            <w:lang w:eastAsia="zh-CN"/>
          </w:rPr>
          <w:t>specified in clause 5.1.</w:t>
        </w:r>
        <w:r>
          <w:rPr>
            <w:rFonts w:eastAsia="宋体"/>
            <w:lang w:eastAsia="zh-CN"/>
          </w:rPr>
          <w:t>3</w:t>
        </w:r>
        <w:r w:rsidRPr="00490934">
          <w:rPr>
            <w:rFonts w:eastAsia="宋体"/>
            <w:lang w:eastAsia="zh-CN"/>
          </w:rPr>
          <w:t>.1</w:t>
        </w:r>
        <w:r w:rsidRPr="00A7799E">
          <w:t>.</w:t>
        </w:r>
      </w:ins>
    </w:p>
    <w:p w:rsidR="00A05059" w:rsidRDefault="00A05059" w:rsidP="00A05059">
      <w:pPr>
        <w:jc w:val="both"/>
        <w:rPr>
          <w:ins w:id="2316" w:author="S2-2101646" w:date="2021-03-11T10:07:00Z"/>
        </w:rPr>
      </w:pPr>
      <w:ins w:id="2317" w:author="S2-2101646" w:date="2021-03-11T10:07:00Z">
        <w:r>
          <w:t>The ProSe Application Server can provide a path preference for ProSe Services to UDR as specified in clause</w:t>
        </w:r>
      </w:ins>
      <w:ins w:id="2318" w:author="S2-2101646" w:date="2021-03-11T10:09:00Z">
        <w:r w:rsidR="00EB18F4">
          <w:t> </w:t>
        </w:r>
      </w:ins>
      <w:ins w:id="2319" w:author="S2-2101646" w:date="2021-03-11T10:07:00Z">
        <w:r>
          <w:t>6.2.5</w:t>
        </w:r>
        <w:r w:rsidRPr="00EE67BA">
          <w:t xml:space="preserve"> </w:t>
        </w:r>
        <w:r w:rsidRPr="00A7799E">
          <w:t xml:space="preserve">and </w:t>
        </w:r>
        <w:r>
          <w:t xml:space="preserve">this </w:t>
        </w:r>
        <w:r w:rsidRPr="00A7799E">
          <w:t>may be used by PCF for path selection policy generation</w:t>
        </w:r>
        <w:r>
          <w:t xml:space="preserve"> and </w:t>
        </w:r>
        <w:r w:rsidRPr="00A7799E">
          <w:t>update</w:t>
        </w:r>
        <w:r>
          <w:t xml:space="preserve"> as specified in clause</w:t>
        </w:r>
      </w:ins>
      <w:ins w:id="2320" w:author="S2-2101646" w:date="2021-03-11T10:09:00Z">
        <w:r w:rsidR="00EB18F4">
          <w:t> </w:t>
        </w:r>
      </w:ins>
      <w:ins w:id="2321" w:author="S2-2101646" w:date="2021-03-11T10:07:00Z">
        <w:r>
          <w:t>6.2.2.</w:t>
        </w:r>
      </w:ins>
    </w:p>
    <w:p w:rsidR="00A05059" w:rsidRDefault="00A05059" w:rsidP="00A05059">
      <w:pPr>
        <w:pStyle w:val="NO"/>
        <w:rPr>
          <w:ins w:id="2322" w:author="S2-2101646" w:date="2021-03-11T10:07:00Z"/>
          <w:lang w:eastAsia="zh-CN"/>
        </w:rPr>
      </w:pPr>
      <w:ins w:id="2323" w:author="S2-2101646" w:date="2021-03-11T10:07:00Z">
        <w:r>
          <w:rPr>
            <w:lang w:eastAsia="zh-CN"/>
          </w:rPr>
          <w:t>NOTE 1:</w:t>
        </w:r>
        <w:r>
          <w:rPr>
            <w:lang w:eastAsia="zh-CN"/>
          </w:rPr>
          <w:tab/>
        </w:r>
        <w:r w:rsidRPr="004E0DEE">
          <w:rPr>
            <w:lang w:eastAsia="zh-CN"/>
          </w:rPr>
          <w:t>ProSe Application Server can use QoS Sustainability analytics defined in TS</w:t>
        </w:r>
      </w:ins>
      <w:ins w:id="2324" w:author="S2-2101646" w:date="2021-03-11T10:08:00Z">
        <w:r w:rsidR="00EB18F4">
          <w:rPr>
            <w:lang w:eastAsia="zh-CN"/>
          </w:rPr>
          <w:t> </w:t>
        </w:r>
      </w:ins>
      <w:ins w:id="2325" w:author="S2-2101646" w:date="2021-03-11T10:07:00Z">
        <w:r w:rsidRPr="004E0DEE">
          <w:rPr>
            <w:lang w:eastAsia="zh-CN"/>
          </w:rPr>
          <w:t>23.288</w:t>
        </w:r>
      </w:ins>
      <w:ins w:id="2326" w:author="S2-2101646" w:date="2021-03-11T10:08:00Z">
        <w:r w:rsidR="00EB18F4">
          <w:rPr>
            <w:lang w:eastAsia="zh-CN"/>
          </w:rPr>
          <w:t> </w:t>
        </w:r>
      </w:ins>
      <w:ins w:id="2327" w:author="S2-2101646" w:date="2021-03-11T10:07:00Z">
        <w:r w:rsidRPr="004E0DEE">
          <w:rPr>
            <w:lang w:eastAsia="zh-CN"/>
          </w:rPr>
          <w:t>[</w:t>
        </w:r>
        <w:del w:id="2328" w:author="Fei Lu-OPPO" w:date="2021-03-11T11:21:00Z">
          <w:r w:rsidRPr="004E0DEE" w:rsidDel="00AA2D06">
            <w:rPr>
              <w:lang w:eastAsia="zh-CN"/>
            </w:rPr>
            <w:delText>zz</w:delText>
          </w:r>
        </w:del>
      </w:ins>
      <w:ins w:id="2329" w:author="Fei Lu-OPPO" w:date="2021-03-11T11:21:00Z">
        <w:r w:rsidR="00AA2D06">
          <w:rPr>
            <w:lang w:eastAsia="zh-CN"/>
          </w:rPr>
          <w:t>8</w:t>
        </w:r>
      </w:ins>
      <w:ins w:id="2330" w:author="S2-2101646" w:date="2021-03-11T10:07:00Z">
        <w:r w:rsidRPr="004E0DEE">
          <w:rPr>
            <w:lang w:eastAsia="zh-CN"/>
          </w:rPr>
          <w:t>] to determine the path preference.</w:t>
        </w:r>
      </w:ins>
    </w:p>
    <w:p w:rsidR="00A05059" w:rsidRDefault="00A05059" w:rsidP="00A05059">
      <w:pPr>
        <w:jc w:val="both"/>
        <w:rPr>
          <w:ins w:id="2331" w:author="S2-2101646" w:date="2021-03-11T10:07:00Z"/>
        </w:rPr>
      </w:pPr>
      <w:ins w:id="2332" w:author="S2-2101646" w:date="2021-03-11T10:07:00Z">
        <w:r w:rsidRPr="00A7799E">
          <w:rPr>
            <w:lang w:eastAsia="zh-CN"/>
          </w:rPr>
          <w:t xml:space="preserve">The UE may use the provisioned </w:t>
        </w:r>
        <w:r>
          <w:rPr>
            <w:lang w:eastAsia="zh-CN"/>
          </w:rPr>
          <w:t xml:space="preserve">path selection </w:t>
        </w:r>
        <w:r w:rsidRPr="00A7799E">
          <w:rPr>
            <w:lang w:eastAsia="zh-CN"/>
          </w:rPr>
          <w:t>policy to select the appropriate communication path.</w:t>
        </w:r>
        <w:r w:rsidDel="00446633">
          <w:rPr>
            <w:lang w:eastAsia="zh-CN"/>
          </w:rPr>
          <w:t xml:space="preserve"> </w:t>
        </w:r>
      </w:ins>
    </w:p>
    <w:p w:rsidR="00A05059" w:rsidRDefault="00A05059" w:rsidP="00A05059">
      <w:pPr>
        <w:rPr>
          <w:ins w:id="2333" w:author="S2-2101646" w:date="2021-03-11T10:07:00Z"/>
          <w:lang w:eastAsia="zh-CN"/>
        </w:rPr>
      </w:pPr>
      <w:ins w:id="2334" w:author="S2-2101646" w:date="2021-03-11T10:07:00Z">
        <w:r w:rsidRPr="00A7799E">
          <w:rPr>
            <w:lang w:eastAsia="zh-CN"/>
          </w:rPr>
          <w:t xml:space="preserve">UE operation related to the path selection </w:t>
        </w:r>
        <w:r>
          <w:rPr>
            <w:lang w:eastAsia="zh-CN"/>
          </w:rPr>
          <w:t>for ProSe service is as follows:</w:t>
        </w:r>
      </w:ins>
    </w:p>
    <w:p w:rsidR="00A05059" w:rsidRDefault="00A05059" w:rsidP="00A05059">
      <w:pPr>
        <w:pStyle w:val="B1"/>
        <w:rPr>
          <w:ins w:id="2335" w:author="S2-2101646" w:date="2021-03-11T10:07:00Z"/>
          <w:lang w:eastAsia="zh-CN"/>
        </w:rPr>
      </w:pPr>
      <w:ins w:id="2336" w:author="S2-2101646" w:date="2021-03-11T10:07:00Z">
        <w:r>
          <w:rPr>
            <w:lang w:eastAsia="zh-CN"/>
          </w:rPr>
          <w:t>-</w:t>
        </w:r>
      </w:ins>
      <w:ins w:id="2337" w:author="S2-2101646" w:date="2021-03-11T10:08:00Z">
        <w:r>
          <w:rPr>
            <w:rFonts w:eastAsia="Times New Roman"/>
            <w:lang w:eastAsia="zh-CN"/>
          </w:rPr>
          <w:tab/>
        </w:r>
      </w:ins>
      <w:ins w:id="2338" w:author="S2-2101646" w:date="2021-03-11T10:07:00Z">
        <w:r>
          <w:rPr>
            <w:lang w:eastAsia="zh-CN"/>
          </w:rPr>
          <w:t>The UE evaluates the path selection policy in the p</w:t>
        </w:r>
        <w:r w:rsidRPr="007A084B">
          <w:rPr>
            <w:lang w:eastAsia="zh-CN"/>
          </w:rPr>
          <w:t xml:space="preserve">olicy and parameters for ProSe Direct Communication </w:t>
        </w:r>
        <w:r>
          <w:rPr>
            <w:lang w:eastAsia="zh-CN"/>
          </w:rPr>
          <w:t>applicable to the ProSe service and selects the communication path as below:</w:t>
        </w:r>
      </w:ins>
    </w:p>
    <w:p w:rsidR="00A05059" w:rsidRDefault="00A05059" w:rsidP="00A05059">
      <w:pPr>
        <w:pStyle w:val="B1"/>
        <w:ind w:left="852"/>
        <w:rPr>
          <w:ins w:id="2339" w:author="S2-2101646" w:date="2021-03-11T10:07:00Z"/>
          <w:rFonts w:eastAsia="Times New Roman"/>
          <w:lang w:eastAsia="zh-CN"/>
        </w:rPr>
      </w:pPr>
      <w:ins w:id="2340" w:author="S2-2101646" w:date="2021-03-11T10:07:00Z">
        <w:r w:rsidRPr="00E92DAB">
          <w:rPr>
            <w:rFonts w:eastAsia="Times New Roman"/>
            <w:lang w:eastAsia="zh-CN"/>
          </w:rPr>
          <w:t>-</w:t>
        </w:r>
        <w:r>
          <w:rPr>
            <w:rFonts w:eastAsia="Times New Roman"/>
            <w:lang w:eastAsia="zh-CN"/>
          </w:rPr>
          <w:tab/>
        </w:r>
        <w:r w:rsidRPr="00E92DAB">
          <w:rPr>
            <w:rFonts w:eastAsia="Times New Roman"/>
            <w:lang w:eastAsia="zh-CN"/>
          </w:rPr>
          <w:t xml:space="preserve">If PC5 preferred is indicated, the UE should prefer to use the PC5 for communication path </w:t>
        </w:r>
        <w:r>
          <w:rPr>
            <w:rFonts w:eastAsia="Times New Roman"/>
            <w:lang w:eastAsia="zh-CN"/>
          </w:rPr>
          <w:t>for the ProSe service.</w:t>
        </w:r>
      </w:ins>
    </w:p>
    <w:p w:rsidR="00A05059" w:rsidRPr="00E92DAB" w:rsidRDefault="00A05059" w:rsidP="00A05059">
      <w:pPr>
        <w:pStyle w:val="B1"/>
        <w:ind w:left="852"/>
        <w:rPr>
          <w:ins w:id="2341" w:author="S2-2101646" w:date="2021-03-11T10:07:00Z"/>
          <w:rFonts w:eastAsia="Times New Roman"/>
          <w:lang w:eastAsia="zh-CN"/>
        </w:rPr>
      </w:pPr>
      <w:ins w:id="2342" w:author="S2-2101646" w:date="2021-03-11T10:07:00Z">
        <w:r>
          <w:rPr>
            <w:rFonts w:eastAsia="Times New Roman"/>
            <w:lang w:eastAsia="zh-CN"/>
          </w:rPr>
          <w:t>-</w:t>
        </w:r>
        <w:r>
          <w:rPr>
            <w:rFonts w:eastAsia="Times New Roman"/>
            <w:lang w:eastAsia="zh-CN"/>
          </w:rPr>
          <w:tab/>
        </w:r>
        <w:r w:rsidRPr="00E92DAB">
          <w:rPr>
            <w:rFonts w:eastAsia="Times New Roman"/>
            <w:lang w:eastAsia="zh-CN"/>
          </w:rPr>
          <w:t xml:space="preserve">If Uu preferred is indicated, the UE should prefer to use the Uu for communication path </w:t>
        </w:r>
        <w:r>
          <w:rPr>
            <w:rFonts w:eastAsia="Times New Roman"/>
            <w:lang w:eastAsia="zh-CN"/>
          </w:rPr>
          <w:t>for</w:t>
        </w:r>
        <w:r w:rsidRPr="00E92DAB">
          <w:rPr>
            <w:rFonts w:eastAsia="Times New Roman"/>
            <w:lang w:eastAsia="zh-CN"/>
          </w:rPr>
          <w:t xml:space="preserve"> the ProSe service</w:t>
        </w:r>
        <w:r>
          <w:rPr>
            <w:rFonts w:eastAsia="Times New Roman"/>
            <w:lang w:eastAsia="zh-CN"/>
          </w:rPr>
          <w:t>.</w:t>
        </w:r>
      </w:ins>
    </w:p>
    <w:p w:rsidR="00A05059" w:rsidRDefault="00A05059" w:rsidP="00A05059">
      <w:pPr>
        <w:pStyle w:val="B1"/>
        <w:ind w:left="852"/>
        <w:rPr>
          <w:ins w:id="2343" w:author="S2-2101646" w:date="2021-03-11T10:07:00Z"/>
          <w:lang w:eastAsia="zh-CN"/>
        </w:rPr>
      </w:pPr>
      <w:ins w:id="2344" w:author="S2-2101646" w:date="2021-03-11T10:07:00Z">
        <w:r>
          <w:rPr>
            <w:lang w:eastAsia="zh-CN"/>
          </w:rPr>
          <w:t>-</w:t>
        </w:r>
        <w:r>
          <w:rPr>
            <w:lang w:eastAsia="zh-CN"/>
          </w:rPr>
          <w:tab/>
        </w:r>
        <w:r w:rsidRPr="00E92DAB">
          <w:rPr>
            <w:lang w:eastAsia="zh-CN"/>
          </w:rPr>
          <w:t>If no preference is indicated or no path selection policy is provisioned, the UE select</w:t>
        </w:r>
        <w:r>
          <w:rPr>
            <w:lang w:eastAsia="zh-CN"/>
          </w:rPr>
          <w:t>s</w:t>
        </w:r>
        <w:r w:rsidRPr="00E92DAB">
          <w:rPr>
            <w:lang w:eastAsia="zh-CN"/>
          </w:rPr>
          <w:t xml:space="preserve"> either </w:t>
        </w:r>
        <w:r>
          <w:rPr>
            <w:lang w:eastAsia="zh-CN"/>
          </w:rPr>
          <w:t xml:space="preserve">a </w:t>
        </w:r>
        <w:r w:rsidRPr="00E92DAB">
          <w:rPr>
            <w:lang w:eastAsia="zh-CN"/>
          </w:rPr>
          <w:t xml:space="preserve">Uu or PC5 communication path based on its pre-configuration or implementation </w:t>
        </w:r>
        <w:r>
          <w:rPr>
            <w:lang w:eastAsia="zh-CN"/>
          </w:rPr>
          <w:t>for</w:t>
        </w:r>
        <w:r w:rsidRPr="00E92DAB">
          <w:rPr>
            <w:lang w:eastAsia="zh-CN"/>
          </w:rPr>
          <w:t xml:space="preserve"> the ProSe service.</w:t>
        </w:r>
      </w:ins>
    </w:p>
    <w:p w:rsidR="00F528E7" w:rsidRPr="0061738E" w:rsidRDefault="00A05059">
      <w:pPr>
        <w:pStyle w:val="NO"/>
        <w:rPr>
          <w:lang w:eastAsia="zh-CN"/>
        </w:rPr>
        <w:pPrChange w:id="2345" w:author="Fei Lu-OPPO" w:date="2021-03-11T11:42:00Z">
          <w:pPr>
            <w:pStyle w:val="EditorsNote"/>
          </w:pPr>
        </w:pPrChange>
      </w:pPr>
      <w:ins w:id="2346" w:author="S2-2101646" w:date="2021-03-11T10:07:00Z">
        <w:r w:rsidRPr="00E92DAB">
          <w:rPr>
            <w:lang w:eastAsia="zh-CN"/>
          </w:rPr>
          <w:t>NOTE</w:t>
        </w:r>
        <w:r>
          <w:rPr>
            <w:lang w:eastAsia="zh-CN"/>
          </w:rPr>
          <w:t> 2</w:t>
        </w:r>
        <w:r w:rsidRPr="00E92DAB">
          <w:rPr>
            <w:lang w:eastAsia="zh-CN"/>
          </w:rPr>
          <w:t>:</w:t>
        </w:r>
        <w:r>
          <w:rPr>
            <w:lang w:eastAsia="zh-CN"/>
          </w:rPr>
          <w:tab/>
          <w:t xml:space="preserve">When either PC5 </w:t>
        </w:r>
        <w:r w:rsidRPr="00E92DAB">
          <w:rPr>
            <w:lang w:eastAsia="zh-CN"/>
          </w:rPr>
          <w:t>preferred or Uu preferred is indicated, the UE can still select the other non-preferred path, e.g. because the peer UE is not in proximity.</w:t>
        </w:r>
      </w:ins>
    </w:p>
    <w:p w:rsidR="00634D5A" w:rsidRPr="00490934" w:rsidRDefault="00634D5A" w:rsidP="00634D5A">
      <w:pPr>
        <w:pStyle w:val="1"/>
        <w:rPr>
          <w:lang w:eastAsia="ko-KR"/>
        </w:rPr>
      </w:pPr>
      <w:bookmarkStart w:id="2347" w:name="_Toc19199126"/>
      <w:bookmarkStart w:id="2348" w:name="_Toc27821916"/>
      <w:bookmarkStart w:id="2349" w:name="_Toc36126270"/>
      <w:bookmarkStart w:id="2350" w:name="_Toc45012594"/>
      <w:bookmarkStart w:id="2351" w:name="_Toc51754020"/>
      <w:bookmarkStart w:id="2352" w:name="_Toc51754154"/>
      <w:bookmarkStart w:id="2353" w:name="_Toc51838981"/>
      <w:bookmarkStart w:id="2354" w:name="_Toc66692694"/>
      <w:r w:rsidRPr="00490934">
        <w:rPr>
          <w:lang w:eastAsia="ko-KR"/>
        </w:rPr>
        <w:t>6</w:t>
      </w:r>
      <w:r w:rsidRPr="00490934">
        <w:rPr>
          <w:lang w:eastAsia="ko-KR"/>
        </w:rPr>
        <w:tab/>
        <w:t>Functional description and information flows</w:t>
      </w:r>
      <w:bookmarkEnd w:id="2347"/>
      <w:bookmarkEnd w:id="2348"/>
      <w:bookmarkEnd w:id="2349"/>
      <w:bookmarkEnd w:id="2350"/>
      <w:bookmarkEnd w:id="2351"/>
      <w:bookmarkEnd w:id="2352"/>
      <w:bookmarkEnd w:id="2353"/>
      <w:bookmarkEnd w:id="2354"/>
    </w:p>
    <w:p w:rsidR="0028453A" w:rsidRPr="003C0087" w:rsidRDefault="0028453A" w:rsidP="0028453A">
      <w:pPr>
        <w:pStyle w:val="2"/>
      </w:pPr>
      <w:bookmarkStart w:id="2355" w:name="_Toc517047974"/>
      <w:bookmarkStart w:id="2356" w:name="_Toc45003250"/>
      <w:bookmarkStart w:id="2357" w:name="_Toc66692695"/>
      <w:r>
        <w:t>6</w:t>
      </w:r>
      <w:r w:rsidRPr="003C0087">
        <w:t>.1</w:t>
      </w:r>
      <w:r w:rsidRPr="003C0087">
        <w:tab/>
        <w:t>Control and user plane stacks</w:t>
      </w:r>
      <w:bookmarkEnd w:id="2355"/>
      <w:bookmarkEnd w:id="2356"/>
      <w:bookmarkEnd w:id="2357"/>
    </w:p>
    <w:p w:rsidR="0028453A" w:rsidRPr="003C0087" w:rsidRDefault="0028453A" w:rsidP="0028453A">
      <w:pPr>
        <w:pStyle w:val="3"/>
      </w:pPr>
      <w:bookmarkStart w:id="2358" w:name="_Toc517047975"/>
      <w:bookmarkStart w:id="2359" w:name="_Toc45003251"/>
      <w:bookmarkStart w:id="2360" w:name="_Toc66692696"/>
      <w:r>
        <w:t>6</w:t>
      </w:r>
      <w:r w:rsidRPr="003C0087">
        <w:t>.1.1</w:t>
      </w:r>
      <w:r w:rsidRPr="003C0087">
        <w:tab/>
        <w:t>Control Plane</w:t>
      </w:r>
      <w:bookmarkEnd w:id="2358"/>
      <w:bookmarkEnd w:id="2359"/>
      <w:bookmarkEnd w:id="2360"/>
    </w:p>
    <w:p w:rsidR="0028453A" w:rsidRDefault="0028453A" w:rsidP="0028453A">
      <w:pPr>
        <w:pStyle w:val="4"/>
      </w:pPr>
      <w:bookmarkStart w:id="2361" w:name="_Toc517047976"/>
      <w:bookmarkStart w:id="2362" w:name="_Toc45003252"/>
      <w:bookmarkStart w:id="2363" w:name="_Toc66692697"/>
      <w:r>
        <w:t>6</w:t>
      </w:r>
      <w:r w:rsidRPr="003C0087">
        <w:t>.1.1.1</w:t>
      </w:r>
      <w:r w:rsidRPr="003C0087">
        <w:tab/>
        <w:t>General</w:t>
      </w:r>
      <w:bookmarkEnd w:id="2361"/>
      <w:bookmarkEnd w:id="2362"/>
      <w:bookmarkEnd w:id="2363"/>
    </w:p>
    <w:p w:rsidR="00DD54DC" w:rsidDel="00EA0D2B" w:rsidRDefault="00DD54DC" w:rsidP="00DD54DC">
      <w:pPr>
        <w:pStyle w:val="EditorsNote"/>
        <w:rPr>
          <w:del w:id="2364" w:author="S2-2101636" w:date="2021-03-11T09:32:00Z"/>
          <w:lang w:eastAsia="zh-CN"/>
        </w:rPr>
      </w:pPr>
      <w:del w:id="2365" w:author="S2-2101636" w:date="2021-03-11T09:32:00Z">
        <w:r w:rsidRPr="00677EA2" w:rsidDel="00EA0D2B">
          <w:delText>Editor</w:delText>
        </w:r>
        <w:r w:rsidDel="00EA0D2B">
          <w:delText>'</w:delText>
        </w:r>
        <w:r w:rsidRPr="00677EA2" w:rsidDel="00EA0D2B">
          <w:delText>s note:</w:delText>
        </w:r>
        <w:r w:rsidDel="00EA0D2B">
          <w:tab/>
        </w:r>
        <w:r w:rsidRPr="00CB0C8A" w:rsidDel="00EA0D2B">
          <w:delText>This clause</w:delText>
        </w:r>
        <w:r w:rsidRPr="00CB0C8A" w:rsidDel="00EA0D2B">
          <w:rPr>
            <w:lang w:val="en-US"/>
          </w:rPr>
          <w:delText xml:space="preserve"> will </w:delText>
        </w:r>
        <w:r w:rsidRPr="00CB0C8A" w:rsidDel="00EA0D2B">
          <w:rPr>
            <w:rFonts w:hint="eastAsia"/>
            <w:lang w:val="en-US" w:eastAsia="zh-CN"/>
          </w:rPr>
          <w:delText xml:space="preserve">document </w:delText>
        </w:r>
        <w:r w:rsidDel="00EA0D2B">
          <w:rPr>
            <w:lang w:val="en-US" w:eastAsia="zh-CN"/>
          </w:rPr>
          <w:delText>the general description of the CP stacks</w:delText>
        </w:r>
        <w:r w:rsidDel="00EA0D2B">
          <w:rPr>
            <w:lang w:eastAsia="zh-CN"/>
          </w:rPr>
          <w:delText>.</w:delText>
        </w:r>
      </w:del>
    </w:p>
    <w:p w:rsidR="00EA0D2B" w:rsidRPr="003C0087" w:rsidRDefault="00EA0D2B">
      <w:pPr>
        <w:rPr>
          <w:ins w:id="2366" w:author="S2-2101636" w:date="2021-03-11T09:32:00Z"/>
          <w:lang w:eastAsia="zh-CN"/>
        </w:rPr>
        <w:pPrChange w:id="2367" w:author="S2-2101636" w:date="2021-03-11T09:33:00Z">
          <w:pPr>
            <w:keepNext/>
          </w:pPr>
        </w:pPrChange>
      </w:pPr>
      <w:ins w:id="2368" w:author="S2-2101636" w:date="2021-03-11T09:32:00Z">
        <w:r w:rsidRPr="003C0087">
          <w:rPr>
            <w:lang w:eastAsia="zh-CN"/>
          </w:rPr>
          <w:t>The control plane stack consists of protocols for control</w:t>
        </w:r>
        <w:r>
          <w:rPr>
            <w:lang w:eastAsia="zh-CN"/>
          </w:rPr>
          <w:t>ling</w:t>
        </w:r>
        <w:r w:rsidRPr="003C0087">
          <w:rPr>
            <w:lang w:eastAsia="zh-CN"/>
          </w:rPr>
          <w:t>:</w:t>
        </w:r>
      </w:ins>
    </w:p>
    <w:p w:rsidR="00EA0D2B" w:rsidRDefault="00EA0D2B" w:rsidP="00EA0D2B">
      <w:pPr>
        <w:pStyle w:val="B1"/>
        <w:rPr>
          <w:ins w:id="2369" w:author="S2-2101636" w:date="2021-03-11T09:32:00Z"/>
        </w:rPr>
      </w:pPr>
      <w:ins w:id="2370" w:author="S2-2101636" w:date="2021-03-11T09:32:00Z">
        <w:r w:rsidRPr="003C0087">
          <w:t>-</w:t>
        </w:r>
        <w:r w:rsidRPr="003C0087">
          <w:tab/>
        </w:r>
        <w:r w:rsidRPr="003C0087">
          <w:rPr>
            <w:noProof/>
          </w:rPr>
          <w:t>ProSe</w:t>
        </w:r>
        <w:r w:rsidRPr="003C0087">
          <w:t xml:space="preserve"> </w:t>
        </w:r>
        <w:r>
          <w:t>D</w:t>
        </w:r>
        <w:r w:rsidRPr="003C0087">
          <w:t xml:space="preserve">irect </w:t>
        </w:r>
        <w:r>
          <w:t>D</w:t>
        </w:r>
        <w:r w:rsidRPr="003C0087">
          <w:t>iscovery</w:t>
        </w:r>
        <w:r>
          <w:t>;</w:t>
        </w:r>
      </w:ins>
    </w:p>
    <w:p w:rsidR="00EA0D2B" w:rsidRPr="00EA0D2B" w:rsidRDefault="00EA0D2B">
      <w:pPr>
        <w:pStyle w:val="B1"/>
        <w:rPr>
          <w:ins w:id="2371" w:author="S2-2101636" w:date="2021-03-11T09:32:00Z"/>
          <w:rPrChange w:id="2372" w:author="S2-2101636" w:date="2021-03-11T09:32:00Z">
            <w:rPr>
              <w:ins w:id="2373" w:author="S2-2101636" w:date="2021-03-11T09:32:00Z"/>
            </w:rPr>
          </w:rPrChange>
        </w:rPr>
        <w:pPrChange w:id="2374" w:author="S2-2101636" w:date="2021-03-11T09:32:00Z">
          <w:pPr>
            <w:pStyle w:val="EditorsNote"/>
          </w:pPr>
        </w:pPrChange>
      </w:pPr>
      <w:ins w:id="2375" w:author="S2-2101636" w:date="2021-03-11T09:32:00Z">
        <w:r w:rsidRPr="003C0087">
          <w:t>-</w:t>
        </w:r>
        <w:r w:rsidRPr="003C0087">
          <w:tab/>
        </w:r>
        <w:r w:rsidRPr="003C0087">
          <w:rPr>
            <w:noProof/>
          </w:rPr>
          <w:t>ProSe</w:t>
        </w:r>
        <w:r w:rsidRPr="003C0087">
          <w:t xml:space="preserve"> </w:t>
        </w:r>
        <w:r>
          <w:t>D</w:t>
        </w:r>
        <w:r w:rsidRPr="003C0087">
          <w:t xml:space="preserve">irect </w:t>
        </w:r>
        <w:r>
          <w:t>Communication;</w:t>
        </w:r>
      </w:ins>
    </w:p>
    <w:p w:rsidR="00683FBB" w:rsidRPr="003C0087" w:rsidRDefault="00683FBB" w:rsidP="00683FBB">
      <w:pPr>
        <w:pStyle w:val="4"/>
      </w:pPr>
      <w:bookmarkStart w:id="2376" w:name="_Toc517047980"/>
      <w:bookmarkStart w:id="2377" w:name="_Toc45003256"/>
      <w:bookmarkStart w:id="2378" w:name="_Toc66692698"/>
      <w:r>
        <w:t>6</w:t>
      </w:r>
      <w:r w:rsidRPr="003C0087">
        <w:t>.1.1.</w:t>
      </w:r>
      <w:r>
        <w:t>2</w:t>
      </w:r>
      <w:r w:rsidRPr="003C0087">
        <w:tab/>
        <w:t>UE - UE</w:t>
      </w:r>
      <w:bookmarkEnd w:id="2376"/>
      <w:bookmarkEnd w:id="2377"/>
      <w:bookmarkEnd w:id="2378"/>
    </w:p>
    <w:p w:rsidR="00B66A14" w:rsidRPr="004D3578" w:rsidDel="00AA2D06" w:rsidRDefault="00B66A14" w:rsidP="00B66A14">
      <w:pPr>
        <w:pStyle w:val="EditorsNote"/>
        <w:rPr>
          <w:del w:id="2379" w:author="Fei Lu-OPPO" w:date="2021-03-11T11:21:00Z"/>
        </w:rPr>
      </w:pPr>
      <w:del w:id="2380" w:author="Fei Lu-OPPO" w:date="2021-03-11T11:21: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CP stack based on the KI#1</w:delText>
        </w:r>
        <w:r w:rsidR="00FC3378" w:rsidDel="00AA2D06">
          <w:rPr>
            <w:lang w:val="en-US" w:eastAsia="zh-CN"/>
          </w:rPr>
          <w:delText xml:space="preserve"> </w:delText>
        </w:r>
        <w:r w:rsidR="007B34D4" w:rsidDel="00AA2D06">
          <w:rPr>
            <w:rFonts w:eastAsia="宋体"/>
            <w:lang w:val="en-US" w:eastAsia="zh-CN"/>
          </w:rPr>
          <w:delText xml:space="preserve">and </w:delText>
        </w:r>
        <w:r w:rsidR="007B34D4" w:rsidDel="00AA2D06">
          <w:rPr>
            <w:rFonts w:eastAsia="宋体" w:hint="eastAsia"/>
            <w:lang w:eastAsia="zh-CN"/>
          </w:rPr>
          <w:delText>KI#2</w:delText>
        </w:r>
        <w:r w:rsidDel="00AA2D06">
          <w:rPr>
            <w:lang w:val="en-US" w:eastAsia="zh-CN"/>
          </w:rPr>
          <w:delText xml:space="preserve"> conclusion of TR23.752</w:delText>
        </w:r>
        <w:r w:rsidDel="00AA2D06">
          <w:rPr>
            <w:lang w:eastAsia="zh-CN"/>
          </w:rPr>
          <w:delText>.</w:delText>
        </w:r>
      </w:del>
    </w:p>
    <w:p w:rsidR="00397118" w:rsidRDefault="00397118" w:rsidP="00397118">
      <w:pPr>
        <w:pStyle w:val="5"/>
        <w:rPr>
          <w:ins w:id="2381" w:author="S2-2100999" w:date="2021-03-11T09:25:00Z"/>
          <w:sz w:val="28"/>
          <w:lang w:eastAsia="zh-CN"/>
        </w:rPr>
      </w:pPr>
      <w:bookmarkStart w:id="2382" w:name="_Toc517047981"/>
      <w:bookmarkStart w:id="2383" w:name="_Toc45003257"/>
      <w:bookmarkStart w:id="2384" w:name="_Toc66692699"/>
      <w:ins w:id="2385" w:author="S2-2100999" w:date="2021-03-11T09:25:00Z">
        <w:r>
          <w:t>6.1.1.2.1</w:t>
        </w:r>
        <w:r>
          <w:tab/>
          <w:t>Discovery plane PC5 interface</w:t>
        </w:r>
        <w:bookmarkEnd w:id="2382"/>
        <w:bookmarkEnd w:id="2383"/>
        <w:bookmarkEnd w:id="2384"/>
      </w:ins>
    </w:p>
    <w:p w:rsidR="00397118" w:rsidRDefault="00397118" w:rsidP="00397118">
      <w:pPr>
        <w:rPr>
          <w:ins w:id="2386" w:author="S2-2100999" w:date="2021-03-11T09:25:00Z"/>
          <w:lang w:eastAsia="zh-CN"/>
        </w:rPr>
      </w:pPr>
      <w:ins w:id="2387" w:author="S2-2100999" w:date="2021-03-11T09:25:00Z">
        <w:r w:rsidRPr="00DB3667">
          <w:rPr>
            <w:lang w:eastAsia="zh-CN"/>
          </w:rPr>
          <w:t xml:space="preserve">The PC5 communication channel is used to carry the discovery messages over PC5 </w:t>
        </w:r>
        <w:r>
          <w:rPr>
            <w:lang w:eastAsia="zh-CN"/>
          </w:rPr>
          <w:t>which</w:t>
        </w:r>
        <w:r w:rsidRPr="00DB3667">
          <w:rPr>
            <w:lang w:eastAsia="zh-CN"/>
          </w:rPr>
          <w:t xml:space="preserve"> </w:t>
        </w:r>
        <w:r>
          <w:rPr>
            <w:lang w:eastAsia="zh-CN"/>
          </w:rPr>
          <w:t>are</w:t>
        </w:r>
        <w:r w:rsidRPr="00DB3667">
          <w:rPr>
            <w:lang w:eastAsia="zh-CN"/>
          </w:rPr>
          <w:t xml:space="preserve"> differentiated </w:t>
        </w:r>
        <w:r>
          <w:rPr>
            <w:lang w:eastAsia="zh-CN"/>
          </w:rPr>
          <w:t>from</w:t>
        </w:r>
        <w:r w:rsidRPr="00DB3667">
          <w:rPr>
            <w:lang w:eastAsia="zh-CN"/>
          </w:rPr>
          <w:t xml:space="preserve"> other PC5 messages by </w:t>
        </w:r>
        <w:r>
          <w:rPr>
            <w:lang w:eastAsia="zh-CN"/>
          </w:rPr>
          <w:t xml:space="preserve">the </w:t>
        </w:r>
        <w:r w:rsidRPr="00DB3667">
          <w:rPr>
            <w:lang w:eastAsia="zh-CN"/>
          </w:rPr>
          <w:t>AS layer.</w:t>
        </w:r>
      </w:ins>
    </w:p>
    <w:p w:rsidR="00397118" w:rsidRDefault="00397118" w:rsidP="00397118">
      <w:pPr>
        <w:rPr>
          <w:ins w:id="2388" w:author="S2-2100999" w:date="2021-03-11T09:25:00Z"/>
          <w:lang w:eastAsia="zh-CN"/>
        </w:rPr>
      </w:pPr>
      <w:ins w:id="2389" w:author="S2-2100999" w:date="2021-03-11T09:25:00Z">
        <w:r>
          <w:rPr>
            <w:lang w:eastAsia="ko-KR"/>
          </w:rPr>
          <w:t>Figure 6.1.1.2.1-1 depicts a discovery plane for NR PC5 reference point.</w:t>
        </w:r>
      </w:ins>
    </w:p>
    <w:p w:rsidR="00397118" w:rsidRDefault="00397118" w:rsidP="00397118">
      <w:pPr>
        <w:pStyle w:val="TH"/>
        <w:rPr>
          <w:ins w:id="2390" w:author="S2-2100999" w:date="2021-03-11T09:25:00Z"/>
        </w:rPr>
      </w:pPr>
      <w:ins w:id="2391" w:author="S2-2100999" w:date="2021-03-11T09:25:00Z">
        <w:r>
          <w:object w:dxaOrig="6220" w:dyaOrig="3811">
            <v:shape id="_x0000_i1026" type="#_x0000_t75" style="width:248.5pt;height:151.5pt" o:ole="">
              <v:imagedata r:id="rId13" o:title=""/>
            </v:shape>
            <o:OLEObject Type="Embed" ProgID="Visio.Drawing.11" ShapeID="_x0000_i1026" DrawAspect="Content" ObjectID="_1677334542" r:id="rId14"/>
          </w:object>
        </w:r>
      </w:ins>
    </w:p>
    <w:p w:rsidR="00397118" w:rsidRPr="003C0087" w:rsidRDefault="00397118" w:rsidP="00397118">
      <w:pPr>
        <w:pStyle w:val="NF"/>
        <w:rPr>
          <w:ins w:id="2392" w:author="S2-2100999" w:date="2021-03-11T09:25:00Z"/>
          <w:b/>
        </w:rPr>
      </w:pPr>
      <w:ins w:id="2393" w:author="S2-2100999" w:date="2021-03-11T09:25:00Z">
        <w:r w:rsidRPr="003C0087">
          <w:rPr>
            <w:b/>
          </w:rPr>
          <w:t>Legend:</w:t>
        </w:r>
      </w:ins>
    </w:p>
    <w:p w:rsidR="00397118" w:rsidRPr="003C0087" w:rsidRDefault="00397118" w:rsidP="00397118">
      <w:pPr>
        <w:pStyle w:val="NF"/>
        <w:rPr>
          <w:ins w:id="2394" w:author="S2-2100999" w:date="2021-03-11T09:25:00Z"/>
        </w:rPr>
      </w:pPr>
      <w:ins w:id="2395" w:author="S2-2100999" w:date="2021-03-11T09:25:00Z">
        <w:r w:rsidRPr="003C0087">
          <w:t>-</w:t>
        </w:r>
        <w:r w:rsidRPr="003C0087">
          <w:tab/>
        </w:r>
        <w:r w:rsidRPr="003C0087">
          <w:rPr>
            <w:b/>
          </w:rPr>
          <w:t>PC5-</w:t>
        </w:r>
        <w:r>
          <w:rPr>
            <w:b/>
          </w:rPr>
          <w:t>D</w:t>
        </w:r>
        <w:r w:rsidRPr="003C0087">
          <w:rPr>
            <w:b/>
          </w:rPr>
          <w:t>:</w:t>
        </w:r>
        <w:r w:rsidRPr="003C0087">
          <w:t xml:space="preserve"> </w:t>
        </w:r>
        <w:r>
          <w:rPr>
            <w:lang w:eastAsia="ko-KR"/>
          </w:rPr>
          <w:t>The PDCP/RLC/MAC/PHY functionality is specified in TS 38.300 [</w:t>
        </w:r>
      </w:ins>
      <w:ins w:id="2396" w:author="Fei Lu-OPPO" w:date="2021-03-15T09:19:00Z">
        <w:r w:rsidR="00C97F59">
          <w:rPr>
            <w:lang w:eastAsia="ko-KR"/>
          </w:rPr>
          <w:t>12</w:t>
        </w:r>
      </w:ins>
      <w:ins w:id="2397" w:author="S2-2100999" w:date="2021-03-11T09:25:00Z">
        <w:del w:id="2398" w:author="Fei Lu-OPPO" w:date="2021-03-15T09:19:00Z">
          <w:r w:rsidDel="00C97F59">
            <w:rPr>
              <w:lang w:eastAsia="ko-KR"/>
            </w:rPr>
            <w:delText>xx</w:delText>
          </w:r>
        </w:del>
        <w:r>
          <w:rPr>
            <w:lang w:eastAsia="ko-KR"/>
          </w:rPr>
          <w:t>].</w:t>
        </w:r>
      </w:ins>
    </w:p>
    <w:p w:rsidR="00397118" w:rsidRPr="003C0087" w:rsidRDefault="00397118" w:rsidP="00397118">
      <w:pPr>
        <w:pStyle w:val="NF"/>
        <w:rPr>
          <w:ins w:id="2399" w:author="S2-2100999" w:date="2021-03-11T09:25:00Z"/>
        </w:rPr>
      </w:pPr>
      <w:ins w:id="2400" w:author="S2-2100999" w:date="2021-03-11T09:25:00Z">
        <w:r w:rsidRPr="003C0087">
          <w:t>-</w:t>
        </w:r>
        <w:r w:rsidRPr="003C0087">
          <w:tab/>
          <w:t>The "</w:t>
        </w:r>
        <w:r w:rsidRPr="003C0087">
          <w:rPr>
            <w:noProof/>
          </w:rPr>
          <w:t>ProSe</w:t>
        </w:r>
        <w:r>
          <w:rPr>
            <w:noProof/>
          </w:rPr>
          <w:t xml:space="preserve"> </w:t>
        </w:r>
        <w:r w:rsidRPr="00F124CF">
          <w:rPr>
            <w:noProof/>
          </w:rPr>
          <w:t>Discovery</w:t>
        </w:r>
        <w:r w:rsidRPr="003C0087">
          <w:t xml:space="preserve"> protocol" is used for handling </w:t>
        </w:r>
        <w:r w:rsidRPr="003C0087">
          <w:rPr>
            <w:noProof/>
          </w:rPr>
          <w:t>ProSe</w:t>
        </w:r>
        <w:r w:rsidRPr="003C0087">
          <w:t xml:space="preserve"> Direct Discovery</w:t>
        </w:r>
        <w:r>
          <w:t xml:space="preserve"> as </w:t>
        </w:r>
        <w:r>
          <w:rPr>
            <w:lang w:eastAsia="ko-KR"/>
          </w:rPr>
          <w:t>specified in clause 6.3.2</w:t>
        </w:r>
        <w:r w:rsidRPr="003C0087">
          <w:t>.</w:t>
        </w:r>
      </w:ins>
    </w:p>
    <w:p w:rsidR="00397118" w:rsidRPr="003C0087" w:rsidRDefault="00397118" w:rsidP="00397118">
      <w:pPr>
        <w:pStyle w:val="NF"/>
        <w:rPr>
          <w:ins w:id="2401" w:author="S2-2100999" w:date="2021-03-11T09:25:00Z"/>
        </w:rPr>
      </w:pPr>
    </w:p>
    <w:p w:rsidR="00397118" w:rsidRPr="008B0C7E" w:rsidRDefault="00397118" w:rsidP="00397118">
      <w:pPr>
        <w:pStyle w:val="TF"/>
        <w:rPr>
          <w:ins w:id="2402" w:author="S2-2100999" w:date="2021-03-11T09:25:00Z"/>
          <w:lang w:eastAsia="zh-CN"/>
        </w:rPr>
      </w:pPr>
      <w:ins w:id="2403" w:author="S2-2100999" w:date="2021-03-11T09:25:00Z">
        <w:r w:rsidRPr="008B0C7E">
          <w:rPr>
            <w:lang w:eastAsia="zh-CN"/>
          </w:rPr>
          <w:t>Figure 6.1.1.2</w:t>
        </w:r>
        <w:r>
          <w:rPr>
            <w:lang w:eastAsia="zh-CN"/>
          </w:rPr>
          <w:t>.1</w:t>
        </w:r>
        <w:r w:rsidRPr="008B0C7E">
          <w:rPr>
            <w:lang w:eastAsia="zh-CN"/>
          </w:rPr>
          <w:t>-1: Discovery Plane PC5 Interface</w:t>
        </w:r>
      </w:ins>
    </w:p>
    <w:p w:rsidR="00397118" w:rsidRDefault="00397118" w:rsidP="00397118">
      <w:pPr>
        <w:rPr>
          <w:ins w:id="2404" w:author="S2-2100999" w:date="2021-03-11T09:25:00Z"/>
          <w:lang w:eastAsia="zh-CN"/>
        </w:rPr>
      </w:pPr>
    </w:p>
    <w:p w:rsidR="00397118" w:rsidRDefault="00397118" w:rsidP="00397118">
      <w:pPr>
        <w:pStyle w:val="5"/>
        <w:rPr>
          <w:ins w:id="2405" w:author="S2-2100999" w:date="2021-03-11T09:25:00Z"/>
        </w:rPr>
      </w:pPr>
      <w:bookmarkStart w:id="2406" w:name="_Toc517047982"/>
      <w:bookmarkStart w:id="2407" w:name="_Toc45003258"/>
      <w:bookmarkStart w:id="2408" w:name="_Toc66692700"/>
      <w:ins w:id="2409" w:author="S2-2100999" w:date="2021-03-11T09:25:00Z">
        <w:r>
          <w:t>6.1.1.2.2</w:t>
        </w:r>
        <w:r>
          <w:tab/>
          <w:t>PC5 Signalling Protocol</w:t>
        </w:r>
        <w:bookmarkEnd w:id="2406"/>
        <w:bookmarkEnd w:id="2407"/>
        <w:bookmarkEnd w:id="2408"/>
      </w:ins>
    </w:p>
    <w:p w:rsidR="00DD54DC" w:rsidRPr="00B66A14" w:rsidRDefault="00397118" w:rsidP="00397118">
      <w:ins w:id="2410" w:author="S2-2100999" w:date="2021-03-11T09:25:00Z">
        <w:r>
          <w:rPr>
            <w:lang w:eastAsia="zh-CN"/>
          </w:rPr>
          <w:t xml:space="preserve">The </w:t>
        </w:r>
        <w:r>
          <w:t>PC5 Signalling Protocol</w:t>
        </w:r>
        <w:r w:rsidRPr="00490934">
          <w:rPr>
            <w:lang w:eastAsia="zh-CN"/>
          </w:rPr>
          <w:t xml:space="preserve"> </w:t>
        </w:r>
        <w:r>
          <w:rPr>
            <w:lang w:eastAsia="zh-CN"/>
          </w:rPr>
          <w:t>stack specified in clause</w:t>
        </w:r>
        <w:r>
          <w:t> </w:t>
        </w:r>
        <w:r w:rsidRPr="00490934">
          <w:rPr>
            <w:lang w:eastAsia="zh-CN"/>
          </w:rPr>
          <w:t>6</w:t>
        </w:r>
        <w:r w:rsidRPr="00490934">
          <w:rPr>
            <w:lang w:eastAsia="ko-KR"/>
          </w:rPr>
          <w:t>.1.2</w:t>
        </w:r>
        <w:r>
          <w:rPr>
            <w:lang w:eastAsia="ko-KR"/>
          </w:rPr>
          <w:t xml:space="preserve"> of TS 23.287</w:t>
        </w:r>
        <w:r>
          <w:t> </w:t>
        </w:r>
        <w:r>
          <w:rPr>
            <w:lang w:eastAsia="ko-KR"/>
          </w:rPr>
          <w:t>[2] is used. The protocol used for the control plane signalling over the PC5 reference point for the secure layer-2 link is specified in clauses 6.4.3, 6.4.4 and 6.4.5.</w:t>
        </w:r>
      </w:ins>
    </w:p>
    <w:p w:rsidR="002D43AC" w:rsidDel="00AA2D06" w:rsidRDefault="002D43AC" w:rsidP="002D43AC">
      <w:pPr>
        <w:pStyle w:val="4"/>
        <w:rPr>
          <w:del w:id="2411" w:author="Fei Lu-OPPO" w:date="2021-03-11T11:21:00Z"/>
        </w:rPr>
      </w:pPr>
      <w:del w:id="2412" w:author="Fei Lu-OPPO" w:date="2021-03-11T11:21:00Z">
        <w:r w:rsidDel="00AA2D06">
          <w:delText>6</w:delText>
        </w:r>
        <w:r w:rsidRPr="003C0087" w:rsidDel="00AA2D06">
          <w:delText>.1.1.</w:delText>
        </w:r>
        <w:r w:rsidDel="00AA2D06">
          <w:delText>3</w:delText>
        </w:r>
        <w:r w:rsidRPr="003C0087" w:rsidDel="00AA2D06">
          <w:tab/>
          <w:delText xml:space="preserve">UE </w:delText>
        </w:r>
        <w:r w:rsidDel="00AA2D06">
          <w:delText>–</w:delText>
        </w:r>
        <w:r w:rsidRPr="003C0087" w:rsidDel="00AA2D06">
          <w:delText xml:space="preserve"> </w:delText>
        </w:r>
        <w:r w:rsidDel="00AA2D06">
          <w:delText>5G DDNMF</w:delText>
        </w:r>
      </w:del>
    </w:p>
    <w:p w:rsidR="004D2E53" w:rsidRPr="004D3578" w:rsidDel="00AA2D06" w:rsidRDefault="004D2E53" w:rsidP="004D2E53">
      <w:pPr>
        <w:pStyle w:val="EditorsNote"/>
        <w:rPr>
          <w:del w:id="2413" w:author="Fei Lu-OPPO" w:date="2021-03-11T11:21:00Z"/>
        </w:rPr>
      </w:pPr>
      <w:del w:id="2414" w:author="Fei Lu-OPPO" w:date="2021-03-11T11:21:00Z">
        <w:r w:rsidRPr="00677EA2" w:rsidDel="00AA2D06">
          <w:delText>Editor</w:delText>
        </w:r>
        <w:r w:rsidDel="00AA2D06">
          <w:delText>'</w:delText>
        </w:r>
        <w:r w:rsidRPr="00677EA2" w:rsidDel="00AA2D06">
          <w:delText>s note:</w:delText>
        </w:r>
        <w:r w:rsidDel="00AA2D06">
          <w:tab/>
        </w:r>
        <w:r w:rsidRPr="00CB0C8A" w:rsidDel="00AA2D06">
          <w:delText>This clause</w:delText>
        </w:r>
        <w:r w:rsidRPr="00CB0C8A" w:rsidDel="00AA2D06">
          <w:rPr>
            <w:lang w:val="en-US"/>
          </w:rPr>
          <w:delText xml:space="preserve"> will </w:delText>
        </w:r>
        <w:r w:rsidRPr="00CB0C8A" w:rsidDel="00AA2D06">
          <w:rPr>
            <w:rFonts w:hint="eastAsia"/>
            <w:lang w:val="en-US" w:eastAsia="zh-CN"/>
          </w:rPr>
          <w:delText xml:space="preserve">document </w:delText>
        </w:r>
        <w:r w:rsidDel="00AA2D06">
          <w:rPr>
            <w:lang w:val="en-US" w:eastAsia="zh-CN"/>
          </w:rPr>
          <w:delText>the CP stack based on the KI#1 conclusion of TR23.752</w:delText>
        </w:r>
        <w:r w:rsidDel="00AA2D06">
          <w:rPr>
            <w:lang w:eastAsia="zh-CN"/>
          </w:rPr>
          <w:delText>.</w:delText>
        </w:r>
      </w:del>
    </w:p>
    <w:p w:rsidR="00FE5921" w:rsidRPr="003C0087" w:rsidRDefault="00FE5921" w:rsidP="00FE5921">
      <w:pPr>
        <w:pStyle w:val="4"/>
        <w:rPr>
          <w:ins w:id="2415" w:author="S2-2101647" w:date="2021-03-11T10:11:00Z"/>
        </w:rPr>
      </w:pPr>
      <w:bookmarkStart w:id="2416" w:name="_Toc66692701"/>
      <w:bookmarkStart w:id="2417" w:name="_Toc517047984"/>
      <w:ins w:id="2418" w:author="S2-2101647" w:date="2021-03-11T10:11:00Z">
        <w:r w:rsidRPr="003870D2">
          <w:rPr>
            <w:rFonts w:eastAsia="宋体" w:hint="eastAsia"/>
            <w:lang w:eastAsia="zh-CN"/>
          </w:rPr>
          <w:t>6</w:t>
        </w:r>
        <w:r>
          <w:t>.1.1.</w:t>
        </w:r>
        <w:r>
          <w:rPr>
            <w:rFonts w:eastAsia="宋体"/>
            <w:lang w:eastAsia="zh-CN"/>
          </w:rPr>
          <w:t>3</w:t>
        </w:r>
        <w:r w:rsidRPr="003C0087">
          <w:tab/>
        </w:r>
        <w:r>
          <w:t xml:space="preserve">UE - </w:t>
        </w:r>
        <w:r w:rsidRPr="007D541E">
          <w:rPr>
            <w:rFonts w:eastAsia="宋体" w:hint="eastAsia"/>
            <w:noProof/>
            <w:lang w:eastAsia="zh-CN"/>
          </w:rPr>
          <w:t>5G DDNMF</w:t>
        </w:r>
        <w:bookmarkEnd w:id="2416"/>
        <w:r w:rsidRPr="003C0087">
          <w:t xml:space="preserve"> </w:t>
        </w:r>
        <w:bookmarkEnd w:id="2417"/>
      </w:ins>
    </w:p>
    <w:p w:rsidR="00FE5921" w:rsidRPr="003C0087" w:rsidRDefault="00FE5921" w:rsidP="00FE5921">
      <w:pPr>
        <w:pStyle w:val="TH"/>
        <w:rPr>
          <w:ins w:id="2419" w:author="S2-2101647" w:date="2021-03-11T10:11:00Z"/>
        </w:rPr>
      </w:pPr>
      <w:ins w:id="2420" w:author="S2-2101647" w:date="2021-03-11T10:11:00Z">
        <w:r>
          <w:object w:dxaOrig="13200" w:dyaOrig="5265">
            <v:shape id="_x0000_i1027" type="#_x0000_t75" style="width:482pt;height:193pt" o:ole="">
              <v:imagedata r:id="rId15" o:title=""/>
            </v:shape>
            <o:OLEObject Type="Embed" ProgID="Visio.Drawing.15" ShapeID="_x0000_i1027" DrawAspect="Content" ObjectID="_1677334543" r:id="rId16"/>
          </w:object>
        </w:r>
      </w:ins>
    </w:p>
    <w:p w:rsidR="00FE5921" w:rsidRPr="003C0087" w:rsidRDefault="00FE5921" w:rsidP="00FE5921">
      <w:pPr>
        <w:pStyle w:val="NF"/>
        <w:rPr>
          <w:ins w:id="2421" w:author="S2-2101647" w:date="2021-03-11T10:11:00Z"/>
          <w:b/>
        </w:rPr>
      </w:pPr>
      <w:ins w:id="2422" w:author="S2-2101647" w:date="2021-03-11T10:11:00Z">
        <w:r w:rsidRPr="003C0087">
          <w:rPr>
            <w:b/>
          </w:rPr>
          <w:t>Legend:</w:t>
        </w:r>
      </w:ins>
    </w:p>
    <w:p w:rsidR="00FE5921" w:rsidRPr="003C0087" w:rsidRDefault="00FE5921" w:rsidP="00FE5921">
      <w:pPr>
        <w:pStyle w:val="NF"/>
        <w:rPr>
          <w:ins w:id="2423" w:author="S2-2101647" w:date="2021-03-11T10:11:00Z"/>
        </w:rPr>
      </w:pPr>
      <w:ins w:id="2424" w:author="S2-2101647" w:date="2021-03-11T10:11:00Z">
        <w:r w:rsidRPr="003C0087">
          <w:t>-</w:t>
        </w:r>
        <w:r w:rsidRPr="003C0087">
          <w:tab/>
        </w:r>
        <w:r w:rsidRPr="003C0087">
          <w:rPr>
            <w:noProof/>
          </w:rPr>
          <w:t>ProSe</w:t>
        </w:r>
        <w:r w:rsidRPr="003C0087">
          <w:t xml:space="preserve"> Control Signalling between UE and </w:t>
        </w:r>
        <w:r>
          <w:rPr>
            <w:noProof/>
          </w:rPr>
          <w:t>5G DDNMF</w:t>
        </w:r>
        <w:r w:rsidRPr="003C0087">
          <w:t xml:space="preserve"> is carried over the user plane and </w:t>
        </w:r>
        <w:r>
          <w:t>using the PC3</w:t>
        </w:r>
        <w:r>
          <w:rPr>
            <w:rFonts w:eastAsiaTheme="minorEastAsia" w:hint="eastAsia"/>
            <w:lang w:eastAsia="zh-CN"/>
          </w:rPr>
          <w:t>a</w:t>
        </w:r>
        <w:r>
          <w:t xml:space="preserve"> protocol as</w:t>
        </w:r>
        <w:r w:rsidRPr="003C0087">
          <w:t xml:space="preserve"> specified in TS</w:t>
        </w:r>
        <w:r>
          <w:t> </w:t>
        </w:r>
        <w:r w:rsidRPr="003C0087">
          <w:t>24.</w:t>
        </w:r>
        <w:r w:rsidRPr="00B24217">
          <w:rPr>
            <w:highlight w:val="yellow"/>
          </w:rPr>
          <w:t>xxx</w:t>
        </w:r>
        <w:r>
          <w:t> </w:t>
        </w:r>
        <w:r w:rsidRPr="003C0087">
          <w:t>[</w:t>
        </w:r>
        <w:r w:rsidRPr="00AD6106">
          <w:rPr>
            <w:highlight w:val="yellow"/>
          </w:rPr>
          <w:t>y</w:t>
        </w:r>
        <w:r w:rsidRPr="003C0087">
          <w:t>].</w:t>
        </w:r>
      </w:ins>
    </w:p>
    <w:p w:rsidR="00FE5921" w:rsidRPr="003C0087" w:rsidRDefault="00FE5921" w:rsidP="00FE5921">
      <w:pPr>
        <w:pStyle w:val="NF"/>
        <w:rPr>
          <w:ins w:id="2425" w:author="S2-2101647" w:date="2021-03-11T10:11:00Z"/>
        </w:rPr>
      </w:pPr>
    </w:p>
    <w:p w:rsidR="00FE5921" w:rsidRDefault="00FE5921" w:rsidP="00FE5921">
      <w:pPr>
        <w:pStyle w:val="NF"/>
        <w:rPr>
          <w:ins w:id="2426" w:author="S2-2101647" w:date="2021-03-11T10:11:00Z"/>
        </w:rPr>
      </w:pPr>
      <w:ins w:id="2427" w:author="S2-2101647" w:date="2021-03-11T10:11:00Z">
        <w:r w:rsidRPr="003C0087">
          <w:t>NOTE</w:t>
        </w:r>
      </w:ins>
      <w:ins w:id="2428" w:author="Fei Lu-OPPO" w:date="2021-03-11T11:24:00Z">
        <w:r w:rsidR="009A15C3">
          <w:t> </w:t>
        </w:r>
      </w:ins>
      <w:ins w:id="2429" w:author="S2-2101647" w:date="2021-03-11T10:11:00Z">
        <w:del w:id="2430" w:author="Fei Lu-OPPO" w:date="2021-03-11T11:24:00Z">
          <w:r w:rsidDel="009A15C3">
            <w:delText xml:space="preserve"> </w:delText>
          </w:r>
        </w:del>
        <w:r>
          <w:t>1</w:t>
        </w:r>
        <w:r w:rsidRPr="003C0087">
          <w:t>:</w:t>
        </w:r>
        <w:r w:rsidRPr="003C0087">
          <w:tab/>
          <w:t>PC3</w:t>
        </w:r>
        <w:r>
          <w:rPr>
            <w:rFonts w:eastAsiaTheme="minorEastAsia" w:hint="eastAsia"/>
            <w:lang w:eastAsia="zh-CN"/>
          </w:rPr>
          <w:t>a</w:t>
        </w:r>
        <w:r w:rsidRPr="003C0087">
          <w:t xml:space="preserve"> may be realized with one or more protocols.</w:t>
        </w:r>
      </w:ins>
    </w:p>
    <w:p w:rsidR="00FE5921" w:rsidRDefault="00FE5921" w:rsidP="00FE5921">
      <w:pPr>
        <w:pStyle w:val="NF"/>
        <w:rPr>
          <w:ins w:id="2431" w:author="S2-2101647" w:date="2021-03-11T10:11:00Z"/>
        </w:rPr>
      </w:pPr>
    </w:p>
    <w:p w:rsidR="00FE5921" w:rsidRDefault="00FE5921" w:rsidP="00FE5921">
      <w:pPr>
        <w:pStyle w:val="NF"/>
        <w:rPr>
          <w:ins w:id="2432" w:author="S2-2101647" w:date="2021-03-11T10:11:00Z"/>
        </w:rPr>
      </w:pPr>
      <w:ins w:id="2433" w:author="S2-2101647" w:date="2021-03-11T10:11:00Z">
        <w:r>
          <w:t>NOTE</w:t>
        </w:r>
      </w:ins>
      <w:ins w:id="2434" w:author="Fei Lu-OPPO" w:date="2021-03-11T11:24:00Z">
        <w:r w:rsidR="009A15C3">
          <w:t> </w:t>
        </w:r>
      </w:ins>
      <w:ins w:id="2435" w:author="S2-2101647" w:date="2021-03-11T10:11:00Z">
        <w:del w:id="2436" w:author="Fei Lu-OPPO" w:date="2021-03-11T11:24:00Z">
          <w:r w:rsidDel="009A15C3">
            <w:delText xml:space="preserve"> </w:delText>
          </w:r>
        </w:del>
        <w:r>
          <w:t xml:space="preserve">2: </w:t>
        </w:r>
        <w:r>
          <w:tab/>
          <w:t xml:space="preserve">If </w:t>
        </w:r>
        <w:r w:rsidRPr="00A7799E">
          <w:rPr>
            <w:lang w:eastAsia="ko-KR"/>
          </w:rPr>
          <w:t xml:space="preserve">5G DDNMF </w:t>
        </w:r>
        <w:r>
          <w:rPr>
            <w:lang w:eastAsia="ko-KR"/>
          </w:rPr>
          <w:t xml:space="preserve">is </w:t>
        </w:r>
        <w:r w:rsidRPr="00A7799E">
          <w:rPr>
            <w:lang w:eastAsia="ko-KR"/>
          </w:rPr>
          <w:t>integrated</w:t>
        </w:r>
        <w:r>
          <w:rPr>
            <w:lang w:eastAsia="ko-KR"/>
          </w:rPr>
          <w:t xml:space="preserve"> with ProSe Application Server,</w:t>
        </w:r>
        <w:r w:rsidRPr="00A7799E">
          <w:rPr>
            <w:lang w:eastAsia="ko-KR"/>
          </w:rPr>
          <w:t xml:space="preserve"> 5G DDNMF provides PC3</w:t>
        </w:r>
        <w:r>
          <w:rPr>
            <w:rFonts w:eastAsiaTheme="minorEastAsia" w:hint="eastAsia"/>
            <w:lang w:eastAsia="zh-CN"/>
          </w:rPr>
          <w:t>a</w:t>
        </w:r>
        <w:r w:rsidRPr="00A7799E">
          <w:rPr>
            <w:lang w:eastAsia="ko-KR"/>
          </w:rPr>
          <w:t xml:space="preserve"> interface toward</w:t>
        </w:r>
        <w:r>
          <w:rPr>
            <w:lang w:eastAsia="ko-KR"/>
          </w:rPr>
          <w:t>s</w:t>
        </w:r>
        <w:r w:rsidRPr="00A7799E">
          <w:rPr>
            <w:lang w:eastAsia="ko-KR"/>
          </w:rPr>
          <w:t xml:space="preserve"> UE </w:t>
        </w:r>
        <w:r w:rsidRPr="00A7799E">
          <w:rPr>
            <w:lang w:eastAsia="zh-CN"/>
          </w:rPr>
          <w:t>and ProSe Application Server provides PC1 interface towards UE</w:t>
        </w:r>
        <w:r>
          <w:t xml:space="preserve">. </w:t>
        </w:r>
      </w:ins>
    </w:p>
    <w:p w:rsidR="00FE5921" w:rsidRDefault="00FE5921" w:rsidP="00FE5921">
      <w:pPr>
        <w:pStyle w:val="NF"/>
        <w:rPr>
          <w:ins w:id="2437" w:author="S2-2101647" w:date="2021-03-11T10:11:00Z"/>
        </w:rPr>
      </w:pPr>
    </w:p>
    <w:p w:rsidR="00C47D7C" w:rsidRPr="004B4BEE" w:rsidRDefault="00FE5921">
      <w:pPr>
        <w:pStyle w:val="EditorsNote"/>
        <w:ind w:left="1701" w:hanging="1417"/>
        <w:rPr>
          <w:rFonts w:eastAsia="宋体"/>
          <w:rPrChange w:id="2438" w:author="S2-2101647" w:date="2021-03-11T10:12:00Z">
            <w:rPr/>
          </w:rPrChange>
        </w:rPr>
        <w:pPrChange w:id="2439" w:author="S2-2101647" w:date="2021-03-11T10:12:00Z">
          <w:pPr/>
        </w:pPrChange>
      </w:pPr>
      <w:ins w:id="2440" w:author="S2-2101647" w:date="2021-03-11T10:11:00Z">
        <w:r w:rsidRPr="004B4BEE">
          <w:rPr>
            <w:rFonts w:eastAsia="宋体"/>
            <w:rPrChange w:id="2441" w:author="S2-2101647" w:date="2021-03-11T10:12:00Z">
              <w:rPr/>
            </w:rPrChange>
          </w:rPr>
          <w:t>Editor’s note:</w:t>
        </w:r>
      </w:ins>
      <w:ins w:id="2442" w:author="S2-2101647" w:date="2021-03-11T10:12:00Z">
        <w:r w:rsidR="004B4BEE">
          <w:tab/>
        </w:r>
      </w:ins>
      <w:ins w:id="2443" w:author="S2-2101647" w:date="2021-03-11T10:11:00Z">
        <w:r w:rsidRPr="004B4BEE">
          <w:rPr>
            <w:rFonts w:eastAsia="宋体"/>
            <w:rPrChange w:id="2444" w:author="S2-2101647" w:date="2021-03-11T10:12:00Z">
              <w:rPr/>
            </w:rPrChange>
          </w:rPr>
          <w:t xml:space="preserve">It is FFS if PC3a interface can be replaced with application level interactions via PC1 when </w:t>
        </w:r>
        <w:r w:rsidRPr="004B4BEE">
          <w:rPr>
            <w:rFonts w:eastAsia="宋体"/>
            <w:rPrChange w:id="2445" w:author="S2-2101647" w:date="2021-03-11T10:12:00Z">
              <w:rPr>
                <w:lang w:eastAsia="ko-KR"/>
              </w:rPr>
            </w:rPrChange>
          </w:rPr>
          <w:t>5G DDNMF is integrated with ProSe Application Server.</w:t>
        </w:r>
      </w:ins>
    </w:p>
    <w:p w:rsidR="00C47D7C" w:rsidRPr="003C0087" w:rsidRDefault="00C47D7C" w:rsidP="00C47D7C">
      <w:pPr>
        <w:pStyle w:val="4"/>
      </w:pPr>
      <w:bookmarkStart w:id="2446" w:name="_Toc66692702"/>
      <w:r w:rsidRPr="00C47D7C">
        <w:t>6.1.1.</w:t>
      </w:r>
      <w:r w:rsidR="00C55927">
        <w:t>4</w:t>
      </w:r>
      <w:r w:rsidRPr="00C47D7C">
        <w:tab/>
      </w:r>
      <w:r w:rsidRPr="00C47D7C">
        <w:rPr>
          <w:lang w:eastAsia="zh-CN"/>
        </w:rPr>
        <w:t>5G DDNMF –</w:t>
      </w:r>
      <w:del w:id="2447" w:author="S2-2100939" w:date="2021-03-10T18:43:00Z">
        <w:r w:rsidRPr="00C47D7C" w:rsidDel="0023502B">
          <w:rPr>
            <w:lang w:eastAsia="zh-CN"/>
          </w:rPr>
          <w:delText xml:space="preserve"> PCF</w:delText>
        </w:r>
        <w:r w:rsidR="00EA297E" w:rsidDel="0023502B">
          <w:rPr>
            <w:lang w:eastAsia="zh-CN"/>
          </w:rPr>
          <w:delText xml:space="preserve"> </w:delText>
        </w:r>
        <w:r w:rsidR="00EA297E" w:rsidDel="0023502B">
          <w:rPr>
            <w:rFonts w:eastAsia="宋体"/>
            <w:sz w:val="20"/>
            <w:highlight w:val="green"/>
            <w:lang w:eastAsia="zh-CN"/>
          </w:rPr>
          <w:delText>/or</w:delText>
        </w:r>
      </w:del>
      <w:del w:id="2448" w:author="Fei Lu-OPPO" w:date="2021-03-15T09:20:00Z">
        <w:r w:rsidR="00EA297E" w:rsidDel="00D81072">
          <w:rPr>
            <w:rFonts w:eastAsia="宋体"/>
            <w:sz w:val="20"/>
            <w:highlight w:val="green"/>
            <w:lang w:eastAsia="zh-CN"/>
          </w:rPr>
          <w:delText xml:space="preserve"> </w:delText>
        </w:r>
      </w:del>
      <w:ins w:id="2449" w:author="Fei Lu-OPPO" w:date="2021-03-15T09:20:00Z">
        <w:r w:rsidR="00D81072">
          <w:rPr>
            <w:lang w:eastAsia="zh-CN"/>
          </w:rPr>
          <w:t xml:space="preserve"> </w:t>
        </w:r>
      </w:ins>
      <w:r w:rsidR="00EA297E" w:rsidRPr="0023502B">
        <w:rPr>
          <w:rFonts w:eastAsia="宋体"/>
          <w:sz w:val="20"/>
          <w:lang w:eastAsia="zh-CN"/>
          <w:rPrChange w:id="2450" w:author="S2-2100939" w:date="2021-03-10T18:43:00Z">
            <w:rPr>
              <w:rFonts w:eastAsia="宋体"/>
              <w:sz w:val="20"/>
              <w:highlight w:val="green"/>
              <w:lang w:eastAsia="zh-CN"/>
            </w:rPr>
          </w:rPrChange>
        </w:rPr>
        <w:t>UDM</w:t>
      </w:r>
      <w:bookmarkEnd w:id="2446"/>
    </w:p>
    <w:p w:rsidR="004D2E53" w:rsidRPr="004D3578" w:rsidDel="00155D62" w:rsidRDefault="004D2E53" w:rsidP="004D2E53">
      <w:pPr>
        <w:pStyle w:val="EditorsNote"/>
        <w:rPr>
          <w:del w:id="2451" w:author="Fei Lu-OPPO" w:date="2021-03-11T11:22:00Z"/>
        </w:rPr>
      </w:pPr>
      <w:del w:id="2452" w:author="Fei Lu-OPPO" w:date="2021-03-11T11:22:00Z">
        <w:r w:rsidRPr="00677EA2" w:rsidDel="00155D62">
          <w:delText>Editor</w:delText>
        </w:r>
        <w:r w:rsidDel="00155D62">
          <w:delText>'</w:delText>
        </w:r>
        <w:r w:rsidRPr="00677EA2" w:rsidDel="00155D62">
          <w:delText>s note:</w:delText>
        </w:r>
        <w:r w:rsidDel="00155D62">
          <w:tab/>
        </w:r>
        <w:r w:rsidRPr="00CB0C8A" w:rsidDel="00155D62">
          <w:delText>This clause</w:delText>
        </w:r>
        <w:r w:rsidRPr="00CB0C8A" w:rsidDel="00155D62">
          <w:rPr>
            <w:lang w:val="en-US"/>
          </w:rPr>
          <w:delText xml:space="preserve"> will </w:delText>
        </w:r>
        <w:r w:rsidRPr="00CB0C8A" w:rsidDel="00155D62">
          <w:rPr>
            <w:rFonts w:hint="eastAsia"/>
            <w:lang w:val="en-US" w:eastAsia="zh-CN"/>
          </w:rPr>
          <w:delText xml:space="preserve">document </w:delText>
        </w:r>
        <w:r w:rsidDel="00155D62">
          <w:rPr>
            <w:lang w:val="en-US" w:eastAsia="zh-CN"/>
          </w:rPr>
          <w:delText>the CP stack based on the KI#1 conclusion of TR23.752</w:delText>
        </w:r>
        <w:r w:rsidDel="00155D62">
          <w:rPr>
            <w:lang w:eastAsia="zh-CN"/>
          </w:rPr>
          <w:delText>.</w:delText>
        </w:r>
      </w:del>
    </w:p>
    <w:p w:rsidR="00C47D7C" w:rsidRPr="004D2E53" w:rsidDel="00155D62" w:rsidRDefault="00EA297E" w:rsidP="00EA297E">
      <w:pPr>
        <w:pStyle w:val="EditorsNote"/>
        <w:rPr>
          <w:del w:id="2453" w:author="Fei Lu-OPPO" w:date="2021-03-11T11:22:00Z"/>
        </w:rPr>
      </w:pPr>
      <w:del w:id="2454" w:author="Fei Lu-OPPO" w:date="2021-03-11T11:22:00Z">
        <w:r w:rsidRPr="00EA297E" w:rsidDel="00155D62">
          <w:rPr>
            <w:highlight w:val="green"/>
          </w:rPr>
          <w:delText>Editor's note:</w:delText>
        </w:r>
        <w:r w:rsidRPr="00EA297E" w:rsidDel="00155D62">
          <w:rPr>
            <w:highlight w:val="green"/>
          </w:rPr>
          <w:tab/>
        </w:r>
        <w:r w:rsidRPr="00EA297E" w:rsidDel="00155D62">
          <w:rPr>
            <w:rFonts w:hint="eastAsia"/>
            <w:highlight w:val="green"/>
          </w:rPr>
          <w:delText>W</w:delText>
        </w:r>
        <w:r w:rsidRPr="00EA297E" w:rsidDel="00155D62">
          <w:rPr>
            <w:highlight w:val="green"/>
          </w:rPr>
          <w:delText>hether the DDNMF is connected to the PCF or the UDM should be based on the outcome of the discussion.</w:delText>
        </w:r>
      </w:del>
    </w:p>
    <w:p w:rsidR="00C47D7C" w:rsidRDefault="0023502B" w:rsidP="00C47D7C">
      <w:ins w:id="2455" w:author="S2-2100939" w:date="2021-03-10T18:43:00Z">
        <w:r>
          <w:rPr>
            <w:lang w:val="en-US"/>
          </w:rPr>
          <w:t>5G DDNMF uses Nudm interface defined in TS</w:t>
        </w:r>
      </w:ins>
      <w:ins w:id="2456" w:author="Fei Lu-OPPO" w:date="2021-03-11T11:24:00Z">
        <w:r w:rsidR="009A15C3">
          <w:t> </w:t>
        </w:r>
      </w:ins>
      <w:ins w:id="2457" w:author="S2-2100939" w:date="2021-03-10T18:43:00Z">
        <w:del w:id="2458" w:author="Fei Lu-OPPO" w:date="2021-03-11T11:22:00Z">
          <w:r w:rsidDel="00AA2D06">
            <w:rPr>
              <w:lang w:val="en-US"/>
            </w:rPr>
            <w:delText xml:space="preserve"> </w:delText>
          </w:r>
        </w:del>
        <w:r>
          <w:rPr>
            <w:lang w:val="en-US"/>
          </w:rPr>
          <w:t>23.501</w:t>
        </w:r>
      </w:ins>
      <w:ins w:id="2459" w:author="Fei Lu-OPPO" w:date="2021-03-11T11:24:00Z">
        <w:r w:rsidR="009A15C3">
          <w:t> </w:t>
        </w:r>
      </w:ins>
      <w:ins w:id="2460" w:author="S2-2100939" w:date="2021-03-10T18:43:00Z">
        <w:del w:id="2461" w:author="Fei Lu-OPPO" w:date="2021-03-11T11:22:00Z">
          <w:r w:rsidDel="00AA2D06">
            <w:rPr>
              <w:lang w:val="en-US"/>
            </w:rPr>
            <w:delText xml:space="preserve"> </w:delText>
          </w:r>
        </w:del>
        <w:r w:rsidRPr="00A75B96">
          <w:rPr>
            <w:lang w:val="en-US"/>
            <w:rPrChange w:id="2462" w:author="Fei Lu-OPPO" w:date="2021-03-11T11:43:00Z">
              <w:rPr>
                <w:highlight w:val="yellow"/>
                <w:lang w:val="en-US"/>
              </w:rPr>
            </w:rPrChange>
          </w:rPr>
          <w:t>[</w:t>
        </w:r>
        <w:del w:id="2463" w:author="Fei Lu-OPPO" w:date="2021-03-11T11:22:00Z">
          <w:r w:rsidRPr="00A75B96" w:rsidDel="00AA2D06">
            <w:rPr>
              <w:lang w:val="en-US"/>
              <w:rPrChange w:id="2464" w:author="Fei Lu-OPPO" w:date="2021-03-11T11:43:00Z">
                <w:rPr>
                  <w:highlight w:val="yellow"/>
                  <w:lang w:val="en-US"/>
                </w:rPr>
              </w:rPrChange>
            </w:rPr>
            <w:delText>x</w:delText>
          </w:r>
        </w:del>
      </w:ins>
      <w:ins w:id="2465" w:author="Fei Lu-OPPO" w:date="2021-03-11T11:22:00Z">
        <w:r w:rsidR="00AA2D06" w:rsidRPr="00A75B96">
          <w:rPr>
            <w:lang w:val="en-US"/>
            <w:rPrChange w:id="2466" w:author="Fei Lu-OPPO" w:date="2021-03-11T11:43:00Z">
              <w:rPr>
                <w:highlight w:val="yellow"/>
                <w:lang w:val="en-US"/>
              </w:rPr>
            </w:rPrChange>
          </w:rPr>
          <w:t>4</w:t>
        </w:r>
      </w:ins>
      <w:ins w:id="2467" w:author="S2-2100939" w:date="2021-03-10T18:43:00Z">
        <w:r w:rsidRPr="00A75B96">
          <w:rPr>
            <w:lang w:val="en-US"/>
            <w:rPrChange w:id="2468" w:author="Fei Lu-OPPO" w:date="2021-03-11T11:43:00Z">
              <w:rPr>
                <w:highlight w:val="yellow"/>
                <w:lang w:val="en-US"/>
              </w:rPr>
            </w:rPrChange>
          </w:rPr>
          <w:t>]</w:t>
        </w:r>
        <w:r>
          <w:rPr>
            <w:lang w:val="en-US"/>
          </w:rPr>
          <w:t xml:space="preserve"> to obtain the UE's subscription information for the authorization of the ProSe Direct Discovery requests. </w:t>
        </w:r>
      </w:ins>
    </w:p>
    <w:p w:rsidR="009321F9" w:rsidRPr="003C0087" w:rsidRDefault="009321F9" w:rsidP="009321F9">
      <w:pPr>
        <w:pStyle w:val="4"/>
      </w:pPr>
      <w:bookmarkStart w:id="2469" w:name="_Toc66692703"/>
      <w:r>
        <w:t>6</w:t>
      </w:r>
      <w:r w:rsidRPr="003C0087">
        <w:t>.1.1.</w:t>
      </w:r>
      <w:r>
        <w:t>5</w:t>
      </w:r>
      <w:r w:rsidRPr="003C0087">
        <w:tab/>
      </w:r>
      <w:r>
        <w:t>5G DDNMF – 5G DDNMF</w:t>
      </w:r>
      <w:bookmarkEnd w:id="2469"/>
    </w:p>
    <w:p w:rsidR="009321F9" w:rsidRPr="004D3578" w:rsidDel="009A15C3" w:rsidRDefault="009321F9" w:rsidP="009321F9">
      <w:pPr>
        <w:pStyle w:val="EditorsNote"/>
        <w:rPr>
          <w:del w:id="2470" w:author="Fei Lu-OPPO" w:date="2021-03-11T11:24:00Z"/>
        </w:rPr>
      </w:pPr>
      <w:del w:id="2471" w:author="Fei Lu-OPPO" w:date="2021-03-11T11:24:00Z">
        <w:r w:rsidRPr="00677EA2" w:rsidDel="009A15C3">
          <w:delText>Editor</w:delText>
        </w:r>
        <w:r w:rsidDel="009A15C3">
          <w:delText>'</w:delText>
        </w:r>
        <w:r w:rsidRPr="00677EA2" w:rsidDel="009A15C3">
          <w:delText>s note:</w:delText>
        </w:r>
        <w:r w:rsidDel="009A15C3">
          <w:tab/>
        </w:r>
        <w:r w:rsidRPr="00CB0C8A" w:rsidDel="009A15C3">
          <w:delText>This clause</w:delText>
        </w:r>
        <w:r w:rsidRPr="00CB0C8A" w:rsidDel="009A15C3">
          <w:rPr>
            <w:lang w:val="en-US"/>
          </w:rPr>
          <w:delText xml:space="preserve"> will </w:delText>
        </w:r>
        <w:r w:rsidRPr="00CB0C8A" w:rsidDel="009A15C3">
          <w:rPr>
            <w:rFonts w:hint="eastAsia"/>
            <w:lang w:val="en-US" w:eastAsia="zh-CN"/>
          </w:rPr>
          <w:delText xml:space="preserve">document </w:delText>
        </w:r>
        <w:r w:rsidDel="009A15C3">
          <w:rPr>
            <w:lang w:val="en-US" w:eastAsia="zh-CN"/>
          </w:rPr>
          <w:delText>the CP stack based on the KI#1 conclusion of TR23.752</w:delText>
        </w:r>
        <w:r w:rsidDel="009A15C3">
          <w:rPr>
            <w:lang w:eastAsia="zh-CN"/>
          </w:rPr>
          <w:delText>.</w:delText>
        </w:r>
      </w:del>
    </w:p>
    <w:p w:rsidR="003211FE" w:rsidRPr="00E649B3" w:rsidRDefault="003211FE" w:rsidP="003211FE">
      <w:pPr>
        <w:keepNext/>
        <w:keepLines/>
        <w:spacing w:before="60"/>
        <w:jc w:val="center"/>
        <w:rPr>
          <w:ins w:id="2472" w:author="S2-2100944" w:date="2021-03-10T18:44:00Z"/>
          <w:rFonts w:ascii="Arial" w:eastAsia="宋体" w:hAnsi="Arial"/>
          <w:b/>
          <w:lang w:eastAsia="x-none"/>
        </w:rPr>
      </w:pPr>
      <w:ins w:id="2473" w:author="S2-2100944" w:date="2021-03-10T18:44:00Z">
        <w:r>
          <w:object w:dxaOrig="3931" w:dyaOrig="3842">
            <v:shape id="_x0000_i1028" type="#_x0000_t75" style="width:196.5pt;height:192.5pt" o:ole="">
              <v:imagedata r:id="rId17" o:title=""/>
            </v:shape>
            <o:OLEObject Type="Embed" ProgID="Visio.Drawing.15" ShapeID="_x0000_i1028" DrawAspect="Content" ObjectID="_1677334544" r:id="rId18"/>
          </w:object>
        </w:r>
      </w:ins>
    </w:p>
    <w:p w:rsidR="003211FE" w:rsidRPr="00E649B3" w:rsidRDefault="003211FE" w:rsidP="003211FE">
      <w:pPr>
        <w:keepNext/>
        <w:keepLines/>
        <w:spacing w:after="0"/>
        <w:ind w:left="1135" w:hanging="851"/>
        <w:rPr>
          <w:ins w:id="2474" w:author="S2-2100944" w:date="2021-03-10T18:44:00Z"/>
          <w:rFonts w:ascii="Arial" w:eastAsia="宋体" w:hAnsi="Arial"/>
          <w:b/>
          <w:sz w:val="18"/>
          <w:lang w:eastAsia="x-none"/>
        </w:rPr>
      </w:pPr>
      <w:ins w:id="2475" w:author="S2-2100944" w:date="2021-03-10T18:44:00Z">
        <w:r w:rsidRPr="00E649B3">
          <w:rPr>
            <w:rFonts w:ascii="Arial" w:eastAsia="宋体" w:hAnsi="Arial"/>
            <w:b/>
            <w:sz w:val="18"/>
            <w:lang w:eastAsia="x-none"/>
          </w:rPr>
          <w:t>Legend:</w:t>
        </w:r>
      </w:ins>
    </w:p>
    <w:p w:rsidR="003211FE" w:rsidRPr="00E649B3" w:rsidRDefault="003211FE" w:rsidP="003211FE">
      <w:pPr>
        <w:keepNext/>
        <w:keepLines/>
        <w:spacing w:after="0"/>
        <w:ind w:left="1135" w:hanging="851"/>
        <w:rPr>
          <w:ins w:id="2476" w:author="S2-2100944" w:date="2021-03-10T18:44:00Z"/>
          <w:rFonts w:ascii="Arial" w:eastAsia="宋体" w:hAnsi="Arial"/>
          <w:sz w:val="18"/>
          <w:lang w:eastAsia="x-none"/>
        </w:rPr>
      </w:pPr>
      <w:ins w:id="2477" w:author="S2-2100944" w:date="2021-03-10T18:44:00Z">
        <w:r w:rsidRPr="00E649B3">
          <w:rPr>
            <w:rFonts w:ascii="Arial" w:eastAsia="宋体" w:hAnsi="Arial"/>
            <w:sz w:val="18"/>
            <w:lang w:eastAsia="x-none"/>
          </w:rPr>
          <w:t>-</w:t>
        </w:r>
        <w:r w:rsidRPr="00E649B3">
          <w:rPr>
            <w:rFonts w:ascii="Arial" w:eastAsia="宋体" w:hAnsi="Arial"/>
            <w:sz w:val="18"/>
            <w:lang w:eastAsia="x-none"/>
          </w:rPr>
          <w:tab/>
        </w:r>
        <w:r w:rsidRPr="006A52B8">
          <w:rPr>
            <w:rFonts w:ascii="Arial" w:eastAsia="宋体" w:hAnsi="Arial"/>
            <w:sz w:val="18"/>
            <w:highlight w:val="yellow"/>
            <w:lang w:eastAsia="x-none"/>
          </w:rPr>
          <w:t>Naa</w:t>
        </w:r>
        <w:r>
          <w:rPr>
            <w:rFonts w:ascii="Arial" w:eastAsia="宋体" w:hAnsi="Arial"/>
            <w:sz w:val="18"/>
            <w:lang w:eastAsia="x-none"/>
          </w:rPr>
          <w:t xml:space="preserve"> </w:t>
        </w:r>
        <w:r w:rsidRPr="00E649B3">
          <w:rPr>
            <w:rFonts w:ascii="Arial" w:eastAsia="宋体" w:hAnsi="Arial"/>
            <w:sz w:val="18"/>
            <w:lang w:eastAsia="x-none"/>
          </w:rPr>
          <w:t xml:space="preserve">is an inter-PLMN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HPLMN and the </w:t>
        </w:r>
        <w:r>
          <w:rPr>
            <w:rFonts w:ascii="Arial" w:eastAsia="宋体" w:hAnsi="Arial"/>
            <w:noProof/>
            <w:sz w:val="18"/>
            <w:lang w:eastAsia="x-none"/>
          </w:rPr>
          <w:t>5G DDNMF</w:t>
        </w:r>
        <w:r w:rsidRPr="00E649B3">
          <w:rPr>
            <w:rFonts w:ascii="Arial" w:eastAsia="宋体" w:hAnsi="Arial"/>
            <w:sz w:val="18"/>
            <w:lang w:eastAsia="x-none"/>
          </w:rPr>
          <w:t xml:space="preserve"> in Local PLMN. </w:t>
        </w:r>
        <w:r>
          <w:rPr>
            <w:rFonts w:ascii="Arial" w:eastAsia="宋体" w:hAnsi="Arial"/>
            <w:sz w:val="18"/>
            <w:highlight w:val="yellow"/>
            <w:lang w:eastAsia="x-none"/>
          </w:rPr>
          <w:t>N</w:t>
        </w:r>
        <w:r w:rsidRPr="006A52B8">
          <w:rPr>
            <w:rFonts w:ascii="Arial" w:eastAsia="宋体" w:hAnsi="Arial"/>
            <w:sz w:val="18"/>
            <w:highlight w:val="yellow"/>
            <w:lang w:eastAsia="x-none"/>
          </w:rPr>
          <w:t>bb</w:t>
        </w:r>
        <w:r w:rsidRPr="00E649B3">
          <w:rPr>
            <w:rFonts w:ascii="Arial" w:eastAsia="宋体" w:hAnsi="Arial"/>
            <w:sz w:val="18"/>
            <w:lang w:eastAsia="x-none"/>
          </w:rPr>
          <w:t xml:space="preserve"> is a roaming interface between the </w:t>
        </w:r>
        <w:r>
          <w:rPr>
            <w:rFonts w:ascii="Arial" w:eastAsia="宋体" w:hAnsi="Arial"/>
            <w:noProof/>
            <w:sz w:val="18"/>
            <w:lang w:eastAsia="x-none"/>
          </w:rPr>
          <w:t>5G DDNMF</w:t>
        </w:r>
        <w:r w:rsidRPr="00E649B3">
          <w:rPr>
            <w:rFonts w:ascii="Arial" w:eastAsia="宋体" w:hAnsi="Arial"/>
            <w:sz w:val="18"/>
            <w:lang w:eastAsia="x-none"/>
          </w:rPr>
          <w:t xml:space="preserve"> in the HPLMN and the </w:t>
        </w:r>
        <w:r>
          <w:rPr>
            <w:rFonts w:ascii="Arial" w:eastAsia="宋体" w:hAnsi="Arial"/>
            <w:noProof/>
            <w:sz w:val="18"/>
            <w:lang w:eastAsia="x-none"/>
          </w:rPr>
          <w:t>5G DDNMF</w:t>
        </w:r>
        <w:r w:rsidRPr="00E649B3">
          <w:rPr>
            <w:rFonts w:ascii="Arial" w:eastAsia="宋体" w:hAnsi="Arial"/>
            <w:sz w:val="18"/>
            <w:lang w:eastAsia="x-none"/>
          </w:rPr>
          <w:t xml:space="preserve"> in VPLMN. </w:t>
        </w:r>
        <w:r>
          <w:rPr>
            <w:rFonts w:ascii="Arial" w:eastAsia="宋体" w:hAnsi="Arial"/>
            <w:sz w:val="18"/>
            <w:lang w:eastAsia="x-none"/>
          </w:rPr>
          <w:t xml:space="preserve">Naa and Nbb have the same function as the </w:t>
        </w:r>
        <w:r w:rsidRPr="00E649B3">
          <w:rPr>
            <w:rFonts w:ascii="Arial" w:eastAsia="宋体" w:hAnsi="Arial"/>
            <w:sz w:val="18"/>
            <w:lang w:eastAsia="x-none"/>
          </w:rPr>
          <w:t xml:space="preserve">PC6 and PC7 specified in </w:t>
        </w:r>
        <w:r w:rsidRPr="00BC76F6">
          <w:rPr>
            <w:rFonts w:ascii="Arial" w:eastAsia="宋体" w:hAnsi="Arial"/>
            <w:sz w:val="18"/>
            <w:lang w:eastAsia="x-none"/>
            <w:rPrChange w:id="2478" w:author="S2-2100944" w:date="2021-03-10T18:45:00Z">
              <w:rPr>
                <w:rFonts w:ascii="Arial" w:eastAsia="宋体" w:hAnsi="Arial"/>
                <w:sz w:val="18"/>
                <w:highlight w:val="yellow"/>
                <w:lang w:eastAsia="x-none"/>
              </w:rPr>
            </w:rPrChange>
          </w:rPr>
          <w:t>TS 29.345 </w:t>
        </w:r>
        <w:r w:rsidRPr="00155D62">
          <w:rPr>
            <w:rFonts w:ascii="Arial" w:eastAsia="宋体" w:hAnsi="Arial"/>
            <w:sz w:val="18"/>
            <w:lang w:eastAsia="x-none"/>
            <w:rPrChange w:id="2479" w:author="Fei Lu-OPPO" w:date="2021-03-11T11:23:00Z">
              <w:rPr>
                <w:rFonts w:ascii="Arial" w:eastAsia="宋体" w:hAnsi="Arial"/>
                <w:sz w:val="18"/>
                <w:highlight w:val="yellow"/>
                <w:lang w:eastAsia="x-none"/>
              </w:rPr>
            </w:rPrChange>
          </w:rPr>
          <w:t>[</w:t>
        </w:r>
      </w:ins>
      <w:ins w:id="2480" w:author="Fei Lu-OPPO" w:date="2021-03-11T11:23:00Z">
        <w:r w:rsidR="00155D62" w:rsidRPr="00155D62">
          <w:rPr>
            <w:rFonts w:ascii="Arial" w:eastAsia="宋体" w:hAnsi="Arial"/>
            <w:sz w:val="18"/>
            <w:lang w:eastAsia="x-none"/>
            <w:rPrChange w:id="2481" w:author="Fei Lu-OPPO" w:date="2021-03-11T11:23:00Z">
              <w:rPr>
                <w:rFonts w:ascii="Arial" w:eastAsia="宋体" w:hAnsi="Arial"/>
                <w:sz w:val="18"/>
                <w:highlight w:val="yellow"/>
                <w:lang w:eastAsia="x-none"/>
              </w:rPr>
            </w:rPrChange>
          </w:rPr>
          <w:t>10</w:t>
        </w:r>
      </w:ins>
      <w:ins w:id="2482" w:author="S2-2100944" w:date="2021-03-10T18:44:00Z">
        <w:del w:id="2483" w:author="Fei Lu-OPPO" w:date="2021-03-11T11:23:00Z">
          <w:r w:rsidRPr="00155D62" w:rsidDel="00155D62">
            <w:rPr>
              <w:rFonts w:ascii="Arial" w:eastAsia="宋体" w:hAnsi="Arial"/>
              <w:sz w:val="18"/>
              <w:lang w:eastAsia="x-none"/>
              <w:rPrChange w:id="2484" w:author="Fei Lu-OPPO" w:date="2021-03-11T11:23:00Z">
                <w:rPr>
                  <w:rFonts w:ascii="Arial" w:eastAsia="宋体" w:hAnsi="Arial"/>
                  <w:sz w:val="18"/>
                  <w:highlight w:val="yellow"/>
                  <w:lang w:eastAsia="x-none"/>
                </w:rPr>
              </w:rPrChange>
            </w:rPr>
            <w:delText>xx</w:delText>
          </w:r>
        </w:del>
        <w:r w:rsidRPr="00155D62">
          <w:rPr>
            <w:rFonts w:ascii="Arial" w:eastAsia="宋体" w:hAnsi="Arial"/>
            <w:sz w:val="18"/>
            <w:lang w:eastAsia="x-none"/>
            <w:rPrChange w:id="2485" w:author="Fei Lu-OPPO" w:date="2021-03-11T11:23:00Z">
              <w:rPr>
                <w:rFonts w:ascii="Arial" w:eastAsia="宋体" w:hAnsi="Arial"/>
                <w:sz w:val="18"/>
                <w:highlight w:val="yellow"/>
                <w:lang w:eastAsia="x-none"/>
              </w:rPr>
            </w:rPrChange>
          </w:rPr>
          <w:t>]</w:t>
        </w:r>
      </w:ins>
    </w:p>
    <w:p w:rsidR="003211FE" w:rsidRPr="00E649B3" w:rsidRDefault="003211FE" w:rsidP="003211FE">
      <w:pPr>
        <w:keepNext/>
        <w:keepLines/>
        <w:spacing w:after="0"/>
        <w:ind w:left="1135" w:hanging="851"/>
        <w:rPr>
          <w:ins w:id="2486" w:author="S2-2100944" w:date="2021-03-10T18:44:00Z"/>
          <w:rFonts w:ascii="Arial" w:eastAsia="宋体" w:hAnsi="Arial"/>
          <w:sz w:val="18"/>
          <w:lang w:eastAsia="x-none"/>
        </w:rPr>
      </w:pPr>
      <w:ins w:id="2487" w:author="S2-2100944" w:date="2021-03-10T18:44:00Z">
        <w:r w:rsidRPr="00E649B3">
          <w:rPr>
            <w:rFonts w:ascii="Arial" w:eastAsia="宋体" w:hAnsi="Arial"/>
            <w:sz w:val="18"/>
            <w:lang w:eastAsia="x-none"/>
          </w:rPr>
          <w:t>-</w:t>
        </w:r>
        <w:r w:rsidRPr="00E649B3">
          <w:rPr>
            <w:rFonts w:ascii="Arial" w:eastAsia="宋体" w:hAnsi="Arial"/>
            <w:sz w:val="18"/>
            <w:lang w:eastAsia="x-none"/>
          </w:rPr>
          <w:tab/>
        </w:r>
        <w:r>
          <w:rPr>
            <w:rFonts w:ascii="Arial" w:eastAsia="宋体" w:hAnsi="Arial"/>
            <w:sz w:val="18"/>
            <w:lang w:eastAsia="x-none"/>
          </w:rPr>
          <w:t>DDNMF</w:t>
        </w:r>
        <w:r w:rsidRPr="006A52B8">
          <w:rPr>
            <w:rFonts w:ascii="Arial" w:eastAsia="宋体" w:hAnsi="Arial"/>
            <w:sz w:val="18"/>
            <w:lang w:eastAsia="x-none"/>
          </w:rPr>
          <w:t xml:space="preserve"> Application Protocol (</w:t>
        </w:r>
        <w:r>
          <w:rPr>
            <w:rFonts w:ascii="Arial" w:eastAsia="宋体" w:hAnsi="Arial"/>
            <w:sz w:val="18"/>
            <w:lang w:eastAsia="x-none"/>
          </w:rPr>
          <w:t>DDNMF</w:t>
        </w:r>
        <w:r w:rsidRPr="006A52B8">
          <w:rPr>
            <w:rFonts w:ascii="Arial" w:eastAsia="宋体" w:hAnsi="Arial"/>
            <w:sz w:val="18"/>
            <w:lang w:eastAsia="x-none"/>
          </w:rPr>
          <w:t>-AP): Application Layer Protocol between the 5G</w:t>
        </w:r>
        <w:r>
          <w:rPr>
            <w:rFonts w:ascii="Arial" w:eastAsia="宋体" w:hAnsi="Arial"/>
            <w:sz w:val="18"/>
            <w:lang w:eastAsia="x-none"/>
          </w:rPr>
          <w:t xml:space="preserve"> DDNMFs</w:t>
        </w:r>
        <w:r w:rsidRPr="006A52B8">
          <w:rPr>
            <w:rFonts w:ascii="Arial" w:eastAsia="宋体" w:hAnsi="Arial"/>
            <w:sz w:val="18"/>
            <w:lang w:eastAsia="x-none"/>
          </w:rPr>
          <w:t xml:space="preserve">. </w:t>
        </w:r>
      </w:ins>
    </w:p>
    <w:p w:rsidR="003211FE" w:rsidRPr="00E649B3" w:rsidRDefault="003211FE" w:rsidP="003211FE">
      <w:pPr>
        <w:keepNext/>
        <w:keepLines/>
        <w:spacing w:after="0"/>
        <w:ind w:left="1135" w:hanging="851"/>
        <w:rPr>
          <w:ins w:id="2488" w:author="S2-2100944" w:date="2021-03-10T18:44:00Z"/>
          <w:rFonts w:ascii="Arial" w:eastAsia="宋体" w:hAnsi="Arial"/>
          <w:sz w:val="18"/>
          <w:lang w:eastAsia="x-none"/>
        </w:rPr>
      </w:pPr>
      <w:ins w:id="2489" w:author="S2-2100944" w:date="2021-03-10T18:44:00Z">
        <w:r w:rsidRPr="00E649B3">
          <w:rPr>
            <w:rFonts w:ascii="Arial" w:eastAsia="宋体" w:hAnsi="Arial"/>
            <w:sz w:val="18"/>
            <w:lang w:eastAsia="x-none"/>
          </w:rPr>
          <w:t>-</w:t>
        </w:r>
        <w:r w:rsidRPr="00E649B3">
          <w:rPr>
            <w:rFonts w:ascii="Arial" w:eastAsia="宋体" w:hAnsi="Arial"/>
            <w:sz w:val="18"/>
            <w:lang w:eastAsia="x-none"/>
          </w:rPr>
          <w:tab/>
          <w:t>Stream Control Transmission Protocol (SCTP): This protocol transfers signalling messages. SCTP is defined in RFC 4960 [</w:t>
        </w:r>
      </w:ins>
      <w:ins w:id="2490" w:author="Fei Lu-OPPO" w:date="2021-03-11T11:23:00Z">
        <w:r w:rsidR="00155D62" w:rsidRPr="00A75B96">
          <w:rPr>
            <w:rFonts w:ascii="Arial" w:eastAsia="宋体" w:hAnsi="Arial"/>
            <w:sz w:val="18"/>
            <w:lang w:eastAsia="x-none"/>
            <w:rPrChange w:id="2491" w:author="Fei Lu-OPPO" w:date="2021-03-11T11:43:00Z">
              <w:rPr>
                <w:rFonts w:ascii="Arial" w:eastAsia="宋体" w:hAnsi="Arial"/>
                <w:sz w:val="18"/>
                <w:highlight w:val="yellow"/>
                <w:lang w:eastAsia="x-none"/>
              </w:rPr>
            </w:rPrChange>
          </w:rPr>
          <w:t>20</w:t>
        </w:r>
      </w:ins>
      <w:ins w:id="2492" w:author="S2-2100944" w:date="2021-03-10T18:44:00Z">
        <w:del w:id="2493" w:author="Fei Lu-OPPO" w:date="2021-03-11T11:23:00Z">
          <w:r w:rsidRPr="009F0152" w:rsidDel="00155D62">
            <w:rPr>
              <w:rFonts w:ascii="Arial" w:eastAsia="宋体" w:hAnsi="Arial"/>
              <w:sz w:val="18"/>
              <w:highlight w:val="yellow"/>
              <w:lang w:eastAsia="x-none"/>
            </w:rPr>
            <w:delText>yy</w:delText>
          </w:r>
        </w:del>
        <w:r w:rsidRPr="00E649B3">
          <w:rPr>
            <w:rFonts w:ascii="Arial" w:eastAsia="宋体" w:hAnsi="Arial"/>
            <w:sz w:val="18"/>
            <w:lang w:eastAsia="x-none"/>
          </w:rPr>
          <w:t>].</w:t>
        </w:r>
      </w:ins>
    </w:p>
    <w:p w:rsidR="003211FE" w:rsidRPr="00E649B3" w:rsidRDefault="003211FE" w:rsidP="003211FE">
      <w:pPr>
        <w:keepNext/>
        <w:keepLines/>
        <w:spacing w:after="0"/>
        <w:ind w:left="1135" w:hanging="851"/>
        <w:rPr>
          <w:ins w:id="2494" w:author="S2-2100944" w:date="2021-03-10T18:44:00Z"/>
          <w:rFonts w:ascii="Arial" w:eastAsia="宋体" w:hAnsi="Arial"/>
          <w:sz w:val="18"/>
          <w:lang w:eastAsia="x-none"/>
        </w:rPr>
      </w:pPr>
    </w:p>
    <w:p w:rsidR="003211FE" w:rsidRPr="00E649B3" w:rsidRDefault="003211FE" w:rsidP="003211FE">
      <w:pPr>
        <w:keepLines/>
        <w:spacing w:after="240"/>
        <w:jc w:val="center"/>
        <w:rPr>
          <w:ins w:id="2495" w:author="S2-2100944" w:date="2021-03-10T18:44:00Z"/>
          <w:rFonts w:ascii="Arial" w:eastAsia="宋体" w:hAnsi="Arial"/>
          <w:b/>
          <w:lang w:eastAsia="x-none"/>
        </w:rPr>
      </w:pPr>
      <w:ins w:id="2496" w:author="S2-2100944" w:date="2021-03-10T18:44:00Z">
        <w:r w:rsidRPr="00E649B3">
          <w:rPr>
            <w:rFonts w:ascii="Arial" w:eastAsia="宋体" w:hAnsi="Arial"/>
            <w:b/>
            <w:lang w:eastAsia="x-none"/>
          </w:rPr>
          <w:t xml:space="preserve">Figure </w:t>
        </w:r>
        <w:r>
          <w:rPr>
            <w:rFonts w:ascii="Arial" w:eastAsia="宋体" w:hAnsi="Arial"/>
            <w:b/>
            <w:noProof/>
            <w:lang w:eastAsia="x-none"/>
          </w:rPr>
          <w:t>6.1.1.5</w:t>
        </w:r>
        <w:r w:rsidRPr="00E649B3">
          <w:rPr>
            <w:rFonts w:ascii="Arial" w:eastAsia="宋体" w:hAnsi="Arial"/>
            <w:b/>
            <w:noProof/>
            <w:lang w:eastAsia="x-none"/>
          </w:rPr>
          <w:t>-1</w:t>
        </w:r>
        <w:r w:rsidRPr="00E649B3">
          <w:rPr>
            <w:rFonts w:ascii="Arial" w:eastAsia="宋体" w:hAnsi="Arial"/>
            <w:b/>
            <w:lang w:eastAsia="x-none"/>
          </w:rPr>
          <w:t xml:space="preserve">: Control Plane for </w:t>
        </w:r>
        <w:r>
          <w:rPr>
            <w:rFonts w:ascii="Arial" w:eastAsia="宋体" w:hAnsi="Arial"/>
            <w:b/>
            <w:lang w:eastAsia="x-none"/>
          </w:rPr>
          <w:t>Naa/Nbb reference point</w:t>
        </w:r>
      </w:ins>
    </w:p>
    <w:p w:rsidR="00C47D7C" w:rsidRPr="009321F9" w:rsidDel="00586FB6" w:rsidRDefault="003211FE" w:rsidP="003211FE">
      <w:pPr>
        <w:rPr>
          <w:del w:id="2497" w:author="S2-2100944" w:date="2021-03-10T18:44:00Z"/>
        </w:rPr>
      </w:pPr>
      <w:ins w:id="2498" w:author="S2-2100944" w:date="2021-03-10T18:44:00Z">
        <w:r>
          <w:t>When service based interfaces are implemented, the 5G DDNMFs uses N5g-ddnmf interface defined in clause 7.1 to access the services provided by the other 5G DDNMFs. The 5G DDNMF in HPLMN uses NRF to discovery the 5G DDNMFs in VPLMN and Local PLMNs.</w:t>
        </w:r>
      </w:ins>
    </w:p>
    <w:p w:rsidR="00C47D7C" w:rsidRDefault="00C47D7C" w:rsidP="00C47D7C"/>
    <w:p w:rsidR="00C47D7C" w:rsidRPr="003C0087" w:rsidRDefault="00C47D7C" w:rsidP="00C47D7C">
      <w:pPr>
        <w:pStyle w:val="4"/>
      </w:pPr>
      <w:bookmarkStart w:id="2499" w:name="_Toc66692704"/>
      <w:r>
        <w:t>6</w:t>
      </w:r>
      <w:r w:rsidRPr="003C0087">
        <w:t>.1.1.</w:t>
      </w:r>
      <w:r w:rsidR="00C55927">
        <w:t>6</w:t>
      </w:r>
      <w:r w:rsidRPr="003C0087">
        <w:tab/>
      </w:r>
      <w:r>
        <w:t>5G DDNMF</w:t>
      </w:r>
      <w:r w:rsidR="002D2E1A">
        <w:t xml:space="preserve"> – ProSe Application Server</w:t>
      </w:r>
      <w:bookmarkEnd w:id="2499"/>
      <w:r w:rsidR="002D2E1A">
        <w:t xml:space="preserve"> </w:t>
      </w:r>
    </w:p>
    <w:p w:rsidR="004D2E53" w:rsidRPr="004D3578" w:rsidDel="00155D62" w:rsidRDefault="004D2E53" w:rsidP="004D2E53">
      <w:pPr>
        <w:pStyle w:val="EditorsNote"/>
        <w:rPr>
          <w:del w:id="2500" w:author="Fei Lu-OPPO" w:date="2021-03-11T11:22:00Z"/>
        </w:rPr>
      </w:pPr>
      <w:del w:id="2501" w:author="Fei Lu-OPPO" w:date="2021-03-11T11:22:00Z">
        <w:r w:rsidRPr="00677EA2" w:rsidDel="00155D62">
          <w:delText>Editor</w:delText>
        </w:r>
        <w:r w:rsidDel="00155D62">
          <w:delText>'</w:delText>
        </w:r>
        <w:r w:rsidRPr="00677EA2" w:rsidDel="00155D62">
          <w:delText>s note:</w:delText>
        </w:r>
        <w:r w:rsidDel="00155D62">
          <w:tab/>
        </w:r>
        <w:r w:rsidRPr="00CB0C8A" w:rsidDel="00155D62">
          <w:delText>This clause</w:delText>
        </w:r>
        <w:r w:rsidRPr="00CB0C8A" w:rsidDel="00155D62">
          <w:rPr>
            <w:lang w:val="en-US"/>
          </w:rPr>
          <w:delText xml:space="preserve"> will </w:delText>
        </w:r>
        <w:r w:rsidRPr="00CB0C8A" w:rsidDel="00155D62">
          <w:rPr>
            <w:rFonts w:hint="eastAsia"/>
            <w:lang w:val="en-US" w:eastAsia="zh-CN"/>
          </w:rPr>
          <w:delText xml:space="preserve">document </w:delText>
        </w:r>
        <w:r w:rsidDel="00155D62">
          <w:rPr>
            <w:lang w:val="en-US" w:eastAsia="zh-CN"/>
          </w:rPr>
          <w:delText>the CP stack based on the KI#1 conclusion of TR23.752</w:delText>
        </w:r>
        <w:r w:rsidDel="00155D62">
          <w:rPr>
            <w:lang w:eastAsia="zh-CN"/>
          </w:rPr>
          <w:delText>.</w:delText>
        </w:r>
      </w:del>
    </w:p>
    <w:p w:rsidR="0080355D" w:rsidRPr="009E0DE1" w:rsidRDefault="0080355D" w:rsidP="0080355D">
      <w:pPr>
        <w:rPr>
          <w:ins w:id="2502" w:author="S2-2101648" w:date="2021-03-11T10:13:00Z"/>
        </w:rPr>
      </w:pPr>
      <w:ins w:id="2503" w:author="S2-2101648" w:date="2021-03-11T10:13:00Z">
        <w:r w:rsidRPr="009E0DE1">
          <w:t>The 5G System architecture supports</w:t>
        </w:r>
        <w:r>
          <w:t xml:space="preserve"> </w:t>
        </w:r>
        <w:r w:rsidRPr="00155D62">
          <w:rPr>
            <w:rFonts w:eastAsia="宋体"/>
            <w:lang w:eastAsia="zh-CN"/>
            <w:rPrChange w:id="2504" w:author="Fei Lu-OPPO" w:date="2021-03-11T11:23:00Z">
              <w:rPr>
                <w:rFonts w:eastAsia="宋体"/>
                <w:highlight w:val="yellow"/>
                <w:lang w:eastAsia="zh-CN"/>
              </w:rPr>
            </w:rPrChange>
          </w:rPr>
          <w:t>PC2a</w:t>
        </w:r>
        <w:r>
          <w:t xml:space="preserve"> interface between </w:t>
        </w:r>
        <w:r w:rsidRPr="007D541E">
          <w:rPr>
            <w:rFonts w:eastAsia="宋体" w:hint="eastAsia"/>
            <w:lang w:eastAsia="zh-CN"/>
          </w:rPr>
          <w:t>5G DDNMF</w:t>
        </w:r>
        <w:r>
          <w:t xml:space="preserve"> and </w:t>
        </w:r>
        <w:r w:rsidRPr="007D541E">
          <w:rPr>
            <w:rFonts w:eastAsia="宋体" w:hint="eastAsia"/>
            <w:lang w:eastAsia="zh-CN"/>
          </w:rPr>
          <w:t>ProSe Application Server</w:t>
        </w:r>
        <w:r>
          <w:t xml:space="preserve"> and </w:t>
        </w:r>
        <w:r w:rsidRPr="00B64751">
          <w:rPr>
            <w:rFonts w:eastAsia="宋体" w:hint="eastAsia"/>
            <w:lang w:eastAsia="zh-CN"/>
          </w:rPr>
          <w:t xml:space="preserve">optionally </w:t>
        </w:r>
        <w:r>
          <w:t>supports</w:t>
        </w:r>
        <w:r w:rsidRPr="009E0DE1">
          <w:t xml:space="preserve"> </w:t>
        </w:r>
        <w:r w:rsidRPr="007D541E">
          <w:rPr>
            <w:rFonts w:eastAsia="宋体" w:hint="eastAsia"/>
            <w:lang w:eastAsia="zh-CN"/>
          </w:rPr>
          <w:t>PC2</w:t>
        </w:r>
        <w:r w:rsidRPr="009E0DE1">
          <w:t xml:space="preserve"> interface between </w:t>
        </w:r>
        <w:r w:rsidRPr="007D541E">
          <w:rPr>
            <w:rFonts w:eastAsia="宋体" w:hint="eastAsia"/>
            <w:lang w:eastAsia="zh-CN"/>
          </w:rPr>
          <w:t>5G DDNMF</w:t>
        </w:r>
        <w:r>
          <w:t xml:space="preserve"> and P</w:t>
        </w:r>
        <w:r w:rsidRPr="007D541E">
          <w:rPr>
            <w:rFonts w:eastAsia="宋体" w:hint="eastAsia"/>
            <w:lang w:eastAsia="zh-CN"/>
          </w:rPr>
          <w:t>roSe Application Server</w:t>
        </w:r>
        <w:r>
          <w:t>,</w:t>
        </w:r>
        <w:r w:rsidRPr="009E0DE1">
          <w:t xml:space="preserve"> to enable </w:t>
        </w:r>
        <w:r w:rsidRPr="007D541E">
          <w:rPr>
            <w:rFonts w:eastAsia="宋体" w:hint="eastAsia"/>
            <w:lang w:eastAsia="zh-CN"/>
          </w:rPr>
          <w:t>Proximity Services</w:t>
        </w:r>
        <w:r w:rsidRPr="009E0DE1">
          <w:t>. See TS</w:t>
        </w:r>
        <w:r>
          <w:t> 23.</w:t>
        </w:r>
        <w:r w:rsidRPr="007D541E">
          <w:rPr>
            <w:rFonts w:eastAsia="宋体" w:hint="eastAsia"/>
            <w:lang w:eastAsia="zh-CN"/>
          </w:rPr>
          <w:t>501</w:t>
        </w:r>
        <w:r>
          <w:t> [</w:t>
        </w:r>
        <w:r w:rsidRPr="007D541E">
          <w:rPr>
            <w:rFonts w:eastAsia="宋体" w:hint="eastAsia"/>
            <w:lang w:eastAsia="zh-CN"/>
          </w:rPr>
          <w:t>4</w:t>
        </w:r>
        <w:r w:rsidRPr="009E0DE1">
          <w:t>] and TS</w:t>
        </w:r>
        <w:r>
          <w:t> 23.</w:t>
        </w:r>
        <w:r w:rsidRPr="007D541E">
          <w:rPr>
            <w:rFonts w:eastAsia="宋体" w:hint="eastAsia"/>
            <w:lang w:eastAsia="zh-CN"/>
          </w:rPr>
          <w:t>3</w:t>
        </w:r>
        <w:r w:rsidRPr="009E0DE1">
          <w:t>03</w:t>
        </w:r>
        <w:r>
          <w:t> </w:t>
        </w:r>
        <w:r w:rsidRPr="009E0DE1">
          <w:t>[</w:t>
        </w:r>
        <w:r w:rsidRPr="007D541E">
          <w:rPr>
            <w:rFonts w:eastAsia="宋体" w:hint="eastAsia"/>
            <w:lang w:eastAsia="zh-CN"/>
          </w:rPr>
          <w:t>3</w:t>
        </w:r>
        <w:r w:rsidRPr="009E0DE1">
          <w:t>].</w:t>
        </w:r>
      </w:ins>
    </w:p>
    <w:p w:rsidR="00C47D7C" w:rsidRPr="00A75B96" w:rsidDel="0080355D" w:rsidRDefault="0080355D">
      <w:pPr>
        <w:pStyle w:val="NO"/>
        <w:rPr>
          <w:del w:id="2505" w:author="S2-2101648" w:date="2021-03-11T10:13:00Z"/>
        </w:rPr>
        <w:pPrChange w:id="2506" w:author="S2-2101648" w:date="2021-03-11T11:44:00Z">
          <w:pPr/>
        </w:pPrChange>
      </w:pPr>
      <w:ins w:id="2507" w:author="S2-2101648" w:date="2021-03-11T10:13:00Z">
        <w:r w:rsidRPr="00A75B96">
          <w:t>NOTE:</w:t>
        </w:r>
        <w:r w:rsidRPr="00A75B96">
          <w:tab/>
        </w:r>
        <w:r w:rsidRPr="00A75B96">
          <w:rPr>
            <w:rPrChange w:id="2508" w:author="S2-2101648" w:date="2021-03-11T11:44:00Z">
              <w:rPr>
                <w:rFonts w:eastAsia="宋体"/>
                <w:lang w:eastAsia="zh-CN"/>
              </w:rPr>
            </w:rPrChange>
          </w:rPr>
          <w:t>PC2</w:t>
        </w:r>
        <w:r w:rsidRPr="00A75B96">
          <w:t xml:space="preserve"> support between </w:t>
        </w:r>
        <w:r w:rsidRPr="00A75B96">
          <w:rPr>
            <w:rPrChange w:id="2509" w:author="S2-2101648" w:date="2021-03-11T11:44:00Z">
              <w:rPr>
                <w:rFonts w:eastAsia="宋体"/>
                <w:lang w:eastAsia="zh-CN"/>
              </w:rPr>
            </w:rPrChange>
          </w:rPr>
          <w:t>5G DDNMF</w:t>
        </w:r>
        <w:r w:rsidRPr="00A75B96">
          <w:t xml:space="preserve"> and </w:t>
        </w:r>
        <w:r w:rsidRPr="00A75B96">
          <w:rPr>
            <w:rPrChange w:id="2510" w:author="S2-2101648" w:date="2021-03-11T11:44:00Z">
              <w:rPr>
                <w:rFonts w:eastAsia="宋体"/>
                <w:lang w:eastAsia="zh-CN"/>
              </w:rPr>
            </w:rPrChange>
          </w:rPr>
          <w:t>ProSe Application Server</w:t>
        </w:r>
        <w:r w:rsidRPr="00A75B96">
          <w:t xml:space="preserve"> is for backwards compatibility for early deployments using Diameter.</w:t>
        </w:r>
      </w:ins>
    </w:p>
    <w:p w:rsidR="002D43AC" w:rsidRDefault="002D43AC">
      <w:pPr>
        <w:pStyle w:val="NO"/>
        <w:pPrChange w:id="2511" w:author="S2-2101648" w:date="2021-03-11T11:44:00Z">
          <w:pPr/>
        </w:pPrChange>
      </w:pPr>
    </w:p>
    <w:p w:rsidR="00BC2044" w:rsidRPr="003C0087" w:rsidRDefault="00BC2044" w:rsidP="00BC2044">
      <w:pPr>
        <w:pStyle w:val="4"/>
      </w:pPr>
      <w:bookmarkStart w:id="2512" w:name="_Toc66692705"/>
      <w:r>
        <w:t>6</w:t>
      </w:r>
      <w:r w:rsidRPr="003C0087">
        <w:t>.1.</w:t>
      </w:r>
      <w:r>
        <w:t>1</w:t>
      </w:r>
      <w:r w:rsidRPr="003C0087">
        <w:t>.</w:t>
      </w:r>
      <w:r w:rsidR="009321F9">
        <w:t>7</w:t>
      </w:r>
      <w:r w:rsidRPr="003C0087">
        <w:tab/>
        <w:t>UE - UE-to-Network Relay</w:t>
      </w:r>
      <w:bookmarkEnd w:id="2512"/>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KI#3 conclusion of TR23.752</w:t>
      </w:r>
      <w:r>
        <w:rPr>
          <w:lang w:eastAsia="zh-CN"/>
        </w:rPr>
        <w:t>.</w:t>
      </w:r>
    </w:p>
    <w:p w:rsidR="00383F08" w:rsidRPr="004D3578" w:rsidRDefault="00383F08" w:rsidP="00383F08">
      <w:pPr>
        <w:pStyle w:val="EditorsNote"/>
      </w:pPr>
    </w:p>
    <w:p w:rsidR="00BC2044" w:rsidRPr="00383F08" w:rsidRDefault="00BC2044" w:rsidP="00BC2044"/>
    <w:p w:rsidR="00BC2044" w:rsidRPr="003C0087" w:rsidRDefault="00BC2044" w:rsidP="00BC2044">
      <w:pPr>
        <w:pStyle w:val="4"/>
      </w:pPr>
      <w:bookmarkStart w:id="2513" w:name="_Toc66692706"/>
      <w:r>
        <w:t>6</w:t>
      </w:r>
      <w:r w:rsidRPr="003C0087">
        <w:t>.1.</w:t>
      </w:r>
      <w:r>
        <w:t>1</w:t>
      </w:r>
      <w:r w:rsidRPr="003C0087">
        <w:t>.</w:t>
      </w:r>
      <w:r w:rsidR="009321F9">
        <w:t>8</w:t>
      </w:r>
      <w:r w:rsidRPr="003C0087">
        <w:tab/>
        <w:t>UE - UE-to-</w:t>
      </w:r>
      <w:r>
        <w:t>UE</w:t>
      </w:r>
      <w:r w:rsidRPr="003C0087">
        <w:t xml:space="preserve"> Relay</w:t>
      </w:r>
      <w:bookmarkEnd w:id="2513"/>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CP stack based on the KI#4 conclusion of TR23.752</w:t>
      </w:r>
      <w:r>
        <w:rPr>
          <w:lang w:eastAsia="zh-CN"/>
        </w:rPr>
        <w:t>.</w:t>
      </w:r>
    </w:p>
    <w:p w:rsidR="004D2E53" w:rsidRPr="00383F08" w:rsidRDefault="004D2E53" w:rsidP="00DD54DC"/>
    <w:p w:rsidR="008633D5" w:rsidRPr="003C0087" w:rsidRDefault="008633D5" w:rsidP="008633D5">
      <w:pPr>
        <w:pStyle w:val="3"/>
      </w:pPr>
      <w:bookmarkStart w:id="2514" w:name="_Toc517047985"/>
      <w:bookmarkStart w:id="2515" w:name="_Toc45003261"/>
      <w:bookmarkStart w:id="2516" w:name="_Toc66692707"/>
      <w:r>
        <w:t>6</w:t>
      </w:r>
      <w:r w:rsidRPr="003C0087">
        <w:t>.1.2</w:t>
      </w:r>
      <w:r w:rsidRPr="003C0087">
        <w:tab/>
        <w:t>User Plane</w:t>
      </w:r>
      <w:bookmarkEnd w:id="2514"/>
      <w:bookmarkEnd w:id="2515"/>
      <w:bookmarkEnd w:id="2516"/>
    </w:p>
    <w:p w:rsidR="008633D5" w:rsidRPr="003C0087" w:rsidRDefault="008633D5" w:rsidP="008633D5">
      <w:pPr>
        <w:pStyle w:val="4"/>
      </w:pPr>
      <w:bookmarkStart w:id="2517" w:name="_Toc517047986"/>
      <w:bookmarkStart w:id="2518" w:name="_Toc45003262"/>
      <w:bookmarkStart w:id="2519" w:name="_Toc66692708"/>
      <w:r>
        <w:t>6</w:t>
      </w:r>
      <w:r w:rsidRPr="003C0087">
        <w:t>.1.2.1</w:t>
      </w:r>
      <w:r w:rsidRPr="003C0087">
        <w:tab/>
        <w:t>UE - UE</w:t>
      </w:r>
      <w:bookmarkEnd w:id="2517"/>
      <w:bookmarkEnd w:id="2518"/>
      <w:bookmarkEnd w:id="2519"/>
    </w:p>
    <w:p w:rsidR="00383F08" w:rsidRPr="004D3578" w:rsidRDefault="00383F08" w:rsidP="00383F08">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w:t>
      </w:r>
      <w:r w:rsidR="00B701D1">
        <w:rPr>
          <w:lang w:val="en-US" w:eastAsia="zh-CN"/>
        </w:rPr>
        <w:t>2</w:t>
      </w:r>
      <w:r>
        <w:rPr>
          <w:lang w:val="en-US" w:eastAsia="zh-CN"/>
        </w:rPr>
        <w:t xml:space="preserve"> conclusion of TR23.752</w:t>
      </w:r>
      <w:r>
        <w:rPr>
          <w:lang w:eastAsia="zh-CN"/>
        </w:rPr>
        <w:t>.</w:t>
      </w:r>
    </w:p>
    <w:p w:rsidR="004D2E53" w:rsidRPr="00383F08" w:rsidRDefault="004D2E53" w:rsidP="00DD54DC"/>
    <w:p w:rsidR="00CE288D" w:rsidRDefault="00CE288D" w:rsidP="00DD54DC"/>
    <w:p w:rsidR="00CE288D" w:rsidRPr="003C0087" w:rsidRDefault="00CE288D" w:rsidP="00CE288D">
      <w:pPr>
        <w:pStyle w:val="4"/>
      </w:pPr>
      <w:bookmarkStart w:id="2520" w:name="_Toc517047987"/>
      <w:bookmarkStart w:id="2521" w:name="_Toc45003263"/>
      <w:bookmarkStart w:id="2522" w:name="_Toc66692709"/>
      <w:r>
        <w:t>6</w:t>
      </w:r>
      <w:r w:rsidRPr="003C0087">
        <w:t>.1.2.2</w:t>
      </w:r>
      <w:r w:rsidRPr="003C0087">
        <w:tab/>
        <w:t>UE - UE-to-Network Relay</w:t>
      </w:r>
      <w:bookmarkEnd w:id="2520"/>
      <w:bookmarkEnd w:id="2521"/>
      <w:bookmarkEnd w:id="2522"/>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KI#3 conclusion of TR23.752</w:t>
      </w:r>
      <w:r>
        <w:rPr>
          <w:lang w:eastAsia="zh-CN"/>
        </w:rPr>
        <w:t>.</w:t>
      </w:r>
    </w:p>
    <w:p w:rsidR="00CE288D" w:rsidRPr="006C6DB5" w:rsidRDefault="00CE288D" w:rsidP="00DD54DC"/>
    <w:p w:rsidR="00C87D76" w:rsidRPr="003C0087" w:rsidRDefault="00C87D76" w:rsidP="00C87D76">
      <w:pPr>
        <w:pStyle w:val="4"/>
      </w:pPr>
      <w:bookmarkStart w:id="2523" w:name="_Toc66692710"/>
      <w:r>
        <w:t>6</w:t>
      </w:r>
      <w:r w:rsidRPr="003C0087">
        <w:t>.1.2.</w:t>
      </w:r>
      <w:r w:rsidR="00BC2044">
        <w:t>3</w:t>
      </w:r>
      <w:r w:rsidRPr="003C0087">
        <w:tab/>
        <w:t>UE - UE-to-</w:t>
      </w:r>
      <w:r w:rsidR="00BC2044">
        <w:t>UE</w:t>
      </w:r>
      <w:r w:rsidRPr="003C0087">
        <w:t xml:space="preserve"> Relay</w:t>
      </w:r>
      <w:bookmarkEnd w:id="2523"/>
    </w:p>
    <w:p w:rsidR="006C6DB5" w:rsidRPr="004D3578" w:rsidRDefault="006C6DB5" w:rsidP="006C6DB5">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UP stack based on the KI#4 conclusion of TR23.752</w:t>
      </w:r>
      <w:r>
        <w:rPr>
          <w:lang w:eastAsia="zh-CN"/>
        </w:rPr>
        <w:t>.</w:t>
      </w:r>
    </w:p>
    <w:p w:rsidR="001E1AC1" w:rsidRPr="00490934" w:rsidRDefault="001E1AC1" w:rsidP="001E1AC1">
      <w:pPr>
        <w:pStyle w:val="2"/>
        <w:rPr>
          <w:ins w:id="2524" w:author="S2-2101649" w:date="2021-03-11T10:16:00Z"/>
          <w:lang w:eastAsia="ko-KR"/>
        </w:rPr>
      </w:pPr>
      <w:bookmarkStart w:id="2525" w:name="_Toc66692711"/>
      <w:ins w:id="2526" w:author="S2-2101649" w:date="2021-03-11T10:16:00Z">
        <w:r w:rsidRPr="00490934">
          <w:rPr>
            <w:lang w:eastAsia="ko-KR"/>
          </w:rPr>
          <w:t>6.2</w:t>
        </w:r>
        <w:r w:rsidRPr="00490934">
          <w:rPr>
            <w:lang w:eastAsia="ko-KR"/>
          </w:rPr>
          <w:tab/>
          <w:t>Procedures for Service Authorization and Provisioning to UE</w:t>
        </w:r>
        <w:bookmarkEnd w:id="2525"/>
      </w:ins>
    </w:p>
    <w:p w:rsidR="001E1AC1" w:rsidRPr="00490934" w:rsidRDefault="001E1AC1" w:rsidP="001E1AC1">
      <w:pPr>
        <w:pStyle w:val="3"/>
        <w:rPr>
          <w:ins w:id="2527" w:author="S2-2101649" w:date="2021-03-11T10:16:00Z"/>
        </w:rPr>
      </w:pPr>
      <w:bookmarkStart w:id="2528" w:name="_Toc66692712"/>
      <w:ins w:id="2529" w:author="S2-2101649" w:date="2021-03-11T10:16:00Z">
        <w:r w:rsidRPr="00490934">
          <w:t>6.2.1</w:t>
        </w:r>
        <w:r w:rsidRPr="00490934">
          <w:tab/>
          <w:t>General</w:t>
        </w:r>
        <w:bookmarkEnd w:id="2528"/>
      </w:ins>
    </w:p>
    <w:p w:rsidR="001E1AC1" w:rsidRPr="00490934" w:rsidRDefault="001E1AC1" w:rsidP="001E1AC1">
      <w:pPr>
        <w:rPr>
          <w:ins w:id="2530" w:author="S2-2101649" w:date="2021-03-11T10:16:00Z"/>
          <w:rFonts w:ascii="Arial" w:hAnsi="Arial"/>
          <w:sz w:val="28"/>
        </w:rPr>
      </w:pPr>
      <w:ins w:id="2531" w:author="S2-2101649" w:date="2021-03-11T10:16:00Z">
        <w:r w:rsidRPr="00490934">
          <w:t xml:space="preserve">The </w:t>
        </w:r>
        <w:r w:rsidRPr="00490934">
          <w:rPr>
            <w:rFonts w:eastAsia="宋体"/>
            <w:lang w:eastAsia="zh-CN"/>
          </w:rPr>
          <w:t xml:space="preserve">procedures for </w:t>
        </w:r>
        <w:r w:rsidRPr="00490934">
          <w:t>service</w:t>
        </w:r>
        <w:r w:rsidRPr="00490934">
          <w:rPr>
            <w:rFonts w:eastAsia="宋体"/>
            <w:lang w:eastAsia="zh-CN"/>
          </w:rPr>
          <w:t xml:space="preserve"> authorization and provisioning to UE may be initiated by the PCF (as described in clause</w:t>
        </w:r>
        <w:r w:rsidRPr="00490934">
          <w:rPr>
            <w:lang w:eastAsia="zh-CN"/>
          </w:rPr>
          <w:t> </w:t>
        </w:r>
        <w:r w:rsidRPr="00490934">
          <w:rPr>
            <w:rFonts w:eastAsia="宋体"/>
            <w:lang w:eastAsia="zh-CN"/>
          </w:rPr>
          <w:t>6.2.2), by the UE (as described in clause</w:t>
        </w:r>
        <w:r w:rsidRPr="00490934">
          <w:rPr>
            <w:lang w:eastAsia="zh-CN"/>
          </w:rPr>
          <w:t> </w:t>
        </w:r>
        <w:r w:rsidRPr="00490934">
          <w:rPr>
            <w:rFonts w:eastAsia="宋体"/>
            <w:lang w:eastAsia="zh-CN"/>
          </w:rPr>
          <w:t>6.2.4), or by the AF (as described in clause</w:t>
        </w:r>
        <w:r w:rsidRPr="00490934">
          <w:rPr>
            <w:lang w:eastAsia="zh-CN"/>
          </w:rPr>
          <w:t> </w:t>
        </w:r>
        <w:r w:rsidRPr="00490934">
          <w:rPr>
            <w:rFonts w:eastAsia="宋体"/>
            <w:lang w:eastAsia="zh-CN"/>
          </w:rPr>
          <w:t>6.2.5).</w:t>
        </w:r>
      </w:ins>
    </w:p>
    <w:p w:rsidR="001E1AC1" w:rsidRPr="00490934" w:rsidRDefault="001E1AC1" w:rsidP="001E1AC1">
      <w:pPr>
        <w:pStyle w:val="3"/>
        <w:rPr>
          <w:ins w:id="2532" w:author="S2-2101649" w:date="2021-03-11T10:16:00Z"/>
        </w:rPr>
      </w:pPr>
      <w:bookmarkStart w:id="2533" w:name="_Toc66692713"/>
      <w:ins w:id="2534" w:author="S2-2101649" w:date="2021-03-11T10:16:00Z">
        <w:r w:rsidRPr="00490934">
          <w:t>6.2.2</w:t>
        </w:r>
        <w:r w:rsidRPr="00490934">
          <w:tab/>
          <w:t>PCF based Service Authorization and Provisioning to UE</w:t>
        </w:r>
        <w:bookmarkEnd w:id="2533"/>
      </w:ins>
    </w:p>
    <w:p w:rsidR="001E1AC1" w:rsidRPr="00490934" w:rsidRDefault="001E1AC1" w:rsidP="001E1AC1">
      <w:pPr>
        <w:rPr>
          <w:ins w:id="2535" w:author="S2-2101649" w:date="2021-03-11T10:16:00Z"/>
        </w:rPr>
      </w:pPr>
      <w:ins w:id="2536" w:author="S2-2101649" w:date="2021-03-11T10:16:00Z">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[5</w:t>
        </w:r>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r>
          <w:t>5</w:t>
        </w:r>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r>
          <w:t>5</w:t>
        </w:r>
        <w:r w:rsidRPr="00490934">
          <w:t>] apply with the following additions:</w:t>
        </w:r>
      </w:ins>
    </w:p>
    <w:p w:rsidR="001E1AC1" w:rsidRPr="00490934" w:rsidRDefault="001E1AC1" w:rsidP="001E1AC1">
      <w:pPr>
        <w:pStyle w:val="B1"/>
        <w:rPr>
          <w:ins w:id="2537" w:author="S2-2101649" w:date="2021-03-11T10:16:00Z"/>
        </w:rPr>
      </w:pPr>
      <w:ins w:id="2538" w:author="S2-2101649" w:date="2021-03-11T10:16:00Z">
        <w:r w:rsidRPr="00490934">
          <w:t>-</w:t>
        </w:r>
        <w:r w:rsidRPr="00490934">
          <w:tab/>
          <w:t xml:space="preserve">If the UE indicates </w:t>
        </w:r>
        <w:r>
          <w:t>ProSe</w:t>
        </w:r>
        <w:r w:rsidRPr="00490934">
          <w:t xml:space="preserve"> capability in the Registration Request message and if the UE is authorized to use </w:t>
        </w:r>
        <w:r>
          <w:t>ProSe</w:t>
        </w:r>
        <w:r w:rsidRPr="00490934">
          <w:t xml:space="preserve"> service based on subscription data, the AMF selects the PCF which supports </w:t>
        </w:r>
        <w:r>
          <w:t>ProSe</w:t>
        </w:r>
        <w:r w:rsidRPr="00490934">
          <w:t xml:space="preserve"> Policy/Parameter provisioning as described in </w:t>
        </w:r>
        <w:r w:rsidRPr="00490934">
          <w:rPr>
            <w:rFonts w:eastAsia="宋体"/>
            <w:lang w:eastAsia="zh-CN"/>
          </w:rPr>
          <w:t>clause</w:t>
        </w:r>
        <w:r w:rsidRPr="00490934">
          <w:rPr>
            <w:lang w:eastAsia="zh-CN"/>
          </w:rPr>
          <w:t> </w:t>
        </w:r>
        <w:r w:rsidRPr="00490934">
          <w:rPr>
            <w:rFonts w:eastAsia="宋体"/>
            <w:lang w:eastAsia="zh-CN"/>
          </w:rPr>
          <w:t>6.2.3</w:t>
        </w:r>
        <w:r w:rsidRPr="00490934">
          <w:t xml:space="preserve"> and establishes a UE policy association with the PCF for </w:t>
        </w:r>
        <w:r>
          <w:t>ProSe</w:t>
        </w:r>
        <w:r w:rsidRPr="00490934">
          <w:t xml:space="preserve"> Policy/Parameter delivery.</w:t>
        </w:r>
      </w:ins>
    </w:p>
    <w:p w:rsidR="001E1AC1" w:rsidRPr="00490934" w:rsidRDefault="001E1AC1" w:rsidP="001E1AC1">
      <w:pPr>
        <w:pStyle w:val="B1"/>
        <w:rPr>
          <w:ins w:id="2539" w:author="S2-2101649" w:date="2021-03-11T10:16:00Z"/>
        </w:rPr>
      </w:pPr>
      <w:ins w:id="2540" w:author="S2-2101649" w:date="2021-03-11T10:16:00Z">
        <w:r w:rsidRPr="00490934">
          <w:t>-</w:t>
        </w:r>
        <w:r w:rsidRPr="00490934">
          <w:tab/>
          <w:t xml:space="preserve">If the UE supports </w:t>
        </w:r>
        <w:r>
          <w:t>ProSe Direct Discovery and/or ProSe</w:t>
        </w:r>
        <w:r w:rsidRPr="00490934">
          <w:t xml:space="preserve"> </w:t>
        </w:r>
        <w:r>
          <w:t>Direct C</w:t>
        </w:r>
        <w:r w:rsidRPr="00490934">
          <w:t xml:space="preserve">ommunication and it does not have valid </w:t>
        </w:r>
        <w:r>
          <w:t>ProSe</w:t>
        </w:r>
        <w:r w:rsidRPr="00490934">
          <w:t xml:space="preserve"> policy/parameters, the UE includes the UE Policy Container with indicating the </w:t>
        </w:r>
        <w:r>
          <w:t>ProSe</w:t>
        </w:r>
        <w:r w:rsidRPr="00490934">
          <w:t xml:space="preserve"> Policy Provisioning </w:t>
        </w:r>
        <w:r>
          <w:t>R</w:t>
        </w:r>
        <w:r w:rsidRPr="00490934">
          <w:t>equest during registration procedure.</w:t>
        </w:r>
      </w:ins>
    </w:p>
    <w:p w:rsidR="001E1AC1" w:rsidRPr="00490934" w:rsidRDefault="001E1AC1" w:rsidP="001E1AC1">
      <w:pPr>
        <w:pStyle w:val="B1"/>
        <w:rPr>
          <w:ins w:id="2541" w:author="S2-2101649" w:date="2021-03-11T10:16:00Z"/>
        </w:rPr>
      </w:pPr>
      <w:ins w:id="2542" w:author="S2-2101649" w:date="2021-03-11T10:16:00Z">
        <w:r w:rsidRPr="00490934">
          <w:t>-</w:t>
        </w:r>
        <w:r w:rsidRPr="00490934">
          <w:tab/>
          <w:t xml:space="preserve">If the UE indicates the </w:t>
        </w:r>
        <w:r>
          <w:t>ProSe</w:t>
        </w:r>
        <w:r w:rsidRPr="00490934">
          <w:t xml:space="preserve"> Policy Provisioning </w:t>
        </w:r>
        <w:r>
          <w:t>R</w:t>
        </w:r>
        <w:r w:rsidRPr="00490934">
          <w:t xml:space="preserve">equest in the UE Policy Container, the PCF determines whether to provision </w:t>
        </w:r>
        <w:r>
          <w:t>ProSe</w:t>
        </w:r>
        <w:r w:rsidRPr="00490934">
          <w:t xml:space="preserve"> Policy/parameters for </w:t>
        </w:r>
        <w:r>
          <w:t>ProSe</w:t>
        </w:r>
        <w:r w:rsidRPr="00490934">
          <w:t xml:space="preserve"> </w:t>
        </w:r>
        <w:r>
          <w:t>Direct Discovery</w:t>
        </w:r>
        <w:r w:rsidRPr="00490934">
          <w:t xml:space="preserve"> and/or </w:t>
        </w:r>
        <w:r>
          <w:t>ProSe</w:t>
        </w:r>
        <w:r w:rsidRPr="00490934">
          <w:t xml:space="preserve"> </w:t>
        </w:r>
        <w:r>
          <w:t>Direct C</w:t>
        </w:r>
        <w:r w:rsidRPr="00490934">
          <w:t>ommunication to the UE, as specified in clause</w:t>
        </w:r>
        <w:r w:rsidRPr="00490934">
          <w:rPr>
            <w:lang w:eastAsia="zh-CN"/>
          </w:rPr>
          <w:t> </w:t>
        </w:r>
        <w:r w:rsidRPr="00490934">
          <w:t>6.1.2.2.2 of TS</w:t>
        </w:r>
        <w:r>
          <w:t> </w:t>
        </w:r>
        <w:r w:rsidRPr="00490934">
          <w:t>23.503</w:t>
        </w:r>
        <w:r>
          <w:t> </w:t>
        </w:r>
        <w:r w:rsidRPr="00490934">
          <w:rPr>
            <w:lang w:eastAsia="zh-CN"/>
          </w:rPr>
          <w:t>[</w:t>
        </w:r>
        <w:del w:id="2543" w:author="Fei Lu-OPPO" w:date="2021-03-11T11:26:00Z">
          <w:r w:rsidRPr="00A75B96" w:rsidDel="00505F0C">
            <w:rPr>
              <w:lang w:eastAsia="zh-CN"/>
              <w:rPrChange w:id="2544" w:author="Fei Lu-OPPO" w:date="2021-03-11T11:45:00Z">
                <w:rPr>
                  <w:highlight w:val="lightGray"/>
                  <w:lang w:eastAsia="zh-CN"/>
                </w:rPr>
              </w:rPrChange>
            </w:rPr>
            <w:delText>yy</w:delText>
          </w:r>
        </w:del>
      </w:ins>
      <w:ins w:id="2545" w:author="Fei Lu-OPPO" w:date="2021-03-11T11:26:00Z">
        <w:r w:rsidR="00505F0C" w:rsidRPr="00A75B96">
          <w:rPr>
            <w:lang w:eastAsia="zh-CN"/>
            <w:rPrChange w:id="2546" w:author="Fei Lu-OPPO" w:date="2021-03-11T11:45:00Z">
              <w:rPr>
                <w:highlight w:val="lightGray"/>
                <w:lang w:eastAsia="zh-CN"/>
              </w:rPr>
            </w:rPrChange>
          </w:rPr>
          <w:t>9</w:t>
        </w:r>
      </w:ins>
      <w:ins w:id="2547" w:author="S2-2101649" w:date="2021-03-11T10:16:00Z">
        <w:r w:rsidRPr="00490934">
          <w:rPr>
            <w:lang w:eastAsia="zh-CN"/>
          </w:rPr>
          <w:t>]</w:t>
        </w:r>
        <w:r w:rsidRPr="00490934">
          <w:t xml:space="preserve">, and the PCF provides the </w:t>
        </w:r>
        <w:r>
          <w:t>ProSe</w:t>
        </w:r>
        <w:r w:rsidRPr="00490934">
          <w:t xml:space="preserve"> Policy/parameters </w:t>
        </w:r>
        <w:r>
          <w:t xml:space="preserve">(see clause 5.1.2.1 and clause 5.1.3.1) </w:t>
        </w:r>
        <w:r w:rsidRPr="00490934">
          <w:t>to the UE by using the procedure as defined in clause</w:t>
        </w:r>
        <w:r w:rsidRPr="00490934">
          <w:rPr>
            <w:lang w:eastAsia="zh-CN"/>
          </w:rPr>
          <w:t> </w:t>
        </w:r>
        <w:r w:rsidRPr="00490934">
          <w:t>4.2.4.3 "UE Configuration Update procedure for transparent UE Policy Delivery" in TS</w:t>
        </w:r>
        <w:r>
          <w:t> </w:t>
        </w:r>
        <w:r w:rsidRPr="00490934">
          <w:t>23.502</w:t>
        </w:r>
        <w:r>
          <w:t> </w:t>
        </w:r>
        <w:r w:rsidRPr="00490934">
          <w:t>[</w:t>
        </w:r>
        <w:r>
          <w:t>5</w:t>
        </w:r>
        <w:r w:rsidRPr="00490934">
          <w:t>].</w:t>
        </w:r>
      </w:ins>
    </w:p>
    <w:p w:rsidR="001E1AC1" w:rsidRPr="00490934" w:rsidRDefault="001E1AC1" w:rsidP="001E1AC1">
      <w:pPr>
        <w:rPr>
          <w:ins w:id="2548" w:author="S2-2101649" w:date="2021-03-11T10:16:00Z"/>
        </w:rPr>
      </w:pPr>
      <w:ins w:id="2549" w:author="S2-2101649" w:date="2021-03-11T10:16:00Z">
        <w:r w:rsidRPr="00490934">
          <w:t xml:space="preserve">The PCF may update the </w:t>
        </w:r>
        <w:r>
          <w:t>ProSe</w:t>
        </w:r>
        <w:r w:rsidRPr="00490934">
          <w:t xml:space="preserve"> Policy/parameters to the UE in following conditions:</w:t>
        </w:r>
      </w:ins>
    </w:p>
    <w:p w:rsidR="001E1AC1" w:rsidRPr="00490934" w:rsidRDefault="001E1AC1" w:rsidP="001E1AC1">
      <w:pPr>
        <w:pStyle w:val="B1"/>
        <w:rPr>
          <w:ins w:id="2550" w:author="S2-2101649" w:date="2021-03-11T10:16:00Z"/>
        </w:rPr>
      </w:pPr>
      <w:ins w:id="2551" w:author="S2-2101649" w:date="2021-03-11T10:16:00Z">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r>
          <w:t>5</w:t>
        </w:r>
        <w:r w:rsidRPr="00490934">
          <w:t>].</w:t>
        </w:r>
      </w:ins>
    </w:p>
    <w:p w:rsidR="001E1AC1" w:rsidRPr="00490934" w:rsidRDefault="001E1AC1" w:rsidP="001E1AC1">
      <w:pPr>
        <w:pStyle w:val="B1"/>
        <w:rPr>
          <w:ins w:id="2552" w:author="S2-2101649" w:date="2021-03-11T10:16:00Z"/>
        </w:rPr>
      </w:pPr>
      <w:ins w:id="2553" w:author="S2-2101649" w:date="2021-03-11T10:16:00Z">
        <w:r w:rsidRPr="00490934">
          <w:t>-</w:t>
        </w:r>
        <w:r w:rsidRPr="00490934">
          <w:tab/>
          <w:t xml:space="preserve">When there is a subscription change in the list of PLMNs where the UE is authorized to perform </w:t>
        </w:r>
        <w:r>
          <w:t>ProSe Direct Discovery or ProSe</w:t>
        </w:r>
        <w:r w:rsidRPr="00490934">
          <w:t xml:space="preserve"> </w:t>
        </w:r>
        <w:r>
          <w:t>Direct C</w:t>
        </w:r>
        <w:r w:rsidRPr="00490934">
          <w:t xml:space="preserve">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[5</w:t>
        </w:r>
        <w:r w:rsidRPr="00490934">
          <w:t>].</w:t>
        </w:r>
      </w:ins>
    </w:p>
    <w:p w:rsidR="001E1AC1" w:rsidRPr="00490934" w:rsidRDefault="001E1AC1" w:rsidP="001E1AC1">
      <w:pPr>
        <w:pStyle w:val="B1"/>
        <w:rPr>
          <w:ins w:id="2554" w:author="S2-2101649" w:date="2021-03-11T10:16:00Z"/>
        </w:rPr>
      </w:pPr>
      <w:ins w:id="2555" w:author="S2-2101649" w:date="2021-03-11T10:16:00Z">
        <w:r w:rsidRPr="00490934">
          <w:t>-</w:t>
        </w:r>
        <w:r w:rsidRPr="00490934">
          <w:tab/>
          <w:t xml:space="preserve">When there is a change of service specific parameter </w:t>
        </w:r>
        <w:r>
          <w:t xml:space="preserve">(including path selection policy) </w:t>
        </w:r>
        <w:r w:rsidRPr="00490934">
          <w:rPr>
            <w:lang w:eastAsia="ko-KR"/>
          </w:rPr>
          <w:t xml:space="preserve">as described in </w:t>
        </w:r>
        <w:r>
          <w:rPr>
            <w:lang w:eastAsia="ko-KR"/>
          </w:rPr>
          <w:t>clause</w:t>
        </w:r>
        <w:r w:rsidRPr="00490934">
          <w:rPr>
            <w:lang w:eastAsia="zh-CN"/>
          </w:rPr>
          <w:t> </w:t>
        </w:r>
        <w:r>
          <w:rPr>
            <w:lang w:eastAsia="ko-KR"/>
          </w:rPr>
          <w:t xml:space="preserve">6.2.5 (performing the procedure in </w:t>
        </w:r>
        <w:r w:rsidRPr="00490934">
          <w:rPr>
            <w:lang w:eastAsia="ko-KR"/>
          </w:rPr>
          <w:t>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w:t>
        </w:r>
        <w:r>
          <w:rPr>
            <w:lang w:eastAsia="ko-KR"/>
          </w:rPr>
          <w:t>)</w:t>
        </w:r>
        <w:r w:rsidRPr="00490934">
          <w:rPr>
            <w:lang w:eastAsia="ko-KR"/>
          </w:rPr>
          <w:t>.</w:t>
        </w:r>
        <w:r w:rsidDel="00E02B74">
          <w:rPr>
            <w:lang w:eastAsia="ko-KR"/>
          </w:rPr>
          <w:t xml:space="preserve"> </w:t>
        </w:r>
      </w:ins>
    </w:p>
    <w:p w:rsidR="001E1AC1" w:rsidRPr="00490934" w:rsidRDefault="001E1AC1" w:rsidP="001E1AC1">
      <w:pPr>
        <w:rPr>
          <w:ins w:id="2556" w:author="S2-2101649" w:date="2021-03-11T10:16:00Z"/>
        </w:rPr>
      </w:pPr>
      <w:ins w:id="2557" w:author="S2-2101649" w:date="2021-03-11T10:16:00Z">
        <w:r w:rsidRPr="00490934">
          <w:t>If the serving PLMN is removed from the list of PLMNs in the service authorization parameters, the service authorization is revoked in the UE.</w:t>
        </w:r>
      </w:ins>
    </w:p>
    <w:p w:rsidR="001E1AC1" w:rsidRPr="00490934" w:rsidRDefault="001E1AC1" w:rsidP="001E1AC1">
      <w:pPr>
        <w:rPr>
          <w:ins w:id="2558" w:author="S2-2101649" w:date="2021-03-11T10:16:00Z"/>
        </w:rPr>
      </w:pPr>
      <w:ins w:id="2559" w:author="S2-2101649" w:date="2021-03-11T10:16:00Z">
        <w:r w:rsidRPr="00490934">
          <w:t>When the UE is roaming, the change of subscription resulting in updates of the service authorization parameters are transferred to the UE by H-PCF via V-PCF.</w:t>
        </w:r>
      </w:ins>
    </w:p>
    <w:p w:rsidR="001E1AC1" w:rsidRPr="00490934" w:rsidRDefault="001E1AC1" w:rsidP="001E1AC1">
      <w:pPr>
        <w:rPr>
          <w:ins w:id="2560" w:author="S2-2101649" w:date="2021-03-11T10:16:00Z"/>
          <w:lang w:eastAsia="zh-CN"/>
        </w:rPr>
      </w:pPr>
      <w:ins w:id="2561" w:author="S2-2101649" w:date="2021-03-11T10:16:00Z">
        <w:r w:rsidRPr="00490934">
          <w:t>The UE may perform UE triggered Policy Provisioning procedure to the PCF as specified in clause</w:t>
        </w:r>
        <w:r w:rsidRPr="00490934">
          <w:rPr>
            <w:lang w:eastAsia="zh-CN"/>
          </w:rPr>
          <w:t> </w:t>
        </w:r>
        <w:r w:rsidRPr="00490934">
          <w:t xml:space="preserve">6.2.4 when the UE determines the </w:t>
        </w:r>
        <w:r>
          <w:t>ProSe</w:t>
        </w:r>
        <w:r w:rsidRPr="00490934">
          <w:t xml:space="preserve"> Policy/Parameter is invalid (e.g. </w:t>
        </w:r>
        <w:r w:rsidRPr="00490934">
          <w:rPr>
            <w:lang w:eastAsia="zh-CN"/>
          </w:rPr>
          <w:t>Policy/Parameter is outdated, missing or invalid</w:t>
        </w:r>
        <w:r w:rsidRPr="00490934">
          <w:t>)</w:t>
        </w:r>
        <w:r w:rsidRPr="00490934">
          <w:rPr>
            <w:lang w:eastAsia="zh-CN"/>
          </w:rPr>
          <w:t>.</w:t>
        </w:r>
      </w:ins>
    </w:p>
    <w:p w:rsidR="001E1AC1" w:rsidRPr="00490934" w:rsidRDefault="001E1AC1" w:rsidP="001E1AC1">
      <w:pPr>
        <w:pStyle w:val="3"/>
        <w:rPr>
          <w:ins w:id="2562" w:author="S2-2101649" w:date="2021-03-11T10:16:00Z"/>
          <w:lang w:eastAsia="zh-CN"/>
        </w:rPr>
      </w:pPr>
      <w:bookmarkStart w:id="2563" w:name="_Toc66692714"/>
      <w:ins w:id="2564" w:author="S2-2101649" w:date="2021-03-11T10:16:00Z">
        <w:r w:rsidRPr="00490934">
          <w:rPr>
            <w:rFonts w:eastAsia="宋体"/>
            <w:lang w:eastAsia="zh-CN"/>
          </w:rPr>
          <w:t>6</w:t>
        </w:r>
        <w:r w:rsidRPr="00490934">
          <w:t>.</w:t>
        </w:r>
        <w:r w:rsidRPr="00490934">
          <w:rPr>
            <w:rFonts w:eastAsia="宋体"/>
            <w:lang w:eastAsia="zh-CN"/>
          </w:rPr>
          <w:t>2</w:t>
        </w:r>
        <w:r w:rsidRPr="00490934">
          <w:t>.3</w:t>
        </w:r>
        <w:r w:rsidRPr="00490934">
          <w:tab/>
          <w:t>PCF discovery</w:t>
        </w:r>
        <w:bookmarkEnd w:id="2563"/>
      </w:ins>
    </w:p>
    <w:p w:rsidR="001E1AC1" w:rsidRPr="00490934" w:rsidRDefault="001E1AC1" w:rsidP="001E1AC1">
      <w:pPr>
        <w:rPr>
          <w:ins w:id="2565" w:author="S2-2101649" w:date="2021-03-11T10:16:00Z"/>
        </w:rPr>
      </w:pPr>
      <w:ins w:id="2566" w:author="S2-2101649" w:date="2021-03-11T10:16:00Z">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r>
          <w:rPr>
            <w:lang w:eastAsia="zh-CN"/>
          </w:rPr>
          <w:t>4</w:t>
        </w:r>
        <w:r w:rsidRPr="00490934">
          <w:rPr>
            <w:lang w:eastAsia="zh-CN"/>
          </w:rPr>
          <w:t xml:space="preserve">] applies with the following addition to enable a PCF instance is selected for </w:t>
        </w:r>
        <w:r>
          <w:rPr>
            <w:lang w:eastAsia="zh-CN"/>
          </w:rPr>
          <w:t>ProSe</w:t>
        </w:r>
        <w:r w:rsidRPr="00490934">
          <w:rPr>
            <w:lang w:eastAsia="zh-CN"/>
          </w:rPr>
          <w:t xml:space="preserve"> service and for UE</w:t>
        </w:r>
        <w:r w:rsidRPr="00490934">
          <w:t>:</w:t>
        </w:r>
      </w:ins>
    </w:p>
    <w:p w:rsidR="001E1AC1" w:rsidRPr="00490934" w:rsidRDefault="001E1AC1" w:rsidP="001E1AC1">
      <w:pPr>
        <w:pStyle w:val="B1"/>
        <w:rPr>
          <w:ins w:id="2567" w:author="S2-2101649" w:date="2021-03-11T10:16:00Z"/>
          <w:lang w:eastAsia="zh-CN"/>
        </w:rPr>
      </w:pPr>
      <w:ins w:id="2568" w:author="S2-2101649" w:date="2021-03-11T10:16:00Z">
        <w:r w:rsidRPr="00490934">
          <w:t>-</w:t>
        </w:r>
        <w:r w:rsidRPr="00490934">
          <w:tab/>
          <w:t>Based on the indication from the UE and/or UE subscription data during the Registration procedure as specified in clause</w:t>
        </w:r>
        <w:r w:rsidRPr="00490934">
          <w:rPr>
            <w:lang w:eastAsia="zh-CN"/>
          </w:rPr>
          <w:t> </w:t>
        </w:r>
        <w:r w:rsidRPr="00490934">
          <w:t>6.</w:t>
        </w:r>
        <w:r>
          <w:t>5</w:t>
        </w:r>
        <w:r w:rsidRPr="00490934">
          <w:t xml:space="preserve">.2, the AMF may include the </w:t>
        </w:r>
        <w:r>
          <w:t>ProSe</w:t>
        </w:r>
        <w:r w:rsidRPr="00490934">
          <w:t xml:space="preserve"> capability indication in the Nnrf_NFDiscovery_Request message as the optional input parameter. If provided, the NRF takes the information into account for discovering the PCF instance.</w:t>
        </w:r>
      </w:ins>
    </w:p>
    <w:p w:rsidR="001E1AC1" w:rsidRPr="00490934" w:rsidRDefault="001E1AC1" w:rsidP="001E1AC1">
      <w:pPr>
        <w:pStyle w:val="3"/>
        <w:rPr>
          <w:ins w:id="2569" w:author="S2-2101649" w:date="2021-03-11T10:16:00Z"/>
        </w:rPr>
      </w:pPr>
      <w:bookmarkStart w:id="2570" w:name="_Toc66692715"/>
      <w:ins w:id="2571" w:author="S2-2101649" w:date="2021-03-11T10:16:00Z">
        <w:r w:rsidRPr="00490934">
          <w:t>6.2.4</w:t>
        </w:r>
        <w:r w:rsidRPr="00490934">
          <w:tab/>
          <w:t xml:space="preserve">Procedure for UE triggered </w:t>
        </w:r>
        <w:r>
          <w:t>ProSe</w:t>
        </w:r>
        <w:r w:rsidRPr="00490934">
          <w:t xml:space="preserve"> Policy provisioning</w:t>
        </w:r>
        <w:bookmarkEnd w:id="2570"/>
      </w:ins>
    </w:p>
    <w:p w:rsidR="001E1AC1" w:rsidRPr="00490934" w:rsidRDefault="001E1AC1" w:rsidP="001E1AC1">
      <w:pPr>
        <w:rPr>
          <w:ins w:id="2572" w:author="S2-2101649" w:date="2021-03-11T10:16:00Z"/>
        </w:rPr>
      </w:pPr>
      <w:ins w:id="2573" w:author="S2-2101649" w:date="2021-03-11T10:16:00Z">
        <w:r w:rsidRPr="00490934">
          <w:t xml:space="preserve">The UE triggered Policy Provisioning procedure is initiated by the UE to request </w:t>
        </w:r>
        <w:r>
          <w:t>ProSe</w:t>
        </w:r>
        <w:r w:rsidRPr="00490934">
          <w:t xml:space="preserve"> Policy/Parameter from the PCF when UE determines the </w:t>
        </w:r>
        <w:r>
          <w:t>ProSe</w:t>
        </w:r>
        <w:r w:rsidRPr="00490934">
          <w:t xml:space="preserve"> Policy/Parameter is invalid in the following cases:</w:t>
        </w:r>
      </w:ins>
    </w:p>
    <w:p w:rsidR="001E1AC1" w:rsidRPr="00490934" w:rsidRDefault="001E1AC1" w:rsidP="001E1AC1">
      <w:pPr>
        <w:pStyle w:val="B1"/>
        <w:rPr>
          <w:ins w:id="2574" w:author="S2-2101649" w:date="2021-03-11T10:16:00Z"/>
          <w:lang w:eastAsia="zh-CN"/>
        </w:rPr>
      </w:pPr>
      <w:ins w:id="2575" w:author="S2-2101649" w:date="2021-03-11T10:16:00Z">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ProSe</w:t>
        </w:r>
        <w:r w:rsidRPr="00490934">
          <w:rPr>
            <w:lang w:eastAsia="zh-CN"/>
          </w:rPr>
          <w:t xml:space="preserve"> Policy/Parameter expires;</w:t>
        </w:r>
      </w:ins>
    </w:p>
    <w:p w:rsidR="001E1AC1" w:rsidRPr="00490934" w:rsidRDefault="001E1AC1" w:rsidP="001E1AC1">
      <w:pPr>
        <w:pStyle w:val="B1"/>
        <w:rPr>
          <w:ins w:id="2576" w:author="S2-2101649" w:date="2021-03-11T10:16:00Z"/>
          <w:lang w:eastAsia="zh-CN"/>
        </w:rPr>
      </w:pPr>
      <w:ins w:id="2577" w:author="S2-2101649" w:date="2021-03-11T10:16:00Z">
        <w:r w:rsidRPr="00490934">
          <w:rPr>
            <w:lang w:eastAsia="zh-CN"/>
          </w:rPr>
          <w:t>-</w:t>
        </w:r>
        <w:r w:rsidRPr="00490934">
          <w:rPr>
            <w:lang w:eastAsia="zh-CN"/>
          </w:rPr>
          <w:tab/>
          <w:t>if there are no valid parameters, e.g. for</w:t>
        </w:r>
        <w:r>
          <w:rPr>
            <w:lang w:eastAsia="zh-CN"/>
          </w:rPr>
          <w:t xml:space="preserve"> the ProSe service type a UE wants to use, for</w:t>
        </w:r>
        <w:r w:rsidRPr="00490934">
          <w:rPr>
            <w:lang w:eastAsia="zh-CN"/>
          </w:rPr>
          <w:t xml:space="preserve"> current area, or due to abnormal situation.</w:t>
        </w:r>
      </w:ins>
    </w:p>
    <w:p w:rsidR="001E1AC1" w:rsidRPr="00490934" w:rsidRDefault="001E1AC1" w:rsidP="001E1AC1">
      <w:pPr>
        <w:pStyle w:val="TH"/>
        <w:rPr>
          <w:ins w:id="2578" w:author="S2-2101649" w:date="2021-03-11T10:16:00Z"/>
        </w:rPr>
      </w:pPr>
      <w:ins w:id="2579" w:author="S2-2101649" w:date="2021-03-11T10:16:00Z">
        <w:r w:rsidRPr="00490934">
          <w:object w:dxaOrig="7700" w:dyaOrig="2920">
            <v:shape id="_x0000_i1029" type="#_x0000_t75" style="width:383pt;height:146.5pt" o:ole="">
              <v:imagedata r:id="rId19" o:title=""/>
            </v:shape>
            <o:OLEObject Type="Embed" ProgID="Visio.Drawing.15" ShapeID="_x0000_i1029" DrawAspect="Content" ObjectID="_1677334545" r:id="rId20"/>
          </w:object>
        </w:r>
      </w:ins>
    </w:p>
    <w:p w:rsidR="001E1AC1" w:rsidRPr="00490934" w:rsidRDefault="001E1AC1" w:rsidP="001E1AC1">
      <w:pPr>
        <w:pStyle w:val="TF"/>
        <w:rPr>
          <w:ins w:id="2580" w:author="S2-2101649" w:date="2021-03-11T10:16:00Z"/>
        </w:rPr>
      </w:pPr>
      <w:ins w:id="2581" w:author="S2-2101649" w:date="2021-03-11T10:16:00Z">
        <w:r w:rsidRPr="00490934">
          <w:t xml:space="preserve">Figure 6.2.4-1: UE triggered </w:t>
        </w:r>
        <w:r>
          <w:t>ProSe</w:t>
        </w:r>
        <w:r w:rsidRPr="00490934">
          <w:t xml:space="preserve"> Policy provisioning procedure</w:t>
        </w:r>
      </w:ins>
    </w:p>
    <w:p w:rsidR="001E1AC1" w:rsidRPr="00490934" w:rsidRDefault="001E1AC1" w:rsidP="001E1AC1">
      <w:pPr>
        <w:pStyle w:val="B1"/>
        <w:rPr>
          <w:ins w:id="2582" w:author="S2-2101649" w:date="2021-03-11T10:16:00Z"/>
        </w:rPr>
      </w:pPr>
      <w:ins w:id="2583" w:author="S2-2101649" w:date="2021-03-11T10:16:00Z">
        <w:r w:rsidRPr="00490934">
          <w:t>1.</w:t>
        </w:r>
        <w:r w:rsidRPr="00490934">
          <w:tab/>
          <w:t>The UE sends the UE Policy provisioning request including the UE Policy Container (</w:t>
        </w:r>
        <w:r>
          <w:t>ProSe</w:t>
        </w:r>
        <w:r w:rsidRPr="00490934">
          <w:t xml:space="preserve"> Policy</w:t>
        </w:r>
        <w:r>
          <w:t xml:space="preserve"> Provisioning Request</w:t>
        </w:r>
        <w:r w:rsidRPr="00490934">
          <w:t>) to the AMF.</w:t>
        </w:r>
      </w:ins>
    </w:p>
    <w:p w:rsidR="001E1AC1" w:rsidRPr="00490934" w:rsidRDefault="001E1AC1" w:rsidP="001E1AC1">
      <w:pPr>
        <w:pStyle w:val="B1"/>
        <w:rPr>
          <w:ins w:id="2584" w:author="S2-2101649" w:date="2021-03-11T10:16:00Z"/>
        </w:rPr>
      </w:pPr>
      <w:ins w:id="2585" w:author="S2-2101649" w:date="2021-03-11T10:16:00Z">
        <w:r w:rsidRPr="00490934">
          <w:t>2.</w:t>
        </w:r>
        <w:r w:rsidRPr="00490934">
          <w:tab/>
          <w:t>The AMF sends the Npcf_UEPolicyControl_Update request to the PCF including the UE Policy Container received from UE.</w:t>
        </w:r>
      </w:ins>
    </w:p>
    <w:p w:rsidR="001E1AC1" w:rsidRPr="00490934" w:rsidRDefault="001E1AC1" w:rsidP="001E1AC1">
      <w:pPr>
        <w:pStyle w:val="B1"/>
        <w:rPr>
          <w:ins w:id="2586" w:author="S2-2101649" w:date="2021-03-11T10:16:00Z"/>
        </w:rPr>
      </w:pPr>
      <w:ins w:id="2587" w:author="S2-2101649" w:date="2021-03-11T10:16:00Z">
        <w:r w:rsidRPr="00490934">
          <w:t>3.</w:t>
        </w:r>
        <w:r w:rsidRPr="00490934">
          <w:tab/>
          <w:t>The UE Policy delivery procedure defined in clause 4.2.4.3 of TS</w:t>
        </w:r>
        <w:r>
          <w:t> </w:t>
        </w:r>
        <w:r w:rsidRPr="00490934">
          <w:t>23.502</w:t>
        </w:r>
        <w:r>
          <w:t> </w:t>
        </w:r>
        <w:r w:rsidRPr="00490934">
          <w:t>[</w:t>
        </w:r>
        <w:r>
          <w:t>5</w:t>
        </w:r>
        <w:r w:rsidRPr="00490934">
          <w:t>] is triggered.</w:t>
        </w:r>
      </w:ins>
    </w:p>
    <w:p w:rsidR="001E1AC1" w:rsidRPr="00490934" w:rsidRDefault="001E1AC1" w:rsidP="001E1AC1">
      <w:pPr>
        <w:pStyle w:val="3"/>
        <w:rPr>
          <w:ins w:id="2588" w:author="S2-2101649" w:date="2021-03-11T10:16:00Z"/>
          <w:lang w:eastAsia="ko-KR"/>
        </w:rPr>
      </w:pPr>
      <w:bookmarkStart w:id="2589" w:name="_Toc66692716"/>
      <w:ins w:id="2590" w:author="S2-2101649" w:date="2021-03-11T10:16:00Z">
        <w:r w:rsidRPr="00490934">
          <w:rPr>
            <w:lang w:eastAsia="ko-KR"/>
          </w:rPr>
          <w:t>6.2.5</w:t>
        </w:r>
        <w:r w:rsidRPr="00490934">
          <w:rPr>
            <w:lang w:eastAsia="ko-KR"/>
          </w:rPr>
          <w:tab/>
          <w:t xml:space="preserve">AF-based service parameter provisioning for </w:t>
        </w:r>
        <w:r>
          <w:rPr>
            <w:lang w:eastAsia="ko-KR"/>
          </w:rPr>
          <w:t>ProSe</w:t>
        </w:r>
        <w:r w:rsidRPr="00490934">
          <w:rPr>
            <w:lang w:eastAsia="ko-KR"/>
          </w:rPr>
          <w:t xml:space="preserve"> over </w:t>
        </w:r>
        <w:r w:rsidRPr="00490934">
          <w:rPr>
            <w:lang w:eastAsia="zh-CN"/>
          </w:rPr>
          <w:t>control plane</w:t>
        </w:r>
        <w:bookmarkEnd w:id="2589"/>
      </w:ins>
    </w:p>
    <w:p w:rsidR="001E1AC1" w:rsidRPr="00490934" w:rsidRDefault="001E1AC1" w:rsidP="001E1AC1">
      <w:pPr>
        <w:rPr>
          <w:ins w:id="2591" w:author="S2-2101649" w:date="2021-03-11T10:16:00Z"/>
        </w:rPr>
      </w:pPr>
      <w:ins w:id="2592" w:author="S2-2101649" w:date="2021-03-11T10:16:00Z">
        <w:r w:rsidRPr="00490934">
          <w:rPr>
            <w:lang w:eastAsia="ko-KR"/>
          </w:rPr>
          <w:t xml:space="preserve">For </w:t>
        </w:r>
        <w:r>
          <w:rPr>
            <w:lang w:eastAsia="ko-KR"/>
          </w:rPr>
          <w:t>ProSe</w:t>
        </w:r>
        <w:r w:rsidRPr="00490934">
          <w:rPr>
            <w:lang w:eastAsia="ko-KR"/>
          </w:rPr>
          <w:t xml:space="preserve"> service parameter provisioning, 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is performed with the following considerations:</w:t>
        </w:r>
      </w:ins>
    </w:p>
    <w:p w:rsidR="001E1AC1" w:rsidRPr="00490934" w:rsidRDefault="001E1AC1" w:rsidP="001E1AC1">
      <w:pPr>
        <w:pStyle w:val="B1"/>
        <w:rPr>
          <w:ins w:id="2593" w:author="S2-2101649" w:date="2021-03-11T10:16:00Z"/>
        </w:rPr>
      </w:pPr>
      <w:ins w:id="2594" w:author="S2-2101649" w:date="2021-03-11T10:16:00Z">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r>
          <w:rPr>
            <w:lang w:eastAsia="ko-KR"/>
          </w:rPr>
          <w:t>5</w:t>
        </w:r>
        <w:r w:rsidRPr="00490934">
          <w:rPr>
            <w:lang w:eastAsia="ko-KR"/>
          </w:rPr>
          <w:t xml:space="preserve">] is considered as </w:t>
        </w:r>
        <w:r>
          <w:rPr>
            <w:lang w:eastAsia="ko-KR"/>
          </w:rPr>
          <w:t>ProSe</w:t>
        </w:r>
        <w:r w:rsidRPr="00490934">
          <w:rPr>
            <w:lang w:eastAsia="ko-KR"/>
          </w:rPr>
          <w:t xml:space="preserve"> Application Server in this specification.</w:t>
        </w:r>
      </w:ins>
    </w:p>
    <w:p w:rsidR="001E1AC1" w:rsidRPr="00490934" w:rsidRDefault="001E1AC1" w:rsidP="001E1AC1">
      <w:pPr>
        <w:pStyle w:val="B1"/>
        <w:rPr>
          <w:ins w:id="2595" w:author="S2-2101649" w:date="2021-03-11T10:16:00Z"/>
        </w:rPr>
      </w:pPr>
      <w:ins w:id="2596" w:author="S2-2101649" w:date="2021-03-11T10:16:00Z">
        <w:r w:rsidRPr="00490934">
          <w:t>-</w:t>
        </w:r>
        <w:r w:rsidRPr="00490934">
          <w:tab/>
          <w:t xml:space="preserve">Service Description indicates </w:t>
        </w:r>
        <w:r>
          <w:t>ProSe</w:t>
        </w:r>
        <w:r w:rsidRPr="00490934">
          <w:t xml:space="preserve"> service</w:t>
        </w:r>
        <w:r w:rsidRPr="00490934">
          <w:rPr>
            <w:lang w:eastAsia="ko-KR"/>
          </w:rPr>
          <w:t xml:space="preserve"> domain information</w:t>
        </w:r>
        <w:r w:rsidRPr="00490934">
          <w:t>.</w:t>
        </w:r>
      </w:ins>
    </w:p>
    <w:p w:rsidR="001E1AC1" w:rsidRDefault="001E1AC1" w:rsidP="001E1AC1">
      <w:pPr>
        <w:pStyle w:val="B1"/>
        <w:rPr>
          <w:ins w:id="2597" w:author="S2-2101649" w:date="2021-03-11T10:16:00Z"/>
        </w:rPr>
      </w:pPr>
      <w:ins w:id="2598" w:author="S2-2101649" w:date="2021-03-11T10:16:00Z">
        <w:r w:rsidRPr="00490934">
          <w:t>-</w:t>
        </w:r>
        <w:r w:rsidRPr="00490934">
          <w:tab/>
          <w:t xml:space="preserve">Service Parameters include parameters for </w:t>
        </w:r>
        <w:r>
          <w:t>ProSe</w:t>
        </w:r>
        <w:r w:rsidRPr="00490934">
          <w:t xml:space="preserve"> </w:t>
        </w:r>
        <w:r>
          <w:t>Direct Discovery and ProSe Direct C</w:t>
        </w:r>
        <w:r w:rsidRPr="00490934">
          <w:t xml:space="preserve">ommunications. The detailed information </w:t>
        </w:r>
        <w:r w:rsidRPr="00490934">
          <w:rPr>
            <w:lang w:eastAsia="ko-KR"/>
          </w:rPr>
          <w:t xml:space="preserve">on the parameters </w:t>
        </w:r>
        <w:r w:rsidRPr="00490934">
          <w:t>is described in clause 5.1</w:t>
        </w:r>
        <w:r>
          <w:t xml:space="preserve">.2.1 and </w:t>
        </w:r>
        <w:r w:rsidRPr="00490934">
          <w:t>clause </w:t>
        </w:r>
        <w:r>
          <w:t>5.1.3.1</w:t>
        </w:r>
        <w:r w:rsidRPr="00490934">
          <w:t>.</w:t>
        </w:r>
      </w:ins>
    </w:p>
    <w:p w:rsidR="00C87D76" w:rsidRDefault="001E1AC1">
      <w:pPr>
        <w:pStyle w:val="NO"/>
        <w:pPrChange w:id="2599" w:author="S2-2101649" w:date="2021-03-11T10:16:00Z">
          <w:pPr/>
        </w:pPrChange>
      </w:pPr>
      <w:ins w:id="2600" w:author="S2-2101649" w:date="2021-03-11T10:16:00Z">
        <w:r w:rsidRPr="00490934">
          <w:t>NOTE:</w:t>
        </w:r>
        <w:r w:rsidRPr="00490934">
          <w:tab/>
          <w:t xml:space="preserve">It is assumed that the </w:t>
        </w:r>
        <w:r>
          <w:t>ProSe</w:t>
        </w:r>
        <w:r w:rsidRPr="00490934">
          <w:t xml:space="preserve"> service domain information is set based on the Service Level Agreement with the operator.</w:t>
        </w:r>
      </w:ins>
    </w:p>
    <w:p w:rsidR="00264366" w:rsidRPr="00490934" w:rsidDel="00505F0C" w:rsidRDefault="00264366" w:rsidP="00264366">
      <w:pPr>
        <w:pStyle w:val="2"/>
        <w:rPr>
          <w:del w:id="2601" w:author="Fei Lu-OPPO" w:date="2021-03-11T11:25:00Z"/>
          <w:lang w:eastAsia="ko-KR"/>
        </w:rPr>
      </w:pPr>
      <w:bookmarkStart w:id="2602" w:name="_Toc27821920"/>
      <w:bookmarkStart w:id="2603" w:name="_Toc36126274"/>
      <w:bookmarkStart w:id="2604" w:name="_Toc45012598"/>
      <w:bookmarkStart w:id="2605" w:name="_Toc51754024"/>
      <w:bookmarkStart w:id="2606" w:name="_Toc51754158"/>
      <w:bookmarkStart w:id="2607" w:name="_Toc51838985"/>
      <w:del w:id="2608" w:author="Fei Lu-OPPO" w:date="2021-03-11T11:25:00Z">
        <w:r w:rsidRPr="00490934" w:rsidDel="00505F0C">
          <w:rPr>
            <w:lang w:eastAsia="ko-KR"/>
          </w:rPr>
          <w:delText>6.2</w:delText>
        </w:r>
        <w:r w:rsidRPr="00490934" w:rsidDel="00505F0C">
          <w:rPr>
            <w:lang w:eastAsia="ko-KR"/>
          </w:rPr>
          <w:tab/>
          <w:delText>Procedures for Service Authorization and Provisioning to UE</w:delText>
        </w:r>
        <w:bookmarkEnd w:id="2602"/>
        <w:bookmarkEnd w:id="2603"/>
        <w:bookmarkEnd w:id="2604"/>
        <w:bookmarkEnd w:id="2605"/>
        <w:bookmarkEnd w:id="2606"/>
        <w:bookmarkEnd w:id="2607"/>
      </w:del>
    </w:p>
    <w:p w:rsidR="00264366" w:rsidRPr="00490934" w:rsidDel="00505F0C" w:rsidRDefault="00264366" w:rsidP="00264366">
      <w:pPr>
        <w:pStyle w:val="3"/>
        <w:rPr>
          <w:del w:id="2609" w:author="Fei Lu-OPPO" w:date="2021-03-11T11:25:00Z"/>
        </w:rPr>
      </w:pPr>
      <w:bookmarkStart w:id="2610" w:name="_Toc19199131"/>
      <w:bookmarkStart w:id="2611" w:name="_Toc27821921"/>
      <w:bookmarkStart w:id="2612" w:name="_Toc36126275"/>
      <w:bookmarkStart w:id="2613" w:name="_Toc45012599"/>
      <w:bookmarkStart w:id="2614" w:name="_Toc51754025"/>
      <w:bookmarkStart w:id="2615" w:name="_Toc51754159"/>
      <w:bookmarkStart w:id="2616" w:name="_Toc51838986"/>
      <w:del w:id="2617" w:author="Fei Lu-OPPO" w:date="2021-03-11T11:25:00Z">
        <w:r w:rsidRPr="00490934" w:rsidDel="00505F0C">
          <w:delText>6.2.1</w:delText>
        </w:r>
        <w:r w:rsidRPr="00490934" w:rsidDel="00505F0C">
          <w:tab/>
          <w:delText>General</w:delText>
        </w:r>
        <w:bookmarkEnd w:id="2610"/>
        <w:bookmarkEnd w:id="2611"/>
        <w:bookmarkEnd w:id="2612"/>
        <w:bookmarkEnd w:id="2613"/>
        <w:bookmarkEnd w:id="2614"/>
        <w:bookmarkEnd w:id="2615"/>
        <w:bookmarkEnd w:id="2616"/>
      </w:del>
    </w:p>
    <w:p w:rsidR="00B701D1" w:rsidDel="00505F0C" w:rsidRDefault="00264366" w:rsidP="00264366">
      <w:pPr>
        <w:pStyle w:val="EditorsNote"/>
        <w:rPr>
          <w:del w:id="2618" w:author="Fei Lu-OPPO" w:date="2021-03-11T11:25:00Z"/>
        </w:rPr>
      </w:pPr>
      <w:del w:id="2619"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264366" w:rsidDel="00505F0C">
          <w:delText xml:space="preserve"> will </w:delText>
        </w:r>
        <w:r w:rsidRPr="00264366" w:rsidDel="00505F0C">
          <w:rPr>
            <w:rFonts w:hint="eastAsia"/>
          </w:rPr>
          <w:delText xml:space="preserve">document </w:delText>
        </w:r>
        <w:r w:rsidRPr="00264366" w:rsidDel="00505F0C">
          <w:delText>the general description</w:delText>
        </w:r>
        <w:r w:rsidR="00795337" w:rsidDel="00505F0C">
          <w:delText xml:space="preserve"> of service authorization and provisioning</w:delText>
        </w:r>
      </w:del>
    </w:p>
    <w:p w:rsidR="00334FAF" w:rsidRPr="00490934" w:rsidDel="00505F0C" w:rsidRDefault="00334FAF" w:rsidP="00334FAF">
      <w:pPr>
        <w:pStyle w:val="3"/>
        <w:rPr>
          <w:del w:id="2620" w:author="Fei Lu-OPPO" w:date="2021-03-11T11:25:00Z"/>
        </w:rPr>
      </w:pPr>
      <w:bookmarkStart w:id="2621" w:name="_Toc19199132"/>
      <w:bookmarkStart w:id="2622" w:name="_Toc27821922"/>
      <w:bookmarkStart w:id="2623" w:name="_Toc36126276"/>
      <w:bookmarkStart w:id="2624" w:name="_Toc45012600"/>
      <w:bookmarkStart w:id="2625" w:name="_Toc51754026"/>
      <w:bookmarkStart w:id="2626" w:name="_Toc51754160"/>
      <w:bookmarkStart w:id="2627" w:name="_Toc51838987"/>
      <w:del w:id="2628" w:author="Fei Lu-OPPO" w:date="2021-03-11T11:25:00Z">
        <w:r w:rsidRPr="00490934" w:rsidDel="00505F0C">
          <w:delText>6.2.2</w:delText>
        </w:r>
        <w:r w:rsidRPr="00490934" w:rsidDel="00505F0C">
          <w:tab/>
          <w:delText>PCF based Service Authorization and Provisioning to UE</w:delText>
        </w:r>
        <w:bookmarkEnd w:id="2621"/>
        <w:bookmarkEnd w:id="2622"/>
        <w:bookmarkEnd w:id="2623"/>
        <w:bookmarkEnd w:id="2624"/>
        <w:bookmarkEnd w:id="2625"/>
        <w:bookmarkEnd w:id="2626"/>
        <w:bookmarkEnd w:id="2627"/>
      </w:del>
    </w:p>
    <w:p w:rsidR="0002552D" w:rsidRPr="004D3578" w:rsidDel="00505F0C" w:rsidRDefault="0002552D" w:rsidP="0002552D">
      <w:pPr>
        <w:pStyle w:val="EditorsNote"/>
        <w:rPr>
          <w:del w:id="2629" w:author="Fei Lu-OPPO" w:date="2021-03-11T11:25:00Z"/>
        </w:rPr>
      </w:pPr>
      <w:del w:id="2630"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PCF based service authorization and Provisioning to UE</w:delText>
        </w:r>
        <w:r w:rsidR="00AD47E9" w:rsidDel="00505F0C">
          <w:rPr>
            <w:lang w:val="en-US" w:eastAsia="zh-CN"/>
          </w:rPr>
          <w:delText xml:space="preserve"> and</w:delText>
        </w:r>
        <w:r w:rsidDel="00505F0C">
          <w:rPr>
            <w:lang w:val="en-US" w:eastAsia="zh-CN"/>
          </w:rPr>
          <w:delText xml:space="preserve"> base on the KI#</w:delText>
        </w:r>
        <w:r w:rsidR="00AD47E9" w:rsidDel="00505F0C">
          <w:rPr>
            <w:lang w:val="en-US" w:eastAsia="zh-CN"/>
          </w:rPr>
          <w:delText>8</w:delText>
        </w:r>
        <w:r w:rsidDel="00505F0C">
          <w:rPr>
            <w:lang w:val="en-US" w:eastAsia="zh-CN"/>
          </w:rPr>
          <w:delText xml:space="preserve"> conclusion of TR23.752</w:delText>
        </w:r>
        <w:r w:rsidDel="00505F0C">
          <w:rPr>
            <w:lang w:eastAsia="zh-CN"/>
          </w:rPr>
          <w:delText>.</w:delText>
        </w:r>
      </w:del>
    </w:p>
    <w:p w:rsidR="00B701D1" w:rsidRPr="0002552D" w:rsidDel="00505F0C" w:rsidRDefault="00B701D1" w:rsidP="00DD54DC">
      <w:pPr>
        <w:rPr>
          <w:del w:id="2631" w:author="Fei Lu-OPPO" w:date="2021-03-11T11:25:00Z"/>
        </w:rPr>
      </w:pPr>
    </w:p>
    <w:p w:rsidR="00334FAF" w:rsidRPr="00490934" w:rsidDel="00505F0C" w:rsidRDefault="00334FAF" w:rsidP="00334FAF">
      <w:pPr>
        <w:pStyle w:val="3"/>
        <w:rPr>
          <w:del w:id="2632" w:author="Fei Lu-OPPO" w:date="2021-03-11T11:25:00Z"/>
          <w:lang w:eastAsia="zh-CN"/>
        </w:rPr>
      </w:pPr>
      <w:bookmarkStart w:id="2633" w:name="_Toc19199133"/>
      <w:bookmarkStart w:id="2634" w:name="_Toc27821923"/>
      <w:bookmarkStart w:id="2635" w:name="_Toc36126277"/>
      <w:bookmarkStart w:id="2636" w:name="_Toc45012601"/>
      <w:bookmarkStart w:id="2637" w:name="_Toc51754027"/>
      <w:bookmarkStart w:id="2638" w:name="_Toc51754161"/>
      <w:bookmarkStart w:id="2639" w:name="_Toc51838988"/>
      <w:del w:id="2640" w:author="Fei Lu-OPPO" w:date="2021-03-11T11:25:00Z">
        <w:r w:rsidRPr="00490934" w:rsidDel="00505F0C">
          <w:rPr>
            <w:rFonts w:eastAsia="宋体"/>
            <w:lang w:eastAsia="zh-CN"/>
          </w:rPr>
          <w:delText>6</w:delText>
        </w:r>
        <w:r w:rsidRPr="00490934" w:rsidDel="00505F0C">
          <w:delText>.</w:delText>
        </w:r>
        <w:r w:rsidRPr="00490934" w:rsidDel="00505F0C">
          <w:rPr>
            <w:rFonts w:eastAsia="宋体"/>
            <w:lang w:eastAsia="zh-CN"/>
          </w:rPr>
          <w:delText>2</w:delText>
        </w:r>
        <w:r w:rsidRPr="00490934" w:rsidDel="00505F0C">
          <w:delText>.3</w:delText>
        </w:r>
        <w:r w:rsidRPr="00490934" w:rsidDel="00505F0C">
          <w:tab/>
          <w:delText>PCF discovery</w:delText>
        </w:r>
        <w:bookmarkEnd w:id="2633"/>
        <w:bookmarkEnd w:id="2634"/>
        <w:bookmarkEnd w:id="2635"/>
        <w:bookmarkEnd w:id="2636"/>
        <w:bookmarkEnd w:id="2637"/>
        <w:bookmarkEnd w:id="2638"/>
        <w:bookmarkEnd w:id="2639"/>
      </w:del>
    </w:p>
    <w:p w:rsidR="00CB4450" w:rsidRPr="004D3578" w:rsidDel="00505F0C" w:rsidRDefault="00CB4450" w:rsidP="00CB4450">
      <w:pPr>
        <w:pStyle w:val="EditorsNote"/>
        <w:rPr>
          <w:del w:id="2641" w:author="Fei Lu-OPPO" w:date="2021-03-11T11:25:00Z"/>
        </w:rPr>
      </w:pPr>
      <w:del w:id="2642"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PCF discovery and base on the KI#8 conclusion of TR23.752</w:delText>
        </w:r>
        <w:r w:rsidDel="00505F0C">
          <w:rPr>
            <w:lang w:eastAsia="zh-CN"/>
          </w:rPr>
          <w:delText>.</w:delText>
        </w:r>
      </w:del>
    </w:p>
    <w:p w:rsidR="00334FAF" w:rsidRPr="003E4C9B" w:rsidDel="00505F0C" w:rsidRDefault="00334FAF" w:rsidP="00DD54DC">
      <w:pPr>
        <w:rPr>
          <w:del w:id="2643" w:author="Fei Lu-OPPO" w:date="2021-03-11T11:25:00Z"/>
        </w:rPr>
      </w:pPr>
    </w:p>
    <w:p w:rsidR="00334FAF" w:rsidRPr="00490934" w:rsidDel="00505F0C" w:rsidRDefault="00334FAF" w:rsidP="00334FAF">
      <w:pPr>
        <w:pStyle w:val="3"/>
        <w:rPr>
          <w:del w:id="2644" w:author="Fei Lu-OPPO" w:date="2021-03-11T11:25:00Z"/>
        </w:rPr>
      </w:pPr>
      <w:bookmarkStart w:id="2645" w:name="_Toc19199134"/>
      <w:bookmarkStart w:id="2646" w:name="_Toc27821924"/>
      <w:bookmarkStart w:id="2647" w:name="_Toc36126278"/>
      <w:bookmarkStart w:id="2648" w:name="_Toc45012602"/>
      <w:bookmarkStart w:id="2649" w:name="_Toc51754028"/>
      <w:bookmarkStart w:id="2650" w:name="_Toc51754162"/>
      <w:bookmarkStart w:id="2651" w:name="_Toc51838989"/>
      <w:del w:id="2652" w:author="Fei Lu-OPPO" w:date="2021-03-11T11:25:00Z">
        <w:r w:rsidRPr="00490934" w:rsidDel="00505F0C">
          <w:delText>6.2.4</w:delText>
        </w:r>
        <w:r w:rsidRPr="00490934" w:rsidDel="00505F0C">
          <w:tab/>
          <w:delText xml:space="preserve">Procedure for UE triggered </w:delText>
        </w:r>
        <w:r w:rsidDel="00505F0C">
          <w:delText>ProSe</w:delText>
        </w:r>
        <w:r w:rsidRPr="00490934" w:rsidDel="00505F0C">
          <w:delText xml:space="preserve"> Policy provisioning</w:delText>
        </w:r>
        <w:bookmarkEnd w:id="2645"/>
        <w:bookmarkEnd w:id="2646"/>
        <w:bookmarkEnd w:id="2647"/>
        <w:bookmarkEnd w:id="2648"/>
        <w:bookmarkEnd w:id="2649"/>
        <w:bookmarkEnd w:id="2650"/>
        <w:bookmarkEnd w:id="2651"/>
      </w:del>
    </w:p>
    <w:p w:rsidR="003E4C9B" w:rsidRPr="004D3578" w:rsidDel="00505F0C" w:rsidRDefault="003E4C9B" w:rsidP="003E4C9B">
      <w:pPr>
        <w:pStyle w:val="EditorsNote"/>
        <w:rPr>
          <w:del w:id="2653" w:author="Fei Lu-OPPO" w:date="2021-03-11T11:25:00Z"/>
        </w:rPr>
      </w:pPr>
      <w:del w:id="2654"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the procedure for UE triggered ProSe policy provisioning and base on the KI#8 conclusion of TR23.752</w:delText>
        </w:r>
        <w:r w:rsidDel="00505F0C">
          <w:rPr>
            <w:lang w:eastAsia="zh-CN"/>
          </w:rPr>
          <w:delText>.</w:delText>
        </w:r>
      </w:del>
    </w:p>
    <w:p w:rsidR="00334FAF" w:rsidRPr="003E4C9B" w:rsidDel="00505F0C" w:rsidRDefault="00334FAF" w:rsidP="00DD54DC">
      <w:pPr>
        <w:rPr>
          <w:del w:id="2655" w:author="Fei Lu-OPPO" w:date="2021-03-11T11:25:00Z"/>
        </w:rPr>
      </w:pPr>
    </w:p>
    <w:p w:rsidR="00F02A2C" w:rsidRPr="00490934" w:rsidDel="00505F0C" w:rsidRDefault="00F02A2C" w:rsidP="00F02A2C">
      <w:pPr>
        <w:pStyle w:val="3"/>
        <w:rPr>
          <w:del w:id="2656" w:author="Fei Lu-OPPO" w:date="2021-03-11T11:25:00Z"/>
          <w:lang w:eastAsia="ko-KR"/>
        </w:rPr>
      </w:pPr>
      <w:bookmarkStart w:id="2657" w:name="_Toc19199135"/>
      <w:bookmarkStart w:id="2658" w:name="_Toc27821925"/>
      <w:bookmarkStart w:id="2659" w:name="_Toc36126279"/>
      <w:bookmarkStart w:id="2660" w:name="_Toc45012603"/>
      <w:bookmarkStart w:id="2661" w:name="_Toc51754029"/>
      <w:bookmarkStart w:id="2662" w:name="_Toc51754163"/>
      <w:bookmarkStart w:id="2663" w:name="_Toc51838990"/>
      <w:del w:id="2664" w:author="Fei Lu-OPPO" w:date="2021-03-11T11:25:00Z">
        <w:r w:rsidRPr="00490934" w:rsidDel="00505F0C">
          <w:rPr>
            <w:lang w:eastAsia="ko-KR"/>
          </w:rPr>
          <w:delText>6.2.5</w:delText>
        </w:r>
        <w:r w:rsidRPr="00490934" w:rsidDel="00505F0C">
          <w:rPr>
            <w:lang w:eastAsia="ko-KR"/>
          </w:rPr>
          <w:tab/>
          <w:delText xml:space="preserve">AF-based service parameter provisioning for </w:delText>
        </w:r>
        <w:r w:rsidDel="00505F0C">
          <w:rPr>
            <w:lang w:eastAsia="ko-KR"/>
          </w:rPr>
          <w:delText>ProSe</w:delText>
        </w:r>
        <w:r w:rsidRPr="00490934" w:rsidDel="00505F0C">
          <w:rPr>
            <w:lang w:eastAsia="ko-KR"/>
          </w:rPr>
          <w:delText xml:space="preserve"> over </w:delText>
        </w:r>
        <w:r w:rsidRPr="00490934" w:rsidDel="00505F0C">
          <w:rPr>
            <w:lang w:eastAsia="zh-CN"/>
          </w:rPr>
          <w:delText>control plane</w:delText>
        </w:r>
        <w:bookmarkEnd w:id="2657"/>
        <w:bookmarkEnd w:id="2658"/>
        <w:bookmarkEnd w:id="2659"/>
        <w:bookmarkEnd w:id="2660"/>
        <w:bookmarkEnd w:id="2661"/>
        <w:bookmarkEnd w:id="2662"/>
        <w:bookmarkEnd w:id="2663"/>
      </w:del>
    </w:p>
    <w:p w:rsidR="00685ED7" w:rsidRPr="004D3578" w:rsidDel="00505F0C" w:rsidRDefault="00685ED7" w:rsidP="00685ED7">
      <w:pPr>
        <w:pStyle w:val="EditorsNote"/>
        <w:rPr>
          <w:del w:id="2665" w:author="Fei Lu-OPPO" w:date="2021-03-11T11:25:00Z"/>
        </w:rPr>
      </w:pPr>
      <w:del w:id="2666" w:author="Fei Lu-OPPO" w:date="2021-03-11T11:25:00Z">
        <w:r w:rsidRPr="00677EA2" w:rsidDel="00505F0C">
          <w:delText>Editor</w:delText>
        </w:r>
        <w:r w:rsidDel="00505F0C">
          <w:delText>'</w:delText>
        </w:r>
        <w:r w:rsidRPr="00677EA2" w:rsidDel="00505F0C">
          <w:delText>s note:</w:delText>
        </w:r>
        <w:r w:rsidDel="00505F0C">
          <w:tab/>
        </w:r>
        <w:r w:rsidRPr="00CB0C8A" w:rsidDel="00505F0C">
          <w:delText>This clause</w:delText>
        </w:r>
        <w:r w:rsidRPr="00CB0C8A" w:rsidDel="00505F0C">
          <w:rPr>
            <w:lang w:val="en-US"/>
          </w:rPr>
          <w:delText xml:space="preserve"> will </w:delText>
        </w:r>
        <w:r w:rsidRPr="00CB0C8A" w:rsidDel="00505F0C">
          <w:rPr>
            <w:rFonts w:hint="eastAsia"/>
            <w:lang w:val="en-US" w:eastAsia="zh-CN"/>
          </w:rPr>
          <w:delText xml:space="preserve">document </w:delText>
        </w:r>
        <w:r w:rsidDel="00505F0C">
          <w:rPr>
            <w:lang w:val="en-US" w:eastAsia="zh-CN"/>
          </w:rPr>
          <w:delText xml:space="preserve">the procedure for </w:delText>
        </w:r>
        <w:r w:rsidRPr="00490934" w:rsidDel="00505F0C">
          <w:rPr>
            <w:lang w:eastAsia="ko-KR"/>
          </w:rPr>
          <w:delText xml:space="preserve">AF-based service parameter provisioning for </w:delText>
        </w:r>
        <w:r w:rsidDel="00505F0C">
          <w:rPr>
            <w:lang w:eastAsia="ko-KR"/>
          </w:rPr>
          <w:delText>ProSe</w:delText>
        </w:r>
        <w:r w:rsidRPr="00490934" w:rsidDel="00505F0C">
          <w:rPr>
            <w:lang w:eastAsia="ko-KR"/>
          </w:rPr>
          <w:delText xml:space="preserve"> over </w:delText>
        </w:r>
        <w:r w:rsidRPr="00490934" w:rsidDel="00505F0C">
          <w:rPr>
            <w:lang w:eastAsia="zh-CN"/>
          </w:rPr>
          <w:delText>control plane</w:delText>
        </w:r>
        <w:r w:rsidDel="00505F0C">
          <w:rPr>
            <w:lang w:val="en-US" w:eastAsia="zh-CN"/>
          </w:rPr>
          <w:delText xml:space="preserve"> and base on the KI#8 conclusion of TR23.752</w:delText>
        </w:r>
        <w:r w:rsidDel="00505F0C">
          <w:rPr>
            <w:lang w:eastAsia="zh-CN"/>
          </w:rPr>
          <w:delText>.</w:delText>
        </w:r>
      </w:del>
    </w:p>
    <w:p w:rsidR="00785FD8" w:rsidRPr="00BF469E" w:rsidRDefault="00785FD8" w:rsidP="00785FD8">
      <w:pPr>
        <w:pStyle w:val="2"/>
      </w:pPr>
      <w:bookmarkStart w:id="2667" w:name="_Toc66692717"/>
      <w:r>
        <w:t>6</w:t>
      </w:r>
      <w:r w:rsidRPr="00BF469E">
        <w:t>.</w:t>
      </w:r>
      <w:r>
        <w:t>3</w:t>
      </w:r>
      <w:r w:rsidRPr="00BF469E">
        <w:tab/>
      </w:r>
      <w:r w:rsidRPr="00BF469E">
        <w:rPr>
          <w:rFonts w:hint="eastAsia"/>
        </w:rPr>
        <w:t>ProSe Direct Discovery</w:t>
      </w:r>
      <w:bookmarkEnd w:id="2667"/>
    </w:p>
    <w:p w:rsidR="00785FD8" w:rsidRPr="008836AB" w:rsidRDefault="00785FD8" w:rsidP="00785FD8">
      <w:pPr>
        <w:pStyle w:val="3"/>
        <w:rPr>
          <w:lang w:eastAsia="zh-CN"/>
        </w:rPr>
      </w:pPr>
      <w:bookmarkStart w:id="2668" w:name="_Toc66692718"/>
      <w:r>
        <w:rPr>
          <w:lang w:eastAsia="zh-CN"/>
        </w:rPr>
        <w:t>6</w:t>
      </w:r>
      <w:r w:rsidRPr="00490934">
        <w:rPr>
          <w:lang w:eastAsia="zh-CN"/>
        </w:rPr>
        <w:t>.</w:t>
      </w:r>
      <w:r>
        <w:rPr>
          <w:lang w:eastAsia="zh-CN"/>
        </w:rPr>
        <w:t>3</w:t>
      </w:r>
      <w:r w:rsidRPr="00490934">
        <w:rPr>
          <w:lang w:eastAsia="zh-CN"/>
        </w:rPr>
        <w:t>.1</w:t>
      </w:r>
      <w:r w:rsidRPr="00490934">
        <w:rPr>
          <w:lang w:eastAsia="zh-CN"/>
        </w:rPr>
        <w:tab/>
      </w:r>
      <w:r w:rsidRPr="00BF469E">
        <w:rPr>
          <w:rFonts w:hint="eastAsia"/>
        </w:rPr>
        <w:t>ProSe Direct D</w:t>
      </w:r>
      <w:r w:rsidRPr="004C63BE">
        <w:rPr>
          <w:rFonts w:hint="eastAsia"/>
        </w:rPr>
        <w:t>iscovery</w:t>
      </w:r>
      <w:r w:rsidRPr="004C63BE">
        <w:t xml:space="preserve"> </w:t>
      </w:r>
      <w:ins w:id="2669" w:author="S2-2101650" w:date="2021-03-11T10:20:00Z">
        <w:r w:rsidR="006436C0">
          <w:t>with 5G DDNMF</w:t>
        </w:r>
      </w:ins>
      <w:bookmarkEnd w:id="2668"/>
      <w:del w:id="2670" w:author="S2-2101650" w:date="2021-03-11T10:20:00Z">
        <w:r w:rsidRPr="004C63BE" w:rsidDel="006436C0">
          <w:rPr>
            <w:rFonts w:hint="eastAsia"/>
          </w:rPr>
          <w:delText>over PC3 reference point</w:delText>
        </w:r>
      </w:del>
    </w:p>
    <w:p w:rsidR="00785FD8" w:rsidDel="006436C0" w:rsidRDefault="00785FD8" w:rsidP="00785FD8">
      <w:pPr>
        <w:pStyle w:val="EditorsNote"/>
        <w:rPr>
          <w:del w:id="2671" w:author="S2-2101650" w:date="2021-03-11T10:19:00Z"/>
          <w:lang w:eastAsia="zh-CN"/>
        </w:rPr>
      </w:pPr>
      <w:del w:id="2672" w:author="S2-2101650" w:date="2021-03-11T10:19:00Z">
        <w:r w:rsidRPr="00677EA2" w:rsidDel="006436C0">
          <w:delText>Editor</w:delText>
        </w:r>
        <w:r w:rsidDel="006436C0">
          <w:delText>'</w:delText>
        </w:r>
        <w:r w:rsidRPr="00677EA2" w:rsidDel="006436C0">
          <w:delText>s note:</w:delText>
        </w:r>
        <w:r w:rsidDel="006436C0">
          <w:tab/>
        </w:r>
        <w:r w:rsidRPr="00CB0C8A" w:rsidDel="006436C0">
          <w:delText>This clause</w:delText>
        </w:r>
        <w:r w:rsidRPr="00CB0C8A" w:rsidDel="006436C0">
          <w:rPr>
            <w:lang w:val="en-US"/>
          </w:rPr>
          <w:delText xml:space="preserve"> will </w:delText>
        </w:r>
        <w:r w:rsidRPr="00CB0C8A" w:rsidDel="006436C0">
          <w:rPr>
            <w:rFonts w:hint="eastAsia"/>
            <w:lang w:val="en-US" w:eastAsia="zh-CN"/>
          </w:rPr>
          <w:delText xml:space="preserve">document </w:delText>
        </w:r>
        <w:r w:rsidDel="006436C0">
          <w:rPr>
            <w:lang w:val="en-US" w:eastAsia="zh-CN"/>
          </w:rPr>
          <w:delText xml:space="preserve">the </w:delText>
        </w:r>
        <w:r w:rsidR="00D3558D" w:rsidDel="006436C0">
          <w:rPr>
            <w:lang w:val="en-US" w:eastAsia="zh-CN"/>
          </w:rPr>
          <w:delText>detailed procedures</w:delText>
        </w:r>
        <w:r w:rsidRPr="00DB7532" w:rsidDel="006436C0">
          <w:rPr>
            <w:lang w:eastAsia="zh-CN"/>
          </w:rPr>
          <w:delText xml:space="preserve"> </w:delText>
        </w:r>
        <w:r w:rsidDel="006436C0">
          <w:rPr>
            <w:lang w:eastAsia="zh-CN"/>
          </w:rPr>
          <w:delText>of</w:delText>
        </w:r>
        <w:r w:rsidDel="006436C0">
          <w:rPr>
            <w:lang w:val="en-US" w:eastAsia="zh-CN"/>
          </w:rPr>
          <w:delText xml:space="preserve"> the </w:delText>
        </w:r>
        <w:r w:rsidRPr="00CA126F" w:rsidDel="006436C0">
          <w:rPr>
            <w:lang w:eastAsia="zh-CN"/>
          </w:rPr>
          <w:delText>ProSe</w:delText>
        </w:r>
        <w:r w:rsidDel="006436C0">
          <w:rPr>
            <w:lang w:eastAsia="zh-CN"/>
          </w:rPr>
          <w:delText xml:space="preserve"> direct discovery over PC3 and base on </w:delText>
        </w:r>
        <w:r w:rsidDel="006436C0">
          <w:rPr>
            <w:rFonts w:eastAsia="Malgun Gothic"/>
            <w:lang w:eastAsia="ko-KR"/>
          </w:rPr>
          <w:delText xml:space="preserve">the </w:delText>
        </w:r>
        <w:r w:rsidRPr="001A3069" w:rsidDel="006436C0">
          <w:rPr>
            <w:rFonts w:eastAsia="宋体" w:hint="eastAsia"/>
            <w:lang w:eastAsia="zh-CN"/>
          </w:rPr>
          <w:delText>KI#</w:delText>
        </w:r>
        <w:r w:rsidDel="006436C0">
          <w:rPr>
            <w:rFonts w:eastAsia="宋体"/>
            <w:lang w:eastAsia="zh-CN"/>
          </w:rPr>
          <w:delText xml:space="preserve"> 1 </w:delText>
        </w:r>
        <w:r w:rsidDel="006436C0">
          <w:rPr>
            <w:rFonts w:eastAsia="Malgun Gothic"/>
            <w:lang w:eastAsia="ko-KR"/>
          </w:rPr>
          <w:delText>conclusions of TR 23.7</w:delText>
        </w:r>
        <w:r w:rsidRPr="00E25FBC" w:rsidDel="006436C0">
          <w:rPr>
            <w:rFonts w:eastAsia="宋体" w:hint="eastAsia"/>
            <w:lang w:eastAsia="zh-CN"/>
          </w:rPr>
          <w:delText>52</w:delText>
        </w:r>
        <w:r w:rsidDel="006436C0">
          <w:rPr>
            <w:lang w:eastAsia="zh-CN"/>
          </w:rPr>
          <w:delText>.</w:delText>
        </w:r>
      </w:del>
    </w:p>
    <w:p w:rsidR="006436C0" w:rsidRPr="00573CF1" w:rsidRDefault="006436C0" w:rsidP="006436C0">
      <w:pPr>
        <w:keepNext/>
        <w:keepLines/>
        <w:spacing w:before="120"/>
        <w:ind w:left="1418" w:hanging="1418"/>
        <w:outlineLvl w:val="3"/>
        <w:rPr>
          <w:ins w:id="2673" w:author="S2-2101650" w:date="2021-03-11T10:19:00Z"/>
          <w:rFonts w:ascii="Arial" w:eastAsia="宋体" w:hAnsi="Arial"/>
          <w:sz w:val="24"/>
        </w:rPr>
      </w:pPr>
      <w:bookmarkStart w:id="2674" w:name="_Toc517047997"/>
      <w:bookmarkStart w:id="2675" w:name="_Toc45003273"/>
      <w:bookmarkStart w:id="2676" w:name="_Hlk64323931"/>
      <w:ins w:id="2677" w:author="S2-2101650" w:date="2021-03-11T10:19:00Z">
        <w:r>
          <w:rPr>
            <w:rFonts w:ascii="Arial" w:eastAsia="宋体" w:hAnsi="Arial"/>
            <w:sz w:val="24"/>
          </w:rPr>
          <w:t>6</w:t>
        </w:r>
        <w:r w:rsidRPr="00573CF1">
          <w:rPr>
            <w:rFonts w:ascii="Arial" w:eastAsia="宋体" w:hAnsi="Arial"/>
            <w:sz w:val="24"/>
          </w:rPr>
          <w:t>.3.1.1</w:t>
        </w:r>
        <w:r w:rsidRPr="00573CF1">
          <w:rPr>
            <w:rFonts w:ascii="Arial" w:eastAsia="宋体" w:hAnsi="Arial"/>
            <w:sz w:val="24"/>
          </w:rPr>
          <w:tab/>
          <w:t>Overview</w:t>
        </w:r>
        <w:bookmarkEnd w:id="2674"/>
        <w:bookmarkEnd w:id="2675"/>
      </w:ins>
    </w:p>
    <w:bookmarkEnd w:id="2676"/>
    <w:p w:rsidR="006436C0" w:rsidRPr="00573CF1" w:rsidRDefault="006436C0" w:rsidP="006436C0">
      <w:pPr>
        <w:rPr>
          <w:ins w:id="2678" w:author="S2-2101650" w:date="2021-03-11T10:19:00Z"/>
          <w:rFonts w:eastAsia="宋体"/>
        </w:rPr>
      </w:pPr>
      <w:ins w:id="2679" w:author="S2-2101650" w:date="2021-03-11T10:19:00Z">
        <w:r w:rsidRPr="00573CF1">
          <w:rPr>
            <w:rFonts w:eastAsia="宋体"/>
            <w:noProof/>
          </w:rPr>
          <w:t>ProSe</w:t>
        </w:r>
        <w:r w:rsidRPr="00573CF1">
          <w:rPr>
            <w:rFonts w:eastAsia="宋体"/>
          </w:rPr>
          <w:t xml:space="preserve"> Direct Discovery is defined as the process that detects and id</w:t>
        </w:r>
        <w:r w:rsidRPr="006436C0">
          <w:rPr>
            <w:rFonts w:eastAsia="宋体"/>
          </w:rPr>
          <w:t xml:space="preserve">entifies another UE in proximity using NR radio signals. There are two types of </w:t>
        </w:r>
        <w:r w:rsidRPr="006436C0">
          <w:rPr>
            <w:rFonts w:eastAsia="宋体"/>
            <w:noProof/>
          </w:rPr>
          <w:t>ProSe</w:t>
        </w:r>
        <w:r w:rsidRPr="006436C0">
          <w:rPr>
            <w:rFonts w:eastAsia="宋体"/>
          </w:rPr>
          <w:t xml:space="preserve"> Direct Discovery supported over </w:t>
        </w:r>
        <w:r w:rsidRPr="006436C0">
          <w:rPr>
            <w:rFonts w:eastAsia="宋体"/>
            <w:rPrChange w:id="2680" w:author="S2-2101650" w:date="2021-03-11T10:20:00Z">
              <w:rPr>
                <w:rFonts w:eastAsia="宋体"/>
                <w:highlight w:val="green"/>
              </w:rPr>
            </w:rPrChange>
          </w:rPr>
          <w:t>PC3a</w:t>
        </w:r>
        <w:r>
          <w:rPr>
            <w:rFonts w:eastAsia="宋体"/>
          </w:rPr>
          <w:t xml:space="preserve"> reference point</w:t>
        </w:r>
        <w:r w:rsidRPr="00573CF1">
          <w:rPr>
            <w:rFonts w:eastAsia="宋体"/>
          </w:rPr>
          <w:t>: open and restricted</w:t>
        </w:r>
        <w:r>
          <w:rPr>
            <w:rFonts w:eastAsia="宋体"/>
          </w:rPr>
          <w:t>, as defined in TS</w:t>
        </w:r>
      </w:ins>
      <w:ins w:id="2681" w:author="Fei Lu-OPPO" w:date="2021-03-11T11:27:00Z">
        <w:r w:rsidR="001C3A62" w:rsidRPr="00573CF1">
          <w:rPr>
            <w:rFonts w:eastAsia="宋体"/>
          </w:rPr>
          <w:t> </w:t>
        </w:r>
      </w:ins>
      <w:ins w:id="2682" w:author="S2-2101650" w:date="2021-03-11T10:19:00Z">
        <w:del w:id="2683" w:author="Fei Lu-OPPO" w:date="2021-03-11T11:27:00Z">
          <w:r w:rsidDel="001C3A62">
            <w:rPr>
              <w:rFonts w:eastAsia="宋体"/>
            </w:rPr>
            <w:delText xml:space="preserve"> </w:delText>
          </w:r>
        </w:del>
        <w:r>
          <w:rPr>
            <w:rFonts w:eastAsia="宋体"/>
          </w:rPr>
          <w:t>23.303</w:t>
        </w:r>
      </w:ins>
      <w:ins w:id="2684" w:author="Fei Lu-OPPO" w:date="2021-03-11T11:27:00Z">
        <w:r w:rsidR="001C3A62" w:rsidRPr="00573CF1">
          <w:rPr>
            <w:rFonts w:eastAsia="宋体"/>
          </w:rPr>
          <w:t> </w:t>
        </w:r>
      </w:ins>
      <w:ins w:id="2685" w:author="S2-2101650" w:date="2021-03-11T10:19:00Z">
        <w:del w:id="2686" w:author="Fei Lu-OPPO" w:date="2021-03-11T11:27:00Z">
          <w:r w:rsidDel="001C3A62">
            <w:rPr>
              <w:rFonts w:eastAsia="宋体"/>
            </w:rPr>
            <w:delText xml:space="preserve"> </w:delText>
          </w:r>
        </w:del>
        <w:r w:rsidRPr="0030478E">
          <w:rPr>
            <w:rFonts w:eastAsia="宋体"/>
          </w:rPr>
          <w:t>[</w:t>
        </w:r>
        <w:del w:id="2687" w:author="Fei Lu-OPPO" w:date="2021-03-11T11:27:00Z">
          <w:r w:rsidRPr="0030478E" w:rsidDel="006022ED">
            <w:rPr>
              <w:rFonts w:eastAsia="宋体"/>
              <w:rPrChange w:id="2688" w:author="Fei Lu-OPPO" w:date="2021-03-11T11:27:00Z">
                <w:rPr>
                  <w:rFonts w:eastAsia="宋体"/>
                  <w:highlight w:val="yellow"/>
                </w:rPr>
              </w:rPrChange>
            </w:rPr>
            <w:delText>x</w:delText>
          </w:r>
        </w:del>
      </w:ins>
      <w:ins w:id="2689" w:author="Fei Lu-OPPO" w:date="2021-03-11T11:27:00Z">
        <w:r w:rsidR="006022ED" w:rsidRPr="0030478E">
          <w:rPr>
            <w:rFonts w:eastAsia="宋体"/>
            <w:rPrChange w:id="2690" w:author="Fei Lu-OPPO" w:date="2021-03-11T11:27:00Z">
              <w:rPr>
                <w:rFonts w:eastAsia="宋体"/>
                <w:highlight w:val="yellow"/>
              </w:rPr>
            </w:rPrChange>
          </w:rPr>
          <w:t>3</w:t>
        </w:r>
      </w:ins>
      <w:ins w:id="2691" w:author="S2-2101650" w:date="2021-03-11T10:19:00Z">
        <w:r>
          <w:rPr>
            <w:rFonts w:eastAsia="宋体"/>
          </w:rPr>
          <w:t>]</w:t>
        </w:r>
        <w:r w:rsidRPr="00573CF1">
          <w:rPr>
            <w:rFonts w:eastAsia="宋体"/>
          </w:rPr>
          <w:t xml:space="preserve">. </w:t>
        </w:r>
        <w:r w:rsidRPr="00573CF1">
          <w:rPr>
            <w:rFonts w:eastAsia="宋体"/>
            <w:noProof/>
          </w:rPr>
          <w:t>ProSe</w:t>
        </w:r>
        <w:r w:rsidRPr="00573CF1">
          <w:rPr>
            <w:rFonts w:eastAsia="宋体"/>
          </w:rPr>
          <w:t xml:space="preserve"> Direct Discovery can be a standalone service or can be used for subsequent actions e.g. to initiate </w:t>
        </w:r>
        <w:r w:rsidRPr="00573CF1">
          <w:rPr>
            <w:rFonts w:eastAsia="宋体"/>
            <w:noProof/>
          </w:rPr>
          <w:t>ProSe</w:t>
        </w:r>
        <w:r w:rsidRPr="00573CF1">
          <w:rPr>
            <w:rFonts w:eastAsia="宋体"/>
          </w:rPr>
          <w:t xml:space="preserve"> Direct Communication.</w:t>
        </w:r>
      </w:ins>
    </w:p>
    <w:p w:rsidR="006436C0" w:rsidRPr="00573CF1" w:rsidRDefault="006436C0" w:rsidP="006436C0">
      <w:pPr>
        <w:rPr>
          <w:ins w:id="2692" w:author="S2-2101650" w:date="2021-03-11T10:19:00Z"/>
          <w:rFonts w:eastAsia="宋体"/>
        </w:rPr>
      </w:pPr>
      <w:ins w:id="2693" w:author="S2-2101650" w:date="2021-03-11T10:19:00Z">
        <w:r w:rsidRPr="00573CF1">
          <w:rPr>
            <w:rFonts w:eastAsia="宋体"/>
            <w:noProof/>
          </w:rPr>
          <w:t>ProSe</w:t>
        </w:r>
        <w:r w:rsidRPr="00573CF1">
          <w:rPr>
            <w:rFonts w:eastAsia="宋体"/>
          </w:rPr>
          <w:t>-enabled</w:t>
        </w:r>
        <w:r w:rsidRPr="003C0087">
          <w:t xml:space="preserve"> </w:t>
        </w:r>
        <w:r w:rsidRPr="00573CF1">
          <w:rPr>
            <w:rFonts w:eastAsia="宋体"/>
          </w:rPr>
          <w:t xml:space="preserve">UEs which have obtained authorization to participate in </w:t>
        </w:r>
        <w:r w:rsidRPr="00573CF1">
          <w:rPr>
            <w:rFonts w:eastAsia="宋体"/>
            <w:noProof/>
          </w:rPr>
          <w:t>ProSe</w:t>
        </w:r>
        <w:r w:rsidRPr="00573CF1">
          <w:rPr>
            <w:rFonts w:eastAsia="宋体"/>
          </w:rPr>
          <w:t xml:space="preserve"> Direct Discovery shall not continue in participating in </w:t>
        </w:r>
        <w:r w:rsidRPr="00573CF1">
          <w:rPr>
            <w:rFonts w:eastAsia="宋体"/>
            <w:noProof/>
          </w:rPr>
          <w:t>ProSe</w:t>
        </w:r>
        <w:r w:rsidRPr="00573CF1">
          <w:rPr>
            <w:rFonts w:eastAsia="宋体"/>
          </w:rPr>
          <w:t xml:space="preserve"> Direct Discovery procedures</w:t>
        </w:r>
        <w:r w:rsidRPr="0078717F">
          <w:rPr>
            <w:rFonts w:eastAsia="宋体"/>
          </w:rPr>
          <w:t xml:space="preserve"> </w:t>
        </w:r>
        <w:r>
          <w:rPr>
            <w:rFonts w:eastAsia="宋体"/>
          </w:rPr>
          <w:t>ov</w:t>
        </w:r>
        <w:r w:rsidRPr="006436C0">
          <w:rPr>
            <w:rFonts w:eastAsia="宋体"/>
          </w:rPr>
          <w:t xml:space="preserve">er </w:t>
        </w:r>
        <w:r w:rsidRPr="006436C0">
          <w:rPr>
            <w:rFonts w:eastAsia="宋体"/>
            <w:rPrChange w:id="2694" w:author="S2-2101650" w:date="2021-03-11T10:20:00Z">
              <w:rPr>
                <w:rFonts w:eastAsia="宋体"/>
                <w:highlight w:val="green"/>
              </w:rPr>
            </w:rPrChange>
          </w:rPr>
          <w:t>PC3a</w:t>
        </w:r>
        <w:r>
          <w:rPr>
            <w:rFonts w:eastAsia="宋体"/>
          </w:rPr>
          <w:t xml:space="preserve"> reference point defined in clause 6.3.1</w:t>
        </w:r>
        <w:r w:rsidRPr="00573CF1">
          <w:rPr>
            <w:rFonts w:eastAsia="宋体"/>
          </w:rPr>
          <w:t xml:space="preserve"> </w:t>
        </w:r>
        <w:r>
          <w:rPr>
            <w:rFonts w:eastAsia="宋体"/>
          </w:rPr>
          <w:t>when</w:t>
        </w:r>
        <w:r w:rsidRPr="00573CF1">
          <w:rPr>
            <w:rFonts w:eastAsia="宋体"/>
          </w:rPr>
          <w:t xml:space="preserve"> they detect loss of </w:t>
        </w:r>
        <w:r>
          <w:rPr>
            <w:rFonts w:eastAsia="宋体"/>
          </w:rPr>
          <w:t>NG-RAN</w:t>
        </w:r>
        <w:r w:rsidRPr="00573CF1">
          <w:rPr>
            <w:rFonts w:eastAsia="宋体"/>
          </w:rPr>
          <w:t xml:space="preserve"> coverage in the serving PLMN.</w:t>
        </w:r>
        <w:r>
          <w:rPr>
            <w:rFonts w:eastAsia="宋体"/>
          </w:rPr>
          <w:t xml:space="preserve"> </w:t>
        </w:r>
      </w:ins>
    </w:p>
    <w:p w:rsidR="006436C0" w:rsidRPr="00573CF1" w:rsidRDefault="006436C0" w:rsidP="006436C0">
      <w:pPr>
        <w:rPr>
          <w:ins w:id="2695" w:author="S2-2101650" w:date="2021-03-11T10:19:00Z"/>
          <w:rFonts w:eastAsia="宋体"/>
        </w:rPr>
      </w:pPr>
      <w:ins w:id="2696" w:author="S2-2101650" w:date="2021-03-11T10:19:00Z">
        <w:r w:rsidRPr="00573CF1">
          <w:rPr>
            <w:rFonts w:eastAsia="宋体"/>
          </w:rPr>
          <w:t>With ProSe Direct Discovery</w:t>
        </w:r>
        <w:r>
          <w:rPr>
            <w:rFonts w:eastAsia="宋体"/>
          </w:rPr>
          <w:t>,</w:t>
        </w:r>
        <w:r w:rsidRPr="00573CF1">
          <w:rPr>
            <w:rFonts w:eastAsia="宋体"/>
          </w:rPr>
          <w:t xml:space="preserve"> the UE can use inter-PLMN discovery transmission based on the indication from the serving </w:t>
        </w:r>
        <w:r>
          <w:rPr>
            <w:rFonts w:eastAsia="宋体"/>
            <w:noProof/>
          </w:rPr>
          <w:t>NG-RAN</w:t>
        </w:r>
        <w:r w:rsidRPr="00573CF1">
          <w:rPr>
            <w:rFonts w:eastAsia="宋体"/>
            <w:noProof/>
          </w:rPr>
          <w:t xml:space="preserve"> or the provisioned radio resource on the UE</w:t>
        </w:r>
        <w:r w:rsidRPr="00573CF1">
          <w:rPr>
            <w:rFonts w:eastAsia="宋体"/>
          </w:rPr>
          <w:t>. How the serving cell authorizes the UE to use inter-PLMN radio resource is specified in TS 3</w:t>
        </w:r>
        <w:r>
          <w:rPr>
            <w:rFonts w:eastAsia="宋体"/>
          </w:rPr>
          <w:t>8</w:t>
        </w:r>
        <w:r w:rsidRPr="00573CF1">
          <w:rPr>
            <w:rFonts w:eastAsia="宋体"/>
          </w:rPr>
          <w:t>.331 </w:t>
        </w:r>
        <w:r w:rsidRPr="0030478E">
          <w:rPr>
            <w:rFonts w:eastAsia="宋体"/>
            <w:rPrChange w:id="2697" w:author="Fei Lu-OPPO" w:date="2021-03-11T11:28:00Z">
              <w:rPr>
                <w:rFonts w:eastAsia="宋体"/>
                <w:highlight w:val="yellow"/>
              </w:rPr>
            </w:rPrChange>
          </w:rPr>
          <w:t>[</w:t>
        </w:r>
        <w:del w:id="2698" w:author="Fei Lu-OPPO" w:date="2021-03-11T11:28:00Z">
          <w:r w:rsidRPr="0030478E" w:rsidDel="0030478E">
            <w:rPr>
              <w:rFonts w:eastAsia="宋体"/>
              <w:rPrChange w:id="2699" w:author="Fei Lu-OPPO" w:date="2021-03-11T11:28:00Z">
                <w:rPr>
                  <w:rFonts w:eastAsia="宋体"/>
                  <w:highlight w:val="yellow"/>
                </w:rPr>
              </w:rPrChange>
            </w:rPr>
            <w:delText>x</w:delText>
          </w:r>
        </w:del>
      </w:ins>
      <w:ins w:id="2700" w:author="Fei Lu-OPPO" w:date="2021-03-11T11:28:00Z">
        <w:r w:rsidR="0030478E" w:rsidRPr="0030478E">
          <w:rPr>
            <w:rFonts w:eastAsia="宋体"/>
            <w:rPrChange w:id="2701" w:author="Fei Lu-OPPO" w:date="2021-03-11T11:28:00Z">
              <w:rPr>
                <w:rFonts w:eastAsia="宋体"/>
                <w:highlight w:val="yellow"/>
              </w:rPr>
            </w:rPrChange>
          </w:rPr>
          <w:t>16</w:t>
        </w:r>
      </w:ins>
      <w:ins w:id="2702" w:author="S2-2101650" w:date="2021-03-11T10:19:00Z">
        <w:r w:rsidRPr="0030478E">
          <w:rPr>
            <w:rFonts w:eastAsia="宋体"/>
            <w:rPrChange w:id="2703" w:author="Fei Lu-OPPO" w:date="2021-03-11T11:28:00Z">
              <w:rPr>
                <w:rFonts w:eastAsia="宋体"/>
                <w:highlight w:val="yellow"/>
              </w:rPr>
            </w:rPrChange>
          </w:rPr>
          <w:t>]</w:t>
        </w:r>
        <w:r w:rsidRPr="00573CF1">
          <w:rPr>
            <w:rFonts w:eastAsia="宋体"/>
          </w:rPr>
          <w:t>.</w:t>
        </w:r>
      </w:ins>
    </w:p>
    <w:p w:rsidR="006436C0" w:rsidRPr="00573CF1" w:rsidRDefault="006436C0" w:rsidP="006436C0">
      <w:pPr>
        <w:keepNext/>
        <w:keepLines/>
        <w:spacing w:before="120"/>
        <w:ind w:left="1418" w:hanging="1418"/>
        <w:outlineLvl w:val="3"/>
        <w:rPr>
          <w:ins w:id="2704" w:author="S2-2101650" w:date="2021-03-11T10:19:00Z"/>
          <w:rFonts w:ascii="Arial" w:eastAsia="宋体" w:hAnsi="Arial"/>
          <w:sz w:val="24"/>
        </w:rPr>
      </w:pPr>
      <w:bookmarkStart w:id="2705" w:name="_Toc517048000"/>
      <w:bookmarkStart w:id="2706" w:name="_Toc45003276"/>
      <w:ins w:id="2707"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2</w:t>
        </w:r>
        <w:r w:rsidRPr="00573CF1">
          <w:rPr>
            <w:rFonts w:ascii="Arial" w:eastAsia="宋体" w:hAnsi="Arial"/>
            <w:sz w:val="24"/>
          </w:rPr>
          <w:tab/>
        </w:r>
        <w:r>
          <w:rPr>
            <w:rFonts w:ascii="Arial" w:eastAsia="宋体" w:hAnsi="Arial"/>
            <w:sz w:val="24"/>
          </w:rPr>
          <w:t>Overall procedure for ProSe Direct Discovery (Model A)</w:t>
        </w:r>
      </w:ins>
    </w:p>
    <w:bookmarkEnd w:id="2705"/>
    <w:bookmarkEnd w:id="2706"/>
    <w:p w:rsidR="006436C0" w:rsidRPr="00C50F3D" w:rsidRDefault="006436C0" w:rsidP="006436C0">
      <w:pPr>
        <w:keepNext/>
        <w:keepLines/>
        <w:spacing w:before="60"/>
        <w:jc w:val="center"/>
        <w:rPr>
          <w:ins w:id="2708" w:author="S2-2101650" w:date="2021-03-11T10:19:00Z"/>
          <w:rFonts w:ascii="Arial" w:eastAsia="宋体" w:hAnsi="Arial"/>
          <w:b/>
          <w:lang w:eastAsia="x-none"/>
        </w:rPr>
      </w:pPr>
      <w:ins w:id="2709" w:author="S2-2101650" w:date="2021-03-11T10:19:00Z">
        <w:r>
          <w:object w:dxaOrig="14041" w:dyaOrig="10171">
            <v:shape id="_x0000_i1030" type="#_x0000_t75" style="width:481.5pt;height:349pt" o:ole="">
              <v:imagedata r:id="rId21" o:title=""/>
            </v:shape>
            <o:OLEObject Type="Embed" ProgID="Visio.Drawing.15" ShapeID="_x0000_i1030" DrawAspect="Content" ObjectID="_1677334546" r:id="rId22"/>
          </w:object>
        </w:r>
      </w:ins>
    </w:p>
    <w:p w:rsidR="006436C0" w:rsidRPr="00C50F3D" w:rsidRDefault="006436C0" w:rsidP="006436C0">
      <w:pPr>
        <w:keepLines/>
        <w:spacing w:after="240"/>
        <w:jc w:val="center"/>
        <w:rPr>
          <w:ins w:id="2710" w:author="S2-2101650" w:date="2021-03-11T10:19:00Z"/>
          <w:rFonts w:ascii="Arial" w:eastAsia="宋体" w:hAnsi="Arial"/>
          <w:b/>
          <w:lang w:eastAsia="x-none"/>
        </w:rPr>
      </w:pPr>
      <w:ins w:id="2711" w:author="S2-2101650" w:date="2021-03-11T10:19:00Z">
        <w:r w:rsidRPr="00C50F3D">
          <w:rPr>
            <w:rFonts w:ascii="Arial" w:eastAsia="宋体" w:hAnsi="Arial"/>
            <w:b/>
            <w:lang w:eastAsia="x-none"/>
          </w:rPr>
          <w:t xml:space="preserve">Figure </w:t>
        </w:r>
        <w:r>
          <w:rPr>
            <w:rFonts w:ascii="Arial" w:eastAsia="宋体" w:hAnsi="Arial"/>
            <w:b/>
            <w:lang w:eastAsia="x-none"/>
          </w:rPr>
          <w:t>6</w:t>
        </w:r>
        <w:r w:rsidRPr="00C50F3D">
          <w:rPr>
            <w:rFonts w:ascii="Arial" w:eastAsia="宋体" w:hAnsi="Arial"/>
            <w:b/>
            <w:lang w:eastAsia="x-none"/>
          </w:rPr>
          <w:t>.3.</w:t>
        </w:r>
        <w:r>
          <w:rPr>
            <w:rFonts w:ascii="Arial" w:eastAsia="宋体" w:hAnsi="Arial"/>
            <w:b/>
            <w:lang w:eastAsia="x-none"/>
          </w:rPr>
          <w:t>1.2</w:t>
        </w:r>
        <w:r w:rsidRPr="00C50F3D">
          <w:rPr>
            <w:rFonts w:ascii="Arial" w:eastAsia="宋体" w:hAnsi="Arial"/>
            <w:b/>
            <w:lang w:eastAsia="x-none"/>
          </w:rPr>
          <w:t>-1: Overall procedure for</w:t>
        </w:r>
        <w:r>
          <w:rPr>
            <w:rFonts w:ascii="Arial" w:eastAsia="宋体" w:hAnsi="Arial"/>
            <w:b/>
            <w:lang w:eastAsia="x-none"/>
          </w:rPr>
          <w:t xml:space="preserve"> Model A</w:t>
        </w:r>
        <w:r w:rsidRPr="00C50F3D">
          <w:rPr>
            <w:rFonts w:ascii="Arial" w:eastAsia="宋体" w:hAnsi="Arial"/>
            <w:b/>
            <w:lang w:eastAsia="x-none"/>
          </w:rPr>
          <w:t xml:space="preserve"> </w:t>
        </w:r>
        <w:r w:rsidRPr="00C50F3D">
          <w:rPr>
            <w:rFonts w:ascii="Arial" w:eastAsia="宋体" w:hAnsi="Arial"/>
            <w:b/>
            <w:noProof/>
            <w:lang w:eastAsia="x-none"/>
          </w:rPr>
          <w:t>ProSe</w:t>
        </w:r>
        <w:r w:rsidRPr="00C50F3D">
          <w:rPr>
            <w:rFonts w:ascii="Arial" w:eastAsia="宋体" w:hAnsi="Arial"/>
            <w:b/>
            <w:lang w:eastAsia="x-none"/>
          </w:rPr>
          <w:t xml:space="preserve"> Direct Discovery</w:t>
        </w:r>
      </w:ins>
    </w:p>
    <w:p w:rsidR="006436C0" w:rsidRPr="00C50F3D" w:rsidRDefault="006436C0" w:rsidP="006436C0">
      <w:pPr>
        <w:rPr>
          <w:ins w:id="2712" w:author="S2-2101650" w:date="2021-03-11T10:19:00Z"/>
          <w:rFonts w:eastAsia="宋体"/>
        </w:rPr>
      </w:pPr>
      <w:ins w:id="2713" w:author="S2-2101650" w:date="2021-03-11T10:19:00Z">
        <w:r w:rsidRPr="00C50F3D">
          <w:rPr>
            <w:rFonts w:eastAsia="宋体"/>
          </w:rPr>
          <w:t xml:space="preserve">This procedure is applied for open and restricted </w:t>
        </w:r>
        <w:r w:rsidRPr="00C50F3D">
          <w:rPr>
            <w:rFonts w:eastAsia="宋体"/>
            <w:noProof/>
          </w:rPr>
          <w:t>ProSe Direct</w:t>
        </w:r>
        <w:r w:rsidRPr="00C50F3D">
          <w:rPr>
            <w:rFonts w:eastAsia="宋体"/>
          </w:rPr>
          <w:t xml:space="preserve"> Discovery when the </w:t>
        </w:r>
        <w:r w:rsidRPr="00C50F3D">
          <w:rPr>
            <w:rFonts w:eastAsia="宋体"/>
            <w:noProof/>
          </w:rPr>
          <w:t>ProSe</w:t>
        </w:r>
        <w:r w:rsidRPr="00C50F3D">
          <w:rPr>
            <w:rFonts w:eastAsia="宋体"/>
          </w:rPr>
          <w:t xml:space="preserve"> enabled UE is served by </w:t>
        </w:r>
        <w:r>
          <w:rPr>
            <w:rFonts w:eastAsia="宋体"/>
          </w:rPr>
          <w:t>NG-RAN</w:t>
        </w:r>
        <w:r w:rsidRPr="00C50F3D">
          <w:rPr>
            <w:rFonts w:eastAsia="宋体"/>
          </w:rPr>
          <w:t>.</w:t>
        </w:r>
      </w:ins>
    </w:p>
    <w:p w:rsidR="006436C0" w:rsidRPr="00C50F3D" w:rsidRDefault="006436C0" w:rsidP="006436C0">
      <w:pPr>
        <w:ind w:left="568" w:hanging="284"/>
        <w:rPr>
          <w:ins w:id="2714" w:author="S2-2101650" w:date="2021-03-11T10:19:00Z"/>
          <w:rFonts w:eastAsia="宋体"/>
          <w:lang w:eastAsia="x-none"/>
        </w:rPr>
      </w:pPr>
      <w:ins w:id="2715" w:author="S2-2101650" w:date="2021-03-11T10:19:00Z">
        <w:r w:rsidRPr="00C50F3D">
          <w:rPr>
            <w:rFonts w:eastAsia="宋体"/>
            <w:lang w:eastAsia="x-none"/>
          </w:rPr>
          <w:t>1.</w:t>
        </w:r>
        <w:r w:rsidRPr="00C50F3D">
          <w:rPr>
            <w:rFonts w:eastAsia="宋体"/>
            <w:lang w:eastAsia="x-none"/>
          </w:rPr>
          <w:tab/>
          <w:t xml:space="preserve">Service authorisation for </w:t>
        </w:r>
        <w:r w:rsidRPr="00C50F3D">
          <w:rPr>
            <w:rFonts w:eastAsia="宋体"/>
            <w:noProof/>
            <w:lang w:eastAsia="x-none"/>
          </w:rPr>
          <w:t>ProSe</w:t>
        </w:r>
        <w:r w:rsidRPr="00C50F3D">
          <w:rPr>
            <w:rFonts w:eastAsia="宋体"/>
            <w:lang w:eastAsia="x-none"/>
          </w:rPr>
          <w:t xml:space="preserve"> </w:t>
        </w:r>
        <w:r>
          <w:rPr>
            <w:rFonts w:eastAsia="宋体"/>
            <w:lang w:eastAsia="x-none"/>
          </w:rPr>
          <w:t>D</w:t>
        </w:r>
        <w:r w:rsidRPr="00C50F3D">
          <w:rPr>
            <w:rFonts w:eastAsia="宋体"/>
            <w:lang w:eastAsia="x-none"/>
          </w:rPr>
          <w:t xml:space="preserve">irect </w:t>
        </w:r>
        <w:r>
          <w:rPr>
            <w:rFonts w:eastAsia="宋体"/>
            <w:lang w:eastAsia="x-none"/>
          </w:rPr>
          <w:t xml:space="preserve">Discovery </w:t>
        </w:r>
        <w:r w:rsidRPr="00C50F3D">
          <w:rPr>
            <w:rFonts w:eastAsia="宋体"/>
            <w:lang w:eastAsia="x-none"/>
          </w:rPr>
          <w:t>services is performed for as defined in clauses </w:t>
        </w:r>
        <w:r>
          <w:rPr>
            <w:rFonts w:eastAsia="宋体"/>
            <w:lang w:eastAsia="x-none"/>
          </w:rPr>
          <w:t>6.2</w:t>
        </w:r>
        <w:r w:rsidRPr="00C50F3D">
          <w:rPr>
            <w:rFonts w:eastAsia="宋体"/>
            <w:lang w:eastAsia="x-none"/>
          </w:rPr>
          <w:t>.</w:t>
        </w:r>
      </w:ins>
    </w:p>
    <w:p w:rsidR="006436C0" w:rsidRPr="00C50F3D" w:rsidRDefault="006436C0" w:rsidP="006436C0">
      <w:pPr>
        <w:rPr>
          <w:ins w:id="2716" w:author="S2-2101650" w:date="2021-03-11T10:19:00Z"/>
          <w:rFonts w:eastAsia="宋体"/>
        </w:rPr>
      </w:pPr>
      <w:ins w:id="2717" w:author="S2-2101650" w:date="2021-03-11T10:19:00Z">
        <w:r w:rsidRPr="00C50F3D">
          <w:rPr>
            <w:rFonts w:eastAsia="宋体"/>
          </w:rPr>
          <w:t>If the UE is authorised to announce:</w:t>
        </w:r>
      </w:ins>
    </w:p>
    <w:p w:rsidR="006436C0" w:rsidRPr="00C50F3D" w:rsidRDefault="006436C0" w:rsidP="006436C0">
      <w:pPr>
        <w:ind w:left="568" w:hanging="284"/>
        <w:rPr>
          <w:ins w:id="2718" w:author="S2-2101650" w:date="2021-03-11T10:19:00Z"/>
          <w:rFonts w:eastAsia="宋体"/>
          <w:lang w:eastAsia="x-none"/>
        </w:rPr>
      </w:pPr>
      <w:ins w:id="2719" w:author="S2-2101650" w:date="2021-03-11T10:19:00Z">
        <w:r w:rsidRPr="00C50F3D">
          <w:rPr>
            <w:rFonts w:eastAsia="宋体"/>
            <w:lang w:eastAsia="x-none"/>
          </w:rPr>
          <w:t>2a.</w:t>
        </w:r>
        <w:r w:rsidRPr="00C50F3D">
          <w:rPr>
            <w:rFonts w:eastAsia="宋体"/>
            <w:lang w:eastAsia="x-none"/>
          </w:rPr>
          <w:tab/>
          <w:t xml:space="preserve">When the UE is triggered to announce, then it sends a discovery request for announcing to the </w:t>
        </w:r>
        <w:r>
          <w:rPr>
            <w:rFonts w:eastAsia="宋体"/>
            <w:noProof/>
            <w:lang w:eastAsia="x-none"/>
          </w:rPr>
          <w:t>5G DDNMF</w:t>
        </w:r>
        <w:r w:rsidRPr="00C50F3D">
          <w:rPr>
            <w:rFonts w:eastAsia="宋体"/>
            <w:lang w:eastAsia="x-none"/>
          </w:rPr>
          <w:t xml:space="preserve"> in HPLMN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ins>
    </w:p>
    <w:p w:rsidR="006436C0" w:rsidRPr="00C50F3D" w:rsidRDefault="006436C0" w:rsidP="006436C0">
      <w:pPr>
        <w:ind w:left="568" w:hanging="284"/>
        <w:rPr>
          <w:ins w:id="2720" w:author="S2-2101650" w:date="2021-03-11T10:19:00Z"/>
          <w:rFonts w:eastAsia="宋体"/>
          <w:lang w:eastAsia="x-none"/>
        </w:rPr>
      </w:pPr>
      <w:ins w:id="2721" w:author="S2-2101650" w:date="2021-03-11T10:19:00Z">
        <w:r w:rsidRPr="00C50F3D">
          <w:rPr>
            <w:rFonts w:eastAsia="宋体"/>
            <w:lang w:eastAsia="x-none"/>
          </w:rPr>
          <w:t>3a.</w:t>
        </w:r>
        <w:r w:rsidRPr="00C50F3D">
          <w:rPr>
            <w:rFonts w:eastAsia="宋体"/>
            <w:lang w:eastAsia="x-none"/>
          </w:rPr>
          <w:tab/>
          <w:t xml:space="preserve">If the request is successful and is provided with </w:t>
        </w:r>
        <w:r w:rsidRPr="00C50F3D">
          <w:rPr>
            <w:rFonts w:eastAsia="宋体"/>
            <w:noProof/>
            <w:lang w:eastAsia="x-none"/>
          </w:rPr>
          <w:t>ProSe</w:t>
        </w:r>
        <w:r w:rsidRPr="00C50F3D">
          <w:rPr>
            <w:rFonts w:eastAsia="宋体"/>
            <w:lang w:eastAsia="x-none"/>
          </w:rPr>
          <w:t xml:space="preserve"> Application Code/ProSe Restricted Code</w:t>
        </w:r>
        <w:r>
          <w:rPr>
            <w:rFonts w:eastAsia="宋体"/>
            <w:lang w:eastAsia="x-none"/>
          </w:rPr>
          <w:t>,</w:t>
        </w:r>
        <w:r w:rsidRPr="00C50F3D">
          <w:rPr>
            <w:rFonts w:eastAsia="宋体"/>
            <w:lang w:eastAsia="x-none"/>
          </w:rPr>
          <w:t xml:space="preserve"> it starts announcing on PC5 interface.</w:t>
        </w:r>
      </w:ins>
    </w:p>
    <w:p w:rsidR="006436C0" w:rsidRPr="00C50F3D" w:rsidRDefault="006436C0" w:rsidP="006436C0">
      <w:pPr>
        <w:ind w:left="568" w:hanging="284"/>
        <w:rPr>
          <w:ins w:id="2722" w:author="S2-2101650" w:date="2021-03-11T10:19:00Z"/>
          <w:rFonts w:eastAsia="宋体"/>
          <w:lang w:eastAsia="x-none"/>
        </w:rPr>
      </w:pPr>
      <w:ins w:id="2723" w:author="S2-2101650" w:date="2021-03-11T10:19:00Z">
        <w:r w:rsidRPr="00C50F3D">
          <w:rPr>
            <w:rFonts w:eastAsia="宋体"/>
            <w:lang w:eastAsia="x-none"/>
          </w:rPr>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w:t>
        </w:r>
        <w:r>
          <w:rPr>
            <w:rFonts w:eastAsia="宋体"/>
            <w:lang w:eastAsia="x-none"/>
          </w:rPr>
          <w:t>6.3.1.6</w:t>
        </w:r>
        <w:r w:rsidRPr="00C50F3D">
          <w:rPr>
            <w:rFonts w:eastAsia="宋体"/>
            <w:lang w:eastAsia="x-none"/>
          </w:rPr>
          <w:t>.</w:t>
        </w:r>
      </w:ins>
    </w:p>
    <w:p w:rsidR="006436C0" w:rsidRPr="00C50F3D" w:rsidRDefault="006436C0" w:rsidP="006436C0">
      <w:pPr>
        <w:keepLines/>
        <w:ind w:left="1135" w:hanging="851"/>
        <w:rPr>
          <w:ins w:id="2724" w:author="S2-2101650" w:date="2021-03-11T10:19:00Z"/>
          <w:rFonts w:eastAsia="宋体"/>
          <w:lang w:eastAsia="x-none"/>
        </w:rPr>
      </w:pPr>
      <w:ins w:id="2725" w:author="S2-2101650" w:date="2021-03-11T10: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rsidR="006436C0" w:rsidRPr="00C50F3D" w:rsidRDefault="006436C0" w:rsidP="006436C0">
      <w:pPr>
        <w:rPr>
          <w:ins w:id="2726" w:author="S2-2101650" w:date="2021-03-11T10:19:00Z"/>
          <w:rFonts w:eastAsia="宋体"/>
        </w:rPr>
      </w:pPr>
      <w:ins w:id="2727" w:author="S2-2101650" w:date="2021-03-11T10:19:00Z">
        <w:r w:rsidRPr="00C50F3D">
          <w:rPr>
            <w:rFonts w:eastAsia="宋体"/>
          </w:rPr>
          <w:t>If the UE is authorised to monitor:</w:t>
        </w:r>
      </w:ins>
    </w:p>
    <w:p w:rsidR="006436C0" w:rsidRPr="00C50F3D" w:rsidRDefault="006436C0" w:rsidP="006436C0">
      <w:pPr>
        <w:ind w:left="568" w:hanging="284"/>
        <w:rPr>
          <w:ins w:id="2728" w:author="S2-2101650" w:date="2021-03-11T10:19:00Z"/>
          <w:rFonts w:eastAsia="宋体"/>
          <w:lang w:eastAsia="x-none"/>
        </w:rPr>
      </w:pPr>
      <w:ins w:id="2729" w:author="S2-2101650" w:date="2021-03-11T10:19:00Z">
        <w:r w:rsidRPr="00C50F3D">
          <w:rPr>
            <w:rFonts w:eastAsia="宋体"/>
            <w:lang w:eastAsia="x-none"/>
          </w:rPr>
          <w:t>2b.</w:t>
        </w:r>
        <w:r w:rsidRPr="00C50F3D">
          <w:rPr>
            <w:rFonts w:eastAsia="宋体"/>
            <w:lang w:eastAsia="x-none"/>
          </w:rPr>
          <w:tab/>
          <w:t xml:space="preserve">When the UE is triggered to monitor, it sends a discovery request for monitoring to the </w:t>
        </w:r>
        <w:r>
          <w:rPr>
            <w:rFonts w:eastAsia="宋体"/>
            <w:noProof/>
            <w:lang w:eastAsia="x-none"/>
          </w:rPr>
          <w:t>5G DDNMF</w:t>
        </w:r>
        <w:r w:rsidRPr="00C50F3D">
          <w:rPr>
            <w:rFonts w:eastAsia="宋体"/>
            <w:lang w:eastAsia="x-none"/>
          </w:rPr>
          <w:t xml:space="preserve"> as defined in clauses </w:t>
        </w:r>
        <w:r>
          <w:rPr>
            <w:rFonts w:eastAsia="宋体"/>
            <w:lang w:eastAsia="x-none"/>
          </w:rPr>
          <w:t>6.3.1.4</w:t>
        </w:r>
        <w:r w:rsidRPr="00C50F3D">
          <w:rPr>
            <w:rFonts w:eastAsia="宋体"/>
            <w:lang w:eastAsia="x-none"/>
          </w:rPr>
          <w:t xml:space="preserve">. In addition, for restricted ProSe Direct Discovery, the </w:t>
        </w:r>
        <w:r>
          <w:rPr>
            <w:rFonts w:eastAsia="宋体"/>
            <w:lang w:eastAsia="x-none"/>
          </w:rPr>
          <w:t>5G DDNMF</w:t>
        </w:r>
        <w:r w:rsidRPr="00C50F3D">
          <w:rPr>
            <w:rFonts w:eastAsia="宋体"/>
            <w:lang w:eastAsia="x-none"/>
          </w:rPr>
          <w:t xml:space="preserve"> further interacts with the ProSe Application server for the authorization of the discovery request.</w:t>
        </w:r>
      </w:ins>
    </w:p>
    <w:p w:rsidR="006436C0" w:rsidRPr="00C50F3D" w:rsidRDefault="006436C0" w:rsidP="006436C0">
      <w:pPr>
        <w:ind w:left="568" w:hanging="284"/>
        <w:rPr>
          <w:ins w:id="2730" w:author="S2-2101650" w:date="2021-03-11T10:19:00Z"/>
          <w:rFonts w:eastAsia="宋体"/>
          <w:lang w:eastAsia="x-none"/>
        </w:rPr>
      </w:pPr>
      <w:ins w:id="2731" w:author="S2-2101650" w:date="2021-03-11T10:19:00Z">
        <w:r w:rsidRPr="00C50F3D">
          <w:rPr>
            <w:rFonts w:eastAsia="宋体"/>
            <w:lang w:eastAsia="x-none"/>
          </w:rPr>
          <w:t>3b.</w:t>
        </w:r>
        <w:r w:rsidRPr="00C50F3D">
          <w:rPr>
            <w:rFonts w:eastAsia="宋体"/>
            <w:lang w:eastAsia="x-none"/>
          </w:rPr>
          <w:tab/>
          <w:t xml:space="preserve">If the request is successful and the UE is provided with a Discovery Filter consisting of </w:t>
        </w:r>
        <w:r w:rsidRPr="00C50F3D">
          <w:rPr>
            <w:rFonts w:eastAsia="宋体"/>
            <w:noProof/>
            <w:lang w:eastAsia="x-none"/>
          </w:rPr>
          <w:t>ProSe</w:t>
        </w:r>
        <w:r w:rsidRPr="00C50F3D">
          <w:rPr>
            <w:rFonts w:eastAsia="宋体"/>
            <w:lang w:eastAsia="x-none"/>
          </w:rPr>
          <w:t xml:space="preserve"> Application Code(s)/ProSe Restricted Code(s) and/or </w:t>
        </w:r>
        <w:r w:rsidRPr="00C50F3D">
          <w:rPr>
            <w:rFonts w:eastAsia="宋体"/>
            <w:noProof/>
            <w:lang w:eastAsia="x-none"/>
          </w:rPr>
          <w:t>ProSe</w:t>
        </w:r>
        <w:r w:rsidRPr="00C50F3D">
          <w:rPr>
            <w:rFonts w:eastAsia="宋体"/>
            <w:lang w:eastAsia="x-none"/>
          </w:rPr>
          <w:t xml:space="preserve"> Application Mask(s)</w:t>
        </w:r>
        <w:r>
          <w:rPr>
            <w:rFonts w:eastAsia="宋体"/>
            <w:lang w:eastAsia="x-none"/>
          </w:rPr>
          <w:t>,</w:t>
        </w:r>
        <w:r w:rsidRPr="00C50F3D">
          <w:rPr>
            <w:rFonts w:eastAsia="宋体"/>
            <w:lang w:eastAsia="x-none"/>
          </w:rPr>
          <w:t xml:space="preserve"> it starts monitoring for these </w:t>
        </w:r>
        <w:r w:rsidRPr="00C50F3D">
          <w:rPr>
            <w:rFonts w:eastAsia="宋体"/>
            <w:noProof/>
            <w:lang w:eastAsia="x-none"/>
          </w:rPr>
          <w:t>ProSe</w:t>
        </w:r>
        <w:r w:rsidRPr="00C50F3D">
          <w:rPr>
            <w:rFonts w:eastAsia="宋体"/>
            <w:lang w:eastAsia="x-none"/>
          </w:rPr>
          <w:t xml:space="preserve"> Application Codes/ProSe Restricted Codes on the PC5 interface.</w:t>
        </w:r>
      </w:ins>
    </w:p>
    <w:p w:rsidR="006436C0" w:rsidRPr="00C50F3D" w:rsidRDefault="006436C0" w:rsidP="006436C0">
      <w:pPr>
        <w:keepLines/>
        <w:ind w:left="1135" w:hanging="851"/>
        <w:rPr>
          <w:ins w:id="2732" w:author="S2-2101650" w:date="2021-03-11T10:19:00Z"/>
          <w:rFonts w:eastAsia="宋体"/>
          <w:lang w:eastAsia="x-none"/>
        </w:rPr>
      </w:pPr>
      <w:ins w:id="2733" w:author="S2-2101650" w:date="2021-03-11T10: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rsidR="006436C0" w:rsidRPr="00C50F3D" w:rsidRDefault="006436C0" w:rsidP="006436C0">
      <w:pPr>
        <w:ind w:left="568" w:hanging="284"/>
        <w:rPr>
          <w:ins w:id="2734" w:author="S2-2101650" w:date="2021-03-11T10:19:00Z"/>
          <w:rFonts w:eastAsia="宋体"/>
          <w:lang w:eastAsia="x-none"/>
        </w:rPr>
      </w:pPr>
      <w:ins w:id="2735" w:author="S2-2101650" w:date="2021-03-11T10:19:00Z">
        <w:r w:rsidRPr="00C50F3D">
          <w:rPr>
            <w:rFonts w:eastAsia="宋体"/>
            <w:lang w:eastAsia="x-none"/>
          </w:rPr>
          <w:t>4b.</w:t>
        </w:r>
        <w:r w:rsidRPr="00C50F3D">
          <w:rPr>
            <w:rFonts w:eastAsia="宋体"/>
            <w:lang w:eastAsia="x-none"/>
          </w:rPr>
          <w:tab/>
          <w:t xml:space="preserve">When the UE detects that one or more </w:t>
        </w:r>
        <w:r w:rsidRPr="00C50F3D">
          <w:rPr>
            <w:rFonts w:eastAsia="宋体"/>
            <w:noProof/>
            <w:lang w:eastAsia="x-none"/>
          </w:rPr>
          <w:t>ProSe</w:t>
        </w:r>
        <w:r w:rsidRPr="00C50F3D">
          <w:rPr>
            <w:rFonts w:eastAsia="宋体"/>
            <w:lang w:eastAsia="x-none"/>
          </w:rPr>
          <w:t xml:space="preserve"> Application Code(s)/ProSe Restricted Code(s) that match the filter (see clause </w:t>
        </w:r>
        <w:r>
          <w:rPr>
            <w:rFonts w:eastAsia="宋体"/>
            <w:lang w:eastAsia="x-none"/>
          </w:rPr>
          <w:t>5.9.1</w:t>
        </w:r>
        <w:r w:rsidRPr="00C50F3D">
          <w:rPr>
            <w:rFonts w:eastAsia="宋体"/>
            <w:lang w:eastAsia="x-none"/>
          </w:rPr>
          <w:t xml:space="preserve">), it reports the </w:t>
        </w:r>
        <w:r w:rsidRPr="00C50F3D">
          <w:rPr>
            <w:rFonts w:eastAsia="宋体"/>
            <w:noProof/>
            <w:lang w:eastAsia="x-none"/>
          </w:rPr>
          <w:t>ProSe</w:t>
        </w:r>
        <w:r w:rsidRPr="00C50F3D">
          <w:rPr>
            <w:rFonts w:eastAsia="宋体"/>
            <w:lang w:eastAsia="x-none"/>
          </w:rPr>
          <w:t xml:space="preserve"> Application Code(s)/ProSe Restricted Code(s) to the </w:t>
        </w:r>
        <w:r>
          <w:rPr>
            <w:rFonts w:eastAsia="宋体"/>
            <w:noProof/>
            <w:lang w:eastAsia="x-none"/>
          </w:rPr>
          <w:t>5G DDNMF</w:t>
        </w:r>
        <w:r w:rsidRPr="00C50F3D">
          <w:rPr>
            <w:rFonts w:eastAsia="宋体"/>
            <w:lang w:eastAsia="x-none"/>
          </w:rPr>
          <w:t xml:space="preserve"> as defined in clause </w:t>
        </w:r>
        <w:r>
          <w:rPr>
            <w:rFonts w:eastAsia="宋体"/>
            <w:lang w:eastAsia="x-none"/>
          </w:rPr>
          <w:t>6.3.1.5</w:t>
        </w:r>
        <w:r w:rsidRPr="00C50F3D">
          <w:rPr>
            <w:rFonts w:eastAsia="宋体"/>
            <w:lang w:eastAsia="x-none"/>
          </w:rPr>
          <w:t>.</w:t>
        </w:r>
      </w:ins>
    </w:p>
    <w:p w:rsidR="006436C0" w:rsidRDefault="006436C0" w:rsidP="006436C0">
      <w:pPr>
        <w:rPr>
          <w:ins w:id="2736" w:author="S2-2101650" w:date="2021-03-11T10:19:00Z"/>
          <w:rFonts w:eastAsia="宋体"/>
        </w:rPr>
      </w:pPr>
      <w:ins w:id="2737" w:author="S2-2101650" w:date="2021-03-11T10:19:00Z">
        <w:r w:rsidRPr="00C50F3D">
          <w:rPr>
            <w:rFonts w:eastAsia="宋体"/>
          </w:rPr>
          <w:t>Non roaming direct discovery procedures cover the case where both the "announcing UE" and "monitoring UE" are served by their respective HPLMN. Roaming direct discovery procedures cover the other cases.</w:t>
        </w:r>
      </w:ins>
    </w:p>
    <w:p w:rsidR="006436C0" w:rsidRPr="00C50F3D" w:rsidRDefault="006436C0" w:rsidP="006436C0">
      <w:pPr>
        <w:rPr>
          <w:ins w:id="2738" w:author="S2-2101650" w:date="2021-03-11T10:19:00Z"/>
          <w:rFonts w:eastAsia="宋体"/>
        </w:rPr>
      </w:pPr>
    </w:p>
    <w:p w:rsidR="006436C0" w:rsidRPr="00573CF1" w:rsidRDefault="006436C0" w:rsidP="006436C0">
      <w:pPr>
        <w:keepNext/>
        <w:keepLines/>
        <w:spacing w:before="120"/>
        <w:ind w:left="1418" w:hanging="1418"/>
        <w:outlineLvl w:val="3"/>
        <w:rPr>
          <w:ins w:id="2739" w:author="S2-2101650" w:date="2021-03-11T10:19:00Z"/>
          <w:rFonts w:ascii="Arial" w:eastAsia="宋体" w:hAnsi="Arial"/>
          <w:sz w:val="24"/>
        </w:rPr>
      </w:pPr>
      <w:bookmarkStart w:id="2740" w:name="_Toc517048001"/>
      <w:bookmarkStart w:id="2741" w:name="_Toc45003277"/>
      <w:ins w:id="2742"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3</w:t>
        </w:r>
        <w:r w:rsidRPr="00573CF1">
          <w:rPr>
            <w:rFonts w:ascii="Arial" w:eastAsia="宋体" w:hAnsi="Arial"/>
            <w:sz w:val="24"/>
          </w:rPr>
          <w:tab/>
        </w:r>
        <w:r>
          <w:rPr>
            <w:rFonts w:ascii="Arial" w:eastAsia="宋体" w:hAnsi="Arial"/>
            <w:sz w:val="24"/>
          </w:rPr>
          <w:t>Overall procedure for ProSe Direct Discovery (Model B)</w:t>
        </w:r>
      </w:ins>
    </w:p>
    <w:bookmarkEnd w:id="2740"/>
    <w:bookmarkEnd w:id="2741"/>
    <w:p w:rsidR="006436C0" w:rsidRPr="00C50F3D" w:rsidRDefault="006436C0" w:rsidP="006436C0">
      <w:pPr>
        <w:keepNext/>
        <w:keepLines/>
        <w:spacing w:before="60"/>
        <w:jc w:val="center"/>
        <w:rPr>
          <w:ins w:id="2743" w:author="S2-2101650" w:date="2021-03-11T10:19:00Z"/>
          <w:rFonts w:ascii="Arial" w:eastAsia="宋体" w:hAnsi="Arial"/>
          <w:b/>
          <w:lang w:eastAsia="x-none"/>
        </w:rPr>
      </w:pPr>
      <w:ins w:id="2744" w:author="S2-2101650" w:date="2021-03-11T10:19:00Z">
        <w:r>
          <w:object w:dxaOrig="14041" w:dyaOrig="11671">
            <v:shape id="_x0000_i1031" type="#_x0000_t75" style="width:481.5pt;height:400.5pt" o:ole="">
              <v:imagedata r:id="rId23" o:title=""/>
            </v:shape>
            <o:OLEObject Type="Embed" ProgID="Visio.Drawing.15" ShapeID="_x0000_i1031" DrawAspect="Content" ObjectID="_1677334547" r:id="rId24"/>
          </w:object>
        </w:r>
      </w:ins>
    </w:p>
    <w:p w:rsidR="006436C0" w:rsidRPr="00C50F3D" w:rsidRDefault="006436C0" w:rsidP="006436C0">
      <w:pPr>
        <w:keepLines/>
        <w:spacing w:after="240"/>
        <w:jc w:val="center"/>
        <w:rPr>
          <w:ins w:id="2745" w:author="S2-2101650" w:date="2021-03-11T10:19:00Z"/>
          <w:rFonts w:ascii="Arial" w:eastAsia="宋体" w:hAnsi="Arial"/>
          <w:b/>
          <w:lang w:eastAsia="x-none"/>
        </w:rPr>
      </w:pPr>
      <w:ins w:id="2746" w:author="S2-2101650" w:date="2021-03-11T10:19:00Z">
        <w:r w:rsidRPr="00C50F3D">
          <w:rPr>
            <w:rFonts w:ascii="Arial" w:eastAsia="宋体" w:hAnsi="Arial"/>
            <w:b/>
            <w:lang w:eastAsia="x-none"/>
          </w:rPr>
          <w:t xml:space="preserve">Figure </w:t>
        </w:r>
        <w:r>
          <w:rPr>
            <w:rFonts w:ascii="Arial" w:eastAsia="宋体" w:hAnsi="Arial"/>
            <w:b/>
            <w:lang w:eastAsia="x-none"/>
          </w:rPr>
          <w:t>6.3.1.3</w:t>
        </w:r>
        <w:r w:rsidRPr="00C50F3D">
          <w:rPr>
            <w:rFonts w:ascii="Arial" w:eastAsia="宋体" w:hAnsi="Arial"/>
            <w:b/>
            <w:lang w:eastAsia="x-none"/>
          </w:rPr>
          <w:t xml:space="preserve">-1: Overall procedure for </w:t>
        </w:r>
        <w:r>
          <w:rPr>
            <w:rFonts w:ascii="Arial" w:eastAsia="宋体" w:hAnsi="Arial"/>
            <w:b/>
            <w:lang w:eastAsia="x-none"/>
          </w:rPr>
          <w:t xml:space="preserve">Model B </w:t>
        </w:r>
        <w:r w:rsidRPr="00C50F3D">
          <w:rPr>
            <w:rFonts w:ascii="Arial" w:eastAsia="宋体" w:hAnsi="Arial"/>
            <w:b/>
            <w:lang w:eastAsia="x-none"/>
          </w:rPr>
          <w:t xml:space="preserve">ProSe Direct Discovery </w:t>
        </w:r>
        <w:r>
          <w:rPr>
            <w:rFonts w:ascii="Arial" w:eastAsia="宋体" w:hAnsi="Arial"/>
            <w:b/>
            <w:lang w:eastAsia="x-none"/>
          </w:rPr>
          <w:t xml:space="preserve"> </w:t>
        </w:r>
      </w:ins>
    </w:p>
    <w:p w:rsidR="006436C0" w:rsidRPr="00C50F3D" w:rsidRDefault="006436C0" w:rsidP="006436C0">
      <w:pPr>
        <w:rPr>
          <w:ins w:id="2747" w:author="S2-2101650" w:date="2021-03-11T10:19:00Z"/>
          <w:rFonts w:eastAsia="宋体"/>
        </w:rPr>
      </w:pPr>
      <w:ins w:id="2748" w:author="S2-2101650" w:date="2021-03-11T10:19:00Z">
        <w:r w:rsidRPr="00C50F3D">
          <w:rPr>
            <w:rFonts w:eastAsia="宋体"/>
          </w:rPr>
          <w:t xml:space="preserve">This procedure is applied for restricted ProSe Direct Discovery when the ProSe enabled UE is served by </w:t>
        </w:r>
        <w:r>
          <w:rPr>
            <w:rFonts w:eastAsia="宋体"/>
          </w:rPr>
          <w:t>NG-RAN</w:t>
        </w:r>
        <w:r w:rsidRPr="00C50F3D">
          <w:rPr>
            <w:rFonts w:eastAsia="宋体"/>
          </w:rPr>
          <w:t>.</w:t>
        </w:r>
      </w:ins>
    </w:p>
    <w:p w:rsidR="006436C0" w:rsidRPr="00C50F3D" w:rsidRDefault="006436C0" w:rsidP="006436C0">
      <w:pPr>
        <w:ind w:left="568" w:hanging="284"/>
        <w:rPr>
          <w:ins w:id="2749" w:author="S2-2101650" w:date="2021-03-11T10:19:00Z"/>
          <w:rFonts w:eastAsia="宋体"/>
          <w:lang w:eastAsia="x-none"/>
        </w:rPr>
      </w:pPr>
      <w:ins w:id="2750" w:author="S2-2101650" w:date="2021-03-11T10:19:00Z">
        <w:r w:rsidRPr="00C50F3D">
          <w:rPr>
            <w:rFonts w:eastAsia="宋体"/>
            <w:lang w:eastAsia="x-none"/>
          </w:rPr>
          <w:t>1.</w:t>
        </w:r>
        <w:r w:rsidRPr="00C50F3D">
          <w:rPr>
            <w:rFonts w:eastAsia="宋体"/>
            <w:lang w:eastAsia="x-none"/>
          </w:rPr>
          <w:tab/>
          <w:t>Service authorisation for ProSe Direct Discovery services is performed as defined in clauses </w:t>
        </w:r>
        <w:r>
          <w:rPr>
            <w:rFonts w:eastAsia="宋体"/>
            <w:lang w:eastAsia="x-none"/>
          </w:rPr>
          <w:t>6.2</w:t>
        </w:r>
        <w:r w:rsidRPr="00C50F3D">
          <w:rPr>
            <w:rFonts w:eastAsia="宋体"/>
            <w:lang w:eastAsia="x-none"/>
          </w:rPr>
          <w:t>.</w:t>
        </w:r>
      </w:ins>
    </w:p>
    <w:p w:rsidR="006436C0" w:rsidRPr="00C50F3D" w:rsidRDefault="006436C0" w:rsidP="006436C0">
      <w:pPr>
        <w:rPr>
          <w:ins w:id="2751" w:author="S2-2101650" w:date="2021-03-11T10:19:00Z"/>
          <w:rFonts w:eastAsia="宋体"/>
        </w:rPr>
      </w:pPr>
      <w:ins w:id="2752" w:author="S2-2101650" w:date="2021-03-11T10:19:00Z">
        <w:r w:rsidRPr="00C50F3D">
          <w:rPr>
            <w:rFonts w:eastAsia="宋体"/>
          </w:rPr>
          <w:t xml:space="preserve">If the UE is authorised to perform restricted ProSe Direct Discovery, Model B, as a </w:t>
        </w:r>
        <w:r w:rsidRPr="00C50F3D">
          <w:rPr>
            <w:rFonts w:eastAsia="宋体"/>
            <w:noProof/>
          </w:rPr>
          <w:t>Discoveree</w:t>
        </w:r>
        <w:r w:rsidRPr="00C50F3D">
          <w:rPr>
            <w:rFonts w:eastAsia="宋体"/>
          </w:rPr>
          <w:t xml:space="preserve"> UE, the following steps take place:</w:t>
        </w:r>
      </w:ins>
    </w:p>
    <w:p w:rsidR="006436C0" w:rsidRPr="00C50F3D" w:rsidRDefault="006436C0" w:rsidP="006436C0">
      <w:pPr>
        <w:ind w:left="568" w:hanging="284"/>
        <w:rPr>
          <w:ins w:id="2753" w:author="S2-2101650" w:date="2021-03-11T10:19:00Z"/>
          <w:rFonts w:eastAsia="宋体"/>
          <w:lang w:eastAsia="x-none"/>
        </w:rPr>
      </w:pPr>
      <w:ins w:id="2754" w:author="S2-2101650" w:date="2021-03-11T10:19:00Z">
        <w:r w:rsidRPr="00C50F3D">
          <w:rPr>
            <w:rFonts w:eastAsia="宋体"/>
            <w:lang w:eastAsia="x-none"/>
          </w:rPr>
          <w:t>2a.</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to obtain a ProSe Response Code as defined in clauses </w:t>
        </w:r>
        <w:r>
          <w:rPr>
            <w:rFonts w:eastAsia="宋体"/>
            <w:lang w:eastAsia="x-none"/>
          </w:rPr>
          <w:t xml:space="preserve">6.3.1.4. </w:t>
        </w:r>
        <w:r w:rsidRPr="00C50F3D">
          <w:rPr>
            <w:rFonts w:eastAsia="宋体"/>
            <w:lang w:eastAsia="x-none"/>
          </w:rPr>
          <w:t xml:space="preserve">The </w:t>
        </w:r>
        <w:r>
          <w:rPr>
            <w:rFonts w:eastAsia="宋体"/>
            <w:lang w:eastAsia="x-none"/>
          </w:rPr>
          <w:t>5G DDNMF</w:t>
        </w:r>
        <w:r w:rsidRPr="00C50F3D">
          <w:rPr>
            <w:rFonts w:eastAsia="宋体"/>
            <w:lang w:eastAsia="x-none"/>
          </w:rPr>
          <w:t xml:space="preserve"> further interacts with ProSe Application Server for the authorization of the discovery request.</w:t>
        </w:r>
      </w:ins>
    </w:p>
    <w:p w:rsidR="006436C0" w:rsidRPr="00C50F3D" w:rsidRDefault="006436C0" w:rsidP="006436C0">
      <w:pPr>
        <w:ind w:left="568" w:hanging="284"/>
        <w:rPr>
          <w:ins w:id="2755" w:author="S2-2101650" w:date="2021-03-11T10:19:00Z"/>
          <w:rFonts w:eastAsia="宋体"/>
          <w:lang w:eastAsia="x-none"/>
        </w:rPr>
      </w:pPr>
      <w:ins w:id="2756" w:author="S2-2101650" w:date="2021-03-11T10:19:00Z">
        <w:r w:rsidRPr="00C50F3D">
          <w:rPr>
            <w:rFonts w:eastAsia="宋体"/>
            <w:lang w:eastAsia="x-none"/>
          </w:rPr>
          <w:t>3a.</w:t>
        </w:r>
        <w:r w:rsidRPr="00C50F3D">
          <w:rPr>
            <w:rFonts w:eastAsia="宋体"/>
            <w:lang w:eastAsia="x-none"/>
          </w:rPr>
          <w:tab/>
          <w:t>If the request is successful and the UE is provided with a ProSe Response Code and an associated Discovery Query Filter(s), then the UE starts monitoring for the ProSe Query Code on PC5 interface.</w:t>
        </w:r>
      </w:ins>
    </w:p>
    <w:p w:rsidR="006436C0" w:rsidRPr="00C50F3D" w:rsidRDefault="006436C0" w:rsidP="006436C0">
      <w:pPr>
        <w:ind w:left="568" w:hanging="284"/>
        <w:rPr>
          <w:ins w:id="2757" w:author="S2-2101650" w:date="2021-03-11T10:19:00Z"/>
          <w:rFonts w:eastAsia="宋体"/>
          <w:lang w:eastAsia="x-none"/>
        </w:rPr>
      </w:pPr>
      <w:ins w:id="2758" w:author="S2-2101650" w:date="2021-03-11T10:19:00Z">
        <w:r w:rsidRPr="00C50F3D">
          <w:rPr>
            <w:rFonts w:eastAsia="宋体"/>
            <w:lang w:eastAsia="x-none"/>
          </w:rPr>
          <w:t>4a.</w:t>
        </w:r>
        <w:r w:rsidRPr="00C50F3D">
          <w:rPr>
            <w:rFonts w:eastAsia="宋体"/>
            <w:lang w:eastAsia="x-none"/>
          </w:rPr>
          <w:tab/>
          <w:t>If a received ProSe Query Code matches any of the Discovery Query Filter(s), the UE announces the associated ProSe Response Code on the PC5 interface.</w:t>
        </w:r>
      </w:ins>
    </w:p>
    <w:p w:rsidR="006436C0" w:rsidRPr="00C50F3D" w:rsidRDefault="006436C0" w:rsidP="006436C0">
      <w:pPr>
        <w:keepLines/>
        <w:ind w:left="1135" w:hanging="851"/>
        <w:rPr>
          <w:ins w:id="2759" w:author="S2-2101650" w:date="2021-03-11T10:19:00Z"/>
          <w:rFonts w:eastAsia="宋体"/>
          <w:lang w:eastAsia="x-none"/>
        </w:rPr>
      </w:pPr>
      <w:ins w:id="2760" w:author="S2-2101650" w:date="2021-03-11T10:19:00Z">
        <w:r w:rsidRPr="00C50F3D">
          <w:rPr>
            <w:rFonts w:eastAsia="宋体"/>
            <w:lang w:eastAsia="x-none"/>
          </w:rPr>
          <w:t>NOTE 1:</w:t>
        </w:r>
        <w:r w:rsidRPr="00C50F3D">
          <w:rPr>
            <w:rFonts w:eastAsia="宋体"/>
            <w:lang w:eastAsia="x-none"/>
          </w:rPr>
          <w:tab/>
          <w:t>More details on the Access Stratum protocol of this step are provided in RAN specifications.</w:t>
        </w:r>
      </w:ins>
    </w:p>
    <w:p w:rsidR="006436C0" w:rsidRPr="00C50F3D" w:rsidRDefault="006436C0" w:rsidP="006436C0">
      <w:pPr>
        <w:rPr>
          <w:ins w:id="2761" w:author="S2-2101650" w:date="2021-03-11T10:19:00Z"/>
          <w:rFonts w:eastAsia="宋体"/>
        </w:rPr>
      </w:pPr>
      <w:ins w:id="2762" w:author="S2-2101650" w:date="2021-03-11T10:19:00Z">
        <w:r w:rsidRPr="00C50F3D">
          <w:rPr>
            <w:rFonts w:eastAsia="宋体"/>
          </w:rPr>
          <w:t>If the UE is authorised to perform restricted ProSe Direct Discovery, Model B, as a Discoverer UE, the following steps take place:</w:t>
        </w:r>
      </w:ins>
    </w:p>
    <w:p w:rsidR="006436C0" w:rsidRPr="00C50F3D" w:rsidRDefault="006436C0" w:rsidP="006436C0">
      <w:pPr>
        <w:ind w:left="568" w:hanging="284"/>
        <w:rPr>
          <w:ins w:id="2763" w:author="S2-2101650" w:date="2021-03-11T10:19:00Z"/>
          <w:rFonts w:eastAsia="宋体"/>
          <w:lang w:eastAsia="x-none"/>
        </w:rPr>
      </w:pPr>
      <w:ins w:id="2764" w:author="S2-2101650" w:date="2021-03-11T10:19:00Z">
        <w:r w:rsidRPr="00C50F3D">
          <w:rPr>
            <w:rFonts w:eastAsia="宋体"/>
            <w:lang w:eastAsia="x-none"/>
          </w:rPr>
          <w:t>2b.</w:t>
        </w:r>
        <w:r w:rsidRPr="00C50F3D">
          <w:rPr>
            <w:rFonts w:eastAsia="宋体"/>
            <w:lang w:eastAsia="x-none"/>
          </w:rPr>
          <w:tab/>
          <w:t xml:space="preserve">When the UE is triggered to perform restricted ProSe Direct Discovery, Model B, it sends a discovery request to the </w:t>
        </w:r>
        <w:r>
          <w:rPr>
            <w:rFonts w:eastAsia="宋体"/>
            <w:lang w:eastAsia="x-none"/>
          </w:rPr>
          <w:t>5G DDNMF</w:t>
        </w:r>
        <w:r w:rsidRPr="00C50F3D">
          <w:rPr>
            <w:rFonts w:eastAsia="宋体"/>
            <w:lang w:eastAsia="x-none"/>
          </w:rPr>
          <w:t xml:space="preserve"> in the HPLMN for a ProSe Query Code as defined in clauses </w:t>
        </w:r>
        <w:r>
          <w:rPr>
            <w:rFonts w:eastAsia="宋体"/>
            <w:lang w:eastAsia="x-none"/>
          </w:rPr>
          <w:t>6.3.1.4</w:t>
        </w:r>
        <w:r w:rsidRPr="00C50F3D">
          <w:rPr>
            <w:rFonts w:eastAsia="宋体"/>
            <w:lang w:eastAsia="x-none"/>
          </w:rPr>
          <w:t xml:space="preserve">. The </w:t>
        </w:r>
        <w:r w:rsidRPr="006436C0">
          <w:rPr>
            <w:rFonts w:eastAsia="宋体"/>
            <w:lang w:eastAsia="x-none"/>
            <w:rPrChange w:id="2765" w:author="S2-2101650" w:date="2021-03-11T10:20:00Z">
              <w:rPr>
                <w:rFonts w:eastAsia="宋体"/>
                <w:highlight w:val="cyan"/>
                <w:lang w:eastAsia="x-none"/>
              </w:rPr>
            </w:rPrChange>
          </w:rPr>
          <w:t>5G DDNMF</w:t>
        </w:r>
        <w:r w:rsidRPr="00C50F3D">
          <w:rPr>
            <w:rFonts w:eastAsia="宋体"/>
            <w:lang w:eastAsia="x-none"/>
          </w:rPr>
          <w:t xml:space="preserve"> further interacts with ProSe Application Server for the authorization of the discovery request.</w:t>
        </w:r>
      </w:ins>
    </w:p>
    <w:p w:rsidR="006436C0" w:rsidRPr="00C50F3D" w:rsidRDefault="006436C0" w:rsidP="006436C0">
      <w:pPr>
        <w:ind w:left="568" w:hanging="284"/>
        <w:rPr>
          <w:ins w:id="2766" w:author="S2-2101650" w:date="2021-03-11T10:19:00Z"/>
          <w:rFonts w:eastAsia="宋体"/>
          <w:lang w:eastAsia="x-none"/>
        </w:rPr>
      </w:pPr>
      <w:ins w:id="2767" w:author="S2-2101650" w:date="2021-03-11T10:19:00Z">
        <w:r w:rsidRPr="00C50F3D">
          <w:rPr>
            <w:rFonts w:eastAsia="宋体"/>
            <w:lang w:eastAsia="x-none"/>
          </w:rPr>
          <w:t>3b.</w:t>
        </w:r>
        <w:r w:rsidRPr="00C50F3D">
          <w:rPr>
            <w:rFonts w:eastAsia="宋体"/>
            <w:lang w:eastAsia="x-none"/>
          </w:rPr>
          <w:tab/>
          <w:t>If the request is successful and the UE is provided with a ProSe Query Code and the Discovery Response Filter(s) consisting of ProSe Response Code(s) and ProSe Application Mask(s), the UE announces the ProSe Query Code on the PC5 interface.</w:t>
        </w:r>
      </w:ins>
    </w:p>
    <w:p w:rsidR="006436C0" w:rsidRPr="00C50F3D" w:rsidRDefault="006436C0" w:rsidP="006436C0">
      <w:pPr>
        <w:ind w:left="568" w:hanging="284"/>
        <w:rPr>
          <w:ins w:id="2768" w:author="S2-2101650" w:date="2021-03-11T10:19:00Z"/>
          <w:rFonts w:eastAsia="宋体"/>
          <w:lang w:eastAsia="x-none"/>
        </w:rPr>
      </w:pPr>
      <w:ins w:id="2769" w:author="S2-2101650" w:date="2021-03-11T10:19:00Z">
        <w:r w:rsidRPr="00C50F3D">
          <w:rPr>
            <w:rFonts w:eastAsia="宋体"/>
            <w:lang w:eastAsia="x-none"/>
          </w:rPr>
          <w:t>4b.</w:t>
        </w:r>
        <w:r w:rsidRPr="00C50F3D">
          <w:rPr>
            <w:rFonts w:eastAsia="宋体"/>
            <w:lang w:eastAsia="x-none"/>
          </w:rPr>
          <w:tab/>
          <w:t>The UE starts to monitor on PC5 interface for any ProSe Response Code(s) that might match the Discovery Response Filter(s).</w:t>
        </w:r>
      </w:ins>
    </w:p>
    <w:p w:rsidR="006436C0" w:rsidRPr="00C50F3D" w:rsidRDefault="006436C0" w:rsidP="006436C0">
      <w:pPr>
        <w:keepLines/>
        <w:ind w:left="1135" w:hanging="851"/>
        <w:rPr>
          <w:ins w:id="2770" w:author="S2-2101650" w:date="2021-03-11T10:19:00Z"/>
          <w:rFonts w:eastAsia="宋体"/>
          <w:lang w:eastAsia="x-none"/>
        </w:rPr>
      </w:pPr>
      <w:ins w:id="2771" w:author="S2-2101650" w:date="2021-03-11T10:19:00Z">
        <w:r w:rsidRPr="00C50F3D">
          <w:rPr>
            <w:rFonts w:eastAsia="宋体"/>
            <w:lang w:eastAsia="x-none"/>
          </w:rPr>
          <w:t>NOTE 2:</w:t>
        </w:r>
        <w:r w:rsidRPr="00C50F3D">
          <w:rPr>
            <w:rFonts w:eastAsia="宋体"/>
            <w:lang w:eastAsia="x-none"/>
          </w:rPr>
          <w:tab/>
          <w:t>More details on the Access Stratum protocol of this step are provided in RAN specifications.</w:t>
        </w:r>
      </w:ins>
    </w:p>
    <w:p w:rsidR="006436C0" w:rsidRPr="00C50F3D" w:rsidRDefault="006436C0" w:rsidP="006436C0">
      <w:pPr>
        <w:ind w:left="568" w:hanging="284"/>
        <w:rPr>
          <w:ins w:id="2772" w:author="S2-2101650" w:date="2021-03-11T10:19:00Z"/>
          <w:rFonts w:eastAsia="宋体"/>
          <w:lang w:eastAsia="x-none"/>
        </w:rPr>
      </w:pPr>
      <w:ins w:id="2773" w:author="S2-2101650" w:date="2021-03-11T10:19:00Z">
        <w:r w:rsidRPr="00C50F3D">
          <w:rPr>
            <w:rFonts w:eastAsia="宋体"/>
            <w:lang w:eastAsia="x-none"/>
          </w:rPr>
          <w:t>5b.</w:t>
        </w:r>
        <w:r w:rsidRPr="00C50F3D">
          <w:rPr>
            <w:rFonts w:eastAsia="宋体"/>
            <w:lang w:eastAsia="x-none"/>
          </w:rPr>
          <w:tab/>
          <w:t xml:space="preserve">When the UE detects a match for one or more ProSe Response Code(s), it reports the ProSe Response Code to the </w:t>
        </w:r>
        <w:r>
          <w:rPr>
            <w:rFonts w:eastAsia="宋体"/>
            <w:lang w:eastAsia="x-none"/>
          </w:rPr>
          <w:t>5G DDNMF</w:t>
        </w:r>
        <w:r w:rsidRPr="00C50F3D">
          <w:rPr>
            <w:rFonts w:eastAsia="宋体"/>
            <w:lang w:eastAsia="x-none"/>
          </w:rPr>
          <w:t xml:space="preserve"> as defined in clauses </w:t>
        </w:r>
        <w:r>
          <w:rPr>
            <w:rFonts w:eastAsia="宋体"/>
            <w:lang w:eastAsia="x-none"/>
          </w:rPr>
          <w:t>6.3.1.5</w:t>
        </w:r>
        <w:r w:rsidRPr="00C50F3D">
          <w:rPr>
            <w:rFonts w:eastAsia="宋体"/>
            <w:lang w:eastAsia="x-none"/>
          </w:rPr>
          <w:t>.</w:t>
        </w:r>
      </w:ins>
    </w:p>
    <w:p w:rsidR="006436C0" w:rsidRPr="00B51D61" w:rsidRDefault="006436C0" w:rsidP="006436C0">
      <w:pPr>
        <w:rPr>
          <w:ins w:id="2774" w:author="S2-2101650" w:date="2021-03-11T10:19:00Z"/>
          <w:rFonts w:eastAsia="宋体"/>
        </w:rPr>
      </w:pPr>
      <w:ins w:id="2775" w:author="S2-2101650" w:date="2021-03-11T10:19:00Z">
        <w:r w:rsidRPr="00C50F3D">
          <w:rPr>
            <w:rFonts w:eastAsia="宋体"/>
          </w:rPr>
          <w:t xml:space="preserve">Non roaming direct discovery procedures cover the case where both the </w:t>
        </w:r>
        <w:r w:rsidRPr="00C50F3D">
          <w:rPr>
            <w:rFonts w:eastAsia="宋体"/>
            <w:noProof/>
          </w:rPr>
          <w:t>Discoveree</w:t>
        </w:r>
        <w:r w:rsidRPr="00C50F3D">
          <w:rPr>
            <w:rFonts w:eastAsia="宋体"/>
          </w:rPr>
          <w:t xml:space="preserve"> UE and Discoverer UE are served by their respective HPLMN. Roaming direct discovery procedures cover the other cases.</w:t>
        </w:r>
      </w:ins>
    </w:p>
    <w:p w:rsidR="006436C0" w:rsidRDefault="006436C0" w:rsidP="006436C0">
      <w:pPr>
        <w:keepNext/>
        <w:keepLines/>
        <w:spacing w:before="120"/>
        <w:ind w:left="1418" w:hanging="1418"/>
        <w:outlineLvl w:val="3"/>
        <w:rPr>
          <w:ins w:id="2776" w:author="S2-2101650" w:date="2021-03-11T10:19:00Z"/>
          <w:rFonts w:ascii="Arial" w:eastAsia="宋体" w:hAnsi="Arial"/>
          <w:sz w:val="24"/>
        </w:rPr>
      </w:pPr>
      <w:ins w:id="2777"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4</w:t>
        </w:r>
        <w:r w:rsidRPr="00573CF1">
          <w:rPr>
            <w:rFonts w:ascii="Arial" w:eastAsia="宋体" w:hAnsi="Arial"/>
            <w:sz w:val="24"/>
          </w:rPr>
          <w:tab/>
        </w:r>
        <w:r>
          <w:rPr>
            <w:rFonts w:ascii="Arial" w:eastAsia="宋体" w:hAnsi="Arial"/>
            <w:sz w:val="24"/>
          </w:rPr>
          <w:t>Discovery Request procedures</w:t>
        </w:r>
      </w:ins>
    </w:p>
    <w:p w:rsidR="006436C0" w:rsidRDefault="006436C0" w:rsidP="006436C0">
      <w:pPr>
        <w:rPr>
          <w:ins w:id="2778" w:author="S2-2101650" w:date="2021-03-11T10:19:00Z"/>
          <w:rFonts w:eastAsia="宋体"/>
        </w:rPr>
      </w:pPr>
      <w:ins w:id="2779" w:author="S2-2101650" w:date="2021-03-11T10:19:00Z">
        <w:r w:rsidRPr="00D61B00">
          <w:rPr>
            <w:rFonts w:eastAsia="宋体"/>
          </w:rPr>
          <w:t xml:space="preserve">The Discovery Request </w:t>
        </w:r>
        <w:r>
          <w:rPr>
            <w:rFonts w:eastAsia="宋体"/>
          </w:rPr>
          <w:t>procedure can be used</w:t>
        </w:r>
        <w:r w:rsidRPr="00D61B00">
          <w:rPr>
            <w:rFonts w:eastAsia="宋体"/>
          </w:rPr>
          <w:t xml:space="preserve"> by the "announcing UE" or "monitoring UE" in order to be authorised to access the discovery resources and perform </w:t>
        </w:r>
        <w:r w:rsidRPr="00D61B00">
          <w:rPr>
            <w:rFonts w:eastAsia="宋体"/>
            <w:noProof/>
          </w:rPr>
          <w:t>ProSe</w:t>
        </w:r>
        <w:r w:rsidRPr="00D61B00">
          <w:rPr>
            <w:rFonts w:eastAsia="宋体"/>
          </w:rPr>
          <w:t xml:space="preserve"> Direct Discovery.</w:t>
        </w:r>
        <w:r>
          <w:rPr>
            <w:rFonts w:eastAsia="宋体"/>
          </w:rPr>
          <w:t xml:space="preserve"> The exact signalling procedures involving the UE, the 5G DDNMFs, and the ProSe Application Server are specified in TS</w:t>
        </w:r>
      </w:ins>
      <w:ins w:id="2780" w:author="Fei Lu-OPPO" w:date="2021-03-11T11:28:00Z">
        <w:r w:rsidR="0030478E" w:rsidRPr="00C50F3D">
          <w:rPr>
            <w:rFonts w:eastAsia="宋体"/>
            <w:lang w:eastAsia="x-none"/>
          </w:rPr>
          <w:t> </w:t>
        </w:r>
      </w:ins>
      <w:ins w:id="2781" w:author="S2-2101650" w:date="2021-03-11T10:19:00Z">
        <w:del w:id="2782" w:author="Fei Lu-OPPO" w:date="2021-03-11T11:28:00Z">
          <w:r w:rsidDel="0030478E">
            <w:rPr>
              <w:rFonts w:eastAsia="宋体"/>
            </w:rPr>
            <w:delText xml:space="preserve"> </w:delText>
          </w:r>
        </w:del>
        <w:r>
          <w:rPr>
            <w:rFonts w:eastAsia="宋体"/>
          </w:rPr>
          <w:t>23.303</w:t>
        </w:r>
      </w:ins>
      <w:ins w:id="2783" w:author="Fei Lu-OPPO" w:date="2021-03-11T11:28:00Z">
        <w:r w:rsidR="0030478E" w:rsidRPr="00C50F3D">
          <w:rPr>
            <w:rFonts w:eastAsia="宋体"/>
            <w:lang w:eastAsia="x-none"/>
          </w:rPr>
          <w:t> </w:t>
        </w:r>
      </w:ins>
      <w:ins w:id="2784" w:author="S2-2101650" w:date="2021-03-11T10:19:00Z">
        <w:del w:id="2785" w:author="Fei Lu-OPPO" w:date="2021-03-11T11:28:00Z">
          <w:r w:rsidDel="0030478E">
            <w:rPr>
              <w:rFonts w:eastAsia="宋体"/>
            </w:rPr>
            <w:delText xml:space="preserve"> </w:delText>
          </w:r>
        </w:del>
        <w:r w:rsidRPr="0030478E">
          <w:rPr>
            <w:rFonts w:eastAsia="宋体"/>
            <w:rPrChange w:id="2786" w:author="Fei Lu-OPPO" w:date="2021-03-11T11:28:00Z">
              <w:rPr>
                <w:rFonts w:eastAsia="宋体"/>
                <w:highlight w:val="yellow"/>
              </w:rPr>
            </w:rPrChange>
          </w:rPr>
          <w:t>[</w:t>
        </w:r>
        <w:del w:id="2787" w:author="Fei Lu-OPPO" w:date="2021-03-11T11:28:00Z">
          <w:r w:rsidRPr="0030478E" w:rsidDel="0030478E">
            <w:rPr>
              <w:rFonts w:eastAsia="宋体"/>
              <w:rPrChange w:id="2788" w:author="Fei Lu-OPPO" w:date="2021-03-11T11:28:00Z">
                <w:rPr>
                  <w:rFonts w:eastAsia="宋体"/>
                  <w:highlight w:val="yellow"/>
                </w:rPr>
              </w:rPrChange>
            </w:rPr>
            <w:delText>x</w:delText>
          </w:r>
        </w:del>
      </w:ins>
      <w:ins w:id="2789" w:author="Fei Lu-OPPO" w:date="2021-03-11T11:28:00Z">
        <w:r w:rsidR="0030478E" w:rsidRPr="0030478E">
          <w:rPr>
            <w:rFonts w:eastAsia="宋体"/>
            <w:rPrChange w:id="2790" w:author="Fei Lu-OPPO" w:date="2021-03-11T11:28:00Z">
              <w:rPr>
                <w:rFonts w:eastAsia="宋体"/>
                <w:highlight w:val="yellow"/>
              </w:rPr>
            </w:rPrChange>
          </w:rPr>
          <w:t>3</w:t>
        </w:r>
      </w:ins>
      <w:ins w:id="2791" w:author="S2-2101650" w:date="2021-03-11T10:19:00Z">
        <w:r w:rsidRPr="0030478E">
          <w:rPr>
            <w:rFonts w:eastAsia="宋体"/>
            <w:rPrChange w:id="2792" w:author="Fei Lu-OPPO" w:date="2021-03-11T11:28:00Z">
              <w:rPr>
                <w:rFonts w:eastAsia="宋体"/>
                <w:highlight w:val="yellow"/>
              </w:rPr>
            </w:rPrChange>
          </w:rPr>
          <w:t>]</w:t>
        </w:r>
        <w:r>
          <w:rPr>
            <w:rFonts w:eastAsia="宋体"/>
          </w:rPr>
          <w:t xml:space="preserve"> clause</w:t>
        </w:r>
      </w:ins>
      <w:ins w:id="2793" w:author="Fei Lu-OPPO" w:date="2021-03-11T11:29:00Z">
        <w:r w:rsidR="0030478E" w:rsidRPr="00C50F3D">
          <w:rPr>
            <w:rFonts w:eastAsia="宋体"/>
            <w:lang w:eastAsia="x-none"/>
          </w:rPr>
          <w:t> </w:t>
        </w:r>
      </w:ins>
      <w:ins w:id="2794" w:author="S2-2101650" w:date="2021-03-11T10:19:00Z">
        <w:del w:id="2795" w:author="Fei Lu-OPPO" w:date="2021-03-11T11:29:00Z">
          <w:r w:rsidDel="0030478E">
            <w:rPr>
              <w:rFonts w:eastAsia="宋体"/>
            </w:rPr>
            <w:delText xml:space="preserve"> </w:delText>
          </w:r>
        </w:del>
        <w:r>
          <w:rPr>
            <w:rFonts w:eastAsia="宋体"/>
          </w:rPr>
          <w:t>5.3.3, with the following modifications:</w:t>
        </w:r>
      </w:ins>
    </w:p>
    <w:p w:rsidR="006436C0" w:rsidRDefault="006436C0" w:rsidP="006436C0">
      <w:pPr>
        <w:pStyle w:val="B1"/>
        <w:rPr>
          <w:ins w:id="2796" w:author="S2-2101650" w:date="2021-03-11T10:19:00Z"/>
          <w:lang w:val="en-US"/>
        </w:rPr>
      </w:pPr>
      <w:ins w:id="2797" w:author="S2-2101650" w:date="2021-03-11T10:19:00Z">
        <w:r>
          <w:t>-</w:t>
        </w:r>
        <w:r>
          <w:tab/>
        </w:r>
        <w:r>
          <w:rPr>
            <w:lang w:val="en-US"/>
          </w:rPr>
          <w:t>the 5G DDNMF takes the role of "ProSe Function" in the procedure;</w:t>
        </w:r>
      </w:ins>
    </w:p>
    <w:p w:rsidR="006436C0" w:rsidRDefault="006436C0" w:rsidP="006436C0">
      <w:pPr>
        <w:pStyle w:val="B1"/>
        <w:rPr>
          <w:ins w:id="2798" w:author="S2-2101650" w:date="2021-03-11T10:19:00Z"/>
          <w:lang w:val="en-US"/>
        </w:rPr>
      </w:pPr>
      <w:ins w:id="2799" w:author="S2-2101650" w:date="2021-03-11T10:19:00Z">
        <w:r>
          <w:rPr>
            <w:lang w:val="en-US"/>
          </w:rPr>
          <w:t>-</w:t>
        </w:r>
        <w:r>
          <w:rPr>
            <w:lang w:val="en-US"/>
          </w:rPr>
          <w:tab/>
          <w:t>the HSS is replaced by UDM;</w:t>
        </w:r>
      </w:ins>
    </w:p>
    <w:p w:rsidR="006436C0" w:rsidRDefault="006436C0" w:rsidP="006436C0">
      <w:pPr>
        <w:pStyle w:val="B1"/>
        <w:rPr>
          <w:ins w:id="2800" w:author="S2-2101650" w:date="2021-03-11T10:19:00Z"/>
          <w:lang w:val="en-US"/>
        </w:rPr>
      </w:pPr>
      <w:ins w:id="2801" w:author="S2-2101650" w:date="2021-03-11T10:19:00Z">
        <w:r>
          <w:rPr>
            <w:lang w:val="en-US"/>
          </w:rPr>
          <w:t>-</w:t>
        </w:r>
        <w:r>
          <w:rPr>
            <w:lang w:val="en-US"/>
          </w:rPr>
          <w:tab/>
          <w:t>corresponding 5GS identifiers replace the EPS identifiers, e.g. use SUPI instead of IMSI, and use GPSI instead of MSISDN;</w:t>
        </w:r>
      </w:ins>
    </w:p>
    <w:p w:rsidR="006436C0" w:rsidRDefault="006436C0" w:rsidP="006436C0">
      <w:pPr>
        <w:pStyle w:val="B1"/>
        <w:rPr>
          <w:ins w:id="2802" w:author="S2-2101650" w:date="2021-03-11T10:19:00Z"/>
          <w:lang w:val="en-US"/>
        </w:rPr>
      </w:pPr>
      <w:ins w:id="2803" w:author="S2-2101650" w:date="2021-03-11T10:19:00Z">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 xml:space="preserve">NR.   </w:t>
        </w:r>
      </w:ins>
    </w:p>
    <w:p w:rsidR="006436C0" w:rsidRPr="00F80D2E" w:rsidRDefault="006436C0" w:rsidP="006436C0">
      <w:pPr>
        <w:rPr>
          <w:ins w:id="2804" w:author="S2-2101650" w:date="2021-03-11T10:19:00Z"/>
          <w:rFonts w:eastAsia="宋体"/>
        </w:rPr>
      </w:pPr>
      <w:ins w:id="2805" w:author="S2-2101650" w:date="2021-03-11T10:19:00Z">
        <w:r w:rsidRPr="00F80D2E">
          <w:rPr>
            <w:rFonts w:eastAsia="宋体"/>
          </w:rPr>
          <w:t xml:space="preserve">The Discovery Request </w:t>
        </w:r>
        <w:r>
          <w:rPr>
            <w:rFonts w:eastAsia="宋体"/>
          </w:rPr>
          <w:t>procedure can also be used</w:t>
        </w:r>
        <w:r w:rsidRPr="00F80D2E">
          <w:rPr>
            <w:rFonts w:eastAsia="宋体"/>
          </w:rPr>
          <w:t xml:space="preserve"> by the </w:t>
        </w:r>
        <w:r w:rsidRPr="00F80D2E">
          <w:rPr>
            <w:rFonts w:eastAsia="宋体"/>
            <w:noProof/>
          </w:rPr>
          <w:t>Discoveree</w:t>
        </w:r>
        <w:r w:rsidRPr="00F80D2E">
          <w:rPr>
            <w:rFonts w:eastAsia="宋体"/>
          </w:rPr>
          <w:t xml:space="preserve"> UE or the Discoverer UE in order to be authorised to access the discovery resources and perform ProSe Direct Discovery, Model B.</w:t>
        </w:r>
        <w:r>
          <w:rPr>
            <w:rFonts w:eastAsia="宋体"/>
          </w:rPr>
          <w:t xml:space="preserve"> The exact signalling procedures are defined in TS</w:t>
        </w:r>
      </w:ins>
      <w:ins w:id="2806" w:author="Fei Lu-OPPO" w:date="2021-03-11T11:29:00Z">
        <w:r w:rsidR="0030478E" w:rsidRPr="00C50F3D">
          <w:rPr>
            <w:rFonts w:eastAsia="宋体"/>
            <w:lang w:eastAsia="x-none"/>
          </w:rPr>
          <w:t> </w:t>
        </w:r>
      </w:ins>
      <w:ins w:id="2807" w:author="S2-2101650" w:date="2021-03-11T10:19:00Z">
        <w:del w:id="2808" w:author="Fei Lu-OPPO" w:date="2021-03-11T11:29:00Z">
          <w:r w:rsidDel="0030478E">
            <w:rPr>
              <w:rFonts w:eastAsia="宋体"/>
            </w:rPr>
            <w:delText xml:space="preserve"> </w:delText>
          </w:r>
        </w:del>
        <w:r>
          <w:rPr>
            <w:rFonts w:eastAsia="宋体"/>
          </w:rPr>
          <w:t>23.303</w:t>
        </w:r>
      </w:ins>
      <w:ins w:id="2809" w:author="Fei Lu-OPPO" w:date="2021-03-11T11:29:00Z">
        <w:r w:rsidR="0030478E" w:rsidRPr="00C50F3D">
          <w:rPr>
            <w:rFonts w:eastAsia="宋体"/>
            <w:lang w:eastAsia="x-none"/>
          </w:rPr>
          <w:t> </w:t>
        </w:r>
      </w:ins>
      <w:ins w:id="2810" w:author="S2-2101650" w:date="2021-03-11T10:19:00Z">
        <w:del w:id="2811" w:author="Fei Lu-OPPO" w:date="2021-03-11T11:29:00Z">
          <w:r w:rsidDel="0030478E">
            <w:rPr>
              <w:rFonts w:eastAsia="宋体"/>
            </w:rPr>
            <w:delText xml:space="preserve"> </w:delText>
          </w:r>
        </w:del>
        <w:r w:rsidRPr="0030478E">
          <w:rPr>
            <w:rFonts w:eastAsia="宋体"/>
            <w:rPrChange w:id="2812" w:author="Fei Lu-OPPO" w:date="2021-03-11T11:28:00Z">
              <w:rPr>
                <w:rFonts w:eastAsia="宋体"/>
                <w:highlight w:val="yellow"/>
              </w:rPr>
            </w:rPrChange>
          </w:rPr>
          <w:t>[</w:t>
        </w:r>
        <w:del w:id="2813" w:author="Fei Lu-OPPO" w:date="2021-03-11T11:28:00Z">
          <w:r w:rsidRPr="0030478E" w:rsidDel="0030478E">
            <w:rPr>
              <w:rFonts w:eastAsia="宋体"/>
              <w:rPrChange w:id="2814" w:author="Fei Lu-OPPO" w:date="2021-03-11T11:28:00Z">
                <w:rPr>
                  <w:rFonts w:eastAsia="宋体"/>
                  <w:highlight w:val="yellow"/>
                </w:rPr>
              </w:rPrChange>
            </w:rPr>
            <w:delText>x</w:delText>
          </w:r>
        </w:del>
      </w:ins>
      <w:ins w:id="2815" w:author="Fei Lu-OPPO" w:date="2021-03-11T11:28:00Z">
        <w:r w:rsidR="0030478E" w:rsidRPr="0030478E">
          <w:rPr>
            <w:rFonts w:eastAsia="宋体"/>
            <w:rPrChange w:id="2816" w:author="Fei Lu-OPPO" w:date="2021-03-11T11:28:00Z">
              <w:rPr>
                <w:rFonts w:eastAsia="宋体"/>
                <w:highlight w:val="yellow"/>
              </w:rPr>
            </w:rPrChange>
          </w:rPr>
          <w:t>3</w:t>
        </w:r>
      </w:ins>
      <w:ins w:id="2817" w:author="S2-2101650" w:date="2021-03-11T10:19:00Z">
        <w:r w:rsidRPr="0030478E">
          <w:rPr>
            <w:rFonts w:eastAsia="宋体"/>
            <w:rPrChange w:id="2818" w:author="Fei Lu-OPPO" w:date="2021-03-11T11:28:00Z">
              <w:rPr>
                <w:rFonts w:eastAsia="宋体"/>
                <w:highlight w:val="yellow"/>
              </w:rPr>
            </w:rPrChange>
          </w:rPr>
          <w:t>]</w:t>
        </w:r>
        <w:r>
          <w:rPr>
            <w:rFonts w:eastAsia="宋体"/>
          </w:rPr>
          <w:t xml:space="preserve"> clause</w:t>
        </w:r>
      </w:ins>
      <w:ins w:id="2819" w:author="Fei Lu-OPPO" w:date="2021-03-11T11:29:00Z">
        <w:r w:rsidR="0030478E" w:rsidRPr="00C50F3D">
          <w:rPr>
            <w:rFonts w:eastAsia="宋体"/>
            <w:lang w:eastAsia="x-none"/>
          </w:rPr>
          <w:t> </w:t>
        </w:r>
      </w:ins>
      <w:ins w:id="2820" w:author="S2-2101650" w:date="2021-03-11T10:19:00Z">
        <w:del w:id="2821" w:author="Fei Lu-OPPO" w:date="2021-03-11T11:29:00Z">
          <w:r w:rsidDel="0030478E">
            <w:rPr>
              <w:rFonts w:eastAsia="宋体"/>
            </w:rPr>
            <w:delText xml:space="preserve"> </w:delText>
          </w:r>
        </w:del>
        <w:r>
          <w:rPr>
            <w:rFonts w:eastAsia="宋体"/>
          </w:rPr>
          <w:t xml:space="preserve">5.3.3A, with the same modifications as in the above list apply. </w:t>
        </w:r>
      </w:ins>
    </w:p>
    <w:p w:rsidR="006436C0" w:rsidRDefault="006436C0" w:rsidP="006436C0">
      <w:pPr>
        <w:keepNext/>
        <w:keepLines/>
        <w:spacing w:before="120"/>
        <w:ind w:left="1418" w:hanging="1418"/>
        <w:outlineLvl w:val="3"/>
        <w:rPr>
          <w:ins w:id="2822" w:author="S2-2101650" w:date="2021-03-11T10:19:00Z"/>
          <w:rFonts w:ascii="Arial" w:eastAsia="宋体" w:hAnsi="Arial"/>
          <w:sz w:val="24"/>
        </w:rPr>
      </w:pPr>
      <w:ins w:id="2823"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5</w:t>
        </w:r>
        <w:r w:rsidRPr="00573CF1">
          <w:rPr>
            <w:rFonts w:ascii="Arial" w:eastAsia="宋体" w:hAnsi="Arial"/>
            <w:sz w:val="24"/>
          </w:rPr>
          <w:tab/>
        </w:r>
        <w:r>
          <w:rPr>
            <w:rFonts w:ascii="Arial" w:eastAsia="宋体" w:hAnsi="Arial"/>
            <w:sz w:val="24"/>
          </w:rPr>
          <w:t>Discovery Reporting procedures</w:t>
        </w:r>
      </w:ins>
    </w:p>
    <w:p w:rsidR="006436C0" w:rsidRDefault="006436C0" w:rsidP="006436C0">
      <w:pPr>
        <w:rPr>
          <w:ins w:id="2824" w:author="S2-2101650" w:date="2021-03-11T10:19:00Z"/>
        </w:rPr>
      </w:pPr>
      <w:ins w:id="2825" w:author="S2-2101650" w:date="2021-03-11T10:19:00Z">
        <w:r>
          <w:t xml:space="preserve">The Discovery Reporting procedure can be used by the "monitoring UE" (in Model A) and Discoverer UE (in Model B) to request the 5G DDNMF to resolve a matched ProSe Discovery Code(s) (ProSe Application Code for open discovery, and </w:t>
        </w:r>
        <w:r w:rsidRPr="001A33A4">
          <w:t xml:space="preserve">ProSe Restricted Code </w:t>
        </w:r>
        <w:r>
          <w:t xml:space="preserve">for restricted discovery) and obtain the corresponding ProSe Application ID(s) or RPAUID, and additional information, e.g. metadata.  </w:t>
        </w:r>
      </w:ins>
    </w:p>
    <w:p w:rsidR="006436C0" w:rsidRDefault="006436C0" w:rsidP="006436C0">
      <w:pPr>
        <w:rPr>
          <w:ins w:id="2826" w:author="S2-2101650" w:date="2021-03-11T10:19:00Z"/>
        </w:rPr>
      </w:pPr>
      <w:ins w:id="2827" w:author="S2-2101650" w:date="2021-03-11T10:19:00Z">
        <w:r>
          <w:t>The signalling procedures for the "monitoring UE" (in Model A) is specified in TS</w:t>
        </w:r>
      </w:ins>
      <w:ins w:id="2828" w:author="Fei Lu-OPPO" w:date="2021-03-11T11:29:00Z">
        <w:r w:rsidR="0030478E" w:rsidRPr="00C50F3D">
          <w:rPr>
            <w:rFonts w:eastAsia="宋体"/>
            <w:lang w:eastAsia="x-none"/>
          </w:rPr>
          <w:t> </w:t>
        </w:r>
      </w:ins>
      <w:ins w:id="2829" w:author="S2-2101650" w:date="2021-03-11T10:19:00Z">
        <w:del w:id="2830" w:author="Fei Lu-OPPO" w:date="2021-03-11T11:29:00Z">
          <w:r w:rsidDel="0030478E">
            <w:delText xml:space="preserve"> </w:delText>
          </w:r>
        </w:del>
        <w:r>
          <w:t>23.303</w:t>
        </w:r>
      </w:ins>
      <w:ins w:id="2831" w:author="Fei Lu-OPPO" w:date="2021-03-11T11:29:00Z">
        <w:r w:rsidR="0030478E" w:rsidRPr="00C50F3D">
          <w:rPr>
            <w:rFonts w:eastAsia="宋体"/>
            <w:lang w:eastAsia="x-none"/>
          </w:rPr>
          <w:t> </w:t>
        </w:r>
      </w:ins>
      <w:ins w:id="2832" w:author="S2-2101650" w:date="2021-03-11T10:19:00Z">
        <w:del w:id="2833" w:author="Fei Lu-OPPO" w:date="2021-03-11T11:29:00Z">
          <w:r w:rsidDel="0030478E">
            <w:delText xml:space="preserve"> </w:delText>
          </w:r>
        </w:del>
        <w:r w:rsidRPr="0030478E">
          <w:t>[</w:t>
        </w:r>
        <w:del w:id="2834" w:author="Fei Lu-OPPO" w:date="2021-03-11T11:29:00Z">
          <w:r w:rsidRPr="0030478E" w:rsidDel="0030478E">
            <w:rPr>
              <w:rPrChange w:id="2835" w:author="Fei Lu-OPPO" w:date="2021-03-11T11:29:00Z">
                <w:rPr>
                  <w:highlight w:val="yellow"/>
                </w:rPr>
              </w:rPrChange>
            </w:rPr>
            <w:delText>x</w:delText>
          </w:r>
        </w:del>
      </w:ins>
      <w:ins w:id="2836" w:author="Fei Lu-OPPO" w:date="2021-03-11T11:29:00Z">
        <w:r w:rsidR="0030478E" w:rsidRPr="0030478E">
          <w:rPr>
            <w:rPrChange w:id="2837" w:author="Fei Lu-OPPO" w:date="2021-03-11T11:29:00Z">
              <w:rPr>
                <w:highlight w:val="yellow"/>
              </w:rPr>
            </w:rPrChange>
          </w:rPr>
          <w:t>3</w:t>
        </w:r>
      </w:ins>
      <w:ins w:id="2838" w:author="S2-2101650" w:date="2021-03-11T10:19:00Z">
        <w:r>
          <w:t>] clause</w:t>
        </w:r>
      </w:ins>
      <w:ins w:id="2839" w:author="Fei Lu-OPPO" w:date="2021-03-11T11:30:00Z">
        <w:r w:rsidR="0030478E" w:rsidRPr="00C50F3D">
          <w:rPr>
            <w:rFonts w:eastAsia="宋体"/>
            <w:lang w:eastAsia="x-none"/>
          </w:rPr>
          <w:t> </w:t>
        </w:r>
      </w:ins>
      <w:ins w:id="2840" w:author="S2-2101650" w:date="2021-03-11T10:19:00Z">
        <w:del w:id="2841" w:author="Fei Lu-OPPO" w:date="2021-03-11T11:30:00Z">
          <w:r w:rsidDel="0030478E">
            <w:delText xml:space="preserve"> </w:delText>
          </w:r>
        </w:del>
        <w:r>
          <w:t>5.3.4, and the signalling procedures for the Discoverer UE (in Model B) is specified in TS</w:t>
        </w:r>
      </w:ins>
      <w:ins w:id="2842" w:author="Fei Lu-OPPO" w:date="2021-03-11T11:29:00Z">
        <w:r w:rsidR="0030478E" w:rsidRPr="00C50F3D">
          <w:rPr>
            <w:rFonts w:eastAsia="宋体"/>
            <w:lang w:eastAsia="x-none"/>
          </w:rPr>
          <w:t> </w:t>
        </w:r>
      </w:ins>
      <w:ins w:id="2843" w:author="S2-2101650" w:date="2021-03-11T10:19:00Z">
        <w:del w:id="2844" w:author="Fei Lu-OPPO" w:date="2021-03-11T11:29:00Z">
          <w:r w:rsidDel="0030478E">
            <w:delText xml:space="preserve"> </w:delText>
          </w:r>
        </w:del>
        <w:r>
          <w:t>23.303</w:t>
        </w:r>
      </w:ins>
      <w:ins w:id="2845" w:author="Fei Lu-OPPO" w:date="2021-03-11T11:29:00Z">
        <w:r w:rsidR="0030478E" w:rsidRPr="00C50F3D">
          <w:rPr>
            <w:rFonts w:eastAsia="宋体"/>
            <w:lang w:eastAsia="x-none"/>
          </w:rPr>
          <w:t> </w:t>
        </w:r>
      </w:ins>
      <w:ins w:id="2846" w:author="S2-2101650" w:date="2021-03-11T10:19:00Z">
        <w:del w:id="2847" w:author="Fei Lu-OPPO" w:date="2021-03-11T11:29:00Z">
          <w:r w:rsidDel="0030478E">
            <w:delText xml:space="preserve"> </w:delText>
          </w:r>
        </w:del>
        <w:r w:rsidRPr="0030478E">
          <w:t>[</w:t>
        </w:r>
        <w:del w:id="2848" w:author="Fei Lu-OPPO" w:date="2021-03-11T11:29:00Z">
          <w:r w:rsidRPr="0030478E" w:rsidDel="0030478E">
            <w:rPr>
              <w:rPrChange w:id="2849" w:author="Fei Lu-OPPO" w:date="2021-03-11T11:29:00Z">
                <w:rPr>
                  <w:highlight w:val="yellow"/>
                </w:rPr>
              </w:rPrChange>
            </w:rPr>
            <w:delText>x</w:delText>
          </w:r>
        </w:del>
      </w:ins>
      <w:ins w:id="2850" w:author="Fei Lu-OPPO" w:date="2021-03-11T11:29:00Z">
        <w:r w:rsidR="0030478E" w:rsidRPr="0030478E">
          <w:rPr>
            <w:rPrChange w:id="2851" w:author="Fei Lu-OPPO" w:date="2021-03-11T11:29:00Z">
              <w:rPr>
                <w:highlight w:val="yellow"/>
              </w:rPr>
            </w:rPrChange>
          </w:rPr>
          <w:t>3</w:t>
        </w:r>
      </w:ins>
      <w:ins w:id="2852" w:author="S2-2101650" w:date="2021-03-11T10:19:00Z">
        <w:r w:rsidRPr="0030478E">
          <w:t>]</w:t>
        </w:r>
        <w:r>
          <w:t xml:space="preserve"> clause</w:t>
        </w:r>
      </w:ins>
      <w:ins w:id="2853" w:author="Fei Lu-OPPO" w:date="2021-03-11T11:30:00Z">
        <w:r w:rsidR="0030478E" w:rsidRPr="00C50F3D">
          <w:rPr>
            <w:rFonts w:eastAsia="宋体"/>
            <w:lang w:eastAsia="x-none"/>
          </w:rPr>
          <w:t> </w:t>
        </w:r>
      </w:ins>
      <w:ins w:id="2854" w:author="S2-2101650" w:date="2021-03-11T10:19:00Z">
        <w:del w:id="2855" w:author="Fei Lu-OPPO" w:date="2021-03-11T11:30:00Z">
          <w:r w:rsidDel="0030478E">
            <w:delText xml:space="preserve"> </w:delText>
          </w:r>
        </w:del>
        <w:r>
          <w:t>5.3.4A, with the following modifications:</w:t>
        </w:r>
      </w:ins>
    </w:p>
    <w:p w:rsidR="006436C0" w:rsidRDefault="006436C0" w:rsidP="006436C0">
      <w:pPr>
        <w:pStyle w:val="B1"/>
        <w:rPr>
          <w:ins w:id="2856" w:author="S2-2101650" w:date="2021-03-11T10:19:00Z"/>
          <w:lang w:val="en-US"/>
        </w:rPr>
      </w:pPr>
      <w:ins w:id="2857" w:author="S2-2101650" w:date="2021-03-11T10:19:00Z">
        <w:r>
          <w:t>-</w:t>
        </w:r>
        <w:r>
          <w:tab/>
        </w:r>
        <w:r>
          <w:rPr>
            <w:lang w:val="en-US"/>
          </w:rPr>
          <w:t>the 5G DDNMF takes the role of "ProSe Function" in the procedure;</w:t>
        </w:r>
      </w:ins>
    </w:p>
    <w:p w:rsidR="006436C0" w:rsidRDefault="006436C0" w:rsidP="006436C0">
      <w:pPr>
        <w:pStyle w:val="B1"/>
        <w:rPr>
          <w:ins w:id="2858" w:author="S2-2101650" w:date="2021-03-11T10:19:00Z"/>
          <w:lang w:val="en-US"/>
        </w:rPr>
      </w:pPr>
      <w:ins w:id="2859" w:author="S2-2101650" w:date="2021-03-11T10:19:00Z">
        <w:r>
          <w:rPr>
            <w:lang w:val="en-US"/>
          </w:rPr>
          <w:t>-</w:t>
        </w:r>
        <w:r>
          <w:rPr>
            <w:lang w:val="en-US"/>
          </w:rPr>
          <w:tab/>
          <w:t>the HSS is replaced by UDM;</w:t>
        </w:r>
      </w:ins>
    </w:p>
    <w:p w:rsidR="006436C0" w:rsidRDefault="006436C0" w:rsidP="006436C0">
      <w:pPr>
        <w:pStyle w:val="B1"/>
        <w:rPr>
          <w:ins w:id="2860" w:author="S2-2101650" w:date="2021-03-11T10:19:00Z"/>
          <w:lang w:val="en-US"/>
        </w:rPr>
      </w:pPr>
      <w:ins w:id="2861" w:author="S2-2101650" w:date="2021-03-11T10:19:00Z">
        <w:r>
          <w:rPr>
            <w:lang w:val="en-US"/>
          </w:rPr>
          <w:t>-</w:t>
        </w:r>
        <w:r>
          <w:rPr>
            <w:lang w:val="en-US"/>
          </w:rPr>
          <w:tab/>
          <w:t>corresponding 5GS identifiers replace the EPS identifiers, e.g. use SUPI instead of IMSI, and use GPSI instead of MSISDN;</w:t>
        </w:r>
      </w:ins>
    </w:p>
    <w:p w:rsidR="006436C0" w:rsidRDefault="006436C0" w:rsidP="006436C0">
      <w:pPr>
        <w:pStyle w:val="B1"/>
        <w:rPr>
          <w:ins w:id="2862" w:author="S2-2101650" w:date="2021-03-11T10:19:00Z"/>
          <w:lang w:val="en-US"/>
        </w:rPr>
      </w:pPr>
      <w:ins w:id="2863" w:author="S2-2101650" w:date="2021-03-11T10:19:00Z">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   </w:t>
        </w:r>
      </w:ins>
    </w:p>
    <w:p w:rsidR="006436C0" w:rsidRDefault="006436C0" w:rsidP="006436C0">
      <w:pPr>
        <w:keepNext/>
        <w:keepLines/>
        <w:spacing w:before="120"/>
        <w:ind w:left="1418" w:hanging="1418"/>
        <w:outlineLvl w:val="3"/>
        <w:rPr>
          <w:ins w:id="2864" w:author="S2-2101650" w:date="2021-03-11T10:19:00Z"/>
          <w:rFonts w:ascii="Arial" w:eastAsia="宋体" w:hAnsi="Arial"/>
          <w:sz w:val="24"/>
        </w:rPr>
      </w:pPr>
      <w:ins w:id="2865"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6</w:t>
        </w:r>
        <w:r w:rsidRPr="00573CF1">
          <w:rPr>
            <w:rFonts w:ascii="Arial" w:eastAsia="宋体" w:hAnsi="Arial"/>
            <w:sz w:val="24"/>
          </w:rPr>
          <w:tab/>
        </w:r>
        <w:r>
          <w:rPr>
            <w:rFonts w:ascii="Arial" w:eastAsia="宋体" w:hAnsi="Arial"/>
            <w:sz w:val="24"/>
          </w:rPr>
          <w:t>Announcing Alert Procedures for restricted discovery</w:t>
        </w:r>
      </w:ins>
    </w:p>
    <w:p w:rsidR="006436C0" w:rsidRDefault="006436C0" w:rsidP="006436C0">
      <w:pPr>
        <w:rPr>
          <w:ins w:id="2866" w:author="S2-2101650" w:date="2021-03-11T10:19:00Z"/>
        </w:rPr>
      </w:pPr>
      <w:ins w:id="2867" w:author="S2-2101650" w:date="2021-03-11T10:19:00Z">
        <w:r>
          <w:t>When supported by the 5G DDNMF and the UE, the Announcing Alert procedure allows the 5G DDNMF to postpone the ProSe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ins>
      <w:ins w:id="2868" w:author="Fei Lu-OPPO" w:date="2021-03-11T11:30:00Z">
        <w:r w:rsidR="00B67F50" w:rsidRPr="00C50F3D">
          <w:rPr>
            <w:rFonts w:eastAsia="宋体"/>
            <w:lang w:eastAsia="x-none"/>
          </w:rPr>
          <w:t> </w:t>
        </w:r>
      </w:ins>
      <w:ins w:id="2869" w:author="S2-2101650" w:date="2021-03-11T10:19:00Z">
        <w:del w:id="2870" w:author="Fei Lu-OPPO" w:date="2021-03-11T11:30:00Z">
          <w:r w:rsidDel="00B67F50">
            <w:delText xml:space="preserve"> </w:delText>
          </w:r>
        </w:del>
        <w:r>
          <w:t xml:space="preserve">6.3.1.4. </w:t>
        </w:r>
      </w:ins>
    </w:p>
    <w:p w:rsidR="006436C0" w:rsidRDefault="006436C0" w:rsidP="006436C0">
      <w:pPr>
        <w:rPr>
          <w:ins w:id="2871" w:author="S2-2101650" w:date="2021-03-11T10:19:00Z"/>
        </w:rPr>
      </w:pPr>
      <w:ins w:id="2872" w:author="S2-2101650" w:date="2021-03-11T10:19:00Z">
        <w:r>
          <w:t>The signalling procedure of Announcing Alert Procedure is specified in TS</w:t>
        </w:r>
      </w:ins>
      <w:ins w:id="2873" w:author="Fei Lu-OPPO" w:date="2021-03-11T11:30:00Z">
        <w:r w:rsidR="00B67F50" w:rsidRPr="00C50F3D">
          <w:rPr>
            <w:rFonts w:eastAsia="宋体"/>
            <w:lang w:eastAsia="x-none"/>
          </w:rPr>
          <w:t> </w:t>
        </w:r>
      </w:ins>
      <w:ins w:id="2874" w:author="S2-2101650" w:date="2021-03-11T10:19:00Z">
        <w:del w:id="2875" w:author="Fei Lu-OPPO" w:date="2021-03-11T11:30:00Z">
          <w:r w:rsidDel="00B67F50">
            <w:delText xml:space="preserve"> </w:delText>
          </w:r>
        </w:del>
        <w:r>
          <w:t>23.303</w:t>
        </w:r>
      </w:ins>
      <w:ins w:id="2876" w:author="Fei Lu-OPPO" w:date="2021-03-11T11:30:00Z">
        <w:r w:rsidR="00B67F50" w:rsidRPr="00C50F3D">
          <w:rPr>
            <w:rFonts w:eastAsia="宋体"/>
            <w:lang w:eastAsia="x-none"/>
          </w:rPr>
          <w:t> </w:t>
        </w:r>
      </w:ins>
      <w:ins w:id="2877" w:author="S2-2101650" w:date="2021-03-11T10:19:00Z">
        <w:del w:id="2878" w:author="Fei Lu-OPPO" w:date="2021-03-11T11:30:00Z">
          <w:r w:rsidDel="00B67F50">
            <w:delText xml:space="preserve"> </w:delText>
          </w:r>
        </w:del>
        <w:r w:rsidRPr="00B67F50">
          <w:rPr>
            <w:rPrChange w:id="2879" w:author="Fei Lu-OPPO" w:date="2021-03-11T11:30:00Z">
              <w:rPr>
                <w:highlight w:val="yellow"/>
              </w:rPr>
            </w:rPrChange>
          </w:rPr>
          <w:t>[</w:t>
        </w:r>
        <w:del w:id="2880" w:author="Fei Lu-OPPO" w:date="2021-03-11T11:30:00Z">
          <w:r w:rsidRPr="00B67F50" w:rsidDel="00B67F50">
            <w:rPr>
              <w:rPrChange w:id="2881" w:author="Fei Lu-OPPO" w:date="2021-03-11T11:30:00Z">
                <w:rPr>
                  <w:highlight w:val="yellow"/>
                </w:rPr>
              </w:rPrChange>
            </w:rPr>
            <w:delText>x</w:delText>
          </w:r>
        </w:del>
      </w:ins>
      <w:ins w:id="2882" w:author="Fei Lu-OPPO" w:date="2021-03-11T11:30:00Z">
        <w:r w:rsidR="00B67F50" w:rsidRPr="00B67F50">
          <w:rPr>
            <w:rPrChange w:id="2883" w:author="Fei Lu-OPPO" w:date="2021-03-11T11:30:00Z">
              <w:rPr>
                <w:highlight w:val="yellow"/>
              </w:rPr>
            </w:rPrChange>
          </w:rPr>
          <w:t>3</w:t>
        </w:r>
      </w:ins>
      <w:ins w:id="2884" w:author="S2-2101650" w:date="2021-03-11T10:19:00Z">
        <w:r w:rsidRPr="00B67F50">
          <w:rPr>
            <w:rPrChange w:id="2885" w:author="Fei Lu-OPPO" w:date="2021-03-11T11:30:00Z">
              <w:rPr>
                <w:highlight w:val="yellow"/>
              </w:rPr>
            </w:rPrChange>
          </w:rPr>
          <w:t>]</w:t>
        </w:r>
        <w:r>
          <w:t xml:space="preserve"> clause</w:t>
        </w:r>
      </w:ins>
      <w:ins w:id="2886" w:author="Fei Lu-OPPO" w:date="2021-03-11T11:30:00Z">
        <w:r w:rsidR="00B67F50" w:rsidRPr="00C50F3D">
          <w:rPr>
            <w:rFonts w:eastAsia="宋体"/>
            <w:lang w:eastAsia="x-none"/>
          </w:rPr>
          <w:t> </w:t>
        </w:r>
      </w:ins>
      <w:ins w:id="2887" w:author="S2-2101650" w:date="2021-03-11T10:19:00Z">
        <w:del w:id="2888" w:author="Fei Lu-OPPO" w:date="2021-03-11T11:30:00Z">
          <w:r w:rsidDel="00B67F50">
            <w:delText xml:space="preserve"> </w:delText>
          </w:r>
        </w:del>
        <w:r>
          <w:t>5.3.5, with the same modifications listed in clause</w:t>
        </w:r>
      </w:ins>
      <w:ins w:id="2889" w:author="Fei Lu-OPPO" w:date="2021-03-11T11:30:00Z">
        <w:r w:rsidR="00B67F50" w:rsidRPr="00C50F3D">
          <w:rPr>
            <w:rFonts w:eastAsia="宋体"/>
            <w:lang w:eastAsia="x-none"/>
          </w:rPr>
          <w:t> </w:t>
        </w:r>
      </w:ins>
      <w:ins w:id="2890" w:author="S2-2101650" w:date="2021-03-11T10:19:00Z">
        <w:del w:id="2891" w:author="Fei Lu-OPPO" w:date="2021-03-11T11:30:00Z">
          <w:r w:rsidDel="00B67F50">
            <w:delText xml:space="preserve"> </w:delText>
          </w:r>
        </w:del>
        <w:r>
          <w:t xml:space="preserve">6.3.1.4.  </w:t>
        </w:r>
      </w:ins>
    </w:p>
    <w:p w:rsidR="006436C0" w:rsidRDefault="006436C0">
      <w:pPr>
        <w:keepNext/>
        <w:keepLines/>
        <w:spacing w:before="120"/>
        <w:ind w:left="1418" w:hanging="1418"/>
        <w:outlineLvl w:val="3"/>
        <w:rPr>
          <w:ins w:id="2892" w:author="S2-2101650" w:date="2021-03-11T10:19:00Z"/>
          <w:rFonts w:ascii="Arial" w:eastAsia="宋体" w:hAnsi="Arial"/>
          <w:sz w:val="24"/>
        </w:rPr>
        <w:pPrChange w:id="2893" w:author="S2-2101650" w:date="2021-03-11T10:21:00Z">
          <w:pPr/>
        </w:pPrChange>
      </w:pPr>
      <w:ins w:id="2894" w:author="S2-2101650" w:date="2021-03-11T10:19:00Z">
        <w:r>
          <w:rPr>
            <w:rFonts w:ascii="Arial" w:eastAsia="宋体" w:hAnsi="Arial"/>
            <w:sz w:val="24"/>
          </w:rPr>
          <w:t>6</w:t>
        </w:r>
        <w:r w:rsidRPr="00573CF1">
          <w:rPr>
            <w:rFonts w:ascii="Arial" w:eastAsia="宋体" w:hAnsi="Arial"/>
            <w:sz w:val="24"/>
          </w:rPr>
          <w:t>.3.1.</w:t>
        </w:r>
        <w:r>
          <w:rPr>
            <w:rFonts w:ascii="Arial" w:eastAsia="宋体" w:hAnsi="Arial"/>
            <w:sz w:val="24"/>
          </w:rPr>
          <w:t>7</w:t>
        </w:r>
        <w:r w:rsidRPr="00573CF1">
          <w:rPr>
            <w:rFonts w:ascii="Arial" w:eastAsia="宋体" w:hAnsi="Arial"/>
            <w:sz w:val="24"/>
          </w:rPr>
          <w:tab/>
        </w:r>
        <w:r>
          <w:rPr>
            <w:rFonts w:ascii="Arial" w:eastAsia="宋体" w:hAnsi="Arial"/>
            <w:sz w:val="24"/>
          </w:rPr>
          <w:t>Direct Discovery Update Procedures</w:t>
        </w:r>
      </w:ins>
    </w:p>
    <w:p w:rsidR="006436C0" w:rsidRPr="004D3578" w:rsidRDefault="006436C0">
      <w:pPr>
        <w:rPr>
          <w:ins w:id="2895" w:author="S2-2101650" w:date="2021-03-11T10:19:00Z"/>
        </w:rPr>
        <w:pPrChange w:id="2896" w:author="S2-2101650" w:date="2021-03-11T10:20:00Z">
          <w:pPr>
            <w:pStyle w:val="EditorsNote"/>
          </w:pPr>
        </w:pPrChange>
      </w:pPr>
      <w:ins w:id="2897" w:author="S2-2101650" w:date="2021-03-11T10:19:00Z">
        <w:r w:rsidRPr="006436C0">
          <w:rPr>
            <w:rPrChange w:id="2898" w:author="S2-2101650" w:date="2021-03-11T10:20:00Z">
              <w:rPr>
                <w:rFonts w:eastAsia="宋体"/>
              </w:rPr>
            </w:rPrChange>
          </w:rPr>
          <w:t>The 5G DDNMF can at any time update/revoke a previously allocated ProSe Application Code, or Discovery Filters. The UE can decide at any time to stop announcing a ProSe Application Code or monitoring set of Discovery Filter(s). The Direct Discovery Update procedure as specified in TS</w:t>
        </w:r>
      </w:ins>
      <w:ins w:id="2899" w:author="Fei Lu-OPPO" w:date="2021-03-11T11:31:00Z">
        <w:r w:rsidR="0010136E" w:rsidRPr="00C50F3D">
          <w:rPr>
            <w:rFonts w:eastAsia="宋体"/>
            <w:lang w:eastAsia="x-none"/>
          </w:rPr>
          <w:t> </w:t>
        </w:r>
      </w:ins>
      <w:ins w:id="2900" w:author="S2-2101650" w:date="2021-03-11T10:19:00Z">
        <w:del w:id="2901" w:author="Fei Lu-OPPO" w:date="2021-03-11T11:31:00Z">
          <w:r w:rsidRPr="006436C0" w:rsidDel="0010136E">
            <w:rPr>
              <w:rPrChange w:id="2902" w:author="S2-2101650" w:date="2021-03-11T10:20:00Z">
                <w:rPr>
                  <w:rFonts w:eastAsia="宋体"/>
                </w:rPr>
              </w:rPrChange>
            </w:rPr>
            <w:delText xml:space="preserve"> </w:delText>
          </w:r>
        </w:del>
        <w:r w:rsidRPr="006436C0">
          <w:rPr>
            <w:rPrChange w:id="2903" w:author="S2-2101650" w:date="2021-03-11T10:20:00Z">
              <w:rPr>
                <w:rFonts w:eastAsia="宋体"/>
              </w:rPr>
            </w:rPrChange>
          </w:rPr>
          <w:t>23.303</w:t>
        </w:r>
      </w:ins>
      <w:ins w:id="2904" w:author="Fei Lu-OPPO" w:date="2021-03-11T11:30:00Z">
        <w:r w:rsidR="0010136E" w:rsidRPr="00C50F3D">
          <w:rPr>
            <w:rFonts w:eastAsia="宋体"/>
            <w:lang w:eastAsia="x-none"/>
          </w:rPr>
          <w:t> </w:t>
        </w:r>
      </w:ins>
      <w:ins w:id="2905" w:author="S2-2101650" w:date="2021-03-11T10:19:00Z">
        <w:del w:id="2906" w:author="Fei Lu-OPPO" w:date="2021-03-11T11:30:00Z">
          <w:r w:rsidRPr="006436C0" w:rsidDel="0010136E">
            <w:rPr>
              <w:rPrChange w:id="2907" w:author="S2-2101650" w:date="2021-03-11T10:20:00Z">
                <w:rPr>
                  <w:rFonts w:eastAsia="宋体"/>
                </w:rPr>
              </w:rPrChange>
            </w:rPr>
            <w:delText xml:space="preserve"> </w:delText>
          </w:r>
        </w:del>
        <w:r w:rsidRPr="006436C0">
          <w:rPr>
            <w:rPrChange w:id="2908" w:author="S2-2101650" w:date="2021-03-11T10:20:00Z">
              <w:rPr>
                <w:rFonts w:eastAsia="宋体"/>
                <w:highlight w:val="yellow"/>
              </w:rPr>
            </w:rPrChange>
          </w:rPr>
          <w:t>[</w:t>
        </w:r>
        <w:del w:id="2909" w:author="Fei Lu-OPPO" w:date="2021-03-11T11:30:00Z">
          <w:r w:rsidRPr="006436C0" w:rsidDel="0010136E">
            <w:rPr>
              <w:rPrChange w:id="2910" w:author="S2-2101650" w:date="2021-03-11T10:20:00Z">
                <w:rPr>
                  <w:rFonts w:eastAsia="宋体"/>
                  <w:highlight w:val="yellow"/>
                </w:rPr>
              </w:rPrChange>
            </w:rPr>
            <w:delText>x</w:delText>
          </w:r>
        </w:del>
      </w:ins>
      <w:ins w:id="2911" w:author="Fei Lu-OPPO" w:date="2021-03-11T11:30:00Z">
        <w:r w:rsidR="0010136E">
          <w:t>3</w:t>
        </w:r>
      </w:ins>
      <w:ins w:id="2912" w:author="S2-2101650" w:date="2021-03-11T10:19:00Z">
        <w:r w:rsidRPr="006436C0">
          <w:rPr>
            <w:rPrChange w:id="2913" w:author="S2-2101650" w:date="2021-03-11T10:20:00Z">
              <w:rPr>
                <w:rFonts w:eastAsia="宋体"/>
              </w:rPr>
            </w:rPrChange>
          </w:rPr>
          <w:t>] clause</w:t>
        </w:r>
      </w:ins>
      <w:ins w:id="2914" w:author="Fei Lu-OPPO" w:date="2021-03-11T11:31:00Z">
        <w:r w:rsidR="0010136E" w:rsidRPr="00C50F3D">
          <w:rPr>
            <w:rFonts w:eastAsia="宋体"/>
            <w:lang w:eastAsia="x-none"/>
          </w:rPr>
          <w:t> </w:t>
        </w:r>
      </w:ins>
      <w:ins w:id="2915" w:author="S2-2101650" w:date="2021-03-11T10:19:00Z">
        <w:del w:id="2916" w:author="Fei Lu-OPPO" w:date="2021-03-11T11:31:00Z">
          <w:r w:rsidRPr="006436C0" w:rsidDel="0010136E">
            <w:rPr>
              <w:rPrChange w:id="2917" w:author="S2-2101650" w:date="2021-03-11T10:20:00Z">
                <w:rPr>
                  <w:rFonts w:eastAsia="宋体"/>
                </w:rPr>
              </w:rPrChange>
            </w:rPr>
            <w:delText xml:space="preserve"> </w:delText>
          </w:r>
        </w:del>
        <w:r w:rsidRPr="006436C0">
          <w:rPr>
            <w:rPrChange w:id="2918" w:author="S2-2101650" w:date="2021-03-11T10:20:00Z">
              <w:rPr>
                <w:rFonts w:eastAsia="宋体"/>
              </w:rPr>
            </w:rPrChange>
          </w:rPr>
          <w:t>5.3.6A allows both the network and the UE to update or revoke the previously authorized discovery. In the defined signalling procedures, the 5G DDNMF(s) takes the role of the "ProSe Function".</w:t>
        </w:r>
      </w:ins>
    </w:p>
    <w:p w:rsidR="00785FD8" w:rsidRPr="004C63BE" w:rsidRDefault="00E9692C" w:rsidP="00785FD8">
      <w:pPr>
        <w:pStyle w:val="3"/>
      </w:pPr>
      <w:bookmarkStart w:id="2919" w:name="_Toc66692719"/>
      <w:r>
        <w:t>6</w:t>
      </w:r>
      <w:r w:rsidR="00785FD8" w:rsidRPr="004C63BE">
        <w:t>.</w:t>
      </w:r>
      <w:r>
        <w:t>3</w:t>
      </w:r>
      <w:r w:rsidR="00785FD8" w:rsidRPr="004C63BE">
        <w:t>.2</w:t>
      </w:r>
      <w:r w:rsidR="00785FD8" w:rsidRPr="004C63BE">
        <w:tab/>
      </w:r>
      <w:r w:rsidR="00785FD8" w:rsidRPr="004C63BE">
        <w:rPr>
          <w:rFonts w:hint="eastAsia"/>
        </w:rPr>
        <w:t>ProSe Direct Discovery</w:t>
      </w:r>
      <w:r w:rsidR="00785FD8" w:rsidRPr="004C63BE">
        <w:t xml:space="preserve"> </w:t>
      </w:r>
      <w:ins w:id="2920" w:author="S2-2101651" w:date="2021-03-11T10:26:00Z">
        <w:r w:rsidR="002F5A9A" w:rsidRPr="006B01FE">
          <w:t xml:space="preserve">procedures </w:t>
        </w:r>
      </w:ins>
      <w:r w:rsidR="00785FD8" w:rsidRPr="004C63BE">
        <w:rPr>
          <w:rFonts w:hint="eastAsia"/>
        </w:rPr>
        <w:t>over PC</w:t>
      </w:r>
      <w:r w:rsidR="00785FD8" w:rsidRPr="004C63BE">
        <w:t>5</w:t>
      </w:r>
      <w:r w:rsidR="00785FD8" w:rsidRPr="004C63BE">
        <w:rPr>
          <w:rFonts w:hint="eastAsia"/>
        </w:rPr>
        <w:t xml:space="preserve"> reference point</w:t>
      </w:r>
      <w:bookmarkEnd w:id="2919"/>
    </w:p>
    <w:p w:rsidR="00785FD8" w:rsidRPr="004D3578" w:rsidDel="0010136E" w:rsidRDefault="00785FD8" w:rsidP="00785FD8">
      <w:pPr>
        <w:pStyle w:val="EditorsNote"/>
        <w:rPr>
          <w:del w:id="2921" w:author="Fei Lu-OPPO" w:date="2021-03-11T11:31:00Z"/>
        </w:rPr>
      </w:pPr>
      <w:del w:id="2922" w:author="Fei Lu-OPPO" w:date="2021-03-11T11:31:00Z">
        <w:r w:rsidRPr="00677EA2" w:rsidDel="0010136E">
          <w:delText>Editor</w:delText>
        </w:r>
        <w:r w:rsidDel="0010136E">
          <w:delText>'</w:delText>
        </w:r>
        <w:r w:rsidRPr="00677EA2" w:rsidDel="0010136E">
          <w:delText>s note:</w:delText>
        </w:r>
        <w:r w:rsidDel="0010136E">
          <w:tab/>
        </w:r>
        <w:r w:rsidRPr="00CB0C8A" w:rsidDel="0010136E">
          <w:delText>This clause</w:delText>
        </w:r>
        <w:r w:rsidRPr="00CB0C8A" w:rsidDel="0010136E">
          <w:rPr>
            <w:lang w:val="en-US"/>
          </w:rPr>
          <w:delText xml:space="preserve"> will </w:delText>
        </w:r>
        <w:r w:rsidRPr="00CB0C8A" w:rsidDel="0010136E">
          <w:rPr>
            <w:rFonts w:hint="eastAsia"/>
            <w:lang w:val="en-US" w:eastAsia="zh-CN"/>
          </w:rPr>
          <w:delText xml:space="preserve">document </w:delText>
        </w:r>
        <w:r w:rsidDel="0010136E">
          <w:rPr>
            <w:lang w:val="en-US" w:eastAsia="zh-CN"/>
          </w:rPr>
          <w:delText xml:space="preserve">the </w:delText>
        </w:r>
        <w:r w:rsidR="00D3558D" w:rsidDel="0010136E">
          <w:rPr>
            <w:lang w:val="en-US" w:eastAsia="zh-CN"/>
          </w:rPr>
          <w:delText>detailed procedures</w:delText>
        </w:r>
        <w:r w:rsidRPr="00DB7532" w:rsidDel="0010136E">
          <w:rPr>
            <w:lang w:eastAsia="zh-CN"/>
          </w:rPr>
          <w:delText xml:space="preserve"> </w:delText>
        </w:r>
        <w:r w:rsidDel="0010136E">
          <w:rPr>
            <w:lang w:eastAsia="zh-CN"/>
          </w:rPr>
          <w:delText>of</w:delText>
        </w:r>
        <w:r w:rsidDel="0010136E">
          <w:rPr>
            <w:lang w:val="en-US" w:eastAsia="zh-CN"/>
          </w:rPr>
          <w:delText xml:space="preserve"> the </w:delText>
        </w:r>
        <w:r w:rsidRPr="00CA126F" w:rsidDel="0010136E">
          <w:rPr>
            <w:lang w:eastAsia="zh-CN"/>
          </w:rPr>
          <w:delText>ProSe</w:delText>
        </w:r>
        <w:r w:rsidDel="0010136E">
          <w:rPr>
            <w:lang w:eastAsia="zh-CN"/>
          </w:rPr>
          <w:delText xml:space="preserve"> direct discovery over PC5 and base on </w:delText>
        </w:r>
        <w:r w:rsidDel="0010136E">
          <w:rPr>
            <w:rFonts w:eastAsia="Malgun Gothic"/>
            <w:lang w:eastAsia="ko-KR"/>
          </w:rPr>
          <w:delText xml:space="preserve">the </w:delText>
        </w:r>
        <w:r w:rsidRPr="001A3069" w:rsidDel="0010136E">
          <w:rPr>
            <w:rFonts w:eastAsia="宋体" w:hint="eastAsia"/>
            <w:lang w:eastAsia="zh-CN"/>
          </w:rPr>
          <w:delText>KI#</w:delText>
        </w:r>
        <w:r w:rsidDel="0010136E">
          <w:rPr>
            <w:rFonts w:eastAsia="宋体"/>
            <w:lang w:eastAsia="zh-CN"/>
          </w:rPr>
          <w:delText xml:space="preserve"> 1 </w:delText>
        </w:r>
        <w:r w:rsidDel="0010136E">
          <w:rPr>
            <w:rFonts w:eastAsia="Malgun Gothic"/>
            <w:lang w:eastAsia="ko-KR"/>
          </w:rPr>
          <w:delText>conclusions of TR 23.7</w:delText>
        </w:r>
        <w:r w:rsidRPr="00E25FBC" w:rsidDel="0010136E">
          <w:rPr>
            <w:rFonts w:eastAsia="宋体" w:hint="eastAsia"/>
            <w:lang w:eastAsia="zh-CN"/>
          </w:rPr>
          <w:delText>52</w:delText>
        </w:r>
        <w:r w:rsidDel="0010136E">
          <w:rPr>
            <w:lang w:eastAsia="zh-CN"/>
          </w:rPr>
          <w:delText>.</w:delText>
        </w:r>
      </w:del>
    </w:p>
    <w:p w:rsidR="00D40D01" w:rsidRPr="00BF469E" w:rsidRDefault="00D40D01" w:rsidP="00D40D01">
      <w:pPr>
        <w:pStyle w:val="4"/>
      </w:pPr>
      <w:bookmarkStart w:id="2923" w:name="_Toc66692720"/>
      <w:r>
        <w:t>6</w:t>
      </w:r>
      <w:r w:rsidRPr="00BF469E">
        <w:t>.</w:t>
      </w:r>
      <w:r>
        <w:t>3.2.1</w:t>
      </w:r>
      <w:r w:rsidRPr="00BF469E">
        <w:tab/>
      </w:r>
      <w:r>
        <w:t>General</w:t>
      </w:r>
      <w:bookmarkEnd w:id="2923"/>
    </w:p>
    <w:p w:rsidR="00D40D01" w:rsidDel="0010136E" w:rsidRDefault="00D40D01" w:rsidP="00D40D01">
      <w:pPr>
        <w:pStyle w:val="EditorsNote"/>
        <w:rPr>
          <w:ins w:id="2924" w:author="S2-2101651" w:date="2021-03-11T10:23:00Z"/>
          <w:del w:id="2925" w:author="Fei Lu-OPPO" w:date="2021-03-11T11:31:00Z"/>
          <w:lang w:eastAsia="zh-CN"/>
        </w:rPr>
      </w:pPr>
      <w:del w:id="2926" w:author="Fei Lu-OPPO" w:date="2021-03-11T11:31:00Z">
        <w:r w:rsidRPr="00677EA2" w:rsidDel="0010136E">
          <w:delText>Editor</w:delText>
        </w:r>
        <w:r w:rsidDel="0010136E">
          <w:delText>'</w:delText>
        </w:r>
        <w:r w:rsidRPr="00677EA2" w:rsidDel="0010136E">
          <w:delText>s note:</w:delText>
        </w:r>
        <w:r w:rsidDel="0010136E">
          <w:tab/>
        </w:r>
        <w:r w:rsidRPr="00CB0C8A" w:rsidDel="0010136E">
          <w:delText>This clause</w:delText>
        </w:r>
        <w:r w:rsidRPr="00CB0C8A" w:rsidDel="0010136E">
          <w:rPr>
            <w:lang w:val="en-US"/>
          </w:rPr>
          <w:delText xml:space="preserve"> will </w:delText>
        </w:r>
        <w:r w:rsidRPr="00CB0C8A" w:rsidDel="0010136E">
          <w:rPr>
            <w:rFonts w:hint="eastAsia"/>
            <w:lang w:val="en-US" w:eastAsia="zh-CN"/>
          </w:rPr>
          <w:delText xml:space="preserve">document </w:delText>
        </w:r>
        <w:r w:rsidDel="0010136E">
          <w:rPr>
            <w:lang w:val="en-US" w:eastAsia="zh-CN"/>
          </w:rPr>
          <w:delText xml:space="preserve">the </w:delText>
        </w:r>
        <w:r w:rsidR="00423F74" w:rsidDel="0010136E">
          <w:rPr>
            <w:lang w:val="en-US" w:eastAsia="zh-CN"/>
          </w:rPr>
          <w:delText xml:space="preserve">general description for </w:delText>
        </w:r>
        <w:r w:rsidR="00423F74" w:rsidDel="0010136E">
          <w:rPr>
            <w:lang w:eastAsia="zh-CN"/>
          </w:rPr>
          <w:delText>direct</w:delText>
        </w:r>
        <w:r w:rsidDel="0010136E">
          <w:rPr>
            <w:lang w:eastAsia="zh-CN"/>
          </w:rPr>
          <w:delText xml:space="preserve"> discovery </w:delText>
        </w:r>
        <w:r w:rsidR="00423F74" w:rsidDel="0010136E">
          <w:rPr>
            <w:lang w:eastAsia="zh-CN"/>
          </w:rPr>
          <w:delText xml:space="preserve">over PC5 reference point </w:delText>
        </w:r>
        <w:r w:rsidDel="0010136E">
          <w:rPr>
            <w:lang w:eastAsia="zh-CN"/>
          </w:rPr>
          <w:delText xml:space="preserve">and base on </w:delText>
        </w:r>
        <w:r w:rsidDel="0010136E">
          <w:rPr>
            <w:rFonts w:eastAsia="Malgun Gothic"/>
            <w:lang w:eastAsia="ko-KR"/>
          </w:rPr>
          <w:delText xml:space="preserve">the </w:delText>
        </w:r>
        <w:r w:rsidRPr="001A3069" w:rsidDel="0010136E">
          <w:rPr>
            <w:rFonts w:eastAsia="宋体" w:hint="eastAsia"/>
            <w:lang w:eastAsia="zh-CN"/>
          </w:rPr>
          <w:delText>KI#</w:delText>
        </w:r>
        <w:r w:rsidDel="0010136E">
          <w:rPr>
            <w:rFonts w:eastAsia="宋体"/>
            <w:lang w:eastAsia="zh-CN"/>
          </w:rPr>
          <w:delText xml:space="preserve"> 1 </w:delText>
        </w:r>
        <w:r w:rsidDel="0010136E">
          <w:rPr>
            <w:rFonts w:eastAsia="Malgun Gothic"/>
            <w:lang w:eastAsia="ko-KR"/>
          </w:rPr>
          <w:delText>conclusions of TR 23.7</w:delText>
        </w:r>
        <w:r w:rsidRPr="00E25FBC" w:rsidDel="0010136E">
          <w:rPr>
            <w:rFonts w:eastAsia="宋体" w:hint="eastAsia"/>
            <w:lang w:eastAsia="zh-CN"/>
          </w:rPr>
          <w:delText>52</w:delText>
        </w:r>
        <w:r w:rsidDel="0010136E">
          <w:rPr>
            <w:lang w:eastAsia="zh-CN"/>
          </w:rPr>
          <w:delText>.</w:delText>
        </w:r>
      </w:del>
    </w:p>
    <w:p w:rsidR="0027713B" w:rsidRDefault="0027713B" w:rsidP="0027713B">
      <w:pPr>
        <w:rPr>
          <w:ins w:id="2927" w:author="S2-2101651" w:date="2021-03-11T10:23:00Z"/>
          <w:lang w:eastAsia="zh-CN"/>
        </w:rPr>
      </w:pPr>
      <w:ins w:id="2928" w:author="S2-2101651" w:date="2021-03-11T10:23:00Z">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ins>
    </w:p>
    <w:p w:rsidR="0027713B" w:rsidRDefault="0027713B" w:rsidP="0027713B">
      <w:pPr>
        <w:rPr>
          <w:ins w:id="2929" w:author="S2-2101651" w:date="2021-03-11T10:23:00Z"/>
        </w:rPr>
      </w:pPr>
      <w:ins w:id="2930" w:author="S2-2101651" w:date="2021-03-11T10:23:00Z">
        <w:r>
          <w:t xml:space="preserve">Both Model A and Model B discovery </w:t>
        </w:r>
        <w:r w:rsidRPr="006B01FE">
          <w:rPr>
            <w:lang w:eastAsia="zh-CN"/>
          </w:rPr>
          <w:t>as defined in TS</w:t>
        </w:r>
      </w:ins>
      <w:ins w:id="2931" w:author="Fei Lu-OPPO" w:date="2021-03-11T11:31:00Z">
        <w:r w:rsidR="0010136E" w:rsidRPr="00C50F3D">
          <w:rPr>
            <w:rFonts w:eastAsia="宋体"/>
            <w:lang w:eastAsia="x-none"/>
          </w:rPr>
          <w:t> </w:t>
        </w:r>
      </w:ins>
      <w:ins w:id="2932" w:author="S2-2101651" w:date="2021-03-11T10:23:00Z">
        <w:del w:id="2933" w:author="Fei Lu-OPPO" w:date="2021-03-11T11:31:00Z">
          <w:r w:rsidRPr="006B01FE" w:rsidDel="0010136E">
            <w:rPr>
              <w:lang w:eastAsia="zh-CN"/>
            </w:rPr>
            <w:delText xml:space="preserve"> </w:delText>
          </w:r>
        </w:del>
        <w:r w:rsidRPr="006B01FE">
          <w:rPr>
            <w:lang w:eastAsia="zh-CN"/>
          </w:rPr>
          <w:t>23.303</w:t>
        </w:r>
      </w:ins>
      <w:ins w:id="2934" w:author="Fei Lu-OPPO" w:date="2021-03-11T11:31:00Z">
        <w:r w:rsidR="0010136E" w:rsidRPr="00C50F3D">
          <w:rPr>
            <w:rFonts w:eastAsia="宋体"/>
            <w:lang w:eastAsia="x-none"/>
          </w:rPr>
          <w:t> </w:t>
        </w:r>
      </w:ins>
      <w:ins w:id="2935" w:author="S2-2101651" w:date="2021-03-11T10:23:00Z">
        <w:del w:id="2936" w:author="Fei Lu-OPPO" w:date="2021-03-11T11:31:00Z">
          <w:r w:rsidRPr="006B01FE" w:rsidDel="0010136E">
            <w:rPr>
              <w:lang w:eastAsia="zh-CN"/>
            </w:rPr>
            <w:delText xml:space="preserve"> </w:delText>
          </w:r>
        </w:del>
        <w:r w:rsidRPr="006B01FE">
          <w:rPr>
            <w:lang w:eastAsia="zh-CN"/>
          </w:rPr>
          <w:t>[</w:t>
        </w:r>
        <w:del w:id="2937" w:author="Fei Lu-OPPO" w:date="2021-03-11T11:31:00Z">
          <w:r w:rsidDel="0010136E">
            <w:rPr>
              <w:lang w:eastAsia="zh-CN"/>
            </w:rPr>
            <w:delText>X</w:delText>
          </w:r>
        </w:del>
      </w:ins>
      <w:ins w:id="2938" w:author="Fei Lu-OPPO" w:date="2021-03-11T11:31:00Z">
        <w:r w:rsidR="0010136E">
          <w:rPr>
            <w:lang w:eastAsia="zh-CN"/>
          </w:rPr>
          <w:t>3</w:t>
        </w:r>
      </w:ins>
      <w:ins w:id="2939" w:author="S2-2101651" w:date="2021-03-11T10:23:00Z">
        <w:r w:rsidRPr="006B01FE">
          <w:rPr>
            <w:lang w:eastAsia="zh-CN"/>
          </w:rPr>
          <w:t xml:space="preserve">] </w:t>
        </w:r>
        <w:r>
          <w:t>are supported:</w:t>
        </w:r>
      </w:ins>
    </w:p>
    <w:p w:rsidR="0027713B" w:rsidRDefault="0027713B" w:rsidP="0027713B">
      <w:pPr>
        <w:pStyle w:val="B1"/>
        <w:rPr>
          <w:ins w:id="2940" w:author="S2-2101651" w:date="2021-03-11T10:23:00Z"/>
        </w:rPr>
      </w:pPr>
      <w:ins w:id="2941" w:author="S2-2101651" w:date="2021-03-11T10:23:00Z">
        <w:r>
          <w:t>-</w:t>
        </w:r>
        <w:r>
          <w:tab/>
          <w:t>Model A uses a single discovery protocol message (Announcement).</w:t>
        </w:r>
      </w:ins>
    </w:p>
    <w:p w:rsidR="0027713B" w:rsidRDefault="0027713B" w:rsidP="0027713B">
      <w:pPr>
        <w:pStyle w:val="B1"/>
        <w:rPr>
          <w:ins w:id="2942" w:author="S2-2101651" w:date="2021-03-11T10:23:00Z"/>
        </w:rPr>
      </w:pPr>
      <w:ins w:id="2943" w:author="S2-2101651" w:date="2021-03-11T10:23:00Z">
        <w:r>
          <w:t>-</w:t>
        </w:r>
        <w:r>
          <w:tab/>
          <w:t>Model B uses two discovery protocol messages (Solicitation and Response).</w:t>
        </w:r>
      </w:ins>
    </w:p>
    <w:p w:rsidR="0027713B" w:rsidRDefault="0027713B" w:rsidP="0027713B">
      <w:pPr>
        <w:rPr>
          <w:ins w:id="2944" w:author="S2-2101651" w:date="2021-03-11T10:23:00Z"/>
        </w:rPr>
      </w:pPr>
      <w:ins w:id="2945" w:author="S2-2101651" w:date="2021-03-11T10:23:00Z">
        <w:r>
          <w:t>Depicted in</w:t>
        </w:r>
      </w:ins>
      <w:ins w:id="2946" w:author="Fei Lu-OPPO" w:date="2021-03-11T11:31:00Z">
        <w:r w:rsidR="0010136E">
          <w:t xml:space="preserve"> figure</w:t>
        </w:r>
        <w:r w:rsidR="0010136E" w:rsidRPr="00C50F3D">
          <w:rPr>
            <w:rFonts w:eastAsia="宋体"/>
            <w:lang w:eastAsia="x-none"/>
          </w:rPr>
          <w:t> </w:t>
        </w:r>
      </w:ins>
      <w:ins w:id="2947" w:author="S2-2101651" w:date="2021-03-11T10:23:00Z">
        <w:del w:id="2948" w:author="Fei Lu-OPPO" w:date="2021-03-11T11:31:00Z">
          <w:r w:rsidDel="0010136E">
            <w:delText xml:space="preserve"> </w:delText>
          </w:r>
        </w:del>
        <w:r w:rsidRPr="00742ED6">
          <w:t>6.3.2.1-1</w:t>
        </w:r>
        <w:r>
          <w:t xml:space="preserve"> is the procedure for </w:t>
        </w:r>
        <w:r w:rsidRPr="00742ED6">
          <w:t xml:space="preserve">ProSe Direct Discovery </w:t>
        </w:r>
        <w:r>
          <w:t>with Model A.</w:t>
        </w:r>
      </w:ins>
    </w:p>
    <w:bookmarkStart w:id="2949" w:name="_MON_1503676761"/>
    <w:bookmarkEnd w:id="2949"/>
    <w:p w:rsidR="0027713B" w:rsidRDefault="0027713B" w:rsidP="0027713B">
      <w:pPr>
        <w:pStyle w:val="TH"/>
        <w:rPr>
          <w:ins w:id="2950" w:author="S2-2101651" w:date="2021-03-11T10:23:00Z"/>
        </w:rPr>
      </w:pPr>
      <w:ins w:id="2951" w:author="S2-2101651" w:date="2021-03-11T10:23:00Z">
        <w:r>
          <w:object w:dxaOrig="8781" w:dyaOrig="3125">
            <v:shape id="_x0000_i1032" type="#_x0000_t75" style="width:439pt;height:156.5pt" o:ole="">
              <v:imagedata r:id="rId25" o:title=""/>
            </v:shape>
            <o:OLEObject Type="Embed" ProgID="Word.Picture.8" ShapeID="_x0000_i1032" DrawAspect="Content" ObjectID="_1677334548" r:id="rId26"/>
          </w:object>
        </w:r>
      </w:ins>
    </w:p>
    <w:p w:rsidR="0027713B" w:rsidRDefault="0027713B" w:rsidP="0027713B">
      <w:pPr>
        <w:pStyle w:val="TF"/>
        <w:rPr>
          <w:ins w:id="2952" w:author="S2-2101651" w:date="2021-03-11T10:23:00Z"/>
        </w:rPr>
      </w:pPr>
      <w:ins w:id="2953" w:author="S2-2101651" w:date="2021-03-11T10:23:00Z">
        <w:r>
          <w:t xml:space="preserve">Figure </w:t>
        </w:r>
        <w:r>
          <w:rPr>
            <w:lang w:val="en-US"/>
          </w:rPr>
          <w:t>6</w:t>
        </w:r>
        <w:r>
          <w:t>.3.</w:t>
        </w:r>
        <w:r>
          <w:rPr>
            <w:lang w:val="en-US"/>
          </w:rPr>
          <w:t>2</w:t>
        </w:r>
        <w:r>
          <w:t xml:space="preserve">.1-1: </w:t>
        </w:r>
        <w:r>
          <w:rPr>
            <w:lang w:val="en-US"/>
          </w:rPr>
          <w:t>ProSe</w:t>
        </w:r>
        <w:r>
          <w:t xml:space="preserve"> direct discovery with Model A</w:t>
        </w:r>
      </w:ins>
    </w:p>
    <w:p w:rsidR="0027713B" w:rsidRDefault="0027713B" w:rsidP="0027713B">
      <w:pPr>
        <w:pStyle w:val="B1"/>
        <w:rPr>
          <w:ins w:id="2954" w:author="S2-2101651" w:date="2021-03-11T10:23:00Z"/>
        </w:rPr>
      </w:pPr>
      <w:ins w:id="2955" w:author="S2-2101651" w:date="2021-03-11T10:23:00Z">
        <w:r>
          <w:t>1.</w:t>
        </w:r>
        <w:r>
          <w:tab/>
          <w:t xml:space="preserve">The Announcing UE sends an Announcement message. The Announcement message may include the Type of Discovery Message (i.e. Announcement), Destination Layer 2 ID, Source Layer 2 ID, ProSe Application Code or ProSe Restricted Code, ProSe Application ID, User Info ID, security protection element, </w:t>
        </w:r>
        <w:r w:rsidRPr="00A7799E">
          <w:rPr>
            <w:lang w:eastAsia="zh-CN"/>
          </w:rPr>
          <w:t>metadata information</w:t>
        </w:r>
        <w:r>
          <w:rPr>
            <w:lang w:eastAsia="zh-CN"/>
          </w:rPr>
          <w:t>.</w:t>
        </w:r>
      </w:ins>
    </w:p>
    <w:p w:rsidR="0027713B" w:rsidRDefault="0027713B" w:rsidP="0027713B">
      <w:pPr>
        <w:rPr>
          <w:ins w:id="2956" w:author="S2-2101651" w:date="2021-03-11T10:23:00Z"/>
        </w:rPr>
      </w:pPr>
      <w:ins w:id="2957" w:author="S2-2101651" w:date="2021-03-11T10:23:00Z">
        <w:r>
          <w:t>Depicted in</w:t>
        </w:r>
      </w:ins>
      <w:ins w:id="2958" w:author="Fei Lu-OPPO" w:date="2021-03-11T11:31:00Z">
        <w:r w:rsidR="0010136E">
          <w:t xml:space="preserve"> figu</w:t>
        </w:r>
      </w:ins>
      <w:ins w:id="2959" w:author="Fei Lu-OPPO" w:date="2021-03-11T11:32:00Z">
        <w:r w:rsidR="0010136E">
          <w:t>re</w:t>
        </w:r>
        <w:r w:rsidR="0010136E" w:rsidRPr="00C50F3D">
          <w:rPr>
            <w:rFonts w:eastAsia="宋体"/>
            <w:lang w:eastAsia="x-none"/>
          </w:rPr>
          <w:t> </w:t>
        </w:r>
      </w:ins>
      <w:ins w:id="2960" w:author="S2-2101651" w:date="2021-03-11T10:23:00Z">
        <w:del w:id="2961" w:author="Fei Lu-OPPO" w:date="2021-03-11T11:32:00Z">
          <w:r w:rsidDel="0010136E">
            <w:delText xml:space="preserve"> </w:delText>
          </w:r>
        </w:del>
        <w:r w:rsidRPr="00742ED6">
          <w:t>6.3.2.1-</w:t>
        </w:r>
        <w:r>
          <w:t xml:space="preserve">2 is the procedure for </w:t>
        </w:r>
        <w:r w:rsidRPr="00742ED6">
          <w:t xml:space="preserve">ProSe Direct Discovery </w:t>
        </w:r>
        <w:r>
          <w:t>with Model B.</w:t>
        </w:r>
      </w:ins>
    </w:p>
    <w:bookmarkStart w:id="2962" w:name="_MON_1503676903"/>
    <w:bookmarkEnd w:id="2962"/>
    <w:p w:rsidR="0027713B" w:rsidRDefault="0027713B" w:rsidP="0027713B">
      <w:pPr>
        <w:pStyle w:val="TH"/>
        <w:rPr>
          <w:ins w:id="2963" w:author="S2-2101651" w:date="2021-03-11T10:23:00Z"/>
        </w:rPr>
      </w:pPr>
      <w:ins w:id="2964" w:author="S2-2101651" w:date="2021-03-11T10:23:00Z">
        <w:r>
          <w:object w:dxaOrig="8762" w:dyaOrig="3902">
            <v:shape id="_x0000_i1033" type="#_x0000_t75" style="width:438pt;height:195pt" o:ole="">
              <v:imagedata r:id="rId27" o:title=""/>
            </v:shape>
            <o:OLEObject Type="Embed" ProgID="Word.Picture.8" ShapeID="_x0000_i1033" DrawAspect="Content" ObjectID="_1677334549" r:id="rId28"/>
          </w:object>
        </w:r>
      </w:ins>
    </w:p>
    <w:p w:rsidR="0027713B" w:rsidRPr="00742ED6" w:rsidRDefault="0027713B" w:rsidP="0027713B">
      <w:pPr>
        <w:pStyle w:val="TF"/>
        <w:rPr>
          <w:ins w:id="2965" w:author="S2-2101651" w:date="2021-03-11T10:23:00Z"/>
          <w:lang w:val="en-US"/>
        </w:rPr>
      </w:pPr>
      <w:ins w:id="2966" w:author="S2-2101651" w:date="2021-03-11T10:23:00Z">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ins>
    </w:p>
    <w:p w:rsidR="0027713B" w:rsidRDefault="0027713B" w:rsidP="0027713B">
      <w:pPr>
        <w:pStyle w:val="B1"/>
        <w:numPr>
          <w:ilvl w:val="0"/>
          <w:numId w:val="8"/>
        </w:numPr>
        <w:overflowPunct w:val="0"/>
        <w:autoSpaceDE w:val="0"/>
        <w:autoSpaceDN w:val="0"/>
        <w:adjustRightInd w:val="0"/>
        <w:textAlignment w:val="baseline"/>
        <w:rPr>
          <w:ins w:id="2967" w:author="S2-2101651" w:date="2021-03-11T10:23:00Z"/>
        </w:rPr>
      </w:pPr>
      <w:ins w:id="2968" w:author="S2-2101651" w:date="2021-03-11T10:23:00Z">
        <w:r>
          <w:t xml:space="preserve">The Discoverer UE sends a Solicitation message. The Solicitation message may include Type of Discovery Message (i.e. Solicitation), Destination Layer 2 ID, Source Layer 2 ID, </w:t>
        </w:r>
        <w:r w:rsidRPr="00A7799E">
          <w:rPr>
            <w:lang w:eastAsia="zh-CN"/>
          </w:rPr>
          <w:t>ProSe Query Code</w:t>
        </w:r>
        <w:r>
          <w:t>, ProSe Application ID, User Info ID, security protection element</w:t>
        </w:r>
        <w:r>
          <w:rPr>
            <w:lang w:eastAsia="zh-CN"/>
          </w:rPr>
          <w:t>.</w:t>
        </w:r>
      </w:ins>
    </w:p>
    <w:p w:rsidR="0027713B" w:rsidRDefault="0027713B" w:rsidP="0027713B">
      <w:pPr>
        <w:pStyle w:val="B1"/>
        <w:numPr>
          <w:ilvl w:val="0"/>
          <w:numId w:val="8"/>
        </w:numPr>
        <w:overflowPunct w:val="0"/>
        <w:autoSpaceDE w:val="0"/>
        <w:autoSpaceDN w:val="0"/>
        <w:adjustRightInd w:val="0"/>
        <w:textAlignment w:val="baseline"/>
        <w:rPr>
          <w:ins w:id="2969" w:author="S2-2101651" w:date="2021-03-11T10:23:00Z"/>
        </w:rPr>
      </w:pPr>
      <w:ins w:id="2970" w:author="S2-2101651" w:date="2021-03-11T10:23:00Z">
        <w:r>
          <w:t xml:space="preserve">The Discoveree UE that matches the solicitation message responds to the Discoverer UE with the Response message. The Response message may include Type of Discovery Message (i.e. </w:t>
        </w:r>
        <w:r w:rsidRPr="00A7799E">
          <w:rPr>
            <w:lang w:eastAsia="zh-CN"/>
          </w:rPr>
          <w:t>Response</w:t>
        </w:r>
        <w:r>
          <w:t xml:space="preserve">), Destination Layer 2 ID, Source Layer 2 ID, </w:t>
        </w:r>
        <w:r w:rsidRPr="00A7799E">
          <w:rPr>
            <w:lang w:eastAsia="zh-CN"/>
          </w:rPr>
          <w:t xml:space="preserve">ProSe </w:t>
        </w:r>
        <w:r w:rsidRPr="0027713B">
          <w:rPr>
            <w:lang w:eastAsia="zh-CN"/>
          </w:rPr>
          <w:t>Response</w:t>
        </w:r>
        <w:r w:rsidRPr="00A7799E">
          <w:rPr>
            <w:lang w:eastAsia="zh-CN"/>
          </w:rPr>
          <w:t xml:space="preserve"> Code</w:t>
        </w:r>
        <w:r>
          <w:t xml:space="preserve">, ProSe Application ID, User Info ID, security protection element, </w:t>
        </w:r>
        <w:r w:rsidRPr="00A7799E">
          <w:rPr>
            <w:lang w:eastAsia="zh-CN"/>
          </w:rPr>
          <w:t>metadata information</w:t>
        </w:r>
        <w:r>
          <w:rPr>
            <w:lang w:eastAsia="zh-CN"/>
          </w:rPr>
          <w:t>.</w:t>
        </w:r>
      </w:ins>
    </w:p>
    <w:p w:rsidR="0027713B" w:rsidRPr="004D3578" w:rsidRDefault="0027713B">
      <w:pPr>
        <w:pStyle w:val="NO"/>
        <w:pPrChange w:id="2971" w:author="S2-2101651" w:date="2021-03-11T10:23:00Z">
          <w:pPr>
            <w:pStyle w:val="EditorsNote"/>
          </w:pPr>
        </w:pPrChange>
      </w:pPr>
      <w:ins w:id="2972" w:author="S2-2101651" w:date="2021-03-11T10:23:00Z">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ins>
    </w:p>
    <w:p w:rsidR="007F4DDA" w:rsidRPr="00BF469E" w:rsidRDefault="007F4DDA" w:rsidP="00D40D01">
      <w:pPr>
        <w:pStyle w:val="4"/>
      </w:pPr>
      <w:bookmarkStart w:id="2973" w:name="_Toc66692721"/>
      <w:r>
        <w:t>6</w:t>
      </w:r>
      <w:r w:rsidRPr="00BF469E">
        <w:t>.</w:t>
      </w:r>
      <w:r w:rsidR="00D40D01">
        <w:t>3.2.2</w:t>
      </w:r>
      <w:r w:rsidRPr="00BF469E">
        <w:tab/>
      </w:r>
      <w:r>
        <w:t xml:space="preserve">Group </w:t>
      </w:r>
      <w:r w:rsidR="000A7A46">
        <w:t>M</w:t>
      </w:r>
      <w:r>
        <w:t xml:space="preserve">ember </w:t>
      </w:r>
      <w:r w:rsidRPr="00BF469E">
        <w:rPr>
          <w:rFonts w:hint="eastAsia"/>
        </w:rPr>
        <w:t>Discovery</w:t>
      </w:r>
      <w:bookmarkEnd w:id="2973"/>
    </w:p>
    <w:p w:rsidR="002C53E1" w:rsidDel="002F4E92" w:rsidRDefault="002C53E1" w:rsidP="002C53E1">
      <w:pPr>
        <w:pStyle w:val="EditorsNote"/>
        <w:rPr>
          <w:del w:id="2974" w:author="Fei Lu-OPPO" w:date="2021-03-11T11:32:00Z"/>
          <w:lang w:eastAsia="zh-CN"/>
        </w:rPr>
      </w:pPr>
      <w:del w:id="2975" w:author="Fei Lu-OPPO" w:date="2021-03-11T11:32:00Z">
        <w:r w:rsidRPr="00677EA2" w:rsidDel="002F4E92">
          <w:delText>Editor</w:delText>
        </w:r>
        <w:r w:rsidDel="002F4E92">
          <w:delText>'</w:delText>
        </w:r>
        <w:r w:rsidRPr="00677EA2" w:rsidDel="002F4E92">
          <w:delText>s note:</w:delText>
        </w:r>
        <w:r w:rsidDel="002F4E92">
          <w:tab/>
        </w:r>
        <w:r w:rsidRPr="00CB0C8A" w:rsidDel="002F4E92">
          <w:delText>This clause</w:delText>
        </w:r>
        <w:r w:rsidRPr="00CB0C8A" w:rsidDel="002F4E92">
          <w:rPr>
            <w:lang w:val="en-US"/>
          </w:rPr>
          <w:delText xml:space="preserve"> will </w:delText>
        </w:r>
        <w:r w:rsidRPr="00CB0C8A" w:rsidDel="002F4E92">
          <w:rPr>
            <w:rFonts w:hint="eastAsia"/>
            <w:lang w:val="en-US" w:eastAsia="zh-CN"/>
          </w:rPr>
          <w:delText xml:space="preserve">document </w:delText>
        </w:r>
        <w:r w:rsidDel="002F4E92">
          <w:rPr>
            <w:lang w:val="en-US" w:eastAsia="zh-CN"/>
          </w:rPr>
          <w:delText>the detailed procedures</w:delText>
        </w:r>
        <w:r w:rsidRPr="00DB7532" w:rsidDel="002F4E92">
          <w:rPr>
            <w:lang w:eastAsia="zh-CN"/>
          </w:rPr>
          <w:delText xml:space="preserve"> </w:delText>
        </w:r>
        <w:r w:rsidDel="002F4E92">
          <w:rPr>
            <w:lang w:eastAsia="zh-CN"/>
          </w:rPr>
          <w:delText>of</w:delText>
        </w:r>
        <w:r w:rsidDel="002F4E92">
          <w:rPr>
            <w:lang w:val="en-US" w:eastAsia="zh-CN"/>
          </w:rPr>
          <w:delText xml:space="preserve"> the </w:delText>
        </w:r>
        <w:r w:rsidDel="002F4E92">
          <w:rPr>
            <w:lang w:eastAsia="zh-CN"/>
          </w:rPr>
          <w:delText xml:space="preserve">group member discovery and base on </w:delText>
        </w:r>
        <w:r w:rsidDel="002F4E92">
          <w:rPr>
            <w:rFonts w:eastAsia="Malgun Gothic"/>
            <w:lang w:eastAsia="ko-KR"/>
          </w:rPr>
          <w:delText xml:space="preserve">the </w:delText>
        </w:r>
        <w:r w:rsidRPr="001A3069" w:rsidDel="002F4E92">
          <w:rPr>
            <w:rFonts w:eastAsia="宋体" w:hint="eastAsia"/>
            <w:lang w:eastAsia="zh-CN"/>
          </w:rPr>
          <w:delText>KI#</w:delText>
        </w:r>
        <w:r w:rsidDel="002F4E92">
          <w:rPr>
            <w:rFonts w:eastAsia="宋体"/>
            <w:lang w:eastAsia="zh-CN"/>
          </w:rPr>
          <w:delText xml:space="preserve"> 1 </w:delText>
        </w:r>
        <w:r w:rsidDel="002F4E92">
          <w:rPr>
            <w:rFonts w:eastAsia="Malgun Gothic"/>
            <w:lang w:eastAsia="ko-KR"/>
          </w:rPr>
          <w:delText>conclusions of TR 23.7</w:delText>
        </w:r>
        <w:r w:rsidRPr="00E25FBC" w:rsidDel="002F4E92">
          <w:rPr>
            <w:rFonts w:eastAsia="宋体" w:hint="eastAsia"/>
            <w:lang w:eastAsia="zh-CN"/>
          </w:rPr>
          <w:delText>52</w:delText>
        </w:r>
        <w:r w:rsidDel="002F4E92">
          <w:rPr>
            <w:lang w:eastAsia="zh-CN"/>
          </w:rPr>
          <w:delText>.</w:delText>
        </w:r>
      </w:del>
    </w:p>
    <w:p w:rsidR="00754BE3" w:rsidRDefault="00754BE3">
      <w:pPr>
        <w:pStyle w:val="5"/>
        <w:rPr>
          <w:ins w:id="2976" w:author="S2-2101652" w:date="2021-03-11T10:28:00Z"/>
        </w:rPr>
        <w:pPrChange w:id="2977" w:author="Fei Lu-OPPO" w:date="2021-03-15T09:21:00Z">
          <w:pPr>
            <w:pStyle w:val="4"/>
          </w:pPr>
        </w:pPrChange>
      </w:pPr>
      <w:bookmarkStart w:id="2978" w:name="_Toc517048041"/>
      <w:bookmarkStart w:id="2979" w:name="_Toc45003317"/>
      <w:bookmarkStart w:id="2980" w:name="_Toc66692722"/>
      <w:ins w:id="2981" w:author="S2-2101652" w:date="2021-03-11T10:28:00Z">
        <w:r>
          <w:t>6.3.2.2.1</w:t>
        </w:r>
        <w:r>
          <w:tab/>
          <w:t>General</w:t>
        </w:r>
        <w:bookmarkEnd w:id="2978"/>
        <w:bookmarkEnd w:id="2979"/>
        <w:bookmarkEnd w:id="2980"/>
      </w:ins>
    </w:p>
    <w:p w:rsidR="00754BE3" w:rsidRPr="00770DBA" w:rsidRDefault="00754BE3" w:rsidP="00754BE3">
      <w:pPr>
        <w:rPr>
          <w:ins w:id="2982" w:author="S2-2101652" w:date="2021-03-11T10:28:00Z"/>
          <w:lang w:eastAsia="zh-CN"/>
        </w:rPr>
      </w:pPr>
      <w:bookmarkStart w:id="2983" w:name="_Hlk61536205"/>
      <w:bookmarkStart w:id="2984" w:name="_Hlk61534552"/>
      <w:ins w:id="2985" w:author="S2-2101652" w:date="2021-03-11T10:28:00Z">
        <w:r w:rsidRPr="00C9752A">
          <w:rPr>
            <w:lang w:eastAsia="zh-CN"/>
          </w:rPr>
          <w:t>Group Member Discovery</w:t>
        </w:r>
        <w:bookmarkEnd w:id="2983"/>
        <w:r>
          <w:rPr>
            <w:lang w:eastAsia="zh-CN"/>
          </w:rPr>
          <w:t xml:space="preserve"> is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2986" w:name="_Hlk61535539"/>
        <w:r w:rsidRPr="00C9752A">
          <w:rPr>
            <w:lang w:eastAsia="zh-CN"/>
          </w:rPr>
          <w:t>commercial services</w:t>
        </w:r>
        <w:bookmarkEnd w:id="2986"/>
        <w:r w:rsidRPr="00C9752A">
          <w:rPr>
            <w:lang w:eastAsia="zh-CN"/>
          </w:rPr>
          <w:t>.</w:t>
        </w:r>
        <w:r>
          <w:rPr>
            <w:lang w:eastAsia="zh-CN"/>
          </w:rPr>
          <w:t xml:space="preserve"> </w:t>
        </w:r>
        <w:r w:rsidRPr="00D760BC">
          <w:rPr>
            <w:lang w:eastAsia="zh-CN"/>
          </w:rPr>
          <w:t>To perform Group Member Discovery, the UE is configured with the related information as described in clause 5.</w:t>
        </w:r>
        <w:r>
          <w:rPr>
            <w:lang w:eastAsia="zh-CN"/>
          </w:rPr>
          <w:t>2</w:t>
        </w:r>
        <w:r w:rsidRPr="00D760BC">
          <w:rPr>
            <w:lang w:eastAsia="zh-CN"/>
          </w:rPr>
          <w:t>.</w:t>
        </w:r>
      </w:ins>
    </w:p>
    <w:p w:rsidR="00754BE3" w:rsidRDefault="00754BE3" w:rsidP="00754BE3">
      <w:pPr>
        <w:rPr>
          <w:ins w:id="2987" w:author="S2-2101652" w:date="2021-03-11T10:28:00Z"/>
        </w:rPr>
      </w:pPr>
      <w:bookmarkStart w:id="2988" w:name="_Hlk61535177"/>
      <w:ins w:id="2989" w:author="S2-2101652" w:date="2021-03-11T10:28:00Z">
        <w:r w:rsidRPr="00A9743F">
          <w:t>Group Member Discovery</w:t>
        </w:r>
        <w:bookmarkEnd w:id="2984"/>
        <w:bookmarkEnd w:id="2988"/>
        <w:r w:rsidRPr="00A9743F">
          <w:t xml:space="preserve"> is a form of restricted discovery in that only users that are affiliated with each other </w:t>
        </w:r>
        <w:r w:rsidRPr="00094FC2">
          <w:t>can</w:t>
        </w:r>
        <w:r w:rsidRPr="00A9743F">
          <w:t xml:space="preserve"> discover each other (e.g. only users sharing the same Discovery Group ID).</w:t>
        </w:r>
        <w:r>
          <w:t xml:space="preserve"> </w:t>
        </w:r>
      </w:ins>
    </w:p>
    <w:p w:rsidR="00754BE3" w:rsidRDefault="00754BE3" w:rsidP="00754BE3">
      <w:pPr>
        <w:rPr>
          <w:ins w:id="2990" w:author="S2-2101652" w:date="2021-03-11T10:28:00Z"/>
        </w:rPr>
      </w:pPr>
      <w:ins w:id="2991" w:author="S2-2101652" w:date="2021-03-11T10:28:00Z">
        <w:r>
          <w:t xml:space="preserve">In the case of Public Safety use, the ProSe Restricted Code is not used </w:t>
        </w:r>
        <w:r w:rsidRPr="00094FC2">
          <w:t>for Group Member Discovery</w:t>
        </w:r>
        <w:r>
          <w:t xml:space="preserve">, and pre-configured or provisioned information for the Discovery procedures as defined in clause 5.2 </w:t>
        </w:r>
        <w:r w:rsidRPr="00094FC2">
          <w:t>is used</w:t>
        </w:r>
        <w:r>
          <w:t>.</w:t>
        </w:r>
      </w:ins>
    </w:p>
    <w:p w:rsidR="00754BE3" w:rsidRDefault="00754BE3" w:rsidP="00754BE3">
      <w:pPr>
        <w:pStyle w:val="NO"/>
        <w:rPr>
          <w:ins w:id="2992" w:author="S2-2101652" w:date="2021-03-11T10:28:00Z"/>
        </w:rPr>
      </w:pPr>
      <w:ins w:id="2993" w:author="S2-2101652" w:date="2021-03-11T10:28:00Z">
        <w:r>
          <w:t>NOTE</w:t>
        </w:r>
        <w:del w:id="2994" w:author="Fei Lu-OPPO" w:date="2021-03-11T11:32:00Z">
          <w:r w:rsidDel="002F4E92">
            <w:delText> </w:delText>
          </w:r>
        </w:del>
        <w:r>
          <w:t>:</w:t>
        </w:r>
        <w:r>
          <w:tab/>
        </w:r>
        <w:r w:rsidRPr="007623F5">
          <w:t>The Group Member Discovery performed by Application Layer in coordination with Application Server</w:t>
        </w:r>
        <w:r>
          <w:t xml:space="preserve"> is </w:t>
        </w:r>
        <w:r w:rsidRPr="00094FC2">
          <w:t>out of scope of this specification</w:t>
        </w:r>
        <w:r>
          <w:t>.</w:t>
        </w:r>
      </w:ins>
    </w:p>
    <w:p w:rsidR="00754BE3" w:rsidRDefault="00754BE3" w:rsidP="00754BE3">
      <w:pPr>
        <w:rPr>
          <w:ins w:id="2995" w:author="S2-2101652" w:date="2021-03-11T10:28:00Z"/>
        </w:rPr>
      </w:pPr>
      <w:ins w:id="2996" w:author="S2-2101652" w:date="2021-03-11T10:28:00Z">
        <w:r>
          <w:t>Both Model A and Model B discovery are supported:</w:t>
        </w:r>
      </w:ins>
    </w:p>
    <w:p w:rsidR="00754BE3" w:rsidRDefault="00754BE3" w:rsidP="00754BE3">
      <w:pPr>
        <w:pStyle w:val="B1"/>
        <w:rPr>
          <w:ins w:id="2997" w:author="S2-2101652" w:date="2021-03-11T10:28:00Z"/>
        </w:rPr>
      </w:pPr>
      <w:ins w:id="2998" w:author="S2-2101652" w:date="2021-03-11T10:28:00Z">
        <w:r>
          <w:t>-</w:t>
        </w:r>
        <w:r>
          <w:tab/>
          <w:t>Model A uses a single discovery protocol message (Announcement).</w:t>
        </w:r>
      </w:ins>
    </w:p>
    <w:p w:rsidR="00754BE3" w:rsidRDefault="00754BE3" w:rsidP="00754BE3">
      <w:pPr>
        <w:pStyle w:val="B1"/>
        <w:rPr>
          <w:ins w:id="2999" w:author="S2-2101652" w:date="2021-03-11T10:28:00Z"/>
        </w:rPr>
      </w:pPr>
      <w:ins w:id="3000" w:author="S2-2101652" w:date="2021-03-11T10:28:00Z">
        <w:r>
          <w:t>-</w:t>
        </w:r>
        <w:r>
          <w:tab/>
          <w:t>Model B uses two discovery protocol messages (Solicitation and Response).</w:t>
        </w:r>
      </w:ins>
    </w:p>
    <w:p w:rsidR="00754BE3" w:rsidRDefault="00754BE3">
      <w:pPr>
        <w:pStyle w:val="5"/>
        <w:rPr>
          <w:ins w:id="3001" w:author="S2-2101652" w:date="2021-03-11T10:28:00Z"/>
        </w:rPr>
        <w:pPrChange w:id="3002" w:author="Fei Lu-OPPO" w:date="2021-03-15T09:21:00Z">
          <w:pPr>
            <w:pStyle w:val="4"/>
          </w:pPr>
        </w:pPrChange>
      </w:pPr>
      <w:bookmarkStart w:id="3003" w:name="_Hlk61535196"/>
      <w:bookmarkStart w:id="3004" w:name="_Toc66692723"/>
      <w:ins w:id="3005" w:author="S2-2101652" w:date="2021-03-11T10:28:00Z">
        <w:r>
          <w:t>6.3.2.2.2</w:t>
        </w:r>
        <w:bookmarkEnd w:id="3003"/>
        <w:r>
          <w:tab/>
          <w:t>P</w:t>
        </w:r>
        <w:r w:rsidRPr="00AF217D">
          <w:t>rocedure for Group Member Discovery with Model A</w:t>
        </w:r>
        <w:bookmarkEnd w:id="3004"/>
      </w:ins>
    </w:p>
    <w:p w:rsidR="00754BE3" w:rsidRDefault="00754BE3" w:rsidP="00754BE3">
      <w:pPr>
        <w:rPr>
          <w:ins w:id="3006" w:author="S2-2101652" w:date="2021-03-11T10:28:00Z"/>
        </w:rPr>
      </w:pPr>
      <w:ins w:id="3007" w:author="S2-2101652" w:date="2021-03-11T10:28:00Z">
        <w:r>
          <w:t xml:space="preserve">Depicted in Figure </w:t>
        </w:r>
        <w:r w:rsidRPr="00AB2B3F">
          <w:t>6.3.2.2.2</w:t>
        </w:r>
        <w:r>
          <w:t xml:space="preserve">-1 is the </w:t>
        </w:r>
        <w:bookmarkStart w:id="3008" w:name="_Hlk61535158"/>
        <w:r>
          <w:t xml:space="preserve">procedure for </w:t>
        </w:r>
        <w:r w:rsidRPr="00AB2B3F">
          <w:t>Group Member Discovery</w:t>
        </w:r>
        <w:r>
          <w:t xml:space="preserve"> with Model A</w:t>
        </w:r>
        <w:bookmarkEnd w:id="3008"/>
        <w:r>
          <w:t>.</w:t>
        </w:r>
      </w:ins>
    </w:p>
    <w:p w:rsidR="00754BE3" w:rsidRDefault="00754BE3" w:rsidP="00754BE3">
      <w:pPr>
        <w:pStyle w:val="TH"/>
        <w:rPr>
          <w:ins w:id="3009" w:author="S2-2101652" w:date="2021-03-11T10:28:00Z"/>
        </w:rPr>
      </w:pPr>
      <w:ins w:id="3010" w:author="S2-2101652" w:date="2021-03-11T10:28:00Z">
        <w:r>
          <w:object w:dxaOrig="8236" w:dyaOrig="2326">
            <v:shape id="_x0000_i1034" type="#_x0000_t75" style="width:412pt;height:116.5pt" o:ole="">
              <v:imagedata r:id="rId29" o:title=""/>
            </v:shape>
            <o:OLEObject Type="Embed" ProgID="Visio.Drawing.15" ShapeID="_x0000_i1034" DrawAspect="Content" ObjectID="_1677334550" r:id="rId30"/>
          </w:object>
        </w:r>
      </w:ins>
    </w:p>
    <w:p w:rsidR="00754BE3" w:rsidRDefault="00754BE3" w:rsidP="00754BE3">
      <w:pPr>
        <w:pStyle w:val="TF"/>
        <w:rPr>
          <w:ins w:id="3011" w:author="S2-2101652" w:date="2021-03-11T10:28:00Z"/>
        </w:rPr>
      </w:pPr>
      <w:ins w:id="3012" w:author="S2-2101652" w:date="2021-03-11T10:28:00Z">
        <w:r>
          <w:t xml:space="preserve">Figure </w:t>
        </w:r>
        <w:r w:rsidRPr="00CC7828">
          <w:t>6.3.2.2.2-1</w:t>
        </w:r>
        <w:r>
          <w:t xml:space="preserve">: </w:t>
        </w:r>
        <w:r w:rsidRPr="0054582E">
          <w:t>Group Member Discovery</w:t>
        </w:r>
        <w:r>
          <w:t xml:space="preserve"> with Model A</w:t>
        </w:r>
      </w:ins>
    </w:p>
    <w:p w:rsidR="00754BE3" w:rsidRDefault="00754BE3" w:rsidP="00754BE3">
      <w:pPr>
        <w:pStyle w:val="B1"/>
        <w:rPr>
          <w:ins w:id="3013" w:author="S2-2101652" w:date="2021-03-11T10:28:00Z"/>
        </w:rPr>
      </w:pPr>
      <w:ins w:id="3014" w:author="S2-2101652" w:date="2021-03-11T10:28:00Z">
        <w:r>
          <w:t>1.</w:t>
        </w:r>
        <w:r>
          <w:tab/>
          <w:t>The announcing UE sends a Group Member Discovery Announcement message. The parameters contained in this message are described in clause 5.9.1.</w:t>
        </w:r>
      </w:ins>
    </w:p>
    <w:p w:rsidR="00754BE3" w:rsidRDefault="00754BE3" w:rsidP="00754BE3">
      <w:pPr>
        <w:pStyle w:val="NO"/>
        <w:rPr>
          <w:ins w:id="3015" w:author="S2-2101652" w:date="2021-03-11T10:28:00Z"/>
        </w:rPr>
      </w:pPr>
      <w:ins w:id="3016" w:author="S2-2101652" w:date="2021-03-11T10:28:00Z">
        <w:r>
          <w:t>NOTE:</w:t>
        </w:r>
        <w:r>
          <w:tab/>
          <w:t>A UE may send multiple Group Member Discovery Announcement messages (Model A) if the UE belongs to more than one discovery group.</w:t>
        </w:r>
      </w:ins>
    </w:p>
    <w:p w:rsidR="00754BE3" w:rsidRDefault="00754BE3">
      <w:pPr>
        <w:pStyle w:val="5"/>
        <w:rPr>
          <w:ins w:id="3017" w:author="S2-2101652" w:date="2021-03-11T10:28:00Z"/>
        </w:rPr>
        <w:pPrChange w:id="3018" w:author="Fei Lu-OPPO" w:date="2021-03-15T09:21:00Z">
          <w:pPr>
            <w:pStyle w:val="4"/>
          </w:pPr>
        </w:pPrChange>
      </w:pPr>
      <w:bookmarkStart w:id="3019" w:name="_Toc66692724"/>
      <w:ins w:id="3020" w:author="S2-2101652" w:date="2021-03-11T10:28:00Z">
        <w:r>
          <w:t>6.3.2.2.3</w:t>
        </w:r>
        <w:r>
          <w:tab/>
          <w:t>P</w:t>
        </w:r>
        <w:r w:rsidRPr="00AF217D">
          <w:t xml:space="preserve">rocedure for Group Member Discovery with Model </w:t>
        </w:r>
        <w:r>
          <w:t>B</w:t>
        </w:r>
        <w:bookmarkEnd w:id="3019"/>
      </w:ins>
    </w:p>
    <w:p w:rsidR="00754BE3" w:rsidRDefault="00754BE3" w:rsidP="00754BE3">
      <w:pPr>
        <w:rPr>
          <w:ins w:id="3021" w:author="S2-2101652" w:date="2021-03-11T10:28:00Z"/>
        </w:rPr>
      </w:pPr>
      <w:ins w:id="3022" w:author="S2-2101652" w:date="2021-03-11T10:28:00Z">
        <w:r>
          <w:t xml:space="preserve">Depicted in Figure </w:t>
        </w:r>
        <w:r w:rsidRPr="00AB2B3F">
          <w:t>6.3.2.2.</w:t>
        </w:r>
        <w:r>
          <w:t xml:space="preserve">3-1 is the procedure for </w:t>
        </w:r>
        <w:r w:rsidRPr="00AB2B3F">
          <w:t>Group Member Discovery</w:t>
        </w:r>
        <w:r>
          <w:t xml:space="preserve"> with Model B.</w:t>
        </w:r>
      </w:ins>
    </w:p>
    <w:p w:rsidR="00754BE3" w:rsidRDefault="00754BE3" w:rsidP="00754BE3">
      <w:pPr>
        <w:pStyle w:val="TH"/>
        <w:rPr>
          <w:ins w:id="3023" w:author="S2-2101652" w:date="2021-03-11T10:28:00Z"/>
        </w:rPr>
      </w:pPr>
      <w:ins w:id="3024" w:author="S2-2101652" w:date="2021-03-11T10:28:00Z">
        <w:r>
          <w:object w:dxaOrig="8460" w:dyaOrig="2806">
            <v:shape id="_x0000_i1035" type="#_x0000_t75" style="width:423pt;height:140.5pt" o:ole="">
              <v:imagedata r:id="rId31" o:title=""/>
            </v:shape>
            <o:OLEObject Type="Embed" ProgID="Visio.Drawing.15" ShapeID="_x0000_i1035" DrawAspect="Content" ObjectID="_1677334551" r:id="rId32"/>
          </w:object>
        </w:r>
      </w:ins>
    </w:p>
    <w:p w:rsidR="00754BE3" w:rsidRDefault="00754BE3" w:rsidP="00754BE3">
      <w:pPr>
        <w:pStyle w:val="TF"/>
        <w:rPr>
          <w:ins w:id="3025" w:author="S2-2101652" w:date="2021-03-11T10:28:00Z"/>
        </w:rPr>
      </w:pPr>
      <w:ins w:id="3026" w:author="S2-2101652" w:date="2021-03-11T10:28:00Z">
        <w:r>
          <w:t xml:space="preserve">Figure </w:t>
        </w:r>
        <w:r w:rsidRPr="00BA439A">
          <w:t>6.3.2.2.3-1</w:t>
        </w:r>
        <w:r>
          <w:t xml:space="preserve">: </w:t>
        </w:r>
        <w:r w:rsidRPr="00CC7828">
          <w:t>Group Member Discovery with Model B</w:t>
        </w:r>
      </w:ins>
    </w:p>
    <w:p w:rsidR="00754BE3" w:rsidRDefault="00754BE3" w:rsidP="00754BE3">
      <w:pPr>
        <w:pStyle w:val="B1"/>
        <w:rPr>
          <w:ins w:id="3027" w:author="S2-2101652" w:date="2021-03-11T10:28:00Z"/>
        </w:rPr>
      </w:pPr>
      <w:ins w:id="3028" w:author="S2-2101652" w:date="2021-03-11T10:28:00Z">
        <w:r>
          <w:t>1.</w:t>
        </w:r>
        <w:r>
          <w:tab/>
          <w:t>The discoverer UE sends a Group Member Discovery Solicitation message. The parameters contained in this message are described in clause 5.9.1.</w:t>
        </w:r>
      </w:ins>
    </w:p>
    <w:p w:rsidR="005C19C4" w:rsidRPr="00754BE3" w:rsidRDefault="00754BE3">
      <w:pPr>
        <w:pStyle w:val="B1"/>
        <w:pPrChange w:id="3029" w:author="S2-2101652" w:date="2021-03-11T10:28:00Z">
          <w:pPr/>
        </w:pPrChange>
      </w:pPr>
      <w:ins w:id="3030" w:author="S2-2101652" w:date="2021-03-11T10:28:00Z">
        <w:r>
          <w:t>2.</w:t>
        </w:r>
        <w:r>
          <w:tab/>
          <w:t>The discoveree UEs that match the values of the parameters contained in the solicitation message based on the Discovery Group ID, respond to the discoverer UE with a Group Member Discovery Response message. The parameters contained in this message are described in clause 5.9.1.</w:t>
        </w:r>
      </w:ins>
    </w:p>
    <w:p w:rsidR="005C19C4" w:rsidRPr="005C19C4" w:rsidRDefault="005C19C4" w:rsidP="005C19C4">
      <w:pPr>
        <w:pStyle w:val="4"/>
      </w:pPr>
      <w:bookmarkStart w:id="3031" w:name="_Toc66692725"/>
      <w:r w:rsidRPr="005C19C4">
        <w:t>6.3.2.</w:t>
      </w:r>
      <w:r w:rsidR="00E14904">
        <w:t>3</w:t>
      </w:r>
      <w:r w:rsidRPr="005C19C4">
        <w:tab/>
      </w:r>
      <w:r w:rsidRPr="005C19C4">
        <w:rPr>
          <w:rFonts w:hint="eastAsia"/>
        </w:rPr>
        <w:t>U</w:t>
      </w:r>
      <w:r w:rsidRPr="005C19C4">
        <w:t xml:space="preserve">E-to-Network Relay </w:t>
      </w:r>
      <w:r w:rsidRPr="005C19C4">
        <w:rPr>
          <w:rFonts w:hint="eastAsia"/>
        </w:rPr>
        <w:t>Discovery</w:t>
      </w:r>
      <w:bookmarkEnd w:id="3031"/>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UE-to-Network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 </w:t>
      </w:r>
      <w:r w:rsidR="008737DF">
        <w:rPr>
          <w:rFonts w:eastAsia="宋体"/>
          <w:lang w:eastAsia="zh-CN"/>
        </w:rPr>
        <w:t>&amp;3</w:t>
      </w:r>
      <w:r w:rsidR="00E14904">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1772E2" w:rsidRPr="004D3578" w:rsidRDefault="001772E2" w:rsidP="001772E2">
      <w:pPr>
        <w:pStyle w:val="EditorsNote"/>
      </w:pPr>
    </w:p>
    <w:p w:rsidR="005C19C4" w:rsidRPr="001772E2" w:rsidRDefault="005C19C4" w:rsidP="002C53E1">
      <w:pPr>
        <w:pStyle w:val="EditorsNote"/>
      </w:pPr>
    </w:p>
    <w:p w:rsidR="005C19C4" w:rsidRPr="005C19C4" w:rsidRDefault="005C19C4" w:rsidP="005C19C4">
      <w:pPr>
        <w:pStyle w:val="4"/>
      </w:pPr>
      <w:bookmarkStart w:id="3032" w:name="_Toc66692726"/>
      <w:r w:rsidRPr="005C19C4">
        <w:t>6.3.2.</w:t>
      </w:r>
      <w:r w:rsidR="00E14904">
        <w:t>4</w:t>
      </w:r>
      <w:r w:rsidRPr="005C19C4">
        <w:tab/>
      </w:r>
      <w:r w:rsidRPr="005C19C4">
        <w:rPr>
          <w:rFonts w:hint="eastAsia"/>
        </w:rPr>
        <w:t>U</w:t>
      </w:r>
      <w:r w:rsidRPr="005C19C4">
        <w:t xml:space="preserve">E-to-UE Relay </w:t>
      </w:r>
      <w:r w:rsidRPr="005C19C4">
        <w:rPr>
          <w:rFonts w:hint="eastAsia"/>
        </w:rPr>
        <w:t>Discovery</w:t>
      </w:r>
      <w:bookmarkEnd w:id="3032"/>
    </w:p>
    <w:p w:rsidR="005C19C4" w:rsidRPr="004D3578" w:rsidRDefault="005C19C4" w:rsidP="005C19C4">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sidR="00423F74">
        <w:rPr>
          <w:lang w:eastAsia="zh-CN"/>
        </w:rPr>
        <w:t>UE-to-UE Relay</w:t>
      </w:r>
      <w:r>
        <w:rPr>
          <w:lang w:eastAsia="zh-CN"/>
        </w:rPr>
        <w:t xml:space="preserve"> discovery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1</w:t>
      </w:r>
      <w:r w:rsidR="00D77CE5">
        <w:rPr>
          <w:rFonts w:eastAsia="宋体"/>
          <w:lang w:eastAsia="zh-CN"/>
        </w:rPr>
        <w:t>&amp;4</w:t>
      </w:r>
      <w:r>
        <w:rPr>
          <w:rFonts w:eastAsia="宋体"/>
          <w:lang w:eastAsia="zh-CN"/>
        </w:rPr>
        <w:t xml:space="preserve"> </w:t>
      </w:r>
      <w:r>
        <w:rPr>
          <w:rFonts w:eastAsia="Malgun Gothic"/>
          <w:lang w:eastAsia="ko-KR"/>
        </w:rPr>
        <w:t>conclusions of TR 23.7</w:t>
      </w:r>
      <w:r w:rsidRPr="00E25FBC">
        <w:rPr>
          <w:rFonts w:eastAsia="宋体" w:hint="eastAsia"/>
          <w:lang w:eastAsia="zh-CN"/>
        </w:rPr>
        <w:t>52</w:t>
      </w:r>
      <w:r>
        <w:rPr>
          <w:lang w:eastAsia="zh-CN"/>
        </w:rPr>
        <w:t>.</w:t>
      </w:r>
    </w:p>
    <w:p w:rsidR="005C19C4" w:rsidRPr="001772E2" w:rsidRDefault="005C19C4" w:rsidP="002C53E1">
      <w:pPr>
        <w:pStyle w:val="EditorsNote"/>
      </w:pPr>
    </w:p>
    <w:p w:rsidR="00ED76B9" w:rsidRPr="00BF469E" w:rsidRDefault="00ED76B9" w:rsidP="00ED76B9">
      <w:pPr>
        <w:pStyle w:val="2"/>
      </w:pPr>
      <w:bookmarkStart w:id="3033" w:name="_Toc66692727"/>
      <w:r>
        <w:t>6</w:t>
      </w:r>
      <w:r w:rsidRPr="00BF469E">
        <w:t>.</w:t>
      </w:r>
      <w:r w:rsidR="004D2218">
        <w:t>4</w:t>
      </w:r>
      <w:r w:rsidRPr="00BF469E">
        <w:tab/>
      </w:r>
      <w:r w:rsidRPr="00BF469E">
        <w:rPr>
          <w:rFonts w:hint="eastAsia"/>
        </w:rPr>
        <w:t xml:space="preserve">ProSe Direct </w:t>
      </w:r>
      <w:r>
        <w:t>Communication</w:t>
      </w:r>
      <w:bookmarkEnd w:id="3033"/>
    </w:p>
    <w:p w:rsidR="00ED76B9" w:rsidRPr="004C63BE" w:rsidRDefault="00254DD8" w:rsidP="00ED76B9">
      <w:pPr>
        <w:pStyle w:val="3"/>
      </w:pPr>
      <w:bookmarkStart w:id="3034" w:name="_Toc66692728"/>
      <w:r>
        <w:t>6</w:t>
      </w:r>
      <w:r w:rsidR="00ED76B9" w:rsidRPr="004C63BE">
        <w:t>.</w:t>
      </w:r>
      <w:r w:rsidR="004D2218">
        <w:t>4</w:t>
      </w:r>
      <w:r w:rsidR="00ED76B9" w:rsidRPr="004C63BE">
        <w:t>.</w:t>
      </w:r>
      <w:r w:rsidR="00844757">
        <w:t>1</w:t>
      </w:r>
      <w:r w:rsidR="00ED76B9" w:rsidRPr="004C63BE">
        <w:tab/>
      </w:r>
      <w:r w:rsidR="00ED76B9">
        <w:rPr>
          <w:rFonts w:hint="eastAsia"/>
          <w:lang w:eastAsia="zh-CN"/>
        </w:rPr>
        <w:t>Broadcast mode ProSe Direct Communication</w:t>
      </w:r>
      <w:bookmarkEnd w:id="3034"/>
    </w:p>
    <w:p w:rsidR="00ED76B9" w:rsidDel="00280DCF" w:rsidRDefault="00ED76B9" w:rsidP="00ED76B9">
      <w:pPr>
        <w:pStyle w:val="EditorsNote"/>
        <w:rPr>
          <w:del w:id="3035" w:author="S2-2101653" w:date="2021-03-11T10:29:00Z"/>
          <w:lang w:eastAsia="zh-CN"/>
        </w:rPr>
      </w:pPr>
      <w:del w:id="3036" w:author="S2-2101653" w:date="2021-03-11T10:29:00Z">
        <w:r w:rsidRPr="00677EA2" w:rsidDel="00280DCF">
          <w:delText>Editor</w:delText>
        </w:r>
        <w:r w:rsidDel="00280DCF">
          <w:delText>'</w:delText>
        </w:r>
        <w:r w:rsidRPr="00677EA2" w:rsidDel="00280DCF">
          <w:delText>s note:</w:delText>
        </w:r>
        <w:r w:rsidDel="00280DCF">
          <w:tab/>
        </w:r>
        <w:r w:rsidRPr="00CB0C8A" w:rsidDel="00280DCF">
          <w:delText>This clause</w:delText>
        </w:r>
        <w:r w:rsidRPr="00CB0C8A" w:rsidDel="00280DCF">
          <w:rPr>
            <w:lang w:val="en-US"/>
          </w:rPr>
          <w:delText xml:space="preserve"> will </w:delText>
        </w:r>
        <w:r w:rsidRPr="00CB0C8A" w:rsidDel="00280DCF">
          <w:rPr>
            <w:rFonts w:hint="eastAsia"/>
            <w:lang w:val="en-US" w:eastAsia="zh-CN"/>
          </w:rPr>
          <w:delText xml:space="preserve">document </w:delText>
        </w:r>
        <w:r w:rsidDel="00280DCF">
          <w:rPr>
            <w:lang w:val="en-US" w:eastAsia="zh-CN"/>
          </w:rPr>
          <w:delText xml:space="preserve">the </w:delText>
        </w:r>
        <w:r w:rsidR="00254DD8" w:rsidDel="00280DCF">
          <w:rPr>
            <w:lang w:val="en-US" w:eastAsia="zh-CN"/>
          </w:rPr>
          <w:delText>detailed procedure</w:delText>
        </w:r>
        <w:r w:rsidRPr="00DB7532" w:rsidDel="00280DCF">
          <w:rPr>
            <w:lang w:eastAsia="zh-CN"/>
          </w:rPr>
          <w:delText xml:space="preserve"> </w:delText>
        </w:r>
        <w:r w:rsidDel="00280DCF">
          <w:rPr>
            <w:lang w:eastAsia="zh-CN"/>
          </w:rPr>
          <w:delText>of</w:delText>
        </w:r>
        <w:r w:rsidDel="00280DCF">
          <w:rPr>
            <w:lang w:val="en-US" w:eastAsia="zh-CN"/>
          </w:rPr>
          <w:delText xml:space="preserve"> the broadcast </w:delText>
        </w:r>
        <w:r w:rsidRPr="00CA126F" w:rsidDel="00280DCF">
          <w:rPr>
            <w:lang w:eastAsia="zh-CN"/>
          </w:rPr>
          <w:delText>ProSe</w:delText>
        </w:r>
        <w:r w:rsidDel="00280DCF">
          <w:rPr>
            <w:lang w:eastAsia="zh-CN"/>
          </w:rPr>
          <w:delText xml:space="preserve"> direct communication and base on </w:delText>
        </w:r>
        <w:r w:rsidDel="00280DCF">
          <w:rPr>
            <w:rFonts w:eastAsia="Malgun Gothic"/>
            <w:lang w:eastAsia="ko-KR"/>
          </w:rPr>
          <w:delText xml:space="preserve">the </w:delText>
        </w:r>
        <w:r w:rsidRPr="001A3069" w:rsidDel="00280DCF">
          <w:rPr>
            <w:rFonts w:eastAsia="宋体" w:hint="eastAsia"/>
            <w:lang w:eastAsia="zh-CN"/>
          </w:rPr>
          <w:delText>KI#</w:delText>
        </w:r>
        <w:r w:rsidDel="00280DCF">
          <w:rPr>
            <w:rFonts w:eastAsia="宋体"/>
            <w:lang w:eastAsia="zh-CN"/>
          </w:rPr>
          <w:delText xml:space="preserve"> 2 </w:delText>
        </w:r>
        <w:r w:rsidDel="00280DCF">
          <w:rPr>
            <w:rFonts w:eastAsia="Malgun Gothic"/>
            <w:lang w:eastAsia="ko-KR"/>
          </w:rPr>
          <w:delText>conclusions of TR 23.7</w:delText>
        </w:r>
        <w:r w:rsidRPr="00E25FBC" w:rsidDel="00280DCF">
          <w:rPr>
            <w:rFonts w:eastAsia="宋体" w:hint="eastAsia"/>
            <w:lang w:eastAsia="zh-CN"/>
          </w:rPr>
          <w:delText>52</w:delText>
        </w:r>
        <w:r w:rsidDel="00280DCF">
          <w:rPr>
            <w:lang w:eastAsia="zh-CN"/>
          </w:rPr>
          <w:delText>.</w:delText>
        </w:r>
      </w:del>
    </w:p>
    <w:p w:rsidR="00400F66" w:rsidRPr="00490934" w:rsidRDefault="00400F66" w:rsidP="00400F66">
      <w:pPr>
        <w:rPr>
          <w:ins w:id="3037" w:author="S2-2101653" w:date="2021-03-11T10:29:00Z"/>
        </w:rPr>
      </w:pPr>
      <w:ins w:id="3038" w:author="S2-2101653" w:date="2021-03-11T10:29:00Z">
        <w:r w:rsidRPr="00490934">
          <w:rPr>
            <w:lang w:eastAsia="ko-KR"/>
          </w:rPr>
          <w:t xml:space="preserve">To perform </w:t>
        </w:r>
        <w:r w:rsidRPr="00582070">
          <w:rPr>
            <w:lang w:eastAsia="ko-KR"/>
          </w:rPr>
          <w:t>ProSe</w:t>
        </w:r>
        <w:r>
          <w:rPr>
            <w:lang w:eastAsia="ko-KR"/>
          </w:rPr>
          <w:t xml:space="preserve"> direct</w:t>
        </w:r>
        <w:r w:rsidRPr="00490934">
          <w:rPr>
            <w:lang w:eastAsia="ko-KR"/>
          </w:rPr>
          <w:t xml:space="preserve">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w:t>
        </w:r>
        <w:r>
          <w:t>3</w:t>
        </w:r>
        <w:r w:rsidRPr="00490934">
          <w:t>.</w:t>
        </w:r>
      </w:ins>
    </w:p>
    <w:p w:rsidR="00400F66" w:rsidRPr="00490934" w:rsidRDefault="00400F66" w:rsidP="00400F66">
      <w:pPr>
        <w:rPr>
          <w:ins w:id="3039" w:author="S2-2101653" w:date="2021-03-11T10:29:00Z"/>
          <w:lang w:eastAsia="zh-CN"/>
        </w:rPr>
      </w:pPr>
      <w:ins w:id="3040" w:author="S2-2101653" w:date="2021-03-11T10:29:00Z">
        <w:r w:rsidRPr="00490934">
          <w:rPr>
            <w:lang w:eastAsia="ko-KR"/>
          </w:rPr>
          <w:t>Figure 6.</w:t>
        </w:r>
        <w:r>
          <w:rPr>
            <w:lang w:eastAsia="ko-KR"/>
          </w:rPr>
          <w:t>4</w:t>
        </w:r>
        <w:r w:rsidRPr="00490934">
          <w:rPr>
            <w:lang w:eastAsia="ko-KR"/>
          </w:rPr>
          <w:t>.</w:t>
        </w:r>
        <w:r>
          <w:rPr>
            <w:lang w:eastAsia="ko-KR"/>
          </w:rPr>
          <w:t>1</w:t>
        </w:r>
        <w:r w:rsidRPr="00490934">
          <w:rPr>
            <w:lang w:eastAsia="ko-KR"/>
          </w:rPr>
          <w:t xml:space="preserve">-1 shows the procedure for broadcast mode of </w:t>
        </w:r>
        <w:r w:rsidRPr="000B44DB">
          <w:rPr>
            <w:lang w:eastAsia="ko-KR"/>
          </w:rPr>
          <w:t>ProSe direct</w:t>
        </w:r>
        <w:r w:rsidRPr="00490934">
          <w:rPr>
            <w:lang w:eastAsia="ko-KR"/>
          </w:rPr>
          <w:t xml:space="preserve"> communication over PC5 reference point.</w:t>
        </w:r>
      </w:ins>
    </w:p>
    <w:p w:rsidR="00400F66" w:rsidRPr="00490934" w:rsidRDefault="00400F66" w:rsidP="00400F66">
      <w:pPr>
        <w:pStyle w:val="TH"/>
        <w:rPr>
          <w:ins w:id="3041" w:author="S2-2101653" w:date="2021-03-11T10:29:00Z"/>
          <w:lang w:eastAsia="zh-CN"/>
        </w:rPr>
      </w:pPr>
      <w:ins w:id="3042" w:author="S2-2101653" w:date="2021-03-11T10:29:00Z">
        <w:r>
          <w:object w:dxaOrig="8956" w:dyaOrig="4591">
            <v:shape id="_x0000_i1036" type="#_x0000_t75" style="width:448pt;height:229.5pt" o:ole="">
              <v:imagedata r:id="rId33" o:title=""/>
            </v:shape>
            <o:OLEObject Type="Embed" ProgID="Visio.Drawing.15" ShapeID="_x0000_i1036" DrawAspect="Content" ObjectID="_1677334552" r:id="rId34"/>
          </w:object>
        </w:r>
      </w:ins>
    </w:p>
    <w:p w:rsidR="00400F66" w:rsidRPr="00490934" w:rsidRDefault="00400F66" w:rsidP="00400F66">
      <w:pPr>
        <w:pStyle w:val="TF"/>
        <w:rPr>
          <w:ins w:id="3043" w:author="S2-2101653" w:date="2021-03-11T10:29:00Z"/>
        </w:rPr>
      </w:pPr>
      <w:ins w:id="3044" w:author="S2-2101653" w:date="2021-03-11T10:29:00Z">
        <w:r w:rsidRPr="00490934">
          <w:t>Figure 6.</w:t>
        </w:r>
        <w:r>
          <w:t>4</w:t>
        </w:r>
        <w:r w:rsidRPr="00490934">
          <w:t>.</w:t>
        </w:r>
        <w:r>
          <w:t>1</w:t>
        </w:r>
        <w:r w:rsidRPr="00490934">
          <w:t xml:space="preserve">-1: Procedure for Broadcast mode of </w:t>
        </w:r>
        <w:r w:rsidRPr="00B355D6">
          <w:rPr>
            <w:lang w:eastAsia="ko-KR"/>
          </w:rPr>
          <w:t>ProSe direct</w:t>
        </w:r>
        <w:r w:rsidRPr="00490934">
          <w:rPr>
            <w:lang w:eastAsia="ko-KR"/>
          </w:rPr>
          <w:t xml:space="preserve"> communication over PC5 reference point</w:t>
        </w:r>
      </w:ins>
    </w:p>
    <w:p w:rsidR="00400F66" w:rsidRPr="00490934" w:rsidRDefault="00400F66" w:rsidP="00400F66">
      <w:pPr>
        <w:pStyle w:val="B1"/>
        <w:rPr>
          <w:ins w:id="3045" w:author="S2-2101653" w:date="2021-03-11T10:29:00Z"/>
          <w:lang w:eastAsia="ko-KR"/>
        </w:rPr>
      </w:pPr>
      <w:ins w:id="3046" w:author="S2-2101653" w:date="2021-03-11T10:29:00Z">
        <w:r w:rsidRPr="00490934">
          <w:t>1.</w:t>
        </w:r>
        <w:r w:rsidRPr="00490934">
          <w:tab/>
          <w:t>The receiving UE(s) determine the destination Layer-2 ID</w:t>
        </w:r>
        <w:r w:rsidRPr="00490934">
          <w:rPr>
            <w:lang w:eastAsia="ko-KR"/>
          </w:rPr>
          <w:t xml:space="preserve"> for broadcast reception as specified in clause 5.</w:t>
        </w:r>
        <w:r>
          <w:rPr>
            <w:lang w:eastAsia="ko-KR"/>
          </w:rPr>
          <w:t>9</w:t>
        </w:r>
        <w:r w:rsidRPr="00490934">
          <w:rPr>
            <w:lang w:eastAsia="ko-KR"/>
          </w:rPr>
          <w:t xml:space="preserve">.2. </w:t>
        </w:r>
        <w:r w:rsidRPr="00490934">
          <w:t>The destination Layer-2 ID is passed down to the AS layer of receiving UE(s) for the reception.</w:t>
        </w:r>
      </w:ins>
    </w:p>
    <w:p w:rsidR="00400F66" w:rsidRPr="00490934" w:rsidRDefault="00400F66" w:rsidP="00400F66">
      <w:pPr>
        <w:pStyle w:val="B1"/>
        <w:rPr>
          <w:ins w:id="3047" w:author="S2-2101653" w:date="2021-03-11T10:29:00Z"/>
        </w:rPr>
      </w:pPr>
      <w:ins w:id="3048" w:author="S2-2101653" w:date="2021-03-11T10:29:00Z">
        <w:r w:rsidRPr="00490934">
          <w:t>2.</w:t>
        </w:r>
        <w:r w:rsidRPr="00490934">
          <w:tab/>
        </w:r>
        <w:r w:rsidRPr="00490934">
          <w:rPr>
            <w:lang w:eastAsia="ko-KR"/>
          </w:rPr>
          <w:t xml:space="preserve">The transmitting UE </w:t>
        </w:r>
        <w:r>
          <w:rPr>
            <w:lang w:eastAsia="ko-KR"/>
          </w:rPr>
          <w:t>ProSe</w:t>
        </w:r>
        <w:r w:rsidRPr="00490934">
          <w:rPr>
            <w:lang w:eastAsia="ko-KR"/>
          </w:rPr>
          <w:t xml:space="preserve"> application layer provides data unit and may provide </w:t>
        </w:r>
        <w:r>
          <w:rPr>
            <w:rFonts w:eastAsia="MS Mincho"/>
          </w:rPr>
          <w:t>ProSe</w:t>
        </w:r>
        <w:r w:rsidRPr="00490934">
          <w:rPr>
            <w:rFonts w:eastAsia="MS Mincho"/>
          </w:rPr>
          <w:t xml:space="preserve"> Application Requirements</w:t>
        </w:r>
        <w:r w:rsidRPr="00490934">
          <w:rPr>
            <w:lang w:eastAsia="ko-KR"/>
          </w:rPr>
          <w:t xml:space="preserve"> specified in clause 5.</w:t>
        </w:r>
        <w:r>
          <w:rPr>
            <w:lang w:eastAsia="ko-KR"/>
          </w:rPr>
          <w:t>7</w:t>
        </w:r>
        <w:r w:rsidRPr="00490934">
          <w:rPr>
            <w:lang w:eastAsia="ko-KR"/>
          </w:rPr>
          <w:t xml:space="preserve">.1 to </w:t>
        </w:r>
        <w:r>
          <w:rPr>
            <w:lang w:eastAsia="ko-KR"/>
          </w:rPr>
          <w:t>ProSe</w:t>
        </w:r>
        <w:r w:rsidRPr="00490934">
          <w:rPr>
            <w:lang w:eastAsia="ko-KR"/>
          </w:rPr>
          <w:t xml:space="preserve"> layer.</w:t>
        </w:r>
      </w:ins>
    </w:p>
    <w:p w:rsidR="00400F66" w:rsidRPr="00490934" w:rsidRDefault="00400F66" w:rsidP="00400F66">
      <w:pPr>
        <w:pStyle w:val="B1"/>
        <w:rPr>
          <w:ins w:id="3049" w:author="S2-2101653" w:date="2021-03-11T10:29:00Z"/>
          <w:lang w:eastAsia="ko-KR"/>
        </w:rPr>
      </w:pPr>
      <w:ins w:id="3050" w:author="S2-2101653" w:date="2021-03-11T10:29:00Z">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w:t>
        </w:r>
        <w:r>
          <w:rPr>
            <w:lang w:eastAsia="ko-KR"/>
          </w:rPr>
          <w:t>9</w:t>
        </w:r>
        <w:r w:rsidRPr="00490934">
          <w:rPr>
            <w:lang w:eastAsia="ko-KR"/>
          </w:rPr>
          <w:t xml:space="preserve">.2. The transmitting UE self-assigns the source </w:t>
        </w:r>
        <w:r w:rsidRPr="00490934">
          <w:t>Layer-2 ID</w:t>
        </w:r>
        <w:r w:rsidRPr="00490934">
          <w:rPr>
            <w:lang w:eastAsia="ko-KR"/>
          </w:rPr>
          <w:t xml:space="preserve"> as specified in clause 5.</w:t>
        </w:r>
        <w:r>
          <w:rPr>
            <w:lang w:eastAsia="ko-KR"/>
          </w:rPr>
          <w:t>9</w:t>
        </w:r>
        <w:r w:rsidRPr="00490934">
          <w:rPr>
            <w:lang w:eastAsia="ko-KR"/>
          </w:rPr>
          <w:t>.</w:t>
        </w:r>
        <w:r>
          <w:rPr>
            <w:lang w:eastAsia="ko-KR"/>
          </w:rPr>
          <w:t>2</w:t>
        </w:r>
        <w:r w:rsidRPr="00490934">
          <w:rPr>
            <w:lang w:eastAsia="ko-KR"/>
          </w:rPr>
          <w:t>.</w:t>
        </w:r>
      </w:ins>
    </w:p>
    <w:p w:rsidR="00400F66" w:rsidRPr="00490934" w:rsidRDefault="00400F66" w:rsidP="00400F66">
      <w:pPr>
        <w:pStyle w:val="B1"/>
        <w:rPr>
          <w:ins w:id="3051" w:author="S2-2101653" w:date="2021-03-11T10:29:00Z"/>
        </w:rPr>
      </w:pPr>
      <w:ins w:id="3052" w:author="S2-2101653" w:date="2021-03-11T10:29:00Z">
        <w:r w:rsidRPr="00490934">
          <w:tab/>
          <w:t>The t</w:t>
        </w:r>
        <w:r w:rsidRPr="00490934">
          <w:rPr>
            <w:lang w:eastAsia="ko-KR"/>
          </w:rPr>
          <w:t>ransmitting</w:t>
        </w:r>
        <w:r w:rsidRPr="00490934">
          <w:t xml:space="preserve"> UE determines the PC5 QoS parameters for this broadcast </w:t>
        </w:r>
        <w:r>
          <w:t>ProSe</w:t>
        </w:r>
        <w:r w:rsidRPr="00490934">
          <w:t xml:space="preserve"> service as specified in clauses 5.</w:t>
        </w:r>
        <w:r>
          <w:t>7.2</w:t>
        </w:r>
        <w:r w:rsidRPr="00490934">
          <w:t>.</w:t>
        </w:r>
      </w:ins>
    </w:p>
    <w:p w:rsidR="00400F66" w:rsidRPr="00490934" w:rsidRDefault="00400F66" w:rsidP="00400F66">
      <w:pPr>
        <w:pStyle w:val="B1"/>
        <w:rPr>
          <w:ins w:id="3053" w:author="S2-2101653" w:date="2021-03-11T10:29:00Z"/>
        </w:rPr>
      </w:pPr>
      <w:ins w:id="3054" w:author="S2-2101653" w:date="2021-03-11T10:29:00Z">
        <w:r w:rsidRPr="00490934">
          <w:t>4.</w:t>
        </w:r>
        <w:r w:rsidRPr="00490934">
          <w:tab/>
          <w:t>The t</w:t>
        </w:r>
        <w:r w:rsidRPr="00490934">
          <w:rPr>
            <w:lang w:eastAsia="ko-KR"/>
          </w:rPr>
          <w:t>ransmitting</w:t>
        </w:r>
        <w:r w:rsidRPr="00490934">
          <w:t xml:space="preserve"> UE sends the </w:t>
        </w:r>
        <w:r>
          <w:t>ProSe</w:t>
        </w:r>
        <w:r w:rsidRPr="00490934">
          <w:t xml:space="preserve"> data using the source Layer-2 ID and the destination Layer-2 ID.</w:t>
        </w:r>
      </w:ins>
    </w:p>
    <w:p w:rsidR="00280DCF" w:rsidRDefault="00400F66">
      <w:pPr>
        <w:pStyle w:val="NO"/>
        <w:rPr>
          <w:ins w:id="3055" w:author="S2-2101653" w:date="2021-03-11T10:29:00Z"/>
          <w:lang w:eastAsia="zh-CN"/>
        </w:rPr>
        <w:pPrChange w:id="3056" w:author="S2-2101653" w:date="2021-03-11T10:30:00Z">
          <w:pPr>
            <w:pStyle w:val="EditorsNote"/>
          </w:pPr>
        </w:pPrChange>
      </w:pPr>
      <w:ins w:id="3057" w:author="S2-2101653" w:date="2021-03-11T10:29:00Z">
        <w:r w:rsidRPr="00490934">
          <w:rPr>
            <w:lang w:eastAsia="zh-CN"/>
          </w:rPr>
          <w:t>NOTE:</w:t>
        </w:r>
        <w:r w:rsidRPr="00490934">
          <w:rPr>
            <w:lang w:eastAsia="zh-CN"/>
          </w:rPr>
          <w:tab/>
          <w:t>In step 4, there is only one broadcast message from the transmitting UE.</w:t>
        </w:r>
      </w:ins>
    </w:p>
    <w:p w:rsidR="00005494" w:rsidRDefault="00005494" w:rsidP="00005494">
      <w:pPr>
        <w:pStyle w:val="3"/>
        <w:rPr>
          <w:ins w:id="3058" w:author="S2-2101654" w:date="2021-03-11T10:33:00Z"/>
          <w:lang w:eastAsia="zh-CN"/>
        </w:rPr>
      </w:pPr>
      <w:bookmarkStart w:id="3059" w:name="_Toc61540635"/>
      <w:bookmarkStart w:id="3060" w:name="_Toc66692729"/>
      <w:ins w:id="3061" w:author="S2-2101654" w:date="2021-03-11T10:33:00Z">
        <w:r>
          <w:t>6</w:t>
        </w:r>
        <w:r w:rsidRPr="004C63BE">
          <w:t>.</w:t>
        </w:r>
        <w:r>
          <w:t>4</w:t>
        </w:r>
        <w:r w:rsidRPr="004C63BE">
          <w:t>.</w:t>
        </w:r>
        <w:r>
          <w:t>2</w:t>
        </w:r>
        <w:r w:rsidRPr="004C63BE">
          <w:tab/>
        </w:r>
        <w:r>
          <w:rPr>
            <w:lang w:eastAsia="zh-CN"/>
          </w:rPr>
          <w:t xml:space="preserve">Groupcast </w:t>
        </w:r>
        <w:r>
          <w:rPr>
            <w:rFonts w:hint="eastAsia"/>
            <w:lang w:eastAsia="zh-CN"/>
          </w:rPr>
          <w:t>mode ProSe Direct Communication</w:t>
        </w:r>
        <w:bookmarkEnd w:id="3059"/>
        <w:bookmarkEnd w:id="3060"/>
      </w:ins>
    </w:p>
    <w:p w:rsidR="00005494" w:rsidRPr="00490934" w:rsidRDefault="00005494" w:rsidP="00005494">
      <w:pPr>
        <w:rPr>
          <w:ins w:id="3062" w:author="S2-2101654" w:date="2021-03-11T10:33:00Z"/>
          <w:lang w:eastAsia="ko-KR"/>
        </w:rPr>
      </w:pPr>
      <w:ins w:id="3063" w:author="S2-2101654" w:date="2021-03-11T10:33:00Z">
        <w:r>
          <w:rPr>
            <w:lang w:eastAsia="ko-KR"/>
          </w:rPr>
          <w:t>Figure 6.4</w:t>
        </w:r>
        <w:r w:rsidRPr="00490934">
          <w:rPr>
            <w:lang w:eastAsia="ko-KR"/>
          </w:rPr>
          <w:t>.2-1 shows the proc</w:t>
        </w:r>
        <w:r>
          <w:rPr>
            <w:lang w:eastAsia="ko-KR"/>
          </w:rPr>
          <w:t xml:space="preserve">edure for groupcast mode of ProSe </w:t>
        </w:r>
        <w:r>
          <w:rPr>
            <w:rFonts w:hint="eastAsia"/>
            <w:lang w:eastAsia="zh-CN"/>
          </w:rPr>
          <w:t>Direct Communication</w:t>
        </w:r>
        <w:r w:rsidRPr="00490934">
          <w:rPr>
            <w:lang w:eastAsia="ko-KR"/>
          </w:rPr>
          <w:t>.</w:t>
        </w:r>
      </w:ins>
    </w:p>
    <w:p w:rsidR="00005494" w:rsidRPr="00A7799E" w:rsidRDefault="00005494" w:rsidP="00005494">
      <w:pPr>
        <w:pStyle w:val="TH"/>
        <w:rPr>
          <w:ins w:id="3064" w:author="S2-2101654" w:date="2021-03-11T10:33:00Z"/>
        </w:rPr>
      </w:pPr>
      <w:ins w:id="3065" w:author="S2-2101654" w:date="2021-03-11T10:33:00Z">
        <w:r w:rsidRPr="00095B7C">
          <w:t xml:space="preserve"> </w:t>
        </w:r>
      </w:ins>
      <w:ins w:id="3066" w:author="S2-2101654" w:date="2021-03-11T10:33:00Z">
        <w:r>
          <w:object w:dxaOrig="10330" w:dyaOrig="5529">
            <v:shape id="_x0000_i1037" type="#_x0000_t75" style="width:449pt;height:240pt" o:ole="">
              <v:imagedata r:id="rId35" o:title=""/>
            </v:shape>
            <o:OLEObject Type="Embed" ProgID="Visio.Drawing.11" ShapeID="_x0000_i1037" DrawAspect="Content" ObjectID="_1677334553" r:id="rId36"/>
          </w:object>
        </w:r>
      </w:ins>
    </w:p>
    <w:p w:rsidR="00005494" w:rsidRPr="00A7799E" w:rsidRDefault="00005494" w:rsidP="00005494">
      <w:pPr>
        <w:pStyle w:val="TF"/>
        <w:rPr>
          <w:ins w:id="3067" w:author="S2-2101654" w:date="2021-03-11T10:33:00Z"/>
          <w:lang w:eastAsia="zh-CN"/>
        </w:rPr>
      </w:pPr>
      <w:ins w:id="3068" w:author="S2-2101654" w:date="2021-03-11T10:33:00Z">
        <w:r w:rsidRPr="00A7799E">
          <w:t>Figure 6.</w:t>
        </w:r>
        <w:r>
          <w:rPr>
            <w:lang w:eastAsia="zh-CN"/>
          </w:rPr>
          <w:t>4.2-1</w:t>
        </w:r>
        <w:r w:rsidRPr="00A7799E">
          <w:t xml:space="preserve">: </w:t>
        </w:r>
        <w:r>
          <w:t>Procedure for groupcast mode ProSe Direct</w:t>
        </w:r>
        <w:r w:rsidRPr="00490934">
          <w:rPr>
            <w:rFonts w:eastAsia="宋体"/>
            <w:lang w:eastAsia="ko-KR"/>
          </w:rPr>
          <w:t xml:space="preserve"> communication</w:t>
        </w:r>
      </w:ins>
    </w:p>
    <w:p w:rsidR="00005494" w:rsidRDefault="00005494" w:rsidP="00005494">
      <w:pPr>
        <w:rPr>
          <w:ins w:id="3069" w:author="S2-2101654" w:date="2021-03-11T10:33:00Z"/>
          <w:lang w:eastAsia="ko-KR"/>
        </w:rPr>
      </w:pPr>
      <w:ins w:id="3070" w:author="S2-2101654" w:date="2021-03-11T10:33:00Z">
        <w:r>
          <w:rPr>
            <w:rFonts w:hint="eastAsia"/>
            <w:lang w:eastAsia="ko-KR"/>
          </w:rPr>
          <w:t>S</w:t>
        </w:r>
        <w:r>
          <w:rPr>
            <w:lang w:eastAsia="ko-KR"/>
          </w:rPr>
          <w:t xml:space="preserve">teps 1 to 3 are optional, e.g. applicable for </w:t>
        </w:r>
        <w:r w:rsidRPr="007738E5">
          <w:rPr>
            <w:lang w:eastAsia="ko-KR"/>
          </w:rPr>
          <w:t>Application Layer managed group</w:t>
        </w:r>
        <w:r>
          <w:rPr>
            <w:lang w:eastAsia="ko-KR"/>
          </w:rPr>
          <w:t xml:space="preserve">. Groupcast </w:t>
        </w:r>
        <w:r>
          <w:t>mode ProSe Direct</w:t>
        </w:r>
        <w:r w:rsidRPr="00490934">
          <w:rPr>
            <w:rFonts w:eastAsia="宋体"/>
            <w:lang w:eastAsia="ko-KR"/>
          </w:rPr>
          <w:t xml:space="preserve"> communication</w:t>
        </w:r>
        <w:r>
          <w:rPr>
            <w:rFonts w:eastAsia="宋体"/>
            <w:lang w:eastAsia="ko-KR"/>
          </w:rPr>
          <w:t xml:space="preserve"> can be performed without steps 1 to 3 based on the provisioned parameters </w:t>
        </w:r>
        <w:r>
          <w:rPr>
            <w:lang w:eastAsia="ko-KR"/>
          </w:rPr>
          <w:t>as defined in clause 5.1.3.1.</w:t>
        </w:r>
      </w:ins>
    </w:p>
    <w:p w:rsidR="00005494" w:rsidRDefault="00005494" w:rsidP="00005494">
      <w:pPr>
        <w:pStyle w:val="B1"/>
        <w:rPr>
          <w:ins w:id="3071" w:author="S2-2101654" w:date="2021-03-11T10:33:00Z"/>
        </w:rPr>
      </w:pPr>
      <w:ins w:id="3072" w:author="S2-2101654" w:date="2021-03-11T10:33:00Z">
        <w:r w:rsidRPr="00A7799E">
          <w:t>1.</w:t>
        </w:r>
        <w:r w:rsidRPr="00A7799E">
          <w:tab/>
        </w:r>
        <w:r>
          <w:t xml:space="preserve">ProSe </w:t>
        </w:r>
        <w:r w:rsidRPr="00A7799E">
          <w:t xml:space="preserve">Group management is carried out at </w:t>
        </w:r>
        <w:r>
          <w:t xml:space="preserve">ProSe </w:t>
        </w:r>
        <w:r w:rsidRPr="00A7799E">
          <w:t>application layer</w:t>
        </w:r>
        <w:r>
          <w:t xml:space="preserve">. This may be performed </w:t>
        </w:r>
        <w:r w:rsidRPr="00A7799E">
          <w:rPr>
            <w:lang w:eastAsia="zh-CN"/>
          </w:rPr>
          <w:t>in coord</w:t>
        </w:r>
        <w:r>
          <w:rPr>
            <w:lang w:eastAsia="zh-CN"/>
          </w:rPr>
          <w:t>ination with ProSe Application Server</w:t>
        </w:r>
        <w:r w:rsidRPr="00A7799E">
          <w:t>.</w:t>
        </w:r>
        <w:r>
          <w:t xml:space="preserve"> </w:t>
        </w:r>
      </w:ins>
    </w:p>
    <w:p w:rsidR="00005494" w:rsidRDefault="00005494" w:rsidP="00005494">
      <w:pPr>
        <w:pStyle w:val="B1"/>
        <w:ind w:firstLine="0"/>
        <w:rPr>
          <w:ins w:id="3073" w:author="S2-2101654" w:date="2021-03-11T10:33:00Z"/>
        </w:rPr>
      </w:pPr>
      <w:ins w:id="3074" w:author="S2-2101654" w:date="2021-03-11T10:33:00Z">
        <w:r>
          <w:t>Group Member Discovery parameters as specified in clause</w:t>
        </w:r>
      </w:ins>
      <w:ins w:id="3075" w:author="Fei Lu-OPPO" w:date="2021-03-11T11:32:00Z">
        <w:r w:rsidR="002F4E92" w:rsidRPr="00C50F3D">
          <w:rPr>
            <w:rFonts w:eastAsia="宋体"/>
            <w:lang w:eastAsia="x-none"/>
          </w:rPr>
          <w:t> </w:t>
        </w:r>
      </w:ins>
      <w:ins w:id="3076" w:author="S2-2101654" w:date="2021-03-11T10:33:00Z">
        <w:del w:id="3077" w:author="Fei Lu-OPPO" w:date="2021-03-11T11:32:00Z">
          <w:r w:rsidDel="002F4E92">
            <w:delText xml:space="preserve"> </w:delText>
          </w:r>
        </w:del>
        <w:r>
          <w:t>5.1.2.1 can be</w:t>
        </w:r>
        <w:r w:rsidRPr="00EA4EC8">
          <w:t xml:space="preserve"> provisioned in ME from PCF or configured in UICC</w:t>
        </w:r>
        <w:r>
          <w:t xml:space="preserve"> or </w:t>
        </w:r>
        <w:r w:rsidRPr="00EA4EC8">
          <w:t>provided from ProSe Application Server to the UE.</w:t>
        </w:r>
      </w:ins>
    </w:p>
    <w:p w:rsidR="00005494" w:rsidRDefault="00005494" w:rsidP="00005494">
      <w:pPr>
        <w:pStyle w:val="B1"/>
        <w:rPr>
          <w:ins w:id="3078" w:author="S2-2101654" w:date="2021-03-11T10:33:00Z"/>
        </w:rPr>
      </w:pPr>
      <w:ins w:id="3079" w:author="S2-2101654" w:date="2021-03-11T10:33:00Z">
        <w:r>
          <w:t>2</w:t>
        </w:r>
        <w:r w:rsidRPr="00A7799E">
          <w:t>.</w:t>
        </w:r>
        <w:r w:rsidRPr="00A7799E">
          <w:tab/>
          <w:t>Each UE may perform</w:t>
        </w:r>
        <w:r>
          <w:t xml:space="preserve"> a ProSe group member discovery</w:t>
        </w:r>
        <w:r w:rsidRPr="00A7799E">
          <w:t xml:space="preserve"> (similar to the procedures </w:t>
        </w:r>
        <w:r>
          <w:t>in clause 6</w:t>
        </w:r>
        <w:r w:rsidRPr="004C63BE">
          <w:t>.</w:t>
        </w:r>
        <w:r>
          <w:t>3</w:t>
        </w:r>
        <w:r w:rsidRPr="004C63BE">
          <w:t>.2</w:t>
        </w:r>
        <w:r>
          <w:t>.2</w:t>
        </w:r>
        <w:r w:rsidRPr="00A7799E">
          <w:t>) that is restricted only to users sh</w:t>
        </w:r>
        <w:r>
          <w:t xml:space="preserve">aring the same </w:t>
        </w:r>
        <w:r>
          <w:rPr>
            <w:lang w:eastAsia="x-none"/>
          </w:rPr>
          <w:t>Application Layer G</w:t>
        </w:r>
        <w:r w:rsidRPr="00490934">
          <w:rPr>
            <w:lang w:eastAsia="x-none"/>
          </w:rPr>
          <w:t xml:space="preserve">roup </w:t>
        </w:r>
        <w:r>
          <w:rPr>
            <w:lang w:eastAsia="x-none"/>
          </w:rPr>
          <w:t>ID obtained in</w:t>
        </w:r>
        <w:r>
          <w:t xml:space="preserve"> step 1</w:t>
        </w:r>
        <w:r w:rsidRPr="00A7799E">
          <w:t>.</w:t>
        </w:r>
      </w:ins>
    </w:p>
    <w:p w:rsidR="00005494" w:rsidRDefault="00005494" w:rsidP="00005494">
      <w:pPr>
        <w:pStyle w:val="B1"/>
        <w:ind w:firstLine="0"/>
        <w:rPr>
          <w:ins w:id="3080" w:author="S2-2101654" w:date="2021-03-11T10:33:00Z"/>
          <w:lang w:eastAsia="x-none"/>
        </w:rPr>
      </w:pPr>
      <w:ins w:id="3081" w:author="S2-2101654" w:date="2021-03-11T10:33:00Z">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messages </w:t>
        </w:r>
        <w:r>
          <w:rPr>
            <w:lang w:eastAsia="zh-CN"/>
          </w:rPr>
          <w:t xml:space="preserve">including the </w:t>
        </w:r>
        <w:r>
          <w:rPr>
            <w:lang w:eastAsia="x-none"/>
          </w:rPr>
          <w:t>Application Layer G</w:t>
        </w:r>
        <w:r w:rsidRPr="00490934">
          <w:rPr>
            <w:lang w:eastAsia="x-none"/>
          </w:rPr>
          <w:t xml:space="preserve">roup </w:t>
        </w:r>
        <w:r>
          <w:rPr>
            <w:lang w:eastAsia="x-none"/>
          </w:rPr>
          <w:t>ID</w:t>
        </w:r>
        <w:r w:rsidRPr="0018373F">
          <w:t xml:space="preserve"> </w:t>
        </w:r>
        <w:r>
          <w:rPr>
            <w:lang w:eastAsia="ko-KR"/>
          </w:rPr>
          <w:t xml:space="preserve">for </w:t>
        </w:r>
        <w:r w:rsidRPr="007738E5">
          <w:rPr>
            <w:lang w:eastAsia="ko-KR"/>
          </w:rPr>
          <w:t>Application Layer managed group</w:t>
        </w:r>
        <w:r w:rsidRPr="0018373F">
          <w:t xml:space="preserve"> may be</w:t>
        </w:r>
        <w:r w:rsidRPr="0018373F">
          <w:rPr>
            <w:lang w:eastAsia="zh-CN"/>
          </w:rPr>
          <w:t xml:space="preserve"> exchanged </w:t>
        </w:r>
        <w:r>
          <w:rPr>
            <w:lang w:eastAsia="zh-CN"/>
          </w:rPr>
          <w:t>between UEs to discover each other</w:t>
        </w:r>
        <w:r w:rsidRPr="00A7799E">
          <w:t xml:space="preserve"> sh</w:t>
        </w:r>
        <w:r>
          <w:t xml:space="preserve">aring the same </w:t>
        </w:r>
        <w:r>
          <w:rPr>
            <w:lang w:eastAsia="x-none"/>
          </w:rPr>
          <w:t>Application Layer G</w:t>
        </w:r>
        <w:r w:rsidRPr="00490934">
          <w:rPr>
            <w:lang w:eastAsia="x-none"/>
          </w:rPr>
          <w:t xml:space="preserve">roup </w:t>
        </w:r>
        <w:r>
          <w:rPr>
            <w:lang w:eastAsia="x-none"/>
          </w:rPr>
          <w:t>ID</w:t>
        </w:r>
        <w:r w:rsidRPr="0018373F">
          <w:t xml:space="preserve">. </w:t>
        </w:r>
        <w:r>
          <w:t xml:space="preserve">When the group is formed, </w:t>
        </w:r>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 </w:t>
        </w:r>
        <w:r>
          <w:rPr>
            <w:lang w:eastAsia="zh-CN"/>
          </w:rPr>
          <w:t xml:space="preserve">including </w:t>
        </w:r>
        <w:r>
          <w:rPr>
            <w:lang w:eastAsia="x-none"/>
          </w:rPr>
          <w:t>group size and member ID may be provided by one UE to all other UEs.</w:t>
        </w:r>
      </w:ins>
    </w:p>
    <w:p w:rsidR="00005494" w:rsidRPr="00AE31E1" w:rsidRDefault="00005494" w:rsidP="00005494">
      <w:pPr>
        <w:pStyle w:val="EditorsNote"/>
        <w:ind w:left="1560" w:hanging="1276"/>
        <w:rPr>
          <w:ins w:id="3082" w:author="S2-2101654" w:date="2021-03-11T10:33:00Z"/>
          <w:rFonts w:eastAsia="Malgun Gothic"/>
        </w:rPr>
      </w:pPr>
      <w:ins w:id="3083" w:author="S2-2101654" w:date="2021-03-11T10:33:00Z">
        <w:r w:rsidRPr="000C6C8F">
          <w:rPr>
            <w:rFonts w:eastAsia="Malgun Gothic"/>
          </w:rPr>
          <w:t>Editor's note:</w:t>
        </w:r>
        <w:r w:rsidRPr="000C6C8F">
          <w:rPr>
            <w:rFonts w:eastAsia="Malgun Gothic"/>
          </w:rPr>
          <w:tab/>
          <w:t xml:space="preserve">Whether to transmit </w:t>
        </w:r>
        <w:r w:rsidRPr="000C6C8F">
          <w:t xml:space="preserve">the Application layer discovery messages as </w:t>
        </w:r>
        <w:r w:rsidRPr="000C6C8F">
          <w:rPr>
            <w:rFonts w:eastAsia="Malgun Gothic"/>
          </w:rPr>
          <w:t>metadata in a PC5 direct discovery message or as user traffic depends on the size of the PC5 direct discovery message. The size of the PC5 direct discovery message or no size limit will be determined by RAN WG.</w:t>
        </w:r>
      </w:ins>
    </w:p>
    <w:p w:rsidR="00005494" w:rsidRDefault="00005494" w:rsidP="00005494">
      <w:pPr>
        <w:pStyle w:val="B1"/>
        <w:rPr>
          <w:ins w:id="3084" w:author="S2-2101654" w:date="2021-03-11T10:33:00Z"/>
        </w:rPr>
      </w:pPr>
      <w:ins w:id="3085" w:author="S2-2101654" w:date="2021-03-11T10:33:00Z">
        <w:r>
          <w:t>3</w:t>
        </w:r>
        <w:r w:rsidRPr="00A7799E">
          <w:t>.</w:t>
        </w:r>
        <w:r w:rsidRPr="00A7799E">
          <w:tab/>
          <w:t>The ProSe Application laye</w:t>
        </w:r>
        <w:r>
          <w:t xml:space="preserve">r may provide group identifier information </w:t>
        </w:r>
        <w:r w:rsidRPr="00490934">
          <w:rPr>
            <w:lang w:eastAsia="ko-KR"/>
          </w:rPr>
          <w:t xml:space="preserve">(i.e. </w:t>
        </w:r>
        <w:r>
          <w:rPr>
            <w:lang w:eastAsia="ko-KR"/>
          </w:rPr>
          <w:t>the</w:t>
        </w:r>
        <w:r w:rsidRPr="00490934">
          <w:rPr>
            <w:lang w:eastAsia="ko-KR"/>
          </w:rPr>
          <w:t xml:space="preserve"> </w:t>
        </w:r>
        <w:r>
          <w:rPr>
            <w:lang w:eastAsia="x-none"/>
          </w:rPr>
          <w:t>Application Layer G</w:t>
        </w:r>
        <w:r w:rsidRPr="00490934">
          <w:rPr>
            <w:lang w:eastAsia="x-none"/>
          </w:rPr>
          <w:t xml:space="preserve">roup </w:t>
        </w:r>
        <w:r>
          <w:rPr>
            <w:lang w:eastAsia="x-none"/>
          </w:rPr>
          <w:t>ID</w:t>
        </w:r>
        <w:r w:rsidRPr="00BC2061">
          <w:rPr>
            <w:lang w:eastAsia="ko-KR"/>
          </w:rPr>
          <w:t xml:space="preserve"> </w:t>
        </w:r>
        <w:r>
          <w:rPr>
            <w:lang w:eastAsia="ko-KR"/>
          </w:rPr>
          <w:t>discovered based on discovery messages exchanged in step 2)</w:t>
        </w:r>
        <w:r>
          <w:t xml:space="preserve"> as specified in clause 5.9.2</w:t>
        </w:r>
        <w:r w:rsidRPr="00A7799E">
          <w:t>.</w:t>
        </w:r>
        <w:r>
          <w:t>3.</w:t>
        </w:r>
        <w:r w:rsidRPr="00A7799E">
          <w:t xml:space="preserve"> </w:t>
        </w:r>
      </w:ins>
    </w:p>
    <w:p w:rsidR="00005494" w:rsidRDefault="00005494" w:rsidP="00005494">
      <w:pPr>
        <w:pStyle w:val="B1"/>
        <w:ind w:firstLine="0"/>
        <w:rPr>
          <w:ins w:id="3086" w:author="S2-2101654" w:date="2021-03-11T10:33:00Z"/>
        </w:rPr>
      </w:pPr>
      <w:ins w:id="3087" w:author="S2-2101654" w:date="2021-03-11T10:33:00Z">
        <w:r w:rsidRPr="00A7799E">
          <w:t>The ProSe application layer may also provide ProSe Application Requirements for this communication.</w:t>
        </w:r>
      </w:ins>
    </w:p>
    <w:p w:rsidR="00005494" w:rsidRDefault="00005494" w:rsidP="00005494">
      <w:pPr>
        <w:pStyle w:val="B1"/>
        <w:rPr>
          <w:ins w:id="3088" w:author="S2-2101654" w:date="2021-03-11T10:33:00Z"/>
          <w:lang w:eastAsia="ko-KR"/>
        </w:rPr>
      </w:pPr>
      <w:ins w:id="3089" w:author="S2-2101654" w:date="2021-03-11T10:33:00Z">
        <w:r>
          <w:tab/>
        </w:r>
        <w:r>
          <w:rPr>
            <w:lang w:eastAsia="ko-KR"/>
          </w:rPr>
          <w:t>If the ProSe application layer does not provide ProSe Application Requirements, the ProSe layer determines the PC5 QoS parameters based on the mapping of ProSe service to PC5 QoS parameters as specified in clause 5.1.3.1.</w:t>
        </w:r>
      </w:ins>
    </w:p>
    <w:p w:rsidR="00005494" w:rsidRPr="0018373F" w:rsidRDefault="00005494" w:rsidP="00005494">
      <w:pPr>
        <w:pStyle w:val="B1"/>
        <w:rPr>
          <w:ins w:id="3090" w:author="S2-2101654" w:date="2021-03-11T10:33:00Z"/>
          <w:lang w:eastAsia="zh-CN"/>
        </w:rPr>
      </w:pPr>
      <w:ins w:id="3091" w:author="S2-2101654" w:date="2021-03-11T10:33:00Z">
        <w:r>
          <w:rPr>
            <w:lang w:eastAsia="ko-KR"/>
          </w:rPr>
          <w:tab/>
          <w:t xml:space="preserve">The ProSe application layer may provide a group size and a member ID (optionally based on discovery messages exchanged in step 2) as specified in clause 5.3.3 for </w:t>
        </w:r>
        <w:r w:rsidRPr="007738E5">
          <w:rPr>
            <w:lang w:eastAsia="ko-KR"/>
          </w:rPr>
          <w:t>Application Layer managed group</w:t>
        </w:r>
        <w:r>
          <w:rPr>
            <w:lang w:eastAsia="ko-KR"/>
          </w:rPr>
          <w:t>.</w:t>
        </w:r>
      </w:ins>
    </w:p>
    <w:p w:rsidR="00005494" w:rsidRDefault="00005494" w:rsidP="00005494">
      <w:pPr>
        <w:pStyle w:val="B1"/>
        <w:rPr>
          <w:ins w:id="3092" w:author="S2-2101654" w:date="2021-03-11T10:33:00Z"/>
        </w:rPr>
      </w:pPr>
      <w:ins w:id="3093" w:author="S2-2101654" w:date="2021-03-11T10:33:00Z">
        <w:r>
          <w:t>4.</w:t>
        </w:r>
        <w:r>
          <w:tab/>
          <w:t>Transmitting UE</w:t>
        </w:r>
        <w:r w:rsidRPr="00A7799E">
          <w:t xml:space="preserve"> s</w:t>
        </w:r>
        <w:r>
          <w:t xml:space="preserve">elf-assigns a source Layer-2 ID and determines a </w:t>
        </w:r>
        <w:r w:rsidRPr="00490934">
          <w:t>destination Layer-2 ID</w:t>
        </w:r>
        <w:r w:rsidRPr="00490934">
          <w:rPr>
            <w:lang w:eastAsia="ko-KR"/>
          </w:rPr>
          <w:t xml:space="preserve"> and Receiving UE(s) determine destination Layer-2 ID</w:t>
        </w:r>
        <w:r>
          <w:t xml:space="preserve"> as specified in clause 5.9.2.</w:t>
        </w:r>
      </w:ins>
    </w:p>
    <w:p w:rsidR="00005494" w:rsidRPr="00490934" w:rsidRDefault="00005494" w:rsidP="00005494">
      <w:pPr>
        <w:pStyle w:val="B1"/>
        <w:rPr>
          <w:ins w:id="3094" w:author="S2-2101654" w:date="2021-03-11T10:33:00Z"/>
        </w:rPr>
      </w:pPr>
      <w:ins w:id="3095" w:author="S2-2101654" w:date="2021-03-11T10:33:00Z">
        <w:r w:rsidRPr="00A7799E">
          <w:tab/>
        </w:r>
        <w:r>
          <w:t>Transmitting UE</w:t>
        </w:r>
        <w:r w:rsidRPr="00A7799E">
          <w:t xml:space="preserve"> determines the PC5 Qo</w:t>
        </w:r>
        <w:r>
          <w:t xml:space="preserve">S parameters for this groupcast mode communication as specified in </w:t>
        </w:r>
        <w:r>
          <w:rPr>
            <w:lang w:eastAsia="ko-KR"/>
          </w:rPr>
          <w:t>clause 5.7.1</w:t>
        </w:r>
        <w:r>
          <w:t>.</w:t>
        </w:r>
      </w:ins>
    </w:p>
    <w:p w:rsidR="00005494" w:rsidRPr="00A7799E" w:rsidRDefault="00005494" w:rsidP="00005494">
      <w:pPr>
        <w:pStyle w:val="B1"/>
        <w:rPr>
          <w:ins w:id="3096" w:author="S2-2101654" w:date="2021-03-11T10:33:00Z"/>
          <w:lang w:eastAsia="ko-KR"/>
        </w:rPr>
      </w:pPr>
      <w:ins w:id="3097" w:author="S2-2101654" w:date="2021-03-11T10:33:00Z">
        <w:r>
          <w:rPr>
            <w:lang w:eastAsia="ko-KR"/>
          </w:rPr>
          <w:tab/>
          <w:t>If the group size and the member ID for Application Layer managed group are provided by the ProSe application layer, the ProSe layer passes them to the AS layer as described in clause 5.3.3.</w:t>
        </w:r>
      </w:ins>
    </w:p>
    <w:p w:rsidR="00005494" w:rsidRPr="00490934" w:rsidRDefault="00005494" w:rsidP="00005494">
      <w:pPr>
        <w:pStyle w:val="B1"/>
        <w:rPr>
          <w:ins w:id="3098" w:author="S2-2101654" w:date="2021-03-11T10:33:00Z"/>
        </w:rPr>
      </w:pPr>
      <w:ins w:id="3099" w:author="S2-2101654" w:date="2021-03-11T10:33:00Z">
        <w:r>
          <w:t>5.</w:t>
        </w:r>
        <w:r>
          <w:tab/>
        </w:r>
        <w:r>
          <w:rPr>
            <w:lang w:eastAsia="ko-KR"/>
          </w:rPr>
          <w:t>Transmitting UE sends the ProSe</w:t>
        </w:r>
        <w:r w:rsidRPr="00490934">
          <w:rPr>
            <w:lang w:eastAsia="ko-KR"/>
          </w:rPr>
          <w:t xml:space="preserve"> data using the source Layer-2 ID and the destination Layer-2 ID.</w:t>
        </w:r>
      </w:ins>
    </w:p>
    <w:p w:rsidR="00005494" w:rsidRDefault="00005494" w:rsidP="00005494">
      <w:pPr>
        <w:pStyle w:val="NO"/>
        <w:rPr>
          <w:ins w:id="3100" w:author="S2-2101655" w:date="2021-03-11T10:34:00Z"/>
          <w:lang w:eastAsia="zh-CN"/>
        </w:rPr>
      </w:pPr>
      <w:ins w:id="3101" w:author="S2-2101654" w:date="2021-03-11T10:33:00Z">
        <w:r>
          <w:rPr>
            <w:lang w:eastAsia="zh-CN"/>
          </w:rPr>
          <w:t>NOTE:</w:t>
        </w:r>
        <w:r>
          <w:rPr>
            <w:lang w:eastAsia="zh-CN"/>
          </w:rPr>
          <w:tab/>
          <w:t>In step 5</w:t>
        </w:r>
        <w:r w:rsidRPr="00490934">
          <w:rPr>
            <w:lang w:eastAsia="zh-CN"/>
          </w:rPr>
          <w:t>, there is only one groupcast message from the transmitting UE</w:t>
        </w:r>
        <w:r>
          <w:rPr>
            <w:lang w:eastAsia="zh-CN"/>
          </w:rPr>
          <w:t>. That is, all receiving UEs can receive the groupcast message directly from the transmitting UE.</w:t>
        </w:r>
      </w:ins>
    </w:p>
    <w:p w:rsidR="00C90D65" w:rsidRDefault="00C90D65">
      <w:pPr>
        <w:pStyle w:val="3"/>
        <w:rPr>
          <w:ins w:id="3102" w:author="S2-2101655" w:date="2021-03-11T10:34:00Z"/>
        </w:rPr>
        <w:pPrChange w:id="3103" w:author="S2-2101655" w:date="2021-03-11T10:36:00Z">
          <w:pPr>
            <w:pStyle w:val="4"/>
          </w:pPr>
        </w:pPrChange>
      </w:pPr>
      <w:bookmarkStart w:id="3104" w:name="_Toc66692730"/>
      <w:ins w:id="3105" w:author="S2-2101655" w:date="2021-03-11T10:34:00Z">
        <w:r w:rsidRPr="002609D9">
          <w:t>6.4.3</w:t>
        </w:r>
        <w:r w:rsidRPr="002609D9">
          <w:tab/>
          <w:t>Unicast mode ProSe Direct Communication</w:t>
        </w:r>
        <w:bookmarkEnd w:id="3104"/>
      </w:ins>
    </w:p>
    <w:p w:rsidR="00C90D65" w:rsidRPr="00490934" w:rsidRDefault="00C90D65" w:rsidP="00C90D65">
      <w:pPr>
        <w:pStyle w:val="4"/>
        <w:rPr>
          <w:ins w:id="3106" w:author="S2-2101655" w:date="2021-03-11T10:34:00Z"/>
          <w:lang w:eastAsia="ko-KR"/>
        </w:rPr>
      </w:pPr>
      <w:bookmarkStart w:id="3107" w:name="_Toc66692731"/>
      <w:ins w:id="3108" w:author="S2-2101655" w:date="2021-03-11T10:34:00Z">
        <w:r w:rsidRPr="00490934">
          <w:rPr>
            <w:lang w:eastAsia="ko-KR"/>
          </w:rPr>
          <w:t>6.</w:t>
        </w:r>
        <w:r>
          <w:rPr>
            <w:lang w:eastAsia="ko-KR"/>
          </w:rPr>
          <w:t>4</w:t>
        </w:r>
        <w:r w:rsidRPr="00490934">
          <w:rPr>
            <w:lang w:eastAsia="ko-KR"/>
          </w:rPr>
          <w:t>.3.1</w:t>
        </w:r>
        <w:r w:rsidRPr="00490934">
          <w:rPr>
            <w:lang w:eastAsia="ko-KR"/>
          </w:rPr>
          <w:tab/>
        </w:r>
        <w:r w:rsidRPr="00490934">
          <w:t>Layer-2 link establishment over PC5 reference poi</w:t>
        </w:r>
        <w:bookmarkStart w:id="3109" w:name="_Toc19199140"/>
        <w:bookmarkStart w:id="3110" w:name="_Toc27821930"/>
        <w:bookmarkStart w:id="3111" w:name="_Toc36126284"/>
        <w:r w:rsidRPr="00490934">
          <w:t>nt</w:t>
        </w:r>
        <w:bookmarkEnd w:id="3107"/>
        <w:bookmarkEnd w:id="3109"/>
        <w:bookmarkEnd w:id="3110"/>
        <w:bookmarkEnd w:id="3111"/>
      </w:ins>
    </w:p>
    <w:p w:rsidR="00C90D65" w:rsidRPr="00490934" w:rsidRDefault="00C90D65" w:rsidP="00C90D65">
      <w:pPr>
        <w:rPr>
          <w:ins w:id="3112" w:author="S2-2101655" w:date="2021-03-11T10:34:00Z"/>
          <w:rFonts w:eastAsia="宋体"/>
          <w:lang w:eastAsia="ko-KR"/>
        </w:rPr>
      </w:pPr>
      <w:ins w:id="3113" w:author="S2-2101655" w:date="2021-03-11T10:34:00Z">
        <w:r w:rsidRPr="00490934">
          <w:rPr>
            <w:rFonts w:eastAsia="宋体"/>
            <w:lang w:eastAsia="ko-KR"/>
          </w:rPr>
          <w:t xml:space="preserve">To perform unicast mode of </w:t>
        </w:r>
        <w:r>
          <w:rPr>
            <w:rFonts w:eastAsia="宋体"/>
            <w:lang w:eastAsia="ko-KR"/>
          </w:rPr>
          <w:t>ProSe Direct</w:t>
        </w:r>
        <w:r w:rsidRPr="00490934">
          <w:rPr>
            <w:rFonts w:eastAsia="宋体"/>
            <w:lang w:eastAsia="ko-KR"/>
          </w:rPr>
          <w:t xml:space="preserve">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w:t>
        </w:r>
        <w:r>
          <w:rPr>
            <w:rFonts w:eastAsia="宋体"/>
            <w:lang w:eastAsia="ko-KR"/>
          </w:rPr>
          <w:t>3</w:t>
        </w:r>
        <w:r w:rsidRPr="00490934">
          <w:rPr>
            <w:rFonts w:eastAsia="宋体"/>
          </w:rPr>
          <w:t>.</w:t>
        </w:r>
      </w:ins>
    </w:p>
    <w:p w:rsidR="00C90D65" w:rsidRPr="00490934" w:rsidRDefault="00C90D65" w:rsidP="00C90D65">
      <w:pPr>
        <w:rPr>
          <w:ins w:id="3114" w:author="S2-2101655" w:date="2021-03-11T10:34:00Z"/>
          <w:rFonts w:eastAsia="宋体"/>
          <w:lang w:eastAsia="ko-KR"/>
        </w:rPr>
      </w:pPr>
      <w:ins w:id="3115" w:author="S2-2101655" w:date="2021-03-11T10:34:00Z">
        <w:r w:rsidRPr="00490934">
          <w:rPr>
            <w:rFonts w:eastAsia="宋体"/>
            <w:lang w:eastAsia="ko-KR"/>
          </w:rPr>
          <w:t>Figure 6.</w:t>
        </w:r>
        <w:r>
          <w:rPr>
            <w:rFonts w:eastAsia="宋体"/>
            <w:lang w:eastAsia="ko-KR"/>
          </w:rPr>
          <w:t>4</w:t>
        </w:r>
        <w:r w:rsidRPr="00490934">
          <w:rPr>
            <w:rFonts w:eastAsia="宋体"/>
            <w:lang w:eastAsia="ko-KR"/>
          </w:rPr>
          <w:t xml:space="preserve">.3.1-1 shows the layer-2 link establishment procedure for </w:t>
        </w:r>
        <w:r>
          <w:rPr>
            <w:rFonts w:eastAsia="宋体"/>
            <w:lang w:eastAsia="ko-KR"/>
          </w:rPr>
          <w:t xml:space="preserve">the </w:t>
        </w:r>
        <w:r w:rsidRPr="00490934">
          <w:rPr>
            <w:rFonts w:eastAsia="宋体"/>
            <w:lang w:eastAsia="ko-KR"/>
          </w:rPr>
          <w:t xml:space="preserve">unicast mode of </w:t>
        </w:r>
        <w:r w:rsidRPr="002609D9">
          <w:rPr>
            <w:rFonts w:eastAsia="宋体"/>
            <w:lang w:eastAsia="ko-KR"/>
          </w:rPr>
          <w:t xml:space="preserve">ProSe Direct </w:t>
        </w:r>
        <w:r w:rsidRPr="00490934">
          <w:rPr>
            <w:rFonts w:eastAsia="宋体"/>
            <w:lang w:eastAsia="ko-KR"/>
          </w:rPr>
          <w:t>communication over PC5 reference point.</w:t>
        </w:r>
      </w:ins>
    </w:p>
    <w:p w:rsidR="00C90D65" w:rsidRDefault="00C90D65" w:rsidP="00C90D65">
      <w:pPr>
        <w:pStyle w:val="TH"/>
        <w:rPr>
          <w:ins w:id="3116" w:author="S2-2101655" w:date="2021-03-11T10:34:00Z"/>
        </w:rPr>
      </w:pPr>
      <w:ins w:id="3117" w:author="S2-2101655" w:date="2021-03-11T10:34:00Z">
        <w:r>
          <w:object w:dxaOrig="9671" w:dyaOrig="13001">
            <v:shape id="_x0000_i1038" type="#_x0000_t75" style="width:483.5pt;height:650pt" o:ole="">
              <v:imagedata r:id="rId37" o:title=""/>
            </v:shape>
            <o:OLEObject Type="Embed" ProgID="Visio.Drawing.15" ShapeID="_x0000_i1038" DrawAspect="Content" ObjectID="_1677334554" r:id="rId38"/>
          </w:object>
        </w:r>
      </w:ins>
    </w:p>
    <w:p w:rsidR="00C90D65" w:rsidRPr="00490934" w:rsidRDefault="00C90D65" w:rsidP="00C90D65">
      <w:pPr>
        <w:pStyle w:val="TF"/>
        <w:rPr>
          <w:ins w:id="3118" w:author="S2-2101655" w:date="2021-03-11T10:34:00Z"/>
        </w:rPr>
      </w:pPr>
      <w:ins w:id="3119" w:author="S2-2101655" w:date="2021-03-11T10:34:00Z">
        <w:r w:rsidRPr="00490934">
          <w:t>Figure 6.</w:t>
        </w:r>
        <w:r>
          <w:rPr>
            <w:lang w:val="en-US"/>
          </w:rPr>
          <w:t>4</w:t>
        </w:r>
        <w:r w:rsidRPr="00490934">
          <w:t>.3.1-1: Layer-2 link establishment procedure</w:t>
        </w:r>
      </w:ins>
    </w:p>
    <w:p w:rsidR="00C90D65" w:rsidRPr="00490934" w:rsidRDefault="00C90D65" w:rsidP="00C90D65">
      <w:pPr>
        <w:pStyle w:val="B1"/>
        <w:rPr>
          <w:ins w:id="3120" w:author="S2-2101655" w:date="2021-03-11T10:34:00Z"/>
          <w:lang w:eastAsia="ko-KR"/>
        </w:rPr>
      </w:pPr>
      <w:ins w:id="3121" w:author="S2-2101655" w:date="2021-03-11T10:34:00Z">
        <w:r w:rsidRPr="00490934">
          <w:t>1.</w:t>
        </w:r>
        <w:r w:rsidRPr="00490934">
          <w:tab/>
          <w:t>The UE(s) determine the destination Layer-2 ID</w:t>
        </w:r>
        <w:r w:rsidRPr="00490934">
          <w:rPr>
            <w:lang w:eastAsia="ko-KR"/>
          </w:rPr>
          <w:t xml:space="preserve"> for signalling reception for PC5 unicast link establishment as specified in clause 5.</w:t>
        </w:r>
        <w:r>
          <w:rPr>
            <w:lang w:eastAsia="ko-KR"/>
          </w:rPr>
          <w:t>9.2</w:t>
        </w:r>
        <w:r w:rsidRPr="00490934">
          <w:rPr>
            <w:lang w:eastAsia="ko-KR"/>
          </w:rPr>
          <w:t>. The destination Layer-2 ID is configured with the UE(s) as specified in clause 5.1.</w:t>
        </w:r>
        <w:r>
          <w:rPr>
            <w:lang w:eastAsia="ko-KR"/>
          </w:rPr>
          <w:t>3</w:t>
        </w:r>
        <w:r w:rsidRPr="00490934">
          <w:rPr>
            <w:lang w:eastAsia="ko-KR"/>
          </w:rPr>
          <w:t>.</w:t>
        </w:r>
      </w:ins>
    </w:p>
    <w:p w:rsidR="00C90D65" w:rsidRPr="00490934" w:rsidRDefault="00C90D65" w:rsidP="00C90D65">
      <w:pPr>
        <w:pStyle w:val="B1"/>
        <w:rPr>
          <w:ins w:id="3122" w:author="S2-2101655" w:date="2021-03-11T10:34:00Z"/>
          <w:lang w:eastAsia="ko-KR"/>
        </w:rPr>
      </w:pPr>
      <w:ins w:id="3123" w:author="S2-2101655" w:date="2021-03-11T10:34:00Z">
        <w:r w:rsidRPr="00490934">
          <w:t>2.</w:t>
        </w:r>
        <w:r w:rsidRPr="00490934">
          <w:tab/>
        </w:r>
        <w:r w:rsidRPr="00490934">
          <w:rPr>
            <w:lang w:eastAsia="ko-KR"/>
          </w:rPr>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Pr>
            <w:lang w:eastAsia="ko-KR"/>
          </w:rPr>
          <w:t xml:space="preserve">, </w:t>
        </w:r>
        <w:r w:rsidRPr="00490934">
          <w:rPr>
            <w:noProof/>
            <w:lang w:eastAsia="ko-KR"/>
          </w:rPr>
          <w:t>UE's Application Layer ID</w:t>
        </w:r>
        <w:r w:rsidRPr="00490934">
          <w:rPr>
            <w:lang w:eastAsia="ko-KR"/>
          </w:rPr>
          <w:t>. The target UE's Application Layer ID may be included in the application information.</w:t>
        </w:r>
      </w:ins>
    </w:p>
    <w:p w:rsidR="00C90D65" w:rsidRPr="00490934" w:rsidRDefault="00C90D65" w:rsidP="00C90D65">
      <w:pPr>
        <w:pStyle w:val="B1"/>
        <w:rPr>
          <w:ins w:id="3124" w:author="S2-2101655" w:date="2021-03-11T10:34:00Z"/>
          <w:lang w:eastAsia="ko-KR"/>
        </w:rPr>
      </w:pPr>
      <w:ins w:id="3125" w:author="S2-2101655" w:date="2021-03-11T10:34:00Z">
        <w:r w:rsidRPr="00490934">
          <w:rPr>
            <w:rFonts w:eastAsia="宋体"/>
            <w:lang w:eastAsia="zh-CN"/>
          </w:rPr>
          <w:tab/>
        </w:r>
        <w:r w:rsidRPr="00490934">
          <w:rPr>
            <w:lang w:eastAsia="ko-KR"/>
          </w:rPr>
          <w:t xml:space="preserve">The </w:t>
        </w:r>
        <w:r>
          <w:rPr>
            <w:lang w:eastAsia="ko-KR"/>
          </w:rPr>
          <w:t>ProSe</w:t>
        </w:r>
        <w:r w:rsidRPr="00490934">
          <w:rPr>
            <w:lang w:eastAsia="ko-KR"/>
          </w:rPr>
          <w:t xml:space="preserve"> application layer in UE-1 may provide </w:t>
        </w:r>
        <w:r>
          <w:rPr>
            <w:rFonts w:eastAsia="MS Mincho"/>
          </w:rPr>
          <w:t>ProSe</w:t>
        </w:r>
        <w:r w:rsidRPr="00490934">
          <w:rPr>
            <w:rFonts w:eastAsia="MS Mincho"/>
          </w:rPr>
          <w:t xml:space="preserve">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w:t>
        </w:r>
        <w:r>
          <w:rPr>
            <w:rFonts w:eastAsia="宋体"/>
            <w:lang w:eastAsia="zh-CN"/>
          </w:rPr>
          <w:t>7</w:t>
        </w:r>
        <w:r w:rsidRPr="00490934">
          <w:rPr>
            <w:rFonts w:eastAsia="宋体"/>
            <w:lang w:eastAsia="zh-CN"/>
          </w:rPr>
          <w:t>.</w:t>
        </w:r>
      </w:ins>
    </w:p>
    <w:p w:rsidR="00C90D65" w:rsidRPr="00490934" w:rsidRDefault="00C90D65" w:rsidP="00C90D65">
      <w:pPr>
        <w:pStyle w:val="B1"/>
        <w:rPr>
          <w:ins w:id="3126" w:author="S2-2101655" w:date="2021-03-11T10:34:00Z"/>
          <w:lang w:eastAsia="ko-KR"/>
        </w:rPr>
      </w:pPr>
      <w:ins w:id="3127" w:author="S2-2101655" w:date="2021-03-11T10:34:00Z">
        <w:r w:rsidRPr="00490934">
          <w:rPr>
            <w:lang w:eastAsia="ko-KR"/>
          </w:rPr>
          <w:tab/>
          <w:t>If UE-1 decides to reuse the existing PC5 unicast link as specified in clause</w:t>
        </w:r>
        <w:r w:rsidRPr="00490934">
          <w:rPr>
            <w:rFonts w:eastAsia="宋体"/>
            <w:lang w:eastAsia="ko-KR"/>
          </w:rPr>
          <w:t> </w:t>
        </w:r>
        <w:r w:rsidRPr="00490934">
          <w:t>5.</w:t>
        </w:r>
        <w:r>
          <w:t>3.4</w:t>
        </w:r>
        <w:r w:rsidRPr="00490934">
          <w:rPr>
            <w:lang w:eastAsia="ko-KR"/>
          </w:rPr>
          <w:t xml:space="preserve">, the UE triggers </w:t>
        </w:r>
        <w:r>
          <w:rPr>
            <w:lang w:eastAsia="ko-KR"/>
          </w:rPr>
          <w:t xml:space="preserve">the </w:t>
        </w:r>
        <w:r w:rsidRPr="00490934">
          <w:rPr>
            <w:lang w:eastAsia="ko-KR"/>
          </w:rPr>
          <w:t>Layer-2 link modification procedure as specified in clause</w:t>
        </w:r>
        <w:r w:rsidRPr="00490934">
          <w:rPr>
            <w:rFonts w:eastAsia="宋体"/>
            <w:lang w:eastAsia="ko-KR"/>
          </w:rPr>
          <w:t> </w:t>
        </w:r>
        <w:r w:rsidRPr="00490934">
          <w:rPr>
            <w:lang w:eastAsia="ko-KR"/>
          </w:rPr>
          <w:t>6.</w:t>
        </w:r>
        <w:r>
          <w:rPr>
            <w:lang w:eastAsia="ko-KR"/>
          </w:rPr>
          <w:t>4</w:t>
        </w:r>
        <w:r w:rsidRPr="00490934">
          <w:rPr>
            <w:lang w:eastAsia="ko-KR"/>
          </w:rPr>
          <w:t>.3.4.</w:t>
        </w:r>
      </w:ins>
    </w:p>
    <w:p w:rsidR="00C90D65" w:rsidRPr="00490934" w:rsidRDefault="00C90D65" w:rsidP="00C90D65">
      <w:pPr>
        <w:pStyle w:val="B1"/>
        <w:rPr>
          <w:ins w:id="3128" w:author="S2-2101655" w:date="2021-03-11T10:34:00Z"/>
          <w:lang w:eastAsia="ko-KR"/>
        </w:rPr>
      </w:pPr>
      <w:ins w:id="3129" w:author="S2-2101655" w:date="2021-03-11T10:34:00Z">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ins>
    </w:p>
    <w:p w:rsidR="00C90D65" w:rsidRPr="00490934" w:rsidRDefault="00C90D65" w:rsidP="00C90D65">
      <w:pPr>
        <w:pStyle w:val="B2"/>
        <w:rPr>
          <w:ins w:id="3130" w:author="S2-2101655" w:date="2021-03-11T10:34:00Z"/>
          <w:lang w:eastAsia="ko-KR"/>
        </w:rPr>
      </w:pPr>
      <w:ins w:id="3131" w:author="S2-2101655" w:date="2021-03-11T10:34:00Z">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ins>
    </w:p>
    <w:p w:rsidR="00C90D65" w:rsidRPr="00490934" w:rsidRDefault="00C90D65" w:rsidP="00C90D65">
      <w:pPr>
        <w:pStyle w:val="B2"/>
        <w:rPr>
          <w:ins w:id="3132" w:author="S2-2101655" w:date="2021-03-11T10:34:00Z"/>
          <w:lang w:eastAsia="ko-KR"/>
        </w:rPr>
      </w:pPr>
      <w:ins w:id="3133" w:author="S2-2101655" w:date="2021-03-11T10:34:00Z">
        <w:r w:rsidRPr="00490934">
          <w:rPr>
            <w:lang w:eastAsia="ko-KR"/>
          </w:rPr>
          <w:t>-</w:t>
        </w:r>
        <w:r w:rsidRPr="00490934">
          <w:rPr>
            <w:lang w:eastAsia="ko-KR"/>
          </w:rPr>
          <w:tab/>
          <w:t xml:space="preserve">If the </w:t>
        </w:r>
        <w:r>
          <w:rPr>
            <w:lang w:val="en-US" w:eastAsia="ko-KR"/>
          </w:rPr>
          <w:t>ProSe</w:t>
        </w:r>
        <w:r w:rsidRPr="00490934">
          <w:rPr>
            <w:lang w:eastAsia="ko-KR"/>
          </w:rPr>
          <w:t xml:space="preserve"> application layer provided the target UE's Application Layer ID in step 2, the following information is included:</w:t>
        </w:r>
      </w:ins>
    </w:p>
    <w:p w:rsidR="00C90D65" w:rsidRPr="00490934" w:rsidRDefault="00C90D65" w:rsidP="00C90D65">
      <w:pPr>
        <w:pStyle w:val="B3"/>
        <w:rPr>
          <w:ins w:id="3134" w:author="S2-2101655" w:date="2021-03-11T10:34:00Z"/>
          <w:lang w:eastAsia="ko-KR"/>
        </w:rPr>
      </w:pPr>
      <w:ins w:id="3135" w:author="S2-2101655" w:date="2021-03-11T10:34:00Z">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ins>
    </w:p>
    <w:p w:rsidR="00C90D65" w:rsidRPr="00490934" w:rsidRDefault="00C90D65" w:rsidP="00C90D65">
      <w:pPr>
        <w:pStyle w:val="B2"/>
        <w:rPr>
          <w:ins w:id="3136" w:author="S2-2101655" w:date="2021-03-11T10:34:00Z"/>
          <w:lang w:eastAsia="ko-KR"/>
        </w:rPr>
      </w:pPr>
      <w:ins w:id="3137" w:author="S2-2101655" w:date="2021-03-11T10:34:00Z">
        <w:r w:rsidRPr="00490934">
          <w:rPr>
            <w:lang w:eastAsia="ko-KR"/>
          </w:rPr>
          <w:t>-</w:t>
        </w:r>
        <w:r w:rsidRPr="00490934">
          <w:rPr>
            <w:lang w:eastAsia="ko-KR"/>
          </w:rPr>
          <w:tab/>
        </w:r>
        <w:r w:rsidRPr="00146FA8">
          <w:rPr>
            <w:lang w:eastAsia="ko-KR"/>
          </w:rPr>
          <w:t xml:space="preserve">ProSe </w:t>
        </w:r>
        <w:r>
          <w:rPr>
            <w:lang w:val="en-US" w:eastAsia="ko-KR"/>
          </w:rPr>
          <w:t>Service Info: the information about the ProSe service type(s) requesting Layer-2 link establishment</w:t>
        </w:r>
        <w:r w:rsidRPr="00490934">
          <w:t>.</w:t>
        </w:r>
      </w:ins>
    </w:p>
    <w:p w:rsidR="00C90D65" w:rsidRDefault="00C90D65" w:rsidP="00C90D65">
      <w:pPr>
        <w:pStyle w:val="B2"/>
        <w:rPr>
          <w:ins w:id="3138" w:author="S2-2101655" w:date="2021-03-11T10:34:00Z"/>
          <w:lang w:eastAsia="ko-KR"/>
        </w:rPr>
      </w:pPr>
      <w:ins w:id="3139" w:author="S2-2101655" w:date="2021-03-11T10:34:00Z">
        <w:r>
          <w:rPr>
            <w:lang w:eastAsia="ko-KR"/>
          </w:rPr>
          <w:t>-</w:t>
        </w:r>
        <w:r>
          <w:rPr>
            <w:lang w:eastAsia="ko-KR"/>
          </w:rPr>
          <w:tab/>
          <w:t>Security Information: the information for the establishment of security.</w:t>
        </w:r>
      </w:ins>
    </w:p>
    <w:p w:rsidR="00C90D65" w:rsidRDefault="00C90D65" w:rsidP="00C90D65">
      <w:pPr>
        <w:pStyle w:val="NO"/>
        <w:rPr>
          <w:ins w:id="3140" w:author="S2-2101655" w:date="2021-03-11T10:34:00Z"/>
          <w:lang w:eastAsia="ko-KR"/>
        </w:rPr>
      </w:pPr>
      <w:ins w:id="3141" w:author="S2-2101655" w:date="2021-03-11T10:34:00Z">
        <w:r>
          <w:rPr>
            <w:lang w:eastAsia="ko-KR"/>
          </w:rPr>
          <w:t>NOTE 1:</w:t>
        </w:r>
        <w:r>
          <w:rPr>
            <w:lang w:eastAsia="ko-KR"/>
          </w:rPr>
          <w:tab/>
          <w:t>The Security Information and the necessary protection of the Source User Info and Target User Info are defined by SA WG3.</w:t>
        </w:r>
      </w:ins>
    </w:p>
    <w:p w:rsidR="00C90D65" w:rsidRPr="00490934" w:rsidRDefault="00C90D65" w:rsidP="00C90D65">
      <w:pPr>
        <w:pStyle w:val="B1"/>
        <w:rPr>
          <w:ins w:id="3142" w:author="S2-2101655" w:date="2021-03-11T10:34:00Z"/>
          <w:lang w:eastAsia="ko-KR"/>
        </w:rPr>
      </w:pPr>
      <w:ins w:id="3143" w:author="S2-2101655" w:date="2021-03-11T10:34:00Z">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 5.</w:t>
        </w:r>
        <w:r>
          <w:rPr>
            <w:lang w:eastAsia="ko-KR"/>
          </w:rPr>
          <w:t>9.2</w:t>
        </w:r>
        <w:r w:rsidRPr="00490934">
          <w:rPr>
            <w:lang w:eastAsia="ko-KR"/>
          </w:rPr>
          <w:t>.</w:t>
        </w:r>
        <w:r>
          <w:rPr>
            <w:lang w:eastAsia="ko-KR"/>
          </w:rPr>
          <w:t xml:space="preserve"> The destination Layer-2 ID may be broadcast or unicast Layer-2 ID. When unicast Layer-2 ID is used, the Target User Info shall be included in the Direct Communication Request message.</w:t>
        </w:r>
      </w:ins>
    </w:p>
    <w:p w:rsidR="00C90D65" w:rsidRPr="00490934" w:rsidRDefault="00C90D65" w:rsidP="00C90D65">
      <w:pPr>
        <w:pStyle w:val="B1"/>
        <w:rPr>
          <w:ins w:id="3144" w:author="S2-2101655" w:date="2021-03-11T10:34:00Z"/>
        </w:rPr>
      </w:pPr>
      <w:ins w:id="3145" w:author="S2-2101655" w:date="2021-03-11T10:34:00Z">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ins>
    </w:p>
    <w:p w:rsidR="00C90D65" w:rsidRDefault="00C90D65" w:rsidP="00C90D65">
      <w:pPr>
        <w:pStyle w:val="B1"/>
        <w:rPr>
          <w:ins w:id="3146" w:author="S2-2101655" w:date="2021-03-11T10:34:00Z"/>
        </w:rPr>
      </w:pPr>
      <w:ins w:id="3147" w:author="S2-2101655" w:date="2021-03-11T10:34:00Z">
        <w:r>
          <w:t>4.</w:t>
        </w:r>
        <w:r>
          <w:tab/>
          <w:t>Security with UE-1 is established as below:</w:t>
        </w:r>
      </w:ins>
    </w:p>
    <w:p w:rsidR="00C90D65" w:rsidRDefault="00C90D65" w:rsidP="00C90D65">
      <w:pPr>
        <w:pStyle w:val="B2"/>
        <w:rPr>
          <w:ins w:id="3148" w:author="S2-2101655" w:date="2021-03-11T10:34:00Z"/>
        </w:rPr>
      </w:pPr>
      <w:ins w:id="3149" w:author="S2-2101655" w:date="2021-03-11T10:34:00Z">
        <w:r>
          <w:t>4a.</w:t>
        </w:r>
        <w:r>
          <w:tab/>
          <w:t>If the Target User Info is included in the Direct Communication Request message, the target UE, i.e. UE-2, responds by establishing the security with UE-1.</w:t>
        </w:r>
      </w:ins>
    </w:p>
    <w:p w:rsidR="00C90D65" w:rsidRDefault="00C90D65" w:rsidP="00C90D65">
      <w:pPr>
        <w:pStyle w:val="B2"/>
        <w:rPr>
          <w:ins w:id="3150" w:author="S2-2101655" w:date="2021-03-11T10:34:00Z"/>
        </w:rPr>
      </w:pPr>
      <w:ins w:id="3151" w:author="S2-2101655" w:date="2021-03-11T10:34:00Z">
        <w:r>
          <w:t>4b.</w:t>
        </w:r>
        <w:r>
          <w:tab/>
          <w:t xml:space="preserve">If the Target User Info is not included in the Direct Communication Request message, the UEs that are interested in using the announced </w:t>
        </w:r>
        <w:r>
          <w:rPr>
            <w:lang w:val="en-US"/>
          </w:rPr>
          <w:t>ProSe</w:t>
        </w:r>
        <w:r>
          <w:t xml:space="preserve"> </w:t>
        </w:r>
        <w:r w:rsidRPr="00EE10DC">
          <w:t>Service</w:t>
        </w:r>
        <w:r>
          <w:t>(s) over a PC5 unicast link with UE-1 responds by establishing the security with UE-1.</w:t>
        </w:r>
      </w:ins>
    </w:p>
    <w:p w:rsidR="00C90D65" w:rsidRDefault="00C90D65" w:rsidP="00C90D65">
      <w:pPr>
        <w:pStyle w:val="NO"/>
        <w:rPr>
          <w:ins w:id="3152" w:author="S2-2101655" w:date="2021-03-11T10:34:00Z"/>
        </w:rPr>
      </w:pPr>
      <w:ins w:id="3153" w:author="S2-2101655" w:date="2021-03-11T10:34:00Z">
        <w:r>
          <w:t>NOTE 2:</w:t>
        </w:r>
        <w:r>
          <w:tab/>
          <w:t>The signalling for the Security Procedure is defined by SA WG3.</w:t>
        </w:r>
      </w:ins>
    </w:p>
    <w:p w:rsidR="00C90D65" w:rsidRDefault="00C90D65" w:rsidP="00C90D65">
      <w:pPr>
        <w:pStyle w:val="B1"/>
        <w:rPr>
          <w:ins w:id="3154" w:author="S2-2101655" w:date="2021-03-11T10:34:00Z"/>
        </w:rPr>
      </w:pPr>
      <w:ins w:id="3155" w:author="S2-2101655" w:date="2021-03-11T10:34:00Z">
        <w:r>
          <w:tab/>
          <w:t>When the security protection is enabled, UE-1 sends the following information to the target UE:</w:t>
        </w:r>
      </w:ins>
    </w:p>
    <w:p w:rsidR="00C90D65" w:rsidRDefault="00C90D65" w:rsidP="00C90D65">
      <w:pPr>
        <w:pStyle w:val="B2"/>
        <w:rPr>
          <w:ins w:id="3156" w:author="S2-2101655" w:date="2021-03-11T10:34:00Z"/>
        </w:rPr>
      </w:pPr>
      <w:ins w:id="3157" w:author="S2-2101655" w:date="2021-03-11T10:34:00Z">
        <w:r>
          <w:t>-</w:t>
        </w:r>
        <w:r>
          <w:tab/>
          <w:t>If IP communication is used:</w:t>
        </w:r>
      </w:ins>
    </w:p>
    <w:p w:rsidR="00C90D65" w:rsidRDefault="00C90D65" w:rsidP="00C90D65">
      <w:pPr>
        <w:pStyle w:val="B3"/>
        <w:rPr>
          <w:ins w:id="3158" w:author="S2-2101655" w:date="2021-03-11T10:34:00Z"/>
        </w:rPr>
      </w:pPr>
      <w:ins w:id="3159" w:author="S2-2101655" w:date="2021-03-11T10:34:00Z">
        <w:r>
          <w:t>-</w:t>
        </w:r>
        <w:r>
          <w:tab/>
          <w:t>IP Address Configuration: For IP communication, IP address configuration is required for this link and indicates one of the following values:</w:t>
        </w:r>
      </w:ins>
    </w:p>
    <w:p w:rsidR="00C90D65" w:rsidRPr="00D50C37" w:rsidRDefault="00C90D65" w:rsidP="00C90D65">
      <w:pPr>
        <w:pStyle w:val="B4"/>
        <w:rPr>
          <w:ins w:id="3160" w:author="S2-2101655" w:date="2021-03-11T10:34:00Z"/>
        </w:rPr>
      </w:pPr>
      <w:ins w:id="3161" w:author="S2-2101655" w:date="2021-03-11T10:34:00Z">
        <w:r w:rsidRPr="000C3DBC">
          <w:t>-</w:t>
        </w:r>
        <w:r w:rsidRPr="000C3DBC">
          <w:tab/>
        </w:r>
        <w:bookmarkStart w:id="3162" w:name="_Hlk65071868"/>
        <w:r w:rsidRPr="000C3DBC">
          <w:t>"DHCPv4 server "</w:t>
        </w:r>
        <w:bookmarkEnd w:id="3162"/>
        <w:r w:rsidRPr="000C3DBC">
          <w:t xml:space="preserve"> if </w:t>
        </w:r>
        <w:r>
          <w:t xml:space="preserve">only </w:t>
        </w:r>
        <w:r w:rsidRPr="000C3DBC">
          <w:t>IPv4 address allocation mechanism is supported by the target UE, i.e., acting as a DHCPv4 server; or</w:t>
        </w:r>
      </w:ins>
    </w:p>
    <w:p w:rsidR="00C90D65" w:rsidRDefault="00C90D65" w:rsidP="00C90D65">
      <w:pPr>
        <w:pStyle w:val="B4"/>
        <w:rPr>
          <w:ins w:id="3163" w:author="S2-2101655" w:date="2021-03-11T10:34:00Z"/>
        </w:rPr>
      </w:pPr>
      <w:ins w:id="3164" w:author="S2-2101655" w:date="2021-03-11T10:34:00Z">
        <w:r>
          <w:t>-</w:t>
        </w:r>
        <w:r>
          <w:tab/>
          <w:t>"IPv6 Router" if only IPv6 address allocation mechanism is supported by the initiating UE, i.e., acting as an IPv6 Router; or</w:t>
        </w:r>
      </w:ins>
    </w:p>
    <w:p w:rsidR="00C90D65" w:rsidRDefault="00C90D65" w:rsidP="00C90D65">
      <w:pPr>
        <w:pStyle w:val="B4"/>
        <w:rPr>
          <w:ins w:id="3165" w:author="S2-2101655" w:date="2021-03-11T10:34:00Z"/>
        </w:rPr>
      </w:pPr>
      <w:ins w:id="3166" w:author="S2-2101655" w:date="2021-03-11T10:34:00Z">
        <w:r w:rsidRPr="000C3DBC">
          <w:t>-</w:t>
        </w:r>
        <w:r w:rsidRPr="000C3DBC">
          <w:tab/>
          <w:t xml:space="preserve">"DHCPv4 server </w:t>
        </w:r>
        <w:r>
          <w:t xml:space="preserve">&amp; </w:t>
        </w:r>
        <w:r w:rsidRPr="000C3DBC">
          <w:t xml:space="preserve">IPv6 Router" if both IPv4 and IPv6 address allocation mechanism </w:t>
        </w:r>
        <w:r>
          <w:t>are</w:t>
        </w:r>
        <w:r w:rsidRPr="000C3DBC">
          <w:t xml:space="preserve"> supported by the initiating UE</w:t>
        </w:r>
        <w:r>
          <w:t>;</w:t>
        </w:r>
        <w:r w:rsidRPr="000C3DBC">
          <w:t xml:space="preserve"> or</w:t>
        </w:r>
      </w:ins>
    </w:p>
    <w:p w:rsidR="00C90D65" w:rsidRDefault="00C90D65" w:rsidP="00C90D65">
      <w:pPr>
        <w:pStyle w:val="B4"/>
        <w:rPr>
          <w:ins w:id="3167" w:author="S2-2101655" w:date="2021-03-11T10:34:00Z"/>
        </w:rPr>
      </w:pPr>
      <w:ins w:id="3168" w:author="S2-2101655" w:date="2021-03-11T10:34:00Z">
        <w:r>
          <w:t>-</w:t>
        </w:r>
        <w:r>
          <w:tab/>
        </w:r>
        <w:bookmarkStart w:id="3169" w:name="_Hlk65072426"/>
        <w:r w:rsidRPr="000C3DBC">
          <w:t>"address allocation not supported" if neither IPv4 nor</w:t>
        </w:r>
        <w:bookmarkEnd w:id="3169"/>
        <w:r>
          <w:t xml:space="preserve"> IPv6 address allocation mechanism is supported by the initiating UE.</w:t>
        </w:r>
      </w:ins>
    </w:p>
    <w:p w:rsidR="00C90D65" w:rsidRDefault="00C90D65" w:rsidP="00C90D65">
      <w:pPr>
        <w:pStyle w:val="B3"/>
        <w:rPr>
          <w:ins w:id="3170" w:author="S2-2101655" w:date="2021-03-11T10:34:00Z"/>
        </w:rPr>
      </w:pPr>
      <w:ins w:id="3171" w:author="S2-2101655" w:date="2021-03-11T10:34:00Z">
        <w:r>
          <w:t>-</w:t>
        </w:r>
        <w:r>
          <w:tab/>
          <w:t>Link-Local IPv6 Address: a link-local IPv6 address formed locally based on RFC 4862 [21] if UE-1 does not support the IPv6 IP address allocation mechanism, i.e. the IP Address Configuration indicates "</w:t>
        </w:r>
        <w:r w:rsidRPr="000C3DBC">
          <w:t xml:space="preserve"> address allocation not supported</w:t>
        </w:r>
        <w:r w:rsidRPr="000C3DBC" w:rsidDel="000C3DBC">
          <w:t xml:space="preserve"> </w:t>
        </w:r>
        <w:r>
          <w:t>".</w:t>
        </w:r>
      </w:ins>
    </w:p>
    <w:p w:rsidR="00C90D65" w:rsidRDefault="00C90D65" w:rsidP="00C90D65">
      <w:pPr>
        <w:pStyle w:val="B2"/>
        <w:rPr>
          <w:ins w:id="3172" w:author="S2-2101655" w:date="2021-03-11T10:34:00Z"/>
        </w:rPr>
      </w:pPr>
      <w:ins w:id="3173" w:author="S2-2101655" w:date="2021-03-11T10:34:00Z">
        <w:r>
          <w:t>-</w:t>
        </w:r>
        <w:r>
          <w:tab/>
          <w:t>QoS Info: the information about PC5 QoS Flow(s). For each PC5 QoS Flow, the PFI and the corresponding PC5 QoS parameters (i.e. PQI and conditionally other parameters such as MFBR/GFBR, etc.).</w:t>
        </w:r>
      </w:ins>
    </w:p>
    <w:p w:rsidR="00C90D65" w:rsidRDefault="00C90D65" w:rsidP="00C90D65">
      <w:pPr>
        <w:pStyle w:val="B1"/>
        <w:rPr>
          <w:ins w:id="3174" w:author="S2-2101655" w:date="2021-03-11T10:34:00Z"/>
        </w:rPr>
      </w:pPr>
      <w:ins w:id="3175" w:author="S2-2101655" w:date="2021-03-11T10:34:00Z">
        <w:r>
          <w:tab/>
          <w:t>The source Layer-2 ID used for the security establishment procedure is determined as specified in clause 5.9.2. The destination Layer-2 ID is set to the source Layer-2 ID of the received Direct Communication Request message.</w:t>
        </w:r>
      </w:ins>
    </w:p>
    <w:p w:rsidR="00C90D65" w:rsidRDefault="00C90D65" w:rsidP="00C90D65">
      <w:pPr>
        <w:pStyle w:val="B1"/>
        <w:rPr>
          <w:ins w:id="3176" w:author="S2-2101655" w:date="2021-03-11T10:34:00Z"/>
        </w:rPr>
      </w:pPr>
      <w:ins w:id="3177" w:author="S2-2101655" w:date="2021-03-11T10:34:00Z">
        <w:r>
          <w:tab/>
          <w:t>Upon receiving the security establishment procedure messages, UE-1 obtains the peer UE's Layer-2 ID for future communication, for signalling and data traffic for this unicast link.</w:t>
        </w:r>
      </w:ins>
    </w:p>
    <w:p w:rsidR="00C90D65" w:rsidRPr="00490934" w:rsidRDefault="00C90D65" w:rsidP="00C90D65">
      <w:pPr>
        <w:pStyle w:val="B1"/>
        <w:rPr>
          <w:ins w:id="3178" w:author="S2-2101655" w:date="2021-03-11T10:34:00Z"/>
        </w:rPr>
      </w:pPr>
      <w:ins w:id="3179" w:author="S2-2101655" w:date="2021-03-11T10:34:00Z">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ins>
    </w:p>
    <w:p w:rsidR="00C90D65" w:rsidRPr="00490934" w:rsidRDefault="00C90D65" w:rsidP="00C90D65">
      <w:pPr>
        <w:pStyle w:val="B2"/>
        <w:rPr>
          <w:ins w:id="3180" w:author="S2-2101655" w:date="2021-03-11T10:34:00Z"/>
        </w:rPr>
      </w:pPr>
      <w:ins w:id="3181" w:author="S2-2101655" w:date="2021-03-11T10:34:00Z">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ins>
    </w:p>
    <w:p w:rsidR="00C90D65" w:rsidRPr="00490934" w:rsidRDefault="00C90D65" w:rsidP="00C90D65">
      <w:pPr>
        <w:pStyle w:val="B2"/>
        <w:rPr>
          <w:ins w:id="3182" w:author="S2-2101655" w:date="2021-03-11T10:34:00Z"/>
        </w:rPr>
      </w:pPr>
      <w:ins w:id="3183" w:author="S2-2101655" w:date="2021-03-11T10:34:00Z">
        <w:r>
          <w:t>5</w:t>
        </w:r>
        <w:r w:rsidRPr="00490934">
          <w:t>b.</w:t>
        </w:r>
        <w:r w:rsidRPr="00490934">
          <w:tab/>
          <w:t>(</w:t>
        </w:r>
        <w:r>
          <w:rPr>
            <w:lang w:val="en-US"/>
          </w:rPr>
          <w:t>ProSe</w:t>
        </w:r>
        <w:r w:rsidRPr="00490934">
          <w:t xml:space="preserve">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w:t>
        </w:r>
        <w:r>
          <w:rPr>
            <w:noProof/>
            <w:lang w:val="en-US" w:eastAsia="ko-KR"/>
          </w:rPr>
          <w:t>ProSe</w:t>
        </w:r>
        <w:r w:rsidRPr="00490934">
          <w:rPr>
            <w:noProof/>
            <w:lang w:eastAsia="ko-KR"/>
          </w:rPr>
          <w:t xml:space="preserve"> </w:t>
        </w:r>
        <w:r w:rsidRPr="00502D00">
          <w:rPr>
            <w:noProof/>
            <w:lang w:eastAsia="ko-KR"/>
          </w:rPr>
          <w:t>Service</w:t>
        </w:r>
        <w:r w:rsidRPr="00490934">
          <w:rPr>
            <w:noProof/>
            <w:lang w:eastAsia="ko-KR"/>
          </w:rPr>
          <w:t xml:space="preserve">(s) </w:t>
        </w:r>
        <w:r w:rsidRPr="00490934">
          <w:t>respond to the request by sending a Direct Communication Accept message (UE-2 and UE-4 in Figure 6.3.3.1-1).</w:t>
        </w:r>
      </w:ins>
    </w:p>
    <w:p w:rsidR="00C90D65" w:rsidRPr="00490934" w:rsidRDefault="00C90D65" w:rsidP="00C90D65">
      <w:pPr>
        <w:pStyle w:val="B1"/>
        <w:rPr>
          <w:ins w:id="3184" w:author="S2-2101655" w:date="2021-03-11T10:34:00Z"/>
          <w:lang w:eastAsia="ko-KR"/>
        </w:rPr>
      </w:pPr>
      <w:ins w:id="3185" w:author="S2-2101655" w:date="2021-03-11T10:34:00Z">
        <w:r w:rsidRPr="00490934">
          <w:rPr>
            <w:lang w:eastAsia="ko-KR"/>
          </w:rPr>
          <w:tab/>
          <w:t xml:space="preserve">The Direct Communication </w:t>
        </w:r>
        <w:r w:rsidRPr="00490934">
          <w:t xml:space="preserve">Accept </w:t>
        </w:r>
        <w:r w:rsidRPr="00490934">
          <w:rPr>
            <w:lang w:eastAsia="ko-KR"/>
          </w:rPr>
          <w:t>message includes:</w:t>
        </w:r>
      </w:ins>
    </w:p>
    <w:p w:rsidR="00C90D65" w:rsidRPr="00490934" w:rsidRDefault="00C90D65" w:rsidP="00C90D65">
      <w:pPr>
        <w:pStyle w:val="B3"/>
        <w:rPr>
          <w:ins w:id="3186" w:author="S2-2101655" w:date="2021-03-11T10:34:00Z"/>
          <w:noProof/>
          <w:lang w:eastAsia="ko-KR"/>
        </w:rPr>
      </w:pPr>
      <w:ins w:id="3187" w:author="S2-2101655" w:date="2021-03-11T10:34:00Z">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ins>
    </w:p>
    <w:p w:rsidR="00C90D65" w:rsidRPr="00490934" w:rsidRDefault="00C90D65" w:rsidP="00C90D65">
      <w:pPr>
        <w:pStyle w:val="B3"/>
        <w:rPr>
          <w:ins w:id="3188" w:author="S2-2101655" w:date="2021-03-11T10:34:00Z"/>
          <w:rFonts w:eastAsia="宋体"/>
          <w:lang w:eastAsia="zh-CN"/>
        </w:rPr>
      </w:pPr>
      <w:ins w:id="3189" w:author="S2-2101655" w:date="2021-03-11T10:34:00Z">
        <w:r w:rsidRPr="00490934">
          <w:rPr>
            <w:rFonts w:eastAsia="宋体"/>
            <w:lang w:eastAsia="zh-CN"/>
          </w:rPr>
          <w:t>-</w:t>
        </w:r>
        <w:r w:rsidRPr="00490934">
          <w:rPr>
            <w:rFonts w:eastAsia="宋体"/>
            <w:lang w:eastAsia="zh-CN"/>
          </w:rPr>
          <w:tab/>
          <w:t>QoS Info: the information about PC5 QoS Flow(s). For each PC5 QoS Flow, the PFI and the corresponding PC5 QoS parameters requested by UE-1 (i.e. PQI and conditionally other parameters such as MFBR/GFBR, etc).</w:t>
        </w:r>
      </w:ins>
    </w:p>
    <w:p w:rsidR="00C90D65" w:rsidRDefault="00C90D65" w:rsidP="00C90D65">
      <w:pPr>
        <w:pStyle w:val="B3"/>
        <w:rPr>
          <w:ins w:id="3190" w:author="S2-2101655" w:date="2021-03-11T10:34:00Z"/>
        </w:rPr>
      </w:pPr>
      <w:ins w:id="3191" w:author="S2-2101655" w:date="2021-03-11T10:34:00Z">
        <w:r>
          <w:t>-</w:t>
        </w:r>
        <w:r>
          <w:tab/>
          <w:t>If IP communication is used:</w:t>
        </w:r>
      </w:ins>
    </w:p>
    <w:p w:rsidR="00C90D65" w:rsidRPr="00490934" w:rsidRDefault="00C90D65" w:rsidP="00C90D65">
      <w:pPr>
        <w:pStyle w:val="B4"/>
        <w:rPr>
          <w:ins w:id="3192" w:author="S2-2101655" w:date="2021-03-11T10:34:00Z"/>
        </w:rPr>
      </w:pPr>
      <w:ins w:id="3193" w:author="S2-2101655" w:date="2021-03-11T10:34:00Z">
        <w:r w:rsidRPr="00490934">
          <w:t>-</w:t>
        </w:r>
        <w:r w:rsidRPr="00490934">
          <w:tab/>
          <w:t>IP Address Configuration: For IP communication, IP address configuration is required for this link and indicates one of the following values:</w:t>
        </w:r>
      </w:ins>
    </w:p>
    <w:p w:rsidR="00C90D65" w:rsidRPr="00490934" w:rsidRDefault="00C90D65" w:rsidP="00C90D65">
      <w:pPr>
        <w:pStyle w:val="B5"/>
        <w:rPr>
          <w:ins w:id="3194" w:author="S2-2101655" w:date="2021-03-11T10:34:00Z"/>
        </w:rPr>
      </w:pPr>
      <w:ins w:id="3195" w:author="S2-2101655" w:date="2021-03-11T10:34:00Z">
        <w:r w:rsidRPr="00490934">
          <w:t>-</w:t>
        </w:r>
        <w:r w:rsidRPr="00490934">
          <w:tab/>
          <w:t>"</w:t>
        </w:r>
        <w:r w:rsidRPr="009E3BE0">
          <w:t xml:space="preserve"> DHCPv4 server </w:t>
        </w:r>
        <w:r w:rsidRPr="00490934">
          <w:t xml:space="preserve">" if </w:t>
        </w:r>
        <w:r>
          <w:t xml:space="preserve">only </w:t>
        </w:r>
        <w:r w:rsidRPr="00490934">
          <w:t>IPv</w:t>
        </w:r>
        <w:r>
          <w:t>4</w:t>
        </w:r>
        <w:r w:rsidRPr="00490934">
          <w:t xml:space="preserve"> address allocation mechanism is supported by the target UE, i.e., acting as a </w:t>
        </w:r>
        <w:r>
          <w:t>DHCPv4 server</w:t>
        </w:r>
        <w:r w:rsidRPr="00490934">
          <w:t>; or</w:t>
        </w:r>
      </w:ins>
    </w:p>
    <w:p w:rsidR="00C90D65" w:rsidRPr="00490934" w:rsidRDefault="00C90D65" w:rsidP="00C90D65">
      <w:pPr>
        <w:pStyle w:val="B5"/>
        <w:rPr>
          <w:ins w:id="3196" w:author="S2-2101655" w:date="2021-03-11T10:34:00Z"/>
        </w:rPr>
      </w:pPr>
      <w:ins w:id="3197" w:author="S2-2101655" w:date="2021-03-11T10:34:00Z">
        <w:r w:rsidRPr="00490934">
          <w:t>-</w:t>
        </w:r>
        <w:r w:rsidRPr="00490934">
          <w:tab/>
          <w:t xml:space="preserve">"IPv6 Router" if </w:t>
        </w:r>
        <w:r>
          <w:t xml:space="preserve">only </w:t>
        </w:r>
        <w:r w:rsidRPr="00490934">
          <w:t>IPv6 address allocation mechanism is supported by the target UE, i.e., acting as an IPv6 Router; or</w:t>
        </w:r>
      </w:ins>
    </w:p>
    <w:p w:rsidR="00C90D65" w:rsidRDefault="00C90D65" w:rsidP="00C90D65">
      <w:pPr>
        <w:pStyle w:val="B5"/>
        <w:rPr>
          <w:ins w:id="3198" w:author="S2-2101655" w:date="2021-03-11T10:34:00Z"/>
        </w:rPr>
      </w:pPr>
      <w:ins w:id="3199" w:author="S2-2101655" w:date="2021-03-11T10:34:00Z">
        <w:r w:rsidRPr="007E26F5">
          <w:t>-</w:t>
        </w:r>
        <w:r w:rsidRPr="007E26F5">
          <w:tab/>
          <w:t xml:space="preserve">"DHCPv4 server &amp; IPv6 Router" if both IPv4 and IPv6 address allocation mechanism are supported by the </w:t>
        </w:r>
        <w:r>
          <w:t>target</w:t>
        </w:r>
        <w:r w:rsidRPr="007E26F5">
          <w:t xml:space="preserve"> UE; or</w:t>
        </w:r>
      </w:ins>
    </w:p>
    <w:p w:rsidR="00C90D65" w:rsidRPr="00490934" w:rsidRDefault="00C90D65" w:rsidP="00C90D65">
      <w:pPr>
        <w:pStyle w:val="B5"/>
        <w:rPr>
          <w:ins w:id="3200" w:author="S2-2101655" w:date="2021-03-11T10:34:00Z"/>
        </w:rPr>
      </w:pPr>
      <w:ins w:id="3201" w:author="S2-2101655" w:date="2021-03-11T10:34:00Z">
        <w:r w:rsidRPr="00490934">
          <w:t>-</w:t>
        </w:r>
        <w:r w:rsidRPr="00490934">
          <w:tab/>
        </w:r>
        <w:r w:rsidRPr="007E26F5">
          <w:t>"address allocation not supported" if neither IPv4 nor</w:t>
        </w:r>
        <w:r w:rsidRPr="00490934">
          <w:t xml:space="preserve"> IPv6 address allocation mechanism is supported by the target UE.</w:t>
        </w:r>
      </w:ins>
    </w:p>
    <w:p w:rsidR="00C90D65" w:rsidRPr="00490934" w:rsidRDefault="00C90D65" w:rsidP="00C90D65">
      <w:pPr>
        <w:pStyle w:val="B4"/>
        <w:rPr>
          <w:ins w:id="3202" w:author="S2-2101655" w:date="2021-03-11T10:34:00Z"/>
        </w:rPr>
      </w:pPr>
      <w:ins w:id="3203" w:author="S2-2101655" w:date="2021-03-11T10:34:00Z">
        <w:r w:rsidRPr="00490934">
          <w:rPr>
            <w:lang w:eastAsia="ko-KR"/>
          </w:rPr>
          <w:t>-</w:t>
        </w:r>
        <w:r w:rsidRPr="00490934">
          <w:rPr>
            <w:lang w:eastAsia="ko-KR"/>
          </w:rPr>
          <w:tab/>
        </w:r>
        <w:r w:rsidRPr="00490934">
          <w:t>Link</w:t>
        </w:r>
        <w:r>
          <w:t>-</w:t>
        </w:r>
        <w:r w:rsidRPr="00490934">
          <w:t>Local IPv6 Address: a link-local IPv6 address formed locally based on RFC 4862 [</w:t>
        </w:r>
        <w:del w:id="3204" w:author="Fei Lu-OPPO" w:date="2021-03-11T11:33:00Z">
          <w:r w:rsidRPr="00490934" w:rsidDel="005101A2">
            <w:delText>21</w:delText>
          </w:r>
        </w:del>
      </w:ins>
      <w:ins w:id="3205" w:author="Fei Lu-OPPO" w:date="2021-03-11T11:33:00Z">
        <w:r w:rsidR="005101A2">
          <w:t>17</w:t>
        </w:r>
      </w:ins>
      <w:ins w:id="3206" w:author="S2-2101655" w:date="2021-03-11T10:34:00Z">
        <w:r w:rsidRPr="00490934">
          <w:t>] if the target UE does not support the IPv6 IP address allocation mechanism, i.e. the IP Address Configuration indicates "</w:t>
        </w:r>
        <w:r w:rsidRPr="007E26F5">
          <w:t>address allocation not supported</w:t>
        </w:r>
        <w:r w:rsidRPr="00490934">
          <w:t>",</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ins>
    </w:p>
    <w:p w:rsidR="00C90D65" w:rsidRPr="00490934" w:rsidRDefault="00C90D65" w:rsidP="00C90D65">
      <w:pPr>
        <w:pStyle w:val="B1"/>
        <w:rPr>
          <w:ins w:id="3207" w:author="S2-2101655" w:date="2021-03-11T10:34:00Z"/>
        </w:rPr>
      </w:pPr>
      <w:ins w:id="3208" w:author="S2-2101655" w:date="2021-03-11T10:34:00Z">
        <w:r>
          <w:tab/>
        </w:r>
        <w:r w:rsidRPr="00490934">
          <w:t xml:space="preserve">If both UEs (i.e. the initiating UE and the target UE) </w:t>
        </w:r>
        <w:r>
          <w:t xml:space="preserve">are </w:t>
        </w:r>
        <w:r w:rsidRPr="00490934">
          <w:t>selected to use link-local IPv6 address, they shall disable the duplicate address detection defined in RFC 4862 [</w:t>
        </w:r>
        <w:del w:id="3209" w:author="Fei Lu-OPPO" w:date="2021-03-11T11:33:00Z">
          <w:r w:rsidRPr="00490934" w:rsidDel="005101A2">
            <w:delText>21</w:delText>
          </w:r>
        </w:del>
      </w:ins>
      <w:ins w:id="3210" w:author="Fei Lu-OPPO" w:date="2021-03-11T11:33:00Z">
        <w:r w:rsidR="005101A2">
          <w:t>17</w:t>
        </w:r>
      </w:ins>
      <w:ins w:id="3211" w:author="S2-2101655" w:date="2021-03-11T10:34:00Z">
        <w:r w:rsidRPr="00490934">
          <w:t>].</w:t>
        </w:r>
      </w:ins>
    </w:p>
    <w:p w:rsidR="00C90D65" w:rsidRPr="00490934" w:rsidRDefault="00C90D65" w:rsidP="00C90D65">
      <w:pPr>
        <w:pStyle w:val="NO"/>
        <w:rPr>
          <w:ins w:id="3212" w:author="S2-2101655" w:date="2021-03-11T10:34:00Z"/>
        </w:rPr>
      </w:pPr>
      <w:ins w:id="3213" w:author="S2-2101655" w:date="2021-03-11T10:34:00Z">
        <w:r w:rsidRPr="00490934">
          <w:t>NOTE </w:t>
        </w:r>
        <w:r>
          <w:t>3</w:t>
        </w:r>
        <w:r w:rsidRPr="00490934">
          <w:t>:</w:t>
        </w:r>
        <w:r w:rsidRPr="00490934">
          <w:tab/>
          <w:t>When either the initiating UE or the target UE indicates the support of IPv6 rout</w:t>
        </w:r>
        <w:r>
          <w:t>ing</w:t>
        </w:r>
        <w:r w:rsidRPr="00490934">
          <w:t xml:space="preserve">, </w:t>
        </w:r>
        <w:r>
          <w:t xml:space="preserve">the </w:t>
        </w:r>
        <w:r w:rsidRPr="00490934">
          <w:t>corresponding address configuration procedure would be carried out after the establishment of the layer 2 link, and the link-local IPv6 addresses are ignored.</w:t>
        </w:r>
      </w:ins>
    </w:p>
    <w:p w:rsidR="00C90D65" w:rsidRPr="00490934" w:rsidRDefault="00C90D65" w:rsidP="00C90D65">
      <w:pPr>
        <w:pStyle w:val="B1"/>
        <w:rPr>
          <w:ins w:id="3214" w:author="S2-2101655" w:date="2021-03-11T10:34:00Z"/>
        </w:rPr>
      </w:pPr>
      <w:ins w:id="3215" w:author="S2-2101655" w:date="2021-03-11T10:34:00Z">
        <w:r w:rsidRPr="00490934">
          <w:tab/>
          <w:t xml:space="preserve">The </w:t>
        </w:r>
        <w:r>
          <w:t>ProSe</w:t>
        </w:r>
        <w:r w:rsidRPr="00490934">
          <w:t xml:space="preserve">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ins>
    </w:p>
    <w:p w:rsidR="00C90D65" w:rsidRPr="00490934" w:rsidRDefault="00C90D65" w:rsidP="00C90D65">
      <w:pPr>
        <w:pStyle w:val="B1"/>
        <w:rPr>
          <w:ins w:id="3216" w:author="S2-2101655" w:date="2021-03-11T10:34:00Z"/>
          <w:lang w:eastAsia="ko-KR"/>
        </w:rPr>
      </w:pPr>
      <w:ins w:id="3217" w:author="S2-2101655" w:date="2021-03-11T10:34:00Z">
        <w:r>
          <w:t>6</w:t>
        </w:r>
        <w:r w:rsidRPr="00490934">
          <w:t>.</w:t>
        </w:r>
        <w:r w:rsidRPr="00490934">
          <w:tab/>
        </w:r>
        <w:r>
          <w:t>ProSe</w:t>
        </w:r>
        <w:r w:rsidRPr="00490934">
          <w:t xml:space="preserve"> </w:t>
        </w:r>
        <w:r w:rsidRPr="00502D00">
          <w:t>service</w:t>
        </w:r>
        <w:r w:rsidRPr="00490934">
          <w:t xml:space="preserve"> data is transmitted over the established unicast link as below:</w:t>
        </w:r>
      </w:ins>
    </w:p>
    <w:p w:rsidR="00C90D65" w:rsidRPr="00490934" w:rsidRDefault="00C90D65" w:rsidP="00C90D65">
      <w:pPr>
        <w:pStyle w:val="B1"/>
        <w:rPr>
          <w:ins w:id="3218" w:author="S2-2101655" w:date="2021-03-11T10:34:00Z"/>
          <w:lang w:eastAsia="ko-KR"/>
        </w:rPr>
      </w:pPr>
      <w:ins w:id="3219" w:author="S2-2101655" w:date="2021-03-11T10:34:00Z">
        <w:r w:rsidRPr="00490934">
          <w:rPr>
            <w:lang w:eastAsia="ko-KR"/>
          </w:rPr>
          <w:tab/>
          <w:t xml:space="preserve">The PC5 Link Identifier and PFI are provided to the AS layer, together with the </w:t>
        </w:r>
        <w:r>
          <w:rPr>
            <w:lang w:eastAsia="ko-KR"/>
          </w:rPr>
          <w:t>ProSe</w:t>
        </w:r>
        <w:r w:rsidRPr="00490934">
          <w:rPr>
            <w:lang w:eastAsia="ko-KR"/>
          </w:rPr>
          <w:t xml:space="preserve"> </w:t>
        </w:r>
        <w:r w:rsidRPr="00502D00">
          <w:rPr>
            <w:lang w:eastAsia="ko-KR"/>
          </w:rPr>
          <w:t>service</w:t>
        </w:r>
        <w:r w:rsidRPr="00490934">
          <w:rPr>
            <w:lang w:eastAsia="ko-KR"/>
          </w:rPr>
          <w:t xml:space="preserve"> data.</w:t>
        </w:r>
      </w:ins>
    </w:p>
    <w:p w:rsidR="00C90D65" w:rsidRDefault="00C90D65" w:rsidP="00C90D65">
      <w:pPr>
        <w:pStyle w:val="B1"/>
        <w:rPr>
          <w:ins w:id="3220" w:author="S2-2101655" w:date="2021-03-11T10:34:00Z"/>
        </w:rPr>
      </w:pPr>
      <w:ins w:id="3221" w:author="S2-2101655" w:date="2021-03-11T10:34:00Z">
        <w:r>
          <w:tab/>
          <w:t>Optionally in addition, the Layer-2 ID information (i.e. source Layer-2 ID and destination Layer-2 ID) is provided to the AS layer.</w:t>
        </w:r>
      </w:ins>
    </w:p>
    <w:p w:rsidR="00C90D65" w:rsidRDefault="00C90D65" w:rsidP="00C90D65">
      <w:pPr>
        <w:pStyle w:val="NO"/>
        <w:rPr>
          <w:ins w:id="3222" w:author="S2-2101655" w:date="2021-03-11T10:34:00Z"/>
        </w:rPr>
      </w:pPr>
      <w:ins w:id="3223" w:author="S2-2101655" w:date="2021-03-11T10:34:00Z">
        <w:r>
          <w:t>NOTE 4:</w:t>
        </w:r>
        <w:r>
          <w:tab/>
          <w:t>It is up to UE implementation to provide the Layer-2 ID information to the AS layer.</w:t>
        </w:r>
      </w:ins>
    </w:p>
    <w:p w:rsidR="00C90D65" w:rsidRPr="00490934" w:rsidRDefault="00C90D65" w:rsidP="00C90D65">
      <w:pPr>
        <w:pStyle w:val="B1"/>
        <w:rPr>
          <w:ins w:id="3224" w:author="S2-2101655" w:date="2021-03-11T10:34:00Z"/>
          <w:lang w:eastAsia="ko-KR"/>
        </w:rPr>
      </w:pPr>
      <w:ins w:id="3225" w:author="S2-2101655" w:date="2021-03-11T10:34:00Z">
        <w:r w:rsidRPr="00490934">
          <w:tab/>
          <w:t xml:space="preserve">UE-1 sends the </w:t>
        </w:r>
        <w:r>
          <w:t>ProSe</w:t>
        </w:r>
        <w:r w:rsidRPr="00490934">
          <w:t xml:space="preserve"> </w:t>
        </w:r>
        <w:r w:rsidRPr="00502D00">
          <w:t>service</w:t>
        </w:r>
        <w:r w:rsidRPr="00490934">
          <w:t xml:space="preserv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ins>
    </w:p>
    <w:p w:rsidR="00C90D65" w:rsidRPr="00490934" w:rsidRDefault="00C90D65" w:rsidP="00C90D65">
      <w:pPr>
        <w:pStyle w:val="NO"/>
        <w:rPr>
          <w:ins w:id="3226" w:author="S2-2101655" w:date="2021-03-11T10:34:00Z"/>
          <w:lang w:eastAsia="ko-KR"/>
        </w:rPr>
      </w:pPr>
      <w:ins w:id="3227" w:author="S2-2101655" w:date="2021-03-11T10:34:00Z">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 xml:space="preserve">the </w:t>
        </w:r>
        <w:r>
          <w:t>ProSe</w:t>
        </w:r>
        <w:r w:rsidRPr="00490934">
          <w:t xml:space="preserve"> </w:t>
        </w:r>
        <w:r w:rsidRPr="00502D00">
          <w:t>service</w:t>
        </w:r>
        <w:r w:rsidRPr="00490934">
          <w:t xml:space="preserve"> data to UE-1 over the unicast link with UE-1.</w:t>
        </w:r>
      </w:ins>
    </w:p>
    <w:p w:rsidR="00C90D65" w:rsidRPr="00490934" w:rsidRDefault="00C90D65" w:rsidP="00C90D65">
      <w:pPr>
        <w:pStyle w:val="4"/>
        <w:rPr>
          <w:ins w:id="3228" w:author="S2-2101655" w:date="2021-03-11T10:34:00Z"/>
          <w:rFonts w:eastAsia="宋体"/>
          <w:lang w:eastAsia="zh-CN"/>
        </w:rPr>
      </w:pPr>
      <w:bookmarkStart w:id="3229" w:name="_Toc19199141"/>
      <w:bookmarkStart w:id="3230" w:name="_Toc27821931"/>
      <w:bookmarkStart w:id="3231" w:name="_Toc36126285"/>
      <w:bookmarkStart w:id="3232" w:name="_Toc66692732"/>
      <w:ins w:id="3233" w:author="S2-2101655" w:date="2021-03-11T10:34:00Z">
        <w:r w:rsidRPr="00490934">
          <w:rPr>
            <w:lang w:eastAsia="ko-KR"/>
          </w:rPr>
          <w:t>6.</w:t>
        </w:r>
        <w:r>
          <w:rPr>
            <w:lang w:eastAsia="ko-KR"/>
          </w:rPr>
          <w:t>4</w:t>
        </w:r>
        <w:r w:rsidRPr="00490934">
          <w:rPr>
            <w:lang w:eastAsia="ko-KR"/>
          </w:rPr>
          <w:t>.3.2</w:t>
        </w:r>
        <w:r w:rsidRPr="00490934">
          <w:rPr>
            <w:lang w:eastAsia="ko-KR"/>
          </w:rPr>
          <w:tab/>
        </w:r>
        <w:r w:rsidRPr="00490934">
          <w:t>Link identifier update for a unicast link</w:t>
        </w:r>
        <w:bookmarkEnd w:id="3229"/>
        <w:bookmarkEnd w:id="3230"/>
        <w:bookmarkEnd w:id="3231"/>
        <w:bookmarkEnd w:id="3232"/>
      </w:ins>
    </w:p>
    <w:p w:rsidR="00C90D65" w:rsidRPr="00490934" w:rsidRDefault="00C90D65" w:rsidP="00C90D65">
      <w:pPr>
        <w:rPr>
          <w:ins w:id="3234" w:author="S2-2101655" w:date="2021-03-11T10:34:00Z"/>
          <w:noProof/>
          <w:lang w:eastAsia="ko-KR"/>
        </w:rPr>
      </w:pPr>
      <w:ins w:id="3235" w:author="S2-2101655" w:date="2021-03-11T10:34:00Z">
        <w:r w:rsidRPr="00490934">
          <w:rPr>
            <w:lang w:eastAsia="ko-KR"/>
          </w:rPr>
          <w:t>Figure 6.</w:t>
        </w:r>
        <w:r>
          <w:rPr>
            <w:lang w:eastAsia="ko-KR"/>
          </w:rPr>
          <w:t>4</w:t>
        </w:r>
        <w:r w:rsidRPr="00490934">
          <w:rPr>
            <w:lang w:eastAsia="ko-KR"/>
          </w:rPr>
          <w:t xml:space="preserve">.3.2-1 shows the link identifier update procedure for a unicast link. </w:t>
        </w:r>
        <w:r>
          <w:rPr>
            <w:noProof/>
            <w:lang w:eastAsia="ko-KR"/>
          </w:rPr>
          <w:t xml:space="preserve">When </w:t>
        </w:r>
        <w:r w:rsidRPr="00490934">
          <w:rPr>
            <w:noProof/>
            <w:lang w:eastAsia="ko-KR"/>
          </w:rPr>
          <w:t>privacy requirements</w:t>
        </w:r>
        <w:r>
          <w:rPr>
            <w:noProof/>
            <w:lang w:eastAsia="ko-KR"/>
          </w:rPr>
          <w:t xml:space="preserve"> are configured for a ProSe service type associated with the unicast link</w:t>
        </w:r>
        <w:r w:rsidRPr="00490934">
          <w:rPr>
            <w:noProof/>
            <w:lang w:eastAsia="ko-KR"/>
          </w:rPr>
          <w:t xml:space="preserve">, identifiers used for </w:t>
        </w:r>
        <w:r>
          <w:rPr>
            <w:noProof/>
            <w:lang w:eastAsia="ko-KR"/>
          </w:rPr>
          <w:t xml:space="preserve">the </w:t>
        </w:r>
        <w:r w:rsidRPr="00490934">
          <w:rPr>
            <w:noProof/>
            <w:lang w:eastAsia="ko-KR"/>
          </w:rPr>
          <w:t xml:space="preserve">unicast mode of </w:t>
        </w:r>
        <w:r>
          <w:t>ProSe</w:t>
        </w:r>
        <w:r w:rsidRPr="00490934">
          <w:t xml:space="preserve"> communication over PC5</w:t>
        </w:r>
        <w:r w:rsidRPr="00490934">
          <w:rPr>
            <w:lang w:eastAsia="ko-KR"/>
          </w:rPr>
          <w:t xml:space="preserve"> reference point</w:t>
        </w:r>
        <w:r w:rsidRPr="00490934">
          <w:rPr>
            <w:noProof/>
            <w:lang w:eastAsia="ko-KR"/>
          </w:rPr>
          <w:t xml:space="preserve"> (e.g. Application Layer ID, Source Layer-2 ID</w:t>
        </w:r>
        <w:r>
          <w:rPr>
            <w:noProof/>
            <w:lang w:eastAsia="ko-KR"/>
          </w:rPr>
          <w:t>,</w:t>
        </w:r>
        <w:r w:rsidRPr="00490934">
          <w:rPr>
            <w:noProof/>
            <w:lang w:eastAsia="ko-KR"/>
          </w:rPr>
          <w:t xml:space="preserve"> and IP address/prefix) </w:t>
        </w:r>
        <w:r w:rsidRPr="00490934">
          <w:rPr>
            <w:lang w:eastAsia="ko-KR"/>
          </w:rPr>
          <w:t>shall be changed over time as specified in clauses </w:t>
        </w:r>
        <w:r>
          <w:rPr>
            <w:lang w:eastAsia="ko-KR"/>
          </w:rPr>
          <w:t>5.9.2</w:t>
        </w:r>
        <w:r w:rsidRPr="00490934">
          <w:rPr>
            <w:lang w:eastAsia="ko-KR"/>
          </w:rPr>
          <w:t>.</w:t>
        </w:r>
        <w:r w:rsidRPr="00490934">
          <w:rPr>
            <w:noProof/>
            <w:lang w:eastAsia="ko-KR"/>
          </w:rPr>
          <w:t xml:space="preserve"> </w:t>
        </w:r>
        <w:r>
          <w:rPr>
            <w:lang w:eastAsia="ko-KR"/>
          </w:rPr>
          <w:t>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ins>
    </w:p>
    <w:p w:rsidR="00C90D65" w:rsidRPr="00490934" w:rsidRDefault="00C90D65" w:rsidP="00C90D65">
      <w:pPr>
        <w:rPr>
          <w:ins w:id="3236" w:author="S2-2101655" w:date="2021-03-11T10:34:00Z"/>
          <w:noProof/>
          <w:lang w:eastAsia="ko-KR"/>
        </w:rPr>
      </w:pPr>
      <w:ins w:id="3237" w:author="S2-2101655" w:date="2021-03-11T10:34:00Z">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r>
          <w:rPr>
            <w:noProof/>
            <w:lang w:eastAsia="ko-KR"/>
          </w:rPr>
          <w:t>s</w:t>
        </w:r>
        <w:r w:rsidRPr="00490934">
          <w:rPr>
            <w:noProof/>
            <w:lang w:eastAsia="ko-KR"/>
          </w:rPr>
          <w:t>.</w:t>
        </w:r>
      </w:ins>
    </w:p>
    <w:p w:rsidR="00C90D65" w:rsidRDefault="00C90D65" w:rsidP="00C90D65">
      <w:pPr>
        <w:pStyle w:val="TH"/>
        <w:rPr>
          <w:ins w:id="3238" w:author="S2-2101655" w:date="2021-03-11T10:34:00Z"/>
        </w:rPr>
      </w:pPr>
      <w:ins w:id="3239" w:author="S2-2101655" w:date="2021-03-11T10:34:00Z">
        <w:r w:rsidRPr="007619EA">
          <w:object w:dxaOrig="6000" w:dyaOrig="4020">
            <v:shape id="_x0000_i1039" type="#_x0000_t75" style="width:273pt;height:182pt" o:ole="">
              <v:imagedata r:id="rId39" o:title=""/>
            </v:shape>
            <o:OLEObject Type="Embed" ProgID="Visio.Drawing.11" ShapeID="_x0000_i1039" DrawAspect="Content" ObjectID="_1677334555" r:id="rId40"/>
          </w:object>
        </w:r>
      </w:ins>
    </w:p>
    <w:p w:rsidR="00C90D65" w:rsidRPr="00490934" w:rsidRDefault="00C90D65" w:rsidP="00C90D65">
      <w:pPr>
        <w:pStyle w:val="TF"/>
        <w:rPr>
          <w:ins w:id="3240" w:author="S2-2101655" w:date="2021-03-11T10:34:00Z"/>
        </w:rPr>
      </w:pPr>
      <w:ins w:id="3241" w:author="S2-2101655" w:date="2021-03-11T10:34:00Z">
        <w:r w:rsidRPr="00490934">
          <w:t>Figure 6.</w:t>
        </w:r>
        <w:r>
          <w:rPr>
            <w:lang w:val="en-US"/>
          </w:rPr>
          <w:t>4</w:t>
        </w:r>
        <w:r w:rsidRPr="00490934">
          <w:t>.3.2-1: Link identifier update procedure</w:t>
        </w:r>
      </w:ins>
    </w:p>
    <w:p w:rsidR="00C90D65" w:rsidRPr="00490934" w:rsidRDefault="00C90D65" w:rsidP="00C90D65">
      <w:pPr>
        <w:pStyle w:val="B1"/>
        <w:rPr>
          <w:ins w:id="3242" w:author="S2-2101655" w:date="2021-03-11T10:34:00Z"/>
          <w:lang w:eastAsia="ko-KR"/>
        </w:rPr>
      </w:pPr>
      <w:ins w:id="3243"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90934" w:rsidRDefault="00C90D65" w:rsidP="00C90D65">
      <w:pPr>
        <w:pStyle w:val="B1"/>
        <w:rPr>
          <w:ins w:id="3244" w:author="S2-2101655" w:date="2021-03-11T10:34:00Z"/>
        </w:rPr>
      </w:pPr>
      <w:ins w:id="3245" w:author="S2-2101655" w:date="2021-03-11T10:34:00Z">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ins>
    </w:p>
    <w:p w:rsidR="00C90D65" w:rsidRPr="00490934" w:rsidRDefault="00C90D65" w:rsidP="00C90D65">
      <w:pPr>
        <w:pStyle w:val="B1"/>
        <w:rPr>
          <w:ins w:id="3246" w:author="S2-2101655" w:date="2021-03-11T10:34:00Z"/>
        </w:rPr>
      </w:pPr>
      <w:ins w:id="3247" w:author="S2-2101655" w:date="2021-03-11T10:34:00Z">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and optionally</w:t>
        </w:r>
        <w:r w:rsidRPr="00490934">
          <w:t xml:space="preserve"> new IP address/prefix if IP communication is used). The new identifier</w:t>
        </w:r>
        <w:r>
          <w:t>(</w:t>
        </w:r>
        <w:r w:rsidRPr="00490934">
          <w:t>s</w:t>
        </w:r>
        <w:r>
          <w:t>)</w:t>
        </w:r>
        <w:r w:rsidRPr="00490934">
          <w:t xml:space="preserve"> </w:t>
        </w:r>
        <w:r>
          <w:t>shall</w:t>
        </w:r>
        <w:r w:rsidRPr="00490934">
          <w:t xml:space="preserve"> be cyphered to protect privacy</w:t>
        </w:r>
        <w:r w:rsidRPr="00387941">
          <w:t xml:space="preserve"> </w:t>
        </w:r>
        <w:r>
          <w:t>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ins>
    </w:p>
    <w:p w:rsidR="00C90D65" w:rsidRPr="00490934" w:rsidRDefault="00C90D65" w:rsidP="00C90D65">
      <w:pPr>
        <w:pStyle w:val="NO"/>
        <w:rPr>
          <w:ins w:id="3248" w:author="S2-2101655" w:date="2021-03-11T10:34:00Z"/>
        </w:rPr>
      </w:pPr>
      <w:ins w:id="3249" w:author="S2-2101655" w:date="2021-03-11T10:34:00Z">
        <w:r w:rsidRPr="00490934">
          <w:t>NOTE</w:t>
        </w:r>
        <w:r>
          <w:t> 1</w:t>
        </w:r>
        <w:r w:rsidRPr="00490934">
          <w:t>:</w:t>
        </w:r>
        <w:r w:rsidRPr="00490934">
          <w:tab/>
          <w:t>The timer is running on per Source Layer-2 ID.</w:t>
        </w:r>
      </w:ins>
    </w:p>
    <w:p w:rsidR="00C90D65" w:rsidRDefault="00C90D65" w:rsidP="00C90D65">
      <w:pPr>
        <w:pStyle w:val="NO"/>
        <w:rPr>
          <w:ins w:id="3250" w:author="S2-2101655" w:date="2021-03-11T10:34:00Z"/>
        </w:rPr>
      </w:pPr>
      <w:ins w:id="3251" w:author="S2-2101655" w:date="2021-03-11T10:34:00Z">
        <w:r>
          <w:t>NOTE 2:</w:t>
        </w:r>
        <w:r>
          <w:tab/>
          <w:t>When one of the two UEs acts as IPv6 router as described in clause 5.6 and the IP address/prefix also needs to be changed, the corresponding address configuration procedure would be carried out after the Link Identifier update procedure.</w:t>
        </w:r>
      </w:ins>
    </w:p>
    <w:p w:rsidR="00C90D65" w:rsidRDefault="00C90D65" w:rsidP="00C90D65">
      <w:pPr>
        <w:pStyle w:val="B1"/>
        <w:rPr>
          <w:ins w:id="3252" w:author="S2-2101655" w:date="2021-03-11T10:34:00Z"/>
        </w:rPr>
      </w:pPr>
      <w:bookmarkStart w:id="3253" w:name="_Toc19199142"/>
      <w:bookmarkStart w:id="3254" w:name="_Toc27821932"/>
      <w:ins w:id="3255" w:author="S2-2101655" w:date="2021-03-11T10:34:00Z">
        <w:r w:rsidRPr="00252643">
          <w:t>2.</w:t>
        </w:r>
        <w:r w:rsidRPr="00252643">
          <w:tab/>
          <w:t xml:space="preserve">Upon reception of the Link Identifier Update Request message, UE-2 changes its identifier(s). </w:t>
        </w:r>
        <w:r w:rsidRPr="00446444">
          <w:t xml:space="preserve">UE-2 responds with a Link Identifier Update Response message which includes the new identifier(s) to use (including the new Layer-2 ID, Security Information, optionally the new Application Layer ID, and optionally a new IP address/prefix if IP communication is used). The new identifier(s) </w:t>
        </w:r>
        <w:r>
          <w:t>shall</w:t>
        </w:r>
        <w:r w:rsidRPr="00252643">
          <w:t xml:space="preserve"> be cyphered to protect privacy </w:t>
        </w:r>
        <w:r>
          <w:t>if security is configured for the unicast link</w:t>
        </w:r>
        <w:r w:rsidRPr="00252643">
          <w:t>. The Link Identifier Update Response message is sent using the old identifiers. UE-2 continues to receive traffic with the old Layer-2 ID from UE-1 until UE-2 receives traffic with the new Layer-2 ID from UE-1.</w:t>
        </w:r>
        <w:r>
          <w:t xml:space="preserve"> </w:t>
        </w:r>
        <w:r w:rsidRPr="00252643">
          <w:t xml:space="preserve">After sending the Link Identifier Update </w:t>
        </w:r>
        <w:r>
          <w:t>R</w:t>
        </w:r>
        <w:r w:rsidRPr="00252643">
          <w:t>esponse</w:t>
        </w:r>
        <w:r>
          <w:t xml:space="preserve"> message</w:t>
        </w:r>
        <w:r w:rsidRPr="00252643">
          <w:t>, UE-2 keeps sending data traffic to UE-1 with the old identifier</w:t>
        </w:r>
        <w:r>
          <w:t>, if UE-2 has data to send,</w:t>
        </w:r>
        <w:r w:rsidRPr="00252643">
          <w:t xml:space="preserve"> until UE-2 receives the Link Identifier Update Ack message from UE-1.</w:t>
        </w:r>
      </w:ins>
    </w:p>
    <w:p w:rsidR="00C90D65" w:rsidRDefault="00C90D65" w:rsidP="00C90D65">
      <w:pPr>
        <w:pStyle w:val="B1"/>
        <w:rPr>
          <w:ins w:id="3256" w:author="S2-2101655" w:date="2021-03-11T10:34:00Z"/>
        </w:rPr>
      </w:pPr>
      <w:ins w:id="3257" w:author="S2-2101655" w:date="2021-03-11T10:34:00Z">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ins>
    </w:p>
    <w:p w:rsidR="00C90D65" w:rsidRDefault="00C90D65" w:rsidP="00C90D65">
      <w:pPr>
        <w:pStyle w:val="B1"/>
        <w:rPr>
          <w:ins w:id="3258" w:author="S2-2101655" w:date="2021-03-11T10:34:00Z"/>
        </w:rPr>
      </w:pPr>
      <w:ins w:id="3259" w:author="S2-2101655" w:date="2021-03-11T10:34:00Z">
        <w:r>
          <w:t>4.</w:t>
        </w:r>
        <w:r>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ins>
    </w:p>
    <w:p w:rsidR="00C90D65" w:rsidRDefault="00C90D65" w:rsidP="00C90D65">
      <w:pPr>
        <w:pStyle w:val="B1"/>
        <w:rPr>
          <w:ins w:id="3260" w:author="S2-2101655" w:date="2021-03-11T10:34:00Z"/>
        </w:rPr>
      </w:pPr>
      <w:ins w:id="3261" w:author="S2-2101655" w:date="2021-03-11T10:34:00Z">
        <w:r>
          <w:tab/>
          <w:t>UE-1 starts using its new identifiers and UE-2's new identifiers for this unicast link.</w:t>
        </w:r>
      </w:ins>
    </w:p>
    <w:p w:rsidR="00C90D65" w:rsidRDefault="00C90D65" w:rsidP="00C90D65">
      <w:pPr>
        <w:pStyle w:val="B1"/>
        <w:rPr>
          <w:ins w:id="3262" w:author="S2-2101655" w:date="2021-03-11T10:34:00Z"/>
        </w:rPr>
      </w:pPr>
      <w:ins w:id="3263" w:author="S2-2101655" w:date="2021-03-11T10:34:00Z">
        <w:r>
          <w:t>5.</w:t>
        </w:r>
        <w:r>
          <w:tab/>
          <w:t>Upon reception of the Link Identifier Update Ack message, the</w:t>
        </w:r>
        <w:r w:rsidDel="006A4FA9">
          <w:t xml:space="preserve"> </w:t>
        </w:r>
        <w:r>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ins>
    </w:p>
    <w:p w:rsidR="00C90D65" w:rsidRDefault="00C90D65" w:rsidP="00C90D65">
      <w:pPr>
        <w:pStyle w:val="B1"/>
        <w:rPr>
          <w:ins w:id="3264" w:author="S2-2101655" w:date="2021-03-11T10:34:00Z"/>
        </w:rPr>
      </w:pPr>
      <w:ins w:id="3265" w:author="S2-2101655" w:date="2021-03-11T10:34:00Z">
        <w:r>
          <w:tab/>
          <w:t>UE-2 starts using its new identifiers and UE-1's new identifiers for this unicast link.</w:t>
        </w:r>
      </w:ins>
    </w:p>
    <w:p w:rsidR="00C90D65" w:rsidRDefault="00C90D65" w:rsidP="00C90D65">
      <w:pPr>
        <w:pStyle w:val="NO"/>
        <w:rPr>
          <w:ins w:id="3266" w:author="S2-2101655" w:date="2021-03-11T10:34:00Z"/>
        </w:rPr>
      </w:pPr>
      <w:ins w:id="3267" w:author="S2-2101655" w:date="2021-03-11T10:34:00Z">
        <w:r>
          <w:t>NOTE 3:</w:t>
        </w:r>
        <w:r>
          <w:tab/>
          <w:t>The Security Information in the above messages also needs to be updated at the same time as the Layer-2 IDs. This is defined in TS 33.XXX [TBD].</w:t>
        </w:r>
      </w:ins>
    </w:p>
    <w:p w:rsidR="00C90D65" w:rsidRPr="00490934" w:rsidRDefault="00C90D65" w:rsidP="00C90D65">
      <w:pPr>
        <w:pStyle w:val="4"/>
        <w:rPr>
          <w:ins w:id="3268" w:author="S2-2101655" w:date="2021-03-11T10:34:00Z"/>
        </w:rPr>
      </w:pPr>
      <w:bookmarkStart w:id="3269" w:name="_Toc36126286"/>
      <w:bookmarkStart w:id="3270" w:name="_Toc66692733"/>
      <w:ins w:id="3271" w:author="S2-2101655" w:date="2021-03-11T10:34:00Z">
        <w:r w:rsidRPr="00490934">
          <w:rPr>
            <w:lang w:eastAsia="ko-KR"/>
          </w:rPr>
          <w:t>6.</w:t>
        </w:r>
        <w:r>
          <w:rPr>
            <w:lang w:eastAsia="ko-KR"/>
          </w:rPr>
          <w:t>4</w:t>
        </w:r>
        <w:r w:rsidRPr="00490934">
          <w:rPr>
            <w:lang w:eastAsia="ko-KR"/>
          </w:rPr>
          <w:t>.3.3</w:t>
        </w:r>
        <w:r w:rsidRPr="00490934">
          <w:rPr>
            <w:lang w:eastAsia="ko-KR"/>
          </w:rPr>
          <w:tab/>
        </w:r>
        <w:r w:rsidRPr="00490934">
          <w:t>Layer-2 link release over PC5 reference point</w:t>
        </w:r>
        <w:bookmarkEnd w:id="3253"/>
        <w:bookmarkEnd w:id="3254"/>
        <w:bookmarkEnd w:id="3269"/>
        <w:bookmarkEnd w:id="3270"/>
      </w:ins>
    </w:p>
    <w:p w:rsidR="00C90D65" w:rsidRPr="00490934" w:rsidRDefault="00C90D65" w:rsidP="00C90D65">
      <w:pPr>
        <w:rPr>
          <w:ins w:id="3272" w:author="S2-2101655" w:date="2021-03-11T10:34:00Z"/>
        </w:rPr>
      </w:pPr>
      <w:ins w:id="3273" w:author="S2-2101655" w:date="2021-03-11T10:34:00Z">
        <w:r w:rsidRPr="00490934">
          <w:t>Figure 6.</w:t>
        </w:r>
        <w:r>
          <w:t>4</w:t>
        </w:r>
        <w:r w:rsidRPr="00490934">
          <w:t>.3.3-1 shows the layer-2 link release procedure over PC5 reference point.</w:t>
        </w:r>
      </w:ins>
    </w:p>
    <w:p w:rsidR="00C90D65" w:rsidRPr="00490934" w:rsidRDefault="00C90D65" w:rsidP="00C90D65">
      <w:pPr>
        <w:pStyle w:val="TH"/>
        <w:rPr>
          <w:ins w:id="3274" w:author="S2-2101655" w:date="2021-03-11T10:34:00Z"/>
        </w:rPr>
      </w:pPr>
      <w:ins w:id="3275" w:author="S2-2101655" w:date="2021-03-11T10:34:00Z">
        <w:r w:rsidRPr="00490934">
          <w:object w:dxaOrig="4766" w:dyaOrig="2625">
            <v:shape id="_x0000_i1040" type="#_x0000_t75" style="width:224pt;height:122.5pt" o:ole="">
              <v:imagedata r:id="rId41" o:title=""/>
            </v:shape>
            <o:OLEObject Type="Embed" ProgID="Visio.Drawing.11" ShapeID="_x0000_i1040" DrawAspect="Content" ObjectID="_1677334556" r:id="rId42"/>
          </w:object>
        </w:r>
      </w:ins>
    </w:p>
    <w:p w:rsidR="00C90D65" w:rsidRPr="00490934" w:rsidRDefault="00C90D65" w:rsidP="00C90D65">
      <w:pPr>
        <w:pStyle w:val="TF"/>
        <w:rPr>
          <w:ins w:id="3276" w:author="S2-2101655" w:date="2021-03-11T10:34:00Z"/>
        </w:rPr>
      </w:pPr>
      <w:ins w:id="3277" w:author="S2-2101655" w:date="2021-03-11T10:34:00Z">
        <w:r w:rsidRPr="00490934">
          <w:t>Figure 6.</w:t>
        </w:r>
        <w:r>
          <w:rPr>
            <w:lang w:val="en-US"/>
          </w:rPr>
          <w:t>4</w:t>
        </w:r>
        <w:r w:rsidRPr="00490934">
          <w:t>.3.3-1: Layer-2 link release procedure</w:t>
        </w:r>
      </w:ins>
    </w:p>
    <w:p w:rsidR="00C90D65" w:rsidRPr="00490934" w:rsidRDefault="00C90D65" w:rsidP="00C90D65">
      <w:pPr>
        <w:pStyle w:val="B1"/>
        <w:rPr>
          <w:ins w:id="3278" w:author="S2-2101655" w:date="2021-03-11T10:34:00Z"/>
        </w:rPr>
      </w:pPr>
      <w:ins w:id="3279"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46444" w:rsidRDefault="00C90D65" w:rsidP="00C90D65">
      <w:pPr>
        <w:pStyle w:val="B1"/>
        <w:rPr>
          <w:ins w:id="3280" w:author="S2-2101655" w:date="2021-03-11T10:34:00Z"/>
        </w:rPr>
      </w:pPr>
      <w:ins w:id="3281" w:author="S2-2101655" w:date="2021-03-11T10:34:00Z">
        <w:r w:rsidRPr="00490934">
          <w:t>1.</w:t>
        </w:r>
        <w:r w:rsidRPr="00490934">
          <w:tab/>
          <w:t>UE-1 sends a Disconnect Request message to UE-2 in order to release the layer-2 link and deletes all context data associated with the layer-2 link.</w:t>
        </w:r>
        <w:r>
          <w:t xml:space="preserve"> The </w:t>
        </w:r>
        <w:r w:rsidRPr="00446444">
          <w:t>Disconnect Request message includes Security Information.</w:t>
        </w:r>
      </w:ins>
    </w:p>
    <w:p w:rsidR="00C90D65" w:rsidRPr="00490934" w:rsidRDefault="00C90D65" w:rsidP="00C90D65">
      <w:pPr>
        <w:pStyle w:val="B1"/>
        <w:rPr>
          <w:ins w:id="3282" w:author="S2-2101655" w:date="2021-03-11T10:34:00Z"/>
        </w:rPr>
      </w:pPr>
      <w:ins w:id="3283" w:author="S2-2101655" w:date="2021-03-11T10:34:00Z">
        <w:r w:rsidRPr="00446444">
          <w:t>2.</w:t>
        </w:r>
        <w:r w:rsidRPr="00446444">
          <w:tab/>
          <w:t>Upon reception of the Disconnect Request message, UE-2 shall respond with a Disconnect Response message and deletes all context data associated with the layer-2 link. The Disconnect Response message includes Security Information.</w:t>
        </w:r>
      </w:ins>
    </w:p>
    <w:p w:rsidR="00C90D65" w:rsidRDefault="00C90D65" w:rsidP="00C90D65">
      <w:pPr>
        <w:pStyle w:val="B1"/>
        <w:rPr>
          <w:ins w:id="3284" w:author="S2-2101655" w:date="2021-03-11T10:34:00Z"/>
          <w:lang w:eastAsia="ko-KR"/>
        </w:rPr>
      </w:pPr>
      <w:ins w:id="3285" w:author="S2-2101655" w:date="2021-03-11T10:34:00Z">
        <w:r w:rsidRPr="00490934">
          <w:tab/>
          <w:t xml:space="preserve">The </w:t>
        </w:r>
        <w:r>
          <w:t>ProSe</w:t>
        </w:r>
        <w:r w:rsidRPr="00490934">
          <w:t xml:space="preserve"> layer of each UE informs the AS layer that the unicast link has been released.</w:t>
        </w:r>
        <w:r>
          <w:t xml:space="preserve"> The ProSe layer uses PC5 Link Identifier to indicate the released unicast link.</w:t>
        </w:r>
        <w:r w:rsidRPr="00490934">
          <w:t xml:space="preserve"> </w:t>
        </w:r>
        <w:r w:rsidRPr="00490934">
          <w:rPr>
            <w:lang w:eastAsia="ko-KR"/>
          </w:rPr>
          <w:t>This enables the AS layer to delete the context related to the released unicast link.</w:t>
        </w:r>
      </w:ins>
    </w:p>
    <w:p w:rsidR="00C90D65" w:rsidRDefault="00C90D65" w:rsidP="00C90D65">
      <w:pPr>
        <w:pStyle w:val="NO"/>
        <w:rPr>
          <w:ins w:id="3286" w:author="S2-2101655" w:date="2021-03-11T10:34:00Z"/>
          <w:lang w:eastAsia="ko-KR"/>
        </w:rPr>
      </w:pPr>
      <w:ins w:id="3287" w:author="S2-2101655" w:date="2021-03-11T10:34:00Z">
        <w:r>
          <w:rPr>
            <w:lang w:eastAsia="ko-KR"/>
          </w:rPr>
          <w:t>NOTE:</w:t>
        </w:r>
        <w:r>
          <w:rPr>
            <w:lang w:eastAsia="ko-KR"/>
          </w:rPr>
          <w:tab/>
          <w:t>The Security Information in the above messages is defined in TS 33.YYY [TBD].</w:t>
        </w:r>
      </w:ins>
    </w:p>
    <w:p w:rsidR="00C90D65" w:rsidRPr="00490934" w:rsidRDefault="00C90D65" w:rsidP="00C90D65">
      <w:pPr>
        <w:pStyle w:val="B1"/>
        <w:rPr>
          <w:ins w:id="3288" w:author="S2-2101655" w:date="2021-03-11T10:34:00Z"/>
        </w:rPr>
      </w:pPr>
    </w:p>
    <w:p w:rsidR="00C90D65" w:rsidRPr="00490934" w:rsidRDefault="00C90D65" w:rsidP="00C90D65">
      <w:pPr>
        <w:pStyle w:val="4"/>
        <w:rPr>
          <w:ins w:id="3289" w:author="S2-2101655" w:date="2021-03-11T10:34:00Z"/>
          <w:rFonts w:eastAsia="宋体"/>
          <w:lang w:eastAsia="zh-CN"/>
        </w:rPr>
      </w:pPr>
      <w:bookmarkStart w:id="3290" w:name="_Toc19199143"/>
      <w:bookmarkStart w:id="3291" w:name="_Toc27821933"/>
      <w:bookmarkStart w:id="3292" w:name="_Toc36126287"/>
      <w:bookmarkStart w:id="3293" w:name="_Toc66692734"/>
      <w:ins w:id="3294" w:author="S2-2101655" w:date="2021-03-11T10:34:00Z">
        <w:r w:rsidRPr="00490934">
          <w:rPr>
            <w:lang w:eastAsia="ko-KR"/>
          </w:rPr>
          <w:t>6.</w:t>
        </w:r>
        <w:r>
          <w:rPr>
            <w:lang w:eastAsia="ko-KR"/>
          </w:rPr>
          <w:t>4</w:t>
        </w:r>
        <w:r w:rsidRPr="00490934">
          <w:rPr>
            <w:lang w:eastAsia="ko-KR"/>
          </w:rPr>
          <w:t>.3.4</w:t>
        </w:r>
        <w:r w:rsidRPr="00490934">
          <w:rPr>
            <w:lang w:eastAsia="ko-KR"/>
          </w:rPr>
          <w:tab/>
        </w:r>
        <w:r w:rsidRPr="00490934">
          <w:t>Layer-2 link modification for a unicast link</w:t>
        </w:r>
        <w:bookmarkEnd w:id="3290"/>
        <w:bookmarkEnd w:id="3291"/>
        <w:bookmarkEnd w:id="3292"/>
        <w:bookmarkEnd w:id="3293"/>
      </w:ins>
    </w:p>
    <w:p w:rsidR="00C90D65" w:rsidRPr="00490934" w:rsidRDefault="00C90D65" w:rsidP="00C90D65">
      <w:pPr>
        <w:rPr>
          <w:ins w:id="3295" w:author="S2-2101655" w:date="2021-03-11T10:34:00Z"/>
          <w:lang w:eastAsia="ko-KR"/>
        </w:rPr>
      </w:pPr>
      <w:ins w:id="3296" w:author="S2-2101655" w:date="2021-03-11T10:34:00Z">
        <w:r w:rsidRPr="00490934">
          <w:rPr>
            <w:lang w:eastAsia="ko-KR"/>
          </w:rPr>
          <w:t>Figure 6.</w:t>
        </w:r>
        <w:r>
          <w:rPr>
            <w:lang w:eastAsia="ko-KR"/>
          </w:rPr>
          <w:t>4</w:t>
        </w:r>
        <w:r w:rsidRPr="00490934">
          <w:rPr>
            <w:lang w:eastAsia="ko-KR"/>
          </w:rPr>
          <w:t>.3.4-1 shows the layer-2 link modification procedure for a unicast link. This procedure is used to:</w:t>
        </w:r>
      </w:ins>
    </w:p>
    <w:p w:rsidR="00C90D65" w:rsidRPr="00490934" w:rsidRDefault="00C90D65" w:rsidP="00C90D65">
      <w:pPr>
        <w:pStyle w:val="B1"/>
        <w:rPr>
          <w:ins w:id="3297" w:author="S2-2101655" w:date="2021-03-11T10:34:00Z"/>
          <w:noProof/>
          <w:lang w:eastAsia="ko-KR"/>
        </w:rPr>
      </w:pPr>
      <w:ins w:id="3298" w:author="S2-2101655" w:date="2021-03-11T10:34:00Z">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ins>
    </w:p>
    <w:p w:rsidR="00C90D65" w:rsidRDefault="00C90D65" w:rsidP="00C90D65">
      <w:pPr>
        <w:pStyle w:val="B2"/>
        <w:rPr>
          <w:ins w:id="3299" w:author="S2-2101655" w:date="2021-03-11T10:34:00Z"/>
          <w:lang w:eastAsia="ko-KR"/>
        </w:rPr>
      </w:pPr>
      <w:ins w:id="3300" w:author="S2-2101655" w:date="2021-03-11T10:34:00Z">
        <w:r>
          <w:rPr>
            <w:lang w:eastAsia="ko-KR"/>
          </w:rPr>
          <w:t>-</w:t>
        </w:r>
        <w:r>
          <w:rPr>
            <w:lang w:eastAsia="ko-KR"/>
          </w:rPr>
          <w:tab/>
          <w:t xml:space="preserve">This covers the case for adding new PC5 QoS Flow(s) to the existing </w:t>
        </w:r>
        <w:r>
          <w:rPr>
            <w:lang w:val="en-US" w:eastAsia="ko-KR"/>
          </w:rPr>
          <w:t>ProSe</w:t>
        </w:r>
        <w:r>
          <w:rPr>
            <w:lang w:eastAsia="ko-KR"/>
          </w:rPr>
          <w:t xml:space="preserve"> service(s) as well as the case for adding new PC5 QoS Flow(s) to new </w:t>
        </w:r>
        <w:r>
          <w:rPr>
            <w:lang w:val="en-US" w:eastAsia="ko-KR"/>
          </w:rPr>
          <w:t>ProSe</w:t>
        </w:r>
        <w:r>
          <w:rPr>
            <w:lang w:eastAsia="ko-KR"/>
          </w:rPr>
          <w:t xml:space="preserve"> service(s).</w:t>
        </w:r>
      </w:ins>
    </w:p>
    <w:p w:rsidR="00C90D65" w:rsidRDefault="00C90D65" w:rsidP="00C90D65">
      <w:pPr>
        <w:pStyle w:val="B1"/>
        <w:rPr>
          <w:ins w:id="3301" w:author="S2-2101655" w:date="2021-03-11T10:34:00Z"/>
          <w:lang w:eastAsia="ko-KR"/>
        </w:rPr>
      </w:pPr>
      <w:ins w:id="3302" w:author="S2-2101655" w:date="2021-03-11T10:34:00Z">
        <w:r>
          <w:rPr>
            <w:lang w:eastAsia="ko-KR"/>
          </w:rPr>
          <w:t>-</w:t>
        </w:r>
        <w:r>
          <w:rPr>
            <w:lang w:eastAsia="ko-KR"/>
          </w:rPr>
          <w:tab/>
          <w:t>modify existing PC5 QoS Flow(s) in the existing PC5 unicast link.</w:t>
        </w:r>
      </w:ins>
    </w:p>
    <w:p w:rsidR="00C90D65" w:rsidRDefault="00C90D65" w:rsidP="00C90D65">
      <w:pPr>
        <w:pStyle w:val="B2"/>
        <w:rPr>
          <w:ins w:id="3303" w:author="S2-2101655" w:date="2021-03-11T10:34:00Z"/>
          <w:lang w:eastAsia="ko-KR"/>
        </w:rPr>
      </w:pPr>
      <w:ins w:id="3304" w:author="S2-2101655" w:date="2021-03-11T10:34:00Z">
        <w:r>
          <w:rPr>
            <w:lang w:eastAsia="ko-KR"/>
          </w:rPr>
          <w:t>-</w:t>
        </w:r>
        <w:r>
          <w:rPr>
            <w:lang w:eastAsia="ko-KR"/>
          </w:rPr>
          <w:tab/>
          <w:t>This covers the case for modifying the PC5 QoS parameters for existing PC5 QoS Flow(s).</w:t>
        </w:r>
      </w:ins>
    </w:p>
    <w:p w:rsidR="00C90D65" w:rsidRDefault="00C90D65" w:rsidP="00C90D65">
      <w:pPr>
        <w:pStyle w:val="B2"/>
        <w:rPr>
          <w:ins w:id="3305" w:author="S2-2101655" w:date="2021-03-11T10:34:00Z"/>
          <w:lang w:eastAsia="ko-KR"/>
        </w:rPr>
      </w:pPr>
      <w:ins w:id="3306" w:author="S2-2101655" w:date="2021-03-11T10:34:00Z">
        <w:r>
          <w:rPr>
            <w:lang w:eastAsia="ko-KR"/>
          </w:rPr>
          <w:t>-</w:t>
        </w:r>
        <w:r>
          <w:rPr>
            <w:lang w:eastAsia="ko-KR"/>
          </w:rPr>
          <w:tab/>
          <w:t xml:space="preserve">This also covers the case for removing the associated </w:t>
        </w:r>
        <w:r>
          <w:rPr>
            <w:lang w:val="en-US" w:eastAsia="ko-KR"/>
          </w:rPr>
          <w:t>ProSe</w:t>
        </w:r>
        <w:r>
          <w:rPr>
            <w:lang w:eastAsia="ko-KR"/>
          </w:rPr>
          <w:t xml:space="preserve"> service(s) from existing PC5 QoS Flow(s) as well as the case for associating new </w:t>
        </w:r>
        <w:r>
          <w:rPr>
            <w:lang w:val="en-US" w:eastAsia="ko-KR"/>
          </w:rPr>
          <w:t>ProSe</w:t>
        </w:r>
        <w:r>
          <w:rPr>
            <w:lang w:eastAsia="ko-KR"/>
          </w:rPr>
          <w:t xml:space="preserve"> service(s) with existing PC5 QoS Flow(s).</w:t>
        </w:r>
      </w:ins>
    </w:p>
    <w:p w:rsidR="00C90D65" w:rsidRDefault="00C90D65" w:rsidP="00C90D65">
      <w:pPr>
        <w:pStyle w:val="B1"/>
        <w:rPr>
          <w:ins w:id="3307" w:author="S2-2101655" w:date="2021-03-11T10:34:00Z"/>
          <w:lang w:eastAsia="ko-KR"/>
        </w:rPr>
      </w:pPr>
      <w:ins w:id="3308" w:author="S2-2101655" w:date="2021-03-11T10:34:00Z">
        <w:r>
          <w:rPr>
            <w:lang w:eastAsia="ko-KR"/>
          </w:rPr>
          <w:t>-</w:t>
        </w:r>
        <w:r>
          <w:rPr>
            <w:lang w:eastAsia="ko-KR"/>
          </w:rPr>
          <w:tab/>
          <w:t>remove existing PC5 QoS Flow(s) in the existing PC5 unicast link.</w:t>
        </w:r>
      </w:ins>
    </w:p>
    <w:p w:rsidR="00C90D65" w:rsidRPr="00490934" w:rsidRDefault="00C90D65" w:rsidP="00C90D65">
      <w:pPr>
        <w:pStyle w:val="TH"/>
        <w:rPr>
          <w:ins w:id="3309" w:author="S2-2101655" w:date="2021-03-11T10:34:00Z"/>
        </w:rPr>
      </w:pPr>
      <w:ins w:id="3310" w:author="S2-2101655" w:date="2021-03-11T10:34:00Z">
        <w:r w:rsidRPr="00490934">
          <w:object w:dxaOrig="4765" w:dyaOrig="2672">
            <v:shape id="_x0000_i1041" type="#_x0000_t75" style="width:220.5pt;height:123.5pt" o:ole="">
              <v:imagedata r:id="rId43" o:title=""/>
            </v:shape>
            <o:OLEObject Type="Embed" ProgID="Visio.Drawing.11" ShapeID="_x0000_i1041" DrawAspect="Content" ObjectID="_1677334557" r:id="rId44"/>
          </w:object>
        </w:r>
      </w:ins>
    </w:p>
    <w:p w:rsidR="00C90D65" w:rsidRPr="00490934" w:rsidRDefault="00C90D65" w:rsidP="00C90D65">
      <w:pPr>
        <w:pStyle w:val="TF"/>
        <w:rPr>
          <w:ins w:id="3311" w:author="S2-2101655" w:date="2021-03-11T10:34:00Z"/>
        </w:rPr>
      </w:pPr>
      <w:ins w:id="3312" w:author="S2-2101655" w:date="2021-03-11T10:34:00Z">
        <w:r w:rsidRPr="00490934">
          <w:t>Figure 6.</w:t>
        </w:r>
        <w:r>
          <w:rPr>
            <w:lang w:val="en-US"/>
          </w:rPr>
          <w:t>4</w:t>
        </w:r>
        <w:r w:rsidRPr="00490934">
          <w:t>.3.4-1: Layer-2 link modification procedure</w:t>
        </w:r>
      </w:ins>
    </w:p>
    <w:p w:rsidR="00C90D65" w:rsidRPr="00490934" w:rsidRDefault="00C90D65" w:rsidP="00C90D65">
      <w:pPr>
        <w:pStyle w:val="B1"/>
        <w:rPr>
          <w:ins w:id="3313" w:author="S2-2101655" w:date="2021-03-11T10:34:00Z"/>
          <w:lang w:eastAsia="ko-KR"/>
        </w:rPr>
      </w:pPr>
      <w:ins w:id="3314" w:author="S2-2101655" w:date="2021-03-11T10:34:00Z">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ins>
    </w:p>
    <w:p w:rsidR="00C90D65" w:rsidRPr="00490934" w:rsidRDefault="00C90D65" w:rsidP="00C90D65">
      <w:pPr>
        <w:pStyle w:val="B1"/>
        <w:rPr>
          <w:ins w:id="3315" w:author="S2-2101655" w:date="2021-03-11T10:34:00Z"/>
        </w:rPr>
      </w:pPr>
      <w:ins w:id="3316" w:author="S2-2101655" w:date="2021-03-11T10:34:00Z">
        <w:r w:rsidRPr="00490934">
          <w:rPr>
            <w:lang w:eastAsia="ko-KR"/>
          </w:rPr>
          <w:t>1.</w:t>
        </w:r>
        <w:r w:rsidRPr="00490934">
          <w:rPr>
            <w:lang w:eastAsia="ko-KR"/>
          </w:rPr>
          <w:tab/>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sidRPr="00490934">
          <w:rPr>
            <w:lang w:eastAsia="ko-KR"/>
          </w:rPr>
          <w:t xml:space="preserve">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宋体"/>
            <w:lang w:eastAsia="ko-KR"/>
          </w:rPr>
          <w:t> </w:t>
        </w:r>
        <w:r w:rsidRPr="00490934">
          <w:t>5.</w:t>
        </w:r>
        <w:r>
          <w:t>3.4</w:t>
        </w:r>
        <w:r w:rsidRPr="00490934">
          <w:t>, so decides to modify the unicast link established with UE-2, UE-1 sends a Link Modification Request to UE-2.</w:t>
        </w:r>
      </w:ins>
    </w:p>
    <w:p w:rsidR="00C90D65" w:rsidRPr="00490934" w:rsidRDefault="00C90D65" w:rsidP="00C90D65">
      <w:pPr>
        <w:pStyle w:val="B1"/>
        <w:rPr>
          <w:ins w:id="3317" w:author="S2-2101655" w:date="2021-03-11T10:34:00Z"/>
          <w:lang w:eastAsia="ko-KR"/>
        </w:rPr>
      </w:pPr>
      <w:ins w:id="3318" w:author="S2-2101655" w:date="2021-03-11T10:34:00Z">
        <w:r w:rsidRPr="00490934">
          <w:tab/>
        </w:r>
        <w:r w:rsidRPr="00490934">
          <w:rPr>
            <w:lang w:eastAsia="ko-KR"/>
          </w:rPr>
          <w:t xml:space="preserve">The </w:t>
        </w:r>
        <w:r w:rsidRPr="00490934">
          <w:t xml:space="preserve">Link Modification Request </w:t>
        </w:r>
        <w:r w:rsidRPr="00490934">
          <w:rPr>
            <w:lang w:eastAsia="ko-KR"/>
          </w:rPr>
          <w:t>message includes:</w:t>
        </w:r>
      </w:ins>
    </w:p>
    <w:p w:rsidR="00C90D65" w:rsidRPr="00490934" w:rsidRDefault="00C90D65" w:rsidP="00C90D65">
      <w:pPr>
        <w:pStyle w:val="B3"/>
        <w:rPr>
          <w:ins w:id="3319" w:author="S2-2101655" w:date="2021-03-11T10:34:00Z"/>
          <w:lang w:eastAsia="ko-KR"/>
        </w:rPr>
      </w:pPr>
      <w:ins w:id="3320" w:author="S2-2101655" w:date="2021-03-11T10:34:00Z">
        <w:r w:rsidRPr="00490934">
          <w:rPr>
            <w:lang w:eastAsia="ko-KR"/>
          </w:rPr>
          <w:t>a)</w:t>
        </w:r>
        <w:r w:rsidRPr="00490934">
          <w:rPr>
            <w:lang w:eastAsia="ko-KR"/>
          </w:rPr>
          <w:tab/>
          <w:t xml:space="preserve">To add new </w:t>
        </w:r>
        <w:r>
          <w:rPr>
            <w:lang w:eastAsia="ko-KR"/>
          </w:rPr>
          <w:t xml:space="preserve">PC5 QoS Flow(s) in </w:t>
        </w:r>
        <w:r w:rsidRPr="00490934">
          <w:rPr>
            <w:lang w:eastAsia="ko-KR"/>
          </w:rPr>
          <w:t>the existing PC5 unicast link:</w:t>
        </w:r>
      </w:ins>
    </w:p>
    <w:p w:rsidR="00C90D65" w:rsidRPr="00490934" w:rsidRDefault="00C90D65" w:rsidP="00C90D65">
      <w:pPr>
        <w:pStyle w:val="B4"/>
        <w:rPr>
          <w:ins w:id="3321" w:author="S2-2101655" w:date="2021-03-11T10:34:00Z"/>
        </w:rPr>
      </w:pPr>
      <w:ins w:id="3322" w:author="S2-2101655" w:date="2021-03-11T10:34:00Z">
        <w:r w:rsidRPr="00490934">
          <w:t>-</w:t>
        </w:r>
        <w:r w:rsidRPr="00490934">
          <w:tab/>
          <w:t>QoS Info: the information about PC5 QoS Flow(s) to be added. For each PC5 QoS Flow, the PFI</w:t>
        </w:r>
        <w:r>
          <w:t>,</w:t>
        </w:r>
        <w:r w:rsidRPr="00490934">
          <w:t xml:space="preserve"> the corresponding PC5 QoS parameters (i.e. PQI and conditionally other parameters such as MFBR/GFBR, etc)</w:t>
        </w:r>
        <w:r w:rsidRPr="00DD0E64">
          <w:rPr>
            <w:lang w:eastAsia="ko-KR"/>
          </w:rPr>
          <w:t xml:space="preserve"> </w:t>
        </w:r>
        <w:r>
          <w:rPr>
            <w:lang w:eastAsia="ko-KR"/>
          </w:rPr>
          <w:t>and the associated ProSe service type(s)</w:t>
        </w:r>
        <w:r w:rsidRPr="00490934">
          <w:t>.</w:t>
        </w:r>
      </w:ins>
    </w:p>
    <w:p w:rsidR="00C90D65" w:rsidRDefault="00C90D65" w:rsidP="00C90D65">
      <w:pPr>
        <w:pStyle w:val="B3"/>
        <w:rPr>
          <w:ins w:id="3323" w:author="S2-2101655" w:date="2021-03-11T10:34:00Z"/>
        </w:rPr>
      </w:pPr>
      <w:ins w:id="3324" w:author="S2-2101655" w:date="2021-03-11T10:34:00Z">
        <w:r>
          <w:t>b)</w:t>
        </w:r>
        <w:r>
          <w:tab/>
          <w:t>To modify PC5 QoS Flow(s) in the existing PC5 unicast link:</w:t>
        </w:r>
      </w:ins>
    </w:p>
    <w:p w:rsidR="00C90D65" w:rsidRDefault="00C90D65" w:rsidP="00C90D65">
      <w:pPr>
        <w:pStyle w:val="B4"/>
        <w:rPr>
          <w:ins w:id="3325" w:author="S2-2101655" w:date="2021-03-11T10:34:00Z"/>
        </w:rPr>
      </w:pPr>
      <w:ins w:id="3326" w:author="S2-2101655" w:date="2021-03-11T10:34:00Z">
        <w:r>
          <w:t>-</w:t>
        </w:r>
        <w:r>
          <w:tab/>
          <w:t>QoS Info: the information about PC5 QoS Flow(s) to be modified. For each PC5 QoS Flow, the PFI, the corresponding PC5 QoS parameters (i.e. PQI and conditionally other parameters such as MFBR/GFBR, etc.)</w:t>
        </w:r>
        <w:r w:rsidRPr="00DD0E64">
          <w:t xml:space="preserve"> </w:t>
        </w:r>
        <w:r>
          <w:t>and the associated ProSe service type(s).</w:t>
        </w:r>
      </w:ins>
    </w:p>
    <w:p w:rsidR="00C90D65" w:rsidRDefault="00C90D65" w:rsidP="00C90D65">
      <w:pPr>
        <w:pStyle w:val="B3"/>
        <w:rPr>
          <w:ins w:id="3327" w:author="S2-2101655" w:date="2021-03-11T10:34:00Z"/>
        </w:rPr>
      </w:pPr>
      <w:ins w:id="3328" w:author="S2-2101655" w:date="2021-03-11T10:34:00Z">
        <w:r>
          <w:t>c)</w:t>
        </w:r>
        <w:r>
          <w:tab/>
          <w:t>To remove PC5 QoS Flow(s) in the existing PC5 unicast link:</w:t>
        </w:r>
      </w:ins>
    </w:p>
    <w:p w:rsidR="00C90D65" w:rsidRDefault="00C90D65" w:rsidP="00C90D65">
      <w:pPr>
        <w:pStyle w:val="B4"/>
        <w:rPr>
          <w:ins w:id="3329" w:author="S2-2101655" w:date="2021-03-11T10:34:00Z"/>
        </w:rPr>
      </w:pPr>
      <w:ins w:id="3330" w:author="S2-2101655" w:date="2021-03-11T10:34:00Z">
        <w:r>
          <w:t>-</w:t>
        </w:r>
        <w:r>
          <w:tab/>
          <w:t>PFIs.</w:t>
        </w:r>
      </w:ins>
    </w:p>
    <w:p w:rsidR="00C90D65" w:rsidRPr="00490934" w:rsidRDefault="00C90D65" w:rsidP="00C90D65">
      <w:pPr>
        <w:pStyle w:val="B1"/>
        <w:rPr>
          <w:ins w:id="3331" w:author="S2-2101655" w:date="2021-03-11T10:34:00Z"/>
        </w:rPr>
      </w:pPr>
      <w:ins w:id="3332" w:author="S2-2101655" w:date="2021-03-11T10:34:00Z">
        <w:r w:rsidRPr="00490934">
          <w:t>2.</w:t>
        </w:r>
        <w:r w:rsidRPr="00490934">
          <w:tab/>
          <w:t>UE-2 responds with a Link Modification Accept message.</w:t>
        </w:r>
      </w:ins>
    </w:p>
    <w:p w:rsidR="00C90D65" w:rsidRPr="00490934" w:rsidRDefault="00C90D65" w:rsidP="00C90D65">
      <w:pPr>
        <w:pStyle w:val="B1"/>
        <w:ind w:firstLine="0"/>
        <w:rPr>
          <w:ins w:id="3333" w:author="S2-2101655" w:date="2021-03-11T10:34:00Z"/>
          <w:lang w:eastAsia="ko-KR"/>
        </w:rPr>
      </w:pPr>
      <w:ins w:id="3334" w:author="S2-2101655" w:date="2021-03-11T10:34:00Z">
        <w:r w:rsidRPr="00490934">
          <w:rPr>
            <w:lang w:eastAsia="ko-KR"/>
          </w:rPr>
          <w:t xml:space="preserve">The </w:t>
        </w:r>
        <w:r w:rsidRPr="00490934">
          <w:t xml:space="preserve">Link Modification Accept </w:t>
        </w:r>
        <w:r w:rsidRPr="00490934">
          <w:rPr>
            <w:lang w:eastAsia="ko-KR"/>
          </w:rPr>
          <w:t>message includes:</w:t>
        </w:r>
      </w:ins>
    </w:p>
    <w:p w:rsidR="00C90D65" w:rsidRPr="00490934" w:rsidRDefault="00C90D65" w:rsidP="00C90D65">
      <w:pPr>
        <w:pStyle w:val="B3"/>
        <w:rPr>
          <w:ins w:id="3335" w:author="S2-2101655" w:date="2021-03-11T10:34:00Z"/>
          <w:lang w:eastAsia="ko-KR"/>
        </w:rPr>
      </w:pPr>
      <w:ins w:id="3336" w:author="S2-2101655" w:date="2021-03-11T10:34:00Z">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ins>
    </w:p>
    <w:p w:rsidR="00C90D65" w:rsidRPr="00490934" w:rsidRDefault="00C90D65" w:rsidP="00C90D65">
      <w:pPr>
        <w:pStyle w:val="B4"/>
        <w:rPr>
          <w:ins w:id="3337" w:author="S2-2101655" w:date="2021-03-11T10:34:00Z"/>
        </w:rPr>
      </w:pPr>
      <w:ins w:id="3338" w:author="S2-2101655" w:date="2021-03-11T10:34:00Z">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rsidRPr="007F7DC5">
          <w:t xml:space="preserve"> </w:t>
        </w:r>
        <w:r>
          <w:t>and the associated ProSe service type(s)</w:t>
        </w:r>
        <w:r w:rsidRPr="00490934">
          <w:t>.</w:t>
        </w:r>
      </w:ins>
    </w:p>
    <w:p w:rsidR="00C90D65" w:rsidRPr="00490934" w:rsidRDefault="00C90D65" w:rsidP="00C90D65">
      <w:pPr>
        <w:pStyle w:val="B1"/>
        <w:ind w:firstLine="0"/>
        <w:rPr>
          <w:ins w:id="3339" w:author="S2-2101655" w:date="2021-03-11T10:34:00Z"/>
          <w:lang w:eastAsia="ko-KR"/>
        </w:rPr>
      </w:pPr>
      <w:ins w:id="3340" w:author="S2-2101655" w:date="2021-03-11T10:34:00Z">
        <w:r w:rsidRPr="00490934">
          <w:t xml:space="preserve">The </w:t>
        </w:r>
        <w:r>
          <w:t>ProSe</w:t>
        </w:r>
        <w:r w:rsidRPr="00490934">
          <w:t xml:space="preserve"> layer of each UE provides information about the unicast link modification to the AS layer. </w:t>
        </w:r>
        <w:r w:rsidRPr="00490934">
          <w:rPr>
            <w:lang w:eastAsia="ko-KR"/>
          </w:rPr>
          <w:t>This enables the AS layer to update the context related to the modified unicast link.</w:t>
        </w:r>
      </w:ins>
    </w:p>
    <w:p w:rsidR="00C90D65" w:rsidRDefault="00C90D65" w:rsidP="00C90D65">
      <w:pPr>
        <w:pStyle w:val="4"/>
        <w:rPr>
          <w:ins w:id="3341" w:author="S2-2101655" w:date="2021-03-11T10:34:00Z"/>
          <w:lang w:eastAsia="ko-KR"/>
        </w:rPr>
      </w:pPr>
      <w:bookmarkStart w:id="3342" w:name="_Toc36126288"/>
      <w:bookmarkStart w:id="3343" w:name="_Toc66692735"/>
      <w:ins w:id="3344" w:author="S2-2101655" w:date="2021-03-11T10:34:00Z">
        <w:r>
          <w:rPr>
            <w:lang w:eastAsia="ko-KR"/>
          </w:rPr>
          <w:t>6.4.3.5</w:t>
        </w:r>
        <w:r>
          <w:rPr>
            <w:lang w:eastAsia="ko-KR"/>
          </w:rPr>
          <w:tab/>
          <w:t>Layer-2 link maintenance over PC5 reference point</w:t>
        </w:r>
        <w:bookmarkEnd w:id="3342"/>
        <w:bookmarkEnd w:id="3343"/>
      </w:ins>
    </w:p>
    <w:p w:rsidR="00C90D65" w:rsidRDefault="00C90D65" w:rsidP="00C90D65">
      <w:pPr>
        <w:rPr>
          <w:ins w:id="3345" w:author="S2-2101655" w:date="2021-03-11T10:34:00Z"/>
          <w:lang w:eastAsia="ko-KR"/>
        </w:rPr>
      </w:pPr>
      <w:ins w:id="3346" w:author="S2-2101655" w:date="2021-03-11T10:34:00Z">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ins>
    </w:p>
    <w:p w:rsidR="00C90D65" w:rsidRDefault="00C90D65" w:rsidP="00C90D65">
      <w:pPr>
        <w:pStyle w:val="TH"/>
        <w:rPr>
          <w:ins w:id="3347" w:author="S2-2101655" w:date="2021-03-11T10:34:00Z"/>
          <w:lang w:eastAsia="ko-KR"/>
        </w:rPr>
      </w:pPr>
      <w:ins w:id="3348" w:author="S2-2101655" w:date="2021-03-11T10:34:00Z">
        <w:r w:rsidRPr="00490934">
          <w:object w:dxaOrig="2883" w:dyaOrig="1617">
            <v:shape id="_x0000_i1042" type="#_x0000_t75" style="width:242.5pt;height:135.5pt" o:ole="">
              <v:imagedata r:id="rId45" o:title=""/>
            </v:shape>
            <o:OLEObject Type="Embed" ProgID="Visio.Drawing.11" ShapeID="_x0000_i1042" DrawAspect="Content" ObjectID="_1677334558" r:id="rId46"/>
          </w:object>
        </w:r>
      </w:ins>
    </w:p>
    <w:p w:rsidR="00C90D65" w:rsidRDefault="00C90D65" w:rsidP="00C90D65">
      <w:pPr>
        <w:pStyle w:val="TF"/>
        <w:rPr>
          <w:ins w:id="3349" w:author="S2-2101655" w:date="2021-03-11T10:34:00Z"/>
          <w:lang w:eastAsia="ko-KR"/>
        </w:rPr>
      </w:pPr>
      <w:ins w:id="3350" w:author="S2-2101655" w:date="2021-03-11T10:34:00Z">
        <w:r>
          <w:rPr>
            <w:lang w:eastAsia="ko-KR"/>
          </w:rPr>
          <w:t>Figure 6.</w:t>
        </w:r>
        <w:r>
          <w:rPr>
            <w:lang w:val="en-US" w:eastAsia="ko-KR"/>
          </w:rPr>
          <w:t>4</w:t>
        </w:r>
        <w:r>
          <w:rPr>
            <w:lang w:eastAsia="ko-KR"/>
          </w:rPr>
          <w:t>.3.5-1: Layer-2 link maintenance procedure</w:t>
        </w:r>
      </w:ins>
    </w:p>
    <w:p w:rsidR="00C90D65" w:rsidRDefault="00C90D65" w:rsidP="00C90D65">
      <w:pPr>
        <w:pStyle w:val="B1"/>
        <w:rPr>
          <w:ins w:id="3351" w:author="S2-2101655" w:date="2021-03-11T10:34:00Z"/>
          <w:lang w:eastAsia="ko-KR"/>
        </w:rPr>
      </w:pPr>
      <w:ins w:id="3352" w:author="S2-2101655" w:date="2021-03-11T10:34:00Z">
        <w:r>
          <w:rPr>
            <w:lang w:eastAsia="ko-KR"/>
          </w:rPr>
          <w:t>0.</w:t>
        </w:r>
        <w:r>
          <w:rPr>
            <w:lang w:eastAsia="ko-KR"/>
          </w:rPr>
          <w:tab/>
          <w:t>UE-1 and UE-2 have a unicast link established as described in clause 6.4.3.1.</w:t>
        </w:r>
      </w:ins>
    </w:p>
    <w:p w:rsidR="00C90D65" w:rsidRDefault="00C90D65" w:rsidP="00C90D65">
      <w:pPr>
        <w:pStyle w:val="B1"/>
        <w:rPr>
          <w:ins w:id="3353" w:author="S2-2101655" w:date="2021-03-11T10:34:00Z"/>
          <w:lang w:eastAsia="ko-KR"/>
        </w:rPr>
      </w:pPr>
      <w:ins w:id="3354" w:author="S2-2101655" w:date="2021-03-11T10:34:00Z">
        <w:r>
          <w:rPr>
            <w:lang w:eastAsia="ko-KR"/>
          </w:rPr>
          <w:t>1.</w:t>
        </w:r>
        <w:r>
          <w:rPr>
            <w:lang w:eastAsia="ko-KR"/>
          </w:rPr>
          <w:tab/>
          <w:t>Based on trigger conditions, UE-1 sends a Keep-alive message to UE-2 in order to determine the status of the PC5 unicast link.</w:t>
        </w:r>
      </w:ins>
    </w:p>
    <w:p w:rsidR="00C90D65" w:rsidRDefault="00C90D65" w:rsidP="00C90D65">
      <w:pPr>
        <w:pStyle w:val="NO"/>
        <w:rPr>
          <w:ins w:id="3355" w:author="S2-2101655" w:date="2021-03-11T10:34:00Z"/>
          <w:lang w:eastAsia="ko-KR"/>
        </w:rPr>
      </w:pPr>
      <w:ins w:id="3356" w:author="S2-2101655" w:date="2021-03-11T10:34:00Z">
        <w:r>
          <w:rPr>
            <w:lang w:eastAsia="ko-KR"/>
          </w:rPr>
          <w:t>NOTE 1:</w:t>
        </w:r>
        <w:r>
          <w:rPr>
            <w:lang w:eastAsia="ko-KR"/>
          </w:rPr>
          <w:tab/>
          <w:t>It is left to Stage 3 to determine the exact triggers for the keep-alive messages. For example, the trigger can be based on a timer associated with the Layer-2 link. The timer can be reset with a successful reception event defined by TS 38.300 </w:t>
        </w:r>
        <w:r w:rsidRPr="00212B4D">
          <w:rPr>
            <w:lang w:eastAsia="ko-KR"/>
          </w:rPr>
          <w:t>[</w:t>
        </w:r>
        <w:del w:id="3357" w:author="Fei Lu-OPPO" w:date="2021-03-11T11:34:00Z">
          <w:r w:rsidRPr="00212B4D" w:rsidDel="00212B4D">
            <w:rPr>
              <w:lang w:eastAsia="ko-KR"/>
              <w:rPrChange w:id="3358" w:author="Fei Lu-OPPO" w:date="2021-03-11T11:34:00Z">
                <w:rPr>
                  <w:highlight w:val="yellow"/>
                  <w:lang w:eastAsia="ko-KR"/>
                </w:rPr>
              </w:rPrChange>
            </w:rPr>
            <w:delText>X</w:delText>
          </w:r>
        </w:del>
      </w:ins>
      <w:ins w:id="3359" w:author="Fei Lu-OPPO" w:date="2021-03-11T11:34:00Z">
        <w:r w:rsidR="00212B4D" w:rsidRPr="00212B4D">
          <w:rPr>
            <w:lang w:eastAsia="ko-KR"/>
            <w:rPrChange w:id="3360" w:author="Fei Lu-OPPO" w:date="2021-03-11T11:34:00Z">
              <w:rPr>
                <w:highlight w:val="yellow"/>
                <w:lang w:eastAsia="ko-KR"/>
              </w:rPr>
            </w:rPrChange>
          </w:rPr>
          <w:t>12</w:t>
        </w:r>
      </w:ins>
      <w:ins w:id="3361" w:author="S2-2101655" w:date="2021-03-11T10:34:00Z">
        <w:r w:rsidRPr="00212B4D">
          <w:rPr>
            <w:lang w:eastAsia="ko-KR"/>
          </w:rPr>
          <w:t>]</w:t>
        </w:r>
        <w:r>
          <w:rPr>
            <w:lang w:eastAsia="ko-KR"/>
          </w:rPr>
          <w:t>.</w:t>
        </w:r>
      </w:ins>
    </w:p>
    <w:p w:rsidR="00C90D65" w:rsidRDefault="00C90D65" w:rsidP="00C90D65">
      <w:pPr>
        <w:pStyle w:val="B1"/>
        <w:rPr>
          <w:ins w:id="3362" w:author="S2-2101655" w:date="2021-03-11T10:34:00Z"/>
          <w:lang w:eastAsia="ko-KR"/>
        </w:rPr>
      </w:pPr>
      <w:ins w:id="3363" w:author="S2-2101655" w:date="2021-03-11T10:34:00Z">
        <w:r>
          <w:rPr>
            <w:lang w:eastAsia="ko-KR"/>
          </w:rPr>
          <w:t>2.</w:t>
        </w:r>
        <w:r>
          <w:rPr>
            <w:lang w:eastAsia="ko-KR"/>
          </w:rPr>
          <w:tab/>
          <w:t>Upon reception of the Keep-alive message, UE-2 responds with a Keep-alive Ack message.</w:t>
        </w:r>
      </w:ins>
    </w:p>
    <w:p w:rsidR="00C90D65" w:rsidRDefault="00C90D65" w:rsidP="00C90D65">
      <w:pPr>
        <w:rPr>
          <w:ins w:id="3364" w:author="S2-2101655" w:date="2021-03-11T10:34:00Z"/>
          <w:lang w:eastAsia="ko-KR"/>
        </w:rPr>
      </w:pPr>
      <w:ins w:id="3365" w:author="S2-2101655" w:date="2021-03-11T10:34:00Z">
        <w:r>
          <w:rPr>
            <w:lang w:eastAsia="ko-KR"/>
          </w:rPr>
          <w:t>The UE initiating the keep-alive procedure shall determine the follow-up actions based on the result of the signalling, e.g. proceed with implicit layer-2 link release.</w:t>
        </w:r>
      </w:ins>
    </w:p>
    <w:p w:rsidR="00C90D65" w:rsidRDefault="00C90D65">
      <w:pPr>
        <w:pStyle w:val="NO"/>
        <w:rPr>
          <w:ins w:id="3366" w:author="S2-2101654" w:date="2021-03-11T10:33:00Z"/>
        </w:rPr>
        <w:pPrChange w:id="3367" w:author="S2-2101654" w:date="2021-03-11T10:33:00Z">
          <w:pPr>
            <w:pStyle w:val="3"/>
          </w:pPr>
        </w:pPrChange>
      </w:pPr>
      <w:ins w:id="3368" w:author="S2-2101655" w:date="2021-03-11T10:34:00Z">
        <w:r>
          <w:rPr>
            <w:lang w:eastAsia="ko-KR"/>
          </w:rPr>
          <w:t>NOTE 2:</w:t>
        </w:r>
        <w:r>
          <w:rPr>
            <w:lang w:eastAsia="ko-KR"/>
          </w:rPr>
          <w:tab/>
          <w:t>It is left to Stage 3 to determine the follow-up actions. For example, a successful reception event can also cancel the layer-2 link release if received in time.</w:t>
        </w:r>
      </w:ins>
    </w:p>
    <w:p w:rsidR="00ED76B9" w:rsidRPr="004C63BE" w:rsidDel="00212B4D" w:rsidRDefault="00254DD8" w:rsidP="00ED76B9">
      <w:pPr>
        <w:pStyle w:val="3"/>
        <w:rPr>
          <w:del w:id="3369" w:author="Fei Lu-OPPO" w:date="2021-03-11T11:34:00Z"/>
        </w:rPr>
      </w:pPr>
      <w:del w:id="3370" w:author="Fei Lu-OPPO" w:date="2021-03-11T11:34:00Z">
        <w:r w:rsidDel="00212B4D">
          <w:delText>6</w:delText>
        </w:r>
        <w:r w:rsidR="00ED76B9" w:rsidRPr="004C63BE" w:rsidDel="00212B4D">
          <w:delText>.</w:delText>
        </w:r>
        <w:r w:rsidR="004D2218" w:rsidDel="00212B4D">
          <w:delText>4</w:delText>
        </w:r>
        <w:r w:rsidR="00ED76B9" w:rsidRPr="004C63BE" w:rsidDel="00212B4D">
          <w:delText>.</w:delText>
        </w:r>
        <w:r w:rsidR="00844757" w:rsidDel="00212B4D">
          <w:delText>2</w:delText>
        </w:r>
        <w:r w:rsidR="00ED76B9" w:rsidRPr="004C63BE" w:rsidDel="00212B4D">
          <w:tab/>
        </w:r>
        <w:r w:rsidR="00ED76B9" w:rsidDel="00212B4D">
          <w:rPr>
            <w:lang w:eastAsia="zh-CN"/>
          </w:rPr>
          <w:delText xml:space="preserve">Groupcast </w:delText>
        </w:r>
        <w:r w:rsidR="00ED76B9" w:rsidDel="00212B4D">
          <w:rPr>
            <w:rFonts w:hint="eastAsia"/>
            <w:lang w:eastAsia="zh-CN"/>
          </w:rPr>
          <w:delText>mode ProSe Direct Communication</w:delText>
        </w:r>
      </w:del>
    </w:p>
    <w:p w:rsidR="00ED76B9" w:rsidRPr="004D3578" w:rsidDel="00212B4D" w:rsidRDefault="00ED76B9" w:rsidP="00ED76B9">
      <w:pPr>
        <w:pStyle w:val="EditorsNote"/>
        <w:rPr>
          <w:del w:id="3371" w:author="Fei Lu-OPPO" w:date="2021-03-11T11:34:00Z"/>
        </w:rPr>
      </w:pPr>
      <w:del w:id="3372"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 xml:space="preserve">the </w:delText>
        </w:r>
        <w:r w:rsidR="00254DD8" w:rsidDel="00212B4D">
          <w:rPr>
            <w:lang w:val="en-US" w:eastAsia="zh-CN"/>
          </w:rPr>
          <w:delText>detailed procedures</w:delText>
        </w:r>
        <w:r w:rsidRPr="00DB7532" w:rsidDel="00212B4D">
          <w:rPr>
            <w:lang w:eastAsia="zh-CN"/>
          </w:rPr>
          <w:delText xml:space="preserve"> </w:delText>
        </w:r>
        <w:r w:rsidDel="00212B4D">
          <w:rPr>
            <w:lang w:eastAsia="zh-CN"/>
          </w:rPr>
          <w:delText>of</w:delText>
        </w:r>
        <w:r w:rsidDel="00212B4D">
          <w:rPr>
            <w:lang w:val="en-US" w:eastAsia="zh-CN"/>
          </w:rPr>
          <w:delText xml:space="preserve"> the groupcast </w:delText>
        </w:r>
        <w:r w:rsidRPr="00CA126F" w:rsidDel="00212B4D">
          <w:rPr>
            <w:lang w:eastAsia="zh-CN"/>
          </w:rPr>
          <w:delText>ProSe</w:delText>
        </w:r>
        <w:r w:rsidDel="00212B4D">
          <w:rPr>
            <w:lang w:eastAsia="zh-CN"/>
          </w:rPr>
          <w:delText xml:space="preserve"> direct communication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2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D76B9" w:rsidRPr="004C63BE" w:rsidDel="00212B4D" w:rsidRDefault="00254DD8" w:rsidP="00ED76B9">
      <w:pPr>
        <w:pStyle w:val="3"/>
        <w:rPr>
          <w:del w:id="3373" w:author="Fei Lu-OPPO" w:date="2021-03-11T11:34:00Z"/>
        </w:rPr>
      </w:pPr>
      <w:del w:id="3374" w:author="Fei Lu-OPPO" w:date="2021-03-11T11:34:00Z">
        <w:r w:rsidDel="00212B4D">
          <w:delText>6</w:delText>
        </w:r>
        <w:r w:rsidR="00ED76B9" w:rsidRPr="004C63BE" w:rsidDel="00212B4D">
          <w:delText>.</w:delText>
        </w:r>
        <w:r w:rsidR="004D2218" w:rsidDel="00212B4D">
          <w:delText>4</w:delText>
        </w:r>
        <w:r w:rsidR="00ED76B9" w:rsidRPr="004C63BE" w:rsidDel="00212B4D">
          <w:delText>.</w:delText>
        </w:r>
        <w:r w:rsidR="00844757" w:rsidDel="00212B4D">
          <w:delText>3</w:delText>
        </w:r>
        <w:r w:rsidR="00ED76B9" w:rsidRPr="004C63BE" w:rsidDel="00212B4D">
          <w:tab/>
        </w:r>
        <w:r w:rsidR="00ED76B9" w:rsidDel="00212B4D">
          <w:rPr>
            <w:lang w:eastAsia="zh-CN"/>
          </w:rPr>
          <w:delText>Unicast</w:delText>
        </w:r>
        <w:r w:rsidR="00ED76B9" w:rsidDel="00212B4D">
          <w:rPr>
            <w:rFonts w:hint="eastAsia"/>
            <w:lang w:eastAsia="zh-CN"/>
          </w:rPr>
          <w:delText xml:space="preserve"> mode ProSe Direct Communication</w:delText>
        </w:r>
      </w:del>
    </w:p>
    <w:p w:rsidR="00ED76B9" w:rsidDel="00212B4D" w:rsidRDefault="00ED76B9" w:rsidP="00ED76B9">
      <w:pPr>
        <w:pStyle w:val="EditorsNote"/>
        <w:rPr>
          <w:del w:id="3375" w:author="Fei Lu-OPPO" w:date="2021-03-11T11:34:00Z"/>
          <w:lang w:eastAsia="zh-CN"/>
        </w:rPr>
      </w:pPr>
      <w:del w:id="3376"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 xml:space="preserve">the </w:delText>
        </w:r>
        <w:r w:rsidR="00254DD8" w:rsidDel="00212B4D">
          <w:rPr>
            <w:lang w:val="en-US" w:eastAsia="zh-CN"/>
          </w:rPr>
          <w:delText>detailed procedures</w:delText>
        </w:r>
        <w:r w:rsidRPr="00DB7532" w:rsidDel="00212B4D">
          <w:rPr>
            <w:lang w:eastAsia="zh-CN"/>
          </w:rPr>
          <w:delText xml:space="preserve"> </w:delText>
        </w:r>
        <w:r w:rsidDel="00212B4D">
          <w:rPr>
            <w:lang w:eastAsia="zh-CN"/>
          </w:rPr>
          <w:delText>of</w:delText>
        </w:r>
        <w:r w:rsidDel="00212B4D">
          <w:rPr>
            <w:lang w:val="en-US" w:eastAsia="zh-CN"/>
          </w:rPr>
          <w:delText xml:space="preserve"> the unicast </w:delText>
        </w:r>
        <w:r w:rsidRPr="00CA126F" w:rsidDel="00212B4D">
          <w:rPr>
            <w:lang w:eastAsia="zh-CN"/>
          </w:rPr>
          <w:delText>ProSe</w:delText>
        </w:r>
        <w:r w:rsidDel="00212B4D">
          <w:rPr>
            <w:lang w:eastAsia="zh-CN"/>
          </w:rPr>
          <w:delText xml:space="preserve"> direct communication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2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D76B9" w:rsidRPr="004C63BE" w:rsidRDefault="00254DD8" w:rsidP="00A10335">
      <w:pPr>
        <w:pStyle w:val="2"/>
      </w:pPr>
      <w:bookmarkStart w:id="3377" w:name="_Toc66692736"/>
      <w:r>
        <w:t>6</w:t>
      </w:r>
      <w:r w:rsidR="00ED76B9" w:rsidRPr="004C63BE">
        <w:t>.</w:t>
      </w:r>
      <w:r w:rsidR="005556C9">
        <w:t>5</w:t>
      </w:r>
      <w:r w:rsidR="00ED76B9" w:rsidRPr="004C63BE">
        <w:tab/>
      </w:r>
      <w:r w:rsidR="00ED76B9" w:rsidRPr="003C0087">
        <w:rPr>
          <w:noProof/>
        </w:rPr>
        <w:t>ProSe</w:t>
      </w:r>
      <w:r w:rsidR="00ED76B9" w:rsidRPr="003C0087">
        <w:t xml:space="preserve"> UE-to-Network Relay</w:t>
      </w:r>
      <w:r w:rsidR="005556C9">
        <w:t xml:space="preserve"> </w:t>
      </w:r>
      <w:r w:rsidR="005556C9">
        <w:rPr>
          <w:rFonts w:hint="eastAsia"/>
          <w:lang w:eastAsia="zh-CN"/>
        </w:rPr>
        <w:t>Communication</w:t>
      </w:r>
      <w:bookmarkEnd w:id="3377"/>
    </w:p>
    <w:p w:rsidR="00ED76B9" w:rsidRDefault="00ED76B9" w:rsidP="00ED76B9">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3 </w:t>
      </w:r>
      <w:r>
        <w:rPr>
          <w:rFonts w:eastAsia="Malgun Gothic"/>
          <w:lang w:eastAsia="ko-KR"/>
        </w:rPr>
        <w:t>conclusions of TR 23.7</w:t>
      </w:r>
      <w:r w:rsidRPr="00E25FBC">
        <w:rPr>
          <w:rFonts w:eastAsia="宋体" w:hint="eastAsia"/>
          <w:lang w:eastAsia="zh-CN"/>
        </w:rPr>
        <w:t>52</w:t>
      </w:r>
      <w:r>
        <w:rPr>
          <w:lang w:eastAsia="zh-CN"/>
        </w:rPr>
        <w:t>.</w:t>
      </w:r>
    </w:p>
    <w:p w:rsidR="00ED76B9" w:rsidRPr="00725A45" w:rsidRDefault="00ED76B9" w:rsidP="00ED76B9">
      <w:pPr>
        <w:pStyle w:val="EditorsNote"/>
      </w:pPr>
    </w:p>
    <w:p w:rsidR="00ED76B9" w:rsidRPr="004C63BE" w:rsidRDefault="0078281B" w:rsidP="00A10335">
      <w:pPr>
        <w:pStyle w:val="2"/>
      </w:pPr>
      <w:bookmarkStart w:id="3378" w:name="_Toc66692737"/>
      <w:r>
        <w:t>6</w:t>
      </w:r>
      <w:r w:rsidR="00ED76B9" w:rsidRPr="004C63BE">
        <w:t>.</w:t>
      </w:r>
      <w:r w:rsidR="005556C9">
        <w:t>6</w:t>
      </w:r>
      <w:r w:rsidR="00ED76B9" w:rsidRPr="004C63BE">
        <w:tab/>
      </w:r>
      <w:r w:rsidR="00ED76B9" w:rsidRPr="003C0087">
        <w:rPr>
          <w:noProof/>
        </w:rPr>
        <w:t>ProSe</w:t>
      </w:r>
      <w:r w:rsidR="00ED76B9" w:rsidRPr="003C0087">
        <w:t xml:space="preserve"> UE-to-</w:t>
      </w:r>
      <w:r w:rsidR="00ED76B9">
        <w:t>UE</w:t>
      </w:r>
      <w:r w:rsidR="00ED76B9" w:rsidRPr="003C0087">
        <w:t xml:space="preserve"> Relay</w:t>
      </w:r>
      <w:r w:rsidR="005556C9">
        <w:t xml:space="preserve"> </w:t>
      </w:r>
      <w:r w:rsidR="005556C9">
        <w:rPr>
          <w:rFonts w:hint="eastAsia"/>
          <w:lang w:eastAsia="zh-CN"/>
        </w:rPr>
        <w:t>Communication</w:t>
      </w:r>
      <w:bookmarkEnd w:id="3378"/>
    </w:p>
    <w:p w:rsidR="00ED76B9" w:rsidRPr="004D3578" w:rsidRDefault="00ED76B9" w:rsidP="00ED76B9">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00254DD8">
        <w:rPr>
          <w:lang w:val="en-US" w:eastAsia="zh-CN"/>
        </w:rPr>
        <w:t>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eastAsia="宋体" w:hint="eastAsia"/>
          <w:lang w:eastAsia="zh-CN"/>
        </w:rPr>
        <w:t>KI#</w:t>
      </w:r>
      <w:r>
        <w:rPr>
          <w:rFonts w:eastAsia="宋体"/>
          <w:lang w:eastAsia="zh-CN"/>
        </w:rPr>
        <w:t xml:space="preserve"> </w:t>
      </w:r>
      <w:r w:rsidR="00DD64DF">
        <w:rPr>
          <w:rFonts w:eastAsia="宋体"/>
          <w:lang w:eastAsia="zh-CN"/>
        </w:rPr>
        <w:t xml:space="preserve">4 </w:t>
      </w:r>
      <w:r>
        <w:rPr>
          <w:rFonts w:eastAsia="Malgun Gothic"/>
          <w:lang w:eastAsia="ko-KR"/>
        </w:rPr>
        <w:t>conclusions of TR 23.7</w:t>
      </w:r>
      <w:r w:rsidRPr="00E25FBC">
        <w:rPr>
          <w:rFonts w:eastAsia="宋体" w:hint="eastAsia"/>
          <w:lang w:eastAsia="zh-CN"/>
        </w:rPr>
        <w:t>52</w:t>
      </w:r>
      <w:r>
        <w:rPr>
          <w:lang w:eastAsia="zh-CN"/>
        </w:rPr>
        <w:t>.</w:t>
      </w:r>
    </w:p>
    <w:p w:rsidR="00E36111" w:rsidRDefault="00E36111" w:rsidP="000963C0">
      <w:pPr>
        <w:pStyle w:val="2"/>
        <w:rPr>
          <w:lang w:eastAsia="ko-KR"/>
        </w:rPr>
      </w:pPr>
      <w:bookmarkStart w:id="3379" w:name="_Toc45012615"/>
      <w:bookmarkStart w:id="3380" w:name="_Toc51754041"/>
      <w:bookmarkStart w:id="3381" w:name="_Toc51754175"/>
      <w:bookmarkStart w:id="3382" w:name="_Toc51839002"/>
      <w:bookmarkStart w:id="3383" w:name="_Toc66692738"/>
      <w:r w:rsidRPr="00490934">
        <w:rPr>
          <w:lang w:eastAsia="ko-KR"/>
        </w:rPr>
        <w:t>6.</w:t>
      </w:r>
      <w:r w:rsidR="005556C9">
        <w:rPr>
          <w:lang w:eastAsia="ko-KR"/>
        </w:rPr>
        <w:t>7</w:t>
      </w:r>
      <w:r w:rsidRPr="00490934">
        <w:rPr>
          <w:lang w:eastAsia="ko-KR"/>
        </w:rPr>
        <w:tab/>
      </w:r>
      <w:bookmarkEnd w:id="3379"/>
      <w:bookmarkEnd w:id="3380"/>
      <w:bookmarkEnd w:id="3381"/>
      <w:bookmarkEnd w:id="3382"/>
      <w:r w:rsidR="000963C0" w:rsidRPr="00DE66CD">
        <w:rPr>
          <w:lang w:eastAsia="zh-CN"/>
        </w:rPr>
        <w:t>Procedures for Service Authorization to NG-RAN</w:t>
      </w:r>
      <w:bookmarkEnd w:id="3383"/>
    </w:p>
    <w:p w:rsidR="006F3303" w:rsidRPr="006F3303" w:rsidDel="00212B4D" w:rsidRDefault="006F3303" w:rsidP="006F3303">
      <w:pPr>
        <w:pStyle w:val="EditorsNote"/>
        <w:rPr>
          <w:del w:id="3384" w:author="Fei Lu-OPPO" w:date="2021-03-11T11:34:00Z"/>
        </w:rPr>
      </w:pPr>
      <w:del w:id="3385"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5GS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E36111" w:rsidRPr="00490934" w:rsidRDefault="00E36111" w:rsidP="00E36111">
      <w:pPr>
        <w:pStyle w:val="3"/>
      </w:pPr>
      <w:bookmarkStart w:id="3386" w:name="_Toc19199147"/>
      <w:bookmarkStart w:id="3387" w:name="_Toc27821937"/>
      <w:bookmarkStart w:id="3388" w:name="_Toc36126292"/>
      <w:bookmarkStart w:id="3389" w:name="_Toc45012616"/>
      <w:bookmarkStart w:id="3390" w:name="_Toc51754042"/>
      <w:bookmarkStart w:id="3391" w:name="_Toc51754176"/>
      <w:bookmarkStart w:id="3392" w:name="_Toc51839003"/>
      <w:bookmarkStart w:id="3393" w:name="_Toc66692739"/>
      <w:r w:rsidRPr="00490934">
        <w:t>6.</w:t>
      </w:r>
      <w:r w:rsidR="005556C9">
        <w:t>7</w:t>
      </w:r>
      <w:r w:rsidRPr="00490934">
        <w:t>.1</w:t>
      </w:r>
      <w:r w:rsidRPr="00490934">
        <w:tab/>
        <w:t>General</w:t>
      </w:r>
      <w:bookmarkEnd w:id="3386"/>
      <w:bookmarkEnd w:id="3387"/>
      <w:bookmarkEnd w:id="3388"/>
      <w:bookmarkEnd w:id="3389"/>
      <w:bookmarkEnd w:id="3390"/>
      <w:bookmarkEnd w:id="3391"/>
      <w:bookmarkEnd w:id="3392"/>
      <w:bookmarkEnd w:id="3393"/>
    </w:p>
    <w:p w:rsidR="006468D4" w:rsidRPr="006468D4" w:rsidDel="00212B4D" w:rsidRDefault="006468D4" w:rsidP="006468D4">
      <w:pPr>
        <w:pStyle w:val="EditorsNote"/>
        <w:rPr>
          <w:del w:id="3394" w:author="Fei Lu-OPPO" w:date="2021-03-11T11:34:00Z"/>
        </w:rPr>
      </w:pPr>
      <w:bookmarkStart w:id="3395" w:name="_Toc19199148"/>
      <w:bookmarkStart w:id="3396" w:name="_Toc27821938"/>
      <w:bookmarkStart w:id="3397" w:name="_Toc36126293"/>
      <w:bookmarkStart w:id="3398" w:name="_Toc45012617"/>
      <w:bookmarkStart w:id="3399" w:name="_Toc51754043"/>
      <w:bookmarkStart w:id="3400" w:name="_Toc51754177"/>
      <w:bookmarkStart w:id="3401" w:name="_Toc51839004"/>
      <w:del w:id="3402"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6468D4" w:rsidDel="00212B4D">
          <w:delText xml:space="preserve"> will </w:delText>
        </w:r>
        <w:r w:rsidRPr="006468D4" w:rsidDel="00212B4D">
          <w:rPr>
            <w:rFonts w:hint="eastAsia"/>
          </w:rPr>
          <w:delText xml:space="preserve">document </w:delText>
        </w:r>
        <w:r w:rsidRPr="006468D4" w:rsidDel="00212B4D">
          <w:delText xml:space="preserve">the general description </w:delText>
        </w:r>
      </w:del>
    </w:p>
    <w:p w:rsidR="006468D4" w:rsidRPr="00417D41" w:rsidRDefault="006203AC" w:rsidP="006468D4">
      <w:pPr>
        <w:rPr>
          <w:rFonts w:eastAsia="宋体"/>
          <w:rPrChange w:id="3403" w:author="S2-2100738" w:date="2021-03-10T18:31:00Z">
            <w:rPr>
              <w:lang w:eastAsia="zh-CN"/>
            </w:rPr>
          </w:rPrChange>
        </w:rPr>
      </w:pPr>
      <w:ins w:id="3404" w:author="S2-2100738" w:date="2021-03-10T18:31:00Z">
        <w:r w:rsidRPr="00CB437F">
          <w:rPr>
            <w:rFonts w:eastAsia="宋体"/>
          </w:rPr>
          <w:t xml:space="preserve">In order to </w:t>
        </w:r>
        <w:r>
          <w:rPr>
            <w:rFonts w:eastAsia="宋体"/>
          </w:rPr>
          <w:t>support</w:t>
        </w:r>
        <w:r w:rsidRPr="00CB437F">
          <w:rPr>
            <w:rFonts w:eastAsia="宋体"/>
          </w:rPr>
          <w:t xml:space="preserve"> PC5 radio resource control in NG-RAN, ProSe service </w:t>
        </w:r>
        <w:r>
          <w:rPr>
            <w:rFonts w:eastAsia="宋体"/>
          </w:rPr>
          <w:t xml:space="preserve">Authorisation </w:t>
        </w:r>
        <w:r w:rsidRPr="00CB437F">
          <w:rPr>
            <w:rFonts w:eastAsia="宋体"/>
          </w:rPr>
          <w:t>information and PC5 QoS parameters for ProSe need to be made available in NG-RAN, this clause describes the corresponding procedures and aspects.</w:t>
        </w:r>
      </w:ins>
    </w:p>
    <w:p w:rsidR="00E36111" w:rsidRDefault="00E36111" w:rsidP="00E36111">
      <w:pPr>
        <w:pStyle w:val="3"/>
      </w:pPr>
      <w:bookmarkStart w:id="3405" w:name="_Toc66692740"/>
      <w:r w:rsidRPr="00490934">
        <w:rPr>
          <w:rFonts w:eastAsia="宋体"/>
          <w:lang w:eastAsia="zh-CN"/>
        </w:rPr>
        <w:t>6</w:t>
      </w:r>
      <w:r w:rsidRPr="00490934">
        <w:t>.</w:t>
      </w:r>
      <w:r w:rsidR="005556C9">
        <w:rPr>
          <w:rFonts w:eastAsia="宋体"/>
          <w:lang w:eastAsia="zh-CN"/>
        </w:rPr>
        <w:t>7</w:t>
      </w:r>
      <w:r w:rsidRPr="00490934">
        <w:t>.</w:t>
      </w:r>
      <w:r w:rsidRPr="00490934">
        <w:rPr>
          <w:rFonts w:eastAsia="宋体"/>
          <w:lang w:eastAsia="zh-CN"/>
        </w:rPr>
        <w:t>2</w:t>
      </w:r>
      <w:r w:rsidRPr="00490934">
        <w:tab/>
        <w:t>Registration procedure</w:t>
      </w:r>
      <w:bookmarkEnd w:id="3395"/>
      <w:bookmarkEnd w:id="3396"/>
      <w:bookmarkEnd w:id="3397"/>
      <w:bookmarkEnd w:id="3398"/>
      <w:bookmarkEnd w:id="3399"/>
      <w:bookmarkEnd w:id="3400"/>
      <w:bookmarkEnd w:id="3401"/>
      <w:bookmarkEnd w:id="3405"/>
    </w:p>
    <w:p w:rsidR="00175597" w:rsidRPr="006F3303" w:rsidDel="00212B4D" w:rsidRDefault="00175597" w:rsidP="00175597">
      <w:pPr>
        <w:pStyle w:val="EditorsNote"/>
        <w:rPr>
          <w:del w:id="3406" w:author="Fei Lu-OPPO" w:date="2021-03-11T11:34:00Z"/>
        </w:rPr>
      </w:pPr>
      <w:del w:id="3407" w:author="Fei Lu-OPPO" w:date="2021-03-11T11:34: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registration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417D41" w:rsidRPr="00555E42" w:rsidRDefault="00417D41" w:rsidP="00417D41">
      <w:pPr>
        <w:rPr>
          <w:ins w:id="3408" w:author="S2-2100738" w:date="2021-03-10T18:31:00Z"/>
          <w:rFonts w:eastAsia="宋体"/>
        </w:rPr>
      </w:pPr>
      <w:ins w:id="3409" w:author="S2-2100738" w:date="2021-03-10T18:31:00Z">
        <w:r w:rsidRPr="00555E42">
          <w:rPr>
            <w:rFonts w:eastAsia="宋体"/>
          </w:rPr>
          <w:t>The Registration procedure for</w:t>
        </w:r>
        <w:r w:rsidRPr="00555E42" w:rsidDel="001C1AF4">
          <w:rPr>
            <w:rFonts w:eastAsia="宋体"/>
          </w:rPr>
          <w:t xml:space="preserve"> </w:t>
        </w:r>
        <w:r w:rsidRPr="00555E42">
          <w:rPr>
            <w:rFonts w:eastAsia="宋体"/>
          </w:rPr>
          <w:t>UE is performed as defined in TS 23.502 </w:t>
        </w:r>
        <w:r w:rsidRPr="00555E42">
          <w:rPr>
            <w:rFonts w:eastAsia="宋体"/>
            <w:lang w:eastAsia="zh-CN"/>
          </w:rPr>
          <w:t>[</w:t>
        </w:r>
        <w:r>
          <w:rPr>
            <w:rFonts w:eastAsia="宋体"/>
            <w:lang w:eastAsia="zh-CN"/>
          </w:rPr>
          <w:t>5</w:t>
        </w:r>
        <w:r w:rsidRPr="00555E42">
          <w:rPr>
            <w:rFonts w:eastAsia="宋体"/>
            <w:lang w:eastAsia="zh-CN"/>
          </w:rPr>
          <w:t>]</w:t>
        </w:r>
        <w:r w:rsidRPr="00555E42">
          <w:rPr>
            <w:rFonts w:eastAsia="宋体"/>
          </w:rPr>
          <w:t xml:space="preserve"> </w:t>
        </w:r>
        <w:r>
          <w:rPr>
            <w:rFonts w:eastAsia="宋体"/>
          </w:rPr>
          <w:t>clause</w:t>
        </w:r>
        <w:r w:rsidRPr="00555E42">
          <w:rPr>
            <w:rFonts w:eastAsia="宋体"/>
          </w:rPr>
          <w:t> </w:t>
        </w:r>
        <w:r>
          <w:rPr>
            <w:rFonts w:eastAsia="宋体"/>
          </w:rPr>
          <w:t xml:space="preserve">4.2.2.2 </w:t>
        </w:r>
        <w:r w:rsidRPr="00555E42">
          <w:rPr>
            <w:rFonts w:eastAsia="宋体"/>
          </w:rPr>
          <w:t>with the following additions:</w:t>
        </w:r>
      </w:ins>
    </w:p>
    <w:p w:rsidR="00417D41" w:rsidRPr="003C3770" w:rsidRDefault="00417D41" w:rsidP="00417D41">
      <w:pPr>
        <w:pStyle w:val="B1"/>
        <w:rPr>
          <w:ins w:id="3410" w:author="S2-2100738" w:date="2021-03-10T18:31:00Z"/>
        </w:rPr>
      </w:pPr>
      <w:ins w:id="3411" w:author="S2-2100738" w:date="2021-03-10T18:31:00Z">
        <w:r w:rsidRPr="00555E42">
          <w:t>-</w:t>
        </w:r>
        <w:r w:rsidRPr="00555E42">
          <w:tab/>
        </w:r>
        <w:r w:rsidRPr="003C3770">
          <w:t xml:space="preserve">The UE includes the ProSe Capability as part of the "5GMM capability" in the Registration Request message. The AMF stores this information for ProSe operation. The ProSe Capability indicates whether the UE is capable of one or more of the following </w:t>
        </w:r>
        <w:r w:rsidRPr="003C3770">
          <w:rPr>
            <w:noProof/>
          </w:rPr>
          <w:t>ProSe</w:t>
        </w:r>
        <w:r w:rsidRPr="003C3770">
          <w:t xml:space="preserve"> services: ProSe Direct Discovery and ProSe Direct Communication.</w:t>
        </w:r>
      </w:ins>
    </w:p>
    <w:p w:rsidR="00417D41" w:rsidRPr="003C3770" w:rsidRDefault="00417D41" w:rsidP="00417D41">
      <w:pPr>
        <w:pStyle w:val="B1"/>
        <w:rPr>
          <w:ins w:id="3412" w:author="S2-2100738" w:date="2021-03-10T18:31:00Z"/>
        </w:rPr>
      </w:pPr>
      <w:ins w:id="3413" w:author="S2-2100738" w:date="2021-03-10T18:31:00Z">
        <w:r w:rsidRPr="003C3770">
          <w:t>-</w:t>
        </w:r>
        <w:r w:rsidRPr="003C3770">
          <w:tab/>
          <w:t>The AMF obtains the ProSe subscription data as part of the user subscription data from UDM during UE Registration procedure using Nudm_SDM service as defined in clause 4.2.2.2.2 of TS 23.502 [5].</w:t>
        </w:r>
      </w:ins>
    </w:p>
    <w:p w:rsidR="00417D41" w:rsidRPr="003C3770" w:rsidRDefault="00417D41" w:rsidP="00417D41">
      <w:pPr>
        <w:pStyle w:val="B1"/>
        <w:rPr>
          <w:ins w:id="3414" w:author="S2-2100738" w:date="2021-03-10T18:31:00Z"/>
        </w:rPr>
      </w:pPr>
      <w:ins w:id="3415" w:author="S2-2100738" w:date="2021-03-10T18:31:00Z">
        <w:r w:rsidRPr="003C3770">
          <w:t>-</w:t>
        </w:r>
        <w:r w:rsidRPr="003C3770">
          <w:tab/>
          <w:t>The AMF determines whether the UE is authori</w:t>
        </w:r>
        <w:r>
          <w:t>s</w:t>
        </w:r>
        <w:r w:rsidRPr="003C3770">
          <w:t xml:space="preserve">ed to use ProSe services based on UE's ProSe Capability and the ProSe Service </w:t>
        </w:r>
        <w:r>
          <w:t xml:space="preserve">Authorisation included </w:t>
        </w:r>
        <w:r w:rsidRPr="003C3770">
          <w:t xml:space="preserve">in the subscription data received from UDM. ProSe Service </w:t>
        </w:r>
        <w:r>
          <w:t xml:space="preserve">Authorisation </w:t>
        </w:r>
        <w:r w:rsidRPr="003C3770">
          <w:t xml:space="preserve">indicates whether the UE is </w:t>
        </w:r>
        <w:r>
          <w:t>authorised</w:t>
        </w:r>
        <w:r w:rsidRPr="003C3770">
          <w:t xml:space="preserve"> to use one or more of the following </w:t>
        </w:r>
        <w:r w:rsidRPr="003C3770">
          <w:rPr>
            <w:noProof/>
          </w:rPr>
          <w:t>ProSe service</w:t>
        </w:r>
        <w:r w:rsidRPr="003C3770">
          <w:t>s: ProSe Direct Discovery, ProSe Direct Communication.</w:t>
        </w:r>
        <w:r>
          <w:t xml:space="preserve"> </w:t>
        </w:r>
        <w:r w:rsidRPr="00920B9C">
          <w:rPr>
            <w:rPrChange w:id="3416" w:author="Fei Lu-OPPO" w:date="2021-03-11T11:36:00Z">
              <w:rPr>
                <w:rFonts w:ascii="Arial" w:hAnsi="Arial"/>
                <w:sz w:val="18"/>
              </w:rPr>
            </w:rPrChange>
          </w:rPr>
          <w:t xml:space="preserve">ProSe NR UE-PC5-AMBR </w:t>
        </w:r>
        <w:r w:rsidRPr="00E01BE3">
          <w:t>is a</w:t>
        </w:r>
        <w:r w:rsidRPr="00E01BE3">
          <w:rPr>
            <w:lang w:eastAsia="zh-CN"/>
          </w:rPr>
          <w:t>lso provided to the AMF as part of the subscription data for ProSe services.</w:t>
        </w:r>
      </w:ins>
    </w:p>
    <w:p w:rsidR="00417D41" w:rsidRPr="003C3770" w:rsidRDefault="00417D41" w:rsidP="00417D41">
      <w:pPr>
        <w:pStyle w:val="B1"/>
        <w:rPr>
          <w:ins w:id="3417" w:author="S2-2100738" w:date="2021-03-10T18:31:00Z"/>
        </w:rPr>
      </w:pPr>
      <w:ins w:id="3418" w:author="S2-2100738" w:date="2021-03-10T18:31:00Z">
        <w:r w:rsidRPr="003C3770">
          <w:t>-</w:t>
        </w:r>
        <w:r w:rsidRPr="003C3770">
          <w:tab/>
          <w:t>The PCF provides the PC5 QoS parameters for ProSe to AMF. The AMF stores such information as part of the UE context.</w:t>
        </w:r>
      </w:ins>
    </w:p>
    <w:p w:rsidR="00417D41" w:rsidRPr="003C3770" w:rsidRDefault="00417D41" w:rsidP="00417D41">
      <w:pPr>
        <w:pStyle w:val="B1"/>
        <w:rPr>
          <w:ins w:id="3419" w:author="S2-2100738" w:date="2021-03-10T18:31:00Z"/>
        </w:rPr>
      </w:pPr>
      <w:ins w:id="3420" w:author="S2-2100738" w:date="2021-03-10T18:31:00Z">
        <w:r w:rsidRPr="003C3770">
          <w:t>-</w:t>
        </w:r>
        <w:r w:rsidRPr="003C3770">
          <w:tab/>
          <w:t xml:space="preserve">If the UE is </w:t>
        </w:r>
        <w:r>
          <w:t>authorised</w:t>
        </w:r>
        <w:r w:rsidRPr="003C3770">
          <w:t xml:space="preserve"> to use ProSe services, then the AMF shall include in </w:t>
        </w:r>
        <w:r>
          <w:t>a</w:t>
        </w:r>
        <w:r w:rsidRPr="003C3770">
          <w:t xml:space="preserve"> NGAP message sent to NG-RAN:</w:t>
        </w:r>
      </w:ins>
    </w:p>
    <w:p w:rsidR="00417D41" w:rsidRPr="003C3770" w:rsidRDefault="00417D41" w:rsidP="00417D41">
      <w:pPr>
        <w:pStyle w:val="B2"/>
        <w:rPr>
          <w:ins w:id="3421" w:author="S2-2100738" w:date="2021-03-10T18:31:00Z"/>
        </w:rPr>
      </w:pPr>
      <w:ins w:id="3422" w:author="S2-2100738" w:date="2021-03-10T18:31:00Z">
        <w:r w:rsidRPr="003C3770">
          <w:t>-</w:t>
        </w:r>
        <w:r w:rsidRPr="003C3770">
          <w:tab/>
          <w:t xml:space="preserve">a "ProSe </w:t>
        </w:r>
        <w:r>
          <w:t>authorised</w:t>
        </w:r>
        <w:r w:rsidRPr="003C3770">
          <w:t xml:space="preserve">" indication, indicating which of the </w:t>
        </w:r>
        <w:r w:rsidRPr="003C3770">
          <w:rPr>
            <w:noProof/>
          </w:rPr>
          <w:t>ProSe service</w:t>
        </w:r>
        <w:r w:rsidRPr="003C3770">
          <w:t xml:space="preserve">s the UE is </w:t>
        </w:r>
        <w:r>
          <w:t>authorised</w:t>
        </w:r>
        <w:r w:rsidRPr="003C3770">
          <w:t xml:space="preserve"> to use.</w:t>
        </w:r>
      </w:ins>
    </w:p>
    <w:p w:rsidR="00417D41" w:rsidRPr="003C3770" w:rsidRDefault="00417D41" w:rsidP="00417D41">
      <w:pPr>
        <w:pStyle w:val="B2"/>
        <w:rPr>
          <w:ins w:id="3423" w:author="S2-2100738" w:date="2021-03-10T18:31:00Z"/>
        </w:rPr>
      </w:pPr>
      <w:ins w:id="3424" w:author="S2-2100738" w:date="2021-03-10T18:31:00Z">
        <w:r w:rsidRPr="003C3770">
          <w:t>-</w:t>
        </w:r>
        <w:r w:rsidRPr="003C3770">
          <w:tab/>
          <w:t>ProSe NR UE-PC5-AMBR, used by NG-RAN for the resource management of UE's PC5 transmission for ProSe services in network scheduled mode.</w:t>
        </w:r>
      </w:ins>
    </w:p>
    <w:p w:rsidR="00417D41" w:rsidRPr="003C3770" w:rsidRDefault="00417D41" w:rsidP="00417D41">
      <w:pPr>
        <w:pStyle w:val="B2"/>
        <w:rPr>
          <w:ins w:id="3425" w:author="S2-2100738" w:date="2021-03-10T18:31:00Z"/>
        </w:rPr>
      </w:pPr>
      <w:ins w:id="3426" w:author="S2-2100738" w:date="2021-03-10T18:31:00Z">
        <w:r w:rsidRPr="003C3770">
          <w:t>-</w:t>
        </w:r>
        <w:r w:rsidRPr="003C3770">
          <w:tab/>
          <w:t>the PC5 QoS parameters for ProSe used by the NG-RAN for the resource management of UE's PC5 transmission for ProSe services in network scheduled mode.</w:t>
        </w:r>
      </w:ins>
    </w:p>
    <w:p w:rsidR="00175597" w:rsidRPr="00175597" w:rsidRDefault="00417D41">
      <w:pPr>
        <w:pStyle w:val="B1"/>
        <w:pPrChange w:id="3427" w:author="S2-2100738" w:date="2021-03-10T18:34:00Z">
          <w:pPr/>
        </w:pPrChange>
      </w:pPr>
      <w:ins w:id="3428" w:author="S2-2100738" w:date="2021-03-10T18:31:00Z">
        <w:r w:rsidRPr="003C3770">
          <w:t>-</w:t>
        </w:r>
        <w:r w:rsidRPr="003C3770">
          <w:tab/>
          <w:t xml:space="preserve">If the UE is </w:t>
        </w:r>
        <w:r>
          <w:t>authorised</w:t>
        </w:r>
        <w:r w:rsidRPr="003C3770">
          <w:t xml:space="preserve"> to use ProSe services, then the AMF should not initiate the release of the signalling </w:t>
        </w:r>
        <w:r w:rsidRPr="00456923">
          <w:t>connection after the completion of the Registration procedure.</w:t>
        </w:r>
        <w:r>
          <w:t xml:space="preserve"> </w:t>
        </w:r>
        <w:r w:rsidRPr="00E01BE3">
          <w:t xml:space="preserve">The release of the signalling </w:t>
        </w:r>
        <w:r w:rsidRPr="00D53080">
          <w:t xml:space="preserve">connection </w:t>
        </w:r>
        <w:r w:rsidRPr="00E01BE3">
          <w:t>relies on the decision of NG-RAN, as specified in TS 23.502 [</w:t>
        </w:r>
        <w:del w:id="3429" w:author="Fei Lu-OPPO" w:date="2021-03-11T11:35:00Z">
          <w:r w:rsidRPr="00E01BE3" w:rsidDel="00212B4D">
            <w:delText>x</w:delText>
          </w:r>
        </w:del>
      </w:ins>
      <w:ins w:id="3430" w:author="Fei Lu-OPPO" w:date="2021-03-11T11:35:00Z">
        <w:r w:rsidR="00212B4D">
          <w:t>5</w:t>
        </w:r>
      </w:ins>
      <w:ins w:id="3431" w:author="S2-2100738" w:date="2021-03-10T18:31:00Z">
        <w:r w:rsidRPr="00E01BE3">
          <w:t>].</w:t>
        </w:r>
      </w:ins>
    </w:p>
    <w:p w:rsidR="00E36111" w:rsidRDefault="00E36111" w:rsidP="00E36111">
      <w:pPr>
        <w:pStyle w:val="3"/>
      </w:pPr>
      <w:bookmarkStart w:id="3432" w:name="_Toc19199149"/>
      <w:bookmarkStart w:id="3433" w:name="_Toc27821939"/>
      <w:bookmarkStart w:id="3434" w:name="_Toc36126294"/>
      <w:bookmarkStart w:id="3435" w:name="_Toc45012618"/>
      <w:bookmarkStart w:id="3436" w:name="_Toc51754044"/>
      <w:bookmarkStart w:id="3437" w:name="_Toc51754178"/>
      <w:bookmarkStart w:id="3438" w:name="_Toc51839005"/>
      <w:bookmarkStart w:id="3439" w:name="_Toc66692741"/>
      <w:r w:rsidRPr="00490934">
        <w:rPr>
          <w:rFonts w:eastAsia="宋体"/>
          <w:lang w:eastAsia="zh-CN"/>
        </w:rPr>
        <w:t>6</w:t>
      </w:r>
      <w:r w:rsidRPr="00490934">
        <w:t>.</w:t>
      </w:r>
      <w:r w:rsidR="005556C9">
        <w:rPr>
          <w:rFonts w:eastAsia="宋体"/>
          <w:lang w:eastAsia="zh-CN"/>
        </w:rPr>
        <w:t>7</w:t>
      </w:r>
      <w:r w:rsidRPr="00490934">
        <w:t>.3</w:t>
      </w:r>
      <w:r w:rsidRPr="00490934">
        <w:tab/>
        <w:t>Service Request procedure</w:t>
      </w:r>
      <w:bookmarkEnd w:id="3432"/>
      <w:bookmarkEnd w:id="3433"/>
      <w:bookmarkEnd w:id="3434"/>
      <w:bookmarkEnd w:id="3435"/>
      <w:bookmarkEnd w:id="3436"/>
      <w:bookmarkEnd w:id="3437"/>
      <w:bookmarkEnd w:id="3438"/>
      <w:bookmarkEnd w:id="3439"/>
    </w:p>
    <w:p w:rsidR="00175597" w:rsidRPr="006F3303" w:rsidDel="00212B4D" w:rsidRDefault="00175597" w:rsidP="00175597">
      <w:pPr>
        <w:pStyle w:val="EditorsNote"/>
        <w:rPr>
          <w:del w:id="3440" w:author="Fei Lu-OPPO" w:date="2021-03-11T11:35:00Z"/>
        </w:rPr>
      </w:pPr>
      <w:del w:id="3441"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SR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3C4F20" w:rsidRPr="003C3770" w:rsidRDefault="003C4F20" w:rsidP="003C4F20">
      <w:pPr>
        <w:rPr>
          <w:ins w:id="3442" w:author="S2-2100738" w:date="2021-03-10T18:31:00Z"/>
        </w:rPr>
      </w:pPr>
      <w:ins w:id="3443" w:author="S2-2100738" w:date="2021-03-10T18:31:00Z">
        <w:r w:rsidRPr="003C3770">
          <w:t>The Service Request procedure</w:t>
        </w:r>
        <w:r>
          <w:t>s</w:t>
        </w:r>
        <w:r w:rsidRPr="003C3770">
          <w:t xml:space="preserve"> for </w:t>
        </w:r>
        <w:r w:rsidRPr="003C3770">
          <w:rPr>
            <w:noProof/>
            <w:lang w:eastAsia="zh-CN"/>
          </w:rPr>
          <w:t>UE</w:t>
        </w:r>
        <w:r w:rsidRPr="003C3770">
          <w:t xml:space="preserve"> in </w:t>
        </w:r>
        <w:r w:rsidRPr="003C3770">
          <w:rPr>
            <w:lang w:eastAsia="zh-CN"/>
          </w:rPr>
          <w:t>CM-IDLE state</w:t>
        </w:r>
        <w:r w:rsidRPr="003C3770">
          <w:rPr>
            <w:lang w:eastAsia="ko-KR"/>
          </w:rPr>
          <w:t xml:space="preserve"> </w:t>
        </w:r>
        <w:r>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4.2.3.2 and</w:t>
        </w:r>
        <w:r w:rsidRPr="00555E42">
          <w:rPr>
            <w:rFonts w:eastAsia="宋体"/>
          </w:rPr>
          <w:t xml:space="preserve"> </w:t>
        </w:r>
        <w:r>
          <w:rPr>
            <w:rFonts w:eastAsia="宋体"/>
          </w:rPr>
          <w:t>clause</w:t>
        </w:r>
        <w:r w:rsidRPr="00555E42">
          <w:rPr>
            <w:rFonts w:eastAsia="宋体"/>
          </w:rPr>
          <w:t> </w:t>
        </w:r>
        <w:r>
          <w:rPr>
            <w:rFonts w:eastAsia="宋体"/>
          </w:rPr>
          <w:t xml:space="preserve">4.2.3.3 </w:t>
        </w:r>
        <w:r w:rsidRPr="003C3770">
          <w:t>with the following additions:</w:t>
        </w:r>
      </w:ins>
    </w:p>
    <w:p w:rsidR="003C4F20" w:rsidRPr="003C3770" w:rsidRDefault="003C4F20" w:rsidP="003C4F20">
      <w:pPr>
        <w:pStyle w:val="B1"/>
        <w:rPr>
          <w:ins w:id="3444" w:author="S2-2100738" w:date="2021-03-10T18:31:00Z"/>
          <w:lang w:eastAsia="zh-CN"/>
        </w:rPr>
      </w:pPr>
      <w:ins w:id="3445" w:author="S2-2100738" w:date="2021-03-10T18:31:00Z">
        <w:r w:rsidRPr="003C3770">
          <w:t>-</w:t>
        </w:r>
        <w:r w:rsidRPr="003C3770">
          <w:tab/>
          <w:t xml:space="preserve">If the UE </w:t>
        </w:r>
        <w:r w:rsidRPr="003C3770">
          <w:rPr>
            <w:rFonts w:eastAsia="宋体"/>
          </w:rPr>
          <w:t xml:space="preserve">is </w:t>
        </w:r>
        <w:r>
          <w:rPr>
            <w:rFonts w:eastAsia="宋体"/>
          </w:rPr>
          <w:t>authorised</w:t>
        </w:r>
        <w:r w:rsidRPr="003C3770">
          <w:rPr>
            <w:rFonts w:eastAsia="宋体"/>
          </w:rPr>
          <w:t xml:space="preserve"> to use ProSe service</w:t>
        </w:r>
        <w:r w:rsidRPr="003C3770">
          <w:t>s, then the AMF shall include a "</w:t>
        </w:r>
        <w:r w:rsidRPr="003C3770">
          <w:rPr>
            <w:rFonts w:eastAsia="宋体"/>
          </w:rPr>
          <w:t>ProSe</w:t>
        </w:r>
        <w:r w:rsidRPr="003C3770">
          <w:rPr>
            <w:noProof/>
            <w:lang w:eastAsia="ko-KR"/>
          </w:rPr>
          <w:t xml:space="preserve"> </w:t>
        </w:r>
        <w:r>
          <w:t>authorised</w:t>
        </w:r>
        <w:r w:rsidRPr="003C3770">
          <w:t xml:space="preserve">" indication in the NGAP message, indicating </w:t>
        </w:r>
        <w:r w:rsidRPr="003C3770">
          <w:rPr>
            <w:rFonts w:eastAsia="宋体"/>
          </w:rPr>
          <w:t xml:space="preserve">which of the </w:t>
        </w:r>
        <w:r w:rsidRPr="003C3770">
          <w:rPr>
            <w:noProof/>
          </w:rPr>
          <w:t>ProSe service</w:t>
        </w:r>
        <w:r w:rsidRPr="003C3770">
          <w:t>s</w:t>
        </w:r>
        <w:r w:rsidRPr="003C3770">
          <w:rPr>
            <w:rFonts w:eastAsia="宋体"/>
          </w:rPr>
          <w:t xml:space="preserve"> the UE is </w:t>
        </w:r>
        <w:r>
          <w:rPr>
            <w:rFonts w:eastAsia="宋体"/>
          </w:rPr>
          <w:t>authorised</w:t>
        </w:r>
        <w:r w:rsidRPr="003C3770">
          <w:rPr>
            <w:rFonts w:eastAsia="宋体"/>
          </w:rPr>
          <w:t xml:space="preserve"> to use</w:t>
        </w:r>
        <w:r w:rsidRPr="003C3770">
          <w:t>.</w:t>
        </w:r>
      </w:ins>
    </w:p>
    <w:p w:rsidR="003C4F20" w:rsidRPr="003C3770" w:rsidRDefault="003C4F20" w:rsidP="003C4F20">
      <w:pPr>
        <w:pStyle w:val="B1"/>
        <w:rPr>
          <w:ins w:id="3446" w:author="S2-2100738" w:date="2021-03-10T18:31:00Z"/>
          <w:rFonts w:eastAsia="宋体"/>
          <w:lang w:eastAsia="zh-CN"/>
        </w:rPr>
      </w:pPr>
      <w:ins w:id="3447" w:author="S2-2100738" w:date="2021-03-10T18:31:00Z">
        <w:r w:rsidRPr="003C3770">
          <w:t>-</w:t>
        </w:r>
        <w:r w:rsidRPr="003C3770">
          <w:tab/>
        </w:r>
        <w:r w:rsidRPr="003C3770">
          <w:rPr>
            <w:lang w:eastAsia="zh-CN"/>
          </w:rPr>
          <w:t>The AMF</w:t>
        </w:r>
        <w:r w:rsidRPr="003C3770">
          <w:rPr>
            <w:lang w:eastAsia="ko-KR"/>
          </w:rPr>
          <w:t xml:space="preserve"> includes the </w:t>
        </w:r>
        <w:r w:rsidRPr="003C3770">
          <w:rPr>
            <w:rFonts w:eastAsia="宋体"/>
          </w:rPr>
          <w:t>ProSe</w:t>
        </w:r>
        <w:r w:rsidRPr="003C3770">
          <w:rPr>
            <w:lang w:eastAsia="ko-KR"/>
          </w:rPr>
          <w:t xml:space="preserve"> NR </w:t>
        </w:r>
        <w:r w:rsidRPr="003C3770">
          <w:rPr>
            <w:lang w:eastAsia="zh-CN"/>
          </w:rPr>
          <w:t>UE-PC5-AMBR</w:t>
        </w:r>
        <w:r w:rsidRPr="003C3770">
          <w:rPr>
            <w:rFonts w:eastAsia="宋体"/>
          </w:rPr>
          <w:t xml:space="preserve"> </w:t>
        </w:r>
        <w:r w:rsidRPr="003C3770">
          <w:rPr>
            <w:lang w:eastAsia="zh-CN"/>
          </w:rPr>
          <w:t xml:space="preserve">in the NGAP </w:t>
        </w:r>
        <w:r w:rsidRPr="003C3770">
          <w:t>message</w:t>
        </w:r>
        <w:r w:rsidRPr="003C3770">
          <w:rPr>
            <w:lang w:eastAsia="zh-CN"/>
          </w:rPr>
          <w:t xml:space="preserve"> to the NG-RAN as part of the UE context and NG-RAN may use in resource management of UE's PC5 transmission for Pro</w:t>
        </w:r>
        <w:r w:rsidRPr="003C3770">
          <w:rPr>
            <w:rFonts w:eastAsiaTheme="minorEastAsia" w:hint="eastAsia"/>
            <w:lang w:eastAsia="zh-CN"/>
          </w:rPr>
          <w:t>S</w:t>
        </w:r>
        <w:r w:rsidRPr="003C3770">
          <w:rPr>
            <w:rFonts w:eastAsiaTheme="minorEastAsia"/>
            <w:lang w:eastAsia="zh-CN"/>
          </w:rPr>
          <w:t>e</w:t>
        </w:r>
        <w:r w:rsidRPr="003C3770">
          <w:rPr>
            <w:lang w:eastAsia="zh-CN"/>
          </w:rPr>
          <w:t xml:space="preserve"> services in network scheduled mode.</w:t>
        </w:r>
      </w:ins>
    </w:p>
    <w:p w:rsidR="003C4F20" w:rsidRPr="003C3770" w:rsidRDefault="003C4F20" w:rsidP="003C4F20">
      <w:pPr>
        <w:pStyle w:val="B1"/>
        <w:rPr>
          <w:ins w:id="3448" w:author="S2-2100738" w:date="2021-03-10T18:31:00Z"/>
        </w:rPr>
      </w:pPr>
      <w:ins w:id="3449" w:author="S2-2100738" w:date="2021-03-10T18:31:00Z">
        <w:r w:rsidRPr="003C3770">
          <w:rPr>
            <w:rFonts w:eastAsia="宋体"/>
            <w:lang w:eastAsia="zh-CN"/>
          </w:rPr>
          <w:t>-</w:t>
        </w:r>
        <w:r w:rsidRPr="003C3770">
          <w:rPr>
            <w:rFonts w:eastAsia="宋体"/>
            <w:lang w:eastAsia="zh-CN"/>
          </w:rPr>
          <w:tab/>
          <w:t xml:space="preserve">The AMF sends the PC5 QoS parameters for ProSe to NG-RAN via N2 signalling. The PC5 QoS parameters for ProSe may be stored in the UE context after the registration procedure. If the UE is </w:t>
        </w:r>
        <w:r>
          <w:t>authorised</w:t>
        </w:r>
        <w:r w:rsidRPr="003C3770">
          <w:t xml:space="preserve"> to use </w:t>
        </w:r>
        <w:r w:rsidRPr="003C3770">
          <w:rPr>
            <w:rFonts w:eastAsia="宋体"/>
          </w:rPr>
          <w:t>ProSe service</w:t>
        </w:r>
        <w:r w:rsidRPr="003C3770">
          <w:t>s</w:t>
        </w:r>
        <w:r w:rsidRPr="003C3770">
          <w:rPr>
            <w:rFonts w:eastAsia="宋体"/>
            <w:lang w:eastAsia="zh-CN"/>
          </w:rPr>
          <w:t xml:space="preserve"> but AMF does not have PC5 QoS parameters for ProSe available, the AMF fetches the PC5 QoS parameters for ProSe from the PCF.</w:t>
        </w:r>
      </w:ins>
    </w:p>
    <w:p w:rsidR="006468D4" w:rsidRPr="003C4F20" w:rsidDel="00212B4D" w:rsidRDefault="006468D4" w:rsidP="006468D4">
      <w:pPr>
        <w:rPr>
          <w:del w:id="3450" w:author="Fei Lu-OPPO" w:date="2021-03-11T11:35:00Z"/>
        </w:rPr>
      </w:pPr>
    </w:p>
    <w:p w:rsidR="00E36111" w:rsidRDefault="00E36111" w:rsidP="00E36111">
      <w:pPr>
        <w:pStyle w:val="3"/>
      </w:pPr>
      <w:bookmarkStart w:id="3451" w:name="_Toc19199150"/>
      <w:bookmarkStart w:id="3452" w:name="_Toc27821940"/>
      <w:bookmarkStart w:id="3453" w:name="_Toc36126295"/>
      <w:bookmarkStart w:id="3454" w:name="_Toc45012619"/>
      <w:bookmarkStart w:id="3455" w:name="_Toc51754045"/>
      <w:bookmarkStart w:id="3456" w:name="_Toc51754179"/>
      <w:bookmarkStart w:id="3457" w:name="_Toc51839006"/>
      <w:bookmarkStart w:id="3458" w:name="_Toc66692742"/>
      <w:r w:rsidRPr="00490934">
        <w:rPr>
          <w:rFonts w:eastAsia="宋体"/>
          <w:lang w:eastAsia="zh-CN"/>
        </w:rPr>
        <w:t>6</w:t>
      </w:r>
      <w:r w:rsidRPr="00490934">
        <w:t>.</w:t>
      </w:r>
      <w:r w:rsidR="005556C9">
        <w:rPr>
          <w:rFonts w:eastAsia="宋体"/>
          <w:lang w:eastAsia="zh-CN"/>
        </w:rPr>
        <w:t>7</w:t>
      </w:r>
      <w:r w:rsidRPr="00490934">
        <w:t>.4</w:t>
      </w:r>
      <w:r w:rsidRPr="00490934">
        <w:tab/>
      </w:r>
      <w:r w:rsidRPr="00490934">
        <w:rPr>
          <w:lang w:eastAsia="zh-CN"/>
        </w:rPr>
        <w:t>N2</w:t>
      </w:r>
      <w:r w:rsidRPr="00490934">
        <w:t xml:space="preserve"> Handover procedure</w:t>
      </w:r>
      <w:bookmarkEnd w:id="3451"/>
      <w:bookmarkEnd w:id="3452"/>
      <w:bookmarkEnd w:id="3453"/>
      <w:bookmarkEnd w:id="3454"/>
      <w:bookmarkEnd w:id="3455"/>
      <w:bookmarkEnd w:id="3456"/>
      <w:bookmarkEnd w:id="3457"/>
      <w:bookmarkEnd w:id="3458"/>
    </w:p>
    <w:p w:rsidR="00175597" w:rsidRPr="006F3303" w:rsidDel="00212B4D" w:rsidRDefault="00175597" w:rsidP="00175597">
      <w:pPr>
        <w:pStyle w:val="EditorsNote"/>
        <w:rPr>
          <w:del w:id="3459" w:author="Fei Lu-OPPO" w:date="2021-03-11T11:35:00Z"/>
        </w:rPr>
      </w:pPr>
      <w:del w:id="3460"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N2 handover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9D0F5C" w:rsidRPr="003C3770" w:rsidRDefault="009D0F5C" w:rsidP="009D0F5C">
      <w:pPr>
        <w:rPr>
          <w:ins w:id="3461" w:author="S2-2100738" w:date="2021-03-10T18:31:00Z"/>
          <w:lang w:eastAsia="zh-CN"/>
        </w:rPr>
      </w:pPr>
      <w:ins w:id="3462" w:author="S2-2100738" w:date="2021-03-10T18:31:00Z">
        <w:r w:rsidRPr="003C3770">
          <w:t xml:space="preserve">The N2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4.9.1.3 </w:t>
        </w:r>
        <w:r w:rsidRPr="003C3770">
          <w:t>with the following additions:</w:t>
        </w:r>
      </w:ins>
    </w:p>
    <w:p w:rsidR="009D0F5C" w:rsidRPr="003C3770" w:rsidRDefault="009D0F5C" w:rsidP="009D0F5C">
      <w:pPr>
        <w:pStyle w:val="B1"/>
        <w:rPr>
          <w:ins w:id="3463" w:author="S2-2100738" w:date="2021-03-10T18:31:00Z"/>
        </w:rPr>
      </w:pPr>
      <w:ins w:id="3464" w:author="S2-2100738" w:date="2021-03-10T18:31:00Z">
        <w:r w:rsidRPr="003C3770">
          <w:t>-</w:t>
        </w:r>
        <w:r w:rsidRPr="003C3770">
          <w:tab/>
          <w:t xml:space="preserve">If the UE is </w:t>
        </w:r>
        <w:r>
          <w:t>authorised</w:t>
        </w:r>
        <w:r w:rsidRPr="003C3770">
          <w:t xml:space="preserve"> to use </w:t>
        </w:r>
        <w:r w:rsidRPr="003C3770">
          <w:rPr>
            <w:rFonts w:eastAsia="宋体"/>
          </w:rPr>
          <w:t>ProSe service</w:t>
        </w:r>
        <w:r w:rsidRPr="003C3770">
          <w:t>s, then the target AMF shall send the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lang w:eastAsia="zh-CN"/>
          </w:rPr>
          <w:t xml:space="preserve">, and </w:t>
        </w:r>
        <w:r w:rsidRPr="00380865">
          <w:rPr>
            <w:rFonts w:eastAsia="宋体"/>
            <w:lang w:eastAsia="zh-CN"/>
          </w:rPr>
          <w:t>PC5 QoS parameters for ProSe</w:t>
        </w:r>
        <w:r w:rsidRPr="003C3770">
          <w:t xml:space="preserve"> to the target NG-RAN in the NGAP </w:t>
        </w:r>
        <w:r w:rsidRPr="003C3770">
          <w:rPr>
            <w:lang w:eastAsia="ko-KR"/>
          </w:rPr>
          <w:t>H</w:t>
        </w:r>
        <w:r w:rsidRPr="003C3770">
          <w:t>andover Request message.</w:t>
        </w:r>
      </w:ins>
    </w:p>
    <w:p w:rsidR="00175597" w:rsidRPr="009D0F5C" w:rsidDel="00212B4D" w:rsidRDefault="00175597" w:rsidP="00175597">
      <w:pPr>
        <w:rPr>
          <w:del w:id="3465" w:author="Fei Lu-OPPO" w:date="2021-03-11T11:35:00Z"/>
        </w:rPr>
      </w:pPr>
    </w:p>
    <w:p w:rsidR="00E36111" w:rsidRDefault="00E36111" w:rsidP="00E36111">
      <w:pPr>
        <w:pStyle w:val="3"/>
      </w:pPr>
      <w:bookmarkStart w:id="3466" w:name="_Toc19199151"/>
      <w:bookmarkStart w:id="3467" w:name="_Toc27821941"/>
      <w:bookmarkStart w:id="3468" w:name="_Toc36126296"/>
      <w:bookmarkStart w:id="3469" w:name="_Toc45012620"/>
      <w:bookmarkStart w:id="3470" w:name="_Toc51754046"/>
      <w:bookmarkStart w:id="3471" w:name="_Toc51754180"/>
      <w:bookmarkStart w:id="3472" w:name="_Toc51839007"/>
      <w:bookmarkStart w:id="3473" w:name="_Toc66692743"/>
      <w:r w:rsidRPr="00490934">
        <w:rPr>
          <w:rFonts w:eastAsia="宋体"/>
          <w:lang w:eastAsia="zh-CN"/>
        </w:rPr>
        <w:t>6</w:t>
      </w:r>
      <w:r w:rsidRPr="00490934">
        <w:t>.</w:t>
      </w:r>
      <w:r w:rsidR="005556C9">
        <w:rPr>
          <w:rFonts w:eastAsia="宋体"/>
          <w:lang w:eastAsia="zh-CN"/>
        </w:rPr>
        <w:t>7</w:t>
      </w:r>
      <w:r w:rsidRPr="00490934">
        <w:t>.5</w:t>
      </w:r>
      <w:r w:rsidRPr="00490934">
        <w:tab/>
      </w:r>
      <w:r w:rsidRPr="00490934">
        <w:rPr>
          <w:lang w:eastAsia="zh-CN"/>
        </w:rPr>
        <w:t>Xn</w:t>
      </w:r>
      <w:r w:rsidRPr="00490934">
        <w:t xml:space="preserve"> Handover procedure</w:t>
      </w:r>
      <w:bookmarkEnd w:id="3466"/>
      <w:bookmarkEnd w:id="3467"/>
      <w:bookmarkEnd w:id="3468"/>
      <w:bookmarkEnd w:id="3469"/>
      <w:bookmarkEnd w:id="3470"/>
      <w:bookmarkEnd w:id="3471"/>
      <w:bookmarkEnd w:id="3472"/>
      <w:bookmarkEnd w:id="3473"/>
    </w:p>
    <w:p w:rsidR="00175597" w:rsidRPr="006F3303" w:rsidDel="00212B4D" w:rsidRDefault="00175597" w:rsidP="00175597">
      <w:pPr>
        <w:pStyle w:val="EditorsNote"/>
        <w:rPr>
          <w:del w:id="3474" w:author="Fei Lu-OPPO" w:date="2021-03-11T11:35:00Z"/>
        </w:rPr>
      </w:pPr>
      <w:del w:id="3475"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Xn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B71F4E" w:rsidRPr="003C3770" w:rsidRDefault="00B71F4E" w:rsidP="00B71F4E">
      <w:pPr>
        <w:rPr>
          <w:ins w:id="3476" w:author="S2-2100738" w:date="2021-03-10T18:31:00Z"/>
          <w:lang w:eastAsia="zh-CN"/>
        </w:rPr>
      </w:pPr>
      <w:ins w:id="3477" w:author="S2-2100738" w:date="2021-03-10T18:31:00Z">
        <w:r w:rsidRPr="003C3770">
          <w:t xml:space="preserve">The Xn based handover procedures for </w:t>
        </w:r>
        <w:r w:rsidRPr="003C3770">
          <w:rPr>
            <w:noProof/>
            <w:lang w:eastAsia="zh-CN"/>
          </w:rPr>
          <w:t>UE</w:t>
        </w:r>
        <w:r w:rsidRPr="003C3770">
          <w:t xml:space="preserve"> </w:t>
        </w:r>
        <w:r w:rsidRPr="003C3770">
          <w:rPr>
            <w:lang w:eastAsia="ko-KR"/>
          </w:rPr>
          <w:t>are</w:t>
        </w:r>
        <w:r w:rsidRPr="003C3770">
          <w:t xml:space="preserve">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4.9.1.2 </w:t>
        </w:r>
        <w:r w:rsidRPr="003C3770">
          <w:t>with the following additions:</w:t>
        </w:r>
      </w:ins>
    </w:p>
    <w:p w:rsidR="00B71F4E" w:rsidRPr="003C3770" w:rsidRDefault="00B71F4E" w:rsidP="00B71F4E">
      <w:pPr>
        <w:pStyle w:val="B1"/>
        <w:rPr>
          <w:ins w:id="3478" w:author="S2-2100738" w:date="2021-03-10T18:31:00Z"/>
        </w:rPr>
      </w:pPr>
      <w:ins w:id="3479" w:author="S2-2100738" w:date="2021-03-10T18:31:00Z">
        <w:r w:rsidRPr="003C3770">
          <w:t>-</w:t>
        </w:r>
        <w:r w:rsidRPr="003C3770">
          <w:tab/>
          <w:t>If the "</w:t>
        </w:r>
        <w:r w:rsidRPr="003C3770">
          <w:rPr>
            <w:noProof/>
            <w:lang w:eastAsia="ko-KR"/>
          </w:rPr>
          <w:t xml:space="preserve">ProSe </w:t>
        </w:r>
        <w:r>
          <w:t>authorised</w:t>
        </w:r>
        <w:r w:rsidRPr="003C3770">
          <w:t xml:space="preserve">" indication is included in the UE context, then the source </w:t>
        </w:r>
        <w:r w:rsidRPr="003C3770">
          <w:rPr>
            <w:noProof/>
          </w:rPr>
          <w:t>NG-RAN shall</w:t>
        </w:r>
        <w:r w:rsidRPr="003C3770">
          <w:t xml:space="preserve"> include a "</w:t>
        </w:r>
        <w:r w:rsidRPr="003C3770">
          <w:rPr>
            <w:noProof/>
            <w:lang w:eastAsia="ko-KR"/>
          </w:rPr>
          <w:t xml:space="preserve">ProSe </w:t>
        </w:r>
        <w:r>
          <w:t>authorised</w:t>
        </w:r>
        <w:r w:rsidRPr="003C3770">
          <w:t>" indication,</w:t>
        </w:r>
        <w:r w:rsidRPr="003C3770">
          <w:rPr>
            <w:lang w:eastAsia="zh-CN"/>
          </w:rPr>
          <w:t xml:space="preserve"> </w:t>
        </w:r>
        <w:r w:rsidRPr="003C3770">
          <w:rPr>
            <w:rFonts w:eastAsia="宋体"/>
          </w:rPr>
          <w:t>ProSe</w:t>
        </w:r>
        <w:r w:rsidRPr="003C3770">
          <w:rPr>
            <w:lang w:eastAsia="zh-CN"/>
          </w:rPr>
          <w:t xml:space="preserve"> NR UE-PC5-AMBR</w:t>
        </w:r>
        <w:r w:rsidRPr="003C3770">
          <w:rPr>
            <w:rFonts w:eastAsia="宋体"/>
          </w:rPr>
          <w:t xml:space="preserve"> </w:t>
        </w:r>
        <w:r w:rsidRPr="003C3770">
          <w:rPr>
            <w:rFonts w:eastAsia="宋体"/>
            <w:lang w:eastAsia="zh-CN"/>
          </w:rPr>
          <w:t>and PC5 QoS parameters for ProSe</w:t>
        </w:r>
        <w:r w:rsidRPr="003C3770">
          <w:t xml:space="preserve"> in the XnAP Handover Request message to the target </w:t>
        </w:r>
        <w:r w:rsidRPr="003C3770">
          <w:rPr>
            <w:noProof/>
          </w:rPr>
          <w:t>NG-RAN</w:t>
        </w:r>
        <w:r w:rsidRPr="003C3770">
          <w:t>.</w:t>
        </w:r>
      </w:ins>
    </w:p>
    <w:p w:rsidR="00175597" w:rsidRPr="00175597" w:rsidRDefault="00B71F4E">
      <w:pPr>
        <w:pStyle w:val="B1"/>
        <w:pPrChange w:id="3480" w:author="S2-2100738" w:date="2021-03-10T18:32:00Z">
          <w:pPr/>
        </w:pPrChange>
      </w:pPr>
      <w:ins w:id="3481" w:author="S2-2100738" w:date="2021-03-10T18:31:00Z">
        <w:r w:rsidRPr="003C3770">
          <w:t>-</w:t>
        </w:r>
        <w:r w:rsidRPr="003C3770">
          <w:tab/>
          <w:t xml:space="preserve">If the "ProSe </w:t>
        </w:r>
        <w:r>
          <w:t>authorised</w:t>
        </w:r>
        <w:r w:rsidRPr="003C3770">
          <w:t xml:space="preserve">" indication is included in the UE context, then the AMF shall send the "ProSe </w:t>
        </w:r>
        <w:r>
          <w:t>authorised</w:t>
        </w:r>
        <w:r w:rsidRPr="003C3770">
          <w:t xml:space="preserve">" indication, the </w:t>
        </w:r>
        <w:r w:rsidRPr="00B71F4E">
          <w:rPr>
            <w:rPrChange w:id="3482" w:author="S2-2100738" w:date="2021-03-10T18:32:00Z">
              <w:rPr>
                <w:rFonts w:eastAsia="宋体"/>
              </w:rPr>
            </w:rPrChange>
          </w:rPr>
          <w:t>ProSe</w:t>
        </w:r>
        <w:r w:rsidRPr="003C3770">
          <w:t xml:space="preserve"> NR UE-PC5-AMBR</w:t>
        </w:r>
        <w:r w:rsidRPr="00B71F4E">
          <w:rPr>
            <w:rPrChange w:id="3483" w:author="S2-2100738" w:date="2021-03-10T18:32:00Z">
              <w:rPr>
                <w:rFonts w:eastAsia="宋体"/>
                <w:lang w:eastAsia="zh-CN"/>
              </w:rPr>
            </w:rPrChange>
          </w:rPr>
          <w:t>, and PC5 QoS parameters for ProSe</w:t>
        </w:r>
        <w:r w:rsidRPr="003C3770">
          <w:t xml:space="preserve"> to the target NG-RAN in the Path Switch Request Acknowledge message.</w:t>
        </w:r>
      </w:ins>
    </w:p>
    <w:p w:rsidR="00E36111" w:rsidRPr="00490934" w:rsidRDefault="00E36111" w:rsidP="00E36111">
      <w:pPr>
        <w:pStyle w:val="3"/>
        <w:rPr>
          <w:lang w:eastAsia="zh-CN"/>
        </w:rPr>
      </w:pPr>
      <w:bookmarkStart w:id="3484" w:name="_Toc19199152"/>
      <w:bookmarkStart w:id="3485" w:name="_Toc27821942"/>
      <w:bookmarkStart w:id="3486" w:name="_Toc36126297"/>
      <w:bookmarkStart w:id="3487" w:name="_Toc45012621"/>
      <w:bookmarkStart w:id="3488" w:name="_Toc51754047"/>
      <w:bookmarkStart w:id="3489" w:name="_Toc51754181"/>
      <w:bookmarkStart w:id="3490" w:name="_Toc51839008"/>
      <w:bookmarkStart w:id="3491" w:name="_Toc66692744"/>
      <w:r w:rsidRPr="00490934">
        <w:rPr>
          <w:rFonts w:eastAsia="宋体"/>
          <w:lang w:eastAsia="zh-CN"/>
        </w:rPr>
        <w:t>6</w:t>
      </w:r>
      <w:r w:rsidRPr="00490934">
        <w:t>.</w:t>
      </w:r>
      <w:r w:rsidR="005556C9">
        <w:rPr>
          <w:rFonts w:eastAsia="宋体"/>
          <w:lang w:eastAsia="zh-CN"/>
        </w:rPr>
        <w:t>7</w:t>
      </w:r>
      <w:r w:rsidRPr="00490934">
        <w:t>.6</w:t>
      </w:r>
      <w:r w:rsidRPr="00490934">
        <w:tab/>
        <w:t>Subscriber Data Update Notification to AMF</w:t>
      </w:r>
      <w:bookmarkEnd w:id="3484"/>
      <w:bookmarkEnd w:id="3485"/>
      <w:bookmarkEnd w:id="3486"/>
      <w:bookmarkEnd w:id="3487"/>
      <w:bookmarkEnd w:id="3488"/>
      <w:bookmarkEnd w:id="3489"/>
      <w:bookmarkEnd w:id="3490"/>
      <w:bookmarkEnd w:id="3491"/>
    </w:p>
    <w:p w:rsidR="00363BDF" w:rsidRPr="006F3303" w:rsidDel="00212B4D" w:rsidRDefault="00363BDF" w:rsidP="00363BDF">
      <w:pPr>
        <w:pStyle w:val="EditorsNote"/>
        <w:rPr>
          <w:del w:id="3492" w:author="Fei Lu-OPPO" w:date="2021-03-11T11:35:00Z"/>
        </w:rPr>
      </w:pPr>
      <w:del w:id="3493"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Del="00212B4D">
          <w:rPr>
            <w:lang w:val="en-US" w:eastAsia="zh-CN"/>
          </w:rPr>
          <w:delText>the impacts to subscription data update notification procedures</w:delText>
        </w:r>
        <w:r w:rsidDel="00212B4D">
          <w:rPr>
            <w:lang w:eastAsia="zh-CN"/>
          </w:rPr>
          <w:delText xml:space="preserve"> and base on </w:delText>
        </w:r>
        <w:r w:rsidDel="00212B4D">
          <w:rPr>
            <w:rFonts w:eastAsia="Malgun Gothic"/>
            <w:lang w:eastAsia="ko-KR"/>
          </w:rPr>
          <w:delText xml:space="preserve">the </w:delText>
        </w:r>
        <w:r w:rsidRPr="001A3069" w:rsidDel="00212B4D">
          <w:rPr>
            <w:rFonts w:eastAsia="宋体" w:hint="eastAsia"/>
            <w:lang w:eastAsia="zh-CN"/>
          </w:rPr>
          <w:delText>KI#</w:delText>
        </w:r>
        <w:r w:rsidDel="00212B4D">
          <w:rPr>
            <w:rFonts w:eastAsia="宋体"/>
            <w:lang w:eastAsia="zh-CN"/>
          </w:rPr>
          <w:delText xml:space="preserve"> 8 </w:delText>
        </w:r>
        <w:r w:rsidDel="00212B4D">
          <w:rPr>
            <w:rFonts w:eastAsia="Malgun Gothic"/>
            <w:lang w:eastAsia="ko-KR"/>
          </w:rPr>
          <w:delText>conclusions of TR 23.7</w:delText>
        </w:r>
        <w:r w:rsidRPr="00E25FBC" w:rsidDel="00212B4D">
          <w:rPr>
            <w:rFonts w:eastAsia="宋体" w:hint="eastAsia"/>
            <w:lang w:eastAsia="zh-CN"/>
          </w:rPr>
          <w:delText>52</w:delText>
        </w:r>
        <w:r w:rsidDel="00212B4D">
          <w:rPr>
            <w:lang w:eastAsia="zh-CN"/>
          </w:rPr>
          <w:delText>.</w:delText>
        </w:r>
      </w:del>
    </w:p>
    <w:p w:rsidR="005F08E4" w:rsidRPr="003C3770" w:rsidRDefault="005F08E4" w:rsidP="005F08E4">
      <w:pPr>
        <w:rPr>
          <w:ins w:id="3494" w:author="S2-2100738" w:date="2021-03-10T18:32:00Z"/>
        </w:rPr>
      </w:pPr>
      <w:ins w:id="3495" w:author="S2-2100738" w:date="2021-03-10T18:32:00Z">
        <w:r w:rsidRPr="003C3770">
          <w:t>The procedure of Subscriber Data Update Notification to AMF</w:t>
        </w:r>
        <w:r w:rsidRPr="003C3770">
          <w:rPr>
            <w:lang w:eastAsia="zh-CN"/>
          </w:rPr>
          <w:t xml:space="preserve"> </w:t>
        </w:r>
        <w:r w:rsidRPr="003C3770">
          <w:t>is performed as defined in TS 23.502 [</w:t>
        </w:r>
        <w:r w:rsidRPr="003C3770">
          <w:rPr>
            <w:rFonts w:eastAsia="宋体"/>
            <w:lang w:eastAsia="zh-CN"/>
          </w:rPr>
          <w:t>5</w:t>
        </w:r>
        <w:r w:rsidRPr="003C3770">
          <w:t xml:space="preserve">] </w:t>
        </w:r>
        <w:r>
          <w:rPr>
            <w:rFonts w:eastAsia="宋体"/>
          </w:rPr>
          <w:t>clause</w:t>
        </w:r>
        <w:r w:rsidRPr="00555E42">
          <w:rPr>
            <w:rFonts w:eastAsia="宋体"/>
          </w:rPr>
          <w:t> </w:t>
        </w:r>
        <w:r>
          <w:rPr>
            <w:rFonts w:eastAsia="宋体"/>
          </w:rPr>
          <w:t xml:space="preserve">4.5.1 </w:t>
        </w:r>
        <w:r w:rsidRPr="003C3770">
          <w:t>with the following additions:</w:t>
        </w:r>
      </w:ins>
    </w:p>
    <w:p w:rsidR="005F08E4" w:rsidRPr="003C3770" w:rsidRDefault="005F08E4" w:rsidP="005F08E4">
      <w:pPr>
        <w:pStyle w:val="B1"/>
        <w:rPr>
          <w:ins w:id="3496" w:author="S2-2100738" w:date="2021-03-10T18:32:00Z"/>
          <w:lang w:eastAsia="zh-CN"/>
        </w:rPr>
      </w:pPr>
      <w:ins w:id="3497" w:author="S2-2100738" w:date="2021-03-10T18:32:00Z">
        <w:r w:rsidRPr="003C3770">
          <w:t>-</w:t>
        </w:r>
        <w:r w:rsidRPr="003C3770">
          <w:tab/>
          <w:t xml:space="preserve">The </w:t>
        </w:r>
        <w:r w:rsidRPr="003C3770">
          <w:rPr>
            <w:lang w:eastAsia="zh-CN"/>
          </w:rPr>
          <w:t xml:space="preserve">Nudm_SDM_Notification service operation may contain </w:t>
        </w:r>
        <w:r w:rsidRPr="003C3770">
          <w:t xml:space="preserve">the ProSe Service </w:t>
        </w:r>
        <w:r>
          <w:t xml:space="preserve">Authorisation </w:t>
        </w:r>
        <w:r w:rsidRPr="003C3770">
          <w:rPr>
            <w:lang w:eastAsia="ko-KR"/>
          </w:rPr>
          <w:t xml:space="preserve">or </w:t>
        </w:r>
        <w:r w:rsidRPr="003C3770">
          <w:t>the</w:t>
        </w:r>
        <w:r w:rsidRPr="003C3770">
          <w:rPr>
            <w:lang w:eastAsia="zh-CN"/>
          </w:rPr>
          <w:t xml:space="preserve"> </w:t>
        </w:r>
        <w:r w:rsidRPr="00380865">
          <w:rPr>
            <w:rFonts w:eastAsia="宋体"/>
          </w:rPr>
          <w:t>ProSe</w:t>
        </w:r>
        <w:r w:rsidRPr="00380865">
          <w:rPr>
            <w:lang w:eastAsia="zh-CN"/>
          </w:rPr>
          <w:t xml:space="preserve"> NR UE-PC5-AMBR</w:t>
        </w:r>
        <w:r w:rsidRPr="003C3770">
          <w:rPr>
            <w:rFonts w:eastAsia="宋体"/>
          </w:rPr>
          <w:t xml:space="preserve"> </w:t>
        </w:r>
        <w:r w:rsidRPr="003C3770">
          <w:rPr>
            <w:lang w:eastAsia="zh-CN"/>
          </w:rPr>
          <w:t>or any combination</w:t>
        </w:r>
        <w:r>
          <w:rPr>
            <w:lang w:eastAsia="zh-CN"/>
          </w:rPr>
          <w:t>.</w:t>
        </w:r>
      </w:ins>
    </w:p>
    <w:p w:rsidR="005F08E4" w:rsidRPr="003C3770" w:rsidRDefault="005F08E4" w:rsidP="005F08E4">
      <w:pPr>
        <w:pStyle w:val="B1"/>
        <w:rPr>
          <w:ins w:id="3498" w:author="S2-2100738" w:date="2021-03-10T18:32:00Z"/>
          <w:lang w:eastAsia="zh-CN"/>
        </w:rPr>
      </w:pPr>
      <w:ins w:id="3499" w:author="S2-2100738" w:date="2021-03-10T18:32:00Z">
        <w:r w:rsidRPr="003C3770">
          <w:t>-</w:t>
        </w:r>
        <w:r w:rsidRPr="003C3770">
          <w:tab/>
        </w:r>
        <w:r w:rsidRPr="003C3770">
          <w:rPr>
            <w:lang w:eastAsia="zh-CN"/>
          </w:rPr>
          <w:t>The AMF updates the UE Context with the above new ProSe subscription data.</w:t>
        </w:r>
      </w:ins>
    </w:p>
    <w:p w:rsidR="005F08E4" w:rsidRPr="003C3770" w:rsidRDefault="005F08E4" w:rsidP="005F08E4">
      <w:pPr>
        <w:pStyle w:val="B1"/>
        <w:rPr>
          <w:ins w:id="3500" w:author="S2-2100738" w:date="2021-03-10T18:32:00Z"/>
          <w:lang w:eastAsia="zh-CN"/>
        </w:rPr>
      </w:pPr>
      <w:ins w:id="3501" w:author="S2-2100738" w:date="2021-03-10T18:32:00Z">
        <w:r w:rsidRPr="003C3770">
          <w:rPr>
            <w:lang w:eastAsia="zh-CN"/>
          </w:rPr>
          <w:t>-</w:t>
        </w:r>
        <w:r w:rsidRPr="003C3770">
          <w:rPr>
            <w:lang w:eastAsia="zh-CN"/>
          </w:rPr>
          <w:tab/>
          <w:t>When the AMF updates UE context stored at NG-RAN, the UE context contains the ProSe subscription data.</w:t>
        </w:r>
      </w:ins>
    </w:p>
    <w:p w:rsidR="00E36111" w:rsidRPr="005F08E4" w:rsidDel="00212B4D" w:rsidRDefault="00E36111" w:rsidP="00E36111">
      <w:pPr>
        <w:pStyle w:val="B1"/>
        <w:rPr>
          <w:del w:id="3502" w:author="Fei Lu-OPPO" w:date="2021-03-11T11:35:00Z"/>
          <w:lang w:eastAsia="zh-CN"/>
        </w:rPr>
      </w:pPr>
    </w:p>
    <w:p w:rsidR="00ED76B9" w:rsidRPr="006468D4" w:rsidRDefault="00E36111" w:rsidP="006468D4">
      <w:pPr>
        <w:pStyle w:val="3"/>
        <w:rPr>
          <w:rFonts w:eastAsia="宋体"/>
          <w:lang w:eastAsia="zh-CN"/>
        </w:rPr>
      </w:pPr>
      <w:bookmarkStart w:id="3503" w:name="_Toc19199153"/>
      <w:bookmarkStart w:id="3504" w:name="_Toc27821943"/>
      <w:bookmarkStart w:id="3505" w:name="_Toc36126298"/>
      <w:bookmarkStart w:id="3506" w:name="_Toc45012622"/>
      <w:bookmarkStart w:id="3507" w:name="_Toc51754048"/>
      <w:bookmarkStart w:id="3508" w:name="_Toc51754182"/>
      <w:bookmarkStart w:id="3509" w:name="_Toc51839009"/>
      <w:bookmarkStart w:id="3510" w:name="_Toc66692745"/>
      <w:r w:rsidRPr="00490934">
        <w:rPr>
          <w:rFonts w:eastAsia="宋体"/>
          <w:lang w:eastAsia="zh-CN"/>
        </w:rPr>
        <w:t>6.</w:t>
      </w:r>
      <w:r w:rsidR="005556C9">
        <w:rPr>
          <w:rFonts w:eastAsia="宋体"/>
          <w:lang w:eastAsia="zh-CN"/>
        </w:rPr>
        <w:t>7</w:t>
      </w:r>
      <w:r w:rsidRPr="00490934">
        <w:rPr>
          <w:rFonts w:eastAsia="宋体"/>
          <w:lang w:eastAsia="zh-CN"/>
        </w:rPr>
        <w:t>.7</w:t>
      </w:r>
      <w:r w:rsidRPr="00490934">
        <w:rPr>
          <w:rFonts w:eastAsia="宋体"/>
          <w:lang w:eastAsia="zh-CN"/>
        </w:rPr>
        <w:tab/>
        <w:t>Delivery of PC5 QoS parameters</w:t>
      </w:r>
      <w:ins w:id="3511" w:author="S2-2100738" w:date="2021-03-10T18:33:00Z">
        <w:r w:rsidR="00BD499F" w:rsidRPr="003C3770">
          <w:rPr>
            <w:rFonts w:eastAsia="宋体"/>
            <w:lang w:eastAsia="zh-CN"/>
          </w:rPr>
          <w:t xml:space="preserve"> for ProSe</w:t>
        </w:r>
      </w:ins>
      <w:r w:rsidRPr="00490934">
        <w:rPr>
          <w:rFonts w:eastAsia="宋体"/>
          <w:lang w:eastAsia="zh-CN"/>
        </w:rPr>
        <w:t xml:space="preserve"> to NG-RAN</w:t>
      </w:r>
      <w:bookmarkEnd w:id="3503"/>
      <w:bookmarkEnd w:id="3504"/>
      <w:bookmarkEnd w:id="3505"/>
      <w:bookmarkEnd w:id="3506"/>
      <w:bookmarkEnd w:id="3507"/>
      <w:bookmarkEnd w:id="3508"/>
      <w:bookmarkEnd w:id="3509"/>
      <w:bookmarkEnd w:id="3510"/>
    </w:p>
    <w:p w:rsidR="00363BDF" w:rsidDel="00212B4D" w:rsidRDefault="00363BDF" w:rsidP="00363BDF">
      <w:pPr>
        <w:pStyle w:val="EditorsNote"/>
        <w:rPr>
          <w:ins w:id="3512" w:author="S2-2100738" w:date="2021-03-10T18:32:00Z"/>
          <w:del w:id="3513" w:author="Fei Lu-OPPO" w:date="2021-03-11T11:35:00Z"/>
          <w:lang w:eastAsia="zh-CN"/>
        </w:rPr>
      </w:pPr>
      <w:del w:id="3514" w:author="Fei Lu-OPPO" w:date="2021-03-11T11:35:00Z">
        <w:r w:rsidRPr="00677EA2" w:rsidDel="00212B4D">
          <w:delText>Editor</w:delText>
        </w:r>
        <w:r w:rsidDel="00212B4D">
          <w:delText>'</w:delText>
        </w:r>
        <w:r w:rsidRPr="00677EA2" w:rsidDel="00212B4D">
          <w:delText>s note:</w:delText>
        </w:r>
        <w:r w:rsidDel="00212B4D">
          <w:tab/>
        </w:r>
        <w:r w:rsidRPr="00CB0C8A" w:rsidDel="00212B4D">
          <w:delText>This clause</w:delText>
        </w:r>
        <w:r w:rsidRPr="00CB0C8A" w:rsidDel="00212B4D">
          <w:rPr>
            <w:lang w:val="en-US"/>
          </w:rPr>
          <w:delText xml:space="preserve"> will </w:delText>
        </w:r>
        <w:r w:rsidRPr="00CB0C8A" w:rsidDel="00212B4D">
          <w:rPr>
            <w:rFonts w:hint="eastAsia"/>
            <w:lang w:val="en-US" w:eastAsia="zh-CN"/>
          </w:rPr>
          <w:delText xml:space="preserve">document </w:delText>
        </w:r>
        <w:r w:rsidR="00C0603D" w:rsidDel="00212B4D">
          <w:rPr>
            <w:lang w:val="en-US" w:eastAsia="zh-CN"/>
          </w:rPr>
          <w:delText>how to deliver the PC5 QoS parameters to NG-RAN</w:delText>
        </w:r>
        <w:r w:rsidDel="00212B4D">
          <w:rPr>
            <w:lang w:eastAsia="zh-CN"/>
          </w:rPr>
          <w:delText>.</w:delText>
        </w:r>
      </w:del>
    </w:p>
    <w:p w:rsidR="008906E3" w:rsidRDefault="008906E3" w:rsidP="008906E3">
      <w:pPr>
        <w:rPr>
          <w:ins w:id="3515" w:author="S2-2100738" w:date="2021-03-10T18:32:00Z"/>
        </w:rPr>
      </w:pPr>
      <w:ins w:id="3516" w:author="S2-2100738" w:date="2021-03-10T18:32:00Z">
        <w:r w:rsidRPr="003C3770">
          <w:t>The procedure specified in the clause 6.5.7 of TS 23.287 [2]</w:t>
        </w:r>
        <w:r>
          <w:t xml:space="preserve"> is used </w:t>
        </w:r>
        <w:r w:rsidRPr="00051583">
          <w:rPr>
            <w:rFonts w:hint="eastAsia"/>
          </w:rPr>
          <w:t>for</w:t>
        </w:r>
        <w:r w:rsidRPr="003C3770">
          <w:t xml:space="preserve"> </w:t>
        </w:r>
        <w:r w:rsidRPr="003C3770">
          <w:rPr>
            <w:rFonts w:hint="eastAsia"/>
          </w:rPr>
          <w:t>the</w:t>
        </w:r>
        <w:r w:rsidRPr="003C3770">
          <w:t xml:space="preserve"> delivery of the PC5 QoS parameters for ProSe to NG-RAN</w:t>
        </w:r>
        <w:r>
          <w:t>, with the following changes:</w:t>
        </w:r>
      </w:ins>
    </w:p>
    <w:p w:rsidR="008906E3" w:rsidRPr="008906E3" w:rsidRDefault="008906E3">
      <w:pPr>
        <w:pStyle w:val="B1"/>
        <w:numPr>
          <w:ilvl w:val="0"/>
          <w:numId w:val="5"/>
        </w:numPr>
        <w:overflowPunct w:val="0"/>
        <w:autoSpaceDE w:val="0"/>
        <w:autoSpaceDN w:val="0"/>
        <w:adjustRightInd w:val="0"/>
        <w:textAlignment w:val="baseline"/>
        <w:rPr>
          <w:rPrChange w:id="3517" w:author="S2-2100738" w:date="2021-03-10T18:32:00Z">
            <w:rPr/>
          </w:rPrChange>
        </w:rPr>
        <w:pPrChange w:id="3518" w:author="S2-2100738" w:date="2021-03-10T18:32:00Z">
          <w:pPr>
            <w:pStyle w:val="EditorsNote"/>
          </w:pPr>
        </w:pPrChange>
      </w:pPr>
      <w:ins w:id="3519" w:author="S2-2100738" w:date="2021-03-10T18:32:00Z">
        <w:r>
          <w:t>The PC5 capability for ProSe is checked by the PCF during the Npcf_UEPolicyControl_Create request instead of the PC5 capability for V2X.</w:t>
        </w:r>
      </w:ins>
    </w:p>
    <w:p w:rsidR="00FD2238" w:rsidRPr="001216A7" w:rsidRDefault="00FD2238" w:rsidP="00FD2238">
      <w:pPr>
        <w:pStyle w:val="1"/>
        <w:rPr>
          <w:lang w:eastAsia="ko-KR"/>
        </w:rPr>
      </w:pPr>
      <w:bookmarkStart w:id="3520" w:name="_Toc19105837"/>
      <w:bookmarkStart w:id="3521" w:name="_Toc27821253"/>
      <w:bookmarkStart w:id="3522" w:name="_Toc36124592"/>
      <w:bookmarkStart w:id="3523" w:name="_Toc36125032"/>
      <w:bookmarkStart w:id="3524" w:name="_Toc36125191"/>
      <w:bookmarkStart w:id="3525" w:name="_Toc45009496"/>
      <w:bookmarkStart w:id="3526" w:name="_Toc66692746"/>
      <w:r>
        <w:rPr>
          <w:rFonts w:eastAsia="宋体"/>
          <w:lang w:eastAsia="zh-CN"/>
        </w:rPr>
        <w:t>7</w:t>
      </w:r>
      <w:r w:rsidRPr="001216A7">
        <w:rPr>
          <w:lang w:eastAsia="ko-KR"/>
        </w:rPr>
        <w:tab/>
      </w:r>
      <w:r w:rsidRPr="001216A7">
        <w:rPr>
          <w:rFonts w:eastAsia="宋体" w:hint="eastAsia"/>
          <w:lang w:eastAsia="zh-CN"/>
        </w:rPr>
        <w:t>Network Function Services</w:t>
      </w:r>
      <w:bookmarkEnd w:id="3520"/>
      <w:bookmarkEnd w:id="3521"/>
      <w:bookmarkEnd w:id="3522"/>
      <w:bookmarkEnd w:id="3523"/>
      <w:bookmarkEnd w:id="3524"/>
      <w:bookmarkEnd w:id="3525"/>
      <w:bookmarkEnd w:id="3526"/>
    </w:p>
    <w:p w:rsidR="00FD2238" w:rsidRPr="001216A7" w:rsidRDefault="00FD2238" w:rsidP="00FD2238">
      <w:pPr>
        <w:pStyle w:val="2"/>
        <w:rPr>
          <w:rFonts w:eastAsia="宋体"/>
          <w:lang w:eastAsia="zh-CN"/>
        </w:rPr>
      </w:pPr>
      <w:bookmarkStart w:id="3527" w:name="_Toc19105838"/>
      <w:bookmarkStart w:id="3528" w:name="_Toc27821254"/>
      <w:bookmarkStart w:id="3529" w:name="_Toc36124593"/>
      <w:bookmarkStart w:id="3530" w:name="_Toc36125033"/>
      <w:bookmarkStart w:id="3531" w:name="_Toc36125192"/>
      <w:bookmarkStart w:id="3532" w:name="_Toc45009497"/>
      <w:bookmarkStart w:id="3533" w:name="_Toc66692747"/>
      <w:r>
        <w:rPr>
          <w:rFonts w:eastAsia="宋体"/>
          <w:lang w:eastAsia="zh-CN"/>
        </w:rPr>
        <w:t>7</w:t>
      </w:r>
      <w:r w:rsidRPr="001216A7">
        <w:rPr>
          <w:rFonts w:hint="eastAsia"/>
          <w:lang w:eastAsia="ko-KR"/>
        </w:rPr>
        <w:t>.</w:t>
      </w:r>
      <w:r w:rsidRPr="001216A7">
        <w:rPr>
          <w:rFonts w:eastAsia="宋体" w:hint="eastAsia"/>
          <w:lang w:eastAsia="zh-CN"/>
        </w:rPr>
        <w:t>1</w:t>
      </w:r>
      <w:r w:rsidRPr="001216A7">
        <w:rPr>
          <w:lang w:eastAsia="ko-KR"/>
        </w:rPr>
        <w:tab/>
      </w:r>
      <w:r>
        <w:rPr>
          <w:rFonts w:eastAsia="宋体"/>
          <w:lang w:eastAsia="zh-CN"/>
        </w:rPr>
        <w:t>5G DDNMF</w:t>
      </w:r>
      <w:r w:rsidRPr="001216A7">
        <w:rPr>
          <w:rFonts w:eastAsia="宋体" w:hint="eastAsia"/>
          <w:lang w:eastAsia="zh-CN"/>
        </w:rPr>
        <w:t xml:space="preserve"> Services</w:t>
      </w:r>
      <w:bookmarkEnd w:id="3527"/>
      <w:bookmarkEnd w:id="3528"/>
      <w:bookmarkEnd w:id="3529"/>
      <w:bookmarkEnd w:id="3530"/>
      <w:bookmarkEnd w:id="3531"/>
      <w:bookmarkEnd w:id="3532"/>
      <w:bookmarkEnd w:id="3533"/>
    </w:p>
    <w:p w:rsidR="00FD2238" w:rsidDel="00E57EF9" w:rsidRDefault="00FD2238" w:rsidP="00FD2238">
      <w:pPr>
        <w:pStyle w:val="EditorsNote"/>
        <w:rPr>
          <w:del w:id="3534" w:author="S2-2101656" w:date="2021-03-11T10:39:00Z"/>
          <w:lang w:val="en-US" w:eastAsia="zh-CN"/>
        </w:rPr>
      </w:pPr>
      <w:del w:id="3535" w:author="S2-2101656" w:date="2021-03-11T10:39:00Z">
        <w:r w:rsidRPr="00677EA2" w:rsidDel="00EE3BDB">
          <w:delText>Editor</w:delText>
        </w:r>
        <w:r w:rsidDel="00EE3BDB">
          <w:delText>'</w:delText>
        </w:r>
        <w:r w:rsidRPr="00677EA2" w:rsidDel="00EE3BDB">
          <w:delText>s note:</w:delText>
        </w:r>
        <w:r w:rsidDel="00EE3BDB">
          <w:tab/>
        </w:r>
        <w:r w:rsidRPr="00CB0C8A" w:rsidDel="00EE3BDB">
          <w:delText>This clause</w:delText>
        </w:r>
        <w:r w:rsidRPr="00CB0C8A" w:rsidDel="00EE3BDB">
          <w:rPr>
            <w:lang w:val="en-US"/>
          </w:rPr>
          <w:delText xml:space="preserve"> will </w:delText>
        </w:r>
        <w:r w:rsidRPr="00CB0C8A" w:rsidDel="00EE3BDB">
          <w:rPr>
            <w:rFonts w:hint="eastAsia"/>
            <w:lang w:val="en-US" w:eastAsia="zh-CN"/>
          </w:rPr>
          <w:delText xml:space="preserve">document </w:delText>
        </w:r>
        <w:r w:rsidDel="00EE3BDB">
          <w:rPr>
            <w:lang w:val="en-US" w:eastAsia="zh-CN"/>
          </w:rPr>
          <w:delText>the 5G DDNMF services.</w:delText>
        </w:r>
      </w:del>
    </w:p>
    <w:p w:rsidR="00E57EF9" w:rsidRPr="009A1B65" w:rsidRDefault="00E57EF9" w:rsidP="00E57EF9">
      <w:pPr>
        <w:pStyle w:val="3"/>
        <w:rPr>
          <w:ins w:id="3536" w:author="S2-2101656" w:date="2021-03-11T10:40:00Z"/>
        </w:rPr>
      </w:pPr>
      <w:bookmarkStart w:id="3537" w:name="_Toc20204733"/>
      <w:bookmarkStart w:id="3538" w:name="_Toc27895447"/>
      <w:bookmarkStart w:id="3539" w:name="_Toc36192551"/>
      <w:bookmarkStart w:id="3540" w:name="_Toc45193653"/>
      <w:bookmarkStart w:id="3541" w:name="_Toc47593285"/>
      <w:bookmarkStart w:id="3542" w:name="_Toc51835372"/>
      <w:bookmarkStart w:id="3543" w:name="_Toc59101198"/>
      <w:bookmarkStart w:id="3544" w:name="_Toc66692748"/>
      <w:ins w:id="3545" w:author="S2-2101656" w:date="2021-03-11T10:40:00Z">
        <w:r>
          <w:t>7.1.1</w:t>
        </w:r>
        <w:r w:rsidRPr="009A1B65">
          <w:tab/>
          <w:t>General</w:t>
        </w:r>
        <w:bookmarkEnd w:id="3537"/>
        <w:bookmarkEnd w:id="3538"/>
        <w:bookmarkEnd w:id="3539"/>
        <w:bookmarkEnd w:id="3540"/>
        <w:bookmarkEnd w:id="3541"/>
        <w:bookmarkEnd w:id="3542"/>
        <w:bookmarkEnd w:id="3543"/>
        <w:bookmarkEnd w:id="3544"/>
      </w:ins>
    </w:p>
    <w:p w:rsidR="00E57EF9" w:rsidRPr="009A1B65" w:rsidRDefault="00E57EF9" w:rsidP="00E57EF9">
      <w:pPr>
        <w:rPr>
          <w:ins w:id="3546" w:author="S2-2101656" w:date="2021-03-11T10:40:00Z"/>
          <w:rFonts w:eastAsia="Times New Roman"/>
        </w:rPr>
      </w:pPr>
      <w:ins w:id="3547" w:author="S2-2101656" w:date="2021-03-11T10:40:00Z">
        <w:r w:rsidRPr="009A1B65">
          <w:rPr>
            <w:rFonts w:eastAsia="Times New Roman"/>
          </w:rPr>
          <w:t xml:space="preserve">The following table illustrates the </w:t>
        </w:r>
        <w:r>
          <w:rPr>
            <w:rFonts w:eastAsia="Times New Roman"/>
          </w:rPr>
          <w:t>5G DDNMF</w:t>
        </w:r>
        <w:r w:rsidRPr="009A1B65">
          <w:rPr>
            <w:rFonts w:eastAsia="Times New Roman"/>
          </w:rPr>
          <w:t xml:space="preserve"> Services.</w:t>
        </w:r>
      </w:ins>
    </w:p>
    <w:p w:rsidR="00E57EF9" w:rsidRPr="009A1B65" w:rsidRDefault="00E57EF9" w:rsidP="00E57EF9">
      <w:pPr>
        <w:keepNext/>
        <w:keepLines/>
        <w:spacing w:before="60"/>
        <w:jc w:val="center"/>
        <w:rPr>
          <w:ins w:id="3548" w:author="S2-2101656" w:date="2021-03-11T10:40:00Z"/>
          <w:rFonts w:ascii="Arial" w:eastAsia="Times New Roman" w:hAnsi="Arial"/>
          <w:b/>
        </w:rPr>
      </w:pPr>
      <w:ins w:id="3549" w:author="S2-2101656" w:date="2021-03-11T10:40:00Z">
        <w:r w:rsidRPr="009A1B65">
          <w:rPr>
            <w:rFonts w:ascii="Arial" w:eastAsia="Times New Roman" w:hAnsi="Arial"/>
            <w:b/>
          </w:rPr>
          <w:t xml:space="preserve">Table </w:t>
        </w:r>
        <w:r>
          <w:rPr>
            <w:rFonts w:ascii="Arial" w:eastAsia="Times New Roman" w:hAnsi="Arial"/>
            <w:b/>
          </w:rPr>
          <w:t>7.1</w:t>
        </w:r>
        <w:r w:rsidRPr="009A1B65">
          <w:rPr>
            <w:rFonts w:ascii="Arial" w:eastAsia="Times New Roman" w:hAnsi="Arial"/>
            <w:b/>
          </w:rPr>
          <w:t xml:space="preserve">.1-1: Services provided by </w:t>
        </w:r>
        <w:r>
          <w:rPr>
            <w:rFonts w:ascii="Arial" w:eastAsia="Times New Roman" w:hAnsi="Arial"/>
            <w:b/>
          </w:rPr>
          <w:t>5G DDNMF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247"/>
        <w:gridCol w:w="2446"/>
        <w:gridCol w:w="1779"/>
      </w:tblGrid>
      <w:tr w:rsidR="00E57EF9" w:rsidRPr="009A1B65" w:rsidTr="00BE6539">
        <w:trPr>
          <w:ins w:id="3550" w:author="S2-2101656" w:date="2021-03-11T10:40:00Z"/>
        </w:trPr>
        <w:tc>
          <w:tcPr>
            <w:tcW w:w="2906" w:type="dxa"/>
            <w:tcBorders>
              <w:bottom w:val="single" w:sz="4" w:space="0" w:color="auto"/>
            </w:tcBorders>
          </w:tcPr>
          <w:p w:rsidR="00E57EF9" w:rsidRPr="009A1B65" w:rsidRDefault="00E57EF9" w:rsidP="00BE6539">
            <w:pPr>
              <w:keepNext/>
              <w:keepLines/>
              <w:spacing w:after="0"/>
              <w:jc w:val="center"/>
              <w:rPr>
                <w:ins w:id="3551" w:author="S2-2101656" w:date="2021-03-11T10:40:00Z"/>
                <w:rFonts w:ascii="Arial" w:eastAsia="Times New Roman" w:hAnsi="Arial"/>
                <w:b/>
                <w:sz w:val="18"/>
              </w:rPr>
            </w:pPr>
            <w:ins w:id="3552" w:author="S2-2101656" w:date="2021-03-11T10:40:00Z">
              <w:r w:rsidRPr="009A1B65">
                <w:rPr>
                  <w:rFonts w:ascii="Arial" w:eastAsia="Times New Roman" w:hAnsi="Arial"/>
                  <w:b/>
                  <w:sz w:val="18"/>
                </w:rPr>
                <w:t>Service Name</w:t>
              </w:r>
            </w:ins>
          </w:p>
        </w:tc>
        <w:tc>
          <w:tcPr>
            <w:tcW w:w="2247" w:type="dxa"/>
          </w:tcPr>
          <w:p w:rsidR="00E57EF9" w:rsidRPr="009A1B65" w:rsidRDefault="00E57EF9" w:rsidP="00BE6539">
            <w:pPr>
              <w:keepNext/>
              <w:keepLines/>
              <w:spacing w:after="0"/>
              <w:jc w:val="center"/>
              <w:rPr>
                <w:ins w:id="3553" w:author="S2-2101656" w:date="2021-03-11T10:40:00Z"/>
                <w:rFonts w:ascii="Arial" w:eastAsia="Times New Roman" w:hAnsi="Arial"/>
                <w:b/>
                <w:sz w:val="18"/>
              </w:rPr>
            </w:pPr>
            <w:ins w:id="3554" w:author="S2-2101656" w:date="2021-03-11T10:40:00Z">
              <w:r w:rsidRPr="009A1B65">
                <w:rPr>
                  <w:rFonts w:ascii="Arial" w:eastAsia="Times New Roman" w:hAnsi="Arial"/>
                  <w:b/>
                  <w:sz w:val="18"/>
                </w:rPr>
                <w:t>Service Operations</w:t>
              </w:r>
            </w:ins>
          </w:p>
        </w:tc>
        <w:tc>
          <w:tcPr>
            <w:tcW w:w="2446" w:type="dxa"/>
            <w:tcBorders>
              <w:bottom w:val="single" w:sz="4" w:space="0" w:color="auto"/>
            </w:tcBorders>
          </w:tcPr>
          <w:p w:rsidR="00E57EF9" w:rsidRPr="009A1B65" w:rsidRDefault="00E57EF9" w:rsidP="00BE6539">
            <w:pPr>
              <w:keepNext/>
              <w:keepLines/>
              <w:spacing w:after="0"/>
              <w:jc w:val="center"/>
              <w:rPr>
                <w:ins w:id="3555" w:author="S2-2101656" w:date="2021-03-11T10:40:00Z"/>
                <w:rFonts w:ascii="Arial" w:eastAsia="Times New Roman" w:hAnsi="Arial"/>
                <w:b/>
                <w:sz w:val="18"/>
              </w:rPr>
            </w:pPr>
            <w:ins w:id="3556" w:author="S2-2101656" w:date="2021-03-11T10:40:00Z">
              <w:r w:rsidRPr="009A1B65">
                <w:rPr>
                  <w:rFonts w:ascii="Arial" w:eastAsia="Times New Roman" w:hAnsi="Arial"/>
                  <w:b/>
                  <w:sz w:val="18"/>
                </w:rPr>
                <w:t>Operation Semantics</w:t>
              </w:r>
            </w:ins>
          </w:p>
        </w:tc>
        <w:tc>
          <w:tcPr>
            <w:tcW w:w="1779" w:type="dxa"/>
          </w:tcPr>
          <w:p w:rsidR="00E57EF9" w:rsidRPr="009A1B65" w:rsidRDefault="00E57EF9" w:rsidP="00BE6539">
            <w:pPr>
              <w:keepNext/>
              <w:keepLines/>
              <w:spacing w:after="0"/>
              <w:jc w:val="center"/>
              <w:rPr>
                <w:ins w:id="3557" w:author="S2-2101656" w:date="2021-03-11T10:40:00Z"/>
                <w:rFonts w:ascii="Arial" w:eastAsia="Times New Roman" w:hAnsi="Arial"/>
                <w:b/>
                <w:sz w:val="18"/>
              </w:rPr>
            </w:pPr>
            <w:ins w:id="3558" w:author="S2-2101656" w:date="2021-03-11T10:40:00Z">
              <w:r w:rsidRPr="009A1B65">
                <w:rPr>
                  <w:rFonts w:ascii="Arial" w:eastAsia="Times New Roman" w:hAnsi="Arial"/>
                  <w:b/>
                  <w:sz w:val="18"/>
                </w:rPr>
                <w:t>Example Consumer(s)</w:t>
              </w:r>
            </w:ins>
          </w:p>
        </w:tc>
      </w:tr>
      <w:tr w:rsidR="00E57EF9" w:rsidRPr="009A1B65" w:rsidTr="00BE6539">
        <w:trPr>
          <w:ins w:id="3559" w:author="S2-2101656" w:date="2021-03-11T10:40:00Z"/>
        </w:trPr>
        <w:tc>
          <w:tcPr>
            <w:tcW w:w="2906" w:type="dxa"/>
            <w:tcBorders>
              <w:bottom w:val="nil"/>
            </w:tcBorders>
          </w:tcPr>
          <w:p w:rsidR="00E57EF9" w:rsidRPr="009A1B65" w:rsidRDefault="00E57EF9" w:rsidP="00BE6539">
            <w:pPr>
              <w:keepNext/>
              <w:keepLines/>
              <w:spacing w:after="0"/>
              <w:rPr>
                <w:ins w:id="3560" w:author="S2-2101656" w:date="2021-03-11T10:40:00Z"/>
                <w:rFonts w:ascii="Arial" w:eastAsia="Times New Roman" w:hAnsi="Arial"/>
                <w:sz w:val="18"/>
              </w:rPr>
            </w:pPr>
            <w:ins w:id="3561" w:author="S2-2101656" w:date="2021-03-11T10:40:00Z">
              <w:r w:rsidRPr="009A1B65">
                <w:rPr>
                  <w:rFonts w:ascii="Arial" w:eastAsia="Times New Roman" w:hAnsi="Arial"/>
                  <w:sz w:val="18"/>
                </w:rPr>
                <w:t>N</w:t>
              </w:r>
              <w:r>
                <w:rPr>
                  <w:rFonts w:ascii="Arial" w:eastAsia="Times New Roman" w:hAnsi="Arial"/>
                  <w:sz w:val="18"/>
                </w:rPr>
                <w:t>5g-ddnmf</w:t>
              </w:r>
              <w:r w:rsidRPr="009A1B65">
                <w:rPr>
                  <w:rFonts w:ascii="Arial" w:eastAsia="Times New Roman" w:hAnsi="Arial"/>
                  <w:sz w:val="18"/>
                </w:rPr>
                <w:t>_</w:t>
              </w:r>
              <w:r>
                <w:rPr>
                  <w:rFonts w:ascii="Arial" w:eastAsia="Times New Roman" w:hAnsi="Arial"/>
                  <w:sz w:val="18"/>
                </w:rPr>
                <w:t>Discovery</w:t>
              </w:r>
            </w:ins>
          </w:p>
        </w:tc>
        <w:tc>
          <w:tcPr>
            <w:tcW w:w="2247" w:type="dxa"/>
          </w:tcPr>
          <w:p w:rsidR="00E57EF9" w:rsidRPr="009A1B65" w:rsidRDefault="00E57EF9" w:rsidP="00BE6539">
            <w:pPr>
              <w:keepNext/>
              <w:keepLines/>
              <w:spacing w:after="0"/>
              <w:rPr>
                <w:ins w:id="3562" w:author="S2-2101656" w:date="2021-03-11T10:40:00Z"/>
                <w:rFonts w:ascii="Arial" w:eastAsia="Times New Roman" w:hAnsi="Arial"/>
                <w:sz w:val="18"/>
              </w:rPr>
            </w:pPr>
            <w:ins w:id="3563" w:author="S2-2101656" w:date="2021-03-11T10:40:00Z">
              <w:r>
                <w:rPr>
                  <w:rFonts w:ascii="Arial" w:eastAsia="Times New Roman" w:hAnsi="Arial"/>
                  <w:sz w:val="18"/>
                </w:rPr>
                <w:t>AnnounceAuthorize</w:t>
              </w:r>
            </w:ins>
          </w:p>
        </w:tc>
        <w:tc>
          <w:tcPr>
            <w:tcW w:w="2446" w:type="dxa"/>
            <w:tcBorders>
              <w:bottom w:val="nil"/>
            </w:tcBorders>
          </w:tcPr>
          <w:p w:rsidR="00E57EF9" w:rsidRPr="009A1B65" w:rsidRDefault="00E57EF9" w:rsidP="00BE6539">
            <w:pPr>
              <w:keepNext/>
              <w:keepLines/>
              <w:spacing w:after="0"/>
              <w:rPr>
                <w:ins w:id="3564" w:author="S2-2101656" w:date="2021-03-11T10:40:00Z"/>
                <w:rFonts w:ascii="Arial" w:eastAsia="Times New Roman" w:hAnsi="Arial"/>
                <w:sz w:val="18"/>
              </w:rPr>
            </w:pPr>
            <w:ins w:id="3565" w:author="S2-2101656" w:date="2021-03-11T10:40:00Z">
              <w:r>
                <w:rPr>
                  <w:rFonts w:ascii="Arial" w:eastAsia="Times New Roman" w:hAnsi="Arial"/>
                  <w:sz w:val="18"/>
                </w:rPr>
                <w:t>Request/Response</w:t>
              </w:r>
            </w:ins>
          </w:p>
        </w:tc>
        <w:tc>
          <w:tcPr>
            <w:tcW w:w="1779" w:type="dxa"/>
          </w:tcPr>
          <w:p w:rsidR="00E57EF9" w:rsidRPr="009A1B65" w:rsidRDefault="00E57EF9" w:rsidP="00BE6539">
            <w:pPr>
              <w:keepNext/>
              <w:keepLines/>
              <w:spacing w:after="0"/>
              <w:rPr>
                <w:ins w:id="3566" w:author="S2-2101656" w:date="2021-03-11T10:40:00Z"/>
                <w:rFonts w:ascii="Arial" w:eastAsia="Times New Roman" w:hAnsi="Arial"/>
                <w:sz w:val="18"/>
              </w:rPr>
            </w:pPr>
            <w:ins w:id="3567" w:author="S2-2101656" w:date="2021-03-11T10:40:00Z">
              <w:r>
                <w:rPr>
                  <w:rFonts w:ascii="Arial" w:eastAsia="Times New Roman" w:hAnsi="Arial"/>
                  <w:sz w:val="18"/>
                </w:rPr>
                <w:t>5G DDNMF</w:t>
              </w:r>
            </w:ins>
          </w:p>
        </w:tc>
      </w:tr>
      <w:tr w:rsidR="00E57EF9" w:rsidRPr="009A1B65" w:rsidTr="00BE6539">
        <w:trPr>
          <w:ins w:id="3568" w:author="S2-2101656" w:date="2021-03-11T10:40:00Z"/>
        </w:trPr>
        <w:tc>
          <w:tcPr>
            <w:tcW w:w="2906" w:type="dxa"/>
            <w:tcBorders>
              <w:top w:val="nil"/>
              <w:bottom w:val="nil"/>
            </w:tcBorders>
          </w:tcPr>
          <w:p w:rsidR="00E57EF9" w:rsidRPr="009A1B65" w:rsidRDefault="00E57EF9" w:rsidP="00BE6539">
            <w:pPr>
              <w:keepNext/>
              <w:keepLines/>
              <w:spacing w:after="0"/>
              <w:rPr>
                <w:ins w:id="3569" w:author="S2-2101656" w:date="2021-03-11T10:40:00Z"/>
                <w:rFonts w:ascii="Arial" w:eastAsia="Times New Roman" w:hAnsi="Arial"/>
                <w:sz w:val="18"/>
              </w:rPr>
            </w:pPr>
          </w:p>
        </w:tc>
        <w:tc>
          <w:tcPr>
            <w:tcW w:w="2247" w:type="dxa"/>
            <w:tcBorders>
              <w:bottom w:val="single" w:sz="4" w:space="0" w:color="auto"/>
            </w:tcBorders>
          </w:tcPr>
          <w:p w:rsidR="00E57EF9" w:rsidRPr="009A1B65" w:rsidRDefault="00E57EF9" w:rsidP="00BE6539">
            <w:pPr>
              <w:keepNext/>
              <w:keepLines/>
              <w:spacing w:after="0"/>
              <w:rPr>
                <w:ins w:id="3570" w:author="S2-2101656" w:date="2021-03-11T10:40:00Z"/>
                <w:rFonts w:ascii="Arial" w:eastAsia="Times New Roman" w:hAnsi="Arial"/>
                <w:sz w:val="18"/>
              </w:rPr>
            </w:pPr>
            <w:ins w:id="3571" w:author="S2-2101656" w:date="2021-03-11T10:40:00Z">
              <w:r>
                <w:rPr>
                  <w:rFonts w:ascii="Arial" w:eastAsia="Times New Roman" w:hAnsi="Arial"/>
                  <w:sz w:val="18"/>
                </w:rPr>
                <w:t>AnnounceUpdate</w:t>
              </w:r>
            </w:ins>
          </w:p>
        </w:tc>
        <w:tc>
          <w:tcPr>
            <w:tcW w:w="2446" w:type="dxa"/>
            <w:tcBorders>
              <w:top w:val="nil"/>
              <w:bottom w:val="single" w:sz="4" w:space="0" w:color="auto"/>
            </w:tcBorders>
          </w:tcPr>
          <w:p w:rsidR="00E57EF9" w:rsidRPr="009A1B65" w:rsidRDefault="00E57EF9" w:rsidP="00BE6539">
            <w:pPr>
              <w:keepNext/>
              <w:keepLines/>
              <w:spacing w:after="0"/>
              <w:rPr>
                <w:ins w:id="3572" w:author="S2-2101656" w:date="2021-03-11T10:40:00Z"/>
                <w:rFonts w:ascii="Arial" w:eastAsia="Times New Roman" w:hAnsi="Arial"/>
                <w:sz w:val="18"/>
              </w:rPr>
            </w:pPr>
            <w:ins w:id="3573" w:author="S2-2101656" w:date="2021-03-11T10:40:00Z">
              <w:r>
                <w:rPr>
                  <w:rFonts w:ascii="Arial" w:eastAsia="Times New Roman" w:hAnsi="Arial"/>
                  <w:sz w:val="18"/>
                </w:rPr>
                <w:t>Request/Response</w:t>
              </w:r>
            </w:ins>
          </w:p>
        </w:tc>
        <w:tc>
          <w:tcPr>
            <w:tcW w:w="1779" w:type="dxa"/>
            <w:tcBorders>
              <w:bottom w:val="single" w:sz="4" w:space="0" w:color="auto"/>
            </w:tcBorders>
          </w:tcPr>
          <w:p w:rsidR="00E57EF9" w:rsidRPr="009A1B65" w:rsidRDefault="00E57EF9" w:rsidP="00BE6539">
            <w:pPr>
              <w:keepNext/>
              <w:keepLines/>
              <w:spacing w:after="0"/>
              <w:rPr>
                <w:ins w:id="3574" w:author="S2-2101656" w:date="2021-03-11T10:40:00Z"/>
                <w:rFonts w:ascii="Arial" w:eastAsia="Times New Roman" w:hAnsi="Arial"/>
                <w:sz w:val="18"/>
              </w:rPr>
            </w:pPr>
            <w:ins w:id="3575" w:author="S2-2101656" w:date="2021-03-11T10:40:00Z">
              <w:r>
                <w:rPr>
                  <w:rFonts w:ascii="Arial" w:eastAsia="Times New Roman" w:hAnsi="Arial"/>
                  <w:sz w:val="18"/>
                </w:rPr>
                <w:t>5G DDNMF</w:t>
              </w:r>
            </w:ins>
          </w:p>
        </w:tc>
      </w:tr>
      <w:tr w:rsidR="00E57EF9" w:rsidRPr="009A1B65" w:rsidTr="00BE6539">
        <w:trPr>
          <w:ins w:id="3576"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77"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78" w:author="S2-2101656" w:date="2021-03-11T10:40:00Z"/>
                <w:rFonts w:ascii="Arial" w:eastAsia="Times New Roman" w:hAnsi="Arial"/>
                <w:sz w:val="18"/>
              </w:rPr>
            </w:pPr>
            <w:ins w:id="3579" w:author="S2-2101656" w:date="2021-03-11T10:40:00Z">
              <w:r>
                <w:rPr>
                  <w:rFonts w:ascii="Arial" w:eastAsia="Times New Roman" w:hAnsi="Arial"/>
                  <w:sz w:val="18"/>
                </w:rPr>
                <w:t>MonitorAuthorize</w:t>
              </w:r>
            </w:ins>
          </w:p>
        </w:tc>
        <w:tc>
          <w:tcPr>
            <w:tcW w:w="2446" w:type="dxa"/>
            <w:tcBorders>
              <w:top w:val="single" w:sz="4" w:space="0" w:color="auto"/>
              <w:left w:val="single" w:sz="4" w:space="0" w:color="auto"/>
              <w:bottom w:val="nil"/>
              <w:right w:val="single" w:sz="4" w:space="0" w:color="auto"/>
            </w:tcBorders>
          </w:tcPr>
          <w:p w:rsidR="00E57EF9" w:rsidRPr="009A1B65" w:rsidRDefault="00E57EF9" w:rsidP="00BE6539">
            <w:pPr>
              <w:keepNext/>
              <w:keepLines/>
              <w:spacing w:after="0"/>
              <w:rPr>
                <w:ins w:id="3580" w:author="S2-2101656" w:date="2021-03-11T10:40:00Z"/>
                <w:rFonts w:ascii="Arial" w:eastAsia="Times New Roman" w:hAnsi="Arial"/>
                <w:sz w:val="18"/>
              </w:rPr>
            </w:pPr>
            <w:ins w:id="3581"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82" w:author="S2-2101656" w:date="2021-03-11T10:40:00Z"/>
                <w:rFonts w:ascii="Arial" w:eastAsia="Times New Roman" w:hAnsi="Arial"/>
                <w:sz w:val="18"/>
              </w:rPr>
            </w:pPr>
            <w:ins w:id="3583" w:author="S2-2101656" w:date="2021-03-11T10:40:00Z">
              <w:r>
                <w:rPr>
                  <w:rFonts w:ascii="Arial" w:eastAsia="Times New Roman" w:hAnsi="Arial"/>
                  <w:sz w:val="18"/>
                </w:rPr>
                <w:t>5G DDNMF</w:t>
              </w:r>
            </w:ins>
          </w:p>
        </w:tc>
      </w:tr>
      <w:tr w:rsidR="00E57EF9" w:rsidRPr="009A1B65" w:rsidTr="00BE6539">
        <w:trPr>
          <w:ins w:id="3584"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85"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86" w:author="S2-2101656" w:date="2021-03-11T10:40:00Z"/>
                <w:rFonts w:ascii="Arial" w:eastAsia="Times New Roman" w:hAnsi="Arial"/>
                <w:sz w:val="18"/>
              </w:rPr>
            </w:pPr>
            <w:ins w:id="3587" w:author="S2-2101656" w:date="2021-03-11T10:40:00Z">
              <w:r>
                <w:rPr>
                  <w:rFonts w:ascii="Arial" w:eastAsia="Times New Roman" w:hAnsi="Arial"/>
                  <w:sz w:val="18"/>
                </w:rPr>
                <w:t>MonitorUpdate</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588" w:author="S2-2101656" w:date="2021-03-11T10:40:00Z"/>
                <w:rFonts w:ascii="Arial" w:eastAsia="Times New Roman" w:hAnsi="Arial"/>
                <w:sz w:val="18"/>
              </w:rPr>
            </w:pPr>
            <w:ins w:id="3589"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590" w:author="S2-2101656" w:date="2021-03-11T10:40:00Z"/>
                <w:rFonts w:ascii="Arial" w:eastAsia="Times New Roman" w:hAnsi="Arial"/>
                <w:sz w:val="18"/>
              </w:rPr>
            </w:pPr>
            <w:ins w:id="3591" w:author="S2-2101656" w:date="2021-03-11T10:40:00Z">
              <w:r>
                <w:rPr>
                  <w:rFonts w:ascii="Arial" w:eastAsia="Times New Roman" w:hAnsi="Arial"/>
                  <w:sz w:val="18"/>
                </w:rPr>
                <w:t>5G DDNMF</w:t>
              </w:r>
            </w:ins>
          </w:p>
        </w:tc>
      </w:tr>
      <w:tr w:rsidR="00E57EF9" w:rsidRPr="009A1B65" w:rsidTr="00BE6539">
        <w:trPr>
          <w:ins w:id="3592"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593"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ins w:id="3594" w:author="S2-2101656" w:date="2021-03-11T10:40:00Z"/>
                <w:rFonts w:ascii="Arial" w:eastAsia="Times New Roman" w:hAnsi="Arial"/>
                <w:sz w:val="18"/>
              </w:rPr>
            </w:pPr>
            <w:ins w:id="3595" w:author="S2-2101656" w:date="2021-03-11T10:40:00Z">
              <w:r>
                <w:rPr>
                  <w:rFonts w:ascii="Arial" w:eastAsia="Times New Roman" w:hAnsi="Arial"/>
                  <w:sz w:val="18"/>
                </w:rPr>
                <w:t>MonitorUpdateResult</w:t>
              </w:r>
            </w:ins>
          </w:p>
        </w:tc>
        <w:tc>
          <w:tcPr>
            <w:tcW w:w="2446" w:type="dxa"/>
            <w:tcBorders>
              <w:top w:val="nil"/>
              <w:left w:val="single" w:sz="4" w:space="0" w:color="auto"/>
              <w:bottom w:val="single" w:sz="4" w:space="0" w:color="auto"/>
              <w:right w:val="single" w:sz="4" w:space="0" w:color="auto"/>
            </w:tcBorders>
          </w:tcPr>
          <w:p w:rsidR="00E57EF9" w:rsidRDefault="00E57EF9" w:rsidP="00BE6539">
            <w:pPr>
              <w:keepNext/>
              <w:keepLines/>
              <w:spacing w:after="0"/>
              <w:rPr>
                <w:ins w:id="3596" w:author="S2-2101656" w:date="2021-03-11T10:40:00Z"/>
                <w:rFonts w:ascii="Arial" w:eastAsia="Times New Roman" w:hAnsi="Arial"/>
                <w:sz w:val="18"/>
              </w:rPr>
            </w:pPr>
            <w:ins w:id="3597" w:author="S2-2101656" w:date="2021-03-11T10:40:00Z">
              <w:r>
                <w:rPr>
                  <w:rFonts w:ascii="Arial" w:eastAsia="Times New Roman" w:hAnsi="Arial"/>
                  <w:sz w:val="18"/>
                </w:rPr>
                <w:t>Notify</w:t>
              </w:r>
            </w:ins>
          </w:p>
        </w:tc>
        <w:tc>
          <w:tcPr>
            <w:tcW w:w="1779" w:type="dxa"/>
            <w:tcBorders>
              <w:top w:val="single" w:sz="4" w:space="0" w:color="auto"/>
              <w:left w:val="single" w:sz="4" w:space="0" w:color="auto"/>
              <w:bottom w:val="single" w:sz="4" w:space="0" w:color="auto"/>
              <w:right w:val="single" w:sz="4" w:space="0" w:color="auto"/>
            </w:tcBorders>
          </w:tcPr>
          <w:p w:rsidR="00E57EF9" w:rsidRDefault="00E57EF9" w:rsidP="00BE6539">
            <w:pPr>
              <w:keepNext/>
              <w:keepLines/>
              <w:spacing w:after="0"/>
              <w:rPr>
                <w:ins w:id="3598" w:author="S2-2101656" w:date="2021-03-11T10:40:00Z"/>
                <w:rFonts w:ascii="Arial" w:eastAsia="Times New Roman" w:hAnsi="Arial"/>
                <w:sz w:val="18"/>
              </w:rPr>
            </w:pPr>
            <w:ins w:id="3599" w:author="S2-2101656" w:date="2021-03-11T10:40:00Z">
              <w:r>
                <w:rPr>
                  <w:rFonts w:ascii="Arial" w:eastAsia="Times New Roman" w:hAnsi="Arial"/>
                  <w:sz w:val="18"/>
                </w:rPr>
                <w:t>5G DDNMF</w:t>
              </w:r>
            </w:ins>
          </w:p>
        </w:tc>
      </w:tr>
      <w:tr w:rsidR="00E57EF9" w:rsidRPr="009A1B65" w:rsidTr="00BE6539">
        <w:trPr>
          <w:ins w:id="3600"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601"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02" w:author="S2-2101656" w:date="2021-03-11T10:40:00Z"/>
                <w:rFonts w:ascii="Arial" w:eastAsia="Times New Roman" w:hAnsi="Arial"/>
                <w:sz w:val="18"/>
              </w:rPr>
            </w:pPr>
            <w:ins w:id="3603" w:author="S2-2101656" w:date="2021-03-11T10:40:00Z">
              <w:r>
                <w:rPr>
                  <w:rFonts w:ascii="Arial" w:eastAsia="Times New Roman" w:hAnsi="Arial"/>
                  <w:sz w:val="18"/>
                </w:rPr>
                <w:t>DiscoveryAuthorize</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04" w:author="S2-2101656" w:date="2021-03-11T10:40:00Z"/>
                <w:rFonts w:ascii="Arial" w:eastAsia="Times New Roman" w:hAnsi="Arial"/>
                <w:sz w:val="18"/>
              </w:rPr>
            </w:pPr>
            <w:ins w:id="3605"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06" w:author="S2-2101656" w:date="2021-03-11T10:40:00Z"/>
                <w:rFonts w:ascii="Arial" w:eastAsia="Times New Roman" w:hAnsi="Arial"/>
                <w:sz w:val="18"/>
              </w:rPr>
            </w:pPr>
            <w:ins w:id="3607" w:author="S2-2101656" w:date="2021-03-11T10:40:00Z">
              <w:r>
                <w:rPr>
                  <w:rFonts w:ascii="Arial" w:eastAsia="Times New Roman" w:hAnsi="Arial"/>
                  <w:sz w:val="18"/>
                </w:rPr>
                <w:t>5G DDNMF</w:t>
              </w:r>
            </w:ins>
          </w:p>
        </w:tc>
      </w:tr>
      <w:tr w:rsidR="00E57EF9" w:rsidRPr="009A1B65" w:rsidTr="00BE6539">
        <w:trPr>
          <w:ins w:id="3608" w:author="S2-2101656" w:date="2021-03-11T10:40:00Z"/>
        </w:trPr>
        <w:tc>
          <w:tcPr>
            <w:tcW w:w="2906" w:type="dxa"/>
            <w:tcBorders>
              <w:top w:val="nil"/>
              <w:left w:val="single" w:sz="4" w:space="0" w:color="auto"/>
              <w:bottom w:val="nil"/>
              <w:right w:val="single" w:sz="4" w:space="0" w:color="auto"/>
            </w:tcBorders>
          </w:tcPr>
          <w:p w:rsidR="00E57EF9" w:rsidRPr="009A1B65" w:rsidRDefault="00E57EF9" w:rsidP="00BE6539">
            <w:pPr>
              <w:keepNext/>
              <w:keepLines/>
              <w:spacing w:after="0"/>
              <w:rPr>
                <w:ins w:id="3609"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0" w:author="S2-2101656" w:date="2021-03-11T10:40:00Z"/>
                <w:rFonts w:ascii="Arial" w:eastAsia="Times New Roman" w:hAnsi="Arial"/>
                <w:sz w:val="18"/>
              </w:rPr>
            </w:pPr>
            <w:ins w:id="3611" w:author="S2-2101656" w:date="2021-03-11T10:40:00Z">
              <w:r>
                <w:rPr>
                  <w:rFonts w:ascii="Arial" w:eastAsia="Times New Roman" w:hAnsi="Arial"/>
                  <w:sz w:val="18"/>
                </w:rPr>
                <w:t>MatchReport</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12" w:author="S2-2101656" w:date="2021-03-11T10:40:00Z"/>
                <w:rFonts w:ascii="Arial" w:eastAsia="Times New Roman" w:hAnsi="Arial"/>
                <w:sz w:val="18"/>
              </w:rPr>
            </w:pPr>
            <w:ins w:id="3613" w:author="S2-2101656" w:date="2021-03-11T10:40:00Z">
              <w:r>
                <w:rPr>
                  <w:rFonts w:ascii="Arial" w:eastAsia="Times New Roman" w:hAnsi="Arial"/>
                  <w:sz w:val="18"/>
                </w:rPr>
                <w:t>Request/Response</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4" w:author="S2-2101656" w:date="2021-03-11T10:40:00Z"/>
                <w:rFonts w:ascii="Arial" w:eastAsia="Times New Roman" w:hAnsi="Arial"/>
                <w:sz w:val="18"/>
              </w:rPr>
            </w:pPr>
            <w:ins w:id="3615" w:author="S2-2101656" w:date="2021-03-11T10:40:00Z">
              <w:r>
                <w:rPr>
                  <w:rFonts w:ascii="Arial" w:eastAsia="Times New Roman" w:hAnsi="Arial"/>
                  <w:sz w:val="18"/>
                </w:rPr>
                <w:t>5G DDNMF</w:t>
              </w:r>
            </w:ins>
          </w:p>
        </w:tc>
      </w:tr>
      <w:tr w:rsidR="00E57EF9" w:rsidRPr="009A1B65" w:rsidTr="00BE6539">
        <w:trPr>
          <w:ins w:id="3616" w:author="S2-2101656" w:date="2021-03-11T10:40:00Z"/>
        </w:trPr>
        <w:tc>
          <w:tcPr>
            <w:tcW w:w="290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17" w:author="S2-2101656" w:date="2021-03-11T10:40:00Z"/>
                <w:rFonts w:ascii="Arial" w:eastAsia="Times New Roman" w:hAnsi="Arial"/>
                <w:sz w:val="18"/>
              </w:rPr>
            </w:pPr>
          </w:p>
        </w:tc>
        <w:tc>
          <w:tcPr>
            <w:tcW w:w="2247"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18" w:author="S2-2101656" w:date="2021-03-11T10:40:00Z"/>
                <w:rFonts w:ascii="Arial" w:eastAsia="Times New Roman" w:hAnsi="Arial"/>
                <w:sz w:val="18"/>
              </w:rPr>
            </w:pPr>
            <w:ins w:id="3619" w:author="S2-2101656" w:date="2021-03-11T10:40:00Z">
              <w:r>
                <w:rPr>
                  <w:rFonts w:ascii="Arial" w:eastAsia="Times New Roman" w:hAnsi="Arial"/>
                  <w:sz w:val="18"/>
                </w:rPr>
                <w:t>MatchInformation</w:t>
              </w:r>
            </w:ins>
          </w:p>
        </w:tc>
        <w:tc>
          <w:tcPr>
            <w:tcW w:w="2446" w:type="dxa"/>
            <w:tcBorders>
              <w:top w:val="nil"/>
              <w:left w:val="single" w:sz="4" w:space="0" w:color="auto"/>
              <w:bottom w:val="single" w:sz="4" w:space="0" w:color="auto"/>
              <w:right w:val="single" w:sz="4" w:space="0" w:color="auto"/>
            </w:tcBorders>
          </w:tcPr>
          <w:p w:rsidR="00E57EF9" w:rsidRPr="009A1B65" w:rsidRDefault="00E57EF9" w:rsidP="00BE6539">
            <w:pPr>
              <w:keepNext/>
              <w:keepLines/>
              <w:spacing w:after="0"/>
              <w:rPr>
                <w:ins w:id="3620" w:author="S2-2101656" w:date="2021-03-11T10:40:00Z"/>
                <w:rFonts w:ascii="Arial" w:eastAsia="Times New Roman" w:hAnsi="Arial"/>
                <w:sz w:val="18"/>
              </w:rPr>
            </w:pPr>
            <w:ins w:id="3621" w:author="S2-2101656" w:date="2021-03-11T10:40:00Z">
              <w:r>
                <w:rPr>
                  <w:rFonts w:ascii="Arial" w:eastAsia="Times New Roman" w:hAnsi="Arial"/>
                  <w:sz w:val="18"/>
                </w:rPr>
                <w:t>Notify</w:t>
              </w:r>
            </w:ins>
          </w:p>
        </w:tc>
        <w:tc>
          <w:tcPr>
            <w:tcW w:w="1779" w:type="dxa"/>
            <w:tcBorders>
              <w:top w:val="single" w:sz="4" w:space="0" w:color="auto"/>
              <w:left w:val="single" w:sz="4" w:space="0" w:color="auto"/>
              <w:bottom w:val="single" w:sz="4" w:space="0" w:color="auto"/>
              <w:right w:val="single" w:sz="4" w:space="0" w:color="auto"/>
            </w:tcBorders>
          </w:tcPr>
          <w:p w:rsidR="00E57EF9" w:rsidRPr="009A1B65" w:rsidRDefault="00E57EF9" w:rsidP="00BE6539">
            <w:pPr>
              <w:keepNext/>
              <w:keepLines/>
              <w:spacing w:after="0"/>
              <w:rPr>
                <w:ins w:id="3622" w:author="S2-2101656" w:date="2021-03-11T10:40:00Z"/>
                <w:rFonts w:ascii="Arial" w:eastAsia="Times New Roman" w:hAnsi="Arial"/>
                <w:sz w:val="18"/>
              </w:rPr>
            </w:pPr>
            <w:ins w:id="3623" w:author="S2-2101656" w:date="2021-03-11T10:40:00Z">
              <w:r>
                <w:rPr>
                  <w:rFonts w:ascii="Arial" w:eastAsia="Times New Roman" w:hAnsi="Arial"/>
                  <w:sz w:val="18"/>
                </w:rPr>
                <w:t>5G DDNMF</w:t>
              </w:r>
            </w:ins>
          </w:p>
        </w:tc>
      </w:tr>
    </w:tbl>
    <w:p w:rsidR="00E57EF9" w:rsidRPr="009A1B65" w:rsidRDefault="00E57EF9" w:rsidP="00E57EF9">
      <w:pPr>
        <w:rPr>
          <w:ins w:id="3624" w:author="S2-2101656" w:date="2021-03-11T10:40:00Z"/>
          <w:rFonts w:eastAsia="Times New Roman"/>
        </w:rPr>
      </w:pPr>
    </w:p>
    <w:p w:rsidR="00E57EF9" w:rsidRPr="009A1B65" w:rsidRDefault="00E57EF9" w:rsidP="00E57EF9">
      <w:pPr>
        <w:pStyle w:val="3"/>
        <w:rPr>
          <w:ins w:id="3625" w:author="S2-2101656" w:date="2021-03-11T10:40:00Z"/>
        </w:rPr>
      </w:pPr>
      <w:bookmarkStart w:id="3626" w:name="_Toc20204734"/>
      <w:bookmarkStart w:id="3627" w:name="_Toc27895448"/>
      <w:bookmarkStart w:id="3628" w:name="_Toc36192552"/>
      <w:bookmarkStart w:id="3629" w:name="_Toc45193654"/>
      <w:bookmarkStart w:id="3630" w:name="_Toc47593286"/>
      <w:bookmarkStart w:id="3631" w:name="_Toc51835373"/>
      <w:bookmarkStart w:id="3632" w:name="_Toc59101199"/>
      <w:bookmarkStart w:id="3633" w:name="_Toc66692749"/>
      <w:ins w:id="3634" w:author="S2-2101656" w:date="2021-03-11T10:40:00Z">
        <w:r>
          <w:t>7.1.2</w:t>
        </w:r>
        <w:r w:rsidRPr="009A1B65">
          <w:tab/>
          <w:t>N</w:t>
        </w:r>
        <w:r>
          <w:t>5g-ddnmf</w:t>
        </w:r>
        <w:r w:rsidRPr="009A1B65">
          <w:t>_</w:t>
        </w:r>
        <w:r>
          <w:t>Discovery</w:t>
        </w:r>
        <w:r w:rsidRPr="009A1B65">
          <w:t xml:space="preserve"> service</w:t>
        </w:r>
        <w:bookmarkEnd w:id="3626"/>
        <w:bookmarkEnd w:id="3627"/>
        <w:bookmarkEnd w:id="3628"/>
        <w:bookmarkEnd w:id="3629"/>
        <w:bookmarkEnd w:id="3630"/>
        <w:bookmarkEnd w:id="3631"/>
        <w:bookmarkEnd w:id="3632"/>
        <w:bookmarkEnd w:id="3633"/>
      </w:ins>
    </w:p>
    <w:p w:rsidR="00E57EF9" w:rsidRPr="009A1B65" w:rsidRDefault="00E57EF9" w:rsidP="00E57EF9">
      <w:pPr>
        <w:pStyle w:val="4"/>
        <w:rPr>
          <w:ins w:id="3635" w:author="S2-2101656" w:date="2021-03-11T10:40:00Z"/>
        </w:rPr>
      </w:pPr>
      <w:bookmarkStart w:id="3636" w:name="_Toc20204735"/>
      <w:bookmarkStart w:id="3637" w:name="_Toc27895449"/>
      <w:bookmarkStart w:id="3638" w:name="_Toc36192553"/>
      <w:bookmarkStart w:id="3639" w:name="_Toc45193655"/>
      <w:bookmarkStart w:id="3640" w:name="_Toc47593287"/>
      <w:bookmarkStart w:id="3641" w:name="_Toc51835374"/>
      <w:bookmarkStart w:id="3642" w:name="_Toc59101200"/>
      <w:bookmarkStart w:id="3643" w:name="_Toc66692750"/>
      <w:ins w:id="3644" w:author="S2-2101656" w:date="2021-03-11T10:40:00Z">
        <w:r>
          <w:t>7.1.2.1</w:t>
        </w:r>
        <w:r w:rsidRPr="009A1B65">
          <w:tab/>
          <w:t>General</w:t>
        </w:r>
        <w:bookmarkEnd w:id="3636"/>
        <w:bookmarkEnd w:id="3637"/>
        <w:bookmarkEnd w:id="3638"/>
        <w:bookmarkEnd w:id="3639"/>
        <w:bookmarkEnd w:id="3640"/>
        <w:bookmarkEnd w:id="3641"/>
        <w:bookmarkEnd w:id="3642"/>
        <w:bookmarkEnd w:id="3643"/>
      </w:ins>
    </w:p>
    <w:p w:rsidR="00E57EF9" w:rsidRPr="009A1B65" w:rsidRDefault="00E57EF9" w:rsidP="00E57EF9">
      <w:pPr>
        <w:rPr>
          <w:ins w:id="3645" w:author="S2-2101656" w:date="2021-03-11T10:40:00Z"/>
          <w:rFonts w:eastAsia="Times New Roman"/>
        </w:rPr>
      </w:pPr>
      <w:ins w:id="3646" w:author="S2-2101656" w:date="2021-03-11T10:40:00Z">
        <w:r w:rsidRPr="009A1B65">
          <w:rPr>
            <w:rFonts w:eastAsia="Times New Roman"/>
            <w:b/>
          </w:rPr>
          <w:t>Service description:</w:t>
        </w:r>
        <w:r w:rsidRPr="009A1B65">
          <w:rPr>
            <w:rFonts w:eastAsia="Times New Roman"/>
          </w:rPr>
          <w:t xml:space="preserve"> This service enables </w:t>
        </w:r>
        <w:r>
          <w:rPr>
            <w:rFonts w:eastAsia="Times New Roman"/>
          </w:rPr>
          <w:t>a 5G DDNMF to manage inter-PLMN ProSe Direct Discovery operations</w:t>
        </w:r>
        <w:r w:rsidRPr="009A1B65">
          <w:rPr>
            <w:rFonts w:eastAsia="Times New Roman"/>
          </w:rPr>
          <w:t>.</w:t>
        </w:r>
      </w:ins>
    </w:p>
    <w:p w:rsidR="00E57EF9" w:rsidRPr="009A1B65" w:rsidRDefault="00E57EF9" w:rsidP="00E57EF9">
      <w:pPr>
        <w:rPr>
          <w:ins w:id="3647" w:author="S2-2101656" w:date="2021-03-11T10:40:00Z"/>
          <w:rFonts w:eastAsia="Times New Roman"/>
        </w:rPr>
      </w:pPr>
      <w:bookmarkStart w:id="3648" w:name="_Toc20204736"/>
      <w:bookmarkStart w:id="3649" w:name="_Toc27895450"/>
      <w:bookmarkStart w:id="3650" w:name="_Toc36192554"/>
    </w:p>
    <w:p w:rsidR="00E57EF9" w:rsidRPr="009A1B65" w:rsidRDefault="00E57EF9" w:rsidP="00E57EF9">
      <w:pPr>
        <w:pStyle w:val="4"/>
        <w:rPr>
          <w:ins w:id="3651" w:author="S2-2101656" w:date="2021-03-11T10:40:00Z"/>
          <w:sz w:val="22"/>
        </w:rPr>
      </w:pPr>
      <w:bookmarkStart w:id="3652" w:name="_Toc45193656"/>
      <w:bookmarkStart w:id="3653" w:name="_Toc47593288"/>
      <w:bookmarkStart w:id="3654" w:name="_Toc51835375"/>
      <w:bookmarkStart w:id="3655" w:name="_Toc59101201"/>
      <w:bookmarkStart w:id="3656" w:name="_Toc66692751"/>
      <w:ins w:id="3657" w:author="S2-2101656" w:date="2021-03-11T10:40:00Z">
        <w:r>
          <w:rPr>
            <w:sz w:val="22"/>
          </w:rPr>
          <w:t>7.1.2.2</w:t>
        </w:r>
        <w:r w:rsidRPr="009A1B65">
          <w:rPr>
            <w:sz w:val="22"/>
          </w:rPr>
          <w:tab/>
        </w:r>
        <w:r w:rsidRPr="009A1B65">
          <w:t>N</w:t>
        </w:r>
        <w:r>
          <w:t>5g-ddnmf</w:t>
        </w:r>
        <w:r w:rsidRPr="009A1B65">
          <w:t>_</w:t>
        </w:r>
        <w:r>
          <w:t>Discovery_AnnounceAuthorize</w:t>
        </w:r>
        <w:r w:rsidRPr="009A1B65">
          <w:rPr>
            <w:sz w:val="22"/>
          </w:rPr>
          <w:t xml:space="preserve"> service operation</w:t>
        </w:r>
        <w:bookmarkEnd w:id="3648"/>
        <w:bookmarkEnd w:id="3649"/>
        <w:bookmarkEnd w:id="3650"/>
        <w:bookmarkEnd w:id="3652"/>
        <w:bookmarkEnd w:id="3653"/>
        <w:bookmarkEnd w:id="3654"/>
        <w:bookmarkEnd w:id="3655"/>
        <w:bookmarkEnd w:id="3656"/>
      </w:ins>
    </w:p>
    <w:p w:rsidR="00E57EF9" w:rsidRPr="009A1B65" w:rsidRDefault="00E57EF9" w:rsidP="00E57EF9">
      <w:pPr>
        <w:rPr>
          <w:ins w:id="3658" w:author="S2-2101656" w:date="2021-03-11T10:40:00Z"/>
          <w:rFonts w:eastAsia="Times New Roman"/>
        </w:rPr>
      </w:pPr>
      <w:ins w:id="3659" w:author="S2-2101656" w:date="2021-03-11T10:40:00Z">
        <w:r w:rsidRPr="009A1B65">
          <w:rPr>
            <w:rFonts w:eastAsia="Times New Roman"/>
            <w:b/>
          </w:rPr>
          <w:t>Service operation name:</w:t>
        </w:r>
        <w:r w:rsidRPr="009A1B65">
          <w:rPr>
            <w:rFonts w:eastAsia="Times New Roman"/>
          </w:rPr>
          <w:t xml:space="preserve"> </w:t>
        </w:r>
        <w:r w:rsidRPr="00745C6A">
          <w:rPr>
            <w:rFonts w:eastAsia="Times New Roman"/>
          </w:rPr>
          <w:t>N5g-ddnmf_Discovery_AnnounceAuthorize</w:t>
        </w:r>
      </w:ins>
    </w:p>
    <w:p w:rsidR="00E57EF9" w:rsidRPr="009A1B65" w:rsidRDefault="00E57EF9" w:rsidP="00E57EF9">
      <w:pPr>
        <w:rPr>
          <w:ins w:id="3660" w:author="S2-2101656" w:date="2021-03-11T10:40:00Z"/>
          <w:rFonts w:eastAsia="Times New Roman"/>
        </w:rPr>
      </w:pPr>
      <w:ins w:id="3661"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announcing in the PLMN</w:t>
        </w:r>
        <w:r w:rsidRPr="009A1B65">
          <w:rPr>
            <w:rFonts w:eastAsia="Times New Roman"/>
          </w:rPr>
          <w:t>.</w:t>
        </w:r>
      </w:ins>
    </w:p>
    <w:p w:rsidR="00E57EF9" w:rsidRDefault="00E57EF9" w:rsidP="00E57EF9">
      <w:pPr>
        <w:rPr>
          <w:ins w:id="3662" w:author="S2-2101656" w:date="2021-03-11T10:40:00Z"/>
          <w:rFonts w:eastAsia="Times New Roman"/>
        </w:rPr>
      </w:pPr>
      <w:ins w:id="3663"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w:t>
        </w:r>
      </w:ins>
    </w:p>
    <w:p w:rsidR="00E57EF9" w:rsidRDefault="00E57EF9" w:rsidP="00E57EF9">
      <w:pPr>
        <w:pStyle w:val="B1"/>
        <w:rPr>
          <w:ins w:id="3664" w:author="S2-2101656" w:date="2021-03-11T10:40:00Z"/>
        </w:rPr>
      </w:pPr>
      <w:ins w:id="3665" w:author="S2-2101656" w:date="2021-03-11T10:40:00Z">
        <w:r>
          <w:t>-</w:t>
        </w:r>
        <w:r>
          <w:tab/>
          <w:t xml:space="preserve">(for "open" discovery type:) </w:t>
        </w:r>
        <w:r w:rsidRPr="00202941">
          <w:t>ProSe Application ID, ProSe Application Code, UE Identity, validity timer, Discovery Entry ID,</w:t>
        </w:r>
        <w:r>
          <w:t xml:space="preserve">    </w:t>
        </w:r>
      </w:ins>
    </w:p>
    <w:p w:rsidR="00E57EF9" w:rsidRPr="009A1B65" w:rsidRDefault="00E57EF9" w:rsidP="00E57EF9">
      <w:pPr>
        <w:pStyle w:val="B1"/>
        <w:rPr>
          <w:ins w:id="3666" w:author="S2-2101656" w:date="2021-03-11T10:40:00Z"/>
        </w:rPr>
      </w:pPr>
      <w:ins w:id="3667" w:author="S2-2101656" w:date="2021-03-11T10:40:00Z">
        <w:r>
          <w:t>-</w:t>
        </w:r>
        <w:r>
          <w:tab/>
          <w:t xml:space="preserve">(for "restricted" discovery type:) </w:t>
        </w:r>
        <w:r w:rsidRPr="00202941">
          <w:t>RPAUID, Application ID, ProSe Restricted Code</w:t>
        </w:r>
        <w:r>
          <w:t>/Prefix</w:t>
        </w:r>
        <w:r w:rsidRPr="00202941">
          <w:t xml:space="preserve">, UE Identity, Discovery Entry ID, </w:t>
        </w:r>
      </w:ins>
    </w:p>
    <w:p w:rsidR="00E57EF9" w:rsidRPr="009A1B65" w:rsidRDefault="00E57EF9" w:rsidP="00E57EF9">
      <w:pPr>
        <w:rPr>
          <w:ins w:id="3668" w:author="S2-2101656" w:date="2021-03-11T10:40:00Z"/>
          <w:rFonts w:eastAsia="Times New Roman"/>
        </w:rPr>
      </w:pPr>
      <w:ins w:id="3669"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metadata, </w:t>
        </w:r>
        <w:r w:rsidRPr="00720AC7">
          <w:rPr>
            <w:rFonts w:eastAsia="Times New Roman"/>
          </w:rPr>
          <w:t>Restricted Code Suffix pool</w:t>
        </w:r>
        <w:r w:rsidRPr="009A1B65">
          <w:rPr>
            <w:rFonts w:eastAsia="Times New Roman"/>
          </w:rPr>
          <w:t>.</w:t>
        </w:r>
      </w:ins>
    </w:p>
    <w:p w:rsidR="00E57EF9" w:rsidRPr="009A1B65" w:rsidRDefault="00E57EF9" w:rsidP="00E57EF9">
      <w:pPr>
        <w:rPr>
          <w:ins w:id="3670" w:author="S2-2101656" w:date="2021-03-11T10:40:00Z"/>
          <w:rFonts w:eastAsia="Times New Roman"/>
        </w:rPr>
      </w:pPr>
      <w:ins w:id="3671"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authorization result. </w:t>
        </w:r>
      </w:ins>
    </w:p>
    <w:p w:rsidR="00E57EF9" w:rsidRPr="009A1B65" w:rsidRDefault="00E57EF9" w:rsidP="00E57EF9">
      <w:pPr>
        <w:rPr>
          <w:ins w:id="3672" w:author="S2-2101656" w:date="2021-03-11T10:40:00Z"/>
          <w:rFonts w:eastAsia="Times New Roman"/>
        </w:rPr>
      </w:pPr>
      <w:ins w:id="3673"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ins>
    </w:p>
    <w:p w:rsidR="00E57EF9" w:rsidRPr="009A1B65" w:rsidRDefault="00E57EF9" w:rsidP="00E57EF9">
      <w:pPr>
        <w:pStyle w:val="4"/>
        <w:rPr>
          <w:ins w:id="3674" w:author="S2-2101656" w:date="2021-03-11T10:40:00Z"/>
          <w:sz w:val="22"/>
        </w:rPr>
      </w:pPr>
      <w:bookmarkStart w:id="3675" w:name="_Toc66692752"/>
      <w:bookmarkStart w:id="3676" w:name="_Toc20204738"/>
      <w:bookmarkStart w:id="3677" w:name="_Toc27895452"/>
      <w:bookmarkStart w:id="3678" w:name="_Toc36192556"/>
      <w:bookmarkStart w:id="3679" w:name="_Toc45193658"/>
      <w:bookmarkStart w:id="3680" w:name="_Toc47593290"/>
      <w:bookmarkStart w:id="3681" w:name="_Toc51835377"/>
      <w:bookmarkStart w:id="3682" w:name="_Toc59101203"/>
      <w:ins w:id="3683" w:author="S2-2101656" w:date="2021-03-11T10:40:00Z">
        <w:r>
          <w:rPr>
            <w:sz w:val="22"/>
          </w:rPr>
          <w:t>7.1.2.3</w:t>
        </w:r>
        <w:r w:rsidRPr="009A1B65">
          <w:rPr>
            <w:sz w:val="22"/>
          </w:rPr>
          <w:tab/>
        </w:r>
        <w:r w:rsidRPr="009A1B65">
          <w:t>N</w:t>
        </w:r>
        <w:r>
          <w:t>5g-ddnmf</w:t>
        </w:r>
        <w:r w:rsidRPr="009A1B65">
          <w:t>_</w:t>
        </w:r>
        <w:r>
          <w:t>Discovery_AnnounceUpdate</w:t>
        </w:r>
        <w:r w:rsidRPr="009A1B65">
          <w:rPr>
            <w:sz w:val="22"/>
          </w:rPr>
          <w:t xml:space="preserve"> service operation</w:t>
        </w:r>
        <w:bookmarkEnd w:id="3675"/>
      </w:ins>
    </w:p>
    <w:p w:rsidR="00E57EF9" w:rsidRPr="009A1B65" w:rsidRDefault="00E57EF9" w:rsidP="00E57EF9">
      <w:pPr>
        <w:rPr>
          <w:ins w:id="3684" w:author="S2-2101656" w:date="2021-03-11T10:40:00Z"/>
          <w:rFonts w:eastAsia="Times New Roman"/>
        </w:rPr>
      </w:pPr>
      <w:ins w:id="3685" w:author="S2-2101656" w:date="2021-03-11T10:40:00Z">
        <w:r w:rsidRPr="009A1B65">
          <w:rPr>
            <w:rFonts w:eastAsia="Times New Roman"/>
            <w:b/>
          </w:rPr>
          <w:t>Service operation name:</w:t>
        </w:r>
        <w:r w:rsidRPr="009A1B65">
          <w:rPr>
            <w:rFonts w:eastAsia="Times New Roman"/>
          </w:rPr>
          <w:t xml:space="preserve"> </w:t>
        </w:r>
        <w:r w:rsidRPr="00D45FF9">
          <w:rPr>
            <w:rFonts w:eastAsia="Times New Roman"/>
          </w:rPr>
          <w:t>N5g-ddnmf_Discovery_AnnounceUpdate</w:t>
        </w:r>
      </w:ins>
    </w:p>
    <w:p w:rsidR="00E57EF9" w:rsidRPr="009A1B65" w:rsidRDefault="00E57EF9" w:rsidP="00E57EF9">
      <w:pPr>
        <w:rPr>
          <w:ins w:id="3686" w:author="S2-2101656" w:date="2021-03-11T10:40:00Z"/>
          <w:rFonts w:eastAsia="Times New Roman"/>
        </w:rPr>
      </w:pPr>
      <w:ins w:id="3687" w:author="S2-2101656" w:date="2021-03-11T10:40:00Z">
        <w:r w:rsidRPr="009A1B65">
          <w:rPr>
            <w:rFonts w:eastAsia="Times New Roman"/>
            <w:b/>
          </w:rPr>
          <w:t>Description:</w:t>
        </w:r>
        <w:r w:rsidRPr="009A1B65">
          <w:rPr>
            <w:rFonts w:eastAsia="Times New Roman"/>
          </w:rPr>
          <w:t xml:space="preserve"> The consumer NF </w:t>
        </w:r>
        <w:r>
          <w:rPr>
            <w:rFonts w:eastAsia="Times New Roman"/>
          </w:rPr>
          <w:t>updates or revoke the authorization from the 5G DDNMF for announcing in the PLMN</w:t>
        </w:r>
        <w:r w:rsidRPr="009A1B65">
          <w:rPr>
            <w:rFonts w:eastAsia="Times New Roman"/>
          </w:rPr>
          <w:t>.</w:t>
        </w:r>
      </w:ins>
    </w:p>
    <w:p w:rsidR="00E57EF9" w:rsidRDefault="00E57EF9" w:rsidP="00E57EF9">
      <w:pPr>
        <w:rPr>
          <w:ins w:id="3688" w:author="S2-2101656" w:date="2021-03-11T10:40:00Z"/>
        </w:rPr>
      </w:pPr>
      <w:ins w:id="3689"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0579E2">
          <w:t>UE Identity, validity timer, Discovery Entry ID</w:t>
        </w:r>
        <w:r>
          <w:t xml:space="preserve">    </w:t>
        </w:r>
      </w:ins>
    </w:p>
    <w:p w:rsidR="00E57EF9" w:rsidRPr="009A1B65" w:rsidRDefault="00E57EF9" w:rsidP="00E57EF9">
      <w:pPr>
        <w:rPr>
          <w:ins w:id="3690" w:author="S2-2101656" w:date="2021-03-11T10:40:00Z"/>
          <w:rFonts w:eastAsia="Times New Roman"/>
        </w:rPr>
      </w:pPr>
      <w:ins w:id="3691" w:author="S2-2101656" w:date="2021-03-11T10:40:00Z">
        <w:r w:rsidRPr="009A1B65">
          <w:rPr>
            <w:rFonts w:eastAsia="Times New Roman"/>
            <w:b/>
          </w:rPr>
          <w:t>Input, Optional:</w:t>
        </w:r>
        <w:r w:rsidRPr="009A1B65">
          <w:rPr>
            <w:rFonts w:eastAsia="Times New Roman"/>
          </w:rPr>
          <w:t xml:space="preserve"> </w:t>
        </w:r>
        <w:r w:rsidRPr="000579E2">
          <w:rPr>
            <w:rFonts w:eastAsia="Times New Roman"/>
          </w:rPr>
          <w:t>ProSe Application Code</w:t>
        </w:r>
      </w:ins>
    </w:p>
    <w:p w:rsidR="00E57EF9" w:rsidRPr="009A1B65" w:rsidRDefault="00E57EF9" w:rsidP="00E57EF9">
      <w:pPr>
        <w:rPr>
          <w:ins w:id="3692" w:author="S2-2101656" w:date="2021-03-11T10:40:00Z"/>
          <w:rFonts w:eastAsia="Times New Roman"/>
        </w:rPr>
      </w:pPr>
      <w:ins w:id="3693" w:author="S2-2101656" w:date="2021-03-11T10:40:00Z">
        <w:r w:rsidRPr="009A1B65">
          <w:rPr>
            <w:rFonts w:eastAsia="Times New Roman"/>
            <w:b/>
          </w:rPr>
          <w:t>Output, Required:</w:t>
        </w:r>
        <w:r>
          <w:rPr>
            <w:rFonts w:eastAsia="Times New Roman"/>
          </w:rPr>
          <w:t xml:space="preserve"> result. </w:t>
        </w:r>
      </w:ins>
    </w:p>
    <w:p w:rsidR="00E57EF9" w:rsidRPr="009A1B65" w:rsidRDefault="00E57EF9" w:rsidP="00E57EF9">
      <w:pPr>
        <w:rPr>
          <w:ins w:id="3694" w:author="S2-2101656" w:date="2021-03-11T10:40:00Z"/>
          <w:rFonts w:eastAsia="Times New Roman"/>
        </w:rPr>
      </w:pPr>
      <w:ins w:id="3695"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sidRPr="009A1B65">
          <w:rPr>
            <w:rFonts w:eastAsia="Times New Roman"/>
          </w:rPr>
          <w:t xml:space="preserve"> </w:t>
        </w:r>
        <w:r>
          <w:rPr>
            <w:rFonts w:eastAsia="Times New Roman"/>
          </w:rPr>
          <w:t xml:space="preserve"> </w:t>
        </w:r>
      </w:ins>
    </w:p>
    <w:p w:rsidR="00E57EF9" w:rsidRPr="009A1B65" w:rsidRDefault="00E57EF9" w:rsidP="00E57EF9">
      <w:pPr>
        <w:pStyle w:val="4"/>
        <w:rPr>
          <w:ins w:id="3696" w:author="S2-2101656" w:date="2021-03-11T10:40:00Z"/>
          <w:sz w:val="22"/>
        </w:rPr>
      </w:pPr>
      <w:bookmarkStart w:id="3697" w:name="_Toc66692753"/>
      <w:bookmarkEnd w:id="3676"/>
      <w:bookmarkEnd w:id="3677"/>
      <w:bookmarkEnd w:id="3678"/>
      <w:bookmarkEnd w:id="3679"/>
      <w:bookmarkEnd w:id="3680"/>
      <w:bookmarkEnd w:id="3681"/>
      <w:bookmarkEnd w:id="3682"/>
      <w:ins w:id="3698" w:author="S2-2101656" w:date="2021-03-11T10:40:00Z">
        <w:r>
          <w:rPr>
            <w:sz w:val="22"/>
          </w:rPr>
          <w:t>7.1.2.4</w:t>
        </w:r>
        <w:r w:rsidRPr="009A1B65">
          <w:rPr>
            <w:sz w:val="22"/>
          </w:rPr>
          <w:tab/>
        </w:r>
        <w:r w:rsidRPr="009A1B65">
          <w:t>N</w:t>
        </w:r>
        <w:r>
          <w:t>5g-ddnmf</w:t>
        </w:r>
        <w:r w:rsidRPr="009A1B65">
          <w:t>_</w:t>
        </w:r>
        <w:r>
          <w:t>Discovery_MonitorAuthorize</w:t>
        </w:r>
        <w:r w:rsidRPr="009A1B65">
          <w:rPr>
            <w:sz w:val="22"/>
          </w:rPr>
          <w:t xml:space="preserve"> service operation</w:t>
        </w:r>
        <w:bookmarkEnd w:id="3697"/>
      </w:ins>
    </w:p>
    <w:p w:rsidR="00E57EF9" w:rsidRPr="009A1B65" w:rsidRDefault="00E57EF9" w:rsidP="00E57EF9">
      <w:pPr>
        <w:rPr>
          <w:ins w:id="3699" w:author="S2-2101656" w:date="2021-03-11T10:40:00Z"/>
          <w:rFonts w:eastAsia="Times New Roman"/>
        </w:rPr>
      </w:pPr>
      <w:ins w:id="3700" w:author="S2-2101656" w:date="2021-03-11T10:40:00Z">
        <w:r w:rsidRPr="009A1B65">
          <w:rPr>
            <w:rFonts w:eastAsia="Times New Roman"/>
            <w:b/>
          </w:rPr>
          <w:t>Service operation name:</w:t>
        </w:r>
        <w:r w:rsidRPr="009A1B65">
          <w:rPr>
            <w:rFonts w:eastAsia="Times New Roman"/>
          </w:rPr>
          <w:t xml:space="preserve"> </w:t>
        </w:r>
        <w:r w:rsidRPr="00D45FF9">
          <w:rPr>
            <w:rFonts w:eastAsia="Times New Roman"/>
          </w:rPr>
          <w:t>N5g-ddnmf_Discovery_MonitorAuthorize</w:t>
        </w:r>
      </w:ins>
    </w:p>
    <w:p w:rsidR="00E57EF9" w:rsidRPr="009A1B65" w:rsidRDefault="00E57EF9" w:rsidP="00E57EF9">
      <w:pPr>
        <w:rPr>
          <w:ins w:id="3701" w:author="S2-2101656" w:date="2021-03-11T10:40:00Z"/>
          <w:rFonts w:eastAsia="Times New Roman"/>
        </w:rPr>
      </w:pPr>
      <w:ins w:id="3702"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monitoring in the PLMN</w:t>
        </w:r>
        <w:r w:rsidRPr="009A1B65">
          <w:rPr>
            <w:rFonts w:eastAsia="Times New Roman"/>
          </w:rPr>
          <w:t>.</w:t>
        </w:r>
      </w:ins>
    </w:p>
    <w:p w:rsidR="00E57EF9" w:rsidRDefault="00E57EF9" w:rsidP="00E57EF9">
      <w:pPr>
        <w:rPr>
          <w:ins w:id="3703" w:author="S2-2101656" w:date="2021-03-11T10:40:00Z"/>
          <w:rFonts w:eastAsia="Times New Roman"/>
        </w:rPr>
      </w:pPr>
      <w:ins w:id="3704"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w:t>
        </w:r>
        <w:r>
          <w:rPr>
            <w:rFonts w:eastAsia="Times New Roman"/>
          </w:rPr>
          <w:t xml:space="preserve"> and  </w:t>
        </w:r>
      </w:ins>
    </w:p>
    <w:p w:rsidR="00E57EF9" w:rsidRDefault="00E57EF9" w:rsidP="00E57EF9">
      <w:pPr>
        <w:pStyle w:val="B1"/>
        <w:rPr>
          <w:ins w:id="3705" w:author="S2-2101656" w:date="2021-03-11T10:40:00Z"/>
        </w:rPr>
      </w:pPr>
      <w:ins w:id="3706" w:author="S2-2101656" w:date="2021-03-11T10:40:00Z">
        <w:r>
          <w:t>-</w:t>
        </w:r>
        <w:r>
          <w:tab/>
          <w:t xml:space="preserve">(for "open" discovery type:) </w:t>
        </w:r>
        <w:r w:rsidRPr="00202941">
          <w:t>ProSe Application ID</w:t>
        </w:r>
        <w:r>
          <w:t xml:space="preserve"> Name(s)</w:t>
        </w:r>
        <w:r w:rsidRPr="00202941">
          <w:t>, UE Identity, Discovery Entry ID</w:t>
        </w:r>
        <w:r>
          <w:t xml:space="preserve">;    </w:t>
        </w:r>
      </w:ins>
    </w:p>
    <w:p w:rsidR="00E57EF9" w:rsidRPr="009A1B65" w:rsidRDefault="00E57EF9" w:rsidP="00E57EF9">
      <w:pPr>
        <w:pStyle w:val="B1"/>
        <w:rPr>
          <w:ins w:id="3707" w:author="S2-2101656" w:date="2021-03-11T10:40:00Z"/>
        </w:rPr>
      </w:pPr>
      <w:ins w:id="3708" w:author="S2-2101656" w:date="2021-03-11T10:40:00Z">
        <w:r>
          <w:t>-</w:t>
        </w:r>
        <w:r>
          <w:tab/>
          <w:t xml:space="preserve">(for "restricted" discovery type:) </w:t>
        </w:r>
        <w:r w:rsidRPr="00222FF4">
          <w:t>RPAUID, UE Identity, Target PDUID, Application ID, Target RPAUID, Discovery Entry ID</w:t>
        </w:r>
        <w:r w:rsidRPr="00202941">
          <w:t xml:space="preserve">, </w:t>
        </w:r>
      </w:ins>
    </w:p>
    <w:p w:rsidR="00E57EF9" w:rsidRPr="009A1B65" w:rsidRDefault="00E57EF9" w:rsidP="00E57EF9">
      <w:pPr>
        <w:rPr>
          <w:ins w:id="3709" w:author="S2-2101656" w:date="2021-03-11T10:40:00Z"/>
          <w:rFonts w:eastAsia="Times New Roman"/>
        </w:rPr>
      </w:pPr>
      <w:ins w:id="3710"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11" w:author="S2-2101656" w:date="2021-03-11T10:40:00Z"/>
          <w:rFonts w:eastAsia="Times New Roman"/>
        </w:rPr>
      </w:pPr>
      <w:ins w:id="3712"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(for "open" discovery) ProSe Application Code(s)/Prefix, ProSe Application Mask(s), TTL; or (for "restricted" discovery) </w:t>
        </w:r>
        <w:r w:rsidRPr="00222FF4">
          <w:rPr>
            <w:rFonts w:eastAsia="Times New Roman"/>
          </w:rPr>
          <w:t>ProSe Restricted Code, validity timer</w:t>
        </w:r>
      </w:ins>
    </w:p>
    <w:p w:rsidR="00E57EF9" w:rsidRPr="009A1B65" w:rsidRDefault="00E57EF9" w:rsidP="00E57EF9">
      <w:pPr>
        <w:rPr>
          <w:ins w:id="3713" w:author="S2-2101656" w:date="2021-03-11T10:40:00Z"/>
          <w:rFonts w:eastAsia="Times New Roman"/>
        </w:rPr>
      </w:pPr>
      <w:ins w:id="3714" w:author="S2-2101656" w:date="2021-03-11T10:40:00Z">
        <w:r w:rsidRPr="009A1B65">
          <w:rPr>
            <w:rFonts w:eastAsia="Times New Roman"/>
            <w:b/>
          </w:rPr>
          <w:t>Output, Optional:</w:t>
        </w:r>
        <w:r w:rsidRPr="009A1B65">
          <w:rPr>
            <w:rFonts w:eastAsia="Times New Roman"/>
          </w:rPr>
          <w:t xml:space="preserve"> </w:t>
        </w:r>
        <w:r>
          <w:rPr>
            <w:rFonts w:eastAsia="Times New Roman"/>
          </w:rPr>
          <w:t>N</w:t>
        </w:r>
        <w:r>
          <w:rPr>
            <w:rFonts w:eastAsia="Times New Roman"/>
            <w:lang w:val="en-US"/>
          </w:rPr>
          <w:t>one.</w:t>
        </w:r>
        <w:r>
          <w:rPr>
            <w:rFonts w:eastAsia="Times New Roman"/>
          </w:rPr>
          <w:t xml:space="preserve"> </w:t>
        </w:r>
      </w:ins>
    </w:p>
    <w:p w:rsidR="00E57EF9" w:rsidRPr="009A1B65" w:rsidRDefault="00E57EF9" w:rsidP="00E57EF9">
      <w:pPr>
        <w:pStyle w:val="4"/>
        <w:rPr>
          <w:ins w:id="3715" w:author="S2-2101656" w:date="2021-03-11T10:40:00Z"/>
          <w:sz w:val="22"/>
        </w:rPr>
      </w:pPr>
      <w:bookmarkStart w:id="3716" w:name="_Toc66692754"/>
      <w:ins w:id="3717" w:author="S2-2101656" w:date="2021-03-11T10:40:00Z">
        <w:r>
          <w:rPr>
            <w:sz w:val="22"/>
          </w:rPr>
          <w:t>7.1.2.5</w:t>
        </w:r>
        <w:r w:rsidRPr="009A1B65">
          <w:rPr>
            <w:sz w:val="22"/>
          </w:rPr>
          <w:tab/>
        </w:r>
        <w:r w:rsidRPr="009A1B65">
          <w:t>N</w:t>
        </w:r>
        <w:r>
          <w:t>5g-ddnmf</w:t>
        </w:r>
        <w:r w:rsidRPr="009A1B65">
          <w:t>_</w:t>
        </w:r>
        <w:r>
          <w:t>Discovery_MonitorUpdate</w:t>
        </w:r>
        <w:r w:rsidRPr="009A1B65">
          <w:rPr>
            <w:sz w:val="22"/>
          </w:rPr>
          <w:t xml:space="preserve"> service operation</w:t>
        </w:r>
        <w:bookmarkEnd w:id="3716"/>
      </w:ins>
    </w:p>
    <w:p w:rsidR="00E57EF9" w:rsidRPr="009A1B65" w:rsidRDefault="00E57EF9" w:rsidP="00E57EF9">
      <w:pPr>
        <w:rPr>
          <w:ins w:id="3718" w:author="S2-2101656" w:date="2021-03-11T10:40:00Z"/>
          <w:rFonts w:eastAsia="Times New Roman"/>
        </w:rPr>
      </w:pPr>
      <w:ins w:id="3719" w:author="S2-2101656" w:date="2021-03-11T10:40:00Z">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ins>
    </w:p>
    <w:p w:rsidR="00E57EF9" w:rsidRPr="009A1B65" w:rsidRDefault="00E57EF9" w:rsidP="00E57EF9">
      <w:pPr>
        <w:rPr>
          <w:ins w:id="3720" w:author="S2-2101656" w:date="2021-03-11T10:40:00Z"/>
          <w:rFonts w:eastAsia="Times New Roman"/>
        </w:rPr>
      </w:pPr>
      <w:ins w:id="3721" w:author="S2-2101656" w:date="2021-03-11T10:40:00Z">
        <w:r w:rsidRPr="009A1B65">
          <w:rPr>
            <w:rFonts w:eastAsia="Times New Roman"/>
            <w:b/>
          </w:rPr>
          <w:t>Description:</w:t>
        </w:r>
        <w:r w:rsidRPr="009A1B65">
          <w:rPr>
            <w:rFonts w:eastAsia="Times New Roman"/>
          </w:rPr>
          <w:t xml:space="preserve"> The consumer NF </w:t>
        </w:r>
        <w:r>
          <w:rPr>
            <w:rFonts w:eastAsia="Times New Roman"/>
          </w:rPr>
          <w:t>updates or revoke the authorization for the indicated UE to monitor in the PLMN</w:t>
        </w:r>
        <w:r w:rsidRPr="009A1B65">
          <w:rPr>
            <w:rFonts w:eastAsia="Times New Roman"/>
          </w:rPr>
          <w:t>.</w:t>
        </w:r>
      </w:ins>
    </w:p>
    <w:p w:rsidR="00E57EF9" w:rsidRDefault="00E57EF9" w:rsidP="00E57EF9">
      <w:pPr>
        <w:rPr>
          <w:ins w:id="3722" w:author="S2-2101656" w:date="2021-03-11T10:40:00Z"/>
          <w:rFonts w:eastAsia="Times New Roman"/>
        </w:rPr>
      </w:pPr>
      <w:ins w:id="3723"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ins>
    </w:p>
    <w:p w:rsidR="00E57EF9" w:rsidRDefault="00E57EF9" w:rsidP="00E57EF9">
      <w:pPr>
        <w:pStyle w:val="B1"/>
        <w:rPr>
          <w:ins w:id="3724" w:author="S2-2101656" w:date="2021-03-11T10:40:00Z"/>
        </w:rPr>
      </w:pPr>
      <w:ins w:id="3725" w:author="S2-2101656" w:date="2021-03-11T10:40:00Z">
        <w:r>
          <w:t>-</w:t>
        </w:r>
        <w:r>
          <w:tab/>
          <w:t xml:space="preserve">(for "open" discovery type:) </w:t>
        </w:r>
        <w:r w:rsidRPr="00FD5BA4">
          <w:t>ProSe Application ID name, UE Identity, TTL, Discovery Entry ID</w:t>
        </w:r>
      </w:ins>
    </w:p>
    <w:p w:rsidR="00E57EF9" w:rsidRPr="009A1B65" w:rsidRDefault="00E57EF9" w:rsidP="00E57EF9">
      <w:pPr>
        <w:pStyle w:val="B1"/>
        <w:rPr>
          <w:ins w:id="3726" w:author="S2-2101656" w:date="2021-03-11T10:40:00Z"/>
        </w:rPr>
      </w:pPr>
      <w:ins w:id="3727" w:author="S2-2101656" w:date="2021-03-11T10:40:00Z">
        <w:r>
          <w:t>-</w:t>
        </w:r>
        <w:r>
          <w:tab/>
          <w:t xml:space="preserve">(for "restricted" discovery type:) </w:t>
        </w:r>
        <w:r w:rsidRPr="006D13A0">
          <w:t>ProSe Restricted Code, Application ID, Banned RPAUID, Banned PDUID</w:t>
        </w:r>
      </w:ins>
    </w:p>
    <w:p w:rsidR="00E57EF9" w:rsidRPr="009A1B65" w:rsidRDefault="00E57EF9" w:rsidP="00E57EF9">
      <w:pPr>
        <w:rPr>
          <w:ins w:id="3728" w:author="S2-2101656" w:date="2021-03-11T10:40:00Z"/>
          <w:rFonts w:eastAsia="Times New Roman"/>
        </w:rPr>
      </w:pPr>
      <w:ins w:id="3729" w:author="S2-2101656" w:date="2021-03-11T10:40:00Z">
        <w:r w:rsidRPr="009A1B65">
          <w:rPr>
            <w:rFonts w:eastAsia="Times New Roman"/>
            <w:b/>
          </w:rPr>
          <w:t>Input, Optional:</w:t>
        </w:r>
        <w:r>
          <w:rPr>
            <w:rFonts w:eastAsia="Times New Roman"/>
            <w:b/>
          </w:rPr>
          <w:t xml:space="preserve"> </w:t>
        </w:r>
        <w:r w:rsidRPr="002C198A">
          <w:rPr>
            <w:rFonts w:eastAsia="Times New Roman"/>
          </w:rPr>
          <w:t>None</w:t>
        </w:r>
        <w:r w:rsidRPr="009A1B65">
          <w:rPr>
            <w:rFonts w:eastAsia="Times New Roman"/>
          </w:rPr>
          <w:t xml:space="preserve"> </w:t>
        </w:r>
        <w:r>
          <w:rPr>
            <w:rFonts w:eastAsia="Times New Roman"/>
          </w:rPr>
          <w:t xml:space="preserve">  </w:t>
        </w:r>
      </w:ins>
    </w:p>
    <w:p w:rsidR="00E57EF9" w:rsidRPr="009A1B65" w:rsidRDefault="00E57EF9" w:rsidP="00E57EF9">
      <w:pPr>
        <w:rPr>
          <w:ins w:id="3730" w:author="S2-2101656" w:date="2021-03-11T10:40:00Z"/>
          <w:rFonts w:eastAsia="Times New Roman"/>
        </w:rPr>
      </w:pPr>
      <w:ins w:id="3731" w:author="S2-2101656" w:date="2021-03-11T10:40:00Z">
        <w:r w:rsidRPr="009A1B65">
          <w:rPr>
            <w:rFonts w:eastAsia="Times New Roman"/>
            <w:b/>
          </w:rPr>
          <w:t>Output, Required:</w:t>
        </w:r>
        <w:r w:rsidRPr="009A1B65">
          <w:rPr>
            <w:rFonts w:eastAsia="Times New Roman"/>
          </w:rPr>
          <w:t xml:space="preserve"> </w:t>
        </w:r>
        <w:r>
          <w:rPr>
            <w:rFonts w:eastAsia="Times New Roman"/>
          </w:rPr>
          <w:t>result</w:t>
        </w:r>
      </w:ins>
    </w:p>
    <w:p w:rsidR="00E57EF9" w:rsidRPr="009A1B65" w:rsidRDefault="00E57EF9" w:rsidP="00E57EF9">
      <w:pPr>
        <w:rPr>
          <w:ins w:id="3732" w:author="S2-2101656" w:date="2021-03-11T10:40:00Z"/>
          <w:rFonts w:eastAsia="Times New Roman"/>
        </w:rPr>
      </w:pPr>
      <w:ins w:id="3733"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Default="00E57EF9" w:rsidP="00E57EF9">
      <w:pPr>
        <w:rPr>
          <w:ins w:id="3734" w:author="S2-2101656" w:date="2021-03-11T10:40:00Z"/>
          <w:lang w:val="en-US" w:eastAsia="zh-CN"/>
        </w:rPr>
      </w:pPr>
    </w:p>
    <w:p w:rsidR="00E57EF9" w:rsidRPr="009A1B65" w:rsidRDefault="00E57EF9" w:rsidP="00E57EF9">
      <w:pPr>
        <w:pStyle w:val="4"/>
        <w:rPr>
          <w:ins w:id="3735" w:author="S2-2101656" w:date="2021-03-11T10:40:00Z"/>
          <w:sz w:val="22"/>
        </w:rPr>
      </w:pPr>
      <w:bookmarkStart w:id="3736" w:name="_Toc66692755"/>
      <w:ins w:id="3737" w:author="S2-2101656" w:date="2021-03-11T10:40:00Z">
        <w:r>
          <w:rPr>
            <w:sz w:val="22"/>
          </w:rPr>
          <w:t>7.1.2.6</w:t>
        </w:r>
        <w:r w:rsidRPr="009A1B65">
          <w:rPr>
            <w:sz w:val="22"/>
          </w:rPr>
          <w:tab/>
        </w:r>
        <w:r w:rsidRPr="009A1B65">
          <w:t>N</w:t>
        </w:r>
        <w:r>
          <w:t>5g-ddnmf</w:t>
        </w:r>
        <w:r w:rsidRPr="009A1B65">
          <w:t>_</w:t>
        </w:r>
        <w:r>
          <w:t>Discovery_MonitorUpdateResult</w:t>
        </w:r>
        <w:r w:rsidRPr="009A1B65">
          <w:rPr>
            <w:sz w:val="22"/>
          </w:rPr>
          <w:t xml:space="preserve"> service operation</w:t>
        </w:r>
        <w:bookmarkEnd w:id="3736"/>
      </w:ins>
    </w:p>
    <w:p w:rsidR="00E57EF9" w:rsidRPr="009A1B65" w:rsidRDefault="00E57EF9" w:rsidP="00E57EF9">
      <w:pPr>
        <w:rPr>
          <w:ins w:id="3738" w:author="S2-2101656" w:date="2021-03-11T10:40:00Z"/>
          <w:rFonts w:eastAsia="Times New Roman"/>
        </w:rPr>
      </w:pPr>
      <w:ins w:id="3739" w:author="S2-2101656" w:date="2021-03-11T10:40:00Z">
        <w:r w:rsidRPr="009A1B65">
          <w:rPr>
            <w:rFonts w:eastAsia="Times New Roman"/>
            <w:b/>
          </w:rPr>
          <w:t>Service operation name:</w:t>
        </w:r>
        <w:r w:rsidRPr="009A1B65">
          <w:rPr>
            <w:rFonts w:eastAsia="Times New Roman"/>
          </w:rPr>
          <w:t xml:space="preserve"> </w:t>
        </w:r>
        <w:r w:rsidRPr="00F2631A">
          <w:rPr>
            <w:rFonts w:eastAsia="Times New Roman"/>
          </w:rPr>
          <w:t>N5g-ddnmf_Discovery_MonitorUpdate</w:t>
        </w:r>
        <w:r>
          <w:rPr>
            <w:rFonts w:eastAsia="Times New Roman"/>
          </w:rPr>
          <w:t>Result</w:t>
        </w:r>
      </w:ins>
    </w:p>
    <w:p w:rsidR="00E57EF9" w:rsidRPr="009A1B65" w:rsidRDefault="00E57EF9" w:rsidP="00E57EF9">
      <w:pPr>
        <w:rPr>
          <w:ins w:id="3740" w:author="S2-2101656" w:date="2021-03-11T10:40:00Z"/>
          <w:rFonts w:eastAsia="Times New Roman"/>
        </w:rPr>
      </w:pPr>
      <w:ins w:id="3741" w:author="S2-2101656" w:date="2021-03-11T10:40:00Z">
        <w:r w:rsidRPr="009A1B65">
          <w:rPr>
            <w:rFonts w:eastAsia="Times New Roman"/>
            <w:b/>
          </w:rPr>
          <w:t>Description:</w:t>
        </w:r>
        <w:r w:rsidRPr="009A1B65">
          <w:rPr>
            <w:rFonts w:eastAsia="Times New Roman"/>
          </w:rPr>
          <w:t xml:space="preserve"> The consumer NF </w:t>
        </w:r>
        <w:r>
          <w:rPr>
            <w:rFonts w:eastAsia="Times New Roman"/>
          </w:rPr>
          <w:t>informs the 5G DDNMF of the monitoring revocation results</w:t>
        </w:r>
        <w:r w:rsidRPr="009A1B65">
          <w:rPr>
            <w:rFonts w:eastAsia="Times New Roman"/>
          </w:rPr>
          <w:t>.</w:t>
        </w:r>
      </w:ins>
    </w:p>
    <w:p w:rsidR="00E57EF9" w:rsidRDefault="00E57EF9" w:rsidP="00E57EF9">
      <w:pPr>
        <w:rPr>
          <w:ins w:id="3742" w:author="S2-2101656" w:date="2021-03-11T10:40:00Z"/>
          <w:rFonts w:eastAsia="Times New Roman"/>
        </w:rPr>
      </w:pPr>
      <w:ins w:id="3743"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8F26DA">
          <w:rPr>
            <w:rFonts w:eastAsia="Times New Roman"/>
          </w:rPr>
          <w:t xml:space="preserve">ProSe Restricted Code, Application ID, Banned RPAUID, Banned </w:t>
        </w:r>
        <w:r>
          <w:rPr>
            <w:rFonts w:eastAsia="Times New Roman"/>
          </w:rPr>
          <w:t>PDU</w:t>
        </w:r>
        <w:r w:rsidRPr="008F26DA">
          <w:rPr>
            <w:rFonts w:eastAsia="Times New Roman"/>
          </w:rPr>
          <w:t xml:space="preserve">ID, Result </w:t>
        </w:r>
      </w:ins>
    </w:p>
    <w:p w:rsidR="00E57EF9" w:rsidRPr="009A1B65" w:rsidRDefault="00E57EF9" w:rsidP="00E57EF9">
      <w:pPr>
        <w:rPr>
          <w:ins w:id="3744" w:author="S2-2101656" w:date="2021-03-11T10:40:00Z"/>
          <w:rFonts w:eastAsia="Times New Roman"/>
        </w:rPr>
      </w:pPr>
      <w:ins w:id="3745"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46" w:author="S2-2101656" w:date="2021-03-11T10:40:00Z"/>
          <w:rFonts w:eastAsia="Times New Roman"/>
        </w:rPr>
      </w:pPr>
      <w:ins w:id="3747" w:author="S2-2101656" w:date="2021-03-11T10:40:00Z">
        <w:r w:rsidRPr="009A1B65">
          <w:rPr>
            <w:rFonts w:eastAsia="Times New Roman"/>
            <w:b/>
          </w:rPr>
          <w:t>Output, Required:</w:t>
        </w:r>
        <w:r w:rsidRPr="009A1B65">
          <w:rPr>
            <w:rFonts w:eastAsia="Times New Roman"/>
          </w:rPr>
          <w:t xml:space="preserve"> </w:t>
        </w:r>
        <w:r>
          <w:rPr>
            <w:rFonts w:eastAsia="Times New Roman"/>
          </w:rPr>
          <w:t>None</w:t>
        </w:r>
      </w:ins>
    </w:p>
    <w:p w:rsidR="00E57EF9" w:rsidRPr="009A1B65" w:rsidRDefault="00E57EF9" w:rsidP="00E57EF9">
      <w:pPr>
        <w:rPr>
          <w:ins w:id="3748" w:author="S2-2101656" w:date="2021-03-11T10:40:00Z"/>
          <w:rFonts w:eastAsia="Times New Roman"/>
        </w:rPr>
      </w:pPr>
      <w:ins w:id="3749"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Default="00E57EF9" w:rsidP="00E57EF9">
      <w:pPr>
        <w:rPr>
          <w:ins w:id="3750" w:author="S2-2101656" w:date="2021-03-11T10:40:00Z"/>
          <w:lang w:val="en-US" w:eastAsia="zh-CN"/>
        </w:rPr>
      </w:pPr>
    </w:p>
    <w:p w:rsidR="00E57EF9" w:rsidRPr="009A1B65" w:rsidRDefault="00E57EF9" w:rsidP="00E57EF9">
      <w:pPr>
        <w:pStyle w:val="4"/>
        <w:rPr>
          <w:ins w:id="3751" w:author="S2-2101656" w:date="2021-03-11T10:40:00Z"/>
          <w:sz w:val="22"/>
        </w:rPr>
      </w:pPr>
      <w:bookmarkStart w:id="3752" w:name="_Toc66692756"/>
      <w:ins w:id="3753" w:author="S2-2101656" w:date="2021-03-11T10:40:00Z">
        <w:r>
          <w:rPr>
            <w:sz w:val="22"/>
          </w:rPr>
          <w:t>7.1.2.7</w:t>
        </w:r>
        <w:r w:rsidRPr="009A1B65">
          <w:rPr>
            <w:sz w:val="22"/>
          </w:rPr>
          <w:tab/>
        </w:r>
        <w:r w:rsidRPr="009A1B65">
          <w:t>N</w:t>
        </w:r>
        <w:r>
          <w:t>5g-ddnmf</w:t>
        </w:r>
        <w:r w:rsidRPr="009A1B65">
          <w:t>_</w:t>
        </w:r>
        <w:r>
          <w:t>Discovery_DiscoveryAuthorize</w:t>
        </w:r>
        <w:r w:rsidRPr="009A1B65">
          <w:rPr>
            <w:sz w:val="22"/>
          </w:rPr>
          <w:t xml:space="preserve"> service operation</w:t>
        </w:r>
        <w:bookmarkEnd w:id="3752"/>
      </w:ins>
    </w:p>
    <w:p w:rsidR="00E57EF9" w:rsidRPr="009A1B65" w:rsidRDefault="00E57EF9" w:rsidP="00E57EF9">
      <w:pPr>
        <w:rPr>
          <w:ins w:id="3754" w:author="S2-2101656" w:date="2021-03-11T10:40:00Z"/>
          <w:rFonts w:eastAsia="Times New Roman"/>
        </w:rPr>
      </w:pPr>
      <w:ins w:id="3755" w:author="S2-2101656" w:date="2021-03-11T10:40:00Z">
        <w:r w:rsidRPr="009A1B65">
          <w:rPr>
            <w:rFonts w:eastAsia="Times New Roman"/>
            <w:b/>
          </w:rPr>
          <w:t>Service operation name:</w:t>
        </w:r>
        <w:r w:rsidRPr="009A1B65">
          <w:rPr>
            <w:rFonts w:eastAsia="Times New Roman"/>
          </w:rPr>
          <w:t xml:space="preserve"> </w:t>
        </w:r>
        <w:r w:rsidRPr="00295356">
          <w:rPr>
            <w:rFonts w:eastAsia="Times New Roman"/>
          </w:rPr>
          <w:t>N5g-ddnmf_Discovery_DiscoveryAuthorize</w:t>
        </w:r>
      </w:ins>
    </w:p>
    <w:p w:rsidR="00E57EF9" w:rsidRPr="009A1B65" w:rsidRDefault="00E57EF9" w:rsidP="00E57EF9">
      <w:pPr>
        <w:rPr>
          <w:ins w:id="3756" w:author="S2-2101656" w:date="2021-03-11T10:40:00Z"/>
          <w:rFonts w:eastAsia="Times New Roman"/>
        </w:rPr>
      </w:pPr>
      <w:ins w:id="3757"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authorization from the 5G DDNMF for a discoverer UE in the PLMN to operate Model B restricted discovery</w:t>
        </w:r>
        <w:r w:rsidRPr="009A1B65">
          <w:rPr>
            <w:rFonts w:eastAsia="Times New Roman"/>
          </w:rPr>
          <w:t>.</w:t>
        </w:r>
      </w:ins>
    </w:p>
    <w:p w:rsidR="00E57EF9" w:rsidRDefault="00E57EF9" w:rsidP="00E57EF9">
      <w:pPr>
        <w:rPr>
          <w:ins w:id="3758" w:author="S2-2101656" w:date="2021-03-11T10:40:00Z"/>
          <w:rFonts w:eastAsia="Times New Roman"/>
        </w:rPr>
      </w:pPr>
      <w:ins w:id="3759"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"restricted", </w:t>
        </w:r>
        <w:r w:rsidRPr="00295356">
          <w:rPr>
            <w:rFonts w:eastAsia="Times New Roman"/>
          </w:rPr>
          <w:t xml:space="preserve">Restricted ProSe App User ID, UE Identity, Target </w:t>
        </w:r>
        <w:r>
          <w:rPr>
            <w:rFonts w:eastAsia="Times New Roman"/>
          </w:rPr>
          <w:t>PDUID</w:t>
        </w:r>
        <w:r w:rsidRPr="00295356">
          <w:rPr>
            <w:rFonts w:eastAsia="Times New Roman"/>
          </w:rPr>
          <w:t>, Application ID, Target R</w:t>
        </w:r>
        <w:r>
          <w:rPr>
            <w:rFonts w:eastAsia="Times New Roman"/>
          </w:rPr>
          <w:t>PAUID</w:t>
        </w:r>
        <w:r w:rsidRPr="00295356">
          <w:rPr>
            <w:rFonts w:eastAsia="Times New Roman"/>
          </w:rPr>
          <w:t xml:space="preserve">, Discovery Entry ID, </w:t>
        </w:r>
      </w:ins>
    </w:p>
    <w:p w:rsidR="00E57EF9" w:rsidRPr="009A1B65" w:rsidRDefault="00E57EF9" w:rsidP="00E57EF9">
      <w:pPr>
        <w:rPr>
          <w:ins w:id="3760" w:author="S2-2101656" w:date="2021-03-11T10:40:00Z"/>
          <w:rFonts w:eastAsia="Times New Roman"/>
        </w:rPr>
      </w:pPr>
      <w:ins w:id="3761" w:author="S2-2101656" w:date="2021-03-11T10:40:00Z">
        <w:r w:rsidRPr="009A1B65">
          <w:rPr>
            <w:rFonts w:eastAsia="Times New Roman"/>
            <w:b/>
          </w:rPr>
          <w:t>Input, Optional:</w:t>
        </w:r>
        <w:r w:rsidRPr="009A1B65">
          <w:rPr>
            <w:rFonts w:eastAsia="Times New Roman"/>
          </w:rPr>
          <w:t xml:space="preserve"> </w:t>
        </w:r>
        <w:r>
          <w:rPr>
            <w:rFonts w:eastAsia="Times New Roman"/>
          </w:rPr>
          <w:t>None</w:t>
        </w:r>
      </w:ins>
    </w:p>
    <w:p w:rsidR="00E57EF9" w:rsidRPr="009A1B65" w:rsidRDefault="00E57EF9" w:rsidP="00E57EF9">
      <w:pPr>
        <w:rPr>
          <w:ins w:id="3762" w:author="S2-2101656" w:date="2021-03-11T10:40:00Z"/>
          <w:rFonts w:eastAsia="Times New Roman"/>
        </w:rPr>
      </w:pPr>
      <w:ins w:id="3763" w:author="S2-2101656" w:date="2021-03-11T10:40:00Z">
        <w:r w:rsidRPr="009A1B65">
          <w:rPr>
            <w:rFonts w:eastAsia="Times New Roman"/>
            <w:b/>
          </w:rPr>
          <w:t>Output, Required:</w:t>
        </w:r>
        <w:r w:rsidRPr="009A1B65">
          <w:rPr>
            <w:rFonts w:eastAsia="Times New Roman"/>
          </w:rPr>
          <w:t xml:space="preserve"> </w:t>
        </w:r>
        <w:r w:rsidRPr="00AF786B">
          <w:rPr>
            <w:rFonts w:eastAsia="Times New Roman"/>
          </w:rPr>
          <w:t xml:space="preserve">ProSe Query Code(s), ProSe Response Code, validity timer, </w:t>
        </w:r>
      </w:ins>
    </w:p>
    <w:p w:rsidR="00E57EF9" w:rsidRPr="009A1B65" w:rsidRDefault="00E57EF9" w:rsidP="00E57EF9">
      <w:pPr>
        <w:rPr>
          <w:ins w:id="3764" w:author="S2-2101656" w:date="2021-03-11T10:40:00Z"/>
          <w:rFonts w:eastAsia="Times New Roman"/>
        </w:rPr>
      </w:pPr>
      <w:ins w:id="3765" w:author="S2-2101656" w:date="2021-03-11T10:40:00Z">
        <w:r w:rsidRPr="009A1B65">
          <w:rPr>
            <w:rFonts w:eastAsia="Times New Roman"/>
            <w:b/>
          </w:rPr>
          <w:t>Output, Optional:</w:t>
        </w:r>
        <w:r>
          <w:rPr>
            <w:rFonts w:eastAsia="Times New Roman"/>
            <w:b/>
          </w:rPr>
          <w:t xml:space="preserve"> </w:t>
        </w:r>
        <w:r>
          <w:rPr>
            <w:rFonts w:eastAsia="Times New Roman"/>
          </w:rPr>
          <w:t>None</w:t>
        </w:r>
        <w:r w:rsidRPr="009A1B65">
          <w:rPr>
            <w:rFonts w:eastAsia="Times New Roman"/>
          </w:rPr>
          <w:t xml:space="preserve"> </w:t>
        </w:r>
        <w:r>
          <w:rPr>
            <w:rFonts w:eastAsia="Times New Roman"/>
          </w:rPr>
          <w:t xml:space="preserve"> </w:t>
        </w:r>
      </w:ins>
    </w:p>
    <w:p w:rsidR="00E57EF9" w:rsidRDefault="00E57EF9" w:rsidP="00E57EF9">
      <w:pPr>
        <w:rPr>
          <w:ins w:id="3766" w:author="S2-2101656" w:date="2021-03-11T10:40:00Z"/>
          <w:lang w:val="en-US" w:eastAsia="zh-CN"/>
        </w:rPr>
      </w:pPr>
    </w:p>
    <w:p w:rsidR="00E57EF9" w:rsidRPr="009A1B65" w:rsidRDefault="00E57EF9" w:rsidP="00E57EF9">
      <w:pPr>
        <w:pStyle w:val="4"/>
        <w:rPr>
          <w:ins w:id="3767" w:author="S2-2101656" w:date="2021-03-11T10:40:00Z"/>
          <w:sz w:val="22"/>
        </w:rPr>
      </w:pPr>
      <w:bookmarkStart w:id="3768" w:name="_Toc66692757"/>
      <w:ins w:id="3769" w:author="S2-2101656" w:date="2021-03-11T10:40:00Z">
        <w:r>
          <w:rPr>
            <w:sz w:val="22"/>
          </w:rPr>
          <w:t>7.1.2.8</w:t>
        </w:r>
        <w:r w:rsidRPr="009A1B65">
          <w:rPr>
            <w:sz w:val="22"/>
          </w:rPr>
          <w:tab/>
        </w:r>
        <w:r w:rsidRPr="009A1B65">
          <w:t>N</w:t>
        </w:r>
        <w:r>
          <w:t>5g-ddnmf</w:t>
        </w:r>
        <w:r w:rsidRPr="009A1B65">
          <w:t>_</w:t>
        </w:r>
        <w:r>
          <w:t>Discovery_MatchReport</w:t>
        </w:r>
        <w:r w:rsidRPr="009A1B65">
          <w:rPr>
            <w:sz w:val="22"/>
          </w:rPr>
          <w:t xml:space="preserve"> service operation</w:t>
        </w:r>
        <w:bookmarkEnd w:id="3768"/>
      </w:ins>
    </w:p>
    <w:p w:rsidR="00E57EF9" w:rsidRPr="009A1B65" w:rsidRDefault="00E57EF9" w:rsidP="00E57EF9">
      <w:pPr>
        <w:rPr>
          <w:ins w:id="3770" w:author="S2-2101656" w:date="2021-03-11T10:40:00Z"/>
          <w:rFonts w:eastAsia="Times New Roman"/>
        </w:rPr>
      </w:pPr>
      <w:ins w:id="3771" w:author="S2-2101656" w:date="2021-03-11T10:40:00Z">
        <w:r w:rsidRPr="009A1B65">
          <w:rPr>
            <w:rFonts w:eastAsia="Times New Roman"/>
            <w:b/>
          </w:rPr>
          <w:t>Service operation name:</w:t>
        </w:r>
        <w:r w:rsidRPr="009A1B65">
          <w:rPr>
            <w:rFonts w:eastAsia="Times New Roman"/>
          </w:rPr>
          <w:t xml:space="preserve"> </w:t>
        </w:r>
        <w:r w:rsidRPr="00C47798">
          <w:rPr>
            <w:rFonts w:eastAsia="Times New Roman"/>
          </w:rPr>
          <w:t>N5g-ddnmf_Discovery_MatchReport</w:t>
        </w:r>
      </w:ins>
    </w:p>
    <w:p w:rsidR="00E57EF9" w:rsidRPr="009A1B65" w:rsidRDefault="00E57EF9" w:rsidP="00E57EF9">
      <w:pPr>
        <w:rPr>
          <w:ins w:id="3772" w:author="S2-2101656" w:date="2021-03-11T10:40:00Z"/>
          <w:rFonts w:eastAsia="Times New Roman"/>
        </w:rPr>
      </w:pPr>
      <w:ins w:id="3773" w:author="S2-2101656" w:date="2021-03-11T10:40:00Z">
        <w:r w:rsidRPr="009A1B65">
          <w:rPr>
            <w:rFonts w:eastAsia="Times New Roman"/>
            <w:b/>
          </w:rPr>
          <w:t>Description:</w:t>
        </w:r>
        <w:r w:rsidRPr="009A1B65">
          <w:rPr>
            <w:rFonts w:eastAsia="Times New Roman"/>
          </w:rPr>
          <w:t xml:space="preserve"> The consumer NF </w:t>
        </w:r>
        <w:r>
          <w:rPr>
            <w:rFonts w:eastAsia="Times New Roman"/>
          </w:rPr>
          <w:t>obtains the information about the indicated discovery code from the 5G DDNMF</w:t>
        </w:r>
        <w:r w:rsidRPr="009A1B65">
          <w:rPr>
            <w:rFonts w:eastAsia="Times New Roman"/>
          </w:rPr>
          <w:t>.</w:t>
        </w:r>
      </w:ins>
    </w:p>
    <w:p w:rsidR="00E57EF9" w:rsidRDefault="00E57EF9" w:rsidP="00E57EF9">
      <w:pPr>
        <w:rPr>
          <w:ins w:id="3774" w:author="S2-2101656" w:date="2021-03-11T10:40:00Z"/>
        </w:rPr>
      </w:pPr>
      <w:ins w:id="3775"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 "open", </w:t>
        </w:r>
        <w:r w:rsidRPr="00C47798">
          <w:t>ProSe Application Code(s), UE identity, Monitored PLMN ID</w:t>
        </w:r>
        <w:r>
          <w:t xml:space="preserve">    </w:t>
        </w:r>
      </w:ins>
    </w:p>
    <w:p w:rsidR="00E57EF9" w:rsidRPr="009A1B65" w:rsidRDefault="00E57EF9" w:rsidP="00E57EF9">
      <w:pPr>
        <w:rPr>
          <w:ins w:id="3776" w:author="S2-2101656" w:date="2021-03-11T10:40:00Z"/>
          <w:rFonts w:eastAsia="Times New Roman"/>
        </w:rPr>
      </w:pPr>
      <w:ins w:id="3777" w:author="S2-2101656" w:date="2021-03-11T10:40:00Z">
        <w:r w:rsidRPr="009A1B65">
          <w:rPr>
            <w:rFonts w:eastAsia="Times New Roman"/>
            <w:b/>
          </w:rPr>
          <w:t>Input, Optional:</w:t>
        </w:r>
        <w:r w:rsidRPr="00CE7BB3">
          <w:rPr>
            <w:rFonts w:eastAsia="Times New Roman"/>
          </w:rPr>
          <w:t xml:space="preserve"> </w:t>
        </w:r>
        <w:r>
          <w:rPr>
            <w:rFonts w:eastAsia="Times New Roman"/>
          </w:rPr>
          <w:t>None</w:t>
        </w:r>
        <w:r w:rsidRPr="009A1B65">
          <w:rPr>
            <w:rFonts w:eastAsia="Times New Roman"/>
          </w:rPr>
          <w:t xml:space="preserve"> </w:t>
        </w:r>
        <w:r>
          <w:rPr>
            <w:rFonts w:eastAsia="Times New Roman"/>
          </w:rPr>
          <w:t xml:space="preserve"> </w:t>
        </w:r>
      </w:ins>
    </w:p>
    <w:p w:rsidR="00E57EF9" w:rsidRPr="009A1B65" w:rsidRDefault="00E57EF9" w:rsidP="00E57EF9">
      <w:pPr>
        <w:rPr>
          <w:ins w:id="3778" w:author="S2-2101656" w:date="2021-03-11T10:40:00Z"/>
          <w:rFonts w:eastAsia="Times New Roman"/>
        </w:rPr>
      </w:pPr>
      <w:ins w:id="3779" w:author="S2-2101656" w:date="2021-03-11T10:40:00Z">
        <w:r w:rsidRPr="009A1B65">
          <w:rPr>
            <w:rFonts w:eastAsia="Times New Roman"/>
            <w:b/>
          </w:rPr>
          <w:t>Output, Required:</w:t>
        </w:r>
        <w:r w:rsidRPr="009A1B65">
          <w:rPr>
            <w:rFonts w:eastAsia="Times New Roman"/>
          </w:rPr>
          <w:t xml:space="preserve"> </w:t>
        </w:r>
        <w:r w:rsidRPr="00C47798">
          <w:rPr>
            <w:rFonts w:eastAsia="Times New Roman"/>
          </w:rPr>
          <w:t>ProSe Application ID Name(s), validity timer(s)</w:t>
        </w:r>
        <w:r>
          <w:rPr>
            <w:rFonts w:eastAsia="Times New Roman"/>
          </w:rPr>
          <w:t xml:space="preserve">. </w:t>
        </w:r>
      </w:ins>
    </w:p>
    <w:p w:rsidR="00E57EF9" w:rsidRPr="009A1B65" w:rsidRDefault="00E57EF9" w:rsidP="00E57EF9">
      <w:pPr>
        <w:rPr>
          <w:ins w:id="3780" w:author="S2-2101656" w:date="2021-03-11T10:40:00Z"/>
          <w:rFonts w:eastAsia="Times New Roman"/>
        </w:rPr>
      </w:pPr>
      <w:ins w:id="3781"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Metadata, Metadata Index Mask(s) </w:t>
        </w:r>
      </w:ins>
    </w:p>
    <w:p w:rsidR="00E57EF9" w:rsidRDefault="00E57EF9" w:rsidP="00E57EF9">
      <w:pPr>
        <w:rPr>
          <w:ins w:id="3782" w:author="S2-2101656" w:date="2021-03-11T10:40:00Z"/>
          <w:lang w:val="en-US" w:eastAsia="zh-CN"/>
        </w:rPr>
      </w:pPr>
    </w:p>
    <w:p w:rsidR="00E57EF9" w:rsidRPr="009A1B65" w:rsidRDefault="00E57EF9" w:rsidP="00E57EF9">
      <w:pPr>
        <w:pStyle w:val="4"/>
        <w:rPr>
          <w:ins w:id="3783" w:author="S2-2101656" w:date="2021-03-11T10:40:00Z"/>
          <w:sz w:val="22"/>
        </w:rPr>
      </w:pPr>
      <w:bookmarkStart w:id="3784" w:name="_Toc66692758"/>
      <w:ins w:id="3785" w:author="S2-2101656" w:date="2021-03-11T10:40:00Z">
        <w:r>
          <w:rPr>
            <w:sz w:val="22"/>
          </w:rPr>
          <w:t>7.1.2.9</w:t>
        </w:r>
        <w:r w:rsidRPr="009A1B65">
          <w:rPr>
            <w:sz w:val="22"/>
          </w:rPr>
          <w:tab/>
        </w:r>
        <w:r w:rsidRPr="009A1B65">
          <w:t>N</w:t>
        </w:r>
        <w:r>
          <w:t>5g-ddnmf</w:t>
        </w:r>
        <w:r w:rsidRPr="009A1B65">
          <w:t>_</w:t>
        </w:r>
        <w:r>
          <w:t>Discovery_MatchInformation</w:t>
        </w:r>
        <w:r w:rsidRPr="009A1B65">
          <w:rPr>
            <w:sz w:val="22"/>
          </w:rPr>
          <w:t xml:space="preserve"> service operation</w:t>
        </w:r>
        <w:bookmarkEnd w:id="3784"/>
      </w:ins>
    </w:p>
    <w:p w:rsidR="00E57EF9" w:rsidRPr="009A1B65" w:rsidRDefault="00E57EF9" w:rsidP="00E57EF9">
      <w:pPr>
        <w:rPr>
          <w:ins w:id="3786" w:author="S2-2101656" w:date="2021-03-11T10:40:00Z"/>
          <w:rFonts w:eastAsia="Times New Roman"/>
        </w:rPr>
      </w:pPr>
      <w:ins w:id="3787" w:author="S2-2101656" w:date="2021-03-11T10:40:00Z">
        <w:r w:rsidRPr="009A1B65">
          <w:rPr>
            <w:rFonts w:eastAsia="Times New Roman"/>
            <w:b/>
          </w:rPr>
          <w:t>Service operation name:</w:t>
        </w:r>
        <w:r w:rsidRPr="009A1B65">
          <w:rPr>
            <w:rFonts w:eastAsia="Times New Roman"/>
          </w:rPr>
          <w:t xml:space="preserve"> </w:t>
        </w:r>
        <w:r w:rsidRPr="00C47798">
          <w:rPr>
            <w:rFonts w:eastAsia="Times New Roman"/>
          </w:rPr>
          <w:t>N5g-ddnmf_Discovery_MatchInformation</w:t>
        </w:r>
      </w:ins>
    </w:p>
    <w:p w:rsidR="00E57EF9" w:rsidRPr="009A1B65" w:rsidRDefault="00E57EF9" w:rsidP="00E57EF9">
      <w:pPr>
        <w:rPr>
          <w:ins w:id="3788" w:author="S2-2101656" w:date="2021-03-11T10:40:00Z"/>
          <w:rFonts w:eastAsia="Times New Roman"/>
        </w:rPr>
      </w:pPr>
      <w:ins w:id="3789" w:author="S2-2101656" w:date="2021-03-11T10:40:00Z">
        <w:r w:rsidRPr="009A1B65">
          <w:rPr>
            <w:rFonts w:eastAsia="Times New Roman"/>
            <w:b/>
          </w:rPr>
          <w:t>Description:</w:t>
        </w:r>
        <w:r w:rsidRPr="009A1B65">
          <w:rPr>
            <w:rFonts w:eastAsia="Times New Roman"/>
          </w:rPr>
          <w:t xml:space="preserve"> The consumer NF </w:t>
        </w:r>
        <w:r>
          <w:rPr>
            <w:rFonts w:eastAsia="Times New Roman"/>
          </w:rPr>
          <w:t>receives from the 5G DDNMF of a matching result, and the information can be used for charging purpose</w:t>
        </w:r>
        <w:r w:rsidRPr="009A1B65">
          <w:rPr>
            <w:rFonts w:eastAsia="Times New Roman"/>
          </w:rPr>
          <w:t>.</w:t>
        </w:r>
      </w:ins>
    </w:p>
    <w:p w:rsidR="00E57EF9" w:rsidRDefault="00E57EF9" w:rsidP="00E57EF9">
      <w:pPr>
        <w:rPr>
          <w:ins w:id="3790" w:author="S2-2101656" w:date="2021-03-11T10:40:00Z"/>
          <w:rFonts w:eastAsia="Times New Roman"/>
        </w:rPr>
      </w:pPr>
      <w:ins w:id="3791" w:author="S2-2101656" w:date="2021-03-11T10:40:00Z">
        <w:r w:rsidRPr="009A1B65">
          <w:rPr>
            <w:rFonts w:eastAsia="Times New Roman"/>
            <w:b/>
          </w:rPr>
          <w:t>Input, Required:</w:t>
        </w:r>
        <w:r w:rsidRPr="009A1B65">
          <w:rPr>
            <w:rFonts w:eastAsia="Times New Roman"/>
          </w:rPr>
          <w:t xml:space="preserve"> </w:t>
        </w:r>
        <w:r>
          <w:rPr>
            <w:rFonts w:eastAsia="Times New Roman"/>
          </w:rPr>
          <w:t xml:space="preserve">Discovery type </w:t>
        </w:r>
        <w:r>
          <w:t>("open" or "</w:t>
        </w:r>
        <w:r w:rsidRPr="00E4735D">
          <w:t xml:space="preserve"> </w:t>
        </w:r>
        <w:r>
          <w:t>restricted ") and</w:t>
        </w:r>
        <w:r>
          <w:rPr>
            <w:rFonts w:eastAsia="Times New Roman"/>
          </w:rPr>
          <w:t xml:space="preserve">, </w:t>
        </w:r>
      </w:ins>
    </w:p>
    <w:p w:rsidR="00E57EF9" w:rsidRDefault="00E57EF9" w:rsidP="00E57EF9">
      <w:pPr>
        <w:pStyle w:val="B1"/>
        <w:rPr>
          <w:ins w:id="3792" w:author="S2-2101656" w:date="2021-03-11T10:40:00Z"/>
        </w:rPr>
      </w:pPr>
      <w:ins w:id="3793" w:author="S2-2101656" w:date="2021-03-11T10:40:00Z">
        <w:r>
          <w:rPr>
            <w:rFonts w:eastAsia="Times New Roman"/>
          </w:rPr>
          <w:t>-</w:t>
        </w:r>
        <w:r>
          <w:tab/>
        </w:r>
        <w:r>
          <w:rPr>
            <w:rFonts w:eastAsia="Times New Roman"/>
          </w:rPr>
          <w:t xml:space="preserve">(for "open" type:) </w:t>
        </w:r>
        <w:r w:rsidRPr="00EE2C49">
          <w:t>ProSe Application ID(s), UE Identity</w:t>
        </w:r>
      </w:ins>
    </w:p>
    <w:p w:rsidR="00E57EF9" w:rsidRDefault="00E57EF9" w:rsidP="00E57EF9">
      <w:pPr>
        <w:pStyle w:val="B1"/>
        <w:rPr>
          <w:ins w:id="3794" w:author="S2-2101656" w:date="2021-03-11T10:40:00Z"/>
        </w:rPr>
      </w:pPr>
      <w:ins w:id="3795" w:author="S2-2101656" w:date="2021-03-11T10:40:00Z">
        <w:r>
          <w:t>-</w:t>
        </w:r>
        <w:r>
          <w:tab/>
          <w:t xml:space="preserve">(for "restricted" type:) </w:t>
        </w:r>
        <w:r w:rsidRPr="00EE2C49">
          <w:t>RPAUID, Target RPAUID, UE Identity, ProSe Restricted Code</w:t>
        </w:r>
      </w:ins>
    </w:p>
    <w:p w:rsidR="00E57EF9" w:rsidRPr="009A1B65" w:rsidRDefault="00E57EF9" w:rsidP="00E57EF9">
      <w:pPr>
        <w:rPr>
          <w:ins w:id="3796" w:author="S2-2101656" w:date="2021-03-11T10:40:00Z"/>
          <w:rFonts w:eastAsia="Times New Roman"/>
        </w:rPr>
      </w:pPr>
      <w:ins w:id="3797" w:author="S2-2101656" w:date="2021-03-11T10:40:00Z">
        <w:r w:rsidRPr="009A1B65">
          <w:rPr>
            <w:rFonts w:eastAsia="Times New Roman"/>
            <w:b/>
          </w:rPr>
          <w:t>Input, Optional:</w:t>
        </w:r>
        <w:r w:rsidRPr="009A1B65">
          <w:rPr>
            <w:rFonts w:eastAsia="Times New Roman"/>
          </w:rPr>
          <w:t xml:space="preserve"> </w:t>
        </w:r>
        <w:r>
          <w:rPr>
            <w:rFonts w:eastAsia="Times New Roman"/>
          </w:rPr>
          <w:t xml:space="preserve">None </w:t>
        </w:r>
      </w:ins>
    </w:p>
    <w:p w:rsidR="00E57EF9" w:rsidRPr="009A1B65" w:rsidRDefault="00E57EF9" w:rsidP="00E57EF9">
      <w:pPr>
        <w:rPr>
          <w:ins w:id="3798" w:author="S2-2101656" w:date="2021-03-11T10:40:00Z"/>
          <w:rFonts w:eastAsia="Times New Roman"/>
        </w:rPr>
      </w:pPr>
      <w:ins w:id="3799" w:author="S2-2101656" w:date="2021-03-11T10:40:00Z">
        <w:r w:rsidRPr="009A1B65">
          <w:rPr>
            <w:rFonts w:eastAsia="Times New Roman"/>
            <w:b/>
          </w:rPr>
          <w:t>Output, Required:</w:t>
        </w:r>
        <w:r w:rsidRPr="009A1B65">
          <w:rPr>
            <w:rFonts w:eastAsia="Times New Roman"/>
          </w:rPr>
          <w:t xml:space="preserve"> </w:t>
        </w:r>
        <w:r>
          <w:rPr>
            <w:rFonts w:eastAsia="Times New Roman"/>
          </w:rPr>
          <w:t xml:space="preserve">None  </w:t>
        </w:r>
      </w:ins>
    </w:p>
    <w:p w:rsidR="00E57EF9" w:rsidRPr="009A1B65" w:rsidRDefault="00E57EF9" w:rsidP="00E57EF9">
      <w:pPr>
        <w:rPr>
          <w:ins w:id="3800" w:author="S2-2101656" w:date="2021-03-11T10:40:00Z"/>
          <w:rFonts w:eastAsia="Times New Roman"/>
        </w:rPr>
      </w:pPr>
      <w:ins w:id="3801" w:author="S2-2101656" w:date="2021-03-11T10:40:00Z">
        <w:r w:rsidRPr="009A1B65">
          <w:rPr>
            <w:rFonts w:eastAsia="Times New Roman"/>
            <w:b/>
          </w:rPr>
          <w:t>Output, Optional:</w:t>
        </w:r>
        <w:r w:rsidRPr="009A1B65">
          <w:rPr>
            <w:rFonts w:eastAsia="Times New Roman"/>
          </w:rPr>
          <w:t xml:space="preserve"> </w:t>
        </w:r>
        <w:r>
          <w:rPr>
            <w:rFonts w:eastAsia="Times New Roman"/>
          </w:rPr>
          <w:t xml:space="preserve">None  </w:t>
        </w:r>
      </w:ins>
    </w:p>
    <w:p w:rsidR="00E57EF9" w:rsidRPr="006F3303" w:rsidRDefault="00E57EF9" w:rsidP="00FD2238">
      <w:pPr>
        <w:pStyle w:val="EditorsNote"/>
        <w:rPr>
          <w:ins w:id="3802" w:author="S2-2101656" w:date="2021-03-11T10:40:00Z"/>
        </w:rPr>
      </w:pPr>
    </w:p>
    <w:p w:rsidR="00054A22" w:rsidRPr="00235394" w:rsidRDefault="00080512" w:rsidP="007C682D">
      <w:pPr>
        <w:pStyle w:val="8"/>
      </w:pPr>
      <w:r w:rsidRPr="004D3578">
        <w:br w:type="page"/>
      </w:r>
      <w:bookmarkStart w:id="3803" w:name="_Toc66692759"/>
      <w:r w:rsidRPr="004D3578">
        <w:t xml:space="preserve">Annex </w:t>
      </w:r>
      <w:r w:rsidR="009C02C5">
        <w:t>A</w:t>
      </w:r>
      <w:r w:rsidRPr="004D3578">
        <w:t xml:space="preserve"> (informative):</w:t>
      </w:r>
      <w:r w:rsidRPr="004D3578">
        <w:br/>
        <w:t>Change history</w:t>
      </w:r>
      <w:bookmarkStart w:id="3804" w:name="historyclause"/>
      <w:bookmarkEnd w:id="3803"/>
      <w:bookmarkEnd w:id="38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3805" w:author="Fei Lu-OPPO" w:date="2021-03-10T18:0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53"/>
        <w:gridCol w:w="1041"/>
        <w:gridCol w:w="425"/>
        <w:gridCol w:w="425"/>
        <w:gridCol w:w="425"/>
        <w:gridCol w:w="4962"/>
        <w:gridCol w:w="708"/>
        <w:tblGridChange w:id="3806">
          <w:tblGrid>
            <w:gridCol w:w="800"/>
            <w:gridCol w:w="800"/>
            <w:gridCol w:w="1094"/>
            <w:gridCol w:w="425"/>
            <w:gridCol w:w="425"/>
            <w:gridCol w:w="425"/>
            <w:gridCol w:w="4962"/>
            <w:gridCol w:w="708"/>
          </w:tblGrid>
        </w:tblGridChange>
      </w:tblGrid>
      <w:tr w:rsidR="003C3971" w:rsidRPr="003A09EC" w:rsidTr="00F04353">
        <w:trPr>
          <w:cantSplit/>
          <w:trPrChange w:id="3807" w:author="Fei Lu-OPPO" w:date="2021-03-10T18:08:00Z">
            <w:trPr>
              <w:cantSplit/>
            </w:trPr>
          </w:trPrChange>
        </w:trPr>
        <w:tc>
          <w:tcPr>
            <w:tcW w:w="9639" w:type="dxa"/>
            <w:gridSpan w:val="8"/>
            <w:tcBorders>
              <w:bottom w:val="nil"/>
            </w:tcBorders>
            <w:shd w:val="solid" w:color="FFFFFF" w:fill="auto"/>
            <w:tcPrChange w:id="3808" w:author="Fei Lu-OPPO" w:date="2021-03-10T18:08:00Z">
              <w:tcPr>
                <w:tcW w:w="9639" w:type="dxa"/>
                <w:gridSpan w:val="8"/>
                <w:tcBorders>
                  <w:bottom w:val="nil"/>
                </w:tcBorders>
                <w:shd w:val="solid" w:color="FFFFFF" w:fill="auto"/>
              </w:tcPr>
            </w:tcPrChange>
          </w:tcPr>
          <w:p w:rsidR="003C3971" w:rsidRPr="003A09EC" w:rsidRDefault="003C3971" w:rsidP="00C72833">
            <w:pPr>
              <w:pStyle w:val="TAL"/>
              <w:jc w:val="center"/>
              <w:rPr>
                <w:b/>
                <w:sz w:val="16"/>
              </w:rPr>
            </w:pPr>
            <w:r w:rsidRPr="003A09EC">
              <w:rPr>
                <w:b/>
              </w:rPr>
              <w:t>Change history</w:t>
            </w:r>
          </w:p>
        </w:tc>
      </w:tr>
      <w:tr w:rsidR="003C3971" w:rsidRPr="003A09EC" w:rsidTr="00F04353">
        <w:tc>
          <w:tcPr>
            <w:tcW w:w="800" w:type="dxa"/>
            <w:shd w:val="pct10" w:color="auto" w:fill="FFFFFF"/>
            <w:tcPrChange w:id="3809" w:author="Fei Lu-OPPO" w:date="2021-03-10T18:08:00Z">
              <w:tcPr>
                <w:tcW w:w="800" w:type="dxa"/>
                <w:shd w:val="pct10" w:color="auto" w:fill="FFFFFF"/>
              </w:tcPr>
            </w:tcPrChange>
          </w:tcPr>
          <w:p w:rsidR="003C3971" w:rsidRPr="003A09EC" w:rsidRDefault="003C3971" w:rsidP="00C72833">
            <w:pPr>
              <w:pStyle w:val="TAL"/>
              <w:rPr>
                <w:b/>
                <w:sz w:val="16"/>
              </w:rPr>
            </w:pPr>
            <w:r w:rsidRPr="003A09EC">
              <w:rPr>
                <w:b/>
                <w:sz w:val="16"/>
              </w:rPr>
              <w:t>Date</w:t>
            </w:r>
          </w:p>
        </w:tc>
        <w:tc>
          <w:tcPr>
            <w:tcW w:w="853" w:type="dxa"/>
            <w:shd w:val="pct10" w:color="auto" w:fill="FFFFFF"/>
            <w:tcPrChange w:id="3810" w:author="Fei Lu-OPPO" w:date="2021-03-10T18:08:00Z">
              <w:tcPr>
                <w:tcW w:w="800" w:type="dxa"/>
                <w:shd w:val="pct10" w:color="auto" w:fill="FFFFFF"/>
              </w:tcPr>
            </w:tcPrChange>
          </w:tcPr>
          <w:p w:rsidR="003C3971" w:rsidRPr="003A09EC" w:rsidRDefault="00DF2B1F" w:rsidP="00C72833">
            <w:pPr>
              <w:pStyle w:val="TAL"/>
              <w:rPr>
                <w:b/>
                <w:sz w:val="16"/>
              </w:rPr>
            </w:pPr>
            <w:r w:rsidRPr="003A09EC">
              <w:rPr>
                <w:b/>
                <w:sz w:val="16"/>
              </w:rPr>
              <w:t>Meeting</w:t>
            </w:r>
          </w:p>
        </w:tc>
        <w:tc>
          <w:tcPr>
            <w:tcW w:w="1041" w:type="dxa"/>
            <w:shd w:val="pct10" w:color="auto" w:fill="FFFFFF"/>
            <w:tcPrChange w:id="3811" w:author="Fei Lu-OPPO" w:date="2021-03-10T18:08:00Z">
              <w:tcPr>
                <w:tcW w:w="1094" w:type="dxa"/>
                <w:shd w:val="pct10" w:color="auto" w:fill="FFFFFF"/>
              </w:tcPr>
            </w:tcPrChange>
          </w:tcPr>
          <w:p w:rsidR="003C3971" w:rsidRPr="003A09EC" w:rsidRDefault="003C3971" w:rsidP="00DF2B1F">
            <w:pPr>
              <w:pStyle w:val="TAL"/>
              <w:rPr>
                <w:b/>
                <w:sz w:val="16"/>
              </w:rPr>
            </w:pPr>
            <w:r w:rsidRPr="003A09EC">
              <w:rPr>
                <w:b/>
                <w:sz w:val="16"/>
              </w:rPr>
              <w:t>TDoc</w:t>
            </w:r>
          </w:p>
        </w:tc>
        <w:tc>
          <w:tcPr>
            <w:tcW w:w="425" w:type="dxa"/>
            <w:shd w:val="pct10" w:color="auto" w:fill="FFFFFF"/>
            <w:tcPrChange w:id="3812"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CR</w:t>
            </w:r>
          </w:p>
        </w:tc>
        <w:tc>
          <w:tcPr>
            <w:tcW w:w="425" w:type="dxa"/>
            <w:shd w:val="pct10" w:color="auto" w:fill="FFFFFF"/>
            <w:tcPrChange w:id="3813"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Rev</w:t>
            </w:r>
          </w:p>
        </w:tc>
        <w:tc>
          <w:tcPr>
            <w:tcW w:w="425" w:type="dxa"/>
            <w:shd w:val="pct10" w:color="auto" w:fill="FFFFFF"/>
            <w:tcPrChange w:id="3814" w:author="Fei Lu-OPPO" w:date="2021-03-10T18:08:00Z">
              <w:tcPr>
                <w:tcW w:w="425" w:type="dxa"/>
                <w:shd w:val="pct10" w:color="auto" w:fill="FFFFFF"/>
              </w:tcPr>
            </w:tcPrChange>
          </w:tcPr>
          <w:p w:rsidR="003C3971" w:rsidRPr="003A09EC" w:rsidRDefault="003C3971" w:rsidP="00C72833">
            <w:pPr>
              <w:pStyle w:val="TAL"/>
              <w:rPr>
                <w:b/>
                <w:sz w:val="16"/>
              </w:rPr>
            </w:pPr>
            <w:r w:rsidRPr="003A09EC">
              <w:rPr>
                <w:b/>
                <w:sz w:val="16"/>
              </w:rPr>
              <w:t>Cat</w:t>
            </w:r>
          </w:p>
        </w:tc>
        <w:tc>
          <w:tcPr>
            <w:tcW w:w="4962" w:type="dxa"/>
            <w:shd w:val="pct10" w:color="auto" w:fill="FFFFFF"/>
            <w:tcPrChange w:id="3815" w:author="Fei Lu-OPPO" w:date="2021-03-10T18:08:00Z">
              <w:tcPr>
                <w:tcW w:w="4962" w:type="dxa"/>
                <w:shd w:val="pct10" w:color="auto" w:fill="FFFFFF"/>
              </w:tcPr>
            </w:tcPrChange>
          </w:tcPr>
          <w:p w:rsidR="003C3971" w:rsidRPr="003A09EC" w:rsidRDefault="003C3971" w:rsidP="00C72833">
            <w:pPr>
              <w:pStyle w:val="TAL"/>
              <w:rPr>
                <w:b/>
                <w:sz w:val="16"/>
              </w:rPr>
            </w:pPr>
            <w:r w:rsidRPr="003A09EC">
              <w:rPr>
                <w:b/>
                <w:sz w:val="16"/>
              </w:rPr>
              <w:t>Subject/Comment</w:t>
            </w:r>
          </w:p>
        </w:tc>
        <w:tc>
          <w:tcPr>
            <w:tcW w:w="708" w:type="dxa"/>
            <w:shd w:val="pct10" w:color="auto" w:fill="FFFFFF"/>
            <w:tcPrChange w:id="3816" w:author="Fei Lu-OPPO" w:date="2021-03-10T18:08:00Z">
              <w:tcPr>
                <w:tcW w:w="708" w:type="dxa"/>
                <w:shd w:val="pct10" w:color="auto" w:fill="FFFFFF"/>
              </w:tcPr>
            </w:tcPrChange>
          </w:tcPr>
          <w:p w:rsidR="003C3971" w:rsidRPr="003A09EC" w:rsidRDefault="003C3971" w:rsidP="00C72833">
            <w:pPr>
              <w:pStyle w:val="TAL"/>
              <w:rPr>
                <w:b/>
                <w:sz w:val="16"/>
              </w:rPr>
            </w:pPr>
            <w:r w:rsidRPr="003A09EC">
              <w:rPr>
                <w:b/>
                <w:sz w:val="16"/>
              </w:rPr>
              <w:t>New vers</w:t>
            </w:r>
            <w:r w:rsidR="00DF2B1F" w:rsidRPr="003A09EC">
              <w:rPr>
                <w:b/>
                <w:sz w:val="16"/>
              </w:rPr>
              <w:t>ion</w:t>
            </w:r>
          </w:p>
        </w:tc>
      </w:tr>
      <w:tr w:rsidR="003C3971" w:rsidRPr="003A09EC" w:rsidTr="00F04353">
        <w:tc>
          <w:tcPr>
            <w:tcW w:w="800" w:type="dxa"/>
            <w:shd w:val="solid" w:color="FFFFFF" w:fill="auto"/>
            <w:tcPrChange w:id="3817" w:author="Fei Lu-OPPO" w:date="2021-03-10T18:08:00Z">
              <w:tcPr>
                <w:tcW w:w="800" w:type="dxa"/>
                <w:shd w:val="solid" w:color="FFFFFF" w:fill="auto"/>
              </w:tcPr>
            </w:tcPrChange>
          </w:tcPr>
          <w:p w:rsidR="003C3971" w:rsidRPr="003A09EC" w:rsidRDefault="00A14D8A" w:rsidP="00C72833">
            <w:pPr>
              <w:pStyle w:val="TAC"/>
              <w:rPr>
                <w:sz w:val="16"/>
                <w:szCs w:val="16"/>
              </w:rPr>
            </w:pPr>
            <w:r>
              <w:rPr>
                <w:rFonts w:hint="eastAsia"/>
                <w:sz w:val="16"/>
                <w:szCs w:val="16"/>
              </w:rPr>
              <w:t>2</w:t>
            </w:r>
            <w:r>
              <w:rPr>
                <w:sz w:val="16"/>
                <w:szCs w:val="16"/>
              </w:rPr>
              <w:t>021-0</w:t>
            </w:r>
            <w:ins w:id="3818" w:author="Fei Lu-OPPO" w:date="2021-03-10T18:08:00Z">
              <w:r w:rsidR="00F04353">
                <w:rPr>
                  <w:sz w:val="16"/>
                  <w:szCs w:val="16"/>
                </w:rPr>
                <w:t>3</w:t>
              </w:r>
            </w:ins>
            <w:del w:id="3819" w:author="Fei Lu-OPPO" w:date="2021-03-10T18:08:00Z">
              <w:r w:rsidR="00A03100" w:rsidDel="00F04353">
                <w:rPr>
                  <w:sz w:val="16"/>
                  <w:szCs w:val="16"/>
                </w:rPr>
                <w:delText>2</w:delText>
              </w:r>
            </w:del>
          </w:p>
        </w:tc>
        <w:tc>
          <w:tcPr>
            <w:tcW w:w="853" w:type="dxa"/>
            <w:shd w:val="solid" w:color="FFFFFF" w:fill="auto"/>
            <w:tcPrChange w:id="3820" w:author="Fei Lu-OPPO" w:date="2021-03-10T18:08:00Z">
              <w:tcPr>
                <w:tcW w:w="800" w:type="dxa"/>
                <w:shd w:val="solid" w:color="FFFFFF" w:fill="auto"/>
              </w:tcPr>
            </w:tcPrChange>
          </w:tcPr>
          <w:p w:rsidR="003C3971" w:rsidRPr="003A09EC" w:rsidRDefault="00A14D8A" w:rsidP="00C72833">
            <w:pPr>
              <w:pStyle w:val="TAC"/>
              <w:rPr>
                <w:sz w:val="16"/>
                <w:szCs w:val="16"/>
              </w:rPr>
            </w:pPr>
            <w:r>
              <w:rPr>
                <w:rFonts w:hint="eastAsia"/>
                <w:sz w:val="16"/>
                <w:szCs w:val="16"/>
              </w:rPr>
              <w:t>S</w:t>
            </w:r>
            <w:r>
              <w:rPr>
                <w:sz w:val="16"/>
                <w:szCs w:val="16"/>
              </w:rPr>
              <w:t>A2#143e</w:t>
            </w:r>
          </w:p>
        </w:tc>
        <w:tc>
          <w:tcPr>
            <w:tcW w:w="1041" w:type="dxa"/>
            <w:shd w:val="solid" w:color="FFFFFF" w:fill="auto"/>
            <w:tcPrChange w:id="3821" w:author="Fei Lu-OPPO" w:date="2021-03-10T18:08:00Z">
              <w:tcPr>
                <w:tcW w:w="1094" w:type="dxa"/>
                <w:shd w:val="solid" w:color="FFFFFF" w:fill="auto"/>
              </w:tcPr>
            </w:tcPrChange>
          </w:tcPr>
          <w:p w:rsidR="003C3971" w:rsidRPr="003A09EC" w:rsidRDefault="003C3971" w:rsidP="00C72833">
            <w:pPr>
              <w:pStyle w:val="TAC"/>
              <w:rPr>
                <w:sz w:val="16"/>
                <w:szCs w:val="16"/>
              </w:rPr>
            </w:pPr>
          </w:p>
        </w:tc>
        <w:tc>
          <w:tcPr>
            <w:tcW w:w="425" w:type="dxa"/>
            <w:shd w:val="solid" w:color="FFFFFF" w:fill="auto"/>
            <w:tcPrChange w:id="3822" w:author="Fei Lu-OPPO" w:date="2021-03-10T18:08:00Z">
              <w:tcPr>
                <w:tcW w:w="425" w:type="dxa"/>
                <w:shd w:val="solid" w:color="FFFFFF" w:fill="auto"/>
              </w:tcPr>
            </w:tcPrChange>
          </w:tcPr>
          <w:p w:rsidR="003C3971" w:rsidRPr="003A09EC" w:rsidRDefault="003C3971" w:rsidP="00C72833">
            <w:pPr>
              <w:pStyle w:val="TAL"/>
              <w:rPr>
                <w:sz w:val="16"/>
                <w:szCs w:val="16"/>
              </w:rPr>
            </w:pPr>
          </w:p>
        </w:tc>
        <w:tc>
          <w:tcPr>
            <w:tcW w:w="425" w:type="dxa"/>
            <w:shd w:val="solid" w:color="FFFFFF" w:fill="auto"/>
            <w:tcPrChange w:id="3823" w:author="Fei Lu-OPPO" w:date="2021-03-10T18:08:00Z">
              <w:tcPr>
                <w:tcW w:w="425" w:type="dxa"/>
                <w:shd w:val="solid" w:color="FFFFFF" w:fill="auto"/>
              </w:tcPr>
            </w:tcPrChange>
          </w:tcPr>
          <w:p w:rsidR="003C3971" w:rsidRPr="003A09EC" w:rsidRDefault="003C3971" w:rsidP="00C72833">
            <w:pPr>
              <w:pStyle w:val="TAR"/>
              <w:rPr>
                <w:sz w:val="16"/>
                <w:szCs w:val="16"/>
              </w:rPr>
            </w:pPr>
          </w:p>
        </w:tc>
        <w:tc>
          <w:tcPr>
            <w:tcW w:w="425" w:type="dxa"/>
            <w:shd w:val="solid" w:color="FFFFFF" w:fill="auto"/>
            <w:tcPrChange w:id="3824" w:author="Fei Lu-OPPO" w:date="2021-03-10T18:08:00Z">
              <w:tcPr>
                <w:tcW w:w="425" w:type="dxa"/>
                <w:shd w:val="solid" w:color="FFFFFF" w:fill="auto"/>
              </w:tcPr>
            </w:tcPrChange>
          </w:tcPr>
          <w:p w:rsidR="003C3971" w:rsidRPr="003A09EC" w:rsidRDefault="003C3971" w:rsidP="00C72833">
            <w:pPr>
              <w:pStyle w:val="TAC"/>
              <w:rPr>
                <w:sz w:val="16"/>
                <w:szCs w:val="16"/>
              </w:rPr>
            </w:pPr>
          </w:p>
        </w:tc>
        <w:tc>
          <w:tcPr>
            <w:tcW w:w="4962" w:type="dxa"/>
            <w:shd w:val="solid" w:color="FFFFFF" w:fill="auto"/>
            <w:tcPrChange w:id="3825" w:author="Fei Lu-OPPO" w:date="2021-03-10T18:08:00Z">
              <w:tcPr>
                <w:tcW w:w="4962" w:type="dxa"/>
                <w:shd w:val="solid" w:color="FFFFFF" w:fill="auto"/>
              </w:tcPr>
            </w:tcPrChange>
          </w:tcPr>
          <w:p w:rsidR="003C3971" w:rsidRPr="003A09EC" w:rsidRDefault="009E3F62" w:rsidP="00C72833">
            <w:pPr>
              <w:pStyle w:val="TAL"/>
              <w:rPr>
                <w:sz w:val="16"/>
                <w:szCs w:val="16"/>
              </w:rPr>
            </w:pPr>
            <w:r>
              <w:rPr>
                <w:rFonts w:hint="eastAsia"/>
                <w:sz w:val="16"/>
                <w:szCs w:val="16"/>
              </w:rPr>
              <w:t>S</w:t>
            </w:r>
            <w:r>
              <w:rPr>
                <w:sz w:val="16"/>
                <w:szCs w:val="16"/>
              </w:rPr>
              <w:t>keleton for this TS</w:t>
            </w:r>
            <w:ins w:id="3826" w:author="Fei Lu-OPPO" w:date="2021-03-10T18:09:00Z">
              <w:r w:rsidR="00F04353">
                <w:rPr>
                  <w:sz w:val="16"/>
                  <w:szCs w:val="16"/>
                </w:rPr>
                <w:t xml:space="preserve"> (approved in S2-2101633)</w:t>
              </w:r>
            </w:ins>
          </w:p>
        </w:tc>
        <w:tc>
          <w:tcPr>
            <w:tcW w:w="708" w:type="dxa"/>
            <w:shd w:val="solid" w:color="FFFFFF" w:fill="auto"/>
            <w:tcPrChange w:id="3827" w:author="Fei Lu-OPPO" w:date="2021-03-10T18:08:00Z">
              <w:tcPr>
                <w:tcW w:w="708" w:type="dxa"/>
                <w:shd w:val="solid" w:color="FFFFFF" w:fill="auto"/>
              </w:tcPr>
            </w:tcPrChange>
          </w:tcPr>
          <w:p w:rsidR="003C3971" w:rsidRPr="003A09EC" w:rsidRDefault="005D0E7C" w:rsidP="00C72833">
            <w:pPr>
              <w:pStyle w:val="TAC"/>
              <w:rPr>
                <w:sz w:val="16"/>
                <w:szCs w:val="16"/>
              </w:rPr>
            </w:pPr>
            <w:r>
              <w:rPr>
                <w:rFonts w:hint="eastAsia"/>
                <w:sz w:val="16"/>
                <w:szCs w:val="16"/>
              </w:rPr>
              <w:t>0</w:t>
            </w:r>
            <w:r>
              <w:rPr>
                <w:sz w:val="16"/>
                <w:szCs w:val="16"/>
              </w:rPr>
              <w:t>.0.0</w:t>
            </w:r>
          </w:p>
        </w:tc>
      </w:tr>
      <w:tr w:rsidR="00F04353" w:rsidRPr="003A09EC" w:rsidTr="00F04353">
        <w:trPr>
          <w:ins w:id="3828" w:author="Fei Lu-OPPO" w:date="2021-03-10T18:07:00Z"/>
        </w:trPr>
        <w:tc>
          <w:tcPr>
            <w:tcW w:w="800" w:type="dxa"/>
            <w:shd w:val="solid" w:color="FFFFFF" w:fill="auto"/>
            <w:tcPrChange w:id="3829" w:author="Fei Lu-OPPO" w:date="2021-03-10T18:08:00Z">
              <w:tcPr>
                <w:tcW w:w="800" w:type="dxa"/>
                <w:shd w:val="solid" w:color="FFFFFF" w:fill="auto"/>
              </w:tcPr>
            </w:tcPrChange>
          </w:tcPr>
          <w:p w:rsidR="00F04353" w:rsidRDefault="00F04353" w:rsidP="00F04353">
            <w:pPr>
              <w:pStyle w:val="TAC"/>
              <w:rPr>
                <w:ins w:id="3830" w:author="Fei Lu-OPPO" w:date="2021-03-10T18:07:00Z"/>
                <w:sz w:val="16"/>
                <w:szCs w:val="16"/>
              </w:rPr>
            </w:pPr>
            <w:ins w:id="3831" w:author="Fei Lu-OPPO" w:date="2021-03-10T18:07:00Z">
              <w:r>
                <w:rPr>
                  <w:rFonts w:hint="eastAsia"/>
                  <w:sz w:val="16"/>
                  <w:szCs w:val="16"/>
                </w:rPr>
                <w:t>2</w:t>
              </w:r>
              <w:r>
                <w:rPr>
                  <w:sz w:val="16"/>
                  <w:szCs w:val="16"/>
                </w:rPr>
                <w:t>021</w:t>
              </w:r>
            </w:ins>
            <w:ins w:id="3832" w:author="Fei Lu-OPPO" w:date="2021-03-10T18:08:00Z">
              <w:r>
                <w:rPr>
                  <w:sz w:val="16"/>
                  <w:szCs w:val="16"/>
                </w:rPr>
                <w:t>-03</w:t>
              </w:r>
            </w:ins>
          </w:p>
        </w:tc>
        <w:tc>
          <w:tcPr>
            <w:tcW w:w="853" w:type="dxa"/>
            <w:shd w:val="solid" w:color="FFFFFF" w:fill="auto"/>
            <w:tcPrChange w:id="3833" w:author="Fei Lu-OPPO" w:date="2021-03-10T18:08:00Z">
              <w:tcPr>
                <w:tcW w:w="800" w:type="dxa"/>
                <w:shd w:val="solid" w:color="FFFFFF" w:fill="auto"/>
              </w:tcPr>
            </w:tcPrChange>
          </w:tcPr>
          <w:p w:rsidR="00F04353" w:rsidRDefault="00F04353" w:rsidP="00F04353">
            <w:pPr>
              <w:pStyle w:val="TAC"/>
              <w:rPr>
                <w:ins w:id="3834" w:author="Fei Lu-OPPO" w:date="2021-03-10T18:07:00Z"/>
                <w:sz w:val="16"/>
                <w:szCs w:val="16"/>
              </w:rPr>
            </w:pPr>
            <w:ins w:id="3835" w:author="Fei Lu-OPPO" w:date="2021-03-10T18:08:00Z">
              <w:r>
                <w:rPr>
                  <w:rFonts w:hint="eastAsia"/>
                  <w:sz w:val="16"/>
                  <w:szCs w:val="16"/>
                </w:rPr>
                <w:t>S</w:t>
              </w:r>
              <w:r>
                <w:rPr>
                  <w:sz w:val="16"/>
                  <w:szCs w:val="16"/>
                </w:rPr>
                <w:t>A2#143e</w:t>
              </w:r>
            </w:ins>
          </w:p>
        </w:tc>
        <w:tc>
          <w:tcPr>
            <w:tcW w:w="1041" w:type="dxa"/>
            <w:shd w:val="solid" w:color="FFFFFF" w:fill="auto"/>
            <w:tcPrChange w:id="3836" w:author="Fei Lu-OPPO" w:date="2021-03-10T18:08:00Z">
              <w:tcPr>
                <w:tcW w:w="1094" w:type="dxa"/>
                <w:shd w:val="solid" w:color="FFFFFF" w:fill="auto"/>
              </w:tcPr>
            </w:tcPrChange>
          </w:tcPr>
          <w:p w:rsidR="00F04353" w:rsidRDefault="00F04353" w:rsidP="00F04353">
            <w:pPr>
              <w:pStyle w:val="TAC"/>
              <w:rPr>
                <w:ins w:id="3837" w:author="Fei Lu-OPPO" w:date="2021-03-10T18:07:00Z"/>
                <w:sz w:val="16"/>
                <w:szCs w:val="16"/>
              </w:rPr>
            </w:pPr>
          </w:p>
        </w:tc>
        <w:tc>
          <w:tcPr>
            <w:tcW w:w="425" w:type="dxa"/>
            <w:shd w:val="solid" w:color="FFFFFF" w:fill="auto"/>
            <w:tcPrChange w:id="3838" w:author="Fei Lu-OPPO" w:date="2021-03-10T18:08:00Z">
              <w:tcPr>
                <w:tcW w:w="425" w:type="dxa"/>
                <w:shd w:val="solid" w:color="FFFFFF" w:fill="auto"/>
              </w:tcPr>
            </w:tcPrChange>
          </w:tcPr>
          <w:p w:rsidR="00F04353" w:rsidRPr="003A09EC" w:rsidRDefault="00F04353" w:rsidP="00F04353">
            <w:pPr>
              <w:pStyle w:val="TAL"/>
              <w:rPr>
                <w:ins w:id="3839" w:author="Fei Lu-OPPO" w:date="2021-03-10T18:07:00Z"/>
                <w:sz w:val="16"/>
                <w:szCs w:val="16"/>
              </w:rPr>
            </w:pPr>
          </w:p>
        </w:tc>
        <w:tc>
          <w:tcPr>
            <w:tcW w:w="425" w:type="dxa"/>
            <w:shd w:val="solid" w:color="FFFFFF" w:fill="auto"/>
            <w:tcPrChange w:id="3840" w:author="Fei Lu-OPPO" w:date="2021-03-10T18:08:00Z">
              <w:tcPr>
                <w:tcW w:w="425" w:type="dxa"/>
                <w:shd w:val="solid" w:color="FFFFFF" w:fill="auto"/>
              </w:tcPr>
            </w:tcPrChange>
          </w:tcPr>
          <w:p w:rsidR="00F04353" w:rsidRPr="003A09EC" w:rsidRDefault="00F04353" w:rsidP="00F04353">
            <w:pPr>
              <w:pStyle w:val="TAR"/>
              <w:rPr>
                <w:ins w:id="3841" w:author="Fei Lu-OPPO" w:date="2021-03-10T18:07:00Z"/>
                <w:sz w:val="16"/>
                <w:szCs w:val="16"/>
              </w:rPr>
            </w:pPr>
          </w:p>
        </w:tc>
        <w:tc>
          <w:tcPr>
            <w:tcW w:w="425" w:type="dxa"/>
            <w:shd w:val="solid" w:color="FFFFFF" w:fill="auto"/>
            <w:tcPrChange w:id="3842" w:author="Fei Lu-OPPO" w:date="2021-03-10T18:08:00Z">
              <w:tcPr>
                <w:tcW w:w="425" w:type="dxa"/>
                <w:shd w:val="solid" w:color="FFFFFF" w:fill="auto"/>
              </w:tcPr>
            </w:tcPrChange>
          </w:tcPr>
          <w:p w:rsidR="00F04353" w:rsidRPr="003A09EC" w:rsidRDefault="00F04353" w:rsidP="00F04353">
            <w:pPr>
              <w:pStyle w:val="TAC"/>
              <w:rPr>
                <w:ins w:id="3843" w:author="Fei Lu-OPPO" w:date="2021-03-10T18:07:00Z"/>
                <w:sz w:val="16"/>
                <w:szCs w:val="16"/>
              </w:rPr>
            </w:pPr>
          </w:p>
        </w:tc>
        <w:tc>
          <w:tcPr>
            <w:tcW w:w="4962" w:type="dxa"/>
            <w:shd w:val="solid" w:color="FFFFFF" w:fill="auto"/>
            <w:tcPrChange w:id="3844" w:author="Fei Lu-OPPO" w:date="2021-03-10T18:08:00Z">
              <w:tcPr>
                <w:tcW w:w="4962" w:type="dxa"/>
                <w:shd w:val="solid" w:color="FFFFFF" w:fill="auto"/>
              </w:tcPr>
            </w:tcPrChange>
          </w:tcPr>
          <w:p w:rsidR="00F04353" w:rsidRPr="00A411BC" w:rsidDel="00D771EF" w:rsidRDefault="00F04353">
            <w:pPr>
              <w:pStyle w:val="TAL"/>
              <w:rPr>
                <w:ins w:id="3845" w:author="S2-2100777" w:date="2021-03-10T18:37:00Z"/>
                <w:del w:id="3846" w:author="S2-2101643" w:date="2021-03-11T09:55:00Z"/>
                <w:snapToGrid w:val="0"/>
                <w:sz w:val="16"/>
                <w:szCs w:val="16"/>
                <w:lang w:eastAsia="zh-CN"/>
              </w:rPr>
            </w:pPr>
            <w:ins w:id="3847" w:author="Fei Lu-OPPO" w:date="2021-03-10T18:09:00Z">
              <w:r w:rsidRPr="00A7799E">
                <w:rPr>
                  <w:snapToGrid w:val="0"/>
                  <w:sz w:val="16"/>
                  <w:szCs w:val="16"/>
                  <w:lang w:eastAsia="zh-CN"/>
                </w:rPr>
                <w:t>Inclusion of documents approved in SA2#14</w:t>
              </w:r>
            </w:ins>
            <w:ins w:id="3848" w:author="Fei Lu-OPPO" w:date="2021-03-11T09:19:00Z">
              <w:r w:rsidR="004B092A">
                <w:rPr>
                  <w:snapToGrid w:val="0"/>
                  <w:sz w:val="16"/>
                  <w:szCs w:val="16"/>
                  <w:lang w:eastAsia="zh-CN"/>
                </w:rPr>
                <w:t>3</w:t>
              </w:r>
            </w:ins>
            <w:ins w:id="3849" w:author="Fei Lu-OPPO" w:date="2021-03-10T18:09:00Z">
              <w:r w:rsidRPr="00A7799E">
                <w:rPr>
                  <w:snapToGrid w:val="0"/>
                  <w:sz w:val="16"/>
                  <w:szCs w:val="16"/>
                  <w:lang w:eastAsia="zh-CN"/>
                </w:rPr>
                <w:t xml:space="preserve">E: </w:t>
              </w:r>
            </w:ins>
            <w:ins w:id="3850" w:author="S2-2100211" w:date="2021-03-10T18:13:00Z">
              <w:r w:rsidR="00F40D96">
                <w:rPr>
                  <w:snapToGrid w:val="0"/>
                  <w:sz w:val="16"/>
                  <w:szCs w:val="16"/>
                  <w:lang w:eastAsia="zh-CN"/>
                </w:rPr>
                <w:t>S2-2100211</w:t>
              </w:r>
            </w:ins>
            <w:ins w:id="3851" w:author="S2-2100403" w:date="2021-03-10T18:19:00Z">
              <w:r w:rsidR="00223860">
                <w:rPr>
                  <w:snapToGrid w:val="0"/>
                  <w:sz w:val="16"/>
                  <w:szCs w:val="16"/>
                  <w:lang w:eastAsia="zh-CN"/>
                </w:rPr>
                <w:t>, S2-2100</w:t>
              </w:r>
            </w:ins>
            <w:ins w:id="3852" w:author="S2-2100403" w:date="2021-03-10T18:20:00Z">
              <w:r w:rsidR="00F935FE">
                <w:rPr>
                  <w:snapToGrid w:val="0"/>
                  <w:sz w:val="16"/>
                  <w:szCs w:val="16"/>
                  <w:lang w:eastAsia="zh-CN"/>
                </w:rPr>
                <w:t>403</w:t>
              </w:r>
            </w:ins>
            <w:ins w:id="3853" w:author="S2-2100432" w:date="2021-03-10T18:23:00Z">
              <w:r w:rsidR="009509A8">
                <w:rPr>
                  <w:snapToGrid w:val="0"/>
                  <w:sz w:val="16"/>
                  <w:szCs w:val="16"/>
                  <w:lang w:eastAsia="zh-CN"/>
                </w:rPr>
                <w:t>, S2-2100432</w:t>
              </w:r>
            </w:ins>
            <w:ins w:id="3854" w:author="S2-2100454" w:date="2021-03-10T18:24:00Z">
              <w:r w:rsidR="00E101E0">
                <w:rPr>
                  <w:snapToGrid w:val="0"/>
                  <w:sz w:val="16"/>
                  <w:szCs w:val="16"/>
                  <w:lang w:eastAsia="zh-CN"/>
                </w:rPr>
                <w:t>, S2-2100454,</w:t>
              </w:r>
            </w:ins>
            <w:ins w:id="3855" w:author="S2-2100686" w:date="2021-03-10T18:27:00Z">
              <w:r w:rsidR="00544956">
                <w:rPr>
                  <w:snapToGrid w:val="0"/>
                  <w:sz w:val="16"/>
                  <w:szCs w:val="16"/>
                  <w:lang w:eastAsia="zh-CN"/>
                </w:rPr>
                <w:t xml:space="preserve"> S2-2100686,</w:t>
              </w:r>
            </w:ins>
            <w:ins w:id="3856" w:author="S2-2100738" w:date="2021-03-10T18:30:00Z">
              <w:r w:rsidR="007C0725">
                <w:rPr>
                  <w:snapToGrid w:val="0"/>
                  <w:sz w:val="16"/>
                  <w:szCs w:val="16"/>
                  <w:lang w:eastAsia="zh-CN"/>
                </w:rPr>
                <w:t xml:space="preserve"> S2-2100738,</w:t>
              </w:r>
            </w:ins>
            <w:ins w:id="3857" w:author="S2-2100777" w:date="2021-03-10T18:37:00Z">
              <w:r w:rsidR="00316532">
                <w:rPr>
                  <w:snapToGrid w:val="0"/>
                  <w:sz w:val="16"/>
                  <w:szCs w:val="16"/>
                  <w:lang w:eastAsia="zh-CN"/>
                </w:rPr>
                <w:t xml:space="preserve"> S2-2100777,</w:t>
              </w:r>
            </w:ins>
            <w:ins w:id="3858" w:author="S2-2100779" w:date="2021-03-10T18:37:00Z">
              <w:r w:rsidR="00246C6D">
                <w:rPr>
                  <w:snapToGrid w:val="0"/>
                  <w:sz w:val="16"/>
                  <w:szCs w:val="16"/>
                  <w:lang w:eastAsia="zh-CN"/>
                </w:rPr>
                <w:t xml:space="preserve"> S2-210077</w:t>
              </w:r>
            </w:ins>
            <w:ins w:id="3859" w:author="S2-2100779" w:date="2021-03-10T18:38:00Z">
              <w:r w:rsidR="00246C6D">
                <w:rPr>
                  <w:snapToGrid w:val="0"/>
                  <w:sz w:val="16"/>
                  <w:szCs w:val="16"/>
                  <w:lang w:eastAsia="zh-CN"/>
                </w:rPr>
                <w:t>9</w:t>
              </w:r>
            </w:ins>
            <w:ins w:id="3860" w:author="S2-2100779" w:date="2021-03-10T18:37:00Z">
              <w:r w:rsidR="00246C6D">
                <w:rPr>
                  <w:snapToGrid w:val="0"/>
                  <w:sz w:val="16"/>
                  <w:szCs w:val="16"/>
                  <w:lang w:eastAsia="zh-CN"/>
                </w:rPr>
                <w:t>,</w:t>
              </w:r>
            </w:ins>
            <w:ins w:id="3861" w:author="S2-2100939" w:date="2021-03-10T18:42:00Z">
              <w:r w:rsidR="0089738A">
                <w:rPr>
                  <w:snapToGrid w:val="0"/>
                  <w:sz w:val="16"/>
                  <w:szCs w:val="16"/>
                  <w:lang w:eastAsia="zh-CN"/>
                </w:rPr>
                <w:t xml:space="preserve"> S2-210093</w:t>
              </w:r>
            </w:ins>
            <w:ins w:id="3862" w:author="S2-2100939" w:date="2021-03-10T18:43:00Z">
              <w:r w:rsidR="0089738A">
                <w:rPr>
                  <w:snapToGrid w:val="0"/>
                  <w:sz w:val="16"/>
                  <w:szCs w:val="16"/>
                  <w:lang w:eastAsia="zh-CN"/>
                </w:rPr>
                <w:t>9</w:t>
              </w:r>
            </w:ins>
            <w:ins w:id="3863" w:author="S2-2100939" w:date="2021-03-10T18:42:00Z">
              <w:r w:rsidR="0089738A">
                <w:rPr>
                  <w:snapToGrid w:val="0"/>
                  <w:sz w:val="16"/>
                  <w:szCs w:val="16"/>
                  <w:lang w:eastAsia="zh-CN"/>
                </w:rPr>
                <w:t>,</w:t>
              </w:r>
            </w:ins>
            <w:ins w:id="3864" w:author="S2-2100944" w:date="2021-03-10T18:46:00Z">
              <w:r w:rsidR="00BC76F6">
                <w:rPr>
                  <w:snapToGrid w:val="0"/>
                  <w:sz w:val="16"/>
                  <w:szCs w:val="16"/>
                  <w:lang w:eastAsia="zh-CN"/>
                </w:rPr>
                <w:t xml:space="preserve"> S2-2100944,</w:t>
              </w:r>
            </w:ins>
            <w:ins w:id="3865" w:author="S2-2100960" w:date="2021-03-10T18:46:00Z">
              <w:r w:rsidR="00BE1E34">
                <w:rPr>
                  <w:snapToGrid w:val="0"/>
                  <w:sz w:val="16"/>
                  <w:szCs w:val="16"/>
                  <w:lang w:eastAsia="zh-CN"/>
                </w:rPr>
                <w:t xml:space="preserve"> S2-2100960,</w:t>
              </w:r>
            </w:ins>
            <w:ins w:id="3866" w:author="S2-2100963" w:date="2021-03-11T09:24:00Z">
              <w:r w:rsidR="00EF4E55">
                <w:rPr>
                  <w:snapToGrid w:val="0"/>
                  <w:sz w:val="16"/>
                  <w:szCs w:val="16"/>
                  <w:lang w:eastAsia="zh-CN"/>
                </w:rPr>
                <w:t xml:space="preserve"> S2-2100963,</w:t>
              </w:r>
            </w:ins>
            <w:ins w:id="3867" w:author="S2-2100999" w:date="2021-03-11T09:24:00Z">
              <w:r w:rsidR="00D64B47">
                <w:rPr>
                  <w:snapToGrid w:val="0"/>
                  <w:sz w:val="16"/>
                  <w:szCs w:val="16"/>
                  <w:lang w:eastAsia="zh-CN"/>
                </w:rPr>
                <w:t xml:space="preserve"> </w:t>
              </w:r>
            </w:ins>
            <w:ins w:id="3868" w:author="S2-2100999" w:date="2021-03-11T09:53:00Z">
              <w:r w:rsidR="00D771EF">
                <w:rPr>
                  <w:snapToGrid w:val="0"/>
                  <w:sz w:val="16"/>
                  <w:szCs w:val="16"/>
                  <w:lang w:eastAsia="zh-CN"/>
                </w:rPr>
                <w:t>S2-</w:t>
              </w:r>
            </w:ins>
            <w:ins w:id="3869" w:author="S2-2100999" w:date="2021-03-11T09:24:00Z">
              <w:r w:rsidR="00D64B47">
                <w:rPr>
                  <w:snapToGrid w:val="0"/>
                  <w:sz w:val="16"/>
                  <w:szCs w:val="16"/>
                  <w:lang w:eastAsia="zh-CN"/>
                </w:rPr>
                <w:t>2100999,</w:t>
              </w:r>
            </w:ins>
            <w:ins w:id="3870" w:author="S2-2101634" w:date="2021-03-11T09:27:00Z">
              <w:r w:rsidR="00570EFD">
                <w:rPr>
                  <w:snapToGrid w:val="0"/>
                  <w:sz w:val="16"/>
                  <w:szCs w:val="16"/>
                  <w:lang w:eastAsia="zh-CN"/>
                </w:rPr>
                <w:t xml:space="preserve"> </w:t>
              </w:r>
            </w:ins>
            <w:ins w:id="3871" w:author="S2-2101634" w:date="2021-03-11T09:53:00Z">
              <w:r w:rsidR="00D771EF">
                <w:rPr>
                  <w:snapToGrid w:val="0"/>
                  <w:sz w:val="16"/>
                  <w:szCs w:val="16"/>
                  <w:lang w:eastAsia="zh-CN"/>
                </w:rPr>
                <w:t>S2-</w:t>
              </w:r>
            </w:ins>
            <w:ins w:id="3872" w:author="S2-2101634" w:date="2021-03-11T09:27:00Z">
              <w:r w:rsidR="00570EFD">
                <w:rPr>
                  <w:snapToGrid w:val="0"/>
                  <w:sz w:val="16"/>
                  <w:szCs w:val="16"/>
                  <w:lang w:eastAsia="zh-CN"/>
                </w:rPr>
                <w:t>2101634,</w:t>
              </w:r>
            </w:ins>
            <w:ins w:id="3873" w:author="S2-2101635" w:date="2021-03-11T09:28:00Z">
              <w:r w:rsidR="00A411BC">
                <w:rPr>
                  <w:snapToGrid w:val="0"/>
                  <w:sz w:val="16"/>
                  <w:szCs w:val="16"/>
                  <w:lang w:eastAsia="zh-CN"/>
                </w:rPr>
                <w:t xml:space="preserve"> </w:t>
              </w:r>
            </w:ins>
            <w:ins w:id="3874" w:author="S2-2101635" w:date="2021-03-11T09:53:00Z">
              <w:r w:rsidR="00D771EF">
                <w:rPr>
                  <w:snapToGrid w:val="0"/>
                  <w:sz w:val="16"/>
                  <w:szCs w:val="16"/>
                  <w:lang w:eastAsia="zh-CN"/>
                </w:rPr>
                <w:t>S2-</w:t>
              </w:r>
            </w:ins>
            <w:ins w:id="3875" w:author="S2-2101635" w:date="2021-03-11T09:28:00Z">
              <w:r w:rsidR="00A411BC">
                <w:rPr>
                  <w:snapToGrid w:val="0"/>
                  <w:sz w:val="16"/>
                  <w:szCs w:val="16"/>
                  <w:lang w:eastAsia="zh-CN"/>
                </w:rPr>
                <w:t>2101635,</w:t>
              </w:r>
            </w:ins>
            <w:ins w:id="3876" w:author="S2-2101636" w:date="2021-03-11T09:30:00Z">
              <w:r w:rsidR="00822249">
                <w:rPr>
                  <w:snapToGrid w:val="0"/>
                  <w:sz w:val="16"/>
                  <w:szCs w:val="16"/>
                  <w:lang w:eastAsia="zh-CN"/>
                </w:rPr>
                <w:t xml:space="preserve"> </w:t>
              </w:r>
            </w:ins>
            <w:ins w:id="3877" w:author="S2-2101636" w:date="2021-03-11T09:54:00Z">
              <w:r w:rsidR="00D771EF">
                <w:rPr>
                  <w:snapToGrid w:val="0"/>
                  <w:sz w:val="16"/>
                  <w:szCs w:val="16"/>
                  <w:lang w:eastAsia="zh-CN"/>
                </w:rPr>
                <w:t>S2-</w:t>
              </w:r>
            </w:ins>
            <w:ins w:id="3878" w:author="S2-2101636" w:date="2021-03-11T09:30:00Z">
              <w:r w:rsidR="00822249">
                <w:rPr>
                  <w:snapToGrid w:val="0"/>
                  <w:sz w:val="16"/>
                  <w:szCs w:val="16"/>
                  <w:lang w:eastAsia="zh-CN"/>
                </w:rPr>
                <w:t>2101636,</w:t>
              </w:r>
            </w:ins>
            <w:ins w:id="3879" w:author="S2-2101637" w:date="2021-03-11T09:34:00Z">
              <w:r w:rsidR="00976551">
                <w:rPr>
                  <w:snapToGrid w:val="0"/>
                  <w:sz w:val="16"/>
                  <w:szCs w:val="16"/>
                  <w:lang w:eastAsia="zh-CN"/>
                </w:rPr>
                <w:t xml:space="preserve"> </w:t>
              </w:r>
            </w:ins>
            <w:ins w:id="3880" w:author="S2-2101637" w:date="2021-03-11T09:54:00Z">
              <w:r w:rsidR="00D771EF">
                <w:rPr>
                  <w:snapToGrid w:val="0"/>
                  <w:sz w:val="16"/>
                  <w:szCs w:val="16"/>
                  <w:lang w:eastAsia="zh-CN"/>
                </w:rPr>
                <w:t>S2-</w:t>
              </w:r>
            </w:ins>
            <w:ins w:id="3881" w:author="S2-2101637" w:date="2021-03-11T09:34:00Z">
              <w:r w:rsidR="00976551">
                <w:rPr>
                  <w:snapToGrid w:val="0"/>
                  <w:sz w:val="16"/>
                  <w:szCs w:val="16"/>
                  <w:lang w:eastAsia="zh-CN"/>
                </w:rPr>
                <w:t>2101637,</w:t>
              </w:r>
            </w:ins>
            <w:ins w:id="3882" w:author="S2-2101638" w:date="2021-03-11T09:36:00Z">
              <w:r w:rsidR="005B7799">
                <w:rPr>
                  <w:snapToGrid w:val="0"/>
                  <w:sz w:val="16"/>
                  <w:szCs w:val="16"/>
                  <w:lang w:eastAsia="zh-CN"/>
                </w:rPr>
                <w:t xml:space="preserve"> </w:t>
              </w:r>
            </w:ins>
            <w:ins w:id="3883" w:author="S2-2101638" w:date="2021-03-11T09:54:00Z">
              <w:r w:rsidR="00D771EF">
                <w:rPr>
                  <w:snapToGrid w:val="0"/>
                  <w:sz w:val="16"/>
                  <w:szCs w:val="16"/>
                  <w:lang w:eastAsia="zh-CN"/>
                </w:rPr>
                <w:t>S2-</w:t>
              </w:r>
            </w:ins>
            <w:ins w:id="3884" w:author="S2-2101638" w:date="2021-03-11T09:36:00Z">
              <w:r w:rsidR="005B7799">
                <w:rPr>
                  <w:snapToGrid w:val="0"/>
                  <w:sz w:val="16"/>
                  <w:szCs w:val="16"/>
                  <w:lang w:eastAsia="zh-CN"/>
                </w:rPr>
                <w:t>2101638,</w:t>
              </w:r>
            </w:ins>
            <w:ins w:id="3885" w:author="S2-2101639" w:date="2021-03-11T09:38:00Z">
              <w:r w:rsidR="00A53861">
                <w:rPr>
                  <w:snapToGrid w:val="0"/>
                  <w:sz w:val="16"/>
                  <w:szCs w:val="16"/>
                  <w:lang w:eastAsia="zh-CN"/>
                </w:rPr>
                <w:t xml:space="preserve"> </w:t>
              </w:r>
            </w:ins>
            <w:ins w:id="3886" w:author="S2-2101639" w:date="2021-03-11T09:54:00Z">
              <w:r w:rsidR="00D771EF">
                <w:rPr>
                  <w:snapToGrid w:val="0"/>
                  <w:sz w:val="16"/>
                  <w:szCs w:val="16"/>
                  <w:lang w:eastAsia="zh-CN"/>
                </w:rPr>
                <w:t>S2-</w:t>
              </w:r>
            </w:ins>
            <w:ins w:id="3887" w:author="S2-2101639" w:date="2021-03-11T09:38:00Z">
              <w:r w:rsidR="00A53861">
                <w:rPr>
                  <w:snapToGrid w:val="0"/>
                  <w:sz w:val="16"/>
                  <w:szCs w:val="16"/>
                  <w:lang w:eastAsia="zh-CN"/>
                </w:rPr>
                <w:t>2101639,</w:t>
              </w:r>
            </w:ins>
            <w:ins w:id="3888" w:author="S2-2101640" w:date="2021-03-11T09:40:00Z">
              <w:r w:rsidR="00BC789B">
                <w:rPr>
                  <w:snapToGrid w:val="0"/>
                  <w:sz w:val="16"/>
                  <w:szCs w:val="16"/>
                  <w:lang w:eastAsia="zh-CN"/>
                </w:rPr>
                <w:t xml:space="preserve"> </w:t>
              </w:r>
            </w:ins>
            <w:ins w:id="3889" w:author="S2-2101640" w:date="2021-03-11T09:54:00Z">
              <w:r w:rsidR="00D771EF">
                <w:rPr>
                  <w:snapToGrid w:val="0"/>
                  <w:sz w:val="16"/>
                  <w:szCs w:val="16"/>
                  <w:lang w:eastAsia="zh-CN"/>
                </w:rPr>
                <w:t>S2-</w:t>
              </w:r>
            </w:ins>
            <w:ins w:id="3890" w:author="S2-2101640" w:date="2021-03-11T09:40:00Z">
              <w:r w:rsidR="00BC789B">
                <w:rPr>
                  <w:snapToGrid w:val="0"/>
                  <w:sz w:val="16"/>
                  <w:szCs w:val="16"/>
                  <w:lang w:eastAsia="zh-CN"/>
                </w:rPr>
                <w:t>2101640,</w:t>
              </w:r>
            </w:ins>
            <w:ins w:id="3891" w:author="S2-2101641" w:date="2021-03-11T09:41:00Z">
              <w:r w:rsidR="00FF1E17">
                <w:rPr>
                  <w:snapToGrid w:val="0"/>
                  <w:sz w:val="16"/>
                  <w:szCs w:val="16"/>
                  <w:lang w:eastAsia="zh-CN"/>
                </w:rPr>
                <w:t xml:space="preserve"> </w:t>
              </w:r>
            </w:ins>
            <w:ins w:id="3892" w:author="S2-2101641" w:date="2021-03-11T09:54:00Z">
              <w:r w:rsidR="00D771EF">
                <w:rPr>
                  <w:snapToGrid w:val="0"/>
                  <w:sz w:val="16"/>
                  <w:szCs w:val="16"/>
                  <w:lang w:eastAsia="zh-CN"/>
                </w:rPr>
                <w:t>S2-</w:t>
              </w:r>
            </w:ins>
            <w:ins w:id="3893" w:author="S2-2101641" w:date="2021-03-11T09:41:00Z">
              <w:r w:rsidR="00FF1E17">
                <w:rPr>
                  <w:snapToGrid w:val="0"/>
                  <w:sz w:val="16"/>
                  <w:szCs w:val="16"/>
                  <w:lang w:eastAsia="zh-CN"/>
                </w:rPr>
                <w:t>2101641,</w:t>
              </w:r>
            </w:ins>
            <w:ins w:id="3894" w:author="S2-2101642" w:date="2021-03-11T09:48:00Z">
              <w:r w:rsidR="00ED5E35">
                <w:rPr>
                  <w:snapToGrid w:val="0"/>
                  <w:sz w:val="16"/>
                  <w:szCs w:val="16"/>
                  <w:lang w:eastAsia="zh-CN"/>
                </w:rPr>
                <w:t xml:space="preserve"> </w:t>
              </w:r>
            </w:ins>
            <w:ins w:id="3895" w:author="S2-2101642" w:date="2021-03-11T09:55:00Z">
              <w:r w:rsidR="00D771EF">
                <w:rPr>
                  <w:snapToGrid w:val="0"/>
                  <w:sz w:val="16"/>
                  <w:szCs w:val="16"/>
                  <w:lang w:eastAsia="zh-CN"/>
                </w:rPr>
                <w:t>S2-</w:t>
              </w:r>
            </w:ins>
            <w:ins w:id="3896" w:author="S2-2101642" w:date="2021-03-11T09:48:00Z">
              <w:r w:rsidR="00ED5E35">
                <w:rPr>
                  <w:snapToGrid w:val="0"/>
                  <w:sz w:val="16"/>
                  <w:szCs w:val="16"/>
                  <w:lang w:eastAsia="zh-CN"/>
                </w:rPr>
                <w:t>2101642,</w:t>
              </w:r>
            </w:ins>
            <w:ins w:id="3897" w:author="S2-2101643" w:date="2021-03-11T09:55:00Z">
              <w:r w:rsidR="00FE7D68">
                <w:rPr>
                  <w:snapToGrid w:val="0"/>
                  <w:sz w:val="16"/>
                  <w:szCs w:val="16"/>
                  <w:lang w:eastAsia="zh-CN"/>
                </w:rPr>
                <w:t xml:space="preserve"> S2-210164</w:t>
              </w:r>
            </w:ins>
            <w:ins w:id="3898" w:author="S2-2101643" w:date="2021-03-11T09:56:00Z">
              <w:r w:rsidR="00A12880">
                <w:rPr>
                  <w:snapToGrid w:val="0"/>
                  <w:sz w:val="16"/>
                  <w:szCs w:val="16"/>
                  <w:lang w:eastAsia="zh-CN"/>
                </w:rPr>
                <w:t>3</w:t>
              </w:r>
            </w:ins>
            <w:ins w:id="3899" w:author="S2-2101643" w:date="2021-03-11T09:55:00Z">
              <w:r w:rsidR="00FE7D68">
                <w:rPr>
                  <w:snapToGrid w:val="0"/>
                  <w:sz w:val="16"/>
                  <w:szCs w:val="16"/>
                  <w:lang w:eastAsia="zh-CN"/>
                </w:rPr>
                <w:t xml:space="preserve">, </w:t>
              </w:r>
            </w:ins>
            <w:ins w:id="3900" w:author="S2-2101644" w:date="2021-03-11T09:59:00Z">
              <w:r w:rsidR="0096512D">
                <w:rPr>
                  <w:snapToGrid w:val="0"/>
                  <w:sz w:val="16"/>
                  <w:szCs w:val="16"/>
                  <w:lang w:eastAsia="zh-CN"/>
                </w:rPr>
                <w:t>S2-2101644,</w:t>
              </w:r>
            </w:ins>
            <w:ins w:id="3901" w:author="S2-2101645" w:date="2021-03-11T10:02:00Z">
              <w:r w:rsidR="00CE6517">
                <w:rPr>
                  <w:snapToGrid w:val="0"/>
                  <w:sz w:val="16"/>
                  <w:szCs w:val="16"/>
                  <w:lang w:eastAsia="zh-CN"/>
                </w:rPr>
                <w:t xml:space="preserve"> S2-2101645,</w:t>
              </w:r>
            </w:ins>
            <w:ins w:id="3902" w:author="S2-2101646" w:date="2021-03-11T10:06:00Z">
              <w:r w:rsidR="00EE7CF9">
                <w:rPr>
                  <w:snapToGrid w:val="0"/>
                  <w:sz w:val="16"/>
                  <w:szCs w:val="16"/>
                  <w:lang w:eastAsia="zh-CN"/>
                </w:rPr>
                <w:t xml:space="preserve"> S2-2101646,</w:t>
              </w:r>
            </w:ins>
            <w:ins w:id="3903" w:author="S2-2101647" w:date="2021-03-11T10:10:00Z">
              <w:r w:rsidR="00EA0290">
                <w:rPr>
                  <w:snapToGrid w:val="0"/>
                  <w:sz w:val="16"/>
                  <w:szCs w:val="16"/>
                  <w:lang w:eastAsia="zh-CN"/>
                </w:rPr>
                <w:t xml:space="preserve"> S2-2101647,</w:t>
              </w:r>
            </w:ins>
            <w:ins w:id="3904" w:author="S2-2101648" w:date="2021-03-11T10:13:00Z">
              <w:r w:rsidR="001A426E">
                <w:rPr>
                  <w:snapToGrid w:val="0"/>
                  <w:sz w:val="16"/>
                  <w:szCs w:val="16"/>
                  <w:lang w:eastAsia="zh-CN"/>
                </w:rPr>
                <w:t xml:space="preserve"> S2-2101648,</w:t>
              </w:r>
            </w:ins>
            <w:ins w:id="3905" w:author="S2-2101649" w:date="2021-03-11T10:15:00Z">
              <w:r w:rsidR="00C4327F">
                <w:rPr>
                  <w:snapToGrid w:val="0"/>
                  <w:sz w:val="16"/>
                  <w:szCs w:val="16"/>
                  <w:lang w:eastAsia="zh-CN"/>
                </w:rPr>
                <w:t xml:space="preserve"> S2-2101649,</w:t>
              </w:r>
            </w:ins>
            <w:ins w:id="3906" w:author="S2-2101650" w:date="2021-03-11T10:22:00Z">
              <w:r w:rsidR="00733CA2">
                <w:rPr>
                  <w:snapToGrid w:val="0"/>
                  <w:sz w:val="16"/>
                  <w:szCs w:val="16"/>
                  <w:lang w:eastAsia="zh-CN"/>
                </w:rPr>
                <w:t xml:space="preserve"> S2-2101650,</w:t>
              </w:r>
            </w:ins>
            <w:ins w:id="3907" w:author="S2-2101651" w:date="2021-03-11T10:22:00Z">
              <w:r w:rsidR="00496EBD">
                <w:rPr>
                  <w:snapToGrid w:val="0"/>
                  <w:sz w:val="16"/>
                  <w:szCs w:val="16"/>
                  <w:lang w:eastAsia="zh-CN"/>
                </w:rPr>
                <w:t xml:space="preserve"> S2-2101651,</w:t>
              </w:r>
            </w:ins>
            <w:ins w:id="3908" w:author="S2-2101652" w:date="2021-03-11T10:27:00Z">
              <w:r w:rsidR="00E242A9">
                <w:rPr>
                  <w:snapToGrid w:val="0"/>
                  <w:sz w:val="16"/>
                  <w:szCs w:val="16"/>
                  <w:lang w:eastAsia="zh-CN"/>
                </w:rPr>
                <w:t xml:space="preserve"> S2-2101652,</w:t>
              </w:r>
            </w:ins>
            <w:ins w:id="3909" w:author="S2-2101653" w:date="2021-03-11T10:29:00Z">
              <w:r w:rsidR="00823402">
                <w:rPr>
                  <w:snapToGrid w:val="0"/>
                  <w:sz w:val="16"/>
                  <w:szCs w:val="16"/>
                  <w:lang w:eastAsia="zh-CN"/>
                </w:rPr>
                <w:t xml:space="preserve"> S2-2101653,</w:t>
              </w:r>
            </w:ins>
            <w:ins w:id="3910" w:author="S2-2101654" w:date="2021-03-11T10:31:00Z">
              <w:r w:rsidR="009C2AEB">
                <w:rPr>
                  <w:snapToGrid w:val="0"/>
                  <w:sz w:val="16"/>
                  <w:szCs w:val="16"/>
                  <w:lang w:eastAsia="zh-CN"/>
                </w:rPr>
                <w:t xml:space="preserve"> S2-210165</w:t>
              </w:r>
            </w:ins>
            <w:ins w:id="3911" w:author="S2-2101654" w:date="2021-03-11T10:32:00Z">
              <w:r w:rsidR="00005494">
                <w:rPr>
                  <w:snapToGrid w:val="0"/>
                  <w:sz w:val="16"/>
                  <w:szCs w:val="16"/>
                  <w:lang w:eastAsia="zh-CN"/>
                </w:rPr>
                <w:t>4</w:t>
              </w:r>
            </w:ins>
            <w:ins w:id="3912" w:author="S2-2101654" w:date="2021-03-11T10:31:00Z">
              <w:r w:rsidR="009C2AEB">
                <w:rPr>
                  <w:snapToGrid w:val="0"/>
                  <w:sz w:val="16"/>
                  <w:szCs w:val="16"/>
                  <w:lang w:eastAsia="zh-CN"/>
                </w:rPr>
                <w:t>,</w:t>
              </w:r>
            </w:ins>
            <w:ins w:id="3913" w:author="S2-2101655" w:date="2021-03-11T10:33:00Z">
              <w:r w:rsidR="008E52C0">
                <w:rPr>
                  <w:snapToGrid w:val="0"/>
                  <w:sz w:val="16"/>
                  <w:szCs w:val="16"/>
                  <w:lang w:eastAsia="zh-CN"/>
                </w:rPr>
                <w:t xml:space="preserve"> S2-2101655,</w:t>
              </w:r>
            </w:ins>
            <w:ins w:id="3914" w:author="S2-2101656" w:date="2021-03-11T10:41:00Z">
              <w:r w:rsidR="00B41A39">
                <w:rPr>
                  <w:snapToGrid w:val="0"/>
                  <w:sz w:val="16"/>
                  <w:szCs w:val="16"/>
                  <w:lang w:eastAsia="zh-CN"/>
                </w:rPr>
                <w:t xml:space="preserve"> S2-2101656,</w:t>
              </w:r>
            </w:ins>
          </w:p>
          <w:p w:rsidR="00316532" w:rsidRDefault="00316532">
            <w:pPr>
              <w:pStyle w:val="TAL"/>
              <w:rPr>
                <w:ins w:id="3915" w:author="Fei Lu-OPPO" w:date="2021-03-10T18:07:00Z"/>
                <w:sz w:val="16"/>
                <w:szCs w:val="16"/>
              </w:rPr>
            </w:pPr>
          </w:p>
        </w:tc>
        <w:tc>
          <w:tcPr>
            <w:tcW w:w="708" w:type="dxa"/>
            <w:shd w:val="solid" w:color="FFFFFF" w:fill="auto"/>
            <w:tcPrChange w:id="3916" w:author="Fei Lu-OPPO" w:date="2021-03-10T18:08:00Z">
              <w:tcPr>
                <w:tcW w:w="708" w:type="dxa"/>
                <w:shd w:val="solid" w:color="FFFFFF" w:fill="auto"/>
              </w:tcPr>
            </w:tcPrChange>
          </w:tcPr>
          <w:p w:rsidR="00F04353" w:rsidRDefault="00380F22" w:rsidP="00F04353">
            <w:pPr>
              <w:pStyle w:val="TAC"/>
              <w:rPr>
                <w:ins w:id="3917" w:author="Fei Lu-OPPO" w:date="2021-03-10T18:07:00Z"/>
                <w:sz w:val="16"/>
                <w:szCs w:val="16"/>
              </w:rPr>
            </w:pPr>
            <w:ins w:id="3918" w:author="Fei Lu-OPPO" w:date="2021-03-10T18:10:00Z">
              <w:r>
                <w:rPr>
                  <w:rFonts w:hint="eastAsia"/>
                  <w:sz w:val="16"/>
                  <w:szCs w:val="16"/>
                </w:rPr>
                <w:t>0</w:t>
              </w:r>
              <w:r>
                <w:rPr>
                  <w:sz w:val="16"/>
                  <w:szCs w:val="16"/>
                </w:rPr>
                <w:t>.1.0</w:t>
              </w:r>
            </w:ins>
          </w:p>
        </w:tc>
      </w:tr>
    </w:tbl>
    <w:p w:rsidR="003C3971" w:rsidRPr="00235394" w:rsidRDefault="003C3971" w:rsidP="003C3971"/>
    <w:p w:rsidR="00080512" w:rsidRDefault="00080512"/>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E10" w:rsidRDefault="005B0E10">
      <w:r>
        <w:separator/>
      </w:r>
    </w:p>
  </w:endnote>
  <w:endnote w:type="continuationSeparator" w:id="0">
    <w:p w:rsidR="005B0E10" w:rsidRDefault="005B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E10" w:rsidRDefault="005B0E10">
      <w:r>
        <w:separator/>
      </w:r>
    </w:p>
  </w:footnote>
  <w:footnote w:type="continuationSeparator" w:id="0">
    <w:p w:rsidR="005B0E10" w:rsidRDefault="005B0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6539" w:rsidRDefault="00BE65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D5A">
      <w:rPr>
        <w:rFonts w:ascii="Arial" w:hAnsi="Arial" w:cs="Arial"/>
        <w:b/>
        <w:noProof/>
        <w:sz w:val="18"/>
        <w:szCs w:val="18"/>
      </w:rPr>
      <w:t>3GPP TS 23.304 V0.01.0 (2021-0203)</w:t>
    </w:r>
    <w:r>
      <w:rPr>
        <w:rFonts w:ascii="Arial" w:hAnsi="Arial" w:cs="Arial"/>
        <w:b/>
        <w:sz w:val="18"/>
        <w:szCs w:val="18"/>
      </w:rPr>
      <w:fldChar w:fldCharType="end"/>
    </w:r>
  </w:p>
  <w:p w:rsidR="00BE6539" w:rsidRDefault="00BE65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rsidR="00BE6539" w:rsidRDefault="00BE6539">
    <w:pPr>
      <w:framePr w:h="284" w:hRule="exact" w:wrap="around" w:vAnchor="text" w:hAnchor="margin" w:y="7"/>
      <w:rPr>
        <w:rFonts w:ascii="Arial" w:hAnsi="Arial" w:cs="Arial"/>
        <w:b/>
        <w:sz w:val="18"/>
        <w:szCs w:val="18"/>
      </w:rPr>
    </w:pPr>
    <w:r>
      <w:rPr>
        <w:rFonts w:ascii="Arial" w:hAnsi="Arial" w:cs="Arial"/>
        <w:b/>
        <w:sz w:val="18"/>
        <w:szCs w:val="18"/>
      </w:rPr>
      <w:t>Release17</w:t>
    </w:r>
  </w:p>
  <w:p w:rsidR="00BE6539" w:rsidRDefault="00BE65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3"/>
  </w:num>
  <w:num w:numId="6">
    <w:abstractNumId w:val="9"/>
  </w:num>
  <w:num w:numId="7">
    <w:abstractNumId w:val="10"/>
  </w:num>
  <w:num w:numId="8">
    <w:abstractNumId w:val="27"/>
  </w:num>
  <w:num w:numId="9">
    <w:abstractNumId w:val="26"/>
  </w:num>
  <w:num w:numId="10">
    <w:abstractNumId w:val="14"/>
  </w:num>
  <w:num w:numId="11">
    <w:abstractNumId w:val="3"/>
  </w:num>
  <w:num w:numId="12">
    <w:abstractNumId w:val="8"/>
  </w:num>
  <w:num w:numId="13">
    <w:abstractNumId w:val="23"/>
  </w:num>
  <w:num w:numId="14">
    <w:abstractNumId w:val="37"/>
  </w:num>
  <w:num w:numId="15">
    <w:abstractNumId w:val="16"/>
  </w:num>
  <w:num w:numId="16">
    <w:abstractNumId w:val="22"/>
  </w:num>
  <w:num w:numId="17">
    <w:abstractNumId w:val="28"/>
  </w:num>
  <w:num w:numId="18">
    <w:abstractNumId w:val="38"/>
  </w:num>
  <w:num w:numId="19">
    <w:abstractNumId w:val="17"/>
  </w:num>
  <w:num w:numId="20">
    <w:abstractNumId w:val="1"/>
  </w:num>
  <w:num w:numId="21">
    <w:abstractNumId w:val="7"/>
  </w:num>
  <w:num w:numId="22">
    <w:abstractNumId w:val="19"/>
  </w:num>
  <w:num w:numId="23">
    <w:abstractNumId w:val="36"/>
  </w:num>
  <w:num w:numId="24">
    <w:abstractNumId w:val="11"/>
  </w:num>
  <w:num w:numId="25">
    <w:abstractNumId w:val="6"/>
  </w:num>
  <w:num w:numId="26">
    <w:abstractNumId w:val="25"/>
  </w:num>
  <w:num w:numId="27">
    <w:abstractNumId w:val="35"/>
  </w:num>
  <w:num w:numId="28">
    <w:abstractNumId w:val="29"/>
  </w:num>
  <w:num w:numId="29">
    <w:abstractNumId w:val="18"/>
  </w:num>
  <w:num w:numId="30">
    <w:abstractNumId w:val="12"/>
  </w:num>
  <w:num w:numId="31">
    <w:abstractNumId w:val="34"/>
  </w:num>
  <w:num w:numId="32">
    <w:abstractNumId w:val="24"/>
  </w:num>
  <w:num w:numId="33">
    <w:abstractNumId w:val="15"/>
  </w:num>
  <w:num w:numId="34">
    <w:abstractNumId w:val="4"/>
  </w:num>
  <w:num w:numId="35">
    <w:abstractNumId w:val="33"/>
  </w:num>
  <w:num w:numId="36">
    <w:abstractNumId w:val="5"/>
  </w:num>
  <w:num w:numId="37">
    <w:abstractNumId w:val="30"/>
  </w:num>
  <w:num w:numId="38">
    <w:abstractNumId w:val="20"/>
  </w:num>
  <w:num w:numId="39">
    <w:abstractNumId w:val="21"/>
  </w:num>
  <w:num w:numId="4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rson w15:author="S2-2101634">
    <w15:presenceInfo w15:providerId="None" w15:userId="S2-2101634"/>
  </w15:person>
  <w15:person w15:author="S2-2100403">
    <w15:presenceInfo w15:providerId="None" w15:userId="S2-2100403"/>
  </w15:person>
  <w15:person w15:author="S2-2100686">
    <w15:presenceInfo w15:providerId="None" w15:userId="S2-2100686"/>
  </w15:person>
  <w15:person w15:author="S2-2101635">
    <w15:presenceInfo w15:providerId="None" w15:userId="S2-2101635"/>
  </w15:person>
  <w15:person w15:author="S2-2101649">
    <w15:presenceInfo w15:providerId="None" w15:userId="S2-2101649"/>
  </w15:person>
  <w15:person w15:author="S2-2101646">
    <w15:presenceInfo w15:providerId="None" w15:userId="S2-2101646"/>
  </w15:person>
  <w15:person w15:author="S2-2100779">
    <w15:presenceInfo w15:providerId="None" w15:userId="S2-2100779"/>
  </w15:person>
  <w15:person w15:author="S2-2101645">
    <w15:presenceInfo w15:providerId="None" w15:userId="S2-2101645"/>
  </w15:person>
  <w15:person w15:author="S2-2101641">
    <w15:presenceInfo w15:providerId="None" w15:userId="S2-2101641"/>
  </w15:person>
  <w15:person w15:author="S2-2101636">
    <w15:presenceInfo w15:providerId="None" w15:userId="S2-2101636"/>
  </w15:person>
  <w15:person w15:author="S2-2101637">
    <w15:presenceInfo w15:providerId="None" w15:userId="S2-2101637"/>
  </w15:person>
  <w15:person w15:author="S2-2101638">
    <w15:presenceInfo w15:providerId="None" w15:userId="S2-2101638"/>
  </w15:person>
  <w15:person w15:author="Samsung r04">
    <w15:presenceInfo w15:providerId="None" w15:userId="Samsung r04"/>
  </w15:person>
  <w15:person w15:author="S2-2101639">
    <w15:presenceInfo w15:providerId="None" w15:userId="S2-2101639"/>
  </w15:person>
  <w15:person w15:author="S2-2101640">
    <w15:presenceInfo w15:providerId="None" w15:userId="S2-2101640"/>
  </w15:person>
  <w15:person w15:author="S2-2100432">
    <w15:presenceInfo w15:providerId="None" w15:userId="S2-2100432"/>
  </w15:person>
  <w15:person w15:author="S2-2101642">
    <w15:presenceInfo w15:providerId="None" w15:userId="S2-2101642"/>
  </w15:person>
  <w15:person w15:author="S2-2101643">
    <w15:presenceInfo w15:providerId="None" w15:userId="S2-2101643"/>
  </w15:person>
  <w15:person w15:author="S2-2100960">
    <w15:presenceInfo w15:providerId="None" w15:userId="S2-2100960"/>
  </w15:person>
  <w15:person w15:author="S2-2100211">
    <w15:presenceInfo w15:providerId="None" w15:userId="S2-2100211"/>
  </w15:person>
  <w15:person w15:author="S2-2100777">
    <w15:presenceInfo w15:providerId="None" w15:userId="S2-2100777"/>
  </w15:person>
  <w15:person w15:author="S2-2101644">
    <w15:presenceInfo w15:providerId="None" w15:userId="S2-2101644"/>
  </w15:person>
  <w15:person w15:author="S2-2100963">
    <w15:presenceInfo w15:providerId="None" w15:userId="S2-2100963"/>
  </w15:person>
  <w15:person w15:author="S2-2100454">
    <w15:presenceInfo w15:providerId="None" w15:userId="S2-2100454"/>
  </w15:person>
  <w15:person w15:author="S2-2100999">
    <w15:presenceInfo w15:providerId="None" w15:userId="S2-2100999"/>
  </w15:person>
  <w15:person w15:author="S2-2101647">
    <w15:presenceInfo w15:providerId="None" w15:userId="S2-2101647"/>
  </w15:person>
  <w15:person w15:author="S2-2100939">
    <w15:presenceInfo w15:providerId="None" w15:userId="S2-2100939"/>
  </w15:person>
  <w15:person w15:author="S2-2100944">
    <w15:presenceInfo w15:providerId="None" w15:userId="S2-2100944"/>
  </w15:person>
  <w15:person w15:author="S2-2101648">
    <w15:presenceInfo w15:providerId="None" w15:userId="S2-2101648"/>
  </w15:person>
  <w15:person w15:author="S2-2101650">
    <w15:presenceInfo w15:providerId="None" w15:userId="S2-2101650"/>
  </w15:person>
  <w15:person w15:author="S2-2101651">
    <w15:presenceInfo w15:providerId="None" w15:userId="S2-2101651"/>
  </w15:person>
  <w15:person w15:author="S2-2101652">
    <w15:presenceInfo w15:providerId="None" w15:userId="S2-2101652"/>
  </w15:person>
  <w15:person w15:author="S2-2101653">
    <w15:presenceInfo w15:providerId="None" w15:userId="S2-2101653"/>
  </w15:person>
  <w15:person w15:author="S2-2101654">
    <w15:presenceInfo w15:providerId="None" w15:userId="S2-2101654"/>
  </w15:person>
  <w15:person w15:author="S2-2101655">
    <w15:presenceInfo w15:providerId="None" w15:userId="S2-2101655"/>
  </w15:person>
  <w15:person w15:author="S2-2100738">
    <w15:presenceInfo w15:providerId="None" w15:userId="S2-2100738"/>
  </w15:person>
  <w15:person w15:author="S2-2101656">
    <w15:presenceInfo w15:providerId="None" w15:userId="S2-2101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96"/>
    <w:rsid w:val="00005494"/>
    <w:rsid w:val="00012A7D"/>
    <w:rsid w:val="00013F2E"/>
    <w:rsid w:val="00017216"/>
    <w:rsid w:val="00022DB4"/>
    <w:rsid w:val="0002552D"/>
    <w:rsid w:val="00033397"/>
    <w:rsid w:val="00034810"/>
    <w:rsid w:val="00040095"/>
    <w:rsid w:val="00041831"/>
    <w:rsid w:val="00046617"/>
    <w:rsid w:val="00051834"/>
    <w:rsid w:val="00054A22"/>
    <w:rsid w:val="00056458"/>
    <w:rsid w:val="0005752D"/>
    <w:rsid w:val="00062023"/>
    <w:rsid w:val="000655A6"/>
    <w:rsid w:val="00074380"/>
    <w:rsid w:val="00074F3B"/>
    <w:rsid w:val="00080512"/>
    <w:rsid w:val="00091D9D"/>
    <w:rsid w:val="000957C1"/>
    <w:rsid w:val="00095901"/>
    <w:rsid w:val="000963C0"/>
    <w:rsid w:val="00097D6E"/>
    <w:rsid w:val="000A1668"/>
    <w:rsid w:val="000A169E"/>
    <w:rsid w:val="000A7A46"/>
    <w:rsid w:val="000B6887"/>
    <w:rsid w:val="000C3BC0"/>
    <w:rsid w:val="000C47C3"/>
    <w:rsid w:val="000C5078"/>
    <w:rsid w:val="000D443D"/>
    <w:rsid w:val="000D58AB"/>
    <w:rsid w:val="000D701C"/>
    <w:rsid w:val="000E3D4E"/>
    <w:rsid w:val="000E7673"/>
    <w:rsid w:val="0010136E"/>
    <w:rsid w:val="00102F6B"/>
    <w:rsid w:val="00107876"/>
    <w:rsid w:val="00111805"/>
    <w:rsid w:val="001157E4"/>
    <w:rsid w:val="00117FE7"/>
    <w:rsid w:val="001200E9"/>
    <w:rsid w:val="00123A0C"/>
    <w:rsid w:val="001269FA"/>
    <w:rsid w:val="00127140"/>
    <w:rsid w:val="00132D61"/>
    <w:rsid w:val="00133525"/>
    <w:rsid w:val="00136DA5"/>
    <w:rsid w:val="00137437"/>
    <w:rsid w:val="00146221"/>
    <w:rsid w:val="00146365"/>
    <w:rsid w:val="00147609"/>
    <w:rsid w:val="0015012D"/>
    <w:rsid w:val="00152185"/>
    <w:rsid w:val="00155D62"/>
    <w:rsid w:val="00167F2E"/>
    <w:rsid w:val="00175597"/>
    <w:rsid w:val="00175F8A"/>
    <w:rsid w:val="001772E2"/>
    <w:rsid w:val="001777DD"/>
    <w:rsid w:val="00180395"/>
    <w:rsid w:val="00184041"/>
    <w:rsid w:val="00184153"/>
    <w:rsid w:val="00184C48"/>
    <w:rsid w:val="00184E9F"/>
    <w:rsid w:val="00192CE6"/>
    <w:rsid w:val="00193AC7"/>
    <w:rsid w:val="00194D14"/>
    <w:rsid w:val="001965F6"/>
    <w:rsid w:val="001969DA"/>
    <w:rsid w:val="001971F2"/>
    <w:rsid w:val="001A426E"/>
    <w:rsid w:val="001A4C42"/>
    <w:rsid w:val="001A6055"/>
    <w:rsid w:val="001A7420"/>
    <w:rsid w:val="001B091E"/>
    <w:rsid w:val="001B29B5"/>
    <w:rsid w:val="001B35D6"/>
    <w:rsid w:val="001B6637"/>
    <w:rsid w:val="001C03C1"/>
    <w:rsid w:val="001C21C3"/>
    <w:rsid w:val="001C2A72"/>
    <w:rsid w:val="001C3A62"/>
    <w:rsid w:val="001D02C2"/>
    <w:rsid w:val="001D51C6"/>
    <w:rsid w:val="001E05E0"/>
    <w:rsid w:val="001E1AC1"/>
    <w:rsid w:val="001E3003"/>
    <w:rsid w:val="001E5F44"/>
    <w:rsid w:val="001F0C1D"/>
    <w:rsid w:val="001F1132"/>
    <w:rsid w:val="001F168B"/>
    <w:rsid w:val="001F47B0"/>
    <w:rsid w:val="001F4949"/>
    <w:rsid w:val="001F6960"/>
    <w:rsid w:val="00202A1B"/>
    <w:rsid w:val="0020390D"/>
    <w:rsid w:val="00205B3D"/>
    <w:rsid w:val="00212B4D"/>
    <w:rsid w:val="0021517B"/>
    <w:rsid w:val="00223860"/>
    <w:rsid w:val="002265A1"/>
    <w:rsid w:val="002269CE"/>
    <w:rsid w:val="002347A2"/>
    <w:rsid w:val="0023502B"/>
    <w:rsid w:val="00235209"/>
    <w:rsid w:val="00241789"/>
    <w:rsid w:val="002433B4"/>
    <w:rsid w:val="00243B05"/>
    <w:rsid w:val="00246AF9"/>
    <w:rsid w:val="00246B4D"/>
    <w:rsid w:val="00246C6D"/>
    <w:rsid w:val="00252B62"/>
    <w:rsid w:val="00254DD8"/>
    <w:rsid w:val="00254F0F"/>
    <w:rsid w:val="0025785E"/>
    <w:rsid w:val="00260E7B"/>
    <w:rsid w:val="00264366"/>
    <w:rsid w:val="00267018"/>
    <w:rsid w:val="002675F0"/>
    <w:rsid w:val="002715EC"/>
    <w:rsid w:val="00272D75"/>
    <w:rsid w:val="002750D3"/>
    <w:rsid w:val="0027692B"/>
    <w:rsid w:val="0027713B"/>
    <w:rsid w:val="00280DCF"/>
    <w:rsid w:val="00283BBE"/>
    <w:rsid w:val="0028453A"/>
    <w:rsid w:val="00286CC9"/>
    <w:rsid w:val="002871BD"/>
    <w:rsid w:val="002902A8"/>
    <w:rsid w:val="002A633E"/>
    <w:rsid w:val="002B13D7"/>
    <w:rsid w:val="002B16CB"/>
    <w:rsid w:val="002B6339"/>
    <w:rsid w:val="002B7043"/>
    <w:rsid w:val="002C53E1"/>
    <w:rsid w:val="002C64FD"/>
    <w:rsid w:val="002D0D6C"/>
    <w:rsid w:val="002D2A29"/>
    <w:rsid w:val="002D2E1A"/>
    <w:rsid w:val="002D3804"/>
    <w:rsid w:val="002D43AC"/>
    <w:rsid w:val="002D6A47"/>
    <w:rsid w:val="002E00EE"/>
    <w:rsid w:val="002F15D0"/>
    <w:rsid w:val="002F1F93"/>
    <w:rsid w:val="002F4E92"/>
    <w:rsid w:val="002F5A9A"/>
    <w:rsid w:val="0030478E"/>
    <w:rsid w:val="003058AC"/>
    <w:rsid w:val="00310D4B"/>
    <w:rsid w:val="0031321A"/>
    <w:rsid w:val="00315BE7"/>
    <w:rsid w:val="00316532"/>
    <w:rsid w:val="003172DC"/>
    <w:rsid w:val="003211FE"/>
    <w:rsid w:val="00323A96"/>
    <w:rsid w:val="00325D78"/>
    <w:rsid w:val="0033124D"/>
    <w:rsid w:val="00334FAF"/>
    <w:rsid w:val="003406D2"/>
    <w:rsid w:val="00345D98"/>
    <w:rsid w:val="003464F5"/>
    <w:rsid w:val="00352A89"/>
    <w:rsid w:val="0035462D"/>
    <w:rsid w:val="00363BDF"/>
    <w:rsid w:val="00363FB6"/>
    <w:rsid w:val="003663B4"/>
    <w:rsid w:val="003707FD"/>
    <w:rsid w:val="003765B8"/>
    <w:rsid w:val="00380F22"/>
    <w:rsid w:val="00383F08"/>
    <w:rsid w:val="00384CB3"/>
    <w:rsid w:val="00390E1D"/>
    <w:rsid w:val="00397118"/>
    <w:rsid w:val="00397BF9"/>
    <w:rsid w:val="003A09EC"/>
    <w:rsid w:val="003A4D43"/>
    <w:rsid w:val="003B0AD7"/>
    <w:rsid w:val="003B6E3C"/>
    <w:rsid w:val="003C1A67"/>
    <w:rsid w:val="003C3971"/>
    <w:rsid w:val="003C4F20"/>
    <w:rsid w:val="003C6450"/>
    <w:rsid w:val="003C6D57"/>
    <w:rsid w:val="003D5402"/>
    <w:rsid w:val="003E4C9B"/>
    <w:rsid w:val="003F0924"/>
    <w:rsid w:val="00400F66"/>
    <w:rsid w:val="00404576"/>
    <w:rsid w:val="004051AA"/>
    <w:rsid w:val="00406974"/>
    <w:rsid w:val="00406EE3"/>
    <w:rsid w:val="00414EBA"/>
    <w:rsid w:val="004152D4"/>
    <w:rsid w:val="00417D41"/>
    <w:rsid w:val="00421FA0"/>
    <w:rsid w:val="00422B2A"/>
    <w:rsid w:val="0042305C"/>
    <w:rsid w:val="00423334"/>
    <w:rsid w:val="00423F74"/>
    <w:rsid w:val="00427938"/>
    <w:rsid w:val="004345EC"/>
    <w:rsid w:val="00460D83"/>
    <w:rsid w:val="00462EA6"/>
    <w:rsid w:val="004633C8"/>
    <w:rsid w:val="00465515"/>
    <w:rsid w:val="00470A90"/>
    <w:rsid w:val="00473A66"/>
    <w:rsid w:val="00476A21"/>
    <w:rsid w:val="004915CE"/>
    <w:rsid w:val="00495DEE"/>
    <w:rsid w:val="00495E2F"/>
    <w:rsid w:val="00496EBD"/>
    <w:rsid w:val="004A2626"/>
    <w:rsid w:val="004A46F7"/>
    <w:rsid w:val="004B092A"/>
    <w:rsid w:val="004B4BEE"/>
    <w:rsid w:val="004B4CC5"/>
    <w:rsid w:val="004B7525"/>
    <w:rsid w:val="004C0133"/>
    <w:rsid w:val="004C1BCE"/>
    <w:rsid w:val="004C63BE"/>
    <w:rsid w:val="004D2218"/>
    <w:rsid w:val="004D2E53"/>
    <w:rsid w:val="004D3578"/>
    <w:rsid w:val="004D5168"/>
    <w:rsid w:val="004D7E9B"/>
    <w:rsid w:val="004E187D"/>
    <w:rsid w:val="004E213A"/>
    <w:rsid w:val="004E4B1D"/>
    <w:rsid w:val="004F0328"/>
    <w:rsid w:val="004F0988"/>
    <w:rsid w:val="004F3340"/>
    <w:rsid w:val="005010E3"/>
    <w:rsid w:val="005036A0"/>
    <w:rsid w:val="00505F0C"/>
    <w:rsid w:val="005101A2"/>
    <w:rsid w:val="00525714"/>
    <w:rsid w:val="00526197"/>
    <w:rsid w:val="0053388B"/>
    <w:rsid w:val="00535773"/>
    <w:rsid w:val="00536C53"/>
    <w:rsid w:val="005378A6"/>
    <w:rsid w:val="005411B4"/>
    <w:rsid w:val="00543E6C"/>
    <w:rsid w:val="00544956"/>
    <w:rsid w:val="00546A17"/>
    <w:rsid w:val="00547342"/>
    <w:rsid w:val="005556C9"/>
    <w:rsid w:val="0056314B"/>
    <w:rsid w:val="005633BA"/>
    <w:rsid w:val="00564799"/>
    <w:rsid w:val="00565087"/>
    <w:rsid w:val="0056736F"/>
    <w:rsid w:val="00570EFD"/>
    <w:rsid w:val="00574B31"/>
    <w:rsid w:val="00585C37"/>
    <w:rsid w:val="00586FB6"/>
    <w:rsid w:val="00592A0E"/>
    <w:rsid w:val="00597B11"/>
    <w:rsid w:val="005B0E10"/>
    <w:rsid w:val="005B18F8"/>
    <w:rsid w:val="005B2316"/>
    <w:rsid w:val="005B62A8"/>
    <w:rsid w:val="005B66AB"/>
    <w:rsid w:val="005B7799"/>
    <w:rsid w:val="005C19C4"/>
    <w:rsid w:val="005C1BAE"/>
    <w:rsid w:val="005C6B13"/>
    <w:rsid w:val="005D0E7C"/>
    <w:rsid w:val="005D2713"/>
    <w:rsid w:val="005D2E01"/>
    <w:rsid w:val="005D66EA"/>
    <w:rsid w:val="005D7526"/>
    <w:rsid w:val="005E066B"/>
    <w:rsid w:val="005E2FF3"/>
    <w:rsid w:val="005E304A"/>
    <w:rsid w:val="005E4380"/>
    <w:rsid w:val="005E4BB2"/>
    <w:rsid w:val="005F0138"/>
    <w:rsid w:val="005F08E4"/>
    <w:rsid w:val="006022ED"/>
    <w:rsid w:val="00602AEA"/>
    <w:rsid w:val="00614FDF"/>
    <w:rsid w:val="00616807"/>
    <w:rsid w:val="0061738E"/>
    <w:rsid w:val="006203AC"/>
    <w:rsid w:val="00623E0B"/>
    <w:rsid w:val="0062520C"/>
    <w:rsid w:val="00634D5A"/>
    <w:rsid w:val="0063543D"/>
    <w:rsid w:val="00642829"/>
    <w:rsid w:val="006436C0"/>
    <w:rsid w:val="006468D4"/>
    <w:rsid w:val="00647114"/>
    <w:rsid w:val="0065155C"/>
    <w:rsid w:val="0065519B"/>
    <w:rsid w:val="006652B3"/>
    <w:rsid w:val="00665C23"/>
    <w:rsid w:val="0067128B"/>
    <w:rsid w:val="006723D8"/>
    <w:rsid w:val="006765A3"/>
    <w:rsid w:val="00677011"/>
    <w:rsid w:val="00683FBB"/>
    <w:rsid w:val="00685ED7"/>
    <w:rsid w:val="00687269"/>
    <w:rsid w:val="006873F1"/>
    <w:rsid w:val="00691A30"/>
    <w:rsid w:val="00694A1C"/>
    <w:rsid w:val="00697408"/>
    <w:rsid w:val="006A323F"/>
    <w:rsid w:val="006A720C"/>
    <w:rsid w:val="006B16B9"/>
    <w:rsid w:val="006B2893"/>
    <w:rsid w:val="006B30D0"/>
    <w:rsid w:val="006B34F3"/>
    <w:rsid w:val="006B379D"/>
    <w:rsid w:val="006B4442"/>
    <w:rsid w:val="006B604E"/>
    <w:rsid w:val="006B696E"/>
    <w:rsid w:val="006C3D95"/>
    <w:rsid w:val="006C42F2"/>
    <w:rsid w:val="006C482C"/>
    <w:rsid w:val="006C5253"/>
    <w:rsid w:val="006C6DB5"/>
    <w:rsid w:val="006D429C"/>
    <w:rsid w:val="006D6A70"/>
    <w:rsid w:val="006E08C3"/>
    <w:rsid w:val="006E5C86"/>
    <w:rsid w:val="006E7F7F"/>
    <w:rsid w:val="006F3303"/>
    <w:rsid w:val="006F4F27"/>
    <w:rsid w:val="00701116"/>
    <w:rsid w:val="00711774"/>
    <w:rsid w:val="00712124"/>
    <w:rsid w:val="00713C44"/>
    <w:rsid w:val="0071481C"/>
    <w:rsid w:val="00716FF2"/>
    <w:rsid w:val="00723988"/>
    <w:rsid w:val="00725A45"/>
    <w:rsid w:val="00730560"/>
    <w:rsid w:val="00731BC8"/>
    <w:rsid w:val="00733497"/>
    <w:rsid w:val="00733CA2"/>
    <w:rsid w:val="00733E01"/>
    <w:rsid w:val="00734A5B"/>
    <w:rsid w:val="0073507D"/>
    <w:rsid w:val="0074026F"/>
    <w:rsid w:val="007429F6"/>
    <w:rsid w:val="00744E76"/>
    <w:rsid w:val="00751C45"/>
    <w:rsid w:val="00752378"/>
    <w:rsid w:val="00754BE3"/>
    <w:rsid w:val="00756D39"/>
    <w:rsid w:val="007605DE"/>
    <w:rsid w:val="00770B8C"/>
    <w:rsid w:val="00773A73"/>
    <w:rsid w:val="00774DA4"/>
    <w:rsid w:val="00780903"/>
    <w:rsid w:val="00781F0F"/>
    <w:rsid w:val="0078281B"/>
    <w:rsid w:val="00784AED"/>
    <w:rsid w:val="00784D3B"/>
    <w:rsid w:val="00785FD8"/>
    <w:rsid w:val="00795337"/>
    <w:rsid w:val="007A0F6C"/>
    <w:rsid w:val="007A4D6A"/>
    <w:rsid w:val="007A737B"/>
    <w:rsid w:val="007B22E1"/>
    <w:rsid w:val="007B34D4"/>
    <w:rsid w:val="007B59A7"/>
    <w:rsid w:val="007B5FE5"/>
    <w:rsid w:val="007B600E"/>
    <w:rsid w:val="007B7F0D"/>
    <w:rsid w:val="007C0725"/>
    <w:rsid w:val="007C1F30"/>
    <w:rsid w:val="007C682D"/>
    <w:rsid w:val="007C7BF8"/>
    <w:rsid w:val="007D0C27"/>
    <w:rsid w:val="007D243B"/>
    <w:rsid w:val="007D4DBC"/>
    <w:rsid w:val="007D659E"/>
    <w:rsid w:val="007E2B60"/>
    <w:rsid w:val="007E5F56"/>
    <w:rsid w:val="007E70FB"/>
    <w:rsid w:val="007F0F4A"/>
    <w:rsid w:val="007F3BA2"/>
    <w:rsid w:val="007F4DDA"/>
    <w:rsid w:val="00801A62"/>
    <w:rsid w:val="008028A4"/>
    <w:rsid w:val="0080355D"/>
    <w:rsid w:val="00805434"/>
    <w:rsid w:val="0080569A"/>
    <w:rsid w:val="00817927"/>
    <w:rsid w:val="00817BD3"/>
    <w:rsid w:val="00822249"/>
    <w:rsid w:val="00823402"/>
    <w:rsid w:val="00824765"/>
    <w:rsid w:val="008255FC"/>
    <w:rsid w:val="00825DA9"/>
    <w:rsid w:val="00826E24"/>
    <w:rsid w:val="00830747"/>
    <w:rsid w:val="00832DB6"/>
    <w:rsid w:val="00843E46"/>
    <w:rsid w:val="00844642"/>
    <w:rsid w:val="00844757"/>
    <w:rsid w:val="0084511C"/>
    <w:rsid w:val="008575F5"/>
    <w:rsid w:val="008633D5"/>
    <w:rsid w:val="008664BA"/>
    <w:rsid w:val="008737DF"/>
    <w:rsid w:val="00875574"/>
    <w:rsid w:val="008768CA"/>
    <w:rsid w:val="00876DA8"/>
    <w:rsid w:val="008836AB"/>
    <w:rsid w:val="008906E3"/>
    <w:rsid w:val="0089126F"/>
    <w:rsid w:val="0089616D"/>
    <w:rsid w:val="0089738A"/>
    <w:rsid w:val="00897C3B"/>
    <w:rsid w:val="008A5C6E"/>
    <w:rsid w:val="008A63E9"/>
    <w:rsid w:val="008B4DFC"/>
    <w:rsid w:val="008C384C"/>
    <w:rsid w:val="008C3ED5"/>
    <w:rsid w:val="008E1042"/>
    <w:rsid w:val="008E52C0"/>
    <w:rsid w:val="008F5D81"/>
    <w:rsid w:val="008F5F38"/>
    <w:rsid w:val="008F7B1A"/>
    <w:rsid w:val="0090271F"/>
    <w:rsid w:val="00902E23"/>
    <w:rsid w:val="009114D7"/>
    <w:rsid w:val="0091348E"/>
    <w:rsid w:val="00917CCB"/>
    <w:rsid w:val="00920B9C"/>
    <w:rsid w:val="00924472"/>
    <w:rsid w:val="009315B7"/>
    <w:rsid w:val="009321F9"/>
    <w:rsid w:val="00932AA9"/>
    <w:rsid w:val="00942EC2"/>
    <w:rsid w:val="00947C3E"/>
    <w:rsid w:val="009509A8"/>
    <w:rsid w:val="009510DF"/>
    <w:rsid w:val="00951364"/>
    <w:rsid w:val="0095662E"/>
    <w:rsid w:val="0096512D"/>
    <w:rsid w:val="00965818"/>
    <w:rsid w:val="00966F90"/>
    <w:rsid w:val="00973917"/>
    <w:rsid w:val="00976551"/>
    <w:rsid w:val="00977C5B"/>
    <w:rsid w:val="009805FF"/>
    <w:rsid w:val="009843C3"/>
    <w:rsid w:val="00990D74"/>
    <w:rsid w:val="00994226"/>
    <w:rsid w:val="00994B35"/>
    <w:rsid w:val="00994D33"/>
    <w:rsid w:val="00995DD7"/>
    <w:rsid w:val="009A15C3"/>
    <w:rsid w:val="009B2675"/>
    <w:rsid w:val="009B2A98"/>
    <w:rsid w:val="009B3152"/>
    <w:rsid w:val="009B4F5E"/>
    <w:rsid w:val="009C02C5"/>
    <w:rsid w:val="009C04B2"/>
    <w:rsid w:val="009C2AEB"/>
    <w:rsid w:val="009C4B7F"/>
    <w:rsid w:val="009D0F5C"/>
    <w:rsid w:val="009D41AF"/>
    <w:rsid w:val="009D602E"/>
    <w:rsid w:val="009E35DD"/>
    <w:rsid w:val="009E3F62"/>
    <w:rsid w:val="009F37B7"/>
    <w:rsid w:val="009F4AC6"/>
    <w:rsid w:val="00A00C58"/>
    <w:rsid w:val="00A03100"/>
    <w:rsid w:val="00A04454"/>
    <w:rsid w:val="00A05059"/>
    <w:rsid w:val="00A06CF7"/>
    <w:rsid w:val="00A10335"/>
    <w:rsid w:val="00A10F02"/>
    <w:rsid w:val="00A11497"/>
    <w:rsid w:val="00A11D47"/>
    <w:rsid w:val="00A12618"/>
    <w:rsid w:val="00A12880"/>
    <w:rsid w:val="00A14D8A"/>
    <w:rsid w:val="00A164B4"/>
    <w:rsid w:val="00A1704D"/>
    <w:rsid w:val="00A2308B"/>
    <w:rsid w:val="00A235A2"/>
    <w:rsid w:val="00A26956"/>
    <w:rsid w:val="00A27486"/>
    <w:rsid w:val="00A3153E"/>
    <w:rsid w:val="00A31B5B"/>
    <w:rsid w:val="00A411BC"/>
    <w:rsid w:val="00A43624"/>
    <w:rsid w:val="00A44466"/>
    <w:rsid w:val="00A467E1"/>
    <w:rsid w:val="00A51145"/>
    <w:rsid w:val="00A53724"/>
    <w:rsid w:val="00A53861"/>
    <w:rsid w:val="00A56066"/>
    <w:rsid w:val="00A70EBE"/>
    <w:rsid w:val="00A73129"/>
    <w:rsid w:val="00A74474"/>
    <w:rsid w:val="00A75B96"/>
    <w:rsid w:val="00A82346"/>
    <w:rsid w:val="00A91742"/>
    <w:rsid w:val="00A91ED5"/>
    <w:rsid w:val="00A92BA1"/>
    <w:rsid w:val="00A940DB"/>
    <w:rsid w:val="00A94949"/>
    <w:rsid w:val="00AA2D06"/>
    <w:rsid w:val="00AA389F"/>
    <w:rsid w:val="00AB142C"/>
    <w:rsid w:val="00AB4482"/>
    <w:rsid w:val="00AC6BC6"/>
    <w:rsid w:val="00AD47E9"/>
    <w:rsid w:val="00AE14C3"/>
    <w:rsid w:val="00AE205C"/>
    <w:rsid w:val="00AE65E2"/>
    <w:rsid w:val="00AF5912"/>
    <w:rsid w:val="00AF7B70"/>
    <w:rsid w:val="00B05CEE"/>
    <w:rsid w:val="00B0638F"/>
    <w:rsid w:val="00B06ACC"/>
    <w:rsid w:val="00B07D2E"/>
    <w:rsid w:val="00B14155"/>
    <w:rsid w:val="00B15449"/>
    <w:rsid w:val="00B17C51"/>
    <w:rsid w:val="00B30E77"/>
    <w:rsid w:val="00B41A39"/>
    <w:rsid w:val="00B42FD9"/>
    <w:rsid w:val="00B466AD"/>
    <w:rsid w:val="00B46BB3"/>
    <w:rsid w:val="00B47062"/>
    <w:rsid w:val="00B54954"/>
    <w:rsid w:val="00B55F4B"/>
    <w:rsid w:val="00B645C4"/>
    <w:rsid w:val="00B66A14"/>
    <w:rsid w:val="00B67F50"/>
    <w:rsid w:val="00B700B1"/>
    <w:rsid w:val="00B701D1"/>
    <w:rsid w:val="00B71F4E"/>
    <w:rsid w:val="00B72745"/>
    <w:rsid w:val="00B72F7C"/>
    <w:rsid w:val="00B74248"/>
    <w:rsid w:val="00B74F99"/>
    <w:rsid w:val="00B76AE3"/>
    <w:rsid w:val="00B848FD"/>
    <w:rsid w:val="00B93086"/>
    <w:rsid w:val="00BA19ED"/>
    <w:rsid w:val="00BA37FB"/>
    <w:rsid w:val="00BA42BD"/>
    <w:rsid w:val="00BA4B8D"/>
    <w:rsid w:val="00BB2706"/>
    <w:rsid w:val="00BC002A"/>
    <w:rsid w:val="00BC0F7D"/>
    <w:rsid w:val="00BC15AC"/>
    <w:rsid w:val="00BC2044"/>
    <w:rsid w:val="00BC76F6"/>
    <w:rsid w:val="00BC789B"/>
    <w:rsid w:val="00BD1C3A"/>
    <w:rsid w:val="00BD499F"/>
    <w:rsid w:val="00BD4D30"/>
    <w:rsid w:val="00BD5DDB"/>
    <w:rsid w:val="00BD7D31"/>
    <w:rsid w:val="00BE1E34"/>
    <w:rsid w:val="00BE3255"/>
    <w:rsid w:val="00BE583F"/>
    <w:rsid w:val="00BE6539"/>
    <w:rsid w:val="00BE687E"/>
    <w:rsid w:val="00BE6DB8"/>
    <w:rsid w:val="00BE7F99"/>
    <w:rsid w:val="00BF128E"/>
    <w:rsid w:val="00BF469E"/>
    <w:rsid w:val="00BF4C5C"/>
    <w:rsid w:val="00BF59C9"/>
    <w:rsid w:val="00C018EC"/>
    <w:rsid w:val="00C01FF0"/>
    <w:rsid w:val="00C0603D"/>
    <w:rsid w:val="00C06856"/>
    <w:rsid w:val="00C074DD"/>
    <w:rsid w:val="00C11811"/>
    <w:rsid w:val="00C1496A"/>
    <w:rsid w:val="00C161FC"/>
    <w:rsid w:val="00C17A9B"/>
    <w:rsid w:val="00C20A98"/>
    <w:rsid w:val="00C30179"/>
    <w:rsid w:val="00C30C35"/>
    <w:rsid w:val="00C32122"/>
    <w:rsid w:val="00C32187"/>
    <w:rsid w:val="00C33079"/>
    <w:rsid w:val="00C34B3A"/>
    <w:rsid w:val="00C379A4"/>
    <w:rsid w:val="00C4327F"/>
    <w:rsid w:val="00C44408"/>
    <w:rsid w:val="00C45231"/>
    <w:rsid w:val="00C4584D"/>
    <w:rsid w:val="00C47D7C"/>
    <w:rsid w:val="00C47FF9"/>
    <w:rsid w:val="00C52917"/>
    <w:rsid w:val="00C52FB9"/>
    <w:rsid w:val="00C55927"/>
    <w:rsid w:val="00C5611F"/>
    <w:rsid w:val="00C57A93"/>
    <w:rsid w:val="00C62800"/>
    <w:rsid w:val="00C63251"/>
    <w:rsid w:val="00C72833"/>
    <w:rsid w:val="00C76883"/>
    <w:rsid w:val="00C801DE"/>
    <w:rsid w:val="00C80DCB"/>
    <w:rsid w:val="00C80F1D"/>
    <w:rsid w:val="00C87D76"/>
    <w:rsid w:val="00C90D65"/>
    <w:rsid w:val="00C92978"/>
    <w:rsid w:val="00C937AF"/>
    <w:rsid w:val="00C93F40"/>
    <w:rsid w:val="00C9710A"/>
    <w:rsid w:val="00C97F59"/>
    <w:rsid w:val="00CA0FF7"/>
    <w:rsid w:val="00CA2748"/>
    <w:rsid w:val="00CA3D0C"/>
    <w:rsid w:val="00CA6DE5"/>
    <w:rsid w:val="00CA72A3"/>
    <w:rsid w:val="00CB4450"/>
    <w:rsid w:val="00CB5DB1"/>
    <w:rsid w:val="00CB7E03"/>
    <w:rsid w:val="00CC03C1"/>
    <w:rsid w:val="00CC53BE"/>
    <w:rsid w:val="00CC7CBE"/>
    <w:rsid w:val="00CD2B24"/>
    <w:rsid w:val="00CD3DEF"/>
    <w:rsid w:val="00CE288D"/>
    <w:rsid w:val="00CE6517"/>
    <w:rsid w:val="00CF1E32"/>
    <w:rsid w:val="00CF42E3"/>
    <w:rsid w:val="00D01268"/>
    <w:rsid w:val="00D0276E"/>
    <w:rsid w:val="00D20A34"/>
    <w:rsid w:val="00D225BF"/>
    <w:rsid w:val="00D2412E"/>
    <w:rsid w:val="00D3558D"/>
    <w:rsid w:val="00D35B77"/>
    <w:rsid w:val="00D37559"/>
    <w:rsid w:val="00D40D01"/>
    <w:rsid w:val="00D4616E"/>
    <w:rsid w:val="00D57972"/>
    <w:rsid w:val="00D622F5"/>
    <w:rsid w:val="00D64B47"/>
    <w:rsid w:val="00D650AE"/>
    <w:rsid w:val="00D65445"/>
    <w:rsid w:val="00D675A9"/>
    <w:rsid w:val="00D71C06"/>
    <w:rsid w:val="00D738D6"/>
    <w:rsid w:val="00D755EB"/>
    <w:rsid w:val="00D76048"/>
    <w:rsid w:val="00D771EF"/>
    <w:rsid w:val="00D77B65"/>
    <w:rsid w:val="00D77CE5"/>
    <w:rsid w:val="00D81072"/>
    <w:rsid w:val="00D8622B"/>
    <w:rsid w:val="00D863C5"/>
    <w:rsid w:val="00D87E00"/>
    <w:rsid w:val="00D9134D"/>
    <w:rsid w:val="00D94660"/>
    <w:rsid w:val="00D94E79"/>
    <w:rsid w:val="00D95DF1"/>
    <w:rsid w:val="00D96F21"/>
    <w:rsid w:val="00DA7A03"/>
    <w:rsid w:val="00DB1818"/>
    <w:rsid w:val="00DB4423"/>
    <w:rsid w:val="00DB6142"/>
    <w:rsid w:val="00DC309B"/>
    <w:rsid w:val="00DC4DA2"/>
    <w:rsid w:val="00DD224D"/>
    <w:rsid w:val="00DD2260"/>
    <w:rsid w:val="00DD4C17"/>
    <w:rsid w:val="00DD54DC"/>
    <w:rsid w:val="00DD64DF"/>
    <w:rsid w:val="00DD74A5"/>
    <w:rsid w:val="00DE071C"/>
    <w:rsid w:val="00DE675B"/>
    <w:rsid w:val="00DE7126"/>
    <w:rsid w:val="00DF2B1F"/>
    <w:rsid w:val="00DF37DC"/>
    <w:rsid w:val="00DF62CD"/>
    <w:rsid w:val="00DF6B72"/>
    <w:rsid w:val="00E013EE"/>
    <w:rsid w:val="00E03BE2"/>
    <w:rsid w:val="00E06F60"/>
    <w:rsid w:val="00E101E0"/>
    <w:rsid w:val="00E11DB3"/>
    <w:rsid w:val="00E12F16"/>
    <w:rsid w:val="00E13FA6"/>
    <w:rsid w:val="00E14904"/>
    <w:rsid w:val="00E16509"/>
    <w:rsid w:val="00E17343"/>
    <w:rsid w:val="00E2163D"/>
    <w:rsid w:val="00E2228E"/>
    <w:rsid w:val="00E242A9"/>
    <w:rsid w:val="00E24EFA"/>
    <w:rsid w:val="00E25198"/>
    <w:rsid w:val="00E25829"/>
    <w:rsid w:val="00E27341"/>
    <w:rsid w:val="00E30141"/>
    <w:rsid w:val="00E30E75"/>
    <w:rsid w:val="00E36111"/>
    <w:rsid w:val="00E372D9"/>
    <w:rsid w:val="00E443E5"/>
    <w:rsid w:val="00E44582"/>
    <w:rsid w:val="00E46BB0"/>
    <w:rsid w:val="00E51F93"/>
    <w:rsid w:val="00E520E3"/>
    <w:rsid w:val="00E57EF9"/>
    <w:rsid w:val="00E6218F"/>
    <w:rsid w:val="00E62A21"/>
    <w:rsid w:val="00E635C9"/>
    <w:rsid w:val="00E6735E"/>
    <w:rsid w:val="00E701BB"/>
    <w:rsid w:val="00E70DE3"/>
    <w:rsid w:val="00E7763A"/>
    <w:rsid w:val="00E77645"/>
    <w:rsid w:val="00E84BA3"/>
    <w:rsid w:val="00E85A81"/>
    <w:rsid w:val="00E87990"/>
    <w:rsid w:val="00E9692C"/>
    <w:rsid w:val="00E9752E"/>
    <w:rsid w:val="00EA0290"/>
    <w:rsid w:val="00EA0D2B"/>
    <w:rsid w:val="00EA15B0"/>
    <w:rsid w:val="00EA297E"/>
    <w:rsid w:val="00EA2EC2"/>
    <w:rsid w:val="00EA3F0D"/>
    <w:rsid w:val="00EA5EA7"/>
    <w:rsid w:val="00EA60E3"/>
    <w:rsid w:val="00EB18F4"/>
    <w:rsid w:val="00EB5439"/>
    <w:rsid w:val="00EC4A25"/>
    <w:rsid w:val="00EC5317"/>
    <w:rsid w:val="00EC6404"/>
    <w:rsid w:val="00ED1AB9"/>
    <w:rsid w:val="00ED5E35"/>
    <w:rsid w:val="00ED76B9"/>
    <w:rsid w:val="00EE3BDB"/>
    <w:rsid w:val="00EE7CF9"/>
    <w:rsid w:val="00EF319A"/>
    <w:rsid w:val="00EF4E55"/>
    <w:rsid w:val="00EF67DC"/>
    <w:rsid w:val="00F025A2"/>
    <w:rsid w:val="00F02A2C"/>
    <w:rsid w:val="00F04353"/>
    <w:rsid w:val="00F04712"/>
    <w:rsid w:val="00F05D0A"/>
    <w:rsid w:val="00F07500"/>
    <w:rsid w:val="00F0759C"/>
    <w:rsid w:val="00F112F2"/>
    <w:rsid w:val="00F13360"/>
    <w:rsid w:val="00F22EC7"/>
    <w:rsid w:val="00F325C8"/>
    <w:rsid w:val="00F3560E"/>
    <w:rsid w:val="00F374B4"/>
    <w:rsid w:val="00F4076C"/>
    <w:rsid w:val="00F40D96"/>
    <w:rsid w:val="00F505D2"/>
    <w:rsid w:val="00F51634"/>
    <w:rsid w:val="00F528E7"/>
    <w:rsid w:val="00F611F6"/>
    <w:rsid w:val="00F6378D"/>
    <w:rsid w:val="00F653B8"/>
    <w:rsid w:val="00F65995"/>
    <w:rsid w:val="00F66469"/>
    <w:rsid w:val="00F67E15"/>
    <w:rsid w:val="00F70870"/>
    <w:rsid w:val="00F70D5A"/>
    <w:rsid w:val="00F7499D"/>
    <w:rsid w:val="00F775B0"/>
    <w:rsid w:val="00F77A56"/>
    <w:rsid w:val="00F824A9"/>
    <w:rsid w:val="00F82763"/>
    <w:rsid w:val="00F84BEB"/>
    <w:rsid w:val="00F8721A"/>
    <w:rsid w:val="00F9008D"/>
    <w:rsid w:val="00F91823"/>
    <w:rsid w:val="00F935FE"/>
    <w:rsid w:val="00F94DAB"/>
    <w:rsid w:val="00FA1266"/>
    <w:rsid w:val="00FA2B60"/>
    <w:rsid w:val="00FA4275"/>
    <w:rsid w:val="00FA5B3B"/>
    <w:rsid w:val="00FB021F"/>
    <w:rsid w:val="00FB2630"/>
    <w:rsid w:val="00FB52E1"/>
    <w:rsid w:val="00FB5DCC"/>
    <w:rsid w:val="00FB5F34"/>
    <w:rsid w:val="00FB6325"/>
    <w:rsid w:val="00FB7CB9"/>
    <w:rsid w:val="00FC1192"/>
    <w:rsid w:val="00FC3378"/>
    <w:rsid w:val="00FC5DE4"/>
    <w:rsid w:val="00FD222D"/>
    <w:rsid w:val="00FD2238"/>
    <w:rsid w:val="00FD2865"/>
    <w:rsid w:val="00FD3AA7"/>
    <w:rsid w:val="00FD5AF2"/>
    <w:rsid w:val="00FD7787"/>
    <w:rsid w:val="00FE2866"/>
    <w:rsid w:val="00FE5921"/>
    <w:rsid w:val="00FE6C84"/>
    <w:rsid w:val="00FE7D68"/>
    <w:rsid w:val="00FF1E17"/>
    <w:rsid w:val="00FF79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0C3BC0"/>
    <w:rPr>
      <w:rFonts w:ascii="Arial" w:hAnsi="Arial"/>
      <w:sz w:val="28"/>
      <w:lang w:eastAsia="en-US"/>
    </w:rPr>
  </w:style>
  <w:style w:type="character" w:customStyle="1" w:styleId="B1Char">
    <w:name w:val="B1 Char"/>
    <w:link w:val="B1"/>
    <w:rsid w:val="00E36111"/>
    <w:rPr>
      <w:lang w:val="en-GB" w:eastAsia="en-US"/>
    </w:rPr>
  </w:style>
  <w:style w:type="character" w:customStyle="1" w:styleId="EditorsNoteChar">
    <w:name w:val="Editor's Note Char"/>
    <w:aliases w:val="EN Char"/>
    <w:link w:val="EditorsNote"/>
    <w:rsid w:val="00E36111"/>
    <w:rPr>
      <w:color w:val="FF0000"/>
      <w:lang w:val="en-GB" w:eastAsia="en-US"/>
    </w:rPr>
  </w:style>
  <w:style w:type="character" w:customStyle="1" w:styleId="B2Char">
    <w:name w:val="B2 Char"/>
    <w:link w:val="B2"/>
    <w:rsid w:val="00E36111"/>
    <w:rPr>
      <w:lang w:val="en-GB" w:eastAsia="en-US"/>
    </w:rPr>
  </w:style>
  <w:style w:type="character" w:customStyle="1" w:styleId="B1Char1">
    <w:name w:val="B1 Char1"/>
    <w:rsid w:val="00FA4275"/>
    <w:rPr>
      <w:rFonts w:ascii="Times New Roman" w:eastAsia="Malgun Gothic" w:hAnsi="Times New Roman" w:cs="Times New Roman"/>
      <w:sz w:val="20"/>
      <w:szCs w:val="20"/>
      <w:lang w:val="x-none"/>
    </w:rPr>
  </w:style>
  <w:style w:type="character" w:customStyle="1" w:styleId="NOChar">
    <w:name w:val="NO Char"/>
    <w:link w:val="NO"/>
    <w:locked/>
    <w:rsid w:val="00FA4275"/>
    <w:rPr>
      <w:lang w:val="en-GB" w:eastAsia="en-US"/>
    </w:rPr>
  </w:style>
  <w:style w:type="character" w:customStyle="1" w:styleId="EditorsNoteCharChar">
    <w:name w:val="Editor's Note Char Char"/>
    <w:rsid w:val="00AA389F"/>
    <w:rPr>
      <w:color w:val="FF0000"/>
      <w:lang w:val="en-GB" w:eastAsia="ja-JP"/>
    </w:rPr>
  </w:style>
  <w:style w:type="character" w:customStyle="1" w:styleId="THChar">
    <w:name w:val="TH Char"/>
    <w:link w:val="TH"/>
    <w:qFormat/>
    <w:rsid w:val="00AA389F"/>
    <w:rPr>
      <w:rFonts w:ascii="Arial" w:hAnsi="Arial"/>
      <w:b/>
      <w:lang w:val="en-GB" w:eastAsia="en-US"/>
    </w:rPr>
  </w:style>
  <w:style w:type="character" w:customStyle="1" w:styleId="TALChar">
    <w:name w:val="TAL Char"/>
    <w:link w:val="TAL"/>
    <w:rsid w:val="00AA389F"/>
    <w:rPr>
      <w:rFonts w:ascii="Arial" w:hAnsi="Arial"/>
      <w:sz w:val="18"/>
      <w:lang w:val="en-GB" w:eastAsia="en-US"/>
    </w:rPr>
  </w:style>
  <w:style w:type="character" w:customStyle="1" w:styleId="TAHCar">
    <w:name w:val="TAH Car"/>
    <w:link w:val="TAH"/>
    <w:rsid w:val="00AA389F"/>
    <w:rPr>
      <w:rFonts w:ascii="Arial" w:hAnsi="Arial"/>
      <w:b/>
      <w:sz w:val="18"/>
      <w:lang w:val="en-GB" w:eastAsia="en-US"/>
    </w:rPr>
  </w:style>
  <w:style w:type="character" w:customStyle="1" w:styleId="TACChar">
    <w:name w:val="TAC Char"/>
    <w:link w:val="TAC"/>
    <w:rsid w:val="00AA389F"/>
    <w:rPr>
      <w:rFonts w:ascii="Arial" w:hAnsi="Arial"/>
      <w:sz w:val="18"/>
      <w:lang w:val="en-GB" w:eastAsia="en-US"/>
    </w:rPr>
  </w:style>
  <w:style w:type="paragraph" w:styleId="ab">
    <w:name w:val="List Number"/>
    <w:basedOn w:val="ac"/>
    <w:rsid w:val="009843C3"/>
    <w:pPr>
      <w:ind w:left="568" w:firstLineChars="0" w:hanging="284"/>
      <w:contextualSpacing w:val="0"/>
    </w:pPr>
  </w:style>
  <w:style w:type="character" w:customStyle="1" w:styleId="NOZchn">
    <w:name w:val="NO Zchn"/>
    <w:rsid w:val="009843C3"/>
    <w:rPr>
      <w:rFonts w:ascii="Times New Roman" w:hAnsi="Times New Roman"/>
      <w:lang w:val="en-GB" w:eastAsia="en-US"/>
    </w:rPr>
  </w:style>
  <w:style w:type="paragraph" w:styleId="ac">
    <w:name w:val="List"/>
    <w:basedOn w:val="a"/>
    <w:rsid w:val="009843C3"/>
    <w:pPr>
      <w:ind w:left="200" w:hangingChars="200" w:hanging="200"/>
      <w:contextualSpacing/>
    </w:pPr>
  </w:style>
  <w:style w:type="character" w:customStyle="1" w:styleId="EXChar">
    <w:name w:val="EX Char"/>
    <w:link w:val="EX"/>
    <w:locked/>
    <w:rsid w:val="00AB142C"/>
    <w:rPr>
      <w:lang w:val="en-GB" w:eastAsia="en-US"/>
    </w:rPr>
  </w:style>
  <w:style w:type="character" w:customStyle="1" w:styleId="B3Car">
    <w:name w:val="B3 Car"/>
    <w:link w:val="B3"/>
    <w:rsid w:val="00194D14"/>
    <w:rPr>
      <w:lang w:val="en-GB" w:eastAsia="en-US"/>
    </w:rPr>
  </w:style>
  <w:style w:type="character" w:customStyle="1" w:styleId="TFChar">
    <w:name w:val="TF Char"/>
    <w:link w:val="TF"/>
    <w:qFormat/>
    <w:rsid w:val="00397118"/>
    <w:rPr>
      <w:rFonts w:ascii="Arial" w:hAnsi="Arial"/>
      <w:b/>
      <w:lang w:val="en-GB" w:eastAsia="en-US"/>
    </w:rPr>
  </w:style>
  <w:style w:type="paragraph" w:styleId="ad">
    <w:name w:val="Normal (Web)"/>
    <w:basedOn w:val="a"/>
    <w:uiPriority w:val="99"/>
    <w:unhideWhenUsed/>
    <w:rsid w:val="00146221"/>
    <w:pPr>
      <w:spacing w:before="100" w:beforeAutospacing="1" w:after="100" w:afterAutospacing="1"/>
    </w:pPr>
    <w:rPr>
      <w:rFonts w:eastAsia="Times New Roman"/>
      <w:sz w:val="24"/>
      <w:szCs w:val="24"/>
      <w:lang w:val="en-US"/>
    </w:rPr>
  </w:style>
  <w:style w:type="paragraph" w:customStyle="1" w:styleId="ZC">
    <w:name w:val="ZC"/>
    <w:rsid w:val="00C90D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0D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rsid w:val="00C90D65"/>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90D65"/>
    <w:pPr>
      <w:overflowPunct w:val="0"/>
      <w:autoSpaceDE w:val="0"/>
      <w:autoSpaceDN w:val="0"/>
      <w:adjustRightInd w:val="0"/>
      <w:textAlignment w:val="baseline"/>
    </w:pPr>
    <w:rPr>
      <w:rFonts w:eastAsia="Times New Roman"/>
      <w:b/>
      <w:color w:val="000000"/>
    </w:rPr>
  </w:style>
  <w:style w:type="paragraph" w:customStyle="1" w:styleId="AP">
    <w:name w:val="AP"/>
    <w:basedOn w:val="a"/>
    <w:rsid w:val="00C90D65"/>
    <w:pPr>
      <w:overflowPunct w:val="0"/>
      <w:autoSpaceDE w:val="0"/>
      <w:autoSpaceDN w:val="0"/>
      <w:adjustRightInd w:val="0"/>
      <w:ind w:left="2127" w:hanging="2127"/>
      <w:textAlignment w:val="baseline"/>
    </w:pPr>
    <w:rPr>
      <w:rFonts w:eastAsia="Malgun Gothic"/>
      <w:b/>
      <w:color w:val="FF0000"/>
      <w:lang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90D65"/>
    <w:rPr>
      <w:rFonts w:ascii="Arial" w:hAnsi="Arial"/>
      <w:b/>
      <w:noProof/>
      <w:sz w:val="18"/>
      <w:lang w:val="en-GB" w:eastAsia="ja-JP"/>
    </w:rPr>
  </w:style>
  <w:style w:type="character" w:styleId="ae">
    <w:name w:val="annotation reference"/>
    <w:rsid w:val="00C90D65"/>
    <w:rPr>
      <w:sz w:val="16"/>
      <w:szCs w:val="16"/>
    </w:rPr>
  </w:style>
  <w:style w:type="paragraph" w:styleId="af">
    <w:name w:val="annotation text"/>
    <w:basedOn w:val="a"/>
    <w:link w:val="af0"/>
    <w:rsid w:val="00C90D65"/>
    <w:pPr>
      <w:overflowPunct w:val="0"/>
      <w:autoSpaceDE w:val="0"/>
      <w:autoSpaceDN w:val="0"/>
      <w:adjustRightInd w:val="0"/>
      <w:textAlignment w:val="baseline"/>
    </w:pPr>
    <w:rPr>
      <w:rFonts w:eastAsia="Malgun Gothic"/>
      <w:color w:val="000000"/>
      <w:lang w:eastAsia="ja-JP"/>
    </w:rPr>
  </w:style>
  <w:style w:type="character" w:customStyle="1" w:styleId="af0">
    <w:name w:val="批注文字 字符"/>
    <w:basedOn w:val="a0"/>
    <w:link w:val="af"/>
    <w:rsid w:val="00C90D65"/>
    <w:rPr>
      <w:rFonts w:eastAsia="Malgun Gothic"/>
      <w:color w:val="000000"/>
      <w:lang w:val="en-GB" w:eastAsia="ja-JP"/>
    </w:rPr>
  </w:style>
  <w:style w:type="paragraph" w:styleId="af1">
    <w:name w:val="annotation subject"/>
    <w:basedOn w:val="af"/>
    <w:next w:val="af"/>
    <w:link w:val="af2"/>
    <w:rsid w:val="00C90D65"/>
    <w:rPr>
      <w:b/>
      <w:bCs/>
    </w:rPr>
  </w:style>
  <w:style w:type="character" w:customStyle="1" w:styleId="af2">
    <w:name w:val="批注主题 字符"/>
    <w:basedOn w:val="af0"/>
    <w:link w:val="af1"/>
    <w:rsid w:val="00C90D65"/>
    <w:rPr>
      <w:rFonts w:eastAsia="Malgun Gothic"/>
      <w:b/>
      <w:bCs/>
      <w:color w:val="000000"/>
      <w:lang w:val="en-GB" w:eastAsia="ja-JP"/>
    </w:rPr>
  </w:style>
  <w:style w:type="paragraph" w:styleId="af3">
    <w:name w:val="caption"/>
    <w:basedOn w:val="a"/>
    <w:next w:val="a"/>
    <w:uiPriority w:val="35"/>
    <w:unhideWhenUsed/>
    <w:qFormat/>
    <w:rsid w:val="00C90D65"/>
    <w:pPr>
      <w:overflowPunct w:val="0"/>
      <w:autoSpaceDE w:val="0"/>
      <w:autoSpaceDN w:val="0"/>
      <w:adjustRightInd w:val="0"/>
      <w:textAlignment w:val="baseline"/>
    </w:pPr>
    <w:rPr>
      <w:rFonts w:eastAsia="Malgun Gothic"/>
      <w:b/>
      <w:bCs/>
      <w:color w:val="000000"/>
      <w:lang w:eastAsia="ja-JP"/>
    </w:rPr>
  </w:style>
  <w:style w:type="paragraph" w:styleId="af4">
    <w:name w:val="List Paragraph"/>
    <w:basedOn w:val="a"/>
    <w:uiPriority w:val="34"/>
    <w:qFormat/>
    <w:rsid w:val="00C90D65"/>
    <w:pPr>
      <w:overflowPunct w:val="0"/>
      <w:autoSpaceDE w:val="0"/>
      <w:autoSpaceDN w:val="0"/>
      <w:adjustRightInd w:val="0"/>
      <w:ind w:left="720"/>
      <w:textAlignment w:val="baseline"/>
    </w:pPr>
    <w:rPr>
      <w:rFonts w:eastAsia="Malgun Gothic"/>
      <w:color w:val="000000"/>
      <w:lang w:eastAsia="ja-JP"/>
    </w:rPr>
  </w:style>
  <w:style w:type="paragraph" w:styleId="af5">
    <w:name w:val="Normal Indent"/>
    <w:basedOn w:val="a"/>
    <w:rsid w:val="00C90D65"/>
    <w:pPr>
      <w:overflowPunct w:val="0"/>
      <w:autoSpaceDE w:val="0"/>
      <w:autoSpaceDN w:val="0"/>
      <w:adjustRightInd w:val="0"/>
      <w:ind w:left="720"/>
      <w:textAlignment w:val="baseline"/>
    </w:pPr>
    <w:rPr>
      <w:rFonts w:eastAsia="Malgun Gothic"/>
      <w:color w:val="000000"/>
      <w:lang w:eastAsia="ja-JP"/>
    </w:rPr>
  </w:style>
  <w:style w:type="paragraph" w:customStyle="1" w:styleId="Doc-text2">
    <w:name w:val="Doc-text2"/>
    <w:basedOn w:val="a"/>
    <w:link w:val="Doc-text2Char"/>
    <w:qFormat/>
    <w:rsid w:val="00C90D6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90D65"/>
    <w:rPr>
      <w:rFonts w:ascii="Arial" w:eastAsia="MS Mincho" w:hAnsi="Arial"/>
      <w:szCs w:val="24"/>
      <w:lang w:val="en-GB" w:eastAsia="en-GB"/>
    </w:rPr>
  </w:style>
  <w:style w:type="character" w:styleId="af6">
    <w:name w:val="Emphasis"/>
    <w:qFormat/>
    <w:rsid w:val="00C90D65"/>
    <w:rPr>
      <w:i/>
      <w:iCs/>
    </w:rPr>
  </w:style>
  <w:style w:type="paragraph" w:customStyle="1" w:styleId="body">
    <w:name w:val="body"/>
    <w:basedOn w:val="a"/>
    <w:link w:val="bodyChar"/>
    <w:rsid w:val="00C90D65"/>
    <w:pPr>
      <w:tabs>
        <w:tab w:val="left" w:pos="2160"/>
      </w:tabs>
      <w:spacing w:after="120"/>
      <w:jc w:val="both"/>
    </w:pPr>
    <w:rPr>
      <w:rFonts w:ascii="Bookman Old Style" w:eastAsia="Malgun Gothic" w:hAnsi="Bookman Old Style"/>
      <w:lang w:val="x-none" w:eastAsia="x-none"/>
    </w:rPr>
  </w:style>
  <w:style w:type="character" w:customStyle="1" w:styleId="bodyChar">
    <w:name w:val="body Char"/>
    <w:link w:val="body"/>
    <w:rsid w:val="00C90D65"/>
    <w:rPr>
      <w:rFonts w:ascii="Bookman Old Style" w:eastAsia="Malgun Gothic" w:hAnsi="Bookman Old Style"/>
      <w:lang w:val="x-none" w:eastAsia="x-none"/>
    </w:rPr>
  </w:style>
  <w:style w:type="paragraph" w:styleId="af7">
    <w:name w:val="Quote"/>
    <w:basedOn w:val="a"/>
    <w:next w:val="a"/>
    <w:link w:val="af8"/>
    <w:uiPriority w:val="29"/>
    <w:qFormat/>
    <w:rsid w:val="00C90D65"/>
    <w:pPr>
      <w:spacing w:after="120"/>
    </w:pPr>
    <w:rPr>
      <w:rFonts w:ascii="Bookman Old Style" w:eastAsia="Malgun Gothic" w:hAnsi="Bookman Old Style"/>
      <w:i/>
      <w:iCs/>
      <w:color w:val="000000"/>
      <w:lang w:val="x-none" w:eastAsia="x-none"/>
    </w:rPr>
  </w:style>
  <w:style w:type="character" w:customStyle="1" w:styleId="af8">
    <w:name w:val="引用 字符"/>
    <w:basedOn w:val="a0"/>
    <w:link w:val="af7"/>
    <w:uiPriority w:val="29"/>
    <w:rsid w:val="00C90D65"/>
    <w:rPr>
      <w:rFonts w:ascii="Bookman Old Style" w:eastAsia="Malgun Gothic" w:hAnsi="Bookman Old Style"/>
      <w:i/>
      <w:iCs/>
      <w:color w:val="000000"/>
      <w:lang w:val="x-none" w:eastAsia="x-none"/>
    </w:rPr>
  </w:style>
  <w:style w:type="paragraph" w:customStyle="1" w:styleId="dsp-fs4b">
    <w:name w:val="dsp-fs4b"/>
    <w:basedOn w:val="a"/>
    <w:rsid w:val="00C90D65"/>
    <w:pPr>
      <w:spacing w:before="100" w:beforeAutospacing="1" w:after="100" w:afterAutospacing="1"/>
    </w:pPr>
    <w:rPr>
      <w:rFonts w:eastAsia="Times New Roman"/>
      <w:sz w:val="24"/>
      <w:szCs w:val="24"/>
      <w:lang w:val="en-US"/>
    </w:rPr>
  </w:style>
  <w:style w:type="character" w:customStyle="1" w:styleId="90">
    <w:name w:val="标题 9 字符"/>
    <w:link w:val="9"/>
    <w:rsid w:val="00C90D65"/>
    <w:rPr>
      <w:rFonts w:ascii="Arial" w:hAnsi="Arial"/>
      <w:sz w:val="36"/>
      <w:lang w:val="en-GB" w:eastAsia="en-US"/>
    </w:rPr>
  </w:style>
  <w:style w:type="character" w:customStyle="1" w:styleId="20">
    <w:name w:val="标题 2 字符"/>
    <w:aliases w:val="H2 字符,h2 字符"/>
    <w:link w:val="2"/>
    <w:rsid w:val="00C90D65"/>
    <w:rPr>
      <w:rFonts w:ascii="Arial" w:hAnsi="Arial"/>
      <w:sz w:val="32"/>
      <w:lang w:val="en-GB" w:eastAsia="en-US"/>
    </w:rPr>
  </w:style>
  <w:style w:type="character" w:customStyle="1" w:styleId="10">
    <w:name w:val="标题 1 字符"/>
    <w:link w:val="1"/>
    <w:rsid w:val="00C90D65"/>
    <w:rPr>
      <w:rFonts w:ascii="Arial" w:hAnsi="Arial"/>
      <w:sz w:val="36"/>
      <w:lang w:val="en-GB" w:eastAsia="en-US"/>
    </w:rPr>
  </w:style>
  <w:style w:type="paragraph" w:styleId="80">
    <w:name w:val="index 8"/>
    <w:basedOn w:val="a"/>
    <w:next w:val="a"/>
    <w:autoRedefine/>
    <w:rsid w:val="00C90D65"/>
    <w:pPr>
      <w:overflowPunct w:val="0"/>
      <w:autoSpaceDE w:val="0"/>
      <w:autoSpaceDN w:val="0"/>
      <w:adjustRightInd w:val="0"/>
      <w:ind w:left="1600" w:hanging="200"/>
      <w:textAlignment w:val="baseline"/>
    </w:pPr>
    <w:rPr>
      <w:rFonts w:eastAsia="Malgun Gothic"/>
      <w:color w:val="000000"/>
      <w:lang w:eastAsia="ja-JP"/>
    </w:rPr>
  </w:style>
  <w:style w:type="paragraph" w:styleId="af9">
    <w:name w:val="Revision"/>
    <w:hidden/>
    <w:uiPriority w:val="99"/>
    <w:semiHidden/>
    <w:rsid w:val="00C90D65"/>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oleObject1.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7.vsdx"/><Relationship Id="rId42" Type="http://schemas.openxmlformats.org/officeDocument/2006/relationships/oleObject" Target="embeddings/Microsoft_Visio_2003-2010_Drawing3.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6.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2.bin"/><Relationship Id="rId36" Type="http://schemas.openxmlformats.org/officeDocument/2006/relationships/oleObject" Target="embeddings/Microsoft_Visio_2003-2010_Drawing1.vsd"/><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5.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package" Target="embeddings/Microsoft_Word_Document.doc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8.vsdx"/><Relationship Id="rId46" Type="http://schemas.openxmlformats.org/officeDocument/2006/relationships/oleObject" Target="embeddings/Microsoft_Visio_2003-2010_Drawing5.vsd"/><Relationship Id="rId20" Type="http://schemas.openxmlformats.org/officeDocument/2006/relationships/package" Target="embeddings/Microsoft_Visio_Drawing2.vsdx"/><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19E98-F45E-4665-9CBB-AA7F9C705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21256</Words>
  <Characters>121165</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 Lu-OPPO</cp:lastModifiedBy>
  <cp:revision>2</cp:revision>
  <cp:lastPrinted>2019-02-25T14:05:00Z</cp:lastPrinted>
  <dcterms:created xsi:type="dcterms:W3CDTF">2021-03-15T09:25:00Z</dcterms:created>
  <dcterms:modified xsi:type="dcterms:W3CDTF">2021-03-15T09:25:00Z</dcterms:modified>
</cp:coreProperties>
</file>