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D747B2D" w:rsidR="00766F5C" w:rsidRPr="000E749E" w:rsidRDefault="00766F5C" w:rsidP="00766F5C">
      <w:pPr>
        <w:pStyle w:val="CRCoverPage"/>
        <w:tabs>
          <w:tab w:val="right" w:pos="9639"/>
        </w:tabs>
        <w:spacing w:after="0"/>
        <w:rPr>
          <w:b/>
          <w:i/>
          <w:noProof/>
          <w:sz w:val="28"/>
        </w:rPr>
      </w:pPr>
      <w:r w:rsidRPr="000E749E">
        <w:rPr>
          <w:b/>
          <w:noProof/>
          <w:sz w:val="24"/>
        </w:rPr>
        <w:t>3GPP TSG-</w:t>
      </w:r>
      <w:r w:rsidR="00DB7F5B" w:rsidRPr="000E749E">
        <w:rPr>
          <w:b/>
          <w:noProof/>
          <w:sz w:val="24"/>
        </w:rPr>
        <w:fldChar w:fldCharType="begin"/>
      </w:r>
      <w:r w:rsidR="00DB7F5B" w:rsidRPr="000E749E">
        <w:rPr>
          <w:b/>
          <w:noProof/>
          <w:sz w:val="24"/>
        </w:rPr>
        <w:instrText xml:space="preserve"> DOCPROPERTY  TSG/WGRef  \* MERGEFORMAT </w:instrText>
      </w:r>
      <w:r w:rsidR="00DB7F5B" w:rsidRPr="000E749E">
        <w:rPr>
          <w:b/>
          <w:noProof/>
          <w:sz w:val="24"/>
        </w:rPr>
        <w:fldChar w:fldCharType="separate"/>
      </w:r>
      <w:r w:rsidRPr="000E749E">
        <w:rPr>
          <w:b/>
          <w:noProof/>
          <w:sz w:val="24"/>
        </w:rPr>
        <w:t>SA2</w:t>
      </w:r>
      <w:r w:rsidR="00DB7F5B" w:rsidRPr="000E749E">
        <w:rPr>
          <w:b/>
          <w:noProof/>
          <w:sz w:val="24"/>
        </w:rPr>
        <w:fldChar w:fldCharType="end"/>
      </w:r>
      <w:r w:rsidRPr="000E749E">
        <w:rPr>
          <w:b/>
          <w:noProof/>
          <w:sz w:val="24"/>
        </w:rPr>
        <w:t xml:space="preserve"> Meeting #</w:t>
      </w:r>
      <w:r w:rsidR="00DB7F5B" w:rsidRPr="000E749E">
        <w:rPr>
          <w:b/>
          <w:noProof/>
          <w:sz w:val="24"/>
        </w:rPr>
        <w:fldChar w:fldCharType="begin"/>
      </w:r>
      <w:r w:rsidR="00DB7F5B" w:rsidRPr="000E749E">
        <w:rPr>
          <w:b/>
          <w:noProof/>
          <w:sz w:val="24"/>
        </w:rPr>
        <w:instrText xml:space="preserve"> DOCPROPERTY  MtgSeq  \* MERGEFORMAT </w:instrText>
      </w:r>
      <w:r w:rsidR="00DB7F5B" w:rsidRPr="000E749E">
        <w:rPr>
          <w:b/>
          <w:noProof/>
          <w:sz w:val="24"/>
        </w:rPr>
        <w:fldChar w:fldCharType="separate"/>
      </w:r>
      <w:r w:rsidRPr="000E749E">
        <w:rPr>
          <w:b/>
          <w:noProof/>
          <w:sz w:val="24"/>
        </w:rPr>
        <w:t xml:space="preserve"> 143E</w:t>
      </w:r>
      <w:r w:rsidR="00DB7F5B" w:rsidRPr="000E749E">
        <w:rPr>
          <w:b/>
          <w:noProof/>
          <w:sz w:val="24"/>
        </w:rPr>
        <w:fldChar w:fldCharType="end"/>
      </w:r>
      <w:r w:rsidRPr="000E749E">
        <w:t xml:space="preserve"> </w:t>
      </w:r>
      <w:r w:rsidR="00DB7F5B" w:rsidRPr="000E749E">
        <w:rPr>
          <w:b/>
          <w:noProof/>
          <w:sz w:val="24"/>
        </w:rPr>
        <w:fldChar w:fldCharType="begin"/>
      </w:r>
      <w:r w:rsidR="00DB7F5B" w:rsidRPr="000E749E">
        <w:rPr>
          <w:b/>
          <w:noProof/>
          <w:sz w:val="24"/>
        </w:rPr>
        <w:instrText xml:space="preserve"> DOCPROPERTY  MtgTitle  \* MERGEFORMAT </w:instrText>
      </w:r>
      <w:r w:rsidR="00DB7F5B" w:rsidRPr="000E749E">
        <w:rPr>
          <w:b/>
          <w:noProof/>
          <w:sz w:val="24"/>
        </w:rPr>
        <w:fldChar w:fldCharType="separate"/>
      </w:r>
      <w:r w:rsidRPr="000E749E">
        <w:rPr>
          <w:b/>
          <w:noProof/>
          <w:sz w:val="24"/>
        </w:rPr>
        <w:t>(e-meeting)</w:t>
      </w:r>
      <w:r w:rsidR="00DB7F5B" w:rsidRPr="000E749E">
        <w:rPr>
          <w:b/>
          <w:noProof/>
          <w:sz w:val="24"/>
        </w:rPr>
        <w:fldChar w:fldCharType="end"/>
      </w:r>
      <w:r w:rsidRPr="000E749E">
        <w:rPr>
          <w:b/>
          <w:i/>
          <w:noProof/>
          <w:sz w:val="28"/>
        </w:rPr>
        <w:tab/>
      </w:r>
      <w:r w:rsidR="00DB7F5B" w:rsidRPr="000E749E">
        <w:rPr>
          <w:b/>
          <w:noProof/>
          <w:sz w:val="28"/>
        </w:rPr>
        <w:fldChar w:fldCharType="begin"/>
      </w:r>
      <w:r w:rsidR="00DB7F5B" w:rsidRPr="000E749E">
        <w:rPr>
          <w:b/>
          <w:noProof/>
          <w:sz w:val="28"/>
        </w:rPr>
        <w:instrText xml:space="preserve"> DOCPROPERTY  Tdoc#  \* MERGEFORMAT </w:instrText>
      </w:r>
      <w:r w:rsidR="00DB7F5B" w:rsidRPr="000E749E">
        <w:rPr>
          <w:b/>
          <w:noProof/>
          <w:sz w:val="28"/>
        </w:rPr>
        <w:fldChar w:fldCharType="separate"/>
      </w:r>
      <w:r w:rsidRPr="000E749E">
        <w:rPr>
          <w:b/>
          <w:noProof/>
          <w:sz w:val="28"/>
        </w:rPr>
        <w:t>S2-2100</w:t>
      </w:r>
      <w:r w:rsidR="008D0A01" w:rsidRPr="000E749E">
        <w:rPr>
          <w:b/>
          <w:noProof/>
          <w:sz w:val="28"/>
        </w:rPr>
        <w:t>286</w:t>
      </w:r>
      <w:r w:rsidR="00DB7F5B" w:rsidRPr="000E749E">
        <w:rPr>
          <w:b/>
          <w:noProof/>
          <w:sz w:val="28"/>
        </w:rPr>
        <w:fldChar w:fldCharType="end"/>
      </w:r>
    </w:p>
    <w:p w14:paraId="378F7263" w14:textId="0F6A06CB" w:rsidR="00766F5C" w:rsidRPr="000E749E" w:rsidRDefault="00DB7F5B" w:rsidP="00766F5C">
      <w:pPr>
        <w:pStyle w:val="CRCoverPage"/>
        <w:outlineLvl w:val="0"/>
        <w:rPr>
          <w:b/>
          <w:noProof/>
          <w:sz w:val="24"/>
        </w:rPr>
      </w:pPr>
      <w:r w:rsidRPr="000E749E">
        <w:rPr>
          <w:b/>
          <w:noProof/>
          <w:sz w:val="24"/>
        </w:rPr>
        <w:fldChar w:fldCharType="begin"/>
      </w:r>
      <w:r w:rsidRPr="000E749E">
        <w:rPr>
          <w:b/>
          <w:noProof/>
          <w:sz w:val="24"/>
        </w:rPr>
        <w:instrText xml:space="preserve"> DOCPROPERTY  Location  \* MERGEFORMAT </w:instrText>
      </w:r>
      <w:r w:rsidRPr="000E749E">
        <w:rPr>
          <w:b/>
          <w:noProof/>
          <w:sz w:val="24"/>
        </w:rPr>
        <w:fldChar w:fldCharType="separate"/>
      </w:r>
      <w:r w:rsidR="00766F5C" w:rsidRPr="000E749E">
        <w:rPr>
          <w:b/>
          <w:noProof/>
          <w:sz w:val="24"/>
        </w:rPr>
        <w:t xml:space="preserve"> </w:t>
      </w:r>
      <w:proofErr w:type="spellStart"/>
      <w:r w:rsidR="00766F5C" w:rsidRPr="000E749E">
        <w:rPr>
          <w:b/>
          <w:sz w:val="24"/>
          <w:lang w:val="en-US"/>
        </w:rPr>
        <w:t>Elbonia</w:t>
      </w:r>
      <w:proofErr w:type="spellEnd"/>
      <w:r w:rsidRPr="000E749E">
        <w:rPr>
          <w:b/>
          <w:sz w:val="24"/>
          <w:lang w:val="en-US"/>
        </w:rPr>
        <w:fldChar w:fldCharType="end"/>
      </w:r>
      <w:r w:rsidR="00766F5C" w:rsidRPr="000E749E">
        <w:rPr>
          <w:b/>
          <w:noProof/>
          <w:sz w:val="24"/>
        </w:rPr>
        <w:t>,</w:t>
      </w:r>
      <w:r w:rsidRPr="000E749E">
        <w:rPr>
          <w:b/>
          <w:noProof/>
          <w:sz w:val="24"/>
        </w:rPr>
        <w:fldChar w:fldCharType="begin"/>
      </w:r>
      <w:r w:rsidRPr="000E749E">
        <w:rPr>
          <w:b/>
          <w:noProof/>
          <w:sz w:val="24"/>
        </w:rPr>
        <w:instrText xml:space="preserve"> DOCPROPERTY  StartDate  \* MERGEFORMAT </w:instrText>
      </w:r>
      <w:r w:rsidRPr="000E749E">
        <w:rPr>
          <w:b/>
          <w:noProof/>
          <w:sz w:val="24"/>
        </w:rPr>
        <w:fldChar w:fldCharType="separate"/>
      </w:r>
      <w:r w:rsidR="00766F5C" w:rsidRPr="000E749E">
        <w:rPr>
          <w:b/>
          <w:noProof/>
          <w:sz w:val="24"/>
        </w:rPr>
        <w:t xml:space="preserve"> </w:t>
      </w:r>
      <w:r w:rsidR="00766F5C" w:rsidRPr="000E749E">
        <w:rPr>
          <w:b/>
          <w:sz w:val="24"/>
          <w:lang w:val="en-US"/>
        </w:rPr>
        <w:t xml:space="preserve">February 24 </w:t>
      </w:r>
      <w:r w:rsidRPr="000E749E">
        <w:rPr>
          <w:b/>
          <w:sz w:val="24"/>
          <w:lang w:val="en-US"/>
        </w:rPr>
        <w:fldChar w:fldCharType="end"/>
      </w:r>
      <w:r w:rsidR="00766F5C" w:rsidRPr="000E749E">
        <w:rPr>
          <w:b/>
          <w:noProof/>
          <w:sz w:val="24"/>
        </w:rPr>
        <w:t xml:space="preserve">- </w:t>
      </w:r>
      <w:r w:rsidRPr="000E749E">
        <w:rPr>
          <w:b/>
          <w:sz w:val="24"/>
          <w:lang w:val="en-US"/>
        </w:rPr>
        <w:fldChar w:fldCharType="begin"/>
      </w:r>
      <w:r w:rsidRPr="000E749E">
        <w:rPr>
          <w:b/>
          <w:sz w:val="24"/>
          <w:lang w:val="en-US"/>
        </w:rPr>
        <w:instrText xml:space="preserve"> DOCPROPERTY  EndDate  \* MERGEFORMAT </w:instrText>
      </w:r>
      <w:r w:rsidRPr="000E749E">
        <w:rPr>
          <w:b/>
          <w:sz w:val="24"/>
          <w:lang w:val="en-US"/>
        </w:rPr>
        <w:fldChar w:fldCharType="separate"/>
      </w:r>
      <w:r w:rsidR="00766F5C" w:rsidRPr="000E749E">
        <w:rPr>
          <w:b/>
          <w:sz w:val="24"/>
          <w:lang w:val="en-US"/>
        </w:rPr>
        <w:t xml:space="preserve"> March 09</w:t>
      </w:r>
      <w:r w:rsidRPr="000E749E">
        <w:rPr>
          <w:b/>
          <w:sz w:val="24"/>
          <w:lang w:val="en-US"/>
        </w:rPr>
        <w:fldChar w:fldCharType="end"/>
      </w:r>
      <w:r w:rsidR="00766F5C" w:rsidRPr="000E749E">
        <w:rPr>
          <w:b/>
          <w:noProof/>
          <w:sz w:val="24"/>
        </w:rPr>
        <w:t>, 2021</w:t>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r>
      <w:r w:rsidR="00766F5C" w:rsidRPr="000E749E">
        <w:rPr>
          <w:b/>
          <w:noProof/>
          <w:sz w:val="24"/>
        </w:rPr>
        <w:tab/>
        <w:t xml:space="preserve">   </w:t>
      </w:r>
      <w:r w:rsidR="00766F5C" w:rsidRPr="000E749E">
        <w:rPr>
          <w:b/>
          <w:noProof/>
          <w:color w:val="3333FF"/>
        </w:rPr>
        <w:t>(revision of S2-2</w:t>
      </w:r>
      <w:r w:rsidR="001220BB" w:rsidRPr="000E749E">
        <w:rPr>
          <w:b/>
          <w:noProof/>
          <w:color w:val="3333FF"/>
        </w:rPr>
        <w:t>10xxxx</w:t>
      </w:r>
      <w:r w:rsidR="00766F5C" w:rsidRPr="000E749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rsidRPr="000E749E"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Pr="000E749E" w:rsidRDefault="00766F5C" w:rsidP="003504C7">
            <w:pPr>
              <w:pStyle w:val="CRCoverPage"/>
              <w:spacing w:after="0"/>
              <w:jc w:val="right"/>
              <w:rPr>
                <w:i/>
                <w:noProof/>
              </w:rPr>
            </w:pPr>
            <w:r w:rsidRPr="000E749E">
              <w:rPr>
                <w:i/>
                <w:noProof/>
                <w:sz w:val="14"/>
              </w:rPr>
              <w:t>CR-Form-v12.1</w:t>
            </w:r>
          </w:p>
        </w:tc>
      </w:tr>
      <w:tr w:rsidR="00766F5C" w:rsidRPr="000E749E" w14:paraId="69042E2B" w14:textId="77777777" w:rsidTr="003504C7">
        <w:tc>
          <w:tcPr>
            <w:tcW w:w="9641" w:type="dxa"/>
            <w:gridSpan w:val="9"/>
            <w:tcBorders>
              <w:left w:val="single" w:sz="4" w:space="0" w:color="auto"/>
              <w:right w:val="single" w:sz="4" w:space="0" w:color="auto"/>
            </w:tcBorders>
          </w:tcPr>
          <w:p w14:paraId="30347F4B" w14:textId="77777777" w:rsidR="00766F5C" w:rsidRPr="000E749E" w:rsidRDefault="00766F5C" w:rsidP="003504C7">
            <w:pPr>
              <w:pStyle w:val="CRCoverPage"/>
              <w:spacing w:after="0"/>
              <w:jc w:val="center"/>
              <w:rPr>
                <w:noProof/>
              </w:rPr>
            </w:pPr>
            <w:r w:rsidRPr="000E749E">
              <w:rPr>
                <w:b/>
                <w:noProof/>
                <w:sz w:val="32"/>
              </w:rPr>
              <w:t>CHANGE REQUEST</w:t>
            </w:r>
          </w:p>
        </w:tc>
      </w:tr>
      <w:tr w:rsidR="00766F5C" w:rsidRPr="000E749E" w14:paraId="2FB6A188" w14:textId="77777777" w:rsidTr="003504C7">
        <w:tc>
          <w:tcPr>
            <w:tcW w:w="9641" w:type="dxa"/>
            <w:gridSpan w:val="9"/>
            <w:tcBorders>
              <w:left w:val="single" w:sz="4" w:space="0" w:color="auto"/>
              <w:right w:val="single" w:sz="4" w:space="0" w:color="auto"/>
            </w:tcBorders>
          </w:tcPr>
          <w:p w14:paraId="606C243A" w14:textId="77777777" w:rsidR="00766F5C" w:rsidRPr="000E749E" w:rsidRDefault="00766F5C" w:rsidP="003504C7">
            <w:pPr>
              <w:pStyle w:val="CRCoverPage"/>
              <w:spacing w:after="0"/>
              <w:rPr>
                <w:noProof/>
                <w:sz w:val="8"/>
                <w:szCs w:val="8"/>
              </w:rPr>
            </w:pPr>
          </w:p>
        </w:tc>
      </w:tr>
      <w:tr w:rsidR="00766F5C" w:rsidRPr="000E749E" w14:paraId="0CBECE9F" w14:textId="77777777" w:rsidTr="003504C7">
        <w:tc>
          <w:tcPr>
            <w:tcW w:w="142" w:type="dxa"/>
            <w:tcBorders>
              <w:left w:val="single" w:sz="4" w:space="0" w:color="auto"/>
            </w:tcBorders>
          </w:tcPr>
          <w:p w14:paraId="0C5FBDCB" w14:textId="77777777" w:rsidR="00766F5C" w:rsidRPr="000E749E" w:rsidRDefault="00766F5C" w:rsidP="003504C7">
            <w:pPr>
              <w:pStyle w:val="CRCoverPage"/>
              <w:spacing w:after="0"/>
              <w:jc w:val="right"/>
              <w:rPr>
                <w:noProof/>
              </w:rPr>
            </w:pPr>
          </w:p>
        </w:tc>
        <w:tc>
          <w:tcPr>
            <w:tcW w:w="1559" w:type="dxa"/>
            <w:shd w:val="pct30" w:color="FFFF00" w:fill="auto"/>
          </w:tcPr>
          <w:p w14:paraId="5000D0FD" w14:textId="1F18E62F" w:rsidR="00766F5C" w:rsidRPr="000E749E" w:rsidRDefault="00DB7F5B" w:rsidP="003504C7">
            <w:pPr>
              <w:pStyle w:val="CRCoverPage"/>
              <w:spacing w:after="0"/>
              <w:jc w:val="right"/>
              <w:rPr>
                <w:b/>
                <w:noProof/>
                <w:sz w:val="28"/>
              </w:rPr>
            </w:pPr>
            <w:r w:rsidRPr="000E749E">
              <w:rPr>
                <w:b/>
                <w:noProof/>
                <w:sz w:val="28"/>
              </w:rPr>
              <w:fldChar w:fldCharType="begin"/>
            </w:r>
            <w:r w:rsidRPr="000E749E">
              <w:rPr>
                <w:b/>
                <w:noProof/>
                <w:sz w:val="28"/>
              </w:rPr>
              <w:instrText xml:space="preserve"> DOCPROPERTY  Spec#  \* MERGEFORMAT </w:instrText>
            </w:r>
            <w:r w:rsidRPr="000E749E">
              <w:rPr>
                <w:b/>
                <w:noProof/>
                <w:sz w:val="28"/>
              </w:rPr>
              <w:fldChar w:fldCharType="separate"/>
            </w:r>
            <w:r w:rsidR="00766F5C" w:rsidRPr="000E749E">
              <w:rPr>
                <w:b/>
                <w:noProof/>
                <w:sz w:val="28"/>
              </w:rPr>
              <w:t>23.50</w:t>
            </w:r>
            <w:r w:rsidRPr="000E749E">
              <w:rPr>
                <w:b/>
                <w:noProof/>
                <w:sz w:val="28"/>
              </w:rPr>
              <w:fldChar w:fldCharType="end"/>
            </w:r>
            <w:r w:rsidR="00766F5C" w:rsidRPr="000E749E">
              <w:rPr>
                <w:b/>
                <w:noProof/>
                <w:sz w:val="28"/>
              </w:rPr>
              <w:t>2</w:t>
            </w:r>
          </w:p>
        </w:tc>
        <w:tc>
          <w:tcPr>
            <w:tcW w:w="709" w:type="dxa"/>
          </w:tcPr>
          <w:p w14:paraId="4A5E553F" w14:textId="77777777" w:rsidR="00766F5C" w:rsidRPr="000E749E" w:rsidRDefault="00766F5C" w:rsidP="003504C7">
            <w:pPr>
              <w:pStyle w:val="CRCoverPage"/>
              <w:spacing w:after="0"/>
              <w:jc w:val="center"/>
              <w:rPr>
                <w:noProof/>
              </w:rPr>
            </w:pPr>
            <w:r w:rsidRPr="000E749E">
              <w:rPr>
                <w:b/>
                <w:noProof/>
                <w:sz w:val="28"/>
              </w:rPr>
              <w:t>CR</w:t>
            </w:r>
          </w:p>
        </w:tc>
        <w:tc>
          <w:tcPr>
            <w:tcW w:w="1276" w:type="dxa"/>
            <w:shd w:val="pct30" w:color="FFFF00" w:fill="auto"/>
          </w:tcPr>
          <w:p w14:paraId="1FF93BD6" w14:textId="7622959D" w:rsidR="00766F5C" w:rsidRPr="000E749E" w:rsidRDefault="008D0A01" w:rsidP="003504C7">
            <w:pPr>
              <w:pStyle w:val="CRCoverPage"/>
              <w:spacing w:after="0"/>
              <w:rPr>
                <w:noProof/>
              </w:rPr>
            </w:pPr>
            <w:r w:rsidRPr="000E749E">
              <w:rPr>
                <w:b/>
                <w:noProof/>
                <w:sz w:val="28"/>
              </w:rPr>
              <w:t>2488</w:t>
            </w:r>
          </w:p>
        </w:tc>
        <w:tc>
          <w:tcPr>
            <w:tcW w:w="709" w:type="dxa"/>
          </w:tcPr>
          <w:p w14:paraId="37795470" w14:textId="77777777" w:rsidR="00766F5C" w:rsidRPr="000E749E" w:rsidRDefault="00766F5C" w:rsidP="003504C7">
            <w:pPr>
              <w:pStyle w:val="CRCoverPage"/>
              <w:tabs>
                <w:tab w:val="right" w:pos="625"/>
              </w:tabs>
              <w:spacing w:after="0"/>
              <w:jc w:val="center"/>
              <w:rPr>
                <w:noProof/>
              </w:rPr>
            </w:pPr>
            <w:r w:rsidRPr="000E749E">
              <w:rPr>
                <w:b/>
                <w:bCs/>
                <w:noProof/>
                <w:sz w:val="28"/>
              </w:rPr>
              <w:t>rev</w:t>
            </w:r>
          </w:p>
        </w:tc>
        <w:tc>
          <w:tcPr>
            <w:tcW w:w="992" w:type="dxa"/>
            <w:shd w:val="pct30" w:color="FFFF00" w:fill="auto"/>
          </w:tcPr>
          <w:p w14:paraId="44A92268" w14:textId="109E5857" w:rsidR="00766F5C" w:rsidRPr="000E749E" w:rsidRDefault="008D0A01" w:rsidP="003504C7">
            <w:pPr>
              <w:pStyle w:val="CRCoverPage"/>
              <w:spacing w:after="0"/>
              <w:jc w:val="center"/>
              <w:rPr>
                <w:b/>
                <w:noProof/>
              </w:rPr>
            </w:pPr>
            <w:r w:rsidRPr="000E749E">
              <w:rPr>
                <w:b/>
                <w:noProof/>
                <w:sz w:val="28"/>
              </w:rPr>
              <w:t>-</w:t>
            </w:r>
          </w:p>
        </w:tc>
        <w:tc>
          <w:tcPr>
            <w:tcW w:w="2410" w:type="dxa"/>
          </w:tcPr>
          <w:p w14:paraId="2799C1D4" w14:textId="77777777" w:rsidR="00766F5C" w:rsidRPr="000E749E" w:rsidRDefault="00766F5C" w:rsidP="003504C7">
            <w:pPr>
              <w:pStyle w:val="CRCoverPage"/>
              <w:tabs>
                <w:tab w:val="right" w:pos="1825"/>
              </w:tabs>
              <w:spacing w:after="0"/>
              <w:jc w:val="center"/>
              <w:rPr>
                <w:noProof/>
              </w:rPr>
            </w:pPr>
            <w:r w:rsidRPr="000E749E">
              <w:rPr>
                <w:b/>
                <w:noProof/>
                <w:sz w:val="28"/>
                <w:szCs w:val="28"/>
              </w:rPr>
              <w:t>Current version:</w:t>
            </w:r>
          </w:p>
        </w:tc>
        <w:tc>
          <w:tcPr>
            <w:tcW w:w="1701" w:type="dxa"/>
            <w:shd w:val="pct30" w:color="FFFF00" w:fill="auto"/>
          </w:tcPr>
          <w:p w14:paraId="50ADB7E2" w14:textId="4CB9DC77" w:rsidR="00766F5C" w:rsidRPr="000E749E" w:rsidRDefault="00DB7F5B" w:rsidP="003504C7">
            <w:pPr>
              <w:pStyle w:val="CRCoverPage"/>
              <w:spacing w:after="0"/>
              <w:jc w:val="center"/>
              <w:rPr>
                <w:noProof/>
                <w:sz w:val="28"/>
              </w:rPr>
            </w:pPr>
            <w:r w:rsidRPr="000E749E">
              <w:rPr>
                <w:b/>
                <w:noProof/>
                <w:sz w:val="28"/>
              </w:rPr>
              <w:fldChar w:fldCharType="begin"/>
            </w:r>
            <w:r w:rsidRPr="000E749E">
              <w:rPr>
                <w:b/>
                <w:noProof/>
                <w:sz w:val="28"/>
              </w:rPr>
              <w:instrText xml:space="preserve"> DOCPROPERTY  Version  \* MERGEFORMAT </w:instrText>
            </w:r>
            <w:r w:rsidRPr="000E749E">
              <w:rPr>
                <w:b/>
                <w:noProof/>
                <w:sz w:val="28"/>
              </w:rPr>
              <w:fldChar w:fldCharType="separate"/>
            </w:r>
            <w:r w:rsidR="00766F5C" w:rsidRPr="000E749E">
              <w:rPr>
                <w:b/>
                <w:noProof/>
                <w:sz w:val="28"/>
              </w:rPr>
              <w:t>16.7.</w:t>
            </w:r>
            <w:r w:rsidR="0091313C" w:rsidRPr="000E749E">
              <w:rPr>
                <w:b/>
                <w:noProof/>
                <w:sz w:val="28"/>
              </w:rPr>
              <w:t>1</w:t>
            </w:r>
            <w:r w:rsidRPr="000E749E">
              <w:rPr>
                <w:b/>
                <w:noProof/>
                <w:sz w:val="28"/>
              </w:rPr>
              <w:fldChar w:fldCharType="end"/>
            </w:r>
          </w:p>
        </w:tc>
        <w:tc>
          <w:tcPr>
            <w:tcW w:w="143" w:type="dxa"/>
            <w:tcBorders>
              <w:right w:val="single" w:sz="4" w:space="0" w:color="auto"/>
            </w:tcBorders>
          </w:tcPr>
          <w:p w14:paraId="33743916" w14:textId="77777777" w:rsidR="00766F5C" w:rsidRPr="000E749E" w:rsidRDefault="00766F5C" w:rsidP="003504C7">
            <w:pPr>
              <w:pStyle w:val="CRCoverPage"/>
              <w:spacing w:after="0"/>
              <w:rPr>
                <w:noProof/>
              </w:rPr>
            </w:pPr>
          </w:p>
        </w:tc>
      </w:tr>
      <w:tr w:rsidR="00766F5C" w:rsidRPr="000E749E" w14:paraId="765332EE" w14:textId="77777777" w:rsidTr="003504C7">
        <w:tc>
          <w:tcPr>
            <w:tcW w:w="9641" w:type="dxa"/>
            <w:gridSpan w:val="9"/>
            <w:tcBorders>
              <w:left w:val="single" w:sz="4" w:space="0" w:color="auto"/>
              <w:right w:val="single" w:sz="4" w:space="0" w:color="auto"/>
            </w:tcBorders>
          </w:tcPr>
          <w:p w14:paraId="0F096422" w14:textId="77777777" w:rsidR="00766F5C" w:rsidRPr="000E749E" w:rsidRDefault="00766F5C" w:rsidP="003504C7">
            <w:pPr>
              <w:pStyle w:val="CRCoverPage"/>
              <w:spacing w:after="0"/>
              <w:rPr>
                <w:noProof/>
              </w:rPr>
            </w:pPr>
          </w:p>
        </w:tc>
      </w:tr>
      <w:tr w:rsidR="00766F5C" w:rsidRPr="000E749E" w14:paraId="56E78885" w14:textId="77777777" w:rsidTr="003504C7">
        <w:tc>
          <w:tcPr>
            <w:tcW w:w="9641" w:type="dxa"/>
            <w:gridSpan w:val="9"/>
            <w:tcBorders>
              <w:top w:val="single" w:sz="4" w:space="0" w:color="auto"/>
            </w:tcBorders>
          </w:tcPr>
          <w:p w14:paraId="70D5D8B5" w14:textId="77777777" w:rsidR="00766F5C" w:rsidRPr="000E749E" w:rsidRDefault="00766F5C" w:rsidP="003504C7">
            <w:pPr>
              <w:pStyle w:val="CRCoverPage"/>
              <w:spacing w:after="0"/>
              <w:jc w:val="center"/>
              <w:rPr>
                <w:rFonts w:cs="Arial"/>
                <w:i/>
                <w:noProof/>
              </w:rPr>
            </w:pPr>
            <w:r w:rsidRPr="000E749E">
              <w:rPr>
                <w:rFonts w:cs="Arial"/>
                <w:i/>
                <w:noProof/>
              </w:rPr>
              <w:t xml:space="preserve">For </w:t>
            </w:r>
            <w:hyperlink r:id="rId9" w:anchor="_blank" w:history="1">
              <w:r w:rsidRPr="000E749E">
                <w:rPr>
                  <w:rStyle w:val="Hyperlink"/>
                  <w:rFonts w:cs="Arial"/>
                  <w:b/>
                  <w:i/>
                  <w:noProof/>
                  <w:color w:val="FF0000"/>
                </w:rPr>
                <w:t>HELP</w:t>
              </w:r>
            </w:hyperlink>
            <w:r w:rsidRPr="000E749E">
              <w:rPr>
                <w:rFonts w:cs="Arial"/>
                <w:b/>
                <w:i/>
                <w:noProof/>
                <w:color w:val="FF0000"/>
              </w:rPr>
              <w:t xml:space="preserve"> </w:t>
            </w:r>
            <w:r w:rsidRPr="000E749E">
              <w:rPr>
                <w:rFonts w:cs="Arial"/>
                <w:i/>
                <w:noProof/>
              </w:rPr>
              <w:t xml:space="preserve">on using this form: comprehensive instructions can be found at </w:t>
            </w:r>
            <w:r w:rsidRPr="000E749E">
              <w:rPr>
                <w:rFonts w:cs="Arial"/>
                <w:i/>
                <w:noProof/>
              </w:rPr>
              <w:br/>
            </w:r>
            <w:hyperlink r:id="rId10" w:history="1">
              <w:r w:rsidRPr="000E749E">
                <w:rPr>
                  <w:rStyle w:val="Hyperlink"/>
                  <w:rFonts w:cs="Arial"/>
                  <w:i/>
                  <w:noProof/>
                </w:rPr>
                <w:t>http://www.3gpp.org/Change-Requests</w:t>
              </w:r>
            </w:hyperlink>
            <w:r w:rsidRPr="000E749E">
              <w:rPr>
                <w:rFonts w:cs="Arial"/>
                <w:i/>
                <w:noProof/>
              </w:rPr>
              <w:t>.</w:t>
            </w:r>
          </w:p>
        </w:tc>
      </w:tr>
      <w:tr w:rsidR="00766F5C" w:rsidRPr="000E749E" w14:paraId="78FF67A1" w14:textId="77777777" w:rsidTr="003504C7">
        <w:tc>
          <w:tcPr>
            <w:tcW w:w="9641" w:type="dxa"/>
            <w:gridSpan w:val="9"/>
          </w:tcPr>
          <w:p w14:paraId="0B6D3E65" w14:textId="77777777" w:rsidR="00766F5C" w:rsidRPr="000E749E" w:rsidRDefault="00766F5C" w:rsidP="003504C7">
            <w:pPr>
              <w:pStyle w:val="CRCoverPage"/>
              <w:spacing w:after="0"/>
              <w:rPr>
                <w:noProof/>
                <w:sz w:val="8"/>
                <w:szCs w:val="8"/>
              </w:rPr>
            </w:pPr>
          </w:p>
        </w:tc>
      </w:tr>
    </w:tbl>
    <w:p w14:paraId="79377B81" w14:textId="77777777" w:rsidR="00766F5C" w:rsidRPr="000E749E"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rsidRPr="000E749E" w14:paraId="6F023261" w14:textId="77777777" w:rsidTr="00766F5C">
        <w:tc>
          <w:tcPr>
            <w:tcW w:w="2835" w:type="dxa"/>
            <w:gridSpan w:val="3"/>
          </w:tcPr>
          <w:p w14:paraId="6089F2FB" w14:textId="77777777" w:rsidR="00766F5C" w:rsidRPr="000E749E" w:rsidRDefault="00766F5C" w:rsidP="003504C7">
            <w:pPr>
              <w:pStyle w:val="CRCoverPage"/>
              <w:tabs>
                <w:tab w:val="right" w:pos="2751"/>
              </w:tabs>
              <w:spacing w:after="0"/>
              <w:rPr>
                <w:b/>
                <w:i/>
                <w:noProof/>
              </w:rPr>
            </w:pPr>
            <w:r w:rsidRPr="000E749E">
              <w:rPr>
                <w:b/>
                <w:i/>
                <w:noProof/>
              </w:rPr>
              <w:t>Proposed change affects:</w:t>
            </w:r>
          </w:p>
        </w:tc>
        <w:tc>
          <w:tcPr>
            <w:tcW w:w="1418" w:type="dxa"/>
            <w:gridSpan w:val="4"/>
          </w:tcPr>
          <w:p w14:paraId="273B6F69" w14:textId="77777777" w:rsidR="00766F5C" w:rsidRPr="000E749E" w:rsidRDefault="00766F5C" w:rsidP="003504C7">
            <w:pPr>
              <w:pStyle w:val="CRCoverPage"/>
              <w:spacing w:after="0"/>
              <w:jc w:val="right"/>
              <w:rPr>
                <w:noProof/>
              </w:rPr>
            </w:pPr>
            <w:r w:rsidRPr="000E7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Pr="000E749E"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Pr="000E749E" w:rsidRDefault="00766F5C" w:rsidP="003504C7">
            <w:pPr>
              <w:pStyle w:val="CRCoverPage"/>
              <w:spacing w:after="0"/>
              <w:jc w:val="right"/>
              <w:rPr>
                <w:noProof/>
                <w:u w:val="single"/>
              </w:rPr>
            </w:pPr>
            <w:r w:rsidRPr="000E7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Pr="000E749E" w:rsidRDefault="00766F5C" w:rsidP="003504C7">
            <w:pPr>
              <w:pStyle w:val="CRCoverPage"/>
              <w:spacing w:after="0"/>
              <w:jc w:val="center"/>
              <w:rPr>
                <w:b/>
                <w:caps/>
                <w:noProof/>
              </w:rPr>
            </w:pPr>
          </w:p>
        </w:tc>
        <w:tc>
          <w:tcPr>
            <w:tcW w:w="2126" w:type="dxa"/>
            <w:gridSpan w:val="5"/>
          </w:tcPr>
          <w:p w14:paraId="38397572" w14:textId="77777777" w:rsidR="00766F5C" w:rsidRPr="000E749E" w:rsidRDefault="00766F5C" w:rsidP="003504C7">
            <w:pPr>
              <w:pStyle w:val="CRCoverPage"/>
              <w:spacing w:after="0"/>
              <w:jc w:val="right"/>
              <w:rPr>
                <w:noProof/>
                <w:u w:val="single"/>
              </w:rPr>
            </w:pPr>
            <w:r w:rsidRPr="000E7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Pr="000E749E" w:rsidRDefault="00766F5C" w:rsidP="003504C7">
            <w:pPr>
              <w:pStyle w:val="CRCoverPage"/>
              <w:spacing w:after="0"/>
              <w:jc w:val="center"/>
              <w:rPr>
                <w:b/>
                <w:caps/>
                <w:noProof/>
              </w:rPr>
            </w:pPr>
          </w:p>
        </w:tc>
        <w:tc>
          <w:tcPr>
            <w:tcW w:w="1418" w:type="dxa"/>
            <w:tcBorders>
              <w:left w:val="nil"/>
            </w:tcBorders>
          </w:tcPr>
          <w:p w14:paraId="3F227F7D" w14:textId="77777777" w:rsidR="00766F5C" w:rsidRPr="000E749E" w:rsidRDefault="00766F5C" w:rsidP="003504C7">
            <w:pPr>
              <w:pStyle w:val="CRCoverPage"/>
              <w:spacing w:after="0"/>
              <w:jc w:val="right"/>
              <w:rPr>
                <w:noProof/>
              </w:rPr>
            </w:pPr>
            <w:r w:rsidRPr="000E7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Pr="000E749E" w:rsidRDefault="00766F5C" w:rsidP="003504C7">
            <w:pPr>
              <w:pStyle w:val="CRCoverPage"/>
              <w:spacing w:after="0"/>
              <w:jc w:val="center"/>
              <w:rPr>
                <w:b/>
                <w:bCs/>
                <w:caps/>
                <w:noProof/>
              </w:rPr>
            </w:pPr>
            <w:r w:rsidRPr="000E749E">
              <w:rPr>
                <w:b/>
                <w:bCs/>
                <w:caps/>
                <w:noProof/>
              </w:rPr>
              <w:t>X</w:t>
            </w:r>
          </w:p>
        </w:tc>
      </w:tr>
      <w:tr w:rsidR="00766F5C" w:rsidRPr="000E749E" w14:paraId="5D91A7E0" w14:textId="77777777" w:rsidTr="00766F5C">
        <w:tc>
          <w:tcPr>
            <w:tcW w:w="9640" w:type="dxa"/>
            <w:gridSpan w:val="18"/>
          </w:tcPr>
          <w:p w14:paraId="1D2989A1" w14:textId="77777777" w:rsidR="00766F5C" w:rsidRPr="000E749E" w:rsidRDefault="00766F5C" w:rsidP="003504C7">
            <w:pPr>
              <w:pStyle w:val="CRCoverPage"/>
              <w:spacing w:after="0"/>
              <w:rPr>
                <w:noProof/>
                <w:sz w:val="8"/>
                <w:szCs w:val="8"/>
              </w:rPr>
            </w:pPr>
          </w:p>
        </w:tc>
      </w:tr>
      <w:tr w:rsidR="00766F5C" w:rsidRPr="000E749E" w14:paraId="216D88C7" w14:textId="77777777" w:rsidTr="00766F5C">
        <w:tc>
          <w:tcPr>
            <w:tcW w:w="1843" w:type="dxa"/>
            <w:tcBorders>
              <w:top w:val="single" w:sz="4" w:space="0" w:color="auto"/>
              <w:left w:val="single" w:sz="4" w:space="0" w:color="auto"/>
            </w:tcBorders>
          </w:tcPr>
          <w:p w14:paraId="37E213AB" w14:textId="77777777" w:rsidR="00766F5C" w:rsidRPr="000E749E" w:rsidRDefault="00766F5C" w:rsidP="003504C7">
            <w:pPr>
              <w:pStyle w:val="CRCoverPage"/>
              <w:tabs>
                <w:tab w:val="right" w:pos="1759"/>
              </w:tabs>
              <w:spacing w:after="0"/>
              <w:rPr>
                <w:b/>
                <w:i/>
                <w:noProof/>
              </w:rPr>
            </w:pPr>
            <w:r w:rsidRPr="000E749E">
              <w:rPr>
                <w:b/>
                <w:i/>
                <w:noProof/>
              </w:rPr>
              <w:t>Title:</w:t>
            </w:r>
            <w:r w:rsidRPr="000E749E">
              <w:rPr>
                <w:b/>
                <w:i/>
                <w:noProof/>
              </w:rPr>
              <w:tab/>
            </w:r>
          </w:p>
        </w:tc>
        <w:tc>
          <w:tcPr>
            <w:tcW w:w="7797" w:type="dxa"/>
            <w:gridSpan w:val="17"/>
            <w:tcBorders>
              <w:top w:val="single" w:sz="4" w:space="0" w:color="auto"/>
              <w:right w:val="single" w:sz="4" w:space="0" w:color="auto"/>
            </w:tcBorders>
            <w:shd w:val="pct30" w:color="FFFF00" w:fill="auto"/>
          </w:tcPr>
          <w:p w14:paraId="7719520C" w14:textId="59F1D0CC" w:rsidR="00766F5C" w:rsidRPr="000E749E" w:rsidRDefault="00803247" w:rsidP="003504C7">
            <w:pPr>
              <w:pStyle w:val="CRCoverPage"/>
              <w:spacing w:after="0"/>
              <w:ind w:left="100"/>
              <w:rPr>
                <w:noProof/>
              </w:rPr>
            </w:pPr>
            <w:r w:rsidRPr="000E749E">
              <w:rPr>
                <w:noProof/>
              </w:rPr>
              <w:t xml:space="preserve">PDU </w:t>
            </w:r>
            <w:r w:rsidR="003D6C7E" w:rsidRPr="000E749E">
              <w:rPr>
                <w:noProof/>
              </w:rPr>
              <w:t>S</w:t>
            </w:r>
            <w:r w:rsidRPr="000E749E">
              <w:rPr>
                <w:noProof/>
              </w:rPr>
              <w:t xml:space="preserve">ession ID and </w:t>
            </w:r>
            <w:r w:rsidR="00466A3E" w:rsidRPr="000E749E">
              <w:rPr>
                <w:noProof/>
              </w:rPr>
              <w:t>Configured S-N</w:t>
            </w:r>
            <w:del w:id="0" w:author="LTHBM1" w:date="2021-03-01T15:51:00Z">
              <w:r w:rsidR="00466A3E" w:rsidRPr="000E749E" w:rsidDel="00603A6D">
                <w:rPr>
                  <w:noProof/>
                </w:rPr>
                <w:delText>A</w:delText>
              </w:r>
            </w:del>
            <w:r w:rsidR="00466A3E" w:rsidRPr="000E749E">
              <w:rPr>
                <w:noProof/>
              </w:rPr>
              <w:t>SS</w:t>
            </w:r>
            <w:ins w:id="1" w:author="LTHBM1" w:date="2021-03-01T15:51:00Z">
              <w:r w:rsidR="00603A6D" w:rsidRPr="000E749E">
                <w:rPr>
                  <w:noProof/>
                </w:rPr>
                <w:t>A</w:t>
              </w:r>
            </w:ins>
            <w:r w:rsidR="00466A3E" w:rsidRPr="000E749E">
              <w:rPr>
                <w:noProof/>
              </w:rPr>
              <w:t>I handling during EPS to 5GS HO with AMF reallocation</w:t>
            </w:r>
          </w:p>
        </w:tc>
      </w:tr>
      <w:tr w:rsidR="00766F5C" w:rsidRPr="000E749E" w14:paraId="030E7100" w14:textId="77777777" w:rsidTr="00766F5C">
        <w:tc>
          <w:tcPr>
            <w:tcW w:w="1843" w:type="dxa"/>
            <w:tcBorders>
              <w:left w:val="single" w:sz="4" w:space="0" w:color="auto"/>
            </w:tcBorders>
          </w:tcPr>
          <w:p w14:paraId="0224FBDC"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Pr="000E749E" w:rsidRDefault="00766F5C" w:rsidP="003504C7">
            <w:pPr>
              <w:pStyle w:val="CRCoverPage"/>
              <w:spacing w:after="0"/>
              <w:rPr>
                <w:noProof/>
                <w:sz w:val="8"/>
                <w:szCs w:val="8"/>
              </w:rPr>
            </w:pPr>
          </w:p>
        </w:tc>
      </w:tr>
      <w:tr w:rsidR="00766F5C" w:rsidRPr="000E749E" w14:paraId="0298F63C" w14:textId="77777777" w:rsidTr="00766F5C">
        <w:tc>
          <w:tcPr>
            <w:tcW w:w="1843" w:type="dxa"/>
            <w:tcBorders>
              <w:left w:val="single" w:sz="4" w:space="0" w:color="auto"/>
            </w:tcBorders>
          </w:tcPr>
          <w:p w14:paraId="5C11C592" w14:textId="77777777" w:rsidR="00766F5C" w:rsidRPr="000E749E" w:rsidRDefault="00766F5C" w:rsidP="003504C7">
            <w:pPr>
              <w:pStyle w:val="CRCoverPage"/>
              <w:tabs>
                <w:tab w:val="right" w:pos="1759"/>
              </w:tabs>
              <w:spacing w:after="0"/>
              <w:rPr>
                <w:b/>
                <w:i/>
                <w:noProof/>
              </w:rPr>
            </w:pPr>
            <w:r w:rsidRPr="000E749E">
              <w:rPr>
                <w:b/>
                <w:i/>
                <w:noProof/>
              </w:rPr>
              <w:t>Source to WG:</w:t>
            </w:r>
          </w:p>
        </w:tc>
        <w:tc>
          <w:tcPr>
            <w:tcW w:w="7797" w:type="dxa"/>
            <w:gridSpan w:val="17"/>
            <w:tcBorders>
              <w:right w:val="single" w:sz="4" w:space="0" w:color="auto"/>
            </w:tcBorders>
            <w:shd w:val="pct30" w:color="FFFF00" w:fill="auto"/>
          </w:tcPr>
          <w:p w14:paraId="30D55134" w14:textId="7D770F26" w:rsidR="00766F5C" w:rsidRPr="000E749E" w:rsidRDefault="0039641F" w:rsidP="003504C7">
            <w:pPr>
              <w:pStyle w:val="CRCoverPage"/>
              <w:spacing w:after="0"/>
              <w:ind w:left="100"/>
              <w:rPr>
                <w:noProof/>
              </w:rPr>
            </w:pPr>
            <w:r w:rsidRPr="000E749E">
              <w:rPr>
                <w:noProof/>
              </w:rPr>
              <w:t>Ericsson</w:t>
            </w:r>
            <w:ins w:id="2" w:author="LTHBM1" w:date="2021-03-01T16:25:00Z">
              <w:r w:rsidR="00240B89" w:rsidRPr="000E749E">
                <w:rPr>
                  <w:noProof/>
                </w:rPr>
                <w:t>, Nokia, Nokia Shangahi Bell</w:t>
              </w:r>
            </w:ins>
          </w:p>
        </w:tc>
      </w:tr>
      <w:tr w:rsidR="00766F5C" w:rsidRPr="000E749E" w14:paraId="1FBEC8D8" w14:textId="77777777" w:rsidTr="00766F5C">
        <w:tc>
          <w:tcPr>
            <w:tcW w:w="1843" w:type="dxa"/>
            <w:tcBorders>
              <w:left w:val="single" w:sz="4" w:space="0" w:color="auto"/>
            </w:tcBorders>
          </w:tcPr>
          <w:p w14:paraId="412B1411" w14:textId="77777777" w:rsidR="00766F5C" w:rsidRPr="000E749E" w:rsidRDefault="00766F5C" w:rsidP="003504C7">
            <w:pPr>
              <w:pStyle w:val="CRCoverPage"/>
              <w:tabs>
                <w:tab w:val="right" w:pos="1759"/>
              </w:tabs>
              <w:spacing w:after="0"/>
              <w:rPr>
                <w:b/>
                <w:i/>
                <w:noProof/>
              </w:rPr>
            </w:pPr>
            <w:r w:rsidRPr="000E749E">
              <w:rPr>
                <w:b/>
                <w:i/>
                <w:noProof/>
              </w:rPr>
              <w:t>Source to TSG:</w:t>
            </w:r>
          </w:p>
        </w:tc>
        <w:tc>
          <w:tcPr>
            <w:tcW w:w="7797" w:type="dxa"/>
            <w:gridSpan w:val="17"/>
            <w:tcBorders>
              <w:right w:val="single" w:sz="4" w:space="0" w:color="auto"/>
            </w:tcBorders>
            <w:shd w:val="pct30" w:color="FFFF00" w:fill="auto"/>
          </w:tcPr>
          <w:p w14:paraId="2CADB9D4" w14:textId="7777777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SourceIfTsg  \* MERGEFORMAT </w:instrText>
            </w:r>
            <w:r w:rsidRPr="000E749E">
              <w:rPr>
                <w:noProof/>
              </w:rPr>
              <w:fldChar w:fldCharType="separate"/>
            </w:r>
            <w:r w:rsidR="00766F5C" w:rsidRPr="000E749E">
              <w:rPr>
                <w:noProof/>
              </w:rPr>
              <w:t>SA2</w:t>
            </w:r>
            <w:r w:rsidRPr="000E749E">
              <w:rPr>
                <w:noProof/>
              </w:rPr>
              <w:fldChar w:fldCharType="end"/>
            </w:r>
          </w:p>
        </w:tc>
      </w:tr>
      <w:tr w:rsidR="00766F5C" w:rsidRPr="000E749E" w14:paraId="07196939" w14:textId="77777777" w:rsidTr="00766F5C">
        <w:tc>
          <w:tcPr>
            <w:tcW w:w="1843" w:type="dxa"/>
            <w:tcBorders>
              <w:left w:val="single" w:sz="4" w:space="0" w:color="auto"/>
            </w:tcBorders>
          </w:tcPr>
          <w:p w14:paraId="752BBD3D" w14:textId="77777777" w:rsidR="00766F5C" w:rsidRPr="000E749E"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Pr="000E749E" w:rsidRDefault="00766F5C" w:rsidP="003504C7">
            <w:pPr>
              <w:pStyle w:val="CRCoverPage"/>
              <w:spacing w:after="0"/>
              <w:rPr>
                <w:noProof/>
                <w:sz w:val="8"/>
                <w:szCs w:val="8"/>
              </w:rPr>
            </w:pPr>
          </w:p>
        </w:tc>
      </w:tr>
      <w:tr w:rsidR="00766F5C" w:rsidRPr="000E749E" w14:paraId="1FFE353D" w14:textId="77777777" w:rsidTr="00766F5C">
        <w:tc>
          <w:tcPr>
            <w:tcW w:w="1843" w:type="dxa"/>
            <w:tcBorders>
              <w:left w:val="single" w:sz="4" w:space="0" w:color="auto"/>
            </w:tcBorders>
          </w:tcPr>
          <w:p w14:paraId="74E675FD" w14:textId="77777777" w:rsidR="00766F5C" w:rsidRPr="000E749E" w:rsidRDefault="00766F5C" w:rsidP="003504C7">
            <w:pPr>
              <w:pStyle w:val="CRCoverPage"/>
              <w:tabs>
                <w:tab w:val="right" w:pos="1759"/>
              </w:tabs>
              <w:spacing w:after="0"/>
              <w:rPr>
                <w:b/>
                <w:i/>
                <w:noProof/>
              </w:rPr>
            </w:pPr>
            <w:r w:rsidRPr="000E749E">
              <w:rPr>
                <w:b/>
                <w:i/>
                <w:noProof/>
              </w:rPr>
              <w:t>Work item code:</w:t>
            </w:r>
          </w:p>
        </w:tc>
        <w:tc>
          <w:tcPr>
            <w:tcW w:w="3686" w:type="dxa"/>
            <w:gridSpan w:val="9"/>
            <w:shd w:val="pct30" w:color="FFFF00" w:fill="auto"/>
          </w:tcPr>
          <w:p w14:paraId="48495349" w14:textId="1A35C51F" w:rsidR="00766F5C" w:rsidRPr="000E749E" w:rsidRDefault="00FE12A0" w:rsidP="003504C7">
            <w:pPr>
              <w:pStyle w:val="CRCoverPage"/>
              <w:spacing w:after="0"/>
              <w:ind w:left="100"/>
              <w:rPr>
                <w:noProof/>
              </w:rPr>
            </w:pPr>
            <w:proofErr w:type="spellStart"/>
            <w:r w:rsidRPr="000E749E">
              <w:t>eNS</w:t>
            </w:r>
            <w:proofErr w:type="spellEnd"/>
          </w:p>
        </w:tc>
        <w:tc>
          <w:tcPr>
            <w:tcW w:w="567" w:type="dxa"/>
            <w:tcBorders>
              <w:left w:val="nil"/>
            </w:tcBorders>
          </w:tcPr>
          <w:p w14:paraId="400CF268" w14:textId="77777777" w:rsidR="00766F5C" w:rsidRPr="000E749E" w:rsidRDefault="00766F5C" w:rsidP="003504C7">
            <w:pPr>
              <w:pStyle w:val="CRCoverPage"/>
              <w:spacing w:after="0"/>
              <w:ind w:right="100"/>
              <w:rPr>
                <w:noProof/>
              </w:rPr>
            </w:pPr>
          </w:p>
        </w:tc>
        <w:tc>
          <w:tcPr>
            <w:tcW w:w="1417" w:type="dxa"/>
            <w:gridSpan w:val="3"/>
            <w:tcBorders>
              <w:left w:val="nil"/>
            </w:tcBorders>
          </w:tcPr>
          <w:p w14:paraId="4BBC6648" w14:textId="77777777" w:rsidR="00766F5C" w:rsidRPr="000E749E" w:rsidRDefault="00766F5C" w:rsidP="003504C7">
            <w:pPr>
              <w:pStyle w:val="CRCoverPage"/>
              <w:spacing w:after="0"/>
              <w:jc w:val="right"/>
              <w:rPr>
                <w:noProof/>
              </w:rPr>
            </w:pPr>
            <w:r w:rsidRPr="000E749E">
              <w:rPr>
                <w:b/>
                <w:i/>
                <w:noProof/>
              </w:rPr>
              <w:t>Date:</w:t>
            </w:r>
          </w:p>
        </w:tc>
        <w:tc>
          <w:tcPr>
            <w:tcW w:w="2127" w:type="dxa"/>
            <w:gridSpan w:val="4"/>
            <w:tcBorders>
              <w:right w:val="single" w:sz="4" w:space="0" w:color="auto"/>
            </w:tcBorders>
            <w:shd w:val="pct30" w:color="FFFF00" w:fill="auto"/>
          </w:tcPr>
          <w:p w14:paraId="15ACC495" w14:textId="64E68E26"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ResDate  \* MERGEFORMAT </w:instrText>
            </w:r>
            <w:r w:rsidRPr="000E749E">
              <w:rPr>
                <w:noProof/>
              </w:rPr>
              <w:fldChar w:fldCharType="separate"/>
            </w:r>
            <w:r w:rsidR="00766F5C" w:rsidRPr="000E749E">
              <w:rPr>
                <w:noProof/>
              </w:rPr>
              <w:t>2021-02-18</w:t>
            </w:r>
            <w:r w:rsidRPr="000E749E">
              <w:rPr>
                <w:noProof/>
              </w:rPr>
              <w:fldChar w:fldCharType="end"/>
            </w:r>
          </w:p>
        </w:tc>
      </w:tr>
      <w:tr w:rsidR="00766F5C" w:rsidRPr="000E749E" w14:paraId="79B7FD40" w14:textId="77777777" w:rsidTr="00766F5C">
        <w:tc>
          <w:tcPr>
            <w:tcW w:w="1843" w:type="dxa"/>
            <w:tcBorders>
              <w:left w:val="single" w:sz="4" w:space="0" w:color="auto"/>
            </w:tcBorders>
          </w:tcPr>
          <w:p w14:paraId="764D25F8" w14:textId="77777777" w:rsidR="00766F5C" w:rsidRPr="000E749E" w:rsidRDefault="00766F5C" w:rsidP="003504C7">
            <w:pPr>
              <w:pStyle w:val="CRCoverPage"/>
              <w:spacing w:after="0"/>
              <w:rPr>
                <w:b/>
                <w:i/>
                <w:noProof/>
                <w:sz w:val="8"/>
                <w:szCs w:val="8"/>
              </w:rPr>
            </w:pPr>
          </w:p>
        </w:tc>
        <w:tc>
          <w:tcPr>
            <w:tcW w:w="1986" w:type="dxa"/>
            <w:gridSpan w:val="5"/>
          </w:tcPr>
          <w:p w14:paraId="08B69FDF" w14:textId="77777777" w:rsidR="00766F5C" w:rsidRPr="000E749E" w:rsidRDefault="00766F5C" w:rsidP="003504C7">
            <w:pPr>
              <w:pStyle w:val="CRCoverPage"/>
              <w:spacing w:after="0"/>
              <w:rPr>
                <w:noProof/>
                <w:sz w:val="8"/>
                <w:szCs w:val="8"/>
              </w:rPr>
            </w:pPr>
          </w:p>
        </w:tc>
        <w:tc>
          <w:tcPr>
            <w:tcW w:w="2267" w:type="dxa"/>
            <w:gridSpan w:val="5"/>
          </w:tcPr>
          <w:p w14:paraId="611FDC64" w14:textId="77777777" w:rsidR="00766F5C" w:rsidRPr="000E749E" w:rsidRDefault="00766F5C" w:rsidP="003504C7">
            <w:pPr>
              <w:pStyle w:val="CRCoverPage"/>
              <w:spacing w:after="0"/>
              <w:rPr>
                <w:noProof/>
                <w:sz w:val="8"/>
                <w:szCs w:val="8"/>
              </w:rPr>
            </w:pPr>
          </w:p>
        </w:tc>
        <w:tc>
          <w:tcPr>
            <w:tcW w:w="1417" w:type="dxa"/>
            <w:gridSpan w:val="3"/>
          </w:tcPr>
          <w:p w14:paraId="1E56D2E1" w14:textId="77777777" w:rsidR="00766F5C" w:rsidRPr="000E749E"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Pr="000E749E" w:rsidRDefault="00766F5C" w:rsidP="003504C7">
            <w:pPr>
              <w:pStyle w:val="CRCoverPage"/>
              <w:spacing w:after="0"/>
              <w:rPr>
                <w:noProof/>
                <w:sz w:val="8"/>
                <w:szCs w:val="8"/>
              </w:rPr>
            </w:pPr>
          </w:p>
        </w:tc>
      </w:tr>
      <w:tr w:rsidR="00766F5C" w:rsidRPr="000E749E" w14:paraId="087C0189" w14:textId="77777777" w:rsidTr="00766F5C">
        <w:trPr>
          <w:cantSplit/>
        </w:trPr>
        <w:tc>
          <w:tcPr>
            <w:tcW w:w="1843" w:type="dxa"/>
            <w:tcBorders>
              <w:left w:val="single" w:sz="4" w:space="0" w:color="auto"/>
            </w:tcBorders>
          </w:tcPr>
          <w:p w14:paraId="227B7BA9" w14:textId="77777777" w:rsidR="00766F5C" w:rsidRPr="000E749E" w:rsidRDefault="00766F5C" w:rsidP="003504C7">
            <w:pPr>
              <w:pStyle w:val="CRCoverPage"/>
              <w:tabs>
                <w:tab w:val="right" w:pos="1759"/>
              </w:tabs>
              <w:spacing w:after="0"/>
              <w:rPr>
                <w:b/>
                <w:i/>
                <w:noProof/>
              </w:rPr>
            </w:pPr>
            <w:r w:rsidRPr="000E749E">
              <w:rPr>
                <w:b/>
                <w:i/>
                <w:noProof/>
              </w:rPr>
              <w:t>Category:</w:t>
            </w:r>
          </w:p>
        </w:tc>
        <w:tc>
          <w:tcPr>
            <w:tcW w:w="851" w:type="dxa"/>
            <w:shd w:val="pct30" w:color="FFFF00" w:fill="auto"/>
          </w:tcPr>
          <w:p w14:paraId="7643BC29" w14:textId="77777777" w:rsidR="00766F5C" w:rsidRPr="000E749E" w:rsidRDefault="00DB7F5B" w:rsidP="003504C7">
            <w:pPr>
              <w:pStyle w:val="CRCoverPage"/>
              <w:spacing w:after="0"/>
              <w:ind w:left="100" w:right="-609"/>
              <w:rPr>
                <w:b/>
                <w:noProof/>
              </w:rPr>
            </w:pPr>
            <w:r w:rsidRPr="000E749E">
              <w:rPr>
                <w:b/>
                <w:noProof/>
              </w:rPr>
              <w:fldChar w:fldCharType="begin"/>
            </w:r>
            <w:r w:rsidRPr="000E749E">
              <w:rPr>
                <w:b/>
                <w:noProof/>
              </w:rPr>
              <w:instrText xml:space="preserve"> DOCPROPERTY  Cat  \* MERGEFORMAT </w:instrText>
            </w:r>
            <w:r w:rsidRPr="000E749E">
              <w:rPr>
                <w:b/>
                <w:noProof/>
              </w:rPr>
              <w:fldChar w:fldCharType="separate"/>
            </w:r>
            <w:r w:rsidR="00766F5C" w:rsidRPr="000E749E">
              <w:rPr>
                <w:b/>
                <w:noProof/>
              </w:rPr>
              <w:t>F</w:t>
            </w:r>
            <w:r w:rsidRPr="000E749E">
              <w:rPr>
                <w:b/>
                <w:noProof/>
              </w:rPr>
              <w:fldChar w:fldCharType="end"/>
            </w:r>
          </w:p>
        </w:tc>
        <w:tc>
          <w:tcPr>
            <w:tcW w:w="3402" w:type="dxa"/>
            <w:gridSpan w:val="9"/>
            <w:tcBorders>
              <w:left w:val="nil"/>
            </w:tcBorders>
          </w:tcPr>
          <w:p w14:paraId="1F9672D3" w14:textId="77777777" w:rsidR="00766F5C" w:rsidRPr="000E749E" w:rsidRDefault="00766F5C" w:rsidP="003504C7">
            <w:pPr>
              <w:pStyle w:val="CRCoverPage"/>
              <w:spacing w:after="0"/>
              <w:rPr>
                <w:noProof/>
              </w:rPr>
            </w:pPr>
          </w:p>
        </w:tc>
        <w:tc>
          <w:tcPr>
            <w:tcW w:w="1417" w:type="dxa"/>
            <w:gridSpan w:val="3"/>
            <w:tcBorders>
              <w:left w:val="nil"/>
            </w:tcBorders>
          </w:tcPr>
          <w:p w14:paraId="69BFBAED" w14:textId="77777777" w:rsidR="00766F5C" w:rsidRPr="000E749E" w:rsidRDefault="00766F5C" w:rsidP="003504C7">
            <w:pPr>
              <w:pStyle w:val="CRCoverPage"/>
              <w:spacing w:after="0"/>
              <w:jc w:val="right"/>
              <w:rPr>
                <w:b/>
                <w:i/>
                <w:noProof/>
              </w:rPr>
            </w:pPr>
            <w:r w:rsidRPr="000E749E">
              <w:rPr>
                <w:b/>
                <w:i/>
                <w:noProof/>
              </w:rPr>
              <w:t>Release:</w:t>
            </w:r>
          </w:p>
        </w:tc>
        <w:tc>
          <w:tcPr>
            <w:tcW w:w="2127" w:type="dxa"/>
            <w:gridSpan w:val="4"/>
            <w:tcBorders>
              <w:right w:val="single" w:sz="4" w:space="0" w:color="auto"/>
            </w:tcBorders>
            <w:shd w:val="pct30" w:color="FFFF00" w:fill="auto"/>
          </w:tcPr>
          <w:p w14:paraId="7B7311BA" w14:textId="434D67E7" w:rsidR="00766F5C" w:rsidRPr="000E749E" w:rsidRDefault="00DB7F5B" w:rsidP="003504C7">
            <w:pPr>
              <w:pStyle w:val="CRCoverPage"/>
              <w:spacing w:after="0"/>
              <w:ind w:left="100"/>
              <w:rPr>
                <w:noProof/>
              </w:rPr>
            </w:pPr>
            <w:r w:rsidRPr="000E749E">
              <w:rPr>
                <w:noProof/>
              </w:rPr>
              <w:fldChar w:fldCharType="begin"/>
            </w:r>
            <w:r w:rsidRPr="000E749E">
              <w:rPr>
                <w:noProof/>
              </w:rPr>
              <w:instrText xml:space="preserve"> DOCPROPERTY  Release  \* MERGEFORMAT </w:instrText>
            </w:r>
            <w:r w:rsidRPr="000E749E">
              <w:rPr>
                <w:noProof/>
              </w:rPr>
              <w:fldChar w:fldCharType="separate"/>
            </w:r>
            <w:r w:rsidR="00766F5C" w:rsidRPr="000E749E">
              <w:rPr>
                <w:noProof/>
              </w:rPr>
              <w:t>Rel</w:t>
            </w:r>
            <w:r w:rsidR="00063EB1" w:rsidRPr="000E749E">
              <w:rPr>
                <w:noProof/>
              </w:rPr>
              <w:t>-16</w:t>
            </w:r>
            <w:r w:rsidRPr="000E749E">
              <w:rPr>
                <w:noProof/>
              </w:rPr>
              <w:fldChar w:fldCharType="end"/>
            </w:r>
          </w:p>
        </w:tc>
      </w:tr>
      <w:tr w:rsidR="00766F5C" w:rsidRPr="000E749E" w14:paraId="60DED3B6" w14:textId="77777777" w:rsidTr="00766F5C">
        <w:tc>
          <w:tcPr>
            <w:tcW w:w="1843" w:type="dxa"/>
            <w:tcBorders>
              <w:left w:val="single" w:sz="4" w:space="0" w:color="auto"/>
              <w:bottom w:val="single" w:sz="4" w:space="0" w:color="auto"/>
            </w:tcBorders>
          </w:tcPr>
          <w:p w14:paraId="1853AD14" w14:textId="77777777" w:rsidR="00766F5C" w:rsidRPr="000E749E"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Pr="000E749E" w:rsidRDefault="00766F5C" w:rsidP="003504C7">
            <w:pPr>
              <w:pStyle w:val="CRCoverPage"/>
              <w:spacing w:after="0"/>
              <w:ind w:left="383" w:hanging="383"/>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categories:</w:t>
            </w:r>
            <w:r w:rsidRPr="000E749E">
              <w:rPr>
                <w:b/>
                <w:i/>
                <w:noProof/>
                <w:sz w:val="18"/>
              </w:rPr>
              <w:br/>
              <w:t>F</w:t>
            </w:r>
            <w:r w:rsidRPr="000E749E">
              <w:rPr>
                <w:i/>
                <w:noProof/>
                <w:sz w:val="18"/>
              </w:rPr>
              <w:t xml:space="preserve">  (correction)</w:t>
            </w:r>
            <w:r w:rsidRPr="000E749E">
              <w:rPr>
                <w:i/>
                <w:noProof/>
                <w:sz w:val="18"/>
              </w:rPr>
              <w:br/>
            </w:r>
            <w:r w:rsidRPr="000E749E">
              <w:rPr>
                <w:b/>
                <w:i/>
                <w:noProof/>
                <w:sz w:val="18"/>
              </w:rPr>
              <w:t>A</w:t>
            </w:r>
            <w:r w:rsidRPr="000E749E">
              <w:rPr>
                <w:i/>
                <w:noProof/>
                <w:sz w:val="18"/>
              </w:rPr>
              <w:t xml:space="preserve">  (mirror corresponding to a change in an earlier </w:t>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r>
            <w:r w:rsidRPr="000E749E">
              <w:rPr>
                <w:i/>
                <w:noProof/>
                <w:sz w:val="18"/>
              </w:rPr>
              <w:tab/>
              <w:t>release)</w:t>
            </w:r>
            <w:r w:rsidRPr="000E749E">
              <w:rPr>
                <w:i/>
                <w:noProof/>
                <w:sz w:val="18"/>
              </w:rPr>
              <w:br/>
            </w:r>
            <w:r w:rsidRPr="000E749E">
              <w:rPr>
                <w:b/>
                <w:i/>
                <w:noProof/>
                <w:sz w:val="18"/>
              </w:rPr>
              <w:t>B</w:t>
            </w:r>
            <w:r w:rsidRPr="000E749E">
              <w:rPr>
                <w:i/>
                <w:noProof/>
                <w:sz w:val="18"/>
              </w:rPr>
              <w:t xml:space="preserve">  (addition of feature), </w:t>
            </w:r>
            <w:r w:rsidRPr="000E749E">
              <w:rPr>
                <w:i/>
                <w:noProof/>
                <w:sz w:val="18"/>
              </w:rPr>
              <w:br/>
            </w:r>
            <w:r w:rsidRPr="000E749E">
              <w:rPr>
                <w:b/>
                <w:i/>
                <w:noProof/>
                <w:sz w:val="18"/>
              </w:rPr>
              <w:t>C</w:t>
            </w:r>
            <w:r w:rsidRPr="000E749E">
              <w:rPr>
                <w:i/>
                <w:noProof/>
                <w:sz w:val="18"/>
              </w:rPr>
              <w:t xml:space="preserve">  (functional modification of feature)</w:t>
            </w:r>
            <w:r w:rsidRPr="000E749E">
              <w:rPr>
                <w:i/>
                <w:noProof/>
                <w:sz w:val="18"/>
              </w:rPr>
              <w:br/>
            </w:r>
            <w:r w:rsidRPr="000E749E">
              <w:rPr>
                <w:b/>
                <w:i/>
                <w:noProof/>
                <w:sz w:val="18"/>
              </w:rPr>
              <w:t>D</w:t>
            </w:r>
            <w:r w:rsidRPr="000E749E">
              <w:rPr>
                <w:i/>
                <w:noProof/>
                <w:sz w:val="18"/>
              </w:rPr>
              <w:t xml:space="preserve">  (editorial modification)</w:t>
            </w:r>
          </w:p>
          <w:p w14:paraId="395596F2" w14:textId="77777777" w:rsidR="00766F5C" w:rsidRPr="000E749E" w:rsidRDefault="00766F5C" w:rsidP="003504C7">
            <w:pPr>
              <w:pStyle w:val="CRCoverPage"/>
              <w:rPr>
                <w:noProof/>
              </w:rPr>
            </w:pPr>
            <w:r w:rsidRPr="000E749E">
              <w:rPr>
                <w:noProof/>
                <w:sz w:val="18"/>
              </w:rPr>
              <w:t>Detailed explanations of the above categories can</w:t>
            </w:r>
            <w:r w:rsidRPr="000E749E">
              <w:rPr>
                <w:noProof/>
                <w:sz w:val="18"/>
              </w:rPr>
              <w:br/>
              <w:t xml:space="preserve">be found in 3GPP </w:t>
            </w:r>
            <w:hyperlink r:id="rId11" w:history="1">
              <w:r w:rsidRPr="000E749E">
                <w:rPr>
                  <w:rStyle w:val="Hyperlink"/>
                  <w:noProof/>
                  <w:sz w:val="18"/>
                </w:rPr>
                <w:t>TR 21.900</w:t>
              </w:r>
            </w:hyperlink>
            <w:r w:rsidRPr="000E749E">
              <w:rPr>
                <w:noProof/>
                <w:sz w:val="18"/>
              </w:rPr>
              <w:t>.</w:t>
            </w:r>
          </w:p>
        </w:tc>
        <w:tc>
          <w:tcPr>
            <w:tcW w:w="3120" w:type="dxa"/>
            <w:gridSpan w:val="5"/>
            <w:tcBorders>
              <w:bottom w:val="single" w:sz="4" w:space="0" w:color="auto"/>
              <w:right w:val="single" w:sz="4" w:space="0" w:color="auto"/>
            </w:tcBorders>
          </w:tcPr>
          <w:p w14:paraId="238C8534" w14:textId="77777777" w:rsidR="00766F5C" w:rsidRPr="000E749E" w:rsidRDefault="00766F5C" w:rsidP="003504C7">
            <w:pPr>
              <w:pStyle w:val="CRCoverPage"/>
              <w:tabs>
                <w:tab w:val="left" w:pos="950"/>
              </w:tabs>
              <w:spacing w:after="0"/>
              <w:ind w:left="241" w:hanging="241"/>
              <w:rPr>
                <w:i/>
                <w:noProof/>
                <w:sz w:val="18"/>
              </w:rPr>
            </w:pPr>
            <w:r w:rsidRPr="000E749E">
              <w:rPr>
                <w:i/>
                <w:noProof/>
                <w:sz w:val="18"/>
              </w:rPr>
              <w:t xml:space="preserve">Use </w:t>
            </w:r>
            <w:r w:rsidRPr="000E749E">
              <w:rPr>
                <w:i/>
                <w:noProof/>
                <w:sz w:val="18"/>
                <w:u w:val="single"/>
              </w:rPr>
              <w:t>one</w:t>
            </w:r>
            <w:r w:rsidRPr="000E749E">
              <w:rPr>
                <w:i/>
                <w:noProof/>
                <w:sz w:val="18"/>
              </w:rPr>
              <w:t xml:space="preserve"> of the following releases:</w:t>
            </w:r>
            <w:r w:rsidRPr="000E749E">
              <w:rPr>
                <w:i/>
                <w:noProof/>
                <w:sz w:val="18"/>
              </w:rPr>
              <w:br/>
              <w:t>Rel-8</w:t>
            </w:r>
            <w:r w:rsidRPr="000E749E">
              <w:rPr>
                <w:i/>
                <w:noProof/>
                <w:sz w:val="18"/>
              </w:rPr>
              <w:tab/>
              <w:t>(Release 8)</w:t>
            </w:r>
            <w:r w:rsidRPr="000E749E">
              <w:rPr>
                <w:i/>
                <w:noProof/>
                <w:sz w:val="18"/>
              </w:rPr>
              <w:br/>
              <w:t>Rel-9</w:t>
            </w:r>
            <w:r w:rsidRPr="000E749E">
              <w:rPr>
                <w:i/>
                <w:noProof/>
                <w:sz w:val="18"/>
              </w:rPr>
              <w:tab/>
              <w:t>(Release 9)</w:t>
            </w:r>
            <w:r w:rsidRPr="000E749E">
              <w:rPr>
                <w:i/>
                <w:noProof/>
                <w:sz w:val="18"/>
              </w:rPr>
              <w:br/>
              <w:t>Rel-10</w:t>
            </w:r>
            <w:r w:rsidRPr="000E749E">
              <w:rPr>
                <w:i/>
                <w:noProof/>
                <w:sz w:val="18"/>
              </w:rPr>
              <w:tab/>
              <w:t>(Release 10)</w:t>
            </w:r>
            <w:r w:rsidRPr="000E749E">
              <w:rPr>
                <w:i/>
                <w:noProof/>
                <w:sz w:val="18"/>
              </w:rPr>
              <w:br/>
              <w:t>Rel-11</w:t>
            </w:r>
            <w:r w:rsidRPr="000E749E">
              <w:rPr>
                <w:i/>
                <w:noProof/>
                <w:sz w:val="18"/>
              </w:rPr>
              <w:tab/>
              <w:t>(Release 11)</w:t>
            </w:r>
            <w:r w:rsidRPr="000E749E">
              <w:rPr>
                <w:i/>
                <w:noProof/>
                <w:sz w:val="18"/>
              </w:rPr>
              <w:br/>
              <w:t>…</w:t>
            </w:r>
            <w:r w:rsidRPr="000E749E">
              <w:rPr>
                <w:i/>
                <w:noProof/>
                <w:sz w:val="18"/>
              </w:rPr>
              <w:br/>
              <w:t>Rel-15</w:t>
            </w:r>
            <w:r w:rsidRPr="000E749E">
              <w:rPr>
                <w:i/>
                <w:noProof/>
                <w:sz w:val="18"/>
              </w:rPr>
              <w:tab/>
              <w:t>(Release 15)</w:t>
            </w:r>
            <w:r w:rsidRPr="000E749E">
              <w:rPr>
                <w:i/>
                <w:noProof/>
                <w:sz w:val="18"/>
              </w:rPr>
              <w:br/>
              <w:t>Rel-16</w:t>
            </w:r>
            <w:r w:rsidRPr="000E749E">
              <w:rPr>
                <w:i/>
                <w:noProof/>
                <w:sz w:val="18"/>
              </w:rPr>
              <w:tab/>
              <w:t>(Release 16)</w:t>
            </w:r>
            <w:r w:rsidRPr="000E749E">
              <w:rPr>
                <w:i/>
                <w:noProof/>
                <w:sz w:val="18"/>
              </w:rPr>
              <w:br/>
              <w:t>Rel-17</w:t>
            </w:r>
            <w:r w:rsidRPr="000E749E">
              <w:rPr>
                <w:i/>
                <w:noProof/>
                <w:sz w:val="18"/>
              </w:rPr>
              <w:tab/>
              <w:t>(Release 17)</w:t>
            </w:r>
            <w:r w:rsidRPr="000E749E">
              <w:rPr>
                <w:i/>
                <w:noProof/>
                <w:sz w:val="18"/>
              </w:rPr>
              <w:br/>
              <w:t>Rel-18</w:t>
            </w:r>
            <w:r w:rsidRPr="000E749E">
              <w:rPr>
                <w:i/>
                <w:noProof/>
                <w:sz w:val="18"/>
              </w:rPr>
              <w:tab/>
              <w:t>(Release 18)</w:t>
            </w:r>
          </w:p>
        </w:tc>
      </w:tr>
      <w:tr w:rsidR="00766F5C" w:rsidRPr="000E749E" w14:paraId="5E4CE432" w14:textId="77777777" w:rsidTr="00766F5C">
        <w:tc>
          <w:tcPr>
            <w:tcW w:w="1843" w:type="dxa"/>
          </w:tcPr>
          <w:p w14:paraId="5F6CD351" w14:textId="77777777" w:rsidR="00766F5C" w:rsidRPr="000E749E" w:rsidRDefault="00766F5C" w:rsidP="003504C7">
            <w:pPr>
              <w:pStyle w:val="CRCoverPage"/>
              <w:spacing w:after="0"/>
              <w:rPr>
                <w:b/>
                <w:i/>
                <w:noProof/>
                <w:sz w:val="8"/>
                <w:szCs w:val="8"/>
              </w:rPr>
            </w:pPr>
          </w:p>
        </w:tc>
        <w:tc>
          <w:tcPr>
            <w:tcW w:w="7797" w:type="dxa"/>
            <w:gridSpan w:val="17"/>
          </w:tcPr>
          <w:p w14:paraId="6CF3C156" w14:textId="77777777" w:rsidR="00766F5C" w:rsidRPr="000E749E" w:rsidRDefault="00766F5C" w:rsidP="003504C7">
            <w:pPr>
              <w:pStyle w:val="CRCoverPage"/>
              <w:spacing w:after="0"/>
              <w:rPr>
                <w:noProof/>
                <w:sz w:val="8"/>
                <w:szCs w:val="8"/>
              </w:rPr>
            </w:pPr>
          </w:p>
        </w:tc>
      </w:tr>
      <w:tr w:rsidR="00766F5C" w:rsidRPr="000E749E" w14:paraId="651E3D8D" w14:textId="77777777" w:rsidTr="00766F5C">
        <w:tc>
          <w:tcPr>
            <w:tcW w:w="2694" w:type="dxa"/>
            <w:gridSpan w:val="2"/>
            <w:tcBorders>
              <w:top w:val="single" w:sz="4" w:space="0" w:color="auto"/>
              <w:left w:val="single" w:sz="4" w:space="0" w:color="auto"/>
            </w:tcBorders>
          </w:tcPr>
          <w:p w14:paraId="46DB37FE" w14:textId="77777777" w:rsidR="00766F5C" w:rsidRPr="000E749E" w:rsidRDefault="00766F5C" w:rsidP="003504C7">
            <w:pPr>
              <w:pStyle w:val="CRCoverPage"/>
              <w:tabs>
                <w:tab w:val="right" w:pos="2184"/>
              </w:tabs>
              <w:spacing w:after="0"/>
              <w:rPr>
                <w:b/>
                <w:i/>
                <w:noProof/>
              </w:rPr>
            </w:pPr>
            <w:r w:rsidRPr="000E749E">
              <w:rPr>
                <w:b/>
                <w:i/>
                <w:noProof/>
              </w:rPr>
              <w:t>Reason for change:</w:t>
            </w:r>
          </w:p>
        </w:tc>
        <w:tc>
          <w:tcPr>
            <w:tcW w:w="6946" w:type="dxa"/>
            <w:gridSpan w:val="16"/>
            <w:tcBorders>
              <w:top w:val="single" w:sz="4" w:space="0" w:color="auto"/>
              <w:right w:val="single" w:sz="4" w:space="0" w:color="auto"/>
            </w:tcBorders>
            <w:shd w:val="pct30" w:color="FFFF00" w:fill="auto"/>
          </w:tcPr>
          <w:p w14:paraId="0E546984" w14:textId="43615331" w:rsidR="00766F5C" w:rsidRPr="000E749E" w:rsidDel="00F4113F" w:rsidRDefault="00466A3E" w:rsidP="00466A3E">
            <w:pPr>
              <w:pStyle w:val="B1"/>
              <w:spacing w:before="60" w:after="0"/>
              <w:ind w:left="0" w:firstLine="0"/>
              <w:rPr>
                <w:del w:id="3" w:author="LTHBM1" w:date="2021-03-02T14:24:00Z"/>
                <w:rFonts w:ascii="Arial" w:hAnsi="Arial" w:cs="Arial"/>
                <w:bCs/>
              </w:rPr>
            </w:pPr>
            <w:del w:id="4" w:author="LTHBM1" w:date="2021-03-02T14:24:00Z">
              <w:r w:rsidRPr="000E749E" w:rsidDel="00F4113F">
                <w:rPr>
                  <w:rFonts w:ascii="Arial" w:hAnsi="Arial" w:cs="Arial"/>
                  <w:bCs/>
                </w:rPr>
                <w:delText xml:space="preserve">During N26 based EPS to 5GS HO with AMF reallocation, initial AMF uses the </w:delText>
              </w:r>
              <w:r w:rsidRPr="000E749E" w:rsidDel="00F4113F">
                <w:rPr>
                  <w:rFonts w:ascii="Arial" w:hAnsi="Arial" w:cs="Arial"/>
                  <w:b/>
                </w:rPr>
                <w:delText>configured S-NSSAI</w:delText>
              </w:r>
              <w:r w:rsidRPr="000E749E" w:rsidDel="00F4113F">
                <w:rPr>
                  <w:rFonts w:ascii="Arial" w:hAnsi="Arial" w:cs="Arial"/>
                  <w:bCs/>
                </w:rPr>
                <w:delText xml:space="preserve"> to select the default V/I-SMF, and the configured S-NSSAI shall be used among V/I-SMF, V/I-UPF and NG-RAN</w:delText>
              </w:r>
              <w:r w:rsidR="00D606B7" w:rsidRPr="000E749E" w:rsidDel="00F4113F">
                <w:rPr>
                  <w:rFonts w:ascii="Arial" w:hAnsi="Arial" w:cs="Arial"/>
                  <w:bCs/>
                </w:rPr>
                <w:delText xml:space="preserve"> during the preparation phase</w:delText>
              </w:r>
              <w:r w:rsidR="00FE12A0" w:rsidRPr="000E749E" w:rsidDel="00F4113F">
                <w:rPr>
                  <w:rFonts w:ascii="Arial" w:hAnsi="Arial" w:cs="Arial"/>
                  <w:bCs/>
                </w:rPr>
                <w:delText xml:space="preserve"> where the default V/I-SMF formulates the N2 SM information based on PDU session ID and configured S-NASSI</w:delText>
              </w:r>
              <w:r w:rsidRPr="000E749E" w:rsidDel="00F4113F">
                <w:rPr>
                  <w:rFonts w:ascii="Arial" w:hAnsi="Arial" w:cs="Arial"/>
                  <w:bCs/>
                </w:rPr>
                <w:delText>.</w:delText>
              </w:r>
              <w:r w:rsidR="00D606B7" w:rsidRPr="000E749E" w:rsidDel="00F4113F">
                <w:rPr>
                  <w:rFonts w:ascii="Arial" w:hAnsi="Arial" w:cs="Arial"/>
                  <w:bCs/>
                </w:rPr>
                <w:delText xml:space="preserve"> See below text from step 4 from clause 4.11.1.2.2</w:delText>
              </w:r>
              <w:r w:rsidR="00A90AC5" w:rsidRPr="000E749E" w:rsidDel="00F4113F">
                <w:rPr>
                  <w:rFonts w:ascii="Arial" w:hAnsi="Arial" w:cs="Arial"/>
                  <w:bCs/>
                </w:rPr>
                <w:delText>:</w:delText>
              </w:r>
            </w:del>
          </w:p>
          <w:p w14:paraId="6C94AEF8" w14:textId="07C15F3D" w:rsidR="00D606B7" w:rsidRPr="000E749E" w:rsidDel="00F4113F" w:rsidRDefault="00D606B7" w:rsidP="00466A3E">
            <w:pPr>
              <w:pStyle w:val="B1"/>
              <w:spacing w:before="60" w:after="0"/>
              <w:ind w:left="0" w:firstLine="0"/>
              <w:rPr>
                <w:del w:id="5" w:author="LTHBM1" w:date="2021-03-02T14:24:00Z"/>
                <w:rFonts w:ascii="Arial" w:hAnsi="Arial" w:cs="Arial"/>
                <w:bCs/>
              </w:rPr>
            </w:pPr>
          </w:p>
          <w:p w14:paraId="1CFB0971" w14:textId="4F1274AD" w:rsidR="00D606B7" w:rsidRPr="000E749E" w:rsidDel="00F4113F" w:rsidRDefault="00D606B7" w:rsidP="00D606B7">
            <w:pPr>
              <w:pStyle w:val="B1"/>
              <w:rPr>
                <w:del w:id="6" w:author="LTHBM1" w:date="2021-03-02T14:24:00Z"/>
              </w:rPr>
            </w:pPr>
            <w:del w:id="7" w:author="LTHBM1" w:date="2021-03-02T14:24:00Z">
              <w:r w:rsidRPr="000E749E" w:rsidDel="00F4113F">
                <w:tab/>
                <w:delTex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delText>
              </w:r>
            </w:del>
          </w:p>
          <w:p w14:paraId="07737BAC" w14:textId="7692CA78" w:rsidR="00D606B7" w:rsidRPr="000E749E" w:rsidDel="00F4113F" w:rsidRDefault="00D606B7" w:rsidP="00D606B7">
            <w:pPr>
              <w:pStyle w:val="B1"/>
              <w:rPr>
                <w:del w:id="8" w:author="LTHBM1" w:date="2021-03-02T14:24:00Z"/>
              </w:rPr>
            </w:pPr>
            <w:del w:id="9" w:author="LTHBM1" w:date="2021-03-02T14:24:00Z">
              <w:r w:rsidRPr="000E749E" w:rsidDel="00F4113F">
                <w:delText>7.</w:delText>
              </w:r>
              <w:r w:rsidRPr="000E749E" w:rsidDel="00F4113F">
                <w:tab/>
                <w:delText>The SMF+PGW-C (default V-SMF in the case of home-routed roaming scenario only) sends a Nsmf_PDUSession_CreateSMContext Response (PDU Session ID, S-NSSAI</w:delText>
              </w:r>
              <w:r w:rsidRPr="000E749E" w:rsidDel="00F4113F">
                <w:rPr>
                  <w:lang w:eastAsia="zh-CN"/>
                </w:rPr>
                <w:delText>,</w:delText>
              </w:r>
              <w:r w:rsidRPr="000E749E" w:rsidDel="00F4113F">
                <w:delText xml:space="preserve"> N2 SM Information (PDU Session ID, S-NSSAI, QFI(s), QoS Profile(s), EPS Bearer Setup List, </w:delText>
              </w:r>
              <w:r w:rsidRPr="000E749E" w:rsidDel="00F4113F">
                <w:rPr>
                  <w:lang w:eastAsia="zh-CN"/>
                </w:rPr>
                <w:delText>M</w:delText>
              </w:r>
              <w:r w:rsidRPr="000E749E" w:rsidDel="00F4113F">
                <w:delText>apping between EBI(s) and QFI(s)</w:delText>
              </w:r>
              <w:r w:rsidRPr="000E749E" w:rsidDel="00F4113F">
                <w:rPr>
                  <w:lang w:eastAsia="zh-CN"/>
                </w:rPr>
                <w:delText>,</w:delText>
              </w:r>
              <w:r w:rsidRPr="000E749E" w:rsidDel="00F4113F">
                <w:delText xml:space="preserve"> CN Tunnel-Info, cause code)) to the initial AMF.</w:delText>
              </w:r>
            </w:del>
          </w:p>
          <w:p w14:paraId="745C2C67" w14:textId="1A670AF0" w:rsidR="00D606B7" w:rsidRPr="000E749E" w:rsidDel="00F4113F" w:rsidRDefault="00D606B7" w:rsidP="00D606B7">
            <w:pPr>
              <w:pStyle w:val="B1"/>
              <w:rPr>
                <w:del w:id="10" w:author="LTHBM1" w:date="2021-03-02T14:24:00Z"/>
              </w:rPr>
            </w:pPr>
            <w:del w:id="11" w:author="LTHBM1" w:date="2021-03-02T14:24:00Z">
              <w:r w:rsidRPr="000E749E" w:rsidDel="00F4113F">
                <w:tab/>
                <w:delText>For home-routed roaming scenario the step 8 need be executed first. The CN Tunnel-Info provided to the initial AMF in N2 SM Information is the V-CN Tunnel-Info.</w:delText>
              </w:r>
            </w:del>
          </w:p>
          <w:p w14:paraId="5976329A" w14:textId="2EC4C2A8" w:rsidR="00D606B7" w:rsidRPr="000E749E" w:rsidDel="00F4113F" w:rsidRDefault="00D606B7" w:rsidP="00D606B7">
            <w:pPr>
              <w:pStyle w:val="B1"/>
              <w:rPr>
                <w:del w:id="12" w:author="LTHBM1" w:date="2021-03-02T14:24:00Z"/>
              </w:rPr>
            </w:pPr>
            <w:del w:id="13" w:author="LTHBM1" w:date="2021-03-02T14:24:00Z">
              <w:r w:rsidRPr="000E749E" w:rsidDel="00F4113F">
                <w:tab/>
              </w:r>
              <w:r w:rsidR="00A90AC5" w:rsidRPr="000E749E" w:rsidDel="00F4113F">
                <w:delText xml:space="preserve">…. </w:delText>
              </w:r>
              <w:r w:rsidRPr="000E749E" w:rsidDel="00F4113F">
                <w:delText>In home routed roaming case, the S-NSSAI included in N2 SM Information container is the S-NSSAI received in step 4.</w:delText>
              </w:r>
            </w:del>
          </w:p>
          <w:p w14:paraId="06E3A83E" w14:textId="66063462" w:rsidR="00A90AC5" w:rsidRPr="000E749E" w:rsidDel="00F4113F" w:rsidRDefault="00A90AC5" w:rsidP="00A90AC5">
            <w:pPr>
              <w:pStyle w:val="B1"/>
              <w:rPr>
                <w:del w:id="14" w:author="LTHBM1" w:date="2021-03-02T14:24:00Z"/>
              </w:rPr>
            </w:pPr>
            <w:del w:id="15" w:author="LTHBM1" w:date="2021-03-02T14:24:00Z">
              <w:r w:rsidRPr="000E749E" w:rsidDel="00F4113F">
                <w:delText>8a.</w:delText>
              </w:r>
              <w:r w:rsidRPr="000E749E" w:rsidDel="00F4113F">
                <w:tab/>
                <w:delText xml:space="preserve">Based on the received S-NSSAI from the SMF+PGW-C, the Initial AMF may reselect a target AMF as described in clause 5.15.5.2.1 of TS 23.501 [2], and invokes Namf_Communication_CreateUEContext request (SUPI, Target 5GAN Node ID, N2 SM Information received in step 7, Source to Target </w:delText>
              </w:r>
              <w:r w:rsidRPr="000E749E" w:rsidDel="00F4113F">
                <w:lastRenderedPageBreak/>
                <w:delText>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delText>
              </w:r>
            </w:del>
          </w:p>
          <w:p w14:paraId="28243417" w14:textId="71EB09E3" w:rsidR="00A90AC5" w:rsidRPr="000E749E" w:rsidDel="00F4113F" w:rsidRDefault="00A90AC5" w:rsidP="00A90AC5">
            <w:pPr>
              <w:pStyle w:val="B1"/>
              <w:rPr>
                <w:del w:id="16" w:author="LTHBM1" w:date="2021-03-02T14:24:00Z"/>
              </w:rPr>
            </w:pPr>
            <w:del w:id="17" w:author="LTHBM1" w:date="2021-03-02T14:24:00Z">
              <w:r w:rsidRPr="000E749E" w:rsidDel="00F4113F">
                <w:delText>9.</w:delText>
              </w:r>
              <w:r w:rsidRPr="000E749E" w:rsidDel="00F4113F">
                <w:tab/>
                <w:delText>The target AMF sends a Handover Request (Source to Target Transparent Container, Allowed NSSAI, N2 SM Information (PDU Session ID, S-NSSAI, QFI(s), QoS Profile(s), EPS Bearer Setup List, V-CN Tunnel Info</w:delText>
              </w:r>
              <w:r w:rsidRPr="000E749E" w:rsidDel="00F4113F">
                <w:rPr>
                  <w:lang w:eastAsia="zh-CN"/>
                </w:rPr>
                <w:delText>, M</w:delText>
              </w:r>
              <w:r w:rsidRPr="000E749E" w:rsidDel="00F4113F">
                <w:delTex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delText>
              </w:r>
            </w:del>
          </w:p>
          <w:p w14:paraId="1C4DF39C" w14:textId="4D495147" w:rsidR="00D606B7" w:rsidRPr="000E749E" w:rsidDel="00F4113F" w:rsidRDefault="00D606B7" w:rsidP="00466A3E">
            <w:pPr>
              <w:pStyle w:val="B1"/>
              <w:spacing w:before="60" w:after="0"/>
              <w:ind w:left="0" w:firstLine="0"/>
              <w:rPr>
                <w:del w:id="18" w:author="LTHBM1" w:date="2021-03-02T14:24:00Z"/>
                <w:rFonts w:ascii="Arial" w:hAnsi="Arial" w:cs="Arial"/>
                <w:bCs/>
              </w:rPr>
            </w:pPr>
            <w:del w:id="19" w:author="LTHBM1" w:date="2021-03-02T14:24:00Z">
              <w:r w:rsidRPr="000E749E" w:rsidDel="00F4113F">
                <w:rPr>
                  <w:rFonts w:ascii="Arial" w:hAnsi="Arial" w:cs="Arial"/>
                  <w:bCs/>
                </w:rPr>
                <w:delText xml:space="preserve">In the Registration procedure after HO, the target AMF shall trigger the configured S-NSSAI to serving network S-NSSAI change which may leads to only </w:delText>
              </w:r>
              <w:r w:rsidR="00FE12A0" w:rsidRPr="000E749E" w:rsidDel="00F4113F">
                <w:rPr>
                  <w:rFonts w:ascii="Arial" w:hAnsi="Arial" w:cs="Arial"/>
                  <w:bCs/>
                </w:rPr>
                <w:delText xml:space="preserve">S-NSSAI </w:delText>
              </w:r>
              <w:r w:rsidRPr="000E749E" w:rsidDel="00F4113F">
                <w:rPr>
                  <w:rFonts w:ascii="Arial" w:hAnsi="Arial" w:cs="Arial"/>
                  <w:bCs/>
                </w:rPr>
                <w:delText>value updates for the PDU session, or V/I-SMF change</w:delText>
              </w:r>
              <w:r w:rsidR="00FE12A0" w:rsidRPr="000E749E" w:rsidDel="00F4113F">
                <w:rPr>
                  <w:rFonts w:ascii="Arial" w:hAnsi="Arial" w:cs="Arial"/>
                  <w:bCs/>
                </w:rPr>
                <w:delText xml:space="preserve"> besides the S-NSSAI value change</w:delText>
              </w:r>
              <w:r w:rsidRPr="000E749E" w:rsidDel="00F4113F">
                <w:rPr>
                  <w:rFonts w:ascii="Arial" w:hAnsi="Arial" w:cs="Arial"/>
                  <w:bCs/>
                </w:rPr>
                <w:delText>.</w:delText>
              </w:r>
              <w:r w:rsidR="00A90AC5" w:rsidRPr="000E749E" w:rsidDel="00F4113F">
                <w:rPr>
                  <w:rFonts w:ascii="Arial" w:hAnsi="Arial" w:cs="Arial"/>
                  <w:bCs/>
                </w:rPr>
                <w:delText xml:space="preserve"> See below text from step 14 from clause 4.11.1.3.3:</w:delText>
              </w:r>
            </w:del>
          </w:p>
          <w:p w14:paraId="22065E52" w14:textId="10BFF799" w:rsidR="00A90AC5" w:rsidRPr="000E749E" w:rsidDel="00F4113F" w:rsidRDefault="00A90AC5" w:rsidP="00466A3E">
            <w:pPr>
              <w:pStyle w:val="B1"/>
              <w:spacing w:before="60" w:after="0"/>
              <w:ind w:left="0" w:firstLine="0"/>
              <w:rPr>
                <w:del w:id="20" w:author="LTHBM1" w:date="2021-03-02T14:24:00Z"/>
                <w:rFonts w:ascii="Arial" w:hAnsi="Arial" w:cs="Arial"/>
                <w:bCs/>
              </w:rPr>
            </w:pPr>
          </w:p>
          <w:p w14:paraId="794CE13C" w14:textId="4F5393D8" w:rsidR="00A90AC5" w:rsidRPr="000E749E" w:rsidDel="00F4113F" w:rsidRDefault="00A90AC5" w:rsidP="00A90AC5">
            <w:pPr>
              <w:pStyle w:val="B1"/>
              <w:rPr>
                <w:del w:id="21" w:author="LTHBM1" w:date="2021-03-02T14:24:00Z"/>
                <w:lang w:eastAsia="zh-CN"/>
              </w:rPr>
            </w:pPr>
            <w:del w:id="22" w:author="LTHBM1" w:date="2021-03-02T14:24:00Z">
              <w:r w:rsidRPr="000E749E" w:rsidDel="00F4113F">
                <w:delText>14-14f.</w:delText>
              </w:r>
              <w:r w:rsidRPr="000E749E" w:rsidDel="00F4113F">
                <w:tab/>
              </w:r>
              <w:r w:rsidRPr="000E749E" w:rsidDel="00F4113F">
                <w:rPr>
                  <w:lang w:eastAsia="zh-CN"/>
                </w:rPr>
                <w:delText>Step 16 of clause 4.2.2.2.2 (AM Policy Association Establishment) is optionally performed.</w:delText>
              </w:r>
            </w:del>
          </w:p>
          <w:p w14:paraId="1569BCF3" w14:textId="73898700" w:rsidR="00A90AC5" w:rsidRPr="000E749E" w:rsidDel="00F4113F" w:rsidRDefault="00A90AC5" w:rsidP="00A90AC5">
            <w:pPr>
              <w:pStyle w:val="B1"/>
              <w:rPr>
                <w:del w:id="23" w:author="LTHBM1" w:date="2021-03-02T14:24:00Z"/>
                <w:lang w:eastAsia="zh-CN"/>
              </w:rPr>
            </w:pPr>
            <w:del w:id="24" w:author="LTHBM1" w:date="2021-03-02T14:24:00Z">
              <w:r w:rsidRPr="000E749E" w:rsidDel="00F4113F">
                <w:rPr>
                  <w:lang w:eastAsia="zh-CN"/>
                </w:rPr>
                <w:tab/>
                <w:delTex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 (PDU Session ID, S-NSSAI value for the Serving PLMN). The V-SMF updates 5G AN with the new S-NSSAI of VPLMN by sending a N2 SM message to 5G AN via AMF. If the V-SMF change is needed, the AMF performs as the case of I-SMF change defined in clause 4.23.4.3.</w:delText>
              </w:r>
            </w:del>
          </w:p>
          <w:p w14:paraId="6F4951DD" w14:textId="7E0D135E" w:rsidR="00A90AC5" w:rsidRPr="000E749E" w:rsidDel="00F4113F" w:rsidRDefault="00A90AC5" w:rsidP="00466A3E">
            <w:pPr>
              <w:pStyle w:val="B1"/>
              <w:spacing w:before="60" w:after="0"/>
              <w:ind w:left="0" w:firstLine="0"/>
              <w:rPr>
                <w:del w:id="25" w:author="LTHBM1" w:date="2021-03-02T14:24:00Z"/>
                <w:rFonts w:ascii="Arial" w:hAnsi="Arial" w:cs="Arial"/>
                <w:bCs/>
              </w:rPr>
            </w:pPr>
          </w:p>
          <w:p w14:paraId="7D46E5EF" w14:textId="77777777" w:rsidR="00D606B7" w:rsidRDefault="00A90AC5" w:rsidP="00466A3E">
            <w:pPr>
              <w:pStyle w:val="B1"/>
              <w:spacing w:before="60" w:after="0"/>
              <w:ind w:left="0" w:firstLine="0"/>
              <w:rPr>
                <w:ins w:id="26" w:author="LTHBM1" w:date="2021-03-02T14:24:00Z"/>
                <w:rFonts w:ascii="Arial" w:hAnsi="Arial" w:cs="Arial"/>
                <w:bCs/>
              </w:rPr>
            </w:pPr>
            <w:del w:id="27" w:author="LTHBM1" w:date="2021-03-02T14:24:00Z">
              <w:r w:rsidRPr="000E749E" w:rsidDel="00F4113F">
                <w:rPr>
                  <w:rFonts w:ascii="Arial" w:hAnsi="Arial" w:cs="Arial"/>
                  <w:bCs/>
                </w:rPr>
                <w:delText xml:space="preserve">However </w:delText>
              </w:r>
              <w:r w:rsidR="002C5D2D" w:rsidRPr="000E749E" w:rsidDel="00F4113F">
                <w:rPr>
                  <w:rFonts w:ascii="Arial" w:hAnsi="Arial" w:cs="Arial"/>
                  <w:bCs/>
                </w:rPr>
                <w:delText>b</w:delText>
              </w:r>
              <w:r w:rsidR="00FE12A0" w:rsidRPr="000E749E" w:rsidDel="00F4113F">
                <w:rPr>
                  <w:rFonts w:ascii="Arial" w:hAnsi="Arial" w:cs="Arial"/>
                  <w:bCs/>
                </w:rPr>
                <w:delText>ased on the current definition of the service operations in CT4 and NGAP protocol</w:delText>
              </w:r>
              <w:r w:rsidR="002C5D2D" w:rsidRPr="000E749E" w:rsidDel="00F4113F">
                <w:rPr>
                  <w:rFonts w:ascii="Arial" w:hAnsi="Arial" w:cs="Arial"/>
                  <w:bCs/>
                </w:rPr>
                <w:delText>,</w:delText>
              </w:r>
              <w:r w:rsidR="00FE12A0" w:rsidRPr="000E749E" w:rsidDel="00F4113F">
                <w:rPr>
                  <w:rFonts w:ascii="Arial" w:hAnsi="Arial" w:cs="Arial"/>
                  <w:bCs/>
                </w:rPr>
                <w:delText xml:space="preserve"> N2 SM information/Container </w:delText>
              </w:r>
              <w:r w:rsidR="002C5D2D" w:rsidRPr="000E749E" w:rsidDel="00F4113F">
                <w:rPr>
                  <w:rFonts w:ascii="Arial" w:hAnsi="Arial" w:cs="Arial"/>
                  <w:bCs/>
                </w:rPr>
                <w:delText xml:space="preserve">from SMF </w:delText>
              </w:r>
              <w:r w:rsidR="00FE12A0" w:rsidRPr="000E749E" w:rsidDel="00F4113F">
                <w:rPr>
                  <w:rFonts w:ascii="Arial" w:hAnsi="Arial" w:cs="Arial"/>
                  <w:bCs/>
                </w:rPr>
                <w:delText xml:space="preserve">does not have the PDU session ID and configured S-NSSAI, thus the </w:delText>
              </w:r>
              <w:r w:rsidRPr="000E749E" w:rsidDel="00F4113F">
                <w:rPr>
                  <w:rFonts w:ascii="Arial" w:hAnsi="Arial" w:cs="Arial"/>
                  <w:bCs/>
                </w:rPr>
                <w:delText xml:space="preserve">target AMF does not have the </w:delText>
              </w:r>
              <w:r w:rsidR="00FE12A0" w:rsidRPr="000E749E" w:rsidDel="00F4113F">
                <w:rPr>
                  <w:rFonts w:ascii="Arial" w:hAnsi="Arial" w:cs="Arial"/>
                  <w:bCs/>
                </w:rPr>
                <w:delText xml:space="preserve">PDU session ID and </w:delText>
              </w:r>
              <w:r w:rsidRPr="000E749E" w:rsidDel="00F4113F">
                <w:rPr>
                  <w:rFonts w:ascii="Arial" w:hAnsi="Arial" w:cs="Arial"/>
                  <w:bCs/>
                </w:rPr>
                <w:delText>configured S-NSSA</w:delText>
              </w:r>
              <w:r w:rsidR="00FE12A0" w:rsidRPr="000E749E" w:rsidDel="00F4113F">
                <w:rPr>
                  <w:rFonts w:ascii="Arial" w:hAnsi="Arial" w:cs="Arial"/>
                  <w:bCs/>
                </w:rPr>
                <w:delText>I (which is outside the N2 SM information/container)</w:delText>
              </w:r>
              <w:r w:rsidR="001E1613" w:rsidRPr="000E749E" w:rsidDel="00F4113F">
                <w:rPr>
                  <w:rFonts w:ascii="Arial" w:hAnsi="Arial" w:cs="Arial"/>
                  <w:bCs/>
                </w:rPr>
                <w:delText xml:space="preserve"> to formulate the NGAP Handover Request during preparation phase, or to make the decision if V/I-SMF change or S-NSSAI value change is needed</w:delText>
              </w:r>
              <w:r w:rsidR="00AC17FD" w:rsidRPr="000E749E" w:rsidDel="00F4113F">
                <w:rPr>
                  <w:rFonts w:ascii="Arial" w:hAnsi="Arial" w:cs="Arial"/>
                  <w:bCs/>
                </w:rPr>
                <w:delText xml:space="preserve"> during Registration procedure in the execution phase</w:delText>
              </w:r>
              <w:r w:rsidR="001E1613" w:rsidRPr="000E749E" w:rsidDel="00F4113F">
                <w:rPr>
                  <w:rFonts w:ascii="Arial" w:hAnsi="Arial" w:cs="Arial"/>
                  <w:bCs/>
                </w:rPr>
                <w:delText>.</w:delText>
              </w:r>
            </w:del>
          </w:p>
          <w:p w14:paraId="535B0010" w14:textId="7B05A28A" w:rsidR="00F4113F" w:rsidRPr="000E749E" w:rsidRDefault="00F4113F" w:rsidP="00466A3E">
            <w:pPr>
              <w:pStyle w:val="B1"/>
              <w:spacing w:before="60" w:after="0"/>
              <w:ind w:left="0" w:firstLine="0"/>
              <w:rPr>
                <w:rFonts w:ascii="Arial" w:hAnsi="Arial" w:cs="Arial"/>
                <w:bCs/>
              </w:rPr>
            </w:pPr>
            <w:ins w:id="28" w:author="LTHBM1" w:date="2021-03-02T14:24:00Z">
              <w:r>
                <w:rPr>
                  <w:rFonts w:ascii="Arial" w:hAnsi="Arial" w:cs="Arial"/>
                  <w:bCs/>
                </w:rPr>
                <w:t>The S-NSSAI to be used in 5GS at N26 mobility from EPS is unclear</w:t>
              </w:r>
            </w:ins>
          </w:p>
        </w:tc>
      </w:tr>
      <w:tr w:rsidR="00766F5C" w:rsidRPr="000E749E" w14:paraId="5FCB2C2F" w14:textId="77777777" w:rsidTr="00766F5C">
        <w:tc>
          <w:tcPr>
            <w:tcW w:w="2694" w:type="dxa"/>
            <w:gridSpan w:val="2"/>
            <w:tcBorders>
              <w:left w:val="single" w:sz="4" w:space="0" w:color="auto"/>
            </w:tcBorders>
          </w:tcPr>
          <w:p w14:paraId="542C3EF6"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Pr="000E749E" w:rsidRDefault="00766F5C" w:rsidP="003504C7">
            <w:pPr>
              <w:pStyle w:val="CRCoverPage"/>
              <w:spacing w:after="0"/>
              <w:rPr>
                <w:noProof/>
                <w:sz w:val="8"/>
                <w:szCs w:val="8"/>
              </w:rPr>
            </w:pPr>
          </w:p>
        </w:tc>
      </w:tr>
      <w:tr w:rsidR="00766F5C" w:rsidRPr="000E749E" w14:paraId="4EFCEB3B" w14:textId="77777777" w:rsidTr="00766F5C">
        <w:tc>
          <w:tcPr>
            <w:tcW w:w="2694" w:type="dxa"/>
            <w:gridSpan w:val="2"/>
            <w:tcBorders>
              <w:left w:val="single" w:sz="4" w:space="0" w:color="auto"/>
            </w:tcBorders>
          </w:tcPr>
          <w:p w14:paraId="106AE8B6" w14:textId="77777777" w:rsidR="00766F5C" w:rsidRPr="000E749E" w:rsidRDefault="00766F5C" w:rsidP="003504C7">
            <w:pPr>
              <w:pStyle w:val="CRCoverPage"/>
              <w:tabs>
                <w:tab w:val="right" w:pos="2184"/>
              </w:tabs>
              <w:spacing w:after="0"/>
              <w:rPr>
                <w:b/>
                <w:i/>
                <w:noProof/>
              </w:rPr>
            </w:pPr>
            <w:r w:rsidRPr="000E749E">
              <w:rPr>
                <w:b/>
                <w:i/>
                <w:noProof/>
              </w:rPr>
              <w:t>Summary of change:</w:t>
            </w:r>
          </w:p>
        </w:tc>
        <w:tc>
          <w:tcPr>
            <w:tcW w:w="6946" w:type="dxa"/>
            <w:gridSpan w:val="16"/>
            <w:tcBorders>
              <w:right w:val="single" w:sz="4" w:space="0" w:color="auto"/>
            </w:tcBorders>
            <w:shd w:val="pct30" w:color="FFFF00" w:fill="auto"/>
          </w:tcPr>
          <w:p w14:paraId="63856CF1" w14:textId="47743BCB" w:rsidR="00766F5C" w:rsidRDefault="00B92B73" w:rsidP="00B92B73">
            <w:pPr>
              <w:pStyle w:val="CRCoverPage"/>
              <w:numPr>
                <w:ilvl w:val="0"/>
                <w:numId w:val="9"/>
              </w:numPr>
              <w:spacing w:after="0"/>
              <w:rPr>
                <w:ins w:id="29" w:author="LTHBM1" w:date="2021-03-02T14:25:00Z"/>
                <w:noProof/>
              </w:rPr>
            </w:pPr>
            <w:r w:rsidRPr="000E749E">
              <w:rPr>
                <w:noProof/>
              </w:rPr>
              <w:t xml:space="preserve">Adding the </w:t>
            </w:r>
            <w:r w:rsidR="00AC17FD" w:rsidRPr="000E749E">
              <w:rPr>
                <w:noProof/>
              </w:rPr>
              <w:t xml:space="preserve">PDU session ID and </w:t>
            </w:r>
            <w:del w:id="30" w:author="LTHBM1" w:date="2021-03-02T14:25:00Z">
              <w:r w:rsidRPr="000E749E" w:rsidDel="00F4113F">
                <w:rPr>
                  <w:noProof/>
                </w:rPr>
                <w:delText xml:space="preserve">configured </w:delText>
              </w:r>
            </w:del>
            <w:r w:rsidRPr="000E749E">
              <w:rPr>
                <w:noProof/>
              </w:rPr>
              <w:t>S-NSSAI from initial AMF to target AMF during reallocation</w:t>
            </w:r>
            <w:r w:rsidR="00AC17FD" w:rsidRPr="000E749E">
              <w:rPr>
                <w:noProof/>
              </w:rPr>
              <w:t xml:space="preserve"> with corresponding N2 SM information/Container list</w:t>
            </w:r>
            <w:r w:rsidRPr="000E749E">
              <w:rPr>
                <w:noProof/>
              </w:rPr>
              <w:t>.</w:t>
            </w:r>
          </w:p>
          <w:p w14:paraId="524A0E6D" w14:textId="52513AF6" w:rsidR="00F4113F" w:rsidRPr="00F4113F" w:rsidRDefault="00F4113F" w:rsidP="00F4113F">
            <w:pPr>
              <w:pStyle w:val="CRCoverPage"/>
              <w:numPr>
                <w:ilvl w:val="0"/>
                <w:numId w:val="9"/>
              </w:numPr>
              <w:spacing w:after="0"/>
              <w:rPr>
                <w:noProof/>
                <w:highlight w:val="yellow"/>
              </w:rPr>
            </w:pPr>
            <w:r w:rsidRPr="00F4113F">
              <w:rPr>
                <w:noProof/>
                <w:highlight w:val="yellow"/>
              </w:rPr>
              <w:t>In case of Home routed PDU Session the S-NSSAI used in step 8, 8a, 9 is the S-NSSAI configured for interworking in the initial AMF. Otherwise the the S-NSSAI received from the SMF in step 7 can be used instead in step 8, 8a, 9;</w:t>
            </w:r>
          </w:p>
          <w:p w14:paraId="53F1BC23" w14:textId="77777777" w:rsidR="00426525" w:rsidRPr="000E749E" w:rsidRDefault="00B92B73" w:rsidP="00426525">
            <w:pPr>
              <w:pStyle w:val="CRCoverPage"/>
              <w:numPr>
                <w:ilvl w:val="0"/>
                <w:numId w:val="9"/>
              </w:numPr>
              <w:spacing w:after="0"/>
              <w:rPr>
                <w:noProof/>
              </w:rPr>
            </w:pPr>
            <w:r w:rsidRPr="000E749E">
              <w:rPr>
                <w:noProof/>
              </w:rPr>
              <w:t>Remove the PDU session ID and S-NSSAI in N2 SM information.</w:t>
            </w:r>
          </w:p>
          <w:p w14:paraId="231E5185" w14:textId="2202565E" w:rsidR="00426525" w:rsidRPr="000E749E" w:rsidRDefault="00426525" w:rsidP="00F4113F">
            <w:pPr>
              <w:pStyle w:val="CRCoverPage"/>
              <w:numPr>
                <w:ilvl w:val="0"/>
                <w:numId w:val="9"/>
              </w:numPr>
              <w:spacing w:after="0"/>
              <w:rPr>
                <w:noProof/>
              </w:rPr>
            </w:pPr>
            <w:r w:rsidRPr="000E749E">
              <w:t>The V-SMF does Not interwork with PCF (step 5)</w:t>
            </w:r>
          </w:p>
          <w:p w14:paraId="706E353A" w14:textId="065A6EB2" w:rsidR="00426525" w:rsidRPr="000E749E" w:rsidRDefault="00426525" w:rsidP="00F4113F">
            <w:pPr>
              <w:pStyle w:val="CRCoverPage"/>
              <w:spacing w:after="0"/>
              <w:ind w:left="360"/>
              <w:rPr>
                <w:noProof/>
              </w:rPr>
            </w:pPr>
          </w:p>
        </w:tc>
      </w:tr>
      <w:tr w:rsidR="00766F5C" w:rsidRPr="000E749E" w14:paraId="2E579DCD" w14:textId="77777777" w:rsidTr="00766F5C">
        <w:tc>
          <w:tcPr>
            <w:tcW w:w="2694" w:type="dxa"/>
            <w:gridSpan w:val="2"/>
            <w:tcBorders>
              <w:left w:val="single" w:sz="4" w:space="0" w:color="auto"/>
            </w:tcBorders>
          </w:tcPr>
          <w:p w14:paraId="57D90555"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Pr="000E749E" w:rsidRDefault="00766F5C" w:rsidP="003504C7">
            <w:pPr>
              <w:pStyle w:val="CRCoverPage"/>
              <w:spacing w:after="0"/>
              <w:rPr>
                <w:noProof/>
                <w:sz w:val="8"/>
                <w:szCs w:val="8"/>
              </w:rPr>
            </w:pPr>
          </w:p>
        </w:tc>
      </w:tr>
      <w:tr w:rsidR="00766F5C" w:rsidRPr="000E749E" w14:paraId="2485458C" w14:textId="77777777" w:rsidTr="00766F5C">
        <w:tc>
          <w:tcPr>
            <w:tcW w:w="2694" w:type="dxa"/>
            <w:gridSpan w:val="2"/>
            <w:tcBorders>
              <w:left w:val="single" w:sz="4" w:space="0" w:color="auto"/>
              <w:bottom w:val="single" w:sz="4" w:space="0" w:color="auto"/>
            </w:tcBorders>
          </w:tcPr>
          <w:p w14:paraId="724D7F5C" w14:textId="77777777" w:rsidR="00766F5C" w:rsidRPr="000E749E" w:rsidRDefault="00766F5C" w:rsidP="003504C7">
            <w:pPr>
              <w:pStyle w:val="CRCoverPage"/>
              <w:tabs>
                <w:tab w:val="right" w:pos="2184"/>
              </w:tabs>
              <w:spacing w:after="0"/>
              <w:rPr>
                <w:b/>
                <w:i/>
                <w:noProof/>
              </w:rPr>
            </w:pPr>
            <w:r w:rsidRPr="000E749E">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0A05AC17" w:rsidR="00766F5C" w:rsidRPr="000E749E" w:rsidRDefault="00B92B73" w:rsidP="003504C7">
            <w:pPr>
              <w:pStyle w:val="CRCoverPage"/>
              <w:spacing w:after="0"/>
              <w:rPr>
                <w:noProof/>
              </w:rPr>
            </w:pPr>
            <w:r w:rsidRPr="000E749E">
              <w:rPr>
                <w:noProof/>
                <w:lang w:eastAsia="zh-CN"/>
              </w:rPr>
              <w:t>It’s not possible for target AMF to formulate the HO Request message and trigger the V/I-SMF change or switch from configured S-NSSAI to serving network S-NSSAI change.</w:t>
            </w:r>
          </w:p>
        </w:tc>
      </w:tr>
      <w:tr w:rsidR="00766F5C" w:rsidRPr="000E749E" w14:paraId="13F0522C" w14:textId="77777777" w:rsidTr="00766F5C">
        <w:tc>
          <w:tcPr>
            <w:tcW w:w="2694" w:type="dxa"/>
            <w:gridSpan w:val="2"/>
          </w:tcPr>
          <w:p w14:paraId="27C9C867" w14:textId="77777777" w:rsidR="00766F5C" w:rsidRPr="000E749E" w:rsidRDefault="00766F5C" w:rsidP="003504C7">
            <w:pPr>
              <w:pStyle w:val="CRCoverPage"/>
              <w:spacing w:after="0"/>
              <w:rPr>
                <w:b/>
                <w:i/>
                <w:noProof/>
                <w:sz w:val="8"/>
                <w:szCs w:val="8"/>
              </w:rPr>
            </w:pPr>
          </w:p>
        </w:tc>
        <w:tc>
          <w:tcPr>
            <w:tcW w:w="6946" w:type="dxa"/>
            <w:gridSpan w:val="16"/>
          </w:tcPr>
          <w:p w14:paraId="0319E845" w14:textId="77777777" w:rsidR="00766F5C" w:rsidRPr="000E749E" w:rsidRDefault="00766F5C" w:rsidP="003504C7">
            <w:pPr>
              <w:pStyle w:val="CRCoverPage"/>
              <w:spacing w:after="0"/>
              <w:rPr>
                <w:noProof/>
                <w:sz w:val="8"/>
                <w:szCs w:val="8"/>
              </w:rPr>
            </w:pPr>
          </w:p>
        </w:tc>
      </w:tr>
      <w:tr w:rsidR="00766F5C" w:rsidRPr="000E749E" w14:paraId="79E15798" w14:textId="77777777" w:rsidTr="00766F5C">
        <w:tc>
          <w:tcPr>
            <w:tcW w:w="2694" w:type="dxa"/>
            <w:gridSpan w:val="2"/>
            <w:tcBorders>
              <w:top w:val="single" w:sz="4" w:space="0" w:color="auto"/>
              <w:left w:val="single" w:sz="4" w:space="0" w:color="auto"/>
            </w:tcBorders>
          </w:tcPr>
          <w:p w14:paraId="058D10D2" w14:textId="77777777" w:rsidR="00766F5C" w:rsidRPr="000E749E" w:rsidRDefault="00766F5C" w:rsidP="003504C7">
            <w:pPr>
              <w:pStyle w:val="CRCoverPage"/>
              <w:tabs>
                <w:tab w:val="right" w:pos="2184"/>
              </w:tabs>
              <w:spacing w:after="0"/>
              <w:rPr>
                <w:b/>
                <w:i/>
                <w:noProof/>
              </w:rPr>
            </w:pPr>
            <w:r w:rsidRPr="000E749E">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6F80E31F" w:rsidR="00766F5C" w:rsidRPr="000E749E" w:rsidRDefault="00766F5C" w:rsidP="003504C7">
            <w:pPr>
              <w:pStyle w:val="CRCoverPage"/>
              <w:spacing w:after="0"/>
              <w:rPr>
                <w:noProof/>
              </w:rPr>
            </w:pPr>
            <w:r w:rsidRPr="000E749E">
              <w:rPr>
                <w:rFonts w:hint="eastAsia"/>
                <w:noProof/>
                <w:lang w:eastAsia="zh-CN"/>
              </w:rPr>
              <w:t>4</w:t>
            </w:r>
            <w:r w:rsidRPr="000E749E">
              <w:rPr>
                <w:noProof/>
                <w:lang w:eastAsia="zh-CN"/>
              </w:rPr>
              <w:t>.1</w:t>
            </w:r>
            <w:r w:rsidR="00FF6020" w:rsidRPr="000E749E">
              <w:rPr>
                <w:noProof/>
                <w:lang w:eastAsia="zh-CN"/>
              </w:rPr>
              <w:t>1.1.2.2.2, 5.2.2.2.x</w:t>
            </w:r>
          </w:p>
        </w:tc>
      </w:tr>
      <w:tr w:rsidR="00766F5C" w:rsidRPr="000E749E" w14:paraId="13106D34" w14:textId="77777777" w:rsidTr="00766F5C">
        <w:tc>
          <w:tcPr>
            <w:tcW w:w="2694" w:type="dxa"/>
            <w:gridSpan w:val="2"/>
            <w:tcBorders>
              <w:left w:val="single" w:sz="4" w:space="0" w:color="auto"/>
            </w:tcBorders>
          </w:tcPr>
          <w:p w14:paraId="54EA66C4" w14:textId="77777777" w:rsidR="00766F5C" w:rsidRPr="000E749E"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Pr="000E749E" w:rsidRDefault="00766F5C" w:rsidP="003504C7">
            <w:pPr>
              <w:pStyle w:val="CRCoverPage"/>
              <w:spacing w:after="0"/>
              <w:rPr>
                <w:noProof/>
                <w:sz w:val="8"/>
                <w:szCs w:val="8"/>
              </w:rPr>
            </w:pPr>
          </w:p>
        </w:tc>
      </w:tr>
      <w:tr w:rsidR="00766F5C" w:rsidRPr="000E749E" w14:paraId="3ABE27F3" w14:textId="77777777" w:rsidTr="00766F5C">
        <w:tc>
          <w:tcPr>
            <w:tcW w:w="2694" w:type="dxa"/>
            <w:gridSpan w:val="2"/>
            <w:tcBorders>
              <w:left w:val="single" w:sz="4" w:space="0" w:color="auto"/>
            </w:tcBorders>
          </w:tcPr>
          <w:p w14:paraId="783A1D5C" w14:textId="77777777" w:rsidR="00766F5C" w:rsidRPr="000E749E"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Pr="000E749E" w:rsidRDefault="00766F5C" w:rsidP="003504C7">
            <w:pPr>
              <w:pStyle w:val="CRCoverPage"/>
              <w:spacing w:after="0"/>
              <w:jc w:val="center"/>
              <w:rPr>
                <w:b/>
                <w:caps/>
                <w:noProof/>
              </w:rPr>
            </w:pPr>
            <w:r w:rsidRPr="000E7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Pr="000E749E" w:rsidRDefault="00766F5C" w:rsidP="003504C7">
            <w:pPr>
              <w:pStyle w:val="CRCoverPage"/>
              <w:spacing w:after="0"/>
              <w:jc w:val="center"/>
              <w:rPr>
                <w:b/>
                <w:caps/>
                <w:noProof/>
              </w:rPr>
            </w:pPr>
            <w:r w:rsidRPr="000E749E">
              <w:rPr>
                <w:b/>
                <w:caps/>
                <w:noProof/>
              </w:rPr>
              <w:t>N</w:t>
            </w:r>
          </w:p>
        </w:tc>
        <w:tc>
          <w:tcPr>
            <w:tcW w:w="2977" w:type="dxa"/>
            <w:gridSpan w:val="7"/>
          </w:tcPr>
          <w:p w14:paraId="43E9F066" w14:textId="77777777" w:rsidR="00766F5C" w:rsidRPr="000E749E"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Pr="000E749E" w:rsidRDefault="00766F5C" w:rsidP="003504C7">
            <w:pPr>
              <w:pStyle w:val="CRCoverPage"/>
              <w:spacing w:after="0"/>
              <w:ind w:left="99"/>
              <w:rPr>
                <w:noProof/>
              </w:rPr>
            </w:pPr>
          </w:p>
        </w:tc>
      </w:tr>
      <w:tr w:rsidR="00766F5C" w:rsidRPr="000E749E" w14:paraId="049807BB" w14:textId="77777777" w:rsidTr="00766F5C">
        <w:tc>
          <w:tcPr>
            <w:tcW w:w="2694" w:type="dxa"/>
            <w:gridSpan w:val="2"/>
            <w:tcBorders>
              <w:left w:val="single" w:sz="4" w:space="0" w:color="auto"/>
            </w:tcBorders>
          </w:tcPr>
          <w:p w14:paraId="2C0F6B86" w14:textId="77777777" w:rsidR="00766F5C" w:rsidRPr="000E749E" w:rsidRDefault="00766F5C" w:rsidP="003504C7">
            <w:pPr>
              <w:pStyle w:val="CRCoverPage"/>
              <w:tabs>
                <w:tab w:val="right" w:pos="2184"/>
              </w:tabs>
              <w:spacing w:after="0"/>
              <w:rPr>
                <w:b/>
                <w:i/>
                <w:noProof/>
              </w:rPr>
            </w:pPr>
            <w:r w:rsidRPr="000E749E">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5758E8C2"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30326048"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08CA16BA" w14:textId="77777777" w:rsidR="00766F5C" w:rsidRPr="000E749E" w:rsidRDefault="00766F5C" w:rsidP="003504C7">
            <w:pPr>
              <w:pStyle w:val="CRCoverPage"/>
              <w:tabs>
                <w:tab w:val="right" w:pos="2893"/>
              </w:tabs>
              <w:spacing w:after="0"/>
              <w:rPr>
                <w:noProof/>
              </w:rPr>
            </w:pPr>
            <w:r w:rsidRPr="000E749E">
              <w:rPr>
                <w:noProof/>
              </w:rPr>
              <w:t xml:space="preserve"> Other core specifications</w:t>
            </w:r>
            <w:r w:rsidRPr="000E749E">
              <w:rPr>
                <w:noProof/>
              </w:rPr>
              <w:tab/>
            </w:r>
          </w:p>
        </w:tc>
        <w:tc>
          <w:tcPr>
            <w:tcW w:w="3401" w:type="dxa"/>
            <w:gridSpan w:val="6"/>
            <w:tcBorders>
              <w:right w:val="single" w:sz="4" w:space="0" w:color="auto"/>
            </w:tcBorders>
            <w:shd w:val="pct30" w:color="FFFF00" w:fill="auto"/>
          </w:tcPr>
          <w:p w14:paraId="4BD6A580" w14:textId="4FA2366D" w:rsidR="00766F5C" w:rsidRPr="000E749E" w:rsidRDefault="00766F5C" w:rsidP="003504C7">
            <w:pPr>
              <w:pStyle w:val="CRCoverPage"/>
              <w:spacing w:after="0"/>
              <w:ind w:left="99"/>
              <w:rPr>
                <w:noProof/>
              </w:rPr>
            </w:pPr>
            <w:del w:id="31" w:author="LTHBM1" w:date="2021-03-01T15:51:00Z">
              <w:r w:rsidRPr="000E749E" w:rsidDel="00603A6D">
                <w:rPr>
                  <w:noProof/>
                </w:rPr>
                <w:delText>TS</w:delText>
              </w:r>
              <w:r w:rsidR="00AC17FD" w:rsidRPr="000E749E" w:rsidDel="00603A6D">
                <w:rPr>
                  <w:noProof/>
                </w:rPr>
                <w:delText>/TR</w:delText>
              </w:r>
              <w:r w:rsidRPr="000E749E" w:rsidDel="00603A6D">
                <w:rPr>
                  <w:noProof/>
                </w:rPr>
                <w:delText xml:space="preserve"> </w:delText>
              </w:r>
              <w:r w:rsidR="00AC17FD" w:rsidRPr="000E749E" w:rsidDel="00603A6D">
                <w:rPr>
                  <w:noProof/>
                </w:rPr>
                <w:delText>... CR ...</w:delText>
              </w:r>
            </w:del>
          </w:p>
        </w:tc>
      </w:tr>
      <w:tr w:rsidR="00766F5C" w:rsidRPr="000E749E" w14:paraId="47042F8C" w14:textId="77777777" w:rsidTr="00766F5C">
        <w:tc>
          <w:tcPr>
            <w:tcW w:w="2694" w:type="dxa"/>
            <w:gridSpan w:val="2"/>
            <w:tcBorders>
              <w:left w:val="single" w:sz="4" w:space="0" w:color="auto"/>
            </w:tcBorders>
          </w:tcPr>
          <w:p w14:paraId="576D3772" w14:textId="77777777" w:rsidR="00766F5C" w:rsidRPr="000E749E" w:rsidRDefault="00766F5C" w:rsidP="003504C7">
            <w:pPr>
              <w:pStyle w:val="CRCoverPage"/>
              <w:spacing w:after="0"/>
              <w:rPr>
                <w:b/>
                <w:i/>
                <w:noProof/>
              </w:rPr>
            </w:pPr>
            <w:r w:rsidRPr="000E749E">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AED5BE4"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7CBA6692" w14:textId="77777777" w:rsidR="00766F5C" w:rsidRPr="000E749E" w:rsidRDefault="00766F5C" w:rsidP="003504C7">
            <w:pPr>
              <w:pStyle w:val="CRCoverPage"/>
              <w:spacing w:after="0"/>
              <w:rPr>
                <w:noProof/>
              </w:rPr>
            </w:pPr>
            <w:r w:rsidRPr="000E749E">
              <w:rPr>
                <w:noProof/>
              </w:rPr>
              <w:t xml:space="preserve"> Test specifications</w:t>
            </w:r>
          </w:p>
        </w:tc>
        <w:tc>
          <w:tcPr>
            <w:tcW w:w="3401" w:type="dxa"/>
            <w:gridSpan w:val="6"/>
            <w:tcBorders>
              <w:right w:val="single" w:sz="4" w:space="0" w:color="auto"/>
            </w:tcBorders>
            <w:shd w:val="pct30" w:color="FFFF00" w:fill="auto"/>
          </w:tcPr>
          <w:p w14:paraId="15FDDC96" w14:textId="1D0EC0DA" w:rsidR="00766F5C" w:rsidRPr="000E749E" w:rsidRDefault="00766F5C" w:rsidP="003504C7">
            <w:pPr>
              <w:pStyle w:val="CRCoverPage"/>
              <w:spacing w:after="0"/>
              <w:ind w:left="99"/>
              <w:rPr>
                <w:noProof/>
              </w:rPr>
            </w:pPr>
            <w:del w:id="32" w:author="LTHBM1" w:date="2021-03-01T15:51:00Z">
              <w:r w:rsidRPr="000E749E" w:rsidDel="00603A6D">
                <w:rPr>
                  <w:noProof/>
                </w:rPr>
                <w:delText xml:space="preserve">TS/TR ... CR ... </w:delText>
              </w:r>
            </w:del>
          </w:p>
        </w:tc>
      </w:tr>
      <w:tr w:rsidR="00766F5C" w:rsidRPr="000E749E" w14:paraId="05833DF4" w14:textId="77777777" w:rsidTr="00766F5C">
        <w:tc>
          <w:tcPr>
            <w:tcW w:w="2694" w:type="dxa"/>
            <w:gridSpan w:val="2"/>
            <w:tcBorders>
              <w:left w:val="single" w:sz="4" w:space="0" w:color="auto"/>
            </w:tcBorders>
          </w:tcPr>
          <w:p w14:paraId="06A0EB86" w14:textId="77777777" w:rsidR="00766F5C" w:rsidRPr="000E749E" w:rsidRDefault="00766F5C" w:rsidP="003504C7">
            <w:pPr>
              <w:pStyle w:val="CRCoverPage"/>
              <w:spacing w:after="0"/>
              <w:rPr>
                <w:b/>
                <w:i/>
                <w:noProof/>
              </w:rPr>
            </w:pPr>
            <w:r w:rsidRPr="000E749E">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Pr="000E749E"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9CECAC5" w:rsidR="00766F5C" w:rsidRPr="000E749E" w:rsidRDefault="007E337C" w:rsidP="003504C7">
            <w:pPr>
              <w:pStyle w:val="CRCoverPage"/>
              <w:spacing w:after="0"/>
              <w:jc w:val="center"/>
              <w:rPr>
                <w:b/>
                <w:caps/>
                <w:noProof/>
              </w:rPr>
            </w:pPr>
            <w:r w:rsidRPr="000E749E">
              <w:rPr>
                <w:b/>
                <w:caps/>
                <w:noProof/>
              </w:rPr>
              <w:t>X</w:t>
            </w:r>
          </w:p>
        </w:tc>
        <w:tc>
          <w:tcPr>
            <w:tcW w:w="2977" w:type="dxa"/>
            <w:gridSpan w:val="7"/>
          </w:tcPr>
          <w:p w14:paraId="31129470" w14:textId="77777777" w:rsidR="00766F5C" w:rsidRPr="000E749E" w:rsidRDefault="00766F5C" w:rsidP="003504C7">
            <w:pPr>
              <w:pStyle w:val="CRCoverPage"/>
              <w:spacing w:after="0"/>
              <w:rPr>
                <w:noProof/>
              </w:rPr>
            </w:pPr>
            <w:r w:rsidRPr="000E749E">
              <w:rPr>
                <w:noProof/>
              </w:rPr>
              <w:t xml:space="preserve"> O&amp;M Specifications</w:t>
            </w:r>
          </w:p>
        </w:tc>
        <w:tc>
          <w:tcPr>
            <w:tcW w:w="3401" w:type="dxa"/>
            <w:gridSpan w:val="6"/>
            <w:tcBorders>
              <w:right w:val="single" w:sz="4" w:space="0" w:color="auto"/>
            </w:tcBorders>
            <w:shd w:val="pct30" w:color="FFFF00" w:fill="auto"/>
          </w:tcPr>
          <w:p w14:paraId="30D564A8" w14:textId="5A092916" w:rsidR="00766F5C" w:rsidRPr="000E749E" w:rsidRDefault="00766F5C" w:rsidP="003504C7">
            <w:pPr>
              <w:pStyle w:val="CRCoverPage"/>
              <w:spacing w:after="0"/>
              <w:ind w:left="99"/>
              <w:rPr>
                <w:noProof/>
              </w:rPr>
            </w:pPr>
            <w:del w:id="33" w:author="LTHBM1" w:date="2021-03-01T15:51:00Z">
              <w:r w:rsidRPr="000E749E" w:rsidDel="00603A6D">
                <w:rPr>
                  <w:noProof/>
                </w:rPr>
                <w:delText xml:space="preserve">TS/TR ... CR ... </w:delText>
              </w:r>
            </w:del>
          </w:p>
        </w:tc>
      </w:tr>
      <w:tr w:rsidR="00766F5C" w:rsidRPr="000E749E" w14:paraId="71784BAF" w14:textId="77777777" w:rsidTr="00766F5C">
        <w:tc>
          <w:tcPr>
            <w:tcW w:w="2694" w:type="dxa"/>
            <w:gridSpan w:val="2"/>
            <w:tcBorders>
              <w:left w:val="single" w:sz="4" w:space="0" w:color="auto"/>
            </w:tcBorders>
          </w:tcPr>
          <w:p w14:paraId="16EC609B" w14:textId="77777777" w:rsidR="00766F5C" w:rsidRPr="000E749E"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Pr="000E749E" w:rsidRDefault="00766F5C" w:rsidP="003504C7">
            <w:pPr>
              <w:pStyle w:val="CRCoverPage"/>
              <w:spacing w:after="0"/>
              <w:rPr>
                <w:noProof/>
              </w:rPr>
            </w:pPr>
          </w:p>
        </w:tc>
      </w:tr>
      <w:tr w:rsidR="00766F5C" w:rsidRPr="000E749E" w14:paraId="44103C46" w14:textId="77777777" w:rsidTr="00766F5C">
        <w:tc>
          <w:tcPr>
            <w:tcW w:w="2694" w:type="dxa"/>
            <w:gridSpan w:val="2"/>
            <w:tcBorders>
              <w:left w:val="single" w:sz="4" w:space="0" w:color="auto"/>
              <w:bottom w:val="single" w:sz="4" w:space="0" w:color="auto"/>
            </w:tcBorders>
          </w:tcPr>
          <w:p w14:paraId="2EFC7B53" w14:textId="77777777" w:rsidR="00766F5C" w:rsidRPr="000E749E" w:rsidRDefault="00766F5C" w:rsidP="003504C7">
            <w:pPr>
              <w:pStyle w:val="CRCoverPage"/>
              <w:tabs>
                <w:tab w:val="right" w:pos="2184"/>
              </w:tabs>
              <w:spacing w:after="0"/>
              <w:rPr>
                <w:b/>
                <w:i/>
                <w:noProof/>
              </w:rPr>
            </w:pPr>
            <w:r w:rsidRPr="000E749E">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18D707F8" w:rsidR="00766F5C" w:rsidRPr="000E749E" w:rsidRDefault="009E46C6" w:rsidP="003504C7">
            <w:pPr>
              <w:pStyle w:val="CRCoverPage"/>
              <w:spacing w:after="0"/>
              <w:ind w:left="100"/>
              <w:rPr>
                <w:noProof/>
              </w:rPr>
            </w:pPr>
            <w:r w:rsidRPr="000E749E">
              <w:rPr>
                <w:noProof/>
              </w:rPr>
              <w:t>S2-2100</w:t>
            </w:r>
            <w:r w:rsidR="004B0241" w:rsidRPr="000E749E">
              <w:rPr>
                <w:noProof/>
              </w:rPr>
              <w:t>071</w:t>
            </w:r>
            <w:r w:rsidRPr="000E749E">
              <w:rPr>
                <w:noProof/>
              </w:rPr>
              <w:t xml:space="preserve">, </w:t>
            </w:r>
            <w:r w:rsidR="004B0241" w:rsidRPr="000E749E">
              <w:rPr>
                <w:noProof/>
              </w:rPr>
              <w:t xml:space="preserve">which will </w:t>
            </w:r>
            <w:r w:rsidRPr="000E749E">
              <w:rPr>
                <w:noProof/>
              </w:rPr>
              <w:t>introduc</w:t>
            </w:r>
            <w:r w:rsidR="004B0241" w:rsidRPr="000E749E">
              <w:rPr>
                <w:noProof/>
              </w:rPr>
              <w:t>e</w:t>
            </w:r>
            <w:r w:rsidRPr="000E749E">
              <w:rPr>
                <w:noProof/>
              </w:rPr>
              <w:t xml:space="preserve"> the new service operation in clause 5.2.2.2.2.x </w:t>
            </w:r>
            <w:proofErr w:type="spellStart"/>
            <w:r w:rsidRPr="000E749E">
              <w:t>Namf_Communication_RelocateUEContext</w:t>
            </w:r>
            <w:proofErr w:type="spellEnd"/>
            <w:r w:rsidRPr="000E749E">
              <w:t xml:space="preserve"> in this specification</w:t>
            </w:r>
            <w:r w:rsidR="004B0241" w:rsidRPr="000E749E">
              <w:t xml:space="preserve"> based on stage 3 change</w:t>
            </w:r>
            <w:r w:rsidRPr="000E749E">
              <w:t xml:space="preserve">, needs to be implemented first. This paper introduces further updates in the </w:t>
            </w:r>
            <w:r w:rsidR="004B0241" w:rsidRPr="000E749E">
              <w:t xml:space="preserve">new </w:t>
            </w:r>
            <w:r w:rsidRPr="000E749E">
              <w:t>service operation shown in colour cyan</w:t>
            </w:r>
            <w:r w:rsidRPr="000E749E">
              <w:rPr>
                <w:noProof/>
              </w:rPr>
              <w:t xml:space="preserve"> </w:t>
            </w:r>
          </w:p>
        </w:tc>
      </w:tr>
      <w:tr w:rsidR="00766F5C" w:rsidRPr="000E749E" w14:paraId="0841A36D" w14:textId="77777777" w:rsidTr="00766F5C">
        <w:tc>
          <w:tcPr>
            <w:tcW w:w="2694" w:type="dxa"/>
            <w:gridSpan w:val="2"/>
            <w:tcBorders>
              <w:top w:val="single" w:sz="4" w:space="0" w:color="auto"/>
              <w:bottom w:val="single" w:sz="4" w:space="0" w:color="auto"/>
            </w:tcBorders>
          </w:tcPr>
          <w:p w14:paraId="3DE52046" w14:textId="77777777" w:rsidR="00766F5C" w:rsidRPr="000E749E"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0E749E" w:rsidRDefault="00766F5C" w:rsidP="003504C7">
            <w:pPr>
              <w:pStyle w:val="CRCoverPage"/>
              <w:spacing w:after="0"/>
              <w:ind w:left="100"/>
              <w:rPr>
                <w:noProof/>
                <w:sz w:val="8"/>
                <w:szCs w:val="8"/>
              </w:rPr>
            </w:pPr>
          </w:p>
        </w:tc>
      </w:tr>
      <w:tr w:rsidR="00766F5C" w:rsidRPr="000E749E"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Pr="000E749E" w:rsidRDefault="00766F5C" w:rsidP="003504C7">
            <w:pPr>
              <w:pStyle w:val="CRCoverPage"/>
              <w:tabs>
                <w:tab w:val="right" w:pos="2184"/>
              </w:tabs>
              <w:spacing w:after="0"/>
              <w:rPr>
                <w:b/>
                <w:i/>
                <w:noProof/>
              </w:rPr>
            </w:pPr>
            <w:r w:rsidRPr="000E749E">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Pr="000E749E" w:rsidRDefault="00766F5C" w:rsidP="003504C7">
            <w:pPr>
              <w:pStyle w:val="CRCoverPage"/>
              <w:spacing w:after="0"/>
              <w:ind w:left="100"/>
              <w:rPr>
                <w:noProof/>
              </w:rPr>
            </w:pPr>
          </w:p>
        </w:tc>
      </w:tr>
    </w:tbl>
    <w:p w14:paraId="2E450005" w14:textId="77777777" w:rsidR="00766F5C" w:rsidRPr="000E749E" w:rsidRDefault="00766F5C" w:rsidP="0070388D">
      <w:pPr>
        <w:pStyle w:val="CRCoverPage"/>
        <w:tabs>
          <w:tab w:val="right" w:pos="9639"/>
        </w:tabs>
        <w:spacing w:after="0"/>
        <w:ind w:left="9639" w:hanging="9639"/>
        <w:rPr>
          <w:b/>
          <w:noProof/>
          <w:sz w:val="24"/>
        </w:rPr>
      </w:pPr>
    </w:p>
    <w:p w14:paraId="61362CB4" w14:textId="77777777" w:rsidR="00E32339" w:rsidRPr="000E74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xml:space="preserve">* * * * </w:t>
      </w:r>
      <w:r w:rsidRPr="000E749E">
        <w:rPr>
          <w:rFonts w:ascii="Arial" w:hAnsi="Arial" w:cs="Arial" w:hint="eastAsia"/>
          <w:color w:val="FF0000"/>
          <w:sz w:val="28"/>
          <w:szCs w:val="28"/>
          <w:lang w:val="en-US" w:eastAsia="zh-CN"/>
        </w:rPr>
        <w:t>First</w:t>
      </w:r>
      <w:r w:rsidRPr="000E749E">
        <w:rPr>
          <w:rFonts w:ascii="Arial" w:hAnsi="Arial" w:cs="Arial"/>
          <w:color w:val="FF0000"/>
          <w:sz w:val="28"/>
          <w:szCs w:val="28"/>
          <w:lang w:val="en-US"/>
        </w:rPr>
        <w:t xml:space="preserve"> change * * * *</w:t>
      </w:r>
      <w:bookmarkStart w:id="34" w:name="_Toc517082226"/>
    </w:p>
    <w:p w14:paraId="025E8227" w14:textId="77777777" w:rsidR="006E11C2" w:rsidRPr="000E749E" w:rsidRDefault="006E11C2" w:rsidP="006E11C2">
      <w:pPr>
        <w:pStyle w:val="H6"/>
      </w:pPr>
      <w:bookmarkStart w:id="35" w:name="_Toc27894893"/>
      <w:bookmarkStart w:id="36" w:name="_Toc36191971"/>
      <w:bookmarkStart w:id="37" w:name="_Toc45193061"/>
      <w:bookmarkStart w:id="38" w:name="_Toc36191973"/>
      <w:bookmarkStart w:id="39" w:name="_Toc45193063"/>
      <w:bookmarkEnd w:id="34"/>
      <w:r w:rsidRPr="000E749E">
        <w:t>4.11.1.2.2.</w:t>
      </w:r>
      <w:r w:rsidRPr="000E749E">
        <w:rPr>
          <w:lang w:eastAsia="zh-CN"/>
        </w:rPr>
        <w:t>2</w:t>
      </w:r>
      <w:r w:rsidRPr="000E749E">
        <w:tab/>
        <w:t>Preparation phase</w:t>
      </w:r>
    </w:p>
    <w:p w14:paraId="7EB3BC80" w14:textId="77777777" w:rsidR="006E11C2" w:rsidRPr="000E749E" w:rsidRDefault="006E11C2" w:rsidP="006E11C2">
      <w:r w:rsidRPr="000E749E">
        <w:t>Figure 4.11.1.2.2.2-</w:t>
      </w:r>
      <w:r w:rsidRPr="000E749E">
        <w:rPr>
          <w:lang w:eastAsia="zh-CN"/>
        </w:rPr>
        <w:t>1</w:t>
      </w:r>
      <w:r w:rsidRPr="000E749E">
        <w:t xml:space="preserve"> shows the preparation phase of the Single Registration-based Interworking from EPS to 5GS procedure.</w:t>
      </w:r>
    </w:p>
    <w:p w14:paraId="50536C65" w14:textId="77777777" w:rsidR="006E11C2" w:rsidRPr="000E749E" w:rsidRDefault="006E11C2" w:rsidP="006E11C2">
      <w:pPr>
        <w:pStyle w:val="TH"/>
      </w:pPr>
      <w:r w:rsidRPr="000E749E">
        <w:rPr>
          <w:rFonts w:eastAsia="Times New Roman"/>
        </w:rPr>
        <w:object w:dxaOrig="9624" w:dyaOrig="5508" w14:anchorId="77B53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4pt" o:ole="">
            <v:imagedata r:id="rId12" o:title=""/>
          </v:shape>
          <o:OLEObject Type="Embed" ProgID="Visio.Drawing.15" ShapeID="_x0000_i1025" DrawAspect="Content" ObjectID="_1676279398" r:id="rId13"/>
        </w:object>
      </w:r>
    </w:p>
    <w:p w14:paraId="2B722CD8" w14:textId="77777777" w:rsidR="006E11C2" w:rsidRPr="000E749E" w:rsidRDefault="006E11C2" w:rsidP="006E11C2">
      <w:pPr>
        <w:pStyle w:val="TF"/>
      </w:pPr>
      <w:r w:rsidRPr="000E749E">
        <w:t>Figure 4.11.1.2.2</w:t>
      </w:r>
      <w:r w:rsidRPr="000E749E">
        <w:rPr>
          <w:lang w:eastAsia="zh-CN"/>
        </w:rPr>
        <w:t>.2</w:t>
      </w:r>
      <w:r w:rsidRPr="000E749E">
        <w:t>-</w:t>
      </w:r>
      <w:r w:rsidRPr="000E749E">
        <w:rPr>
          <w:lang w:eastAsia="zh-CN"/>
        </w:rPr>
        <w:t>1</w:t>
      </w:r>
      <w:r w:rsidRPr="000E749E">
        <w:t>: EPS to 5GS handover using N26 interface, preparation phase</w:t>
      </w:r>
    </w:p>
    <w:p w14:paraId="562F1F40" w14:textId="77777777" w:rsidR="006E11C2" w:rsidRPr="000E749E" w:rsidRDefault="006E11C2" w:rsidP="006E11C2">
      <w:r w:rsidRPr="000E749E">
        <w:t>This procedure applies to the Non-Roaming (TS 23.501 [2] Figure 4.3.1-1), Home-routed roaming (TS 23.501 [2] Figure 4.3.2-1) and Local Breakout roaming Local Breakout (TS 23.501 [2] Figure 4.3.2-2) cases.</w:t>
      </w:r>
    </w:p>
    <w:p w14:paraId="68CED0B6" w14:textId="77777777" w:rsidR="006E11C2" w:rsidRPr="000E749E" w:rsidRDefault="006E11C2" w:rsidP="006E11C2">
      <w:pPr>
        <w:pStyle w:val="B1"/>
      </w:pPr>
      <w:r w:rsidRPr="000E749E">
        <w:t>-</w:t>
      </w:r>
      <w:r w:rsidRPr="000E749E">
        <w:tab/>
        <w:t>For non-roaming scenario, V-SMF, v-UPF and v-PCF are not present</w:t>
      </w:r>
    </w:p>
    <w:p w14:paraId="6129B6A0" w14:textId="77777777" w:rsidR="006E11C2" w:rsidRPr="000E749E" w:rsidRDefault="006E11C2" w:rsidP="006E11C2">
      <w:pPr>
        <w:pStyle w:val="B1"/>
      </w:pPr>
      <w:r w:rsidRPr="000E749E">
        <w:t>-</w:t>
      </w:r>
      <w:r w:rsidRPr="000E749E">
        <w:tab/>
        <w:t>For home-routed roaming scenario, the SMF+PGW-C and UPF+PGW-U are in the HPLMN. v-PCF are not present</w:t>
      </w:r>
    </w:p>
    <w:p w14:paraId="184FF02B" w14:textId="77777777" w:rsidR="006E11C2" w:rsidRPr="000E749E" w:rsidRDefault="006E11C2" w:rsidP="006E11C2">
      <w:pPr>
        <w:pStyle w:val="B1"/>
      </w:pPr>
      <w:r w:rsidRPr="000E749E">
        <w:t>-</w:t>
      </w:r>
      <w:r w:rsidRPr="000E749E">
        <w:tab/>
        <w:t>For local breakout roaming scenario, V-SMF and v-UPF are not present. SMF+PGW-C and UPF+PGW-U are in the VPLMN.</w:t>
      </w:r>
    </w:p>
    <w:p w14:paraId="4DBD6581" w14:textId="77777777" w:rsidR="006E11C2" w:rsidRPr="000E749E" w:rsidRDefault="006E11C2" w:rsidP="006E11C2">
      <w:pPr>
        <w:pStyle w:val="B1"/>
      </w:pPr>
      <w:r w:rsidRPr="000E749E">
        <w:tab/>
        <w:t>In local-breakout roaming case, the v-PCF interacts wit the SMF+PGW-C.</w:t>
      </w:r>
    </w:p>
    <w:p w14:paraId="75EBF56E" w14:textId="77777777" w:rsidR="006E11C2" w:rsidRPr="000E749E" w:rsidRDefault="006E11C2" w:rsidP="006E11C2">
      <w:pPr>
        <w:pStyle w:val="B1"/>
      </w:pPr>
      <w:r w:rsidRPr="000E749E">
        <w:t>1 - 2.</w:t>
      </w:r>
      <w:r w:rsidRPr="000E749E">
        <w:tab/>
        <w:t>Step 1 - 2 from clause 5.5.1.2.2 (S1-based handover, normal) in TS 23.401 [13].</w:t>
      </w:r>
    </w:p>
    <w:p w14:paraId="7833688E" w14:textId="77777777" w:rsidR="006E11C2" w:rsidRPr="000E749E" w:rsidRDefault="006E11C2" w:rsidP="006E11C2">
      <w:pPr>
        <w:pStyle w:val="B1"/>
      </w:pPr>
      <w:r w:rsidRPr="000E749E">
        <w:lastRenderedPageBreak/>
        <w:t>3.</w:t>
      </w:r>
      <w:r w:rsidRPr="000E749E">
        <w:tab/>
        <w:t>Step 3 from clause 5.5.1.2.2 (S1-based handover, normal) in TS 23.401 [13] with the following modifications:</w:t>
      </w:r>
    </w:p>
    <w:p w14:paraId="673F097E" w14:textId="77777777" w:rsidR="006E11C2" w:rsidRPr="000E749E" w:rsidRDefault="006E11C2" w:rsidP="006E11C2">
      <w:pPr>
        <w:pStyle w:val="B2"/>
      </w:pPr>
      <w:r w:rsidRPr="000E749E">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785C14FD" w14:textId="77777777" w:rsidR="006E11C2" w:rsidRPr="000E749E" w:rsidRDefault="006E11C2" w:rsidP="006E11C2">
      <w:pPr>
        <w:pStyle w:val="B2"/>
      </w:pPr>
      <w:r w:rsidRPr="000E749E">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F9E3587" w14:textId="77777777" w:rsidR="006E11C2" w:rsidRPr="000E749E" w:rsidRDefault="006E11C2" w:rsidP="006E11C2">
      <w:pPr>
        <w:pStyle w:val="B2"/>
      </w:pPr>
      <w:r w:rsidRPr="000E749E">
        <w:tab/>
        <w:t>The initial AMF queries the (PLMN level) NRF in serving PLMN by issuing the Nnrf_NFDiscovery_Request including the FQDN for the S5/S8 interface of the SMF+PGW-C, and the NRF provides the IP address or FQDN of the N11/N16 interface of the SMF+PGW-C.</w:t>
      </w:r>
    </w:p>
    <w:p w14:paraId="7378738D" w14:textId="77777777" w:rsidR="006E11C2" w:rsidRPr="000E749E" w:rsidRDefault="006E11C2" w:rsidP="006E11C2">
      <w:pPr>
        <w:pStyle w:val="B2"/>
      </w:pPr>
      <w:r w:rsidRPr="000E749E">
        <w:tab/>
        <w:t>If the initial AMF cannot retrieve the address of the corresponding SMF for a PDN connection, it will not move the PDN connection to 5GS.</w:t>
      </w:r>
    </w:p>
    <w:p w14:paraId="6EF5DDA2" w14:textId="77777777" w:rsidR="006E11C2" w:rsidRPr="000E749E" w:rsidRDefault="006E11C2" w:rsidP="006E11C2">
      <w:pPr>
        <w:pStyle w:val="NO"/>
      </w:pPr>
      <w:r w:rsidRPr="000E749E">
        <w:t>NOTE 1:</w:t>
      </w:r>
      <w:r w:rsidRPr="000E749E">
        <w:tab/>
        <w:t>If the initial AMF holds a native 5G security context for the UE, the initial AMF may activate this native 5G security context by initiating a NAS SMC upon completing the handover procedure.</w:t>
      </w:r>
    </w:p>
    <w:p w14:paraId="694481F7" w14:textId="77777777" w:rsidR="006E11C2" w:rsidRPr="000E749E" w:rsidRDefault="006E11C2" w:rsidP="006E11C2">
      <w:pPr>
        <w:pStyle w:val="B1"/>
      </w:pPr>
      <w:r w:rsidRPr="000E749E">
        <w:t>4.</w:t>
      </w:r>
      <w:r w:rsidRPr="000E749E">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043AD326" w14:textId="77777777" w:rsidR="006E11C2" w:rsidRPr="000E749E" w:rsidRDefault="006E11C2" w:rsidP="006E11C2">
      <w:pPr>
        <w:pStyle w:val="B1"/>
      </w:pPr>
      <w:r w:rsidRPr="000E749E">
        <w:tab/>
        <w:t>Based on configuration and the Direct Forwarding Flag received from the MME, the initial AMF determines the applicability of data forwarding and indicates to the SMF whether the direct data forwarding or indirect data forwarding is applicable.</w:t>
      </w:r>
    </w:p>
    <w:p w14:paraId="5FC31A4A" w14:textId="77777777" w:rsidR="006E11C2" w:rsidRPr="000E749E" w:rsidRDefault="006E11C2" w:rsidP="006E11C2">
      <w:pPr>
        <w:pStyle w:val="B1"/>
      </w:pPr>
      <w:r w:rsidRPr="000E749E">
        <w:tab/>
        <w:t>Target ID corresponds to Target ID provided by the MME in step 3.</w:t>
      </w:r>
    </w:p>
    <w:p w14:paraId="5AD47FA5" w14:textId="6FDE27BC" w:rsidR="006E11C2" w:rsidRPr="000E749E" w:rsidRDefault="006E11C2" w:rsidP="006E11C2">
      <w:pPr>
        <w:pStyle w:val="B1"/>
      </w:pPr>
      <w:r w:rsidRPr="000E749E">
        <w:tab/>
        <w:t xml:space="preserve">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w:t>
      </w:r>
      <w:del w:id="40" w:author="LTHBM1" w:date="2021-03-02T14:15:00Z">
        <w:r w:rsidRPr="000E749E" w:rsidDel="000E749E">
          <w:rPr>
            <w:highlight w:val="yellow"/>
            <w:rPrChange w:id="41" w:author="LTHBM1" w:date="2021-03-02T14:15:00Z">
              <w:rPr/>
            </w:rPrChange>
          </w:rPr>
          <w:delText>The default V-SMF put this S-NSSAI in the N2 SM Information container in step 7</w:delText>
        </w:r>
      </w:del>
      <w:ins w:id="42" w:author="Ericsson_UserCQ" w:date="2021-01-25T16:40:00Z">
        <w:del w:id="43" w:author="LTHBM1" w:date="2021-03-02T14:15:00Z">
          <w:r w:rsidR="003504C7" w:rsidRPr="000E749E" w:rsidDel="000E749E">
            <w:rPr>
              <w:highlight w:val="yellow"/>
              <w:rPrChange w:id="44" w:author="LTHBM1" w:date="2021-03-02T14:15:00Z">
                <w:rPr/>
              </w:rPrChange>
            </w:rPr>
            <w:delText>perform</w:delText>
          </w:r>
        </w:del>
      </w:ins>
      <w:ins w:id="45" w:author="Ericsson_UserCQ" w:date="2021-01-25T16:42:00Z">
        <w:del w:id="46" w:author="LTHBM1" w:date="2021-03-02T14:15:00Z">
          <w:r w:rsidR="009A7D42" w:rsidRPr="000E749E" w:rsidDel="000E749E">
            <w:rPr>
              <w:highlight w:val="yellow"/>
              <w:rPrChange w:id="47" w:author="LTHBM1" w:date="2021-03-02T14:15:00Z">
                <w:rPr/>
              </w:rPrChange>
            </w:rPr>
            <w:delText>s</w:delText>
          </w:r>
        </w:del>
      </w:ins>
      <w:ins w:id="48" w:author="Ericsson_UserCQ" w:date="2021-01-25T16:40:00Z">
        <w:del w:id="49" w:author="LTHBM1" w:date="2021-03-02T14:15:00Z">
          <w:r w:rsidR="003504C7" w:rsidRPr="000E749E" w:rsidDel="000E749E">
            <w:rPr>
              <w:highlight w:val="yellow"/>
              <w:rPrChange w:id="50" w:author="LTHBM1" w:date="2021-03-02T14:15:00Z">
                <w:rPr/>
              </w:rPrChange>
            </w:rPr>
            <w:delText xml:space="preserve"> V-UPF selection in step 8 based on this S-NSSAI</w:delText>
          </w:r>
        </w:del>
      </w:ins>
      <w:del w:id="51" w:author="LTHBM1" w:date="2021-03-02T14:15:00Z">
        <w:r w:rsidRPr="000E749E" w:rsidDel="000E749E">
          <w:rPr>
            <w:highlight w:val="yellow"/>
            <w:rPrChange w:id="52" w:author="LTHBM1" w:date="2021-03-02T14:15:00Z">
              <w:rPr/>
            </w:rPrChange>
          </w:rPr>
          <w:delText>.</w:delText>
        </w:r>
      </w:del>
    </w:p>
    <w:p w14:paraId="2531B2F6" w14:textId="77777777" w:rsidR="006E11C2" w:rsidRPr="000E749E" w:rsidRDefault="006E11C2" w:rsidP="006E11C2">
      <w:pPr>
        <w:pStyle w:val="B1"/>
      </w:pPr>
      <w:r w:rsidRPr="000E749E">
        <w:rPr>
          <w:lang w:eastAsia="zh-CN"/>
        </w:rPr>
        <w:tab/>
        <w:t>T</w:t>
      </w:r>
      <w:r w:rsidRPr="000E749E">
        <w:t>he default V-SMF selects the SMF+PGW-C using the received H-SMF address as received from the initial AMF, and initiates a Nsmf_PDUSession_Create service operation with the SMF+PGW-C and indicates HO Preparation Indication.</w:t>
      </w:r>
    </w:p>
    <w:p w14:paraId="7EAB4EEC" w14:textId="77816032" w:rsidR="006E11C2" w:rsidRPr="000E749E" w:rsidRDefault="006E11C2" w:rsidP="006E11C2">
      <w:pPr>
        <w:pStyle w:val="B1"/>
      </w:pPr>
      <w:r w:rsidRPr="000E749E">
        <w:t>5.</w:t>
      </w:r>
      <w:r w:rsidRPr="000E749E">
        <w:tab/>
        <w:t>If dynamic PCC is deployed, the SMF+ PGW-C (</w:t>
      </w:r>
      <w:commentRangeStart w:id="53"/>
      <w:del w:id="54" w:author="LTHBM1" w:date="2021-03-01T15:59:00Z">
        <w:r w:rsidRPr="000E749E" w:rsidDel="00426525">
          <w:delText xml:space="preserve">default V-SMF via </w:delText>
        </w:r>
      </w:del>
      <w:commentRangeEnd w:id="53"/>
      <w:r w:rsidR="00426525" w:rsidRPr="000E749E">
        <w:rPr>
          <w:rStyle w:val="CommentReference"/>
        </w:rPr>
        <w:commentReference w:id="53"/>
      </w:r>
      <w:r w:rsidRPr="000E749E">
        <w:t>H-SMF for home-routed scenario) may initiate SMF initiated SM Policy Modification towards the PCF.</w:t>
      </w:r>
    </w:p>
    <w:p w14:paraId="0CFF9F7C" w14:textId="77777777" w:rsidR="006E11C2" w:rsidRPr="000E749E" w:rsidRDefault="006E11C2" w:rsidP="006E11C2">
      <w:pPr>
        <w:pStyle w:val="B1"/>
        <w:rPr>
          <w:lang w:eastAsia="zh-CN"/>
        </w:rPr>
      </w:pPr>
      <w:r w:rsidRPr="000E749E">
        <w:rPr>
          <w:lang w:eastAsia="zh-CN"/>
        </w:rPr>
        <w:t>6.</w:t>
      </w:r>
      <w:r w:rsidRPr="000E749E">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961351" w14:textId="3F725DAE" w:rsidR="006E11C2" w:rsidRPr="000E749E" w:rsidRDefault="006E11C2" w:rsidP="006E11C2">
      <w:pPr>
        <w:pStyle w:val="B1"/>
      </w:pPr>
      <w:r w:rsidRPr="000E749E">
        <w:t>7.</w:t>
      </w:r>
      <w:r w:rsidRPr="000E749E">
        <w:tab/>
        <w:t>The SMF+PGW-C (default V-SMF in the case of home-routed roaming scenario only) sends a Nsmf_PDUSession_CreateSMContext Response (PDU Session ID, S-NSSAI</w:t>
      </w:r>
      <w:r w:rsidRPr="000E749E">
        <w:rPr>
          <w:lang w:eastAsia="zh-CN"/>
        </w:rPr>
        <w:t>,</w:t>
      </w:r>
      <w:r w:rsidRPr="000E749E">
        <w:t xml:space="preserve"> N2 SM Information (</w:t>
      </w:r>
      <w:del w:id="55" w:author="Ericsson_UserCQ" w:date="2021-01-25T16:31:00Z">
        <w:r w:rsidRPr="000E749E" w:rsidDel="003504C7">
          <w:delText xml:space="preserve">PDU Session ID, S-NSSAI, </w:delText>
        </w:r>
      </w:del>
      <w:r w:rsidRPr="000E749E">
        <w:t xml:space="preserve">QFI(s), QoS Profile(s), EPS Bearer Setup List, </w:t>
      </w:r>
      <w:r w:rsidRPr="000E749E">
        <w:rPr>
          <w:lang w:eastAsia="zh-CN"/>
        </w:rPr>
        <w:t>M</w:t>
      </w:r>
      <w:r w:rsidRPr="000E749E">
        <w:t>apping between EBI(s) and QFI(s)</w:t>
      </w:r>
      <w:r w:rsidRPr="000E749E">
        <w:rPr>
          <w:lang w:eastAsia="zh-CN"/>
        </w:rPr>
        <w:t>,</w:t>
      </w:r>
      <w:r w:rsidRPr="000E749E">
        <w:t xml:space="preserve"> CN Tunnel-Info, cause code)) to the initial AMF.</w:t>
      </w:r>
    </w:p>
    <w:p w14:paraId="296FD7E7" w14:textId="77777777" w:rsidR="006E11C2" w:rsidRPr="000E749E" w:rsidRDefault="006E11C2" w:rsidP="006E11C2">
      <w:pPr>
        <w:pStyle w:val="B1"/>
      </w:pPr>
      <w:r w:rsidRPr="000E749E">
        <w:tab/>
        <w:t>For home-routed roaming scenario the step 8 need be executed first. The CN Tunnel-Info provided to the initial AMF in N2 SM Information is the V-CN Tunnel-Info.</w:t>
      </w:r>
    </w:p>
    <w:p w14:paraId="42BA8BB7" w14:textId="77777777" w:rsidR="006E11C2" w:rsidRPr="000E749E" w:rsidRDefault="006E11C2" w:rsidP="006E11C2">
      <w:pPr>
        <w:pStyle w:val="B1"/>
      </w:pPr>
      <w:r w:rsidRPr="000E749E">
        <w:lastRenderedPageBreak/>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98EBA4F" w14:textId="77777777" w:rsidR="006E11C2" w:rsidRPr="000E749E" w:rsidRDefault="006E11C2" w:rsidP="006E11C2">
      <w:pPr>
        <w:pStyle w:val="B1"/>
        <w:rPr>
          <w:lang w:eastAsia="zh-CN"/>
        </w:rPr>
      </w:pPr>
      <w:r w:rsidRPr="000E749E">
        <w:tab/>
        <w:t xml:space="preserve">The initial </w:t>
      </w:r>
      <w:r w:rsidRPr="000E749E">
        <w:rPr>
          <w:lang w:eastAsia="zh-CN"/>
        </w:rPr>
        <w:t>AMF stores an association of the PDU Session ID, S-NSSAI and the SMF ID.</w:t>
      </w:r>
    </w:p>
    <w:p w14:paraId="438E1F79" w14:textId="77777777" w:rsidR="006E11C2" w:rsidRPr="000E749E" w:rsidRDefault="006E11C2" w:rsidP="006E11C2">
      <w:pPr>
        <w:pStyle w:val="B1"/>
      </w:pPr>
      <w:r w:rsidRPr="000E749E">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3E5A3654" w14:textId="77777777" w:rsidR="006E11C2" w:rsidRPr="000E749E" w:rsidRDefault="006E11C2" w:rsidP="006E11C2">
      <w:pPr>
        <w:pStyle w:val="NO"/>
      </w:pPr>
      <w:r w:rsidRPr="000E749E">
        <w:t>NOTE 2:</w:t>
      </w:r>
      <w:r w:rsidRPr="000E749E">
        <w:tab/>
        <w:t>If the non-IP PDN Type is locally associated in SMF to PDU Session Type Ethernet, it means that Ethernet PDN Type is not supported in EPS.</w:t>
      </w:r>
    </w:p>
    <w:p w14:paraId="25E31866" w14:textId="77777777" w:rsidR="006E11C2" w:rsidRPr="000E749E" w:rsidRDefault="006E11C2" w:rsidP="006E11C2">
      <w:pPr>
        <w:pStyle w:val="B1"/>
      </w:pPr>
      <w:r w:rsidRPr="000E749E">
        <w:tab/>
        <w:t>In the case of PDU Session Type Ethernet, that was using PDN type non-IP in EPS, the SMF creates QoS rules and QoS Flow level QoS parameters for the QoS Flow(s) associated with the QoS rule(s) based on the PCC Rules received from PCF.</w:t>
      </w:r>
    </w:p>
    <w:p w14:paraId="142BB967" w14:textId="77777777" w:rsidR="006E11C2" w:rsidRPr="000E749E" w:rsidRDefault="006E11C2" w:rsidP="006E11C2">
      <w:pPr>
        <w:pStyle w:val="B1"/>
      </w:pPr>
      <w:r w:rsidRPr="000E749E">
        <w:t>8.</w:t>
      </w:r>
      <w:r w:rsidRPr="000E749E">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C746EAB" w14:textId="28CDE5E4" w:rsidR="006E11C2" w:rsidRPr="000E749E" w:rsidRDefault="006E11C2" w:rsidP="006E11C2">
      <w:pPr>
        <w:pStyle w:val="B1"/>
      </w:pPr>
      <w:r w:rsidRPr="000E749E">
        <w:tab/>
        <w:t>The default v-UPF acknowledges by sending an N4 Session Establishment Response message. The V-CN Tunnel Info is allocated by the v-UPF and provided to the default V-SMF in this step.</w:t>
      </w:r>
    </w:p>
    <w:p w14:paraId="7DF92448" w14:textId="77777777" w:rsidR="00603A6D" w:rsidRPr="000E749E" w:rsidRDefault="00603A6D" w:rsidP="006E11C2">
      <w:pPr>
        <w:pStyle w:val="B1"/>
      </w:pPr>
    </w:p>
    <w:p w14:paraId="49C6968C" w14:textId="34D92F7B" w:rsidR="006E11C2" w:rsidRDefault="006E11C2" w:rsidP="006E11C2">
      <w:pPr>
        <w:pStyle w:val="B1"/>
        <w:rPr>
          <w:ins w:id="56" w:author="LTHBM1" w:date="2021-03-02T14:18:00Z"/>
        </w:rPr>
      </w:pPr>
      <w:r w:rsidRPr="000E749E">
        <w:t>8a.</w:t>
      </w:r>
      <w:r w:rsidRPr="000E749E">
        <w:tab/>
        <w:t xml:space="preserve">Based on the received S-NSSAI from the </w:t>
      </w:r>
      <w:commentRangeStart w:id="57"/>
      <w:r w:rsidRPr="000E749E">
        <w:t>SMF+PGW-C, the Initial AMF may reselect a target AMF as described in clause 5.15.5.2.1 of TS 23.501 [2], and invokes Namf_Communication</w:t>
      </w:r>
      <w:commentRangeEnd w:id="57"/>
      <w:r w:rsidR="00F4113F">
        <w:rPr>
          <w:rStyle w:val="CommentReference"/>
        </w:rPr>
        <w:commentReference w:id="57"/>
      </w:r>
      <w:r w:rsidRPr="000E749E">
        <w:t xml:space="preserve">_CreateUEContext request (SUPI, Target 5GAN Node ID, </w:t>
      </w:r>
      <w:commentRangeStart w:id="58"/>
      <w:ins w:id="59" w:author="Ericsson_UserCQ" w:date="2021-02-15T13:47:00Z">
        <w:r w:rsidR="00F8209D" w:rsidRPr="000E749E">
          <w:t xml:space="preserve">PDU session ID </w:t>
        </w:r>
      </w:ins>
      <w:commentRangeEnd w:id="58"/>
      <w:r w:rsidR="00240B89" w:rsidRPr="000E749E">
        <w:rPr>
          <w:rStyle w:val="CommentReference"/>
        </w:rPr>
        <w:commentReference w:id="58"/>
      </w:r>
      <w:ins w:id="60" w:author="Ericsson_UserCQ" w:date="2021-02-15T13:47:00Z">
        <w:r w:rsidR="00F8209D" w:rsidRPr="000E749E">
          <w:rPr>
            <w:highlight w:val="yellow"/>
            <w:rPrChange w:id="61" w:author="LTHBM1" w:date="2021-03-02T14:17:00Z">
              <w:rPr/>
            </w:rPrChange>
          </w:rPr>
          <w:t xml:space="preserve">and the </w:t>
        </w:r>
        <w:del w:id="62" w:author="Huawei-zfq2" w:date="2021-03-02T00:06:00Z">
          <w:r w:rsidR="00F8209D" w:rsidRPr="000E749E" w:rsidDel="00DB7F5B">
            <w:rPr>
              <w:highlight w:val="yellow"/>
              <w:rPrChange w:id="63" w:author="LTHBM1" w:date="2021-03-02T14:17:00Z">
                <w:rPr/>
              </w:rPrChange>
            </w:rPr>
            <w:delText xml:space="preserve">configured </w:delText>
          </w:r>
        </w:del>
        <w:r w:rsidR="00F8209D" w:rsidRPr="000E749E">
          <w:rPr>
            <w:highlight w:val="yellow"/>
            <w:rPrChange w:id="64" w:author="LTHBM1" w:date="2021-03-02T14:17:00Z">
              <w:rPr/>
            </w:rPrChange>
          </w:rPr>
          <w:t>S-NSSAI</w:t>
        </w:r>
      </w:ins>
      <w:ins w:id="65" w:author="Huawei-zfq2" w:date="2021-03-02T00:06:00Z">
        <w:r w:rsidR="00DB7F5B" w:rsidRPr="000E749E">
          <w:rPr>
            <w:highlight w:val="yellow"/>
            <w:rPrChange w:id="66" w:author="LTHBM1" w:date="2021-03-02T14:17:00Z">
              <w:rPr/>
            </w:rPrChange>
          </w:rPr>
          <w:t xml:space="preserve"> </w:t>
        </w:r>
        <w:del w:id="67" w:author="LTHBM1" w:date="2021-03-02T14:16:00Z">
          <w:r w:rsidR="00DB7F5B" w:rsidRPr="000E749E" w:rsidDel="000E749E">
            <w:rPr>
              <w:highlight w:val="yellow"/>
              <w:rPrChange w:id="68" w:author="LTHBM1" w:date="2021-03-02T14:17:00Z">
                <w:rPr/>
              </w:rPrChange>
            </w:rPr>
            <w:delText>configured for interworking</w:delText>
          </w:r>
        </w:del>
      </w:ins>
      <w:ins w:id="69" w:author="Ericsson_UserCQ" w:date="2021-02-15T13:47:00Z">
        <w:del w:id="70" w:author="LTHBM1" w:date="2021-03-02T14:16:00Z">
          <w:r w:rsidR="00F8209D" w:rsidRPr="000E749E" w:rsidDel="000E749E">
            <w:rPr>
              <w:highlight w:val="yellow"/>
              <w:rPrChange w:id="71" w:author="LTHBM1" w:date="2021-03-02T14:17:00Z">
                <w:rPr/>
              </w:rPrChange>
            </w:rPr>
            <w:delText xml:space="preserve"> with corresponding </w:delText>
          </w:r>
        </w:del>
      </w:ins>
      <w:ins w:id="72" w:author="LTHBM1" w:date="2021-03-02T14:16:00Z">
        <w:r w:rsidR="000E749E" w:rsidRPr="000E749E">
          <w:rPr>
            <w:highlight w:val="yellow"/>
            <w:rPrChange w:id="73" w:author="LTHBM1" w:date="2021-03-02T14:17:00Z">
              <w:rPr/>
            </w:rPrChange>
          </w:rPr>
          <w:t>associated</w:t>
        </w:r>
      </w:ins>
      <w:ins w:id="74" w:author="LTHBM1" w:date="2021-03-02T14:17:00Z">
        <w:r w:rsidR="000E749E" w:rsidRPr="000E749E">
          <w:rPr>
            <w:highlight w:val="yellow"/>
            <w:rPrChange w:id="75" w:author="LTHBM1" w:date="2021-03-02T14:17:00Z">
              <w:rPr/>
            </w:rPrChange>
          </w:rPr>
          <w:t xml:space="preserve"> with </w:t>
        </w:r>
      </w:ins>
      <w:r w:rsidRPr="000E749E">
        <w:rPr>
          <w:highlight w:val="yellow"/>
          <w:rPrChange w:id="76" w:author="LTHBM1" w:date="2021-03-02T14:17:00Z">
            <w:rPr/>
          </w:rPrChange>
        </w:rPr>
        <w:t>N2 SM Information</w:t>
      </w:r>
      <w:r w:rsidRPr="000E749E">
        <w:t xml:space="preserve"> received in step 7, Source to Target Transparent Container, 5GS MM Context, MME Tunnel Endpoint Identifier for Control Plane, MME Address for Control plane,</w:t>
      </w:r>
      <w:ins w:id="77" w:author="Ericsson_UserCQ" w:date="2021-01-25T16:47:00Z">
        <w:r w:rsidR="009A7D42" w:rsidRPr="000E749E">
          <w:t xml:space="preserve"> </w:t>
        </w:r>
      </w:ins>
      <w:r w:rsidRPr="000E749E">
        <w:t xml:space="preserve">PDU Session ID and its associated S-NSSAI of the VPLMN value </w:t>
      </w:r>
      <w:ins w:id="78" w:author="LTHBM1" w:date="2021-03-01T16:22:00Z">
        <w:del w:id="79" w:author="Ericsson_r03" w:date="2021-03-01T16:43:00Z">
          <w:r w:rsidR="00240B89" w:rsidRPr="000E749E" w:rsidDel="005F298A">
            <w:delText>received from the SMF (from H-SMF in Home Routed case)</w:delText>
          </w:r>
        </w:del>
      </w:ins>
      <w:ins w:id="80" w:author="LTHBM1" w:date="2021-03-01T16:23:00Z">
        <w:del w:id="81" w:author="Ericsson_r03" w:date="2021-03-01T16:43:00Z">
          <w:r w:rsidR="00240B89" w:rsidRPr="000E749E" w:rsidDel="005F298A">
            <w:delText xml:space="preserve"> </w:delText>
          </w:r>
        </w:del>
      </w:ins>
      <w:ins w:id="82" w:author="LTHBM1" w:date="2021-03-01T16:24:00Z">
        <w:del w:id="83" w:author="Ericsson_r03" w:date="2021-03-01T16:43:00Z">
          <w:r w:rsidR="00240B89" w:rsidRPr="000E749E" w:rsidDel="005F298A">
            <w:delText>with corresponding N2 SM Information received in step 7</w:delText>
          </w:r>
        </w:del>
      </w:ins>
      <w:ins w:id="84" w:author="LTHBM1" w:date="2021-03-01T16:25:00Z">
        <w:del w:id="85" w:author="Ericsson_r03" w:date="2021-03-01T16:43:00Z">
          <w:r w:rsidR="00240B89" w:rsidRPr="000E749E" w:rsidDel="005F298A">
            <w:delText xml:space="preserve"> </w:delText>
          </w:r>
        </w:del>
      </w:ins>
      <w:r w:rsidRPr="000E749E">
        <w:t>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4D7CE850" w14:textId="2BB79FFF" w:rsidR="00F4113F" w:rsidRPr="000E749E" w:rsidRDefault="00F4113F" w:rsidP="00F4113F">
      <w:pPr>
        <w:pStyle w:val="NO"/>
        <w:rPr>
          <w:ins w:id="86" w:author="LTHBM1" w:date="2021-03-02T14:22:00Z"/>
        </w:rPr>
      </w:pPr>
      <w:bookmarkStart w:id="87" w:name="_Hlk65609190"/>
      <w:ins w:id="88" w:author="LTHBM1" w:date="2021-03-02T14:22:00Z">
        <w:r w:rsidRPr="00F4113F">
          <w:rPr>
            <w:highlight w:val="yellow"/>
          </w:rPr>
          <w:t>NOTE</w:t>
        </w:r>
      </w:ins>
      <w:ins w:id="89" w:author="LTHBM1" w:date="2021-03-02T14:25:00Z">
        <w:r>
          <w:rPr>
            <w:highlight w:val="yellow"/>
          </w:rPr>
          <w:t xml:space="preserve"> 3</w:t>
        </w:r>
      </w:ins>
      <w:ins w:id="90" w:author="LTHBM1" w:date="2021-03-02T14:22:00Z">
        <w:r w:rsidRPr="00F4113F">
          <w:rPr>
            <w:highlight w:val="yellow"/>
          </w:rPr>
          <w:t>:</w:t>
        </w:r>
        <w:r w:rsidRPr="00F4113F">
          <w:rPr>
            <w:highlight w:val="yellow"/>
          </w:rPr>
          <w:tab/>
          <w:t xml:space="preserve">In case of Home routed PDU Session the S-NSSAI </w:t>
        </w:r>
        <w:del w:id="91" w:author="Ericsson_r01" w:date="2021-03-02T20:24:00Z">
          <w:r w:rsidRPr="00F4113F" w:rsidDel="00D467B3">
            <w:rPr>
              <w:highlight w:val="yellow"/>
            </w:rPr>
            <w:delText>used in step 8, 8a, 9</w:delText>
          </w:r>
        </w:del>
      </w:ins>
      <w:ins w:id="92" w:author="Ericsson_r01" w:date="2021-03-02T20:24:00Z">
        <w:r w:rsidR="00D467B3">
          <w:rPr>
            <w:highlight w:val="yellow"/>
          </w:rPr>
          <w:t>associated with N2 SM information</w:t>
        </w:r>
      </w:ins>
      <w:ins w:id="93" w:author="LTHBM1" w:date="2021-03-02T14:22:00Z">
        <w:r w:rsidRPr="00F4113F">
          <w:rPr>
            <w:highlight w:val="yellow"/>
          </w:rPr>
          <w:t xml:space="preserve"> is the S-NSSAI configured for interworking in the initial AMF. Otherwise the </w:t>
        </w:r>
        <w:del w:id="94" w:author="Ericsson_r01" w:date="2021-03-03T10:00:00Z">
          <w:r w:rsidRPr="00F4113F" w:rsidDel="003161BE">
            <w:rPr>
              <w:highlight w:val="yellow"/>
            </w:rPr>
            <w:delText xml:space="preserve">the </w:delText>
          </w:r>
        </w:del>
        <w:r w:rsidRPr="00F4113F">
          <w:rPr>
            <w:highlight w:val="yellow"/>
          </w:rPr>
          <w:t>S-NSSAI received from the SMF</w:t>
        </w:r>
      </w:ins>
      <w:ins w:id="95" w:author="LTHBM1" w:date="2021-03-02T14:23:00Z">
        <w:r w:rsidRPr="00F4113F">
          <w:rPr>
            <w:highlight w:val="yellow"/>
            <w:rPrChange w:id="96" w:author="LTHBM1" w:date="2021-03-02T14:23:00Z">
              <w:rPr/>
            </w:rPrChange>
          </w:rPr>
          <w:t xml:space="preserve"> in step 7 can be used </w:t>
        </w:r>
        <w:del w:id="97" w:author="Ericsson_r01" w:date="2021-03-02T20:25:00Z">
          <w:r w:rsidRPr="00F4113F" w:rsidDel="00D467B3">
            <w:rPr>
              <w:highlight w:val="yellow"/>
              <w:rPrChange w:id="98" w:author="LTHBM1" w:date="2021-03-02T14:23:00Z">
                <w:rPr/>
              </w:rPrChange>
            </w:rPr>
            <w:delText xml:space="preserve">instead </w:delText>
          </w:r>
        </w:del>
        <w:r w:rsidRPr="00F4113F">
          <w:rPr>
            <w:highlight w:val="yellow"/>
          </w:rPr>
          <w:t>in step 8, 8a, 9</w:t>
        </w:r>
      </w:ins>
      <w:ins w:id="99" w:author="Ericsson_r01" w:date="2021-03-03T11:38:00Z">
        <w:r w:rsidR="00E52785">
          <w:t xml:space="preserve"> </w:t>
        </w:r>
      </w:ins>
      <w:ins w:id="100" w:author="Ericsson_r01" w:date="2021-03-03T11:40:00Z">
        <w:r w:rsidR="00E52785">
          <w:t>for</w:t>
        </w:r>
      </w:ins>
      <w:ins w:id="101" w:author="Ericsson_r01" w:date="2021-03-03T11:42:00Z">
        <w:r w:rsidR="00E52785">
          <w:t xml:space="preserve"> the S-NSSAI associated with N2 SM information.</w:t>
        </w:r>
      </w:ins>
      <w:ins w:id="102" w:author="LTHBM1" w:date="2021-03-02T14:23:00Z">
        <w:del w:id="103" w:author="Ericsson_r01" w:date="2021-03-03T11:42:00Z">
          <w:r w:rsidDel="00E52785">
            <w:delText>;</w:delText>
          </w:r>
        </w:del>
      </w:ins>
    </w:p>
    <w:bookmarkEnd w:id="87"/>
    <w:p w14:paraId="628A5F96" w14:textId="71646DE7" w:rsidR="006E11C2" w:rsidRPr="000E749E" w:rsidRDefault="006E11C2" w:rsidP="006E11C2">
      <w:pPr>
        <w:pStyle w:val="B1"/>
      </w:pPr>
      <w:r w:rsidRPr="000E749E">
        <w:t>9.</w:t>
      </w:r>
      <w:r w:rsidRPr="000E749E">
        <w:tab/>
        <w:t xml:space="preserve">The target AMF sends a Handover Request (Source to Target Transparent Container, Allowed NSSAI, </w:t>
      </w:r>
      <w:ins w:id="104" w:author="Ericsson_UserCQ" w:date="2021-01-25T16:48:00Z">
        <w:r w:rsidR="009A7D42" w:rsidRPr="000E749E">
          <w:t>PDU session ID</w:t>
        </w:r>
      </w:ins>
      <w:ins w:id="105" w:author="Ericsson_UserCQ" w:date="2021-02-15T13:47:00Z">
        <w:r w:rsidR="00F8209D" w:rsidRPr="000E749E">
          <w:t xml:space="preserve"> and</w:t>
        </w:r>
      </w:ins>
      <w:ins w:id="106" w:author="Ericsson_UserCQ" w:date="2021-02-15T13:34:00Z">
        <w:r w:rsidR="001C63A2" w:rsidRPr="000E749E">
          <w:t xml:space="preserve"> </w:t>
        </w:r>
      </w:ins>
      <w:ins w:id="107" w:author="Ericsson_UserCQ" w:date="2021-01-25T17:20:00Z">
        <w:r w:rsidR="005E5D4F" w:rsidRPr="000E749E">
          <w:t>the</w:t>
        </w:r>
      </w:ins>
      <w:ins w:id="108" w:author="Ericsson_UserCQ" w:date="2021-01-25T16:49:00Z">
        <w:r w:rsidR="009A7D42" w:rsidRPr="000E749E">
          <w:t xml:space="preserve"> </w:t>
        </w:r>
        <w:del w:id="109" w:author="Huawei-zfq2" w:date="2021-03-02T00:06:00Z">
          <w:r w:rsidR="009A7D42" w:rsidRPr="000E749E" w:rsidDel="00DB7F5B">
            <w:delText xml:space="preserve">configured </w:delText>
          </w:r>
        </w:del>
        <w:r w:rsidR="009A7D42" w:rsidRPr="000E749E">
          <w:t>S-NSSAI</w:t>
        </w:r>
      </w:ins>
      <w:ins w:id="110" w:author="Huawei-zfq2" w:date="2021-03-02T00:06:00Z">
        <w:r w:rsidR="00DB7F5B" w:rsidRPr="000E749E">
          <w:t xml:space="preserve"> </w:t>
        </w:r>
        <w:del w:id="111" w:author="LTHBM1" w:date="2021-03-02T14:17:00Z">
          <w:r w:rsidR="00DB7F5B" w:rsidRPr="000E749E" w:rsidDel="000E749E">
            <w:rPr>
              <w:highlight w:val="yellow"/>
              <w:rPrChange w:id="112" w:author="LTHBM1" w:date="2021-03-02T14:17:00Z">
                <w:rPr/>
              </w:rPrChange>
            </w:rPr>
            <w:delText>configured</w:delText>
          </w:r>
        </w:del>
      </w:ins>
      <w:ins w:id="113" w:author="Ericsson_UserCQ" w:date="2021-01-25T16:49:00Z">
        <w:del w:id="114" w:author="LTHBM1" w:date="2021-03-02T14:17:00Z">
          <w:r w:rsidR="009A7D42" w:rsidRPr="000E749E" w:rsidDel="000E749E">
            <w:rPr>
              <w:highlight w:val="yellow"/>
              <w:rPrChange w:id="115" w:author="LTHBM1" w:date="2021-03-02T14:17:00Z">
                <w:rPr/>
              </w:rPrChange>
            </w:rPr>
            <w:delText xml:space="preserve"> </w:delText>
          </w:r>
        </w:del>
      </w:ins>
      <w:ins w:id="116" w:author="Huawei-zfq2" w:date="2021-03-02T00:07:00Z">
        <w:del w:id="117" w:author="LTHBM1" w:date="2021-03-02T14:17:00Z">
          <w:r w:rsidR="00DB7F5B" w:rsidRPr="000E749E" w:rsidDel="000E749E">
            <w:rPr>
              <w:highlight w:val="yellow"/>
              <w:rPrChange w:id="118" w:author="LTHBM1" w:date="2021-03-02T14:17:00Z">
                <w:rPr/>
              </w:rPrChange>
            </w:rPr>
            <w:delText>for interworking</w:delText>
          </w:r>
          <w:r w:rsidR="00DB7F5B" w:rsidRPr="000E749E" w:rsidDel="000E749E">
            <w:delText xml:space="preserve"> </w:delText>
          </w:r>
        </w:del>
      </w:ins>
      <w:ins w:id="119" w:author="LTHBM1" w:date="2021-03-01T16:24:00Z">
        <w:r w:rsidR="00240B89" w:rsidRPr="000E749E">
          <w:t>received from Source A</w:t>
        </w:r>
      </w:ins>
      <w:ins w:id="120" w:author="LTHBM1" w:date="2021-03-01T16:25:00Z">
        <w:r w:rsidR="00240B89" w:rsidRPr="000E749E">
          <w:t xml:space="preserve">MF </w:t>
        </w:r>
      </w:ins>
      <w:ins w:id="121" w:author="Ericsson_UserCQ" w:date="2021-02-15T13:34:00Z">
        <w:r w:rsidR="001C63A2" w:rsidRPr="000E749E">
          <w:t>with</w:t>
        </w:r>
      </w:ins>
      <w:ins w:id="122" w:author="Ericsson_UserCQ" w:date="2021-02-15T13:33:00Z">
        <w:r w:rsidR="001C63A2" w:rsidRPr="000E749E">
          <w:t xml:space="preserve"> the </w:t>
        </w:r>
      </w:ins>
      <w:ins w:id="123" w:author="Ericsson_UserCQ" w:date="2021-01-25T16:49:00Z">
        <w:r w:rsidR="009A7D42" w:rsidRPr="000E749E">
          <w:t xml:space="preserve">corresponding </w:t>
        </w:r>
      </w:ins>
      <w:r w:rsidRPr="000E749E">
        <w:t>N2 SM Information (</w:t>
      </w:r>
      <w:del w:id="124" w:author="Ericsson_UserCQ" w:date="2021-01-25T16:48:00Z">
        <w:r w:rsidRPr="000E749E" w:rsidDel="009A7D42">
          <w:delText xml:space="preserve">PDU Session ID, S-NSSAI, </w:delText>
        </w:r>
      </w:del>
      <w:r w:rsidRPr="000E749E">
        <w:t>QFI(s), QoS Profile(s), EPS Bearer Setup List, V-CN Tunnel Info</w:t>
      </w:r>
      <w:r w:rsidRPr="000E749E">
        <w:rPr>
          <w:lang w:eastAsia="zh-CN"/>
        </w:rPr>
        <w:t>, M</w:t>
      </w:r>
      <w:r w:rsidRPr="000E749E">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7181D874" w14:textId="77777777" w:rsidR="006E11C2" w:rsidRPr="000E749E" w:rsidRDefault="006E11C2" w:rsidP="006E11C2">
      <w:pPr>
        <w:pStyle w:val="B1"/>
      </w:pPr>
      <w:r w:rsidRPr="000E749E">
        <w:tab/>
        <w:t>NG-RAN can use the source to target transparent container and N2 SM Information container to determine which QoS flows have been proposed for forwarding and decide for which of those QoS flows it accepts the data forwarding or not.</w:t>
      </w:r>
    </w:p>
    <w:p w14:paraId="1D59C79D" w14:textId="77777777" w:rsidR="006E11C2" w:rsidRPr="000E749E" w:rsidRDefault="006E11C2" w:rsidP="006E11C2">
      <w:pPr>
        <w:pStyle w:val="B1"/>
      </w:pPr>
      <w:r w:rsidRPr="000E749E">
        <w:tab/>
        <w:t xml:space="preserve">The target AMF provides the UE Radio Capability ID to NG-RAN if RACS is supported. If the UE Radio Capability ID is included in the Handover Request message, when there is no corresponding UE radio </w:t>
      </w:r>
      <w:r w:rsidRPr="000E749E">
        <w:lastRenderedPageBreak/>
        <w:t>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84B940D" w14:textId="635C7A4A" w:rsidR="006E11C2" w:rsidRPr="000E749E" w:rsidRDefault="006E11C2" w:rsidP="006E11C2">
      <w:pPr>
        <w:pStyle w:val="B1"/>
        <w:rPr>
          <w:lang w:eastAsia="zh-CN"/>
        </w:rPr>
      </w:pPr>
      <w:r w:rsidRPr="000E749E">
        <w:t>10.</w:t>
      </w:r>
      <w:r w:rsidRPr="000E749E">
        <w:tab/>
        <w:t xml:space="preserve">The NG-RAN sends a Handover Request Acknowledge (Target to Source Transparent Container, List of PDU Sessions to Hand-over with N2 SM response </w:t>
      </w:r>
      <w:r w:rsidRPr="000E749E">
        <w:rPr>
          <w:lang w:eastAsia="zh-CN"/>
        </w:rPr>
        <w:t xml:space="preserve">(PDU Session ID, </w:t>
      </w:r>
      <w:r w:rsidRPr="000E749E">
        <w:t>list of accepted QFI(s), AN Tunnel Info, Data Forwarding Tunnel Info), List of PDU Sessions that failed to be established with the failure cause given in the N2 SM information element) message to the target AMF.</w:t>
      </w:r>
    </w:p>
    <w:p w14:paraId="267B6B2D" w14:textId="77777777" w:rsidR="006E11C2" w:rsidRPr="000E749E" w:rsidRDefault="006E11C2" w:rsidP="006E11C2">
      <w:pPr>
        <w:pStyle w:val="B1"/>
        <w:rPr>
          <w:lang w:eastAsia="zh-CN"/>
        </w:rPr>
      </w:pPr>
      <w:r w:rsidRPr="000E749E">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0E749E">
        <w:t>apping between EBI(s) and QFI(s)</w:t>
      </w:r>
      <w:r w:rsidRPr="000E749E">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7CB5684" w14:textId="77777777" w:rsidR="006E11C2" w:rsidRPr="000E749E" w:rsidRDefault="006E11C2" w:rsidP="006E11C2">
      <w:pPr>
        <w:pStyle w:val="B1"/>
      </w:pPr>
      <w:r w:rsidRPr="000E749E">
        <w:tab/>
        <w:t>If direct data forwarding is applied, the NG-RAN includes one assigned TEID/TNL per E-RAB accepted for direct data forwarding.</w:t>
      </w:r>
    </w:p>
    <w:p w14:paraId="7EC2F67E" w14:textId="77777777" w:rsidR="006E11C2" w:rsidRPr="000E749E" w:rsidRDefault="006E11C2" w:rsidP="006E11C2">
      <w:pPr>
        <w:pStyle w:val="B1"/>
      </w:pPr>
      <w:r w:rsidRPr="000E749E">
        <w:t>11.</w:t>
      </w:r>
      <w:r w:rsidRPr="000E749E">
        <w:tab/>
        <w:t xml:space="preserve">The target AMF sends an Nsmf_PDUSession_UpdateSMContext Request (PDU Session ID, N2 SM response received from NG-RAN in step 10) message to the SMF for updating N3 tunnel information. </w:t>
      </w:r>
      <w:r w:rsidRPr="000E749E">
        <w:rPr>
          <w:lang w:eastAsia="zh-CN"/>
        </w:rPr>
        <w:t>In home routed roaming case, the Data Forwarding Tunnel Info is handled by the default V-SMF and will not be sent to the SMF+PGW-C.</w:t>
      </w:r>
    </w:p>
    <w:p w14:paraId="1877393C" w14:textId="77777777" w:rsidR="006E11C2" w:rsidRPr="000E749E" w:rsidRDefault="006E11C2" w:rsidP="006E11C2">
      <w:pPr>
        <w:pStyle w:val="B1"/>
      </w:pPr>
      <w:r w:rsidRPr="000E749E">
        <w:rPr>
          <w:lang w:eastAsia="zh-CN"/>
        </w:rPr>
        <w:t>12.</w:t>
      </w:r>
      <w:r w:rsidRPr="000E749E">
        <w:rPr>
          <w:lang w:eastAsia="zh-CN"/>
        </w:rPr>
        <w:tab/>
        <w:t>SMF+PGW-C (default V-SMF in home-routed roaming scenario)</w:t>
      </w:r>
      <w:r w:rsidRPr="000E749E">
        <w:t xml:space="preserve"> performs preparations for N2 Handover by indicating N3 UP address and Tunnel ID of </w:t>
      </w:r>
      <w:r w:rsidRPr="000E749E">
        <w:rPr>
          <w:lang w:eastAsia="zh-CN"/>
        </w:rPr>
        <w:t>NG-RAN</w:t>
      </w:r>
      <w:r w:rsidRPr="000E749E">
        <w:t xml:space="preserve"> to the UPF if N2 Handover is accepted by </w:t>
      </w:r>
      <w:r w:rsidRPr="000E749E">
        <w:rPr>
          <w:lang w:eastAsia="zh-CN"/>
        </w:rPr>
        <w:t>NG-RAN. If indirect data forwarding is applied, SMF+PGW-C indicates the mapping between the TEID where the UPF receives data forwarded by the source SGW and the QFI</w:t>
      </w:r>
      <w:r w:rsidRPr="000E749E">
        <w:t>(s)</w:t>
      </w:r>
      <w:r w:rsidRPr="000E749E">
        <w:rPr>
          <w:lang w:eastAsia="zh-CN"/>
        </w:rPr>
        <w:t xml:space="preserve"> and </w:t>
      </w:r>
      <w:r w:rsidRPr="000E749E">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0DB7735" w14:textId="77777777" w:rsidR="006E11C2" w:rsidRPr="000E749E" w:rsidRDefault="006E11C2" w:rsidP="006E11C2">
      <w:pPr>
        <w:pStyle w:val="B1"/>
      </w:pPr>
      <w:r w:rsidRPr="000E749E">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E78FFDF" w14:textId="77777777" w:rsidR="006E11C2" w:rsidRPr="000E749E" w:rsidRDefault="006E11C2" w:rsidP="006E11C2">
      <w:pPr>
        <w:pStyle w:val="B1"/>
      </w:pPr>
      <w:r w:rsidRPr="000E749E">
        <w:tab/>
        <w:t xml:space="preserve">If N2 Handover is not accepted by </w:t>
      </w:r>
      <w:r w:rsidRPr="000E749E">
        <w:rPr>
          <w:lang w:eastAsia="zh-CN"/>
        </w:rPr>
        <w:t>NG-RAN</w:t>
      </w:r>
      <w:r w:rsidRPr="000E749E">
        <w:t>, SMF+PGW-C deallocates N3 UP address and Tunnel ID of the selected UPF.</w:t>
      </w:r>
    </w:p>
    <w:p w14:paraId="32FD0320" w14:textId="77777777" w:rsidR="006E11C2" w:rsidRPr="000E749E" w:rsidRDefault="006E11C2" w:rsidP="006E11C2">
      <w:pPr>
        <w:pStyle w:val="B1"/>
      </w:pPr>
      <w:r w:rsidRPr="000E749E">
        <w:tab/>
        <w:t xml:space="preserve">The EPS Bearer Setup list </w:t>
      </w:r>
      <w:r w:rsidRPr="000E749E">
        <w:rPr>
          <w:lang w:eastAsia="zh-CN"/>
        </w:rPr>
        <w:t xml:space="preserve">is a list of EPS bearer Identifiers successfully handover to 5GC, which is generated based on the </w:t>
      </w:r>
      <w:r w:rsidRPr="000E749E">
        <w:t>list of accepted QFI(s).</w:t>
      </w:r>
    </w:p>
    <w:p w14:paraId="2F6DB8DE" w14:textId="77777777" w:rsidR="006E11C2" w:rsidRPr="000E749E" w:rsidRDefault="006E11C2" w:rsidP="006E11C2">
      <w:pPr>
        <w:pStyle w:val="B1"/>
        <w:rPr>
          <w:lang w:eastAsia="zh-CN"/>
        </w:rPr>
      </w:pPr>
      <w:r w:rsidRPr="000E749E">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F59F91D" w14:textId="77777777" w:rsidR="006E11C2" w:rsidRPr="000E749E" w:rsidRDefault="006E11C2" w:rsidP="006E11C2">
      <w:pPr>
        <w:pStyle w:val="B1"/>
        <w:rPr>
          <w:lang w:eastAsia="zh-CN"/>
        </w:rPr>
      </w:pPr>
      <w:r w:rsidRPr="000E749E">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9B6868E" w14:textId="77777777" w:rsidR="006E11C2" w:rsidRPr="000E749E" w:rsidRDefault="006E11C2" w:rsidP="006E11C2">
      <w:pPr>
        <w:pStyle w:val="B1"/>
        <w:rPr>
          <w:lang w:eastAsia="zh-CN"/>
        </w:rPr>
      </w:pPr>
      <w:r w:rsidRPr="000E749E">
        <w:rPr>
          <w:lang w:eastAsia="zh-CN"/>
        </w:rPr>
        <w:lastRenderedPageBreak/>
        <w:t>13.</w:t>
      </w:r>
      <w:r w:rsidRPr="000E749E">
        <w:rPr>
          <w:lang w:eastAsia="zh-CN"/>
        </w:rPr>
        <w:tab/>
        <w:t xml:space="preserve">SMF+PGW-C (default V-SMF in home-routed roaming scenario) to target AMF: </w:t>
      </w:r>
      <w:r w:rsidRPr="000E749E">
        <w:t>Nsmf_PDUSession_UpdateSMContext</w:t>
      </w:r>
      <w:r w:rsidRPr="000E749E">
        <w:rPr>
          <w:iCs/>
          <w:lang w:eastAsia="zh-CN"/>
        </w:rPr>
        <w:t xml:space="preserve"> Response (</w:t>
      </w:r>
      <w:r w:rsidRPr="000E749E">
        <w:t>PDU Session ID, EPS Bearer Setup List</w:t>
      </w:r>
      <w:r w:rsidRPr="000E749E">
        <w:rPr>
          <w:iCs/>
          <w:lang w:eastAsia="zh-CN"/>
        </w:rPr>
        <w:t>). The data forwarding information is included in the EPS Bearer Setup List. In home routed roaming case, the default V-SMF provides the tunnel information for data forwarding.</w:t>
      </w:r>
    </w:p>
    <w:p w14:paraId="4A54D831" w14:textId="77777777" w:rsidR="006E11C2" w:rsidRPr="000E749E" w:rsidRDefault="006E11C2" w:rsidP="006E11C2">
      <w:pPr>
        <w:pStyle w:val="B1"/>
      </w:pPr>
      <w:r w:rsidRPr="000E749E">
        <w:tab/>
        <w:t>This message is sent for each received Nsmf_PDUSession_UpdateSMContext_Request message.</w:t>
      </w:r>
    </w:p>
    <w:p w14:paraId="33F6AB24" w14:textId="77777777" w:rsidR="006E11C2" w:rsidRPr="000E749E" w:rsidRDefault="006E11C2" w:rsidP="006E11C2">
      <w:pPr>
        <w:pStyle w:val="B1"/>
      </w:pPr>
      <w:r w:rsidRPr="000E749E">
        <w:t>13a.</w:t>
      </w:r>
      <w:r w:rsidRPr="000E749E">
        <w:tab/>
        <w:t>The target AMF invokes Namf_Communication_CreateUEContext response (Cause) to the initial AMF.</w:t>
      </w:r>
    </w:p>
    <w:p w14:paraId="191047AB" w14:textId="77777777" w:rsidR="006E11C2" w:rsidRPr="000E749E" w:rsidRDefault="006E11C2" w:rsidP="006E11C2">
      <w:pPr>
        <w:pStyle w:val="B1"/>
      </w:pPr>
      <w:r w:rsidRPr="000E749E">
        <w:t>14.</w:t>
      </w:r>
      <w:r w:rsidRPr="000E749E">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09A1874" w14:textId="77777777" w:rsidR="006E11C2" w:rsidRPr="000E749E" w:rsidRDefault="006E11C2" w:rsidP="006E11C2">
      <w:pPr>
        <w:pStyle w:val="B1"/>
      </w:pPr>
      <w:r w:rsidRPr="000E749E">
        <w:t>15.</w:t>
      </w:r>
      <w:r w:rsidRPr="000E749E">
        <w:tab/>
        <w:t>Step 8 from clause 5.5.1.2.2 (S1-based handover, normal) in TS 23.401 [13] is executed if the source MME determines that indirect data forwarding applies.</w:t>
      </w:r>
    </w:p>
    <w:p w14:paraId="7D6819FE" w14:textId="77777777" w:rsidR="006E11C2" w:rsidRPr="000E749E" w:rsidRDefault="006E11C2" w:rsidP="006E11C2">
      <w:pPr>
        <w:pStyle w:val="FP"/>
        <w:rPr>
          <w:rFonts w:eastAsia="SimSun"/>
          <w:lang w:eastAsia="zh-CN"/>
        </w:rPr>
      </w:pPr>
      <w:bookmarkStart w:id="125" w:name="_Toc20204410"/>
      <w:bookmarkStart w:id="126" w:name="_Toc27895109"/>
      <w:bookmarkStart w:id="127" w:name="_Toc36192202"/>
      <w:bookmarkStart w:id="128" w:name="_Toc45193315"/>
      <w:bookmarkStart w:id="129" w:name="_Toc47592947"/>
      <w:bookmarkStart w:id="130" w:name="_Toc51835034"/>
      <w:bookmarkStart w:id="131" w:name="_Toc59100860"/>
      <w:bookmarkEnd w:id="35"/>
      <w:bookmarkEnd w:id="36"/>
      <w:bookmarkEnd w:id="37"/>
    </w:p>
    <w:p w14:paraId="3C959D2E" w14:textId="1A511713" w:rsidR="006E11C2" w:rsidRPr="000E749E"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749E">
        <w:rPr>
          <w:rFonts w:ascii="Arial" w:hAnsi="Arial" w:cs="Arial"/>
          <w:color w:val="FF0000"/>
          <w:sz w:val="28"/>
          <w:szCs w:val="28"/>
          <w:lang w:val="en-US"/>
        </w:rPr>
        <w:t>* * * * Next change * * * *</w:t>
      </w:r>
    </w:p>
    <w:p w14:paraId="507E97FE" w14:textId="77777777" w:rsidR="004B0241" w:rsidRPr="000E749E" w:rsidRDefault="004B0241" w:rsidP="004B0241">
      <w:pPr>
        <w:pStyle w:val="Heading5"/>
        <w:rPr>
          <w:ins w:id="132" w:author="LTHBM0" w:date="2020-12-29T15:59:00Z"/>
        </w:rPr>
      </w:pPr>
      <w:bookmarkStart w:id="133" w:name="_Hlk60216854"/>
      <w:commentRangeStart w:id="134"/>
      <w:ins w:id="135" w:author="LTHBM0" w:date="2020-12-29T15:59:00Z">
        <w:r w:rsidRPr="000E749E">
          <w:t>5.2.2.2.X</w:t>
        </w:r>
        <w:r w:rsidRPr="000E749E">
          <w:tab/>
          <w:t>Namf_Communication_RelocateUEContext service operation</w:t>
        </w:r>
      </w:ins>
      <w:commentRangeEnd w:id="134"/>
      <w:r w:rsidRPr="000E749E">
        <w:rPr>
          <w:rStyle w:val="CommentReference"/>
          <w:rFonts w:ascii="Times New Roman" w:hAnsi="Times New Roman"/>
        </w:rPr>
        <w:commentReference w:id="134"/>
      </w:r>
    </w:p>
    <w:p w14:paraId="2399D0E1" w14:textId="77777777" w:rsidR="004B0241" w:rsidRPr="000E749E" w:rsidRDefault="004B0241" w:rsidP="004B0241">
      <w:pPr>
        <w:rPr>
          <w:ins w:id="136" w:author="LTHBM0" w:date="2020-12-29T15:59:00Z"/>
          <w:b/>
        </w:rPr>
      </w:pPr>
      <w:ins w:id="137" w:author="LTHBM0" w:date="2020-12-29T15:59:00Z">
        <w:r w:rsidRPr="000E749E">
          <w:rPr>
            <w:b/>
          </w:rPr>
          <w:t xml:space="preserve">Service operation name: </w:t>
        </w:r>
        <w:r w:rsidRPr="000E749E">
          <w:t>Namf_Communication_RelocateUEContext</w:t>
        </w:r>
      </w:ins>
    </w:p>
    <w:p w14:paraId="5EEF06E7" w14:textId="094454BA" w:rsidR="004B0241" w:rsidRPr="000E749E" w:rsidRDefault="004B0241" w:rsidP="004B0241">
      <w:pPr>
        <w:rPr>
          <w:ins w:id="138" w:author="LTHBM0" w:date="2020-12-29T15:59:00Z"/>
          <w:lang w:eastAsia="zh-CN"/>
        </w:rPr>
      </w:pPr>
      <w:ins w:id="139" w:author="LTHBM0" w:date="2020-12-29T15:59:00Z">
        <w:r w:rsidRPr="000E749E">
          <w:rPr>
            <w:b/>
          </w:rPr>
          <w:t>Description:</w:t>
        </w:r>
        <w:r w:rsidRPr="000E749E">
          <w:t xml:space="preserve"> This service operation is used by a</w:t>
        </w:r>
      </w:ins>
      <w:ins w:id="140" w:author="LTHBM1" w:date="2021-02-01T12:31:00Z">
        <w:r w:rsidRPr="000E749E">
          <w:t>n initial</w:t>
        </w:r>
      </w:ins>
      <w:ins w:id="141" w:author="Ericsson_UserCQ1" w:date="2021-02-17T12:56:00Z">
        <w:r w:rsidRPr="000E749E">
          <w:t xml:space="preserve"> </w:t>
        </w:r>
      </w:ins>
      <w:ins w:id="142" w:author="LTHBM0" w:date="2020-12-29T15:59:00Z">
        <w:r w:rsidRPr="000E749E">
          <w:t xml:space="preserve">AMF to </w:t>
        </w:r>
      </w:ins>
      <w:ins w:id="143" w:author="LTHBM1" w:date="2021-02-01T12:31:00Z">
        <w:r w:rsidRPr="000E749E">
          <w:t>relocate</w:t>
        </w:r>
      </w:ins>
      <w:ins w:id="144" w:author="LTHBM0" w:date="2020-12-29T15:59:00Z">
        <w:r w:rsidRPr="000E749E">
          <w:t xml:space="preserve"> the UE context in a target AMF during EPS to 5GS handover (per N26) procedures</w:t>
        </w:r>
        <w:r w:rsidRPr="000E749E">
          <w:rPr>
            <w:lang w:eastAsia="zh-CN"/>
          </w:rPr>
          <w:t>.</w:t>
        </w:r>
      </w:ins>
    </w:p>
    <w:p w14:paraId="12E8AA7B" w14:textId="0A75482F" w:rsidR="004B0241" w:rsidRPr="000E749E" w:rsidRDefault="004B0241" w:rsidP="004B0241">
      <w:pPr>
        <w:rPr>
          <w:ins w:id="145" w:author="LTHBM0" w:date="2020-12-29T15:59:00Z"/>
          <w:lang w:eastAsia="zh-CN"/>
        </w:rPr>
      </w:pPr>
      <w:ins w:id="146" w:author="LTHBM0" w:date="2020-12-31T09:18:00Z">
        <w:r w:rsidRPr="000E749E">
          <w:rPr>
            <w:b/>
            <w:lang w:eastAsia="zh-CN"/>
          </w:rPr>
          <w:t xml:space="preserve">Input, Required: </w:t>
        </w:r>
        <w:r w:rsidRPr="000E749E">
          <w:rPr>
            <w:lang w:eastAsia="zh-CN"/>
          </w:rPr>
          <w:t xml:space="preserve">UE context of the identified UE, information to reach the MME about this UE (MME Control Plane F-TEID, MME addressing information…), content of the N26 </w:t>
        </w:r>
        <w:r w:rsidRPr="000E749E">
          <w:t xml:space="preserve">Forward Relocation Request (including the </w:t>
        </w:r>
        <w:r w:rsidRPr="000E749E">
          <w:rPr>
            <w:lang w:eastAsia="zh-CN"/>
          </w:rPr>
          <w:t xml:space="preserve">Source to Target RAN Transparent Container and the identification of target RAN), </w:t>
        </w:r>
      </w:ins>
      <w:ins w:id="147" w:author="Ericsson_UserCQ1" w:date="2021-02-17T12:57:00Z">
        <w:r w:rsidRPr="000E749E">
          <w:rPr>
            <w:lang w:eastAsia="zh-CN"/>
          </w:rPr>
          <w:t xml:space="preserve">PDU Session ID and the </w:t>
        </w:r>
        <w:del w:id="148" w:author="Huawei-zfq2" w:date="2021-03-02T00:07:00Z">
          <w:r w:rsidRPr="000E749E" w:rsidDel="00DB7F5B">
            <w:rPr>
              <w:lang w:eastAsia="zh-CN"/>
              <w:rPrChange w:id="149" w:author="Huawei-zfq2" w:date="2021-03-02T00:07:00Z">
                <w:rPr>
                  <w:highlight w:val="cyan"/>
                  <w:lang w:eastAsia="zh-CN"/>
                </w:rPr>
              </w:rPrChange>
            </w:rPr>
            <w:delText xml:space="preserve">Configured </w:delText>
          </w:r>
        </w:del>
        <w:r w:rsidRPr="000E749E">
          <w:rPr>
            <w:lang w:eastAsia="zh-CN"/>
            <w:rPrChange w:id="150" w:author="Huawei-zfq2" w:date="2021-03-02T00:07:00Z">
              <w:rPr>
                <w:highlight w:val="cyan"/>
                <w:lang w:eastAsia="zh-CN"/>
              </w:rPr>
            </w:rPrChange>
          </w:rPr>
          <w:t xml:space="preserve">S-NSSAI </w:t>
        </w:r>
      </w:ins>
      <w:ins w:id="151" w:author="Huawei-zfq2" w:date="2021-03-02T00:07:00Z">
        <w:del w:id="152" w:author="Ericsson_r01" w:date="2021-03-03T12:21:00Z">
          <w:r w:rsidR="00DB7F5B" w:rsidRPr="000E749E" w:rsidDel="00863BA6">
            <w:rPr>
              <w:lang w:eastAsia="zh-CN"/>
              <w:rPrChange w:id="153" w:author="Huawei-zfq2" w:date="2021-03-02T00:07:00Z">
                <w:rPr>
                  <w:highlight w:val="cyan"/>
                  <w:lang w:eastAsia="zh-CN"/>
                </w:rPr>
              </w:rPrChange>
            </w:rPr>
            <w:delText>Configured for interworking</w:delText>
          </w:r>
        </w:del>
      </w:ins>
      <w:ins w:id="154" w:author="Ericsson_r01" w:date="2021-03-03T12:21:00Z">
        <w:r w:rsidR="00863BA6">
          <w:rPr>
            <w:lang w:eastAsia="zh-CN"/>
          </w:rPr>
          <w:t>associated</w:t>
        </w:r>
      </w:ins>
      <w:ins w:id="155" w:author="Huawei-zfq2" w:date="2021-03-02T00:07:00Z">
        <w:r w:rsidR="00DB7F5B" w:rsidRPr="000E749E">
          <w:rPr>
            <w:lang w:eastAsia="zh-CN"/>
          </w:rPr>
          <w:t xml:space="preserve"> </w:t>
        </w:r>
      </w:ins>
      <w:ins w:id="156" w:author="Ericsson_UserCQ1" w:date="2021-02-17T12:57:00Z">
        <w:r w:rsidRPr="000E749E">
          <w:rPr>
            <w:lang w:eastAsia="zh-CN"/>
          </w:rPr>
          <w:t>with corresponding</w:t>
        </w:r>
        <w:r w:rsidRPr="000E749E">
          <w:t xml:space="preserve"> </w:t>
        </w:r>
      </w:ins>
      <w:ins w:id="157" w:author="LTHBM0" w:date="2020-12-31T09:18:00Z">
        <w:r w:rsidRPr="000E749E">
          <w:t>N2 SM Information received from SMF</w:t>
        </w:r>
      </w:ins>
      <w:ins w:id="158" w:author="Ericsson_r01" w:date="2021-03-03T11:56:00Z">
        <w:r w:rsidR="00690899">
          <w:t xml:space="preserve">, </w:t>
        </w:r>
        <w:r w:rsidR="00690899">
          <w:rPr>
            <w:highlight w:val="green"/>
            <w:lang w:val="en-US"/>
          </w:rPr>
          <w:t>PDU Session ID and its associated S-NSSAI of the VPLMN value for each PDU Session, the corresponding S-NSSAI of HPLMN value for home routed PDU Session(s)</w:t>
        </w:r>
      </w:ins>
      <w:ins w:id="159" w:author="LTHBM0" w:date="2020-12-31T09:18:00Z">
        <w:r w:rsidRPr="000E749E">
          <w:rPr>
            <w:lang w:eastAsia="zh-CN"/>
          </w:rPr>
          <w:t>. As decribed in Table 5.2.2.2.2-1, the UE context may include the SUPI, DRX parameters, AM policy information, UE Radio Capability ID, PCF ID, UE network capability, used N1 security context information, event subscriptions by other consumer NF,</w:t>
        </w:r>
        <w:r w:rsidRPr="000E749E">
          <w:t xml:space="preserve"> Allowed NSSAI received from NSSF</w:t>
        </w:r>
        <w:r w:rsidRPr="000E749E">
          <w:rPr>
            <w:lang w:eastAsia="zh-CN"/>
          </w:rPr>
          <w:t xml:space="preserve"> and the list of SM PDU Session IDs with the corresponding SMF handling the PDU Session, the S-NSSAI of the VPLMN ,</w:t>
        </w:r>
        <w:r w:rsidRPr="000E749E">
          <w:t xml:space="preserve"> and the S-NSSAI of HPLMN for home routed PDU Session(s)</w:t>
        </w:r>
        <w:r w:rsidRPr="000E749E">
          <w:rPr>
            <w:lang w:eastAsia="zh-CN"/>
          </w:rPr>
          <w:t>.</w:t>
        </w:r>
        <w:r w:rsidRPr="000E749E">
          <w:t xml:space="preserve"> </w:t>
        </w:r>
      </w:ins>
    </w:p>
    <w:p w14:paraId="02E0ED01" w14:textId="77777777" w:rsidR="004B0241" w:rsidRPr="000E749E" w:rsidRDefault="004B0241" w:rsidP="004B0241">
      <w:pPr>
        <w:rPr>
          <w:lang w:eastAsia="zh-CN"/>
        </w:rPr>
      </w:pPr>
      <w:ins w:id="160" w:author="LTHBM0" w:date="2020-12-29T15:59:00Z">
        <w:r w:rsidRPr="000E749E">
          <w:rPr>
            <w:b/>
          </w:rPr>
          <w:t>Input, Optional:</w:t>
        </w:r>
        <w:r w:rsidRPr="000E749E">
          <w:t xml:space="preserve"> </w:t>
        </w:r>
      </w:ins>
      <w:ins w:id="161" w:author="LTHBM0" w:date="2020-12-29T16:19:00Z">
        <w:r w:rsidRPr="000E749E">
          <w:t xml:space="preserve">this may contain following optional information within the UE context: </w:t>
        </w:r>
      </w:ins>
      <w:ins w:id="162" w:author="LTHBM0" w:date="2020-12-29T15:59:00Z">
        <w:r w:rsidRPr="000E749E">
          <w:t>allocated EBI information, MS Classmark 2, STN-SR, C MSISDN, and the Supported Codec IE.</w:t>
        </w:r>
      </w:ins>
      <w:r w:rsidRPr="000E749E">
        <w:t xml:space="preserve"> </w:t>
      </w:r>
    </w:p>
    <w:p w14:paraId="09F0FB4F" w14:textId="77777777" w:rsidR="004B0241" w:rsidRPr="000E749E" w:rsidRDefault="004B0241" w:rsidP="004B0241">
      <w:pPr>
        <w:rPr>
          <w:ins w:id="163" w:author="LTHBM0" w:date="2020-12-29T15:59:00Z"/>
          <w:lang w:eastAsia="zh-CN"/>
        </w:rPr>
      </w:pPr>
      <w:ins w:id="164" w:author="LTHBM0" w:date="2020-12-29T15:59:00Z">
        <w:r w:rsidRPr="000E749E">
          <w:rPr>
            <w:b/>
            <w:lang w:eastAsia="zh-CN"/>
          </w:rPr>
          <w:t>Output, Required:</w:t>
        </w:r>
        <w:r w:rsidRPr="000E749E">
          <w:rPr>
            <w:lang w:eastAsia="zh-CN"/>
          </w:rPr>
          <w:t xml:space="preserve"> Cause, handle for the UE context created.</w:t>
        </w:r>
      </w:ins>
    </w:p>
    <w:p w14:paraId="7CE5C52A" w14:textId="77777777" w:rsidR="004B0241" w:rsidRPr="000E749E" w:rsidRDefault="004B0241" w:rsidP="004B0241">
      <w:pPr>
        <w:rPr>
          <w:ins w:id="165" w:author="LTHBM0" w:date="2020-12-29T15:59:00Z"/>
          <w:lang w:eastAsia="zh-CN"/>
        </w:rPr>
      </w:pPr>
      <w:ins w:id="166" w:author="LTHBM0" w:date="2020-12-29T15:59:00Z">
        <w:r w:rsidRPr="000E749E">
          <w:rPr>
            <w:b/>
            <w:lang w:eastAsia="zh-CN"/>
          </w:rPr>
          <w:t xml:space="preserve">Output, Optional: </w:t>
        </w:r>
        <w:r w:rsidRPr="000E749E">
          <w:rPr>
            <w:lang w:eastAsia="zh-CN"/>
          </w:rPr>
          <w:t>None.</w:t>
        </w:r>
      </w:ins>
    </w:p>
    <w:p w14:paraId="5FBC7BCD" w14:textId="77777777" w:rsidR="004B0241" w:rsidRPr="000E749E" w:rsidRDefault="004B0241" w:rsidP="00362263">
      <w:pPr>
        <w:pStyle w:val="Heading5"/>
      </w:pPr>
    </w:p>
    <w:bookmarkEnd w:id="38"/>
    <w:bookmarkEnd w:id="39"/>
    <w:bookmarkEnd w:id="125"/>
    <w:bookmarkEnd w:id="126"/>
    <w:bookmarkEnd w:id="127"/>
    <w:bookmarkEnd w:id="128"/>
    <w:bookmarkEnd w:id="129"/>
    <w:bookmarkEnd w:id="130"/>
    <w:bookmarkEnd w:id="131"/>
    <w:bookmarkEnd w:id="13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E749E">
        <w:rPr>
          <w:rFonts w:ascii="Arial" w:hAnsi="Arial" w:cs="Arial"/>
          <w:color w:val="FF0000"/>
          <w:sz w:val="28"/>
          <w:szCs w:val="28"/>
          <w:lang w:val="en-US"/>
        </w:rPr>
        <w:t xml:space="preserve">* * * * </w:t>
      </w:r>
      <w:r w:rsidRPr="000E749E">
        <w:rPr>
          <w:rFonts w:ascii="Arial" w:hAnsi="Arial" w:cs="Arial"/>
          <w:color w:val="FF0000"/>
          <w:sz w:val="28"/>
          <w:szCs w:val="28"/>
          <w:lang w:val="en-US" w:eastAsia="zh-CN"/>
        </w:rPr>
        <w:t xml:space="preserve">End of changes </w:t>
      </w:r>
      <w:r w:rsidRPr="000E749E">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BM1" w:date="2021-03-01T15:59:00Z" w:initials="LTHBM1">
    <w:p w14:paraId="39546170" w14:textId="67ADDEEB" w:rsidR="00426525" w:rsidRDefault="00426525">
      <w:pPr>
        <w:pStyle w:val="CommentText"/>
      </w:pPr>
      <w:r>
        <w:rPr>
          <w:rStyle w:val="CommentReference"/>
        </w:rPr>
        <w:annotationRef/>
      </w:r>
      <w:r>
        <w:t>The V-SMF does Not interwork with PCF</w:t>
      </w:r>
    </w:p>
  </w:comment>
  <w:comment w:id="57" w:author="LTHBM1" w:date="2021-03-02T14:28:00Z" w:initials="LTHBM1">
    <w:p w14:paraId="2F1BD81C" w14:textId="757E99F1" w:rsidR="00F4113F" w:rsidRDefault="00F4113F">
      <w:pPr>
        <w:pStyle w:val="CommentText"/>
      </w:pPr>
      <w:r>
        <w:rPr>
          <w:rStyle w:val="CommentReference"/>
        </w:rPr>
        <w:annotationRef/>
      </w:r>
      <w:r>
        <w:t>If we send the configured S-NSSAI we provide a wrong information to the new AMF which is not going to be able to use the S-NSSAI provided by the SMF</w:t>
      </w:r>
    </w:p>
  </w:comment>
  <w:comment w:id="58" w:author="LTHBM1" w:date="2021-03-01T16:22:00Z" w:initials="LTHBM1">
    <w:p w14:paraId="174667FC" w14:textId="19255C7E" w:rsidR="00240B89" w:rsidRDefault="00240B89">
      <w:pPr>
        <w:pStyle w:val="CommentText"/>
      </w:pPr>
      <w:r>
        <w:rPr>
          <w:rStyle w:val="CommentReference"/>
        </w:rPr>
        <w:annotationRef/>
      </w:r>
      <w:proofErr w:type="spellStart"/>
      <w:r>
        <w:t>Wasan’t</w:t>
      </w:r>
      <w:proofErr w:type="spellEnd"/>
      <w:r>
        <w:t xml:space="preserve"> it already </w:t>
      </w:r>
      <w:r w:rsidRPr="00240B89">
        <w:rPr>
          <w:highlight w:val="yellow"/>
        </w:rPr>
        <w:t>there</w:t>
      </w:r>
    </w:p>
  </w:comment>
  <w:comment w:id="134" w:author="Ericsson_UserCQ1" w:date="2021-02-17T12:57:00Z" w:initials="Ericsson">
    <w:p w14:paraId="2564B3D2" w14:textId="7693C702" w:rsidR="004B0241" w:rsidRDefault="004B0241">
      <w:pPr>
        <w:pStyle w:val="CommentText"/>
      </w:pPr>
      <w:r>
        <w:rPr>
          <w:rStyle w:val="CommentReference"/>
        </w:rPr>
        <w:annotationRef/>
      </w:r>
      <w:r>
        <w:t xml:space="preserve">S2-2100071 will introduce this. The text marked in </w:t>
      </w:r>
      <w:r w:rsidRPr="004B0241">
        <w:rPr>
          <w:highlight w:val="cyan"/>
        </w:rPr>
        <w:t>cyan</w:t>
      </w:r>
      <w:r>
        <w:t xml:space="preserve"> colour is introduced by this paper.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46170" w15:done="0"/>
  <w15:commentEx w15:paraId="2F1BD81C" w15:done="0"/>
  <w15:commentEx w15:paraId="174667FC" w15:done="0"/>
  <w15:commentEx w15:paraId="2564B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79151" w16cex:dateUtc="2021-02-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46170" w16cid:durableId="23E78DEA"/>
  <w16cid:commentId w16cid:paraId="2F1BD81C" w16cid:durableId="23E8C9FF"/>
  <w16cid:commentId w16cid:paraId="174667FC" w16cid:durableId="23E79336"/>
  <w16cid:commentId w16cid:paraId="2564B3D2" w16cid:durableId="23D79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01A27" w14:textId="77777777" w:rsidR="002F39E1" w:rsidRDefault="002F39E1">
      <w:r>
        <w:separator/>
      </w:r>
    </w:p>
  </w:endnote>
  <w:endnote w:type="continuationSeparator" w:id="0">
    <w:p w14:paraId="59A91EAF" w14:textId="77777777" w:rsidR="002F39E1" w:rsidRDefault="002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B3A7A" w14:textId="77777777" w:rsidR="002F39E1" w:rsidRDefault="002F39E1">
      <w:r>
        <w:separator/>
      </w:r>
    </w:p>
  </w:footnote>
  <w:footnote w:type="continuationSeparator" w:id="0">
    <w:p w14:paraId="198E6246" w14:textId="77777777" w:rsidR="002F39E1" w:rsidRDefault="002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_UserCQ">
    <w15:presenceInfo w15:providerId="None" w15:userId="Ericsson_UserCQ"/>
  </w15:person>
  <w15:person w15:author="Huawei-zfq2">
    <w15:presenceInfo w15:providerId="None" w15:userId="Huawei-zfq2"/>
  </w15:person>
  <w15:person w15:author="Ericsson_r03">
    <w15:presenceInfo w15:providerId="None" w15:userId="Ericsson_r03"/>
  </w15:person>
  <w15:person w15:author="Ericsson_r01">
    <w15:presenceInfo w15:providerId="None" w15:userId="Ericsson_r01"/>
  </w15:person>
  <w15:person w15:author="LTHBM0">
    <w15:presenceInfo w15:providerId="None" w15:userId="LTHBM0"/>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63EB1"/>
    <w:rsid w:val="00070B24"/>
    <w:rsid w:val="00076524"/>
    <w:rsid w:val="00076712"/>
    <w:rsid w:val="00086F9A"/>
    <w:rsid w:val="0009173B"/>
    <w:rsid w:val="000A6394"/>
    <w:rsid w:val="000B7FED"/>
    <w:rsid w:val="000C038A"/>
    <w:rsid w:val="000C2DF6"/>
    <w:rsid w:val="000C6598"/>
    <w:rsid w:val="000D4C9E"/>
    <w:rsid w:val="000D62DE"/>
    <w:rsid w:val="000E268E"/>
    <w:rsid w:val="000E31D5"/>
    <w:rsid w:val="000E749E"/>
    <w:rsid w:val="000F0133"/>
    <w:rsid w:val="0011098E"/>
    <w:rsid w:val="001220BB"/>
    <w:rsid w:val="00133C6F"/>
    <w:rsid w:val="00141C55"/>
    <w:rsid w:val="00145D43"/>
    <w:rsid w:val="00147F5C"/>
    <w:rsid w:val="001804E7"/>
    <w:rsid w:val="001910C2"/>
    <w:rsid w:val="00192C46"/>
    <w:rsid w:val="0019355D"/>
    <w:rsid w:val="001A08B3"/>
    <w:rsid w:val="001A7B60"/>
    <w:rsid w:val="001B52F0"/>
    <w:rsid w:val="001B7A65"/>
    <w:rsid w:val="001C63A2"/>
    <w:rsid w:val="001E005B"/>
    <w:rsid w:val="001E1613"/>
    <w:rsid w:val="001E41F3"/>
    <w:rsid w:val="001E70ED"/>
    <w:rsid w:val="001F1BED"/>
    <w:rsid w:val="00210CB1"/>
    <w:rsid w:val="00213D09"/>
    <w:rsid w:val="00217DE9"/>
    <w:rsid w:val="00222FB0"/>
    <w:rsid w:val="0023141B"/>
    <w:rsid w:val="00240B89"/>
    <w:rsid w:val="00241FC7"/>
    <w:rsid w:val="0026004D"/>
    <w:rsid w:val="0026069B"/>
    <w:rsid w:val="00263B27"/>
    <w:rsid w:val="002640DD"/>
    <w:rsid w:val="00265753"/>
    <w:rsid w:val="00272F8E"/>
    <w:rsid w:val="00275D12"/>
    <w:rsid w:val="002763A9"/>
    <w:rsid w:val="002831F6"/>
    <w:rsid w:val="00284FEB"/>
    <w:rsid w:val="002860C4"/>
    <w:rsid w:val="00291C1D"/>
    <w:rsid w:val="002A2F20"/>
    <w:rsid w:val="002B5741"/>
    <w:rsid w:val="002C5D2D"/>
    <w:rsid w:val="002D5A6F"/>
    <w:rsid w:val="002F0F3E"/>
    <w:rsid w:val="002F1B61"/>
    <w:rsid w:val="002F2311"/>
    <w:rsid w:val="002F39E1"/>
    <w:rsid w:val="00300418"/>
    <w:rsid w:val="00300F1A"/>
    <w:rsid w:val="00305409"/>
    <w:rsid w:val="00306408"/>
    <w:rsid w:val="003161BE"/>
    <w:rsid w:val="00322D41"/>
    <w:rsid w:val="00334D59"/>
    <w:rsid w:val="003447D1"/>
    <w:rsid w:val="00347401"/>
    <w:rsid w:val="003504C7"/>
    <w:rsid w:val="003609EF"/>
    <w:rsid w:val="00362263"/>
    <w:rsid w:val="0036231A"/>
    <w:rsid w:val="00363096"/>
    <w:rsid w:val="003650F9"/>
    <w:rsid w:val="0036575B"/>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437"/>
    <w:rsid w:val="003D6C7E"/>
    <w:rsid w:val="003E1A36"/>
    <w:rsid w:val="003E380A"/>
    <w:rsid w:val="003E67C5"/>
    <w:rsid w:val="003E7D28"/>
    <w:rsid w:val="00405D4A"/>
    <w:rsid w:val="00410371"/>
    <w:rsid w:val="004242F1"/>
    <w:rsid w:val="00426525"/>
    <w:rsid w:val="00452FDC"/>
    <w:rsid w:val="00455A77"/>
    <w:rsid w:val="00455B93"/>
    <w:rsid w:val="00457AD4"/>
    <w:rsid w:val="00460F12"/>
    <w:rsid w:val="00466A3E"/>
    <w:rsid w:val="00471B9A"/>
    <w:rsid w:val="004A6BE4"/>
    <w:rsid w:val="004B0241"/>
    <w:rsid w:val="004B75B7"/>
    <w:rsid w:val="004C5BA4"/>
    <w:rsid w:val="004C6FAE"/>
    <w:rsid w:val="004C7BCD"/>
    <w:rsid w:val="004D5314"/>
    <w:rsid w:val="004E261B"/>
    <w:rsid w:val="0050256A"/>
    <w:rsid w:val="00514818"/>
    <w:rsid w:val="00515224"/>
    <w:rsid w:val="0051580D"/>
    <w:rsid w:val="00524056"/>
    <w:rsid w:val="00530E19"/>
    <w:rsid w:val="005378E4"/>
    <w:rsid w:val="00546546"/>
    <w:rsid w:val="00547111"/>
    <w:rsid w:val="00553F63"/>
    <w:rsid w:val="005570F9"/>
    <w:rsid w:val="00561659"/>
    <w:rsid w:val="00592051"/>
    <w:rsid w:val="00592D74"/>
    <w:rsid w:val="005A191F"/>
    <w:rsid w:val="005B6D87"/>
    <w:rsid w:val="005C2FE8"/>
    <w:rsid w:val="005C527F"/>
    <w:rsid w:val="005E2C44"/>
    <w:rsid w:val="005E49BE"/>
    <w:rsid w:val="005E55B4"/>
    <w:rsid w:val="005E5D4F"/>
    <w:rsid w:val="005E65C0"/>
    <w:rsid w:val="005F02EC"/>
    <w:rsid w:val="005F298A"/>
    <w:rsid w:val="00603010"/>
    <w:rsid w:val="00603A6D"/>
    <w:rsid w:val="006045EF"/>
    <w:rsid w:val="00616B41"/>
    <w:rsid w:val="00621188"/>
    <w:rsid w:val="006257ED"/>
    <w:rsid w:val="00625CC6"/>
    <w:rsid w:val="00627CD1"/>
    <w:rsid w:val="00647D7D"/>
    <w:rsid w:val="00650009"/>
    <w:rsid w:val="00651EBC"/>
    <w:rsid w:val="006612CF"/>
    <w:rsid w:val="00661C25"/>
    <w:rsid w:val="00662A81"/>
    <w:rsid w:val="00677A1C"/>
    <w:rsid w:val="00690899"/>
    <w:rsid w:val="00692C86"/>
    <w:rsid w:val="00695808"/>
    <w:rsid w:val="0069592E"/>
    <w:rsid w:val="006B46FB"/>
    <w:rsid w:val="006B62BB"/>
    <w:rsid w:val="006C7ED0"/>
    <w:rsid w:val="006D18D3"/>
    <w:rsid w:val="006D4FFF"/>
    <w:rsid w:val="006D557B"/>
    <w:rsid w:val="006E11C2"/>
    <w:rsid w:val="006E21FB"/>
    <w:rsid w:val="006E32DB"/>
    <w:rsid w:val="0070094A"/>
    <w:rsid w:val="00701752"/>
    <w:rsid w:val="0070388D"/>
    <w:rsid w:val="00725DB4"/>
    <w:rsid w:val="00745433"/>
    <w:rsid w:val="00753818"/>
    <w:rsid w:val="00764432"/>
    <w:rsid w:val="00766F5C"/>
    <w:rsid w:val="00775ACB"/>
    <w:rsid w:val="00792342"/>
    <w:rsid w:val="00793EC4"/>
    <w:rsid w:val="007977A8"/>
    <w:rsid w:val="00797ECE"/>
    <w:rsid w:val="007B4204"/>
    <w:rsid w:val="007B512A"/>
    <w:rsid w:val="007C2097"/>
    <w:rsid w:val="007C212C"/>
    <w:rsid w:val="007C29CE"/>
    <w:rsid w:val="007D5352"/>
    <w:rsid w:val="007D6A07"/>
    <w:rsid w:val="007E1A2C"/>
    <w:rsid w:val="007E337C"/>
    <w:rsid w:val="007F2012"/>
    <w:rsid w:val="007F3EBC"/>
    <w:rsid w:val="007F68E3"/>
    <w:rsid w:val="007F7259"/>
    <w:rsid w:val="00800A0D"/>
    <w:rsid w:val="00803247"/>
    <w:rsid w:val="008040A8"/>
    <w:rsid w:val="00816C61"/>
    <w:rsid w:val="008178C8"/>
    <w:rsid w:val="008279FA"/>
    <w:rsid w:val="008329D8"/>
    <w:rsid w:val="008626E7"/>
    <w:rsid w:val="00863BA6"/>
    <w:rsid w:val="00870EE7"/>
    <w:rsid w:val="00883569"/>
    <w:rsid w:val="008863B9"/>
    <w:rsid w:val="00892C2A"/>
    <w:rsid w:val="0089382C"/>
    <w:rsid w:val="008A45A6"/>
    <w:rsid w:val="008A6FA6"/>
    <w:rsid w:val="008A7780"/>
    <w:rsid w:val="008B5F48"/>
    <w:rsid w:val="008B6668"/>
    <w:rsid w:val="008C4342"/>
    <w:rsid w:val="008D0A01"/>
    <w:rsid w:val="008F686C"/>
    <w:rsid w:val="00901CAF"/>
    <w:rsid w:val="00906141"/>
    <w:rsid w:val="0091313C"/>
    <w:rsid w:val="009148DE"/>
    <w:rsid w:val="00916327"/>
    <w:rsid w:val="00920CDA"/>
    <w:rsid w:val="00922BFA"/>
    <w:rsid w:val="00931E34"/>
    <w:rsid w:val="00932BC6"/>
    <w:rsid w:val="00935614"/>
    <w:rsid w:val="00941DAC"/>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7E39"/>
    <w:rsid w:val="009C0A10"/>
    <w:rsid w:val="009C1D4D"/>
    <w:rsid w:val="009D0BD1"/>
    <w:rsid w:val="009D343C"/>
    <w:rsid w:val="009E3297"/>
    <w:rsid w:val="009E46C6"/>
    <w:rsid w:val="009E7451"/>
    <w:rsid w:val="009F13AE"/>
    <w:rsid w:val="009F734F"/>
    <w:rsid w:val="00A246B6"/>
    <w:rsid w:val="00A25CC3"/>
    <w:rsid w:val="00A263D1"/>
    <w:rsid w:val="00A41CB3"/>
    <w:rsid w:val="00A47E70"/>
    <w:rsid w:val="00A50CF0"/>
    <w:rsid w:val="00A542FF"/>
    <w:rsid w:val="00A647C2"/>
    <w:rsid w:val="00A7671C"/>
    <w:rsid w:val="00A8784F"/>
    <w:rsid w:val="00A90AC5"/>
    <w:rsid w:val="00A93638"/>
    <w:rsid w:val="00A9747E"/>
    <w:rsid w:val="00AA1137"/>
    <w:rsid w:val="00AA2CBC"/>
    <w:rsid w:val="00AA6B81"/>
    <w:rsid w:val="00AB1DC4"/>
    <w:rsid w:val="00AC17FD"/>
    <w:rsid w:val="00AC4E31"/>
    <w:rsid w:val="00AC5820"/>
    <w:rsid w:val="00AD1CD8"/>
    <w:rsid w:val="00AF1A6F"/>
    <w:rsid w:val="00B068A1"/>
    <w:rsid w:val="00B12764"/>
    <w:rsid w:val="00B150C9"/>
    <w:rsid w:val="00B15BA9"/>
    <w:rsid w:val="00B258BB"/>
    <w:rsid w:val="00B3068D"/>
    <w:rsid w:val="00B31C0E"/>
    <w:rsid w:val="00B33AE0"/>
    <w:rsid w:val="00B40273"/>
    <w:rsid w:val="00B4732C"/>
    <w:rsid w:val="00B51DB3"/>
    <w:rsid w:val="00B55111"/>
    <w:rsid w:val="00B661A1"/>
    <w:rsid w:val="00B67B97"/>
    <w:rsid w:val="00B70918"/>
    <w:rsid w:val="00B7529E"/>
    <w:rsid w:val="00B768C4"/>
    <w:rsid w:val="00B809F8"/>
    <w:rsid w:val="00B83FE2"/>
    <w:rsid w:val="00B918A3"/>
    <w:rsid w:val="00B9292E"/>
    <w:rsid w:val="00B92B73"/>
    <w:rsid w:val="00B9648D"/>
    <w:rsid w:val="00B968C8"/>
    <w:rsid w:val="00BA3EC5"/>
    <w:rsid w:val="00BA51D9"/>
    <w:rsid w:val="00BB5DFC"/>
    <w:rsid w:val="00BC0E8C"/>
    <w:rsid w:val="00BC1E55"/>
    <w:rsid w:val="00BC3914"/>
    <w:rsid w:val="00BC772B"/>
    <w:rsid w:val="00BD279D"/>
    <w:rsid w:val="00BD6BB8"/>
    <w:rsid w:val="00BE431E"/>
    <w:rsid w:val="00BE4CA2"/>
    <w:rsid w:val="00BF535D"/>
    <w:rsid w:val="00C160A6"/>
    <w:rsid w:val="00C27274"/>
    <w:rsid w:val="00C33231"/>
    <w:rsid w:val="00C44D02"/>
    <w:rsid w:val="00C57AD6"/>
    <w:rsid w:val="00C66375"/>
    <w:rsid w:val="00C66BA2"/>
    <w:rsid w:val="00C700C6"/>
    <w:rsid w:val="00C83A3F"/>
    <w:rsid w:val="00C8636A"/>
    <w:rsid w:val="00C90A86"/>
    <w:rsid w:val="00C91042"/>
    <w:rsid w:val="00C9527E"/>
    <w:rsid w:val="00C95985"/>
    <w:rsid w:val="00CA39F0"/>
    <w:rsid w:val="00CA5F5A"/>
    <w:rsid w:val="00CB208F"/>
    <w:rsid w:val="00CB2250"/>
    <w:rsid w:val="00CB2E21"/>
    <w:rsid w:val="00CB3512"/>
    <w:rsid w:val="00CC5026"/>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467B3"/>
    <w:rsid w:val="00D50255"/>
    <w:rsid w:val="00D606B7"/>
    <w:rsid w:val="00D60A1A"/>
    <w:rsid w:val="00D6432F"/>
    <w:rsid w:val="00D66520"/>
    <w:rsid w:val="00D66AE8"/>
    <w:rsid w:val="00D671D4"/>
    <w:rsid w:val="00D92747"/>
    <w:rsid w:val="00DB7F5B"/>
    <w:rsid w:val="00DC58AF"/>
    <w:rsid w:val="00DC6555"/>
    <w:rsid w:val="00DD2CF6"/>
    <w:rsid w:val="00DD58EA"/>
    <w:rsid w:val="00DE34CF"/>
    <w:rsid w:val="00DF4682"/>
    <w:rsid w:val="00E13F00"/>
    <w:rsid w:val="00E13F3D"/>
    <w:rsid w:val="00E1629A"/>
    <w:rsid w:val="00E167CD"/>
    <w:rsid w:val="00E23DB6"/>
    <w:rsid w:val="00E32339"/>
    <w:rsid w:val="00E34898"/>
    <w:rsid w:val="00E52785"/>
    <w:rsid w:val="00E533D9"/>
    <w:rsid w:val="00E61B6E"/>
    <w:rsid w:val="00E6287B"/>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47B9"/>
    <w:rsid w:val="00F25D98"/>
    <w:rsid w:val="00F300FB"/>
    <w:rsid w:val="00F40B3A"/>
    <w:rsid w:val="00F4113F"/>
    <w:rsid w:val="00F52082"/>
    <w:rsid w:val="00F8209D"/>
    <w:rsid w:val="00F8301A"/>
    <w:rsid w:val="00F8312A"/>
    <w:rsid w:val="00F93A68"/>
    <w:rsid w:val="00FA3569"/>
    <w:rsid w:val="00FB550C"/>
    <w:rsid w:val="00FB6386"/>
    <w:rsid w:val="00FD4FF9"/>
    <w:rsid w:val="00FE12A0"/>
    <w:rsid w:val="00FE182F"/>
    <w:rsid w:val="00FF4AEE"/>
    <w:rsid w:val="00FF6020"/>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775055266">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46CE8-8CEC-44B2-BBF9-522F0BFE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4005</Words>
  <Characters>21232</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Ericsson_r01</cp:lastModifiedBy>
  <cp:revision>7</cp:revision>
  <cp:lastPrinted>1899-12-31T23:00:00Z</cp:lastPrinted>
  <dcterms:created xsi:type="dcterms:W3CDTF">2021-03-02T13:12:00Z</dcterms:created>
  <dcterms:modified xsi:type="dcterms:W3CDTF">2021-03-03T11:22:00Z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(3)+bdowLhCjIRDEZECcEAWNR/svcvzSR9SHOFWI3ngPUdJ4k0GBwRdkRn4apP003df81jY5yaX
/zhumAKTrB/60UT1AdEhhJ0dXey6gwrC7crjr/kQeF423kXd4gNrtRDLvwiTpuQKrannCoH1
7aaQiAoRnPwP2KCWLh5e0TVdN82haH5RDZZ4tvq0CmrhuXnTdRvExvNxU2ehfHu74ZMt5Bfl
BPN859gfE3Rz2beSkh</vt:lpwstr>
  </property>
  <property fmtid="{D5CDD505-2E9C-101B-9397-08002B2CF9AE}" pid="22" name="_2015_ms_pID_7253431">
    <vt:lpwstr>BRmfcKBM5gs7y5Aydug9sf7Yjs28wNVdGgQAtX9lQNeKnqaJhvBlRI
SBMGrKn6esa2Z35snUeW99adosO9zZEEvkuI0HaM0sdBdzXi6BYWGSs9SM1vA10XHGkeZ9yS
h7pnLI9axBGEU0//Hz3ObI8S0aW4jg9Yb2BS85CeH6usZZWgoWaiNKSJzmYoBMfmfWMAKR/s
89qyMn3lTZsBRnL7AjKs4vtbx2/Kk3/jsPSl</vt:lpwstr>
  </property>
  <property fmtid="{D5CDD505-2E9C-101B-9397-08002B2CF9AE}" pid="23" name="_2015_ms_pID_7253432">
    <vt:lpwstr>05qBPY5OfXrX/w8EJKmEz9s=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