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13E4" w14:textId="56D0690A" w:rsidR="00C20654" w:rsidRDefault="00C20654" w:rsidP="00C2065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S2-210</w:t>
      </w:r>
      <w:r w:rsidR="000348C0">
        <w:rPr>
          <w:rFonts w:eastAsia="宋体"/>
          <w:i/>
          <w:sz w:val="28"/>
          <w:lang w:eastAsia="en-US"/>
        </w:rPr>
        <w:t>0713</w:t>
      </w:r>
      <w:ins w:id="5" w:author="vivo" w:date="2021-03-03T19:05:00Z">
        <w:r w:rsidR="00B86106">
          <w:rPr>
            <w:rFonts w:eastAsia="宋体"/>
            <w:i/>
            <w:sz w:val="28"/>
            <w:lang w:eastAsia="en-US"/>
          </w:rPr>
          <w:t>r02</w:t>
        </w:r>
      </w:ins>
    </w:p>
    <w:p w14:paraId="6F60D509" w14:textId="77777777" w:rsidR="001D20C3" w:rsidRPr="00984DCA" w:rsidRDefault="00C2065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6" w:name="definitions"/>
      <w:bookmarkEnd w:id="6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</w:t>
      </w:r>
      <w:proofErr w:type="spellStart"/>
      <w:r w:rsidR="007E5540">
        <w:rPr>
          <w:lang w:eastAsia="zh-CN"/>
        </w:rPr>
        <w:t>QoS</w:t>
      </w:r>
      <w:proofErr w:type="spellEnd"/>
      <w:r w:rsidR="007E5540">
        <w:rPr>
          <w:lang w:eastAsia="zh-CN"/>
        </w:rPr>
        <w:t xml:space="preserve">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 xml:space="preserve">unicast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 xml:space="preserve">the mapping information between the multicast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and the unicast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 xml:space="preserve">, the mapping information between the multicast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and the unicast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 xml:space="preserve">includes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 xml:space="preserve">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and the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the counterpart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and the mapping information between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and the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0306B8">
        <w:rPr>
          <w:rFonts w:ascii="Arial" w:eastAsia="宋体" w:hAnsi="Arial"/>
          <w:sz w:val="32"/>
          <w:lang w:eastAsia="ja-JP"/>
        </w:rPr>
        <w:t>8.</w:t>
      </w:r>
      <w:r>
        <w:rPr>
          <w:rFonts w:ascii="Arial" w:eastAsia="宋体" w:hAnsi="Arial"/>
          <w:sz w:val="32"/>
          <w:lang w:eastAsia="ja-JP"/>
        </w:rPr>
        <w:t>7</w:t>
      </w:r>
      <w:r w:rsidRPr="000306B8">
        <w:rPr>
          <w:rFonts w:ascii="Arial" w:eastAsia="宋体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4E9A4CD5" w:rsidR="00372DD3" w:rsidRDefault="00372DD3" w:rsidP="00372DD3">
      <w:pPr>
        <w:pStyle w:val="B1"/>
        <w:rPr>
          <w:ins w:id="7" w:author="Huawei-zfq3" w:date="2021-03-03T17:03:00Z"/>
          <w:rFonts w:cs="宋体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 xml:space="preserve">When the UE joins an MBS session and handover to NG-RAN nodes not supporting 5MBS is required, mapping information about multicast </w:t>
      </w:r>
      <w:proofErr w:type="spellStart"/>
      <w:r w:rsidRPr="00332FC3">
        <w:rPr>
          <w:rFonts w:cs="宋体"/>
          <w:lang w:eastAsia="zh-CN"/>
        </w:rPr>
        <w:t>QoS</w:t>
      </w:r>
      <w:proofErr w:type="spellEnd"/>
      <w:r w:rsidRPr="00332FC3">
        <w:rPr>
          <w:rFonts w:cs="宋体"/>
          <w:lang w:eastAsia="zh-CN"/>
        </w:rPr>
        <w:t xml:space="preserve"> flows is provided to the NG-RAN node</w:t>
      </w:r>
      <w:del w:id="8" w:author="作者">
        <w:r w:rsidRPr="00332FC3" w:rsidDel="00CB2C5F">
          <w:rPr>
            <w:rFonts w:cs="宋体"/>
            <w:lang w:eastAsia="zh-CN"/>
          </w:rPr>
          <w:delText xml:space="preserve"> supporting MBS</w:delText>
        </w:r>
      </w:del>
      <w:r w:rsidRPr="00332FC3">
        <w:rPr>
          <w:rFonts w:cs="宋体"/>
          <w:lang w:eastAsia="zh-CN"/>
        </w:rPr>
        <w:t>, which enables data reception</w:t>
      </w:r>
      <w:ins w:id="9" w:author="Huawei-zfq3" w:date="2021-03-03T20:37:00Z">
        <w:r w:rsidR="00C27845">
          <w:rPr>
            <w:rFonts w:cs="宋体"/>
            <w:lang w:eastAsia="zh-CN"/>
          </w:rPr>
          <w:t xml:space="preserve"> and data</w:t>
        </w:r>
      </w:ins>
      <w:r w:rsidRPr="00332FC3">
        <w:rPr>
          <w:rFonts w:cs="宋体"/>
          <w:lang w:eastAsia="zh-CN"/>
        </w:rPr>
        <w:t xml:space="preserve"> </w:t>
      </w:r>
      <w:ins w:id="10" w:author="vivo" w:date="2021-03-03T18:37:00Z">
        <w:r w:rsidR="003074E0">
          <w:rPr>
            <w:rFonts w:cs="宋体"/>
            <w:lang w:eastAsia="zh-CN"/>
          </w:rPr>
          <w:t xml:space="preserve">forwarding </w:t>
        </w:r>
      </w:ins>
      <w:r w:rsidRPr="00332FC3">
        <w:rPr>
          <w:rFonts w:cs="宋体"/>
          <w:lang w:eastAsia="zh-CN"/>
        </w:rPr>
        <w:t xml:space="preserve">of the MBS session </w:t>
      </w:r>
      <w:ins w:id="11" w:author="vivo" w:date="2021-03-03T18:39:00Z">
        <w:r w:rsidR="003074E0">
          <w:rPr>
            <w:rFonts w:cs="宋体"/>
            <w:lang w:eastAsia="zh-CN"/>
          </w:rPr>
          <w:t>during handover from 5MBS-capable RAN node to non-5MBS-capable RAN node</w:t>
        </w:r>
      </w:ins>
      <w:del w:id="12" w:author="vivo" w:date="2021-03-03T18:39:00Z">
        <w:r w:rsidRPr="00332FC3" w:rsidDel="003074E0">
          <w:rPr>
            <w:rFonts w:cs="宋体"/>
            <w:lang w:eastAsia="zh-CN"/>
          </w:rPr>
          <w:delText>via 5GC Individual MBS traffic delivery mode</w:delText>
        </w:r>
      </w:del>
      <w:r w:rsidRPr="00332FC3">
        <w:rPr>
          <w:rFonts w:cs="宋体"/>
          <w:lang w:eastAsia="zh-CN"/>
        </w:rPr>
        <w:t>.</w:t>
      </w:r>
    </w:p>
    <w:p w14:paraId="2941353D" w14:textId="01CDF017" w:rsidR="0038540E" w:rsidRPr="00332FC3" w:rsidRDefault="0038540E" w:rsidP="0038540E">
      <w:pPr>
        <w:pStyle w:val="NO"/>
        <w:rPr>
          <w:lang w:eastAsia="zh-CN"/>
        </w:rPr>
      </w:pPr>
      <w:ins w:id="13" w:author="Huawei-zfq3" w:date="2021-03-03T17:03:00Z">
        <w:r>
          <w:rPr>
            <w:lang w:eastAsia="zh-CN"/>
          </w:rPr>
          <w:t>NOTE</w:t>
        </w:r>
      </w:ins>
      <w:ins w:id="14" w:author="vivo" w:date="2021-03-03T18:31:00Z">
        <w:r w:rsidR="006B1A66">
          <w:rPr>
            <w:lang w:eastAsia="zh-CN"/>
          </w:rPr>
          <w:t xml:space="preserve"> 1</w:t>
        </w:r>
      </w:ins>
      <w:ins w:id="15" w:author="Huawei-zfq3" w:date="2021-03-03T17:03:00Z">
        <w:r>
          <w:rPr>
            <w:lang w:eastAsia="zh-CN"/>
          </w:rPr>
          <w:t>:</w:t>
        </w:r>
      </w:ins>
      <w:ins w:id="16" w:author="vivo" w:date="2021-03-03T18:32:00Z">
        <w:r w:rsidR="006B1A66">
          <w:rPr>
            <w:lang w:eastAsia="zh-CN"/>
          </w:rPr>
          <w:tab/>
        </w:r>
      </w:ins>
      <w:ins w:id="17" w:author="Huawei-zfq3" w:date="2021-03-03T17:04:00Z">
        <w:r>
          <w:rPr>
            <w:lang w:eastAsia="zh-CN"/>
          </w:rPr>
          <w:t xml:space="preserve">The </w:t>
        </w:r>
        <w:r w:rsidRPr="0038540E">
          <w:rPr>
            <w:lang w:eastAsia="zh-CN"/>
          </w:rPr>
          <w:t xml:space="preserve">mapping information </w:t>
        </w:r>
        <w:r>
          <w:rPr>
            <w:lang w:eastAsia="zh-CN"/>
          </w:rPr>
          <w:t xml:space="preserve">between the unicasts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and</w:t>
        </w:r>
        <w:r w:rsidRPr="0038540E">
          <w:rPr>
            <w:lang w:eastAsia="zh-CN"/>
          </w:rPr>
          <w:t xml:space="preserve"> multicast </w:t>
        </w:r>
        <w:proofErr w:type="spellStart"/>
        <w:r w:rsidRPr="0038540E">
          <w:rPr>
            <w:lang w:eastAsia="zh-CN"/>
          </w:rPr>
          <w:t>QoS</w:t>
        </w:r>
        <w:proofErr w:type="spellEnd"/>
        <w:r w:rsidRPr="0038540E">
          <w:rPr>
            <w:lang w:eastAsia="zh-CN"/>
          </w:rPr>
          <w:t xml:space="preserve"> flows provided to the </w:t>
        </w:r>
      </w:ins>
      <w:ins w:id="18" w:author="vivo" w:date="2021-03-03T17:55:00Z">
        <w:del w:id="19" w:author="Huawei-zfq3" w:date="2021-03-03T20:38:00Z">
          <w:r w:rsidR="005416BE" w:rsidDel="00C27845">
            <w:rPr>
              <w:lang w:eastAsia="zh-CN"/>
            </w:rPr>
            <w:delText>RAN and</w:delText>
          </w:r>
        </w:del>
      </w:ins>
      <w:ins w:id="20" w:author="Huawei-zfq3" w:date="2021-03-03T20:38:00Z">
        <w:r w:rsidR="00C27845">
          <w:rPr>
            <w:lang w:eastAsia="zh-CN"/>
          </w:rPr>
          <w:t xml:space="preserve"> </w:t>
        </w:r>
      </w:ins>
      <w:ins w:id="21" w:author="Huawei-zfq3" w:date="2021-03-03T17:36:00Z">
        <w:r w:rsidR="00C7611B">
          <w:rPr>
            <w:lang w:eastAsia="zh-CN"/>
          </w:rPr>
          <w:t xml:space="preserve">UE to assist the </w:t>
        </w:r>
        <w:r w:rsidR="00C7611B" w:rsidRPr="00C7611B">
          <w:rPr>
            <w:lang w:eastAsia="zh-CN"/>
          </w:rPr>
          <w:t>lossless handover</w:t>
        </w:r>
        <w:r w:rsidR="00C7611B">
          <w:rPr>
            <w:lang w:eastAsia="zh-CN"/>
          </w:rPr>
          <w:t xml:space="preserve"> </w:t>
        </w:r>
      </w:ins>
      <w:ins w:id="22" w:author="Huawei-zfq3" w:date="2021-03-03T17:37:00Z">
        <w:r w:rsidR="00C7611B" w:rsidRPr="00C7611B">
          <w:rPr>
            <w:lang w:eastAsia="zh-CN"/>
          </w:rPr>
          <w:t>require</w:t>
        </w:r>
      </w:ins>
      <w:ins w:id="23" w:author="vivo" w:date="2021-03-03T18:33:00Z">
        <w:r w:rsidR="006B1A66">
          <w:rPr>
            <w:lang w:eastAsia="zh-CN"/>
          </w:rPr>
          <w:t>s</w:t>
        </w:r>
      </w:ins>
      <w:ins w:id="24" w:author="Huawei-zfq3" w:date="2021-03-03T17:37:00Z">
        <w:r w:rsidR="00C7611B" w:rsidRPr="00C7611B">
          <w:rPr>
            <w:lang w:eastAsia="zh-CN"/>
          </w:rPr>
          <w:t xml:space="preserve"> confirmation from</w:t>
        </w:r>
        <w:r w:rsidR="00C7611B">
          <w:rPr>
            <w:lang w:eastAsia="zh-CN"/>
          </w:rPr>
          <w:t xml:space="preserve"> RAN WG</w:t>
        </w:r>
      </w:ins>
      <w:ins w:id="25" w:author="Huawei-zfq3" w:date="2021-03-03T17:36:00Z">
        <w:r w:rsidR="00C7611B">
          <w:rPr>
            <w:lang w:eastAsia="zh-CN"/>
          </w:rPr>
          <w:t xml:space="preserve">. </w:t>
        </w:r>
      </w:ins>
    </w:p>
    <w:p w14:paraId="28D4A167" w14:textId="77777777" w:rsidR="00372DD3" w:rsidDel="00F6158D" w:rsidRDefault="00372DD3" w:rsidP="00372DD3">
      <w:pPr>
        <w:pStyle w:val="EditorsNote"/>
        <w:rPr>
          <w:del w:id="26" w:author="作者"/>
        </w:rPr>
      </w:pPr>
      <w:del w:id="27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04CB72FB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宋体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commentRangeStart w:id="28"/>
      <w:ins w:id="29" w:author="作者">
        <w:r w:rsidR="00844525">
          <w:t xml:space="preserve">Also </w:t>
        </w:r>
        <w:r w:rsidR="00844525" w:rsidRPr="00844525">
          <w:t xml:space="preserve">the 5MBS capability of target NG-RAN node </w:t>
        </w:r>
        <w:r w:rsidR="00DC0248">
          <w:t>is</w:t>
        </w:r>
        <w:r w:rsidR="00844525" w:rsidRPr="00844525">
          <w:t xml:space="preserve"> aware by the SMF</w:t>
        </w:r>
        <w:r w:rsidR="00DC0248">
          <w:t>.</w:t>
        </w:r>
      </w:ins>
      <w:commentRangeEnd w:id="28"/>
      <w:r w:rsidR="00720102">
        <w:rPr>
          <w:rStyle w:val="a9"/>
          <w:rFonts w:eastAsia="Malgun Gothic"/>
        </w:rPr>
        <w:commentReference w:id="28"/>
      </w:r>
      <w:ins w:id="30" w:author="作者">
        <w:r w:rsidR="00844525" w:rsidRPr="00844525">
          <w:t xml:space="preserve"> </w:t>
        </w:r>
      </w:ins>
      <w:r w:rsidRPr="00332FC3">
        <w:t xml:space="preserve">After </w:t>
      </w:r>
      <w:del w:id="31" w:author="Huawei-zfq3" w:date="2021-03-03T17:38:00Z">
        <w:r w:rsidRPr="00332FC3" w:rsidDel="00C7611B">
          <w:delText>the handover</w:delText>
        </w:r>
      </w:del>
      <w:ins w:id="32" w:author="Huawei-zfq3" w:date="2021-03-03T17:38:00Z">
        <w:del w:id="33" w:author="vivo" w:date="2021-03-03T18:29:00Z">
          <w:r w:rsidR="00C7611B" w:rsidDel="00D22B3C">
            <w:delText xml:space="preserve">When </w:delText>
          </w:r>
        </w:del>
        <w:r w:rsidR="00C7611B">
          <w:t>the UE camp</w:t>
        </w:r>
      </w:ins>
      <w:ins w:id="34" w:author="vivo" w:date="2021-03-03T18:21:00Z">
        <w:r w:rsidR="00A706B1">
          <w:t>s</w:t>
        </w:r>
      </w:ins>
      <w:ins w:id="35" w:author="Huawei-zfq3" w:date="2021-03-03T17:38:00Z">
        <w:r w:rsidR="00C7611B">
          <w:t xml:space="preserve"> in the target cell</w:t>
        </w:r>
      </w:ins>
      <w:r w:rsidRPr="00332FC3">
        <w:t>,</w:t>
      </w:r>
      <w:del w:id="36" w:author="Huawei-zfq3" w:date="2021-03-03T17:43:00Z">
        <w:r w:rsidRPr="00332FC3" w:rsidDel="0015413D">
          <w:delText xml:space="preserve"> </w:delText>
        </w:r>
      </w:del>
      <w:del w:id="37" w:author="Huawei-zfq3" w:date="2021-03-03T17:39:00Z">
        <w:r w:rsidRPr="00332FC3" w:rsidDel="00C7611B">
          <w:delText xml:space="preserve">the switch is triggered at the 5GC from </w:delText>
        </w:r>
      </w:del>
      <w:del w:id="38" w:author="Huawei-zfq3" w:date="2021-03-03T17:43:00Z">
        <w:r w:rsidRPr="00332FC3" w:rsidDel="0015413D">
          <w:delText>the 5GC Individual MBS traffic delivery method to</w:delText>
        </w:r>
      </w:del>
      <w:r w:rsidRPr="00332FC3">
        <w:t xml:space="preserve"> </w:t>
      </w:r>
      <w:ins w:id="39" w:author="vivo" w:date="2021-03-03T18:22:00Z">
        <w:r w:rsidR="007C04DF">
          <w:t xml:space="preserve">the </w:t>
        </w:r>
      </w:ins>
      <w:ins w:id="40" w:author="vivo" w:date="2021-03-03T18:28:00Z">
        <w:r w:rsidR="00D22B3C">
          <w:t xml:space="preserve">5GC triggers the switch from 5GC Individual MBS traffic delivery method to </w:t>
        </w:r>
      </w:ins>
      <w:r w:rsidRPr="00332FC3">
        <w:t>5GC Shared MBS traffic delivery method</w:t>
      </w:r>
      <w:ins w:id="41" w:author="Huawei-zfq3" w:date="2021-03-03T17:43:00Z">
        <w:del w:id="42" w:author="vivo" w:date="2021-03-03T18:29:00Z">
          <w:r w:rsidR="0015413D" w:rsidDel="0052600E">
            <w:delText xml:space="preserve"> can be</w:delText>
          </w:r>
        </w:del>
        <w:del w:id="43" w:author="vivo" w:date="2021-03-03T18:21:00Z">
          <w:r w:rsidR="0015413D" w:rsidDel="00A706B1">
            <w:delText xml:space="preserve"> </w:delText>
          </w:r>
        </w:del>
        <w:del w:id="44" w:author="vivo" w:date="2021-03-03T18:20:00Z">
          <w:r w:rsidR="0015413D" w:rsidDel="00A706B1">
            <w:delText>used</w:delText>
          </w:r>
        </w:del>
      </w:ins>
      <w:r w:rsidRPr="00332FC3">
        <w:t>.</w:t>
      </w:r>
    </w:p>
    <w:p w14:paraId="15E541E7" w14:textId="1A546542" w:rsidR="002657A2" w:rsidRPr="00332FC3" w:rsidDel="00E77A5D" w:rsidRDefault="002657A2" w:rsidP="002657A2">
      <w:pPr>
        <w:pStyle w:val="NO"/>
        <w:rPr>
          <w:ins w:id="45" w:author="vivo" w:date="2021-03-03T19:02:00Z"/>
          <w:del w:id="46" w:author="Huawei-zfq3" w:date="2021-03-03T20:44:00Z"/>
          <w:lang w:eastAsia="zh-CN"/>
        </w:rPr>
      </w:pPr>
      <w:ins w:id="47" w:author="vivo" w:date="2021-03-03T19:02:00Z">
        <w:r>
          <w:rPr>
            <w:lang w:eastAsia="zh-CN"/>
          </w:rPr>
          <w:t>NOTE 2:</w:t>
        </w:r>
        <w:r>
          <w:rPr>
            <w:lang w:eastAsia="zh-CN"/>
          </w:rPr>
          <w:tab/>
        </w:r>
      </w:ins>
      <w:commentRangeStart w:id="48"/>
      <w:ins w:id="49" w:author="vivo" w:date="2021-03-03T19:03:00Z">
        <w:del w:id="50" w:author="Huawei-zfq3" w:date="2021-03-03T20:40:00Z">
          <w:r w:rsidDel="00720102">
            <w:rPr>
              <w:lang w:eastAsia="zh-CN"/>
            </w:rPr>
            <w:delText xml:space="preserve">Whether the 5GC triggers the switch or the way that </w:delText>
          </w:r>
        </w:del>
      </w:ins>
      <w:commentRangeEnd w:id="48"/>
      <w:r w:rsidR="00720102">
        <w:rPr>
          <w:rStyle w:val="a9"/>
          <w:rFonts w:eastAsia="Malgun Gothic"/>
        </w:rPr>
        <w:commentReference w:id="48"/>
      </w:r>
      <w:ins w:id="51" w:author="Huawei-zfq3" w:date="2021-03-03T20:40:00Z">
        <w:r w:rsidR="00720102">
          <w:rPr>
            <w:lang w:eastAsia="zh-CN"/>
          </w:rPr>
          <w:t xml:space="preserve">How </w:t>
        </w:r>
      </w:ins>
      <w:ins w:id="52" w:author="vivo" w:date="2021-03-03T19:03:00Z">
        <w:r>
          <w:rPr>
            <w:lang w:eastAsia="zh-CN"/>
          </w:rPr>
          <w:t xml:space="preserve">5GC triggers the switch is specified </w:t>
        </w:r>
      </w:ins>
      <w:ins w:id="53" w:author="vivo" w:date="2021-03-03T19:04:00Z">
        <w:r>
          <w:rPr>
            <w:lang w:eastAsia="zh-CN"/>
          </w:rPr>
          <w:t>in normative phase</w:t>
        </w:r>
      </w:ins>
      <w:ins w:id="54" w:author="vivo" w:date="2021-03-03T19:02:00Z">
        <w:r>
          <w:rPr>
            <w:lang w:eastAsia="zh-CN"/>
          </w:rPr>
          <w:t xml:space="preserve">. </w:t>
        </w:r>
      </w:ins>
    </w:p>
    <w:p w14:paraId="0DD39EC3" w14:textId="1333DBE5" w:rsidR="00167C7B" w:rsidRPr="00546D68" w:rsidRDefault="00372DD3" w:rsidP="00E77A5D">
      <w:pPr>
        <w:pStyle w:val="NO"/>
        <w:rPr>
          <w:ins w:id="55" w:author="作者"/>
        </w:rPr>
        <w:pPrChange w:id="56" w:author="Huawei-zfq3" w:date="2021-03-03T20:44:00Z">
          <w:pPr>
            <w:pStyle w:val="EditorsNote"/>
          </w:pPr>
        </w:pPrChange>
      </w:pPr>
      <w:del w:id="57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58" w:author="作者">
        <w:r w:rsidR="00167C7B" w:rsidRPr="00546D68">
          <w:t xml:space="preserve"> </w:t>
        </w:r>
      </w:ins>
    </w:p>
    <w:p w14:paraId="0A7E47D4" w14:textId="1852215C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</w:t>
      </w:r>
      <w:ins w:id="59" w:author="vivo" w:date="2021-03-03T18:20:00Z">
        <w:r w:rsidR="00A706B1">
          <w:rPr>
            <w:lang w:eastAsia="zh-CN"/>
          </w:rPr>
          <w:t xml:space="preserve"> based on the information received from target NG-RAN</w:t>
        </w:r>
      </w:ins>
      <w:r w:rsidRPr="00332FC3">
        <w:rPr>
          <w:lang w:eastAsia="zh-CN"/>
        </w:rPr>
        <w:t>.</w:t>
      </w:r>
      <w:ins w:id="60" w:author="作者">
        <w:del w:id="61" w:author="vivo" w:date="2021-03-03T18:31:00Z">
          <w:r w:rsidR="00DC0248" w:rsidDel="006832CF">
            <w:rPr>
              <w:lang w:eastAsia="zh-CN"/>
            </w:rPr>
            <w:delText xml:space="preserve"> The SMF </w:delText>
          </w:r>
          <w:r w:rsidR="00DC0248" w:rsidRPr="00DC0248" w:rsidDel="006832CF">
            <w:rPr>
              <w:lang w:eastAsia="zh-CN"/>
            </w:rPr>
            <w:delText xml:space="preserve">obtain the </w:delText>
          </w:r>
          <w:r w:rsidR="00DC0248" w:rsidDel="006832CF">
            <w:rPr>
              <w:lang w:eastAsia="zh-CN"/>
            </w:rPr>
            <w:delText>5</w:delText>
          </w:r>
          <w:r w:rsidR="00DC0248" w:rsidRPr="00DC0248" w:rsidDel="006832CF">
            <w:rPr>
              <w:lang w:eastAsia="zh-CN"/>
            </w:rPr>
            <w:delText>MBS capability</w:delText>
          </w:r>
          <w:r w:rsidR="00DC0248" w:rsidDel="006832CF">
            <w:rPr>
              <w:lang w:eastAsia="zh-CN"/>
            </w:rPr>
            <w:delText xml:space="preserve"> of target NG-RAN </w:delText>
          </w:r>
          <w:r w:rsidR="00DC0248" w:rsidRPr="00DC0248" w:rsidDel="006832CF">
            <w:rPr>
              <w:lang w:eastAsia="zh-CN"/>
            </w:rPr>
            <w:delText>via the accepted QFI</w:delText>
          </w:r>
          <w:r w:rsidR="00FA4F9A" w:rsidDel="006832CF">
            <w:rPr>
              <w:lang w:eastAsia="zh-CN"/>
            </w:rPr>
            <w:delText xml:space="preserve"> information</w:delText>
          </w:r>
          <w:r w:rsidR="00DC0248" w:rsidRPr="00DC0248" w:rsidDel="006832CF">
            <w:rPr>
              <w:lang w:eastAsia="zh-CN"/>
            </w:rPr>
            <w:delText xml:space="preserve"> </w:delText>
          </w:r>
          <w:r w:rsidR="00FA4F9A" w:rsidDel="006832CF">
            <w:rPr>
              <w:lang w:eastAsia="zh-CN"/>
            </w:rPr>
            <w:delText>with</w:delText>
          </w:r>
          <w:r w:rsidR="00DC0248" w:rsidRPr="00DC0248" w:rsidDel="006832CF">
            <w:rPr>
              <w:lang w:eastAsia="zh-CN"/>
            </w:rPr>
            <w:delText xml:space="preserve">in the </w:delText>
          </w:r>
          <w:r w:rsidR="002E223A" w:rsidRPr="002E223A" w:rsidDel="006832CF">
            <w:rPr>
              <w:lang w:eastAsia="zh-CN"/>
            </w:rPr>
            <w:delText>handover required ACK or path switch request</w:delText>
          </w:r>
          <w:r w:rsidR="00DC0248" w:rsidRPr="00DC0248" w:rsidDel="006832CF">
            <w:rPr>
              <w:lang w:eastAsia="zh-CN"/>
            </w:rPr>
            <w:delText xml:space="preserve"> message</w:delText>
          </w:r>
          <w:r w:rsidR="00E04A41" w:rsidRPr="00E04A41" w:rsidDel="006832CF">
            <w:delText xml:space="preserve"> </w:delText>
          </w:r>
          <w:r w:rsidR="00E04A41" w:rsidRPr="00E04A41" w:rsidDel="006832CF">
            <w:rPr>
              <w:lang w:eastAsia="zh-CN"/>
            </w:rPr>
            <w:delText>respectively</w:delText>
          </w:r>
          <w:r w:rsidR="00E04A41" w:rsidDel="006832CF">
            <w:rPr>
              <w:lang w:eastAsia="zh-CN"/>
            </w:rPr>
            <w:delText>.</w:delText>
          </w:r>
        </w:del>
        <w:r w:rsidR="00DC0248">
          <w:rPr>
            <w:lang w:eastAsia="zh-CN"/>
          </w:rPr>
          <w:t xml:space="preserve"> </w:t>
        </w:r>
      </w:ins>
    </w:p>
    <w:p w14:paraId="29965134" w14:textId="5E6F0DBD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 xml:space="preserve">During </w:t>
      </w:r>
      <w:proofErr w:type="gramStart"/>
      <w:r w:rsidRPr="00332FC3">
        <w:rPr>
          <w:lang w:eastAsia="zh-CN"/>
        </w:rPr>
        <w:t>the inter</w:t>
      </w:r>
      <w:proofErr w:type="gramEnd"/>
      <w:r w:rsidRPr="00332FC3">
        <w:rPr>
          <w:lang w:eastAsia="zh-CN"/>
        </w:rPr>
        <w:t xml:space="preserve"> supporting 5MBS NG-RAN node handover</w:t>
      </w:r>
      <w:ins w:id="62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63" w:author="作者">
        <w:r w:rsidRPr="00332FC3" w:rsidDel="00E04A41">
          <w:rPr>
            <w:lang w:eastAsia="zh-CN"/>
          </w:rPr>
          <w:delText xml:space="preserve">may </w:delText>
        </w:r>
      </w:del>
      <w:ins w:id="64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>be supported, e.g. by data forwarding, details for RAN WGs to decide.</w:t>
      </w:r>
    </w:p>
    <w:p w14:paraId="7B4C8B64" w14:textId="00FF5DA9" w:rsidR="008B3A94" w:rsidRPr="00332FC3" w:rsidRDefault="008B3A94" w:rsidP="008B3A94">
      <w:pPr>
        <w:pStyle w:val="NO"/>
        <w:rPr>
          <w:ins w:id="65" w:author="vivo" w:date="2021-03-03T18:34:00Z"/>
          <w:lang w:eastAsia="zh-CN"/>
        </w:rPr>
      </w:pPr>
      <w:commentRangeStart w:id="66"/>
      <w:ins w:id="67" w:author="vivo" w:date="2021-03-03T18:34:00Z">
        <w:r>
          <w:rPr>
            <w:lang w:eastAsia="zh-CN"/>
          </w:rPr>
          <w:t xml:space="preserve">NOTE </w:t>
        </w:r>
      </w:ins>
      <w:ins w:id="68" w:author="vivo" w:date="2021-03-03T18:46:00Z">
        <w:r w:rsidR="007E66BB">
          <w:rPr>
            <w:lang w:eastAsia="zh-CN"/>
          </w:rPr>
          <w:t>2</w:t>
        </w:r>
      </w:ins>
      <w:ins w:id="69" w:author="vivo" w:date="2021-03-03T18:34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70" w:author="vivo" w:date="2021-03-03T18:47:00Z">
        <w:r w:rsidR="00815051">
          <w:rPr>
            <w:lang w:eastAsia="zh-CN"/>
          </w:rPr>
          <w:t>Using</w:t>
        </w:r>
      </w:ins>
      <w:ins w:id="71" w:author="vivo" w:date="2021-03-03T18:34:00Z">
        <w:r>
          <w:rPr>
            <w:lang w:eastAsia="zh-CN"/>
          </w:rPr>
          <w:t xml:space="preserve"> data forwarding </w:t>
        </w:r>
      </w:ins>
      <w:ins w:id="72" w:author="vivo" w:date="2021-03-03T18:47:00Z">
        <w:r w:rsidR="00815051">
          <w:rPr>
            <w:lang w:eastAsia="zh-CN"/>
          </w:rPr>
          <w:t xml:space="preserve">to </w:t>
        </w:r>
      </w:ins>
      <w:ins w:id="73" w:author="vivo" w:date="2021-03-03T18:34:00Z">
        <w:r>
          <w:rPr>
            <w:lang w:eastAsia="zh-CN"/>
          </w:rPr>
          <w:t>minimiz</w:t>
        </w:r>
      </w:ins>
      <w:ins w:id="74" w:author="vivo" w:date="2021-03-03T18:47:00Z">
        <w:r w:rsidR="00815051">
          <w:rPr>
            <w:lang w:eastAsia="zh-CN"/>
          </w:rPr>
          <w:t>e</w:t>
        </w:r>
      </w:ins>
      <w:ins w:id="75" w:author="vivo" w:date="2021-03-03T18:34:00Z">
        <w:r>
          <w:rPr>
            <w:lang w:eastAsia="zh-CN"/>
          </w:rPr>
          <w:t xml:space="preserve"> data loss </w:t>
        </w:r>
      </w:ins>
      <w:ins w:id="76" w:author="vivo" w:date="2021-03-03T18:35:00Z">
        <w:r w:rsidR="00BD35A7">
          <w:rPr>
            <w:lang w:eastAsia="zh-CN"/>
          </w:rPr>
          <w:t xml:space="preserve">for </w:t>
        </w:r>
      </w:ins>
      <w:ins w:id="77" w:author="vivo" w:date="2021-03-03T18:46:00Z">
        <w:r w:rsidR="00815051">
          <w:rPr>
            <w:lang w:eastAsia="zh-CN"/>
          </w:rPr>
          <w:t xml:space="preserve">handover from source NG-RAN supporting 5MBS to the target NG-RAN not supporting 5MBS </w:t>
        </w:r>
      </w:ins>
      <w:ins w:id="78" w:author="vivo" w:date="2021-03-03T18:34:00Z">
        <w:r>
          <w:rPr>
            <w:lang w:eastAsia="zh-CN"/>
          </w:rPr>
          <w:t>require</w:t>
        </w:r>
      </w:ins>
      <w:ins w:id="79" w:author="vivo" w:date="2021-03-03T18:35:00Z">
        <w:r>
          <w:rPr>
            <w:lang w:eastAsia="zh-CN"/>
          </w:rPr>
          <w:t xml:space="preserve">s confirmation from </w:t>
        </w:r>
      </w:ins>
      <w:ins w:id="80" w:author="vivo" w:date="2021-03-03T18:34:00Z">
        <w:r>
          <w:rPr>
            <w:lang w:eastAsia="zh-CN"/>
          </w:rPr>
          <w:t xml:space="preserve">RAN WG. </w:t>
        </w:r>
      </w:ins>
      <w:commentRangeEnd w:id="66"/>
      <w:r w:rsidR="00720102">
        <w:rPr>
          <w:rStyle w:val="a9"/>
          <w:rFonts w:eastAsia="Malgun Gothic"/>
        </w:rPr>
        <w:commentReference w:id="66"/>
      </w:r>
    </w:p>
    <w:p w14:paraId="06B612C8" w14:textId="77777777" w:rsidR="00372DD3" w:rsidDel="00BA1BAB" w:rsidRDefault="00372DD3" w:rsidP="00372DD3">
      <w:pPr>
        <w:pStyle w:val="EditorsNote"/>
        <w:rPr>
          <w:del w:id="81" w:author="作者"/>
          <w:lang w:eastAsia="zh-CN"/>
        </w:rPr>
      </w:pPr>
      <w:del w:id="82" w:author="作者">
        <w:r w:rsidRPr="00332FC3" w:rsidDel="00BA1BAB">
          <w:rPr>
            <w:lang w:eastAsia="zh-CN"/>
          </w:rPr>
          <w:delText>Editor's note:</w:delText>
        </w:r>
        <w:r w:rsidRPr="00332FC3" w:rsidDel="00BA1BAB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  <w:bookmarkStart w:id="83" w:name="_GoBack"/>
      <w:bookmarkEnd w:id="83"/>
    </w:p>
    <w:p w14:paraId="55C6CCAE" w14:textId="77777777" w:rsidR="00372DD3" w:rsidRPr="00332FC3" w:rsidRDefault="00372DD3" w:rsidP="00372DD3">
      <w:r w:rsidRPr="00332FC3">
        <w:lastRenderedPageBreak/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84" w:author="作者"/>
          <w:rFonts w:eastAsia="Malgun Gothic"/>
        </w:rPr>
      </w:pPr>
      <w:del w:id="85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8" w:author="Huawei-zfq3" w:date="2021-03-03T20:39:00Z" w:initials="HW-zfq3">
    <w:p w14:paraId="4E0250B6" w14:textId="5B0F15EB" w:rsidR="00720102" w:rsidRDefault="00720102">
      <w:pPr>
        <w:pStyle w:val="aa"/>
      </w:pPr>
      <w:r>
        <w:rPr>
          <w:rStyle w:val="a9"/>
        </w:rPr>
        <w:annotationRef/>
      </w:r>
      <w:r>
        <w:rPr>
          <w:rFonts w:hint="eastAsia"/>
        </w:rPr>
        <w:t xml:space="preserve">5GC need be aware whether the target NG-RAN node support shared </w:t>
      </w:r>
      <w:r>
        <w:t>delivery</w:t>
      </w:r>
      <w:r>
        <w:rPr>
          <w:rFonts w:hint="eastAsia"/>
        </w:rPr>
        <w:t xml:space="preserve"> </w:t>
      </w:r>
      <w:r>
        <w:t xml:space="preserve">or not. </w:t>
      </w:r>
    </w:p>
  </w:comment>
  <w:comment w:id="48" w:author="Huawei-zfq3" w:date="2021-03-03T20:40:00Z" w:initials="HW-zfq3">
    <w:p w14:paraId="751B5B97" w14:textId="0478F1FD" w:rsidR="00720102" w:rsidRDefault="00720102">
      <w:pPr>
        <w:pStyle w:val="aa"/>
      </w:pPr>
      <w:r>
        <w:rPr>
          <w:rStyle w:val="a9"/>
        </w:rPr>
        <w:annotationRef/>
      </w:r>
      <w:r>
        <w:rPr>
          <w:rFonts w:hint="eastAsia"/>
        </w:rPr>
        <w:t xml:space="preserve">This conflict with above description. </w:t>
      </w:r>
      <w:r>
        <w:t>So</w:t>
      </w:r>
      <w:r>
        <w:rPr>
          <w:rFonts w:hint="eastAsia"/>
        </w:rPr>
        <w:t xml:space="preserve"> </w:t>
      </w:r>
      <w:r>
        <w:t xml:space="preserve">I think we want to let how to later stage. </w:t>
      </w:r>
    </w:p>
  </w:comment>
  <w:comment w:id="66" w:author="Huawei-zfq3" w:date="2021-03-03T20:42:00Z" w:initials="HW-zfq3">
    <w:p w14:paraId="2C5D74E3" w14:textId="77777777" w:rsidR="00720102" w:rsidRDefault="00720102">
      <w:pPr>
        <w:pStyle w:val="aa"/>
        <w:rPr>
          <w:rFonts w:hint="eastAsia"/>
        </w:rPr>
      </w:pPr>
      <w:r>
        <w:rPr>
          <w:rStyle w:val="a9"/>
        </w:rPr>
        <w:annotationRef/>
      </w:r>
      <w:r>
        <w:rPr>
          <w:rFonts w:hint="eastAsia"/>
        </w:rPr>
        <w:t xml:space="preserve">RAN3 has incoming LS, S2-210110, </w:t>
      </w:r>
    </w:p>
    <w:p w14:paraId="4EDDEA1B" w14:textId="77777777" w:rsidR="00720102" w:rsidRDefault="00720102">
      <w:pPr>
        <w:pStyle w:val="aa"/>
      </w:pPr>
    </w:p>
    <w:p w14:paraId="3669330B" w14:textId="77777777" w:rsidR="00720102" w:rsidRDefault="00720102" w:rsidP="00720102">
      <w:pPr>
        <w:pStyle w:val="aa"/>
      </w:pPr>
      <w:r>
        <w:t>Editor's note: It is FFS whether the support for lossless handover with data forwarding from source NG-RAN supporting 5MBS to the target NG-RAN not supporting 5MBS is needed, which needs confirmation by RAN.</w:t>
      </w:r>
    </w:p>
    <w:p w14:paraId="248B450E" w14:textId="77777777" w:rsidR="00720102" w:rsidRDefault="00720102" w:rsidP="00720102">
      <w:pPr>
        <w:pStyle w:val="aa"/>
      </w:pPr>
      <w:r>
        <w:t>RAN3 feedback: RAN3 think that minimization of data loss should be targeted for this scenario; by which means is still up for discussions in RAN.</w:t>
      </w:r>
    </w:p>
    <w:p w14:paraId="0DE4E0B6" w14:textId="77777777" w:rsidR="00E77A5D" w:rsidRDefault="00E77A5D" w:rsidP="00720102">
      <w:pPr>
        <w:pStyle w:val="aa"/>
      </w:pPr>
    </w:p>
    <w:p w14:paraId="5FB8D9D6" w14:textId="64F60593" w:rsidR="00E77A5D" w:rsidRDefault="00E77A5D" w:rsidP="00720102">
      <w:pPr>
        <w:pStyle w:val="aa"/>
      </w:pPr>
      <w:r>
        <w:t xml:space="preserve">We can add this NOTE to wait their confirmation.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0250B6" w15:done="0"/>
  <w15:commentEx w15:paraId="751B5B97" w15:done="0"/>
  <w15:commentEx w15:paraId="5FB8D9D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88688" w14:textId="77777777" w:rsidR="00BF2CB8" w:rsidRDefault="00BF2CB8">
      <w:r>
        <w:separator/>
      </w:r>
    </w:p>
  </w:endnote>
  <w:endnote w:type="continuationSeparator" w:id="0">
    <w:p w14:paraId="54D66A5A" w14:textId="77777777" w:rsidR="00BF2CB8" w:rsidRDefault="00BF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EFA2" w14:textId="77777777" w:rsidR="00BA1BAB" w:rsidRDefault="00BA1BA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8C01A" w14:textId="77777777" w:rsidR="00BF2CB8" w:rsidRDefault="00BF2CB8">
      <w:r>
        <w:separator/>
      </w:r>
    </w:p>
  </w:footnote>
  <w:footnote w:type="continuationSeparator" w:id="0">
    <w:p w14:paraId="6A14F6D5" w14:textId="77777777" w:rsidR="00BF2CB8" w:rsidRDefault="00BF2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A5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7A7"/>
    <w:rsid w:val="00217D65"/>
    <w:rsid w:val="00217F9C"/>
    <w:rsid w:val="00217FB3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17D16-D5C6-4626-939A-89A4027C8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1690</Words>
  <Characters>9634</Characters>
  <Application>Microsoft Office Word</Application>
  <DocSecurity>0</DocSecurity>
  <Lines>80</Lines>
  <Paragraphs>22</Paragraphs>
  <ScaleCrop>false</ScaleCrop>
  <Manager/>
  <Company/>
  <LinksUpToDate>false</LinksUpToDate>
  <CharactersWithSpaces>11302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Huawei-zfq3</cp:lastModifiedBy>
  <cp:revision>3</cp:revision>
  <dcterms:created xsi:type="dcterms:W3CDTF">2021-03-03T12:43:00Z</dcterms:created>
  <dcterms:modified xsi:type="dcterms:W3CDTF">2021-03-03T12:45:00Z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(3)Q+2dmsAx7zaZKWX3w3FL1CiRMb0k9isywT+dac3U7QirmlxGL/OELgj8Y0AKvG/4iVBciAWh
z6m7x54HoNm5MpMTef3PcR9I2w0jozW/+lnbR9HFBMtsB0tSqoYv9FZwyTI688l6faz4MIXU
ZKnMULjz00Ch1/0PN/me99tItUveCG4Meakzbjcs1SGUjQLySdCKvbNwFxqUiWs4a0woVbHt
PhIQtc6+ueMRl5tJzk</vt:lpwstr>
  </property>
  <property fmtid="{D5CDD505-2E9C-101B-9397-08002B2CF9AE}" pid="3" name="_2015_ms_pID_7253431">
    <vt:lpwstr>FMYmC9vtRS8PQzIXEIvYvxCPgCelVf/fWR8hfVxbSZKk64TUZ9qfpX
2PpxPqivBwVB1cUMgT2ll09DTLzDn6DuIVcebCOf/LY/LOq2bbqz4HXnauIfjvuM4716AkDK
H9ekH61cJ9HyquxdraRsOs5hM7tCwA2oKjTc3mQiXWKA2y9IMUumiJtzVyvYl0lyXy+aTy6T
cRToTutQBi2Atq/8ucBrT++AGTXlQCPL8J4o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1614744716</vt:lpwstr>
  </property>
</Properties>
</file>