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92CDFD" w14:textId="252584EC" w:rsidR="005F2E8E" w:rsidRPr="00686BBB" w:rsidRDefault="005F2E8E" w:rsidP="005F2E8E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bookmarkStart w:id="0" w:name="_Hlk7173343"/>
      <w:r w:rsidRPr="00924E4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AF5050">
        <w:rPr>
          <w:b/>
          <w:noProof/>
          <w:sz w:val="24"/>
        </w:rPr>
        <w:t>2</w:t>
      </w:r>
      <w:r w:rsidRPr="00924E4F">
        <w:rPr>
          <w:b/>
          <w:noProof/>
          <w:sz w:val="24"/>
        </w:rPr>
        <w:t>E</w:t>
      </w:r>
      <w:r w:rsidRPr="00924E4F">
        <w:rPr>
          <w:b/>
          <w:noProof/>
          <w:sz w:val="24"/>
        </w:rPr>
        <w:tab/>
        <w:t>S2-20</w:t>
      </w:r>
      <w:r w:rsidRPr="00686BBB">
        <w:rPr>
          <w:b/>
          <w:noProof/>
          <w:sz w:val="24"/>
        </w:rPr>
        <w:t>0</w:t>
      </w:r>
      <w:r w:rsidR="00E94985">
        <w:rPr>
          <w:b/>
          <w:noProof/>
          <w:sz w:val="24"/>
        </w:rPr>
        <w:t>9113</w:t>
      </w:r>
      <w:ins w:id="1" w:author="ZTEv1" w:date="2020-11-17T16:35:00Z">
        <w:r w:rsidR="00105854">
          <w:rPr>
            <w:b/>
            <w:noProof/>
            <w:sz w:val="24"/>
          </w:rPr>
          <w:t>r0</w:t>
        </w:r>
      </w:ins>
      <w:ins w:id="2" w:author="Huawei User" w:date="2020-11-18T20:31:00Z">
        <w:r w:rsidR="008E3EB0">
          <w:rPr>
            <w:b/>
            <w:noProof/>
            <w:sz w:val="24"/>
          </w:rPr>
          <w:t>2</w:t>
        </w:r>
      </w:ins>
      <w:ins w:id="3" w:author="ZTEv1" w:date="2020-11-17T16:35:00Z">
        <w:del w:id="4" w:author="Huawei User" w:date="2020-11-18T20:31:00Z">
          <w:r w:rsidR="00105854" w:rsidDel="008E3EB0">
            <w:rPr>
              <w:b/>
              <w:noProof/>
              <w:sz w:val="24"/>
            </w:rPr>
            <w:delText>1</w:delText>
          </w:r>
        </w:del>
      </w:ins>
    </w:p>
    <w:p w14:paraId="53F525AC" w14:textId="02C50FF0" w:rsidR="005F2E8E" w:rsidRPr="00686BBB" w:rsidRDefault="00105854" w:rsidP="005F2E8E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ins w:id="5" w:author="ZTEv1" w:date="2020-11-17T16:33:00Z">
        <w:r>
          <w:rPr>
            <w:b/>
            <w:sz w:val="24"/>
            <w:lang w:val="en-US"/>
          </w:rPr>
          <w:t xml:space="preserve">Nov 16-20 </w:t>
        </w:r>
      </w:ins>
      <w:del w:id="6" w:author="ZTEv1" w:date="2020-11-17T16:33:00Z">
        <w:r w:rsidR="005F2E8E" w:rsidDel="00105854">
          <w:rPr>
            <w:b/>
            <w:sz w:val="24"/>
            <w:lang w:val="en-US"/>
          </w:rPr>
          <w:delText>Oct</w:delText>
        </w:r>
        <w:r w:rsidR="005F2E8E" w:rsidRPr="00686BBB" w:rsidDel="00105854">
          <w:rPr>
            <w:b/>
            <w:sz w:val="24"/>
            <w:lang w:val="en-US"/>
          </w:rPr>
          <w:delText xml:space="preserve"> </w:delText>
        </w:r>
        <w:r w:rsidR="005F2E8E" w:rsidDel="00105854">
          <w:rPr>
            <w:b/>
            <w:sz w:val="24"/>
            <w:lang w:val="en-US"/>
          </w:rPr>
          <w:delText>12 –</w:delText>
        </w:r>
        <w:r w:rsidR="005F2E8E" w:rsidRPr="00686BBB" w:rsidDel="00105854">
          <w:rPr>
            <w:b/>
            <w:sz w:val="24"/>
            <w:lang w:val="en-US"/>
          </w:rPr>
          <w:delText xml:space="preserve"> </w:delText>
        </w:r>
        <w:r w:rsidR="005F2E8E" w:rsidDel="00105854">
          <w:rPr>
            <w:b/>
            <w:sz w:val="24"/>
            <w:lang w:val="en-US"/>
          </w:rPr>
          <w:delText>23</w:delText>
        </w:r>
      </w:del>
      <w:r w:rsidR="005F2E8E">
        <w:rPr>
          <w:b/>
          <w:sz w:val="24"/>
          <w:lang w:val="en-US"/>
        </w:rPr>
        <w:t>,</w:t>
      </w:r>
      <w:r w:rsidR="005F2E8E" w:rsidRPr="00686BBB">
        <w:rPr>
          <w:b/>
          <w:sz w:val="24"/>
          <w:lang w:val="en-US"/>
        </w:rPr>
        <w:t xml:space="preserve"> 2020, Electronic, </w:t>
      </w:r>
      <w:r w:rsidR="005F2E8E" w:rsidRPr="00686BBB">
        <w:rPr>
          <w:rFonts w:eastAsia="Arial Unicode MS" w:cs="Arial"/>
          <w:b/>
          <w:bCs/>
          <w:noProof/>
          <w:sz w:val="24"/>
        </w:rPr>
        <w:t>Elbonia</w:t>
      </w:r>
      <w:r w:rsidR="005F2E8E" w:rsidRPr="00686BBB">
        <w:rPr>
          <w:b/>
          <w:noProof/>
          <w:color w:val="0000FF"/>
        </w:rPr>
        <w:tab/>
        <w:t>(revision of )</w:t>
      </w: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59869A5" w:rsidR="00463675" w:rsidRPr="001C6336" w:rsidRDefault="00463675" w:rsidP="000F4E43">
      <w:pPr>
        <w:pStyle w:val="ac"/>
      </w:pPr>
      <w:r w:rsidRPr="001C6336">
        <w:t>Title:</w:t>
      </w:r>
      <w:r w:rsidRPr="001C6336">
        <w:tab/>
      </w:r>
      <w:r w:rsidR="00F0649B" w:rsidRPr="001C6336">
        <w:t>L</w:t>
      </w:r>
      <w:r w:rsidRPr="001C6336">
        <w:t xml:space="preserve">S </w:t>
      </w:r>
      <w:r w:rsidR="003615DC">
        <w:t xml:space="preserve">Response </w:t>
      </w:r>
      <w:r w:rsidRPr="001C6336">
        <w:t xml:space="preserve">on </w:t>
      </w:r>
      <w:r w:rsidR="00AF5050">
        <w:rPr>
          <w:color w:val="000000"/>
        </w:rPr>
        <w:t>Support of L2TP in PFCP</w:t>
      </w:r>
    </w:p>
    <w:p w14:paraId="65004854" w14:textId="4355A947" w:rsidR="00463675" w:rsidRPr="001C6336" w:rsidRDefault="00463675" w:rsidP="000F4E43">
      <w:pPr>
        <w:pStyle w:val="ac"/>
      </w:pPr>
      <w:r w:rsidRPr="001C6336">
        <w:t>Response to:</w:t>
      </w:r>
      <w:r w:rsidRPr="001C6336">
        <w:tab/>
      </w:r>
      <w:r w:rsidR="00AC3917" w:rsidRPr="00BC1538">
        <w:rPr>
          <w:noProof/>
        </w:rPr>
        <w:t>S2-200</w:t>
      </w:r>
      <w:r w:rsidR="00E94985">
        <w:rPr>
          <w:noProof/>
        </w:rPr>
        <w:t>8496</w:t>
      </w:r>
      <w:r w:rsidR="00AC3917" w:rsidRPr="00BC1538" w:rsidDel="00BC1538">
        <w:rPr>
          <w:noProof/>
        </w:rPr>
        <w:t xml:space="preserve"> </w:t>
      </w:r>
      <w:r w:rsidR="00AC3917">
        <w:rPr>
          <w:noProof/>
        </w:rPr>
        <w:t xml:space="preserve">/ </w:t>
      </w:r>
      <w:r w:rsidR="00540AC4" w:rsidRPr="00540AC4">
        <w:t>C4-20</w:t>
      </w:r>
      <w:r w:rsidR="00E94985">
        <w:t>5478</w:t>
      </w:r>
    </w:p>
    <w:p w14:paraId="56E3B846" w14:textId="39575EA8" w:rsidR="00463675" w:rsidRPr="001C6336" w:rsidRDefault="00463675" w:rsidP="000F4E43">
      <w:pPr>
        <w:pStyle w:val="ac"/>
      </w:pPr>
      <w:r w:rsidRPr="001C6336">
        <w:t>Release:</w:t>
      </w:r>
      <w:r w:rsidRPr="001C6336">
        <w:tab/>
      </w:r>
      <w:r w:rsidR="001C6336" w:rsidRPr="001C6336">
        <w:t>Release-1</w:t>
      </w:r>
      <w:r w:rsidR="00AF5050">
        <w:t>7</w:t>
      </w:r>
    </w:p>
    <w:p w14:paraId="792135A2" w14:textId="512223EA" w:rsidR="00463675" w:rsidRPr="001C6336" w:rsidRDefault="00463675" w:rsidP="000F4E43">
      <w:pPr>
        <w:pStyle w:val="ac"/>
      </w:pPr>
      <w:r w:rsidRPr="001C6336">
        <w:t>Work Item:</w:t>
      </w:r>
      <w:r w:rsidRPr="001C6336">
        <w:tab/>
      </w:r>
      <w:r w:rsidR="00AF5050">
        <w:t>BEPoP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B6AA40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F5050">
        <w:rPr>
          <w:color w:val="000000"/>
        </w:rPr>
        <w:t>Ericsson</w:t>
      </w:r>
      <w:r w:rsidR="003615DC">
        <w:rPr>
          <w:color w:val="000000"/>
        </w:rPr>
        <w:t xml:space="preserve"> </w:t>
      </w:r>
    </w:p>
    <w:p w14:paraId="6AF9910D" w14:textId="24CECCF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615DC">
        <w:rPr>
          <w:color w:val="000000"/>
        </w:rPr>
        <w:t>CT</w:t>
      </w:r>
      <w:r w:rsidR="00AF5050">
        <w:rPr>
          <w:color w:val="000000"/>
          <w:lang w:eastAsia="zh-CN"/>
        </w:rPr>
        <w:t>4</w:t>
      </w:r>
    </w:p>
    <w:p w14:paraId="033E954A" w14:textId="4CE7F79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AF5050">
        <w:t>CT3,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13FE1371" w:rsidR="00463675" w:rsidRPr="000F4E43" w:rsidRDefault="00463675" w:rsidP="00E94985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F5050">
        <w:rPr>
          <w:bCs/>
        </w:rPr>
        <w:t>Stefan Rommer</w:t>
      </w:r>
    </w:p>
    <w:p w14:paraId="5836C680" w14:textId="0158F8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F5050">
        <w:rPr>
          <w:bCs/>
          <w:color w:val="0000FF"/>
        </w:rPr>
        <w:t>stefan</w:t>
      </w:r>
      <w:r w:rsidR="00026CA0">
        <w:rPr>
          <w:bCs/>
          <w:color w:val="0000FF"/>
        </w:rPr>
        <w:t xml:space="preserve"> (</w:t>
      </w:r>
      <w:r w:rsidR="00855D9F">
        <w:rPr>
          <w:bCs/>
          <w:color w:val="0000FF"/>
        </w:rPr>
        <w:t xml:space="preserve">dot) </w:t>
      </w:r>
      <w:r w:rsidR="00AF5050">
        <w:rPr>
          <w:bCs/>
          <w:color w:val="0000FF"/>
        </w:rPr>
        <w:t>rommer</w:t>
      </w:r>
      <w:r w:rsidR="00855D9F">
        <w:rPr>
          <w:bCs/>
          <w:color w:val="0000FF"/>
        </w:rPr>
        <w:t xml:space="preserve"> (at) </w:t>
      </w:r>
      <w:r w:rsidR="00DB3A15">
        <w:rPr>
          <w:bCs/>
          <w:color w:val="0000FF"/>
        </w:rPr>
        <w:t>ericsson</w:t>
      </w:r>
      <w:r w:rsidR="00855D9F">
        <w:rPr>
          <w:bCs/>
          <w:color w:val="0000FF"/>
        </w:rPr>
        <w:t xml:space="preserve"> (dot) </w:t>
      </w:r>
      <w:r w:rsidR="001C6336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D325B9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77777777" w:rsidR="0046367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FD6806D" w14:textId="5FC12C31" w:rsidR="00AF5050" w:rsidRDefault="00DB3A15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thanks CT4 for the LS </w:t>
      </w:r>
      <w:r w:rsidR="00AF5050">
        <w:rPr>
          <w:rFonts w:ascii="Arial" w:hAnsi="Arial" w:cs="Arial"/>
          <w:lang w:eastAsia="zh-CN"/>
        </w:rPr>
        <w:t xml:space="preserve">on </w:t>
      </w:r>
      <w:r w:rsidR="00AF5050" w:rsidRPr="00AF5050">
        <w:rPr>
          <w:rFonts w:ascii="Arial" w:hAnsi="Arial" w:cs="Arial"/>
          <w:lang w:eastAsia="zh-CN"/>
        </w:rPr>
        <w:t>Support of L2TP in PFCP</w:t>
      </w:r>
      <w:r w:rsidR="00AF5050">
        <w:rPr>
          <w:rFonts w:ascii="Arial" w:hAnsi="Arial" w:cs="Arial"/>
          <w:lang w:eastAsia="zh-CN"/>
        </w:rPr>
        <w:t xml:space="preserve">. </w:t>
      </w:r>
    </w:p>
    <w:p w14:paraId="10C93F2D" w14:textId="13895FFE" w:rsidR="00AF5050" w:rsidRDefault="00AF505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8A72B0" w14:textId="44933C4C" w:rsidR="00904490" w:rsidRDefault="00904490" w:rsidP="002222E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>concurs</w:t>
      </w:r>
      <w:r>
        <w:rPr>
          <w:rFonts w:ascii="Arial" w:hAnsi="Arial" w:cs="Arial"/>
          <w:lang w:eastAsia="zh-CN"/>
        </w:rPr>
        <w:t xml:space="preserve"> with CT4 that it would be beneficial to be able to provide L2TP related information from SMF to UPF, allowing the UPF to setup L2TP tunnels to third party server.</w:t>
      </w:r>
    </w:p>
    <w:p w14:paraId="50687865" w14:textId="77777777" w:rsidR="00904490" w:rsidRDefault="009044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9CC8755" w14:textId="6B884FC1" w:rsidR="008E3EB0" w:rsidRDefault="008E3EB0">
      <w:pPr>
        <w:pStyle w:val="a3"/>
        <w:tabs>
          <w:tab w:val="clear" w:pos="4153"/>
          <w:tab w:val="clear" w:pos="8306"/>
        </w:tabs>
        <w:rPr>
          <w:ins w:id="7" w:author="Huawei User" w:date="2020-11-18T20:28:00Z"/>
          <w:rFonts w:ascii="Arial" w:hAnsi="Arial" w:cs="Arial"/>
          <w:lang w:eastAsia="zh-CN"/>
        </w:rPr>
      </w:pPr>
      <w:ins w:id="8" w:author="Huawei User" w:date="2020-11-18T20:22:00Z">
        <w:r>
          <w:rPr>
            <w:rFonts w:ascii="Arial" w:hAnsi="Arial" w:cs="Arial"/>
            <w:lang w:eastAsia="zh-CN"/>
          </w:rPr>
          <w:t xml:space="preserve">SA2 has the </w:t>
        </w:r>
      </w:ins>
      <w:ins w:id="9" w:author="Huawei User" w:date="2020-11-18T20:23:00Z">
        <w:r>
          <w:rPr>
            <w:rFonts w:ascii="Arial" w:hAnsi="Arial" w:cs="Arial"/>
            <w:lang w:eastAsia="zh-CN"/>
          </w:rPr>
          <w:t>understanding</w:t>
        </w:r>
      </w:ins>
      <w:ins w:id="10" w:author="Huawei User" w:date="2020-11-18T20:22:00Z">
        <w:r>
          <w:rPr>
            <w:rFonts w:ascii="Arial" w:hAnsi="Arial" w:cs="Arial"/>
            <w:lang w:eastAsia="zh-CN"/>
          </w:rPr>
          <w:t xml:space="preserve"> </w:t>
        </w:r>
        <w:r w:rsidR="003D0748">
          <w:rPr>
            <w:rFonts w:ascii="Arial" w:hAnsi="Arial" w:cs="Arial"/>
            <w:lang w:eastAsia="zh-CN"/>
          </w:rPr>
          <w:t>the support of L2TP</w:t>
        </w:r>
        <w:r>
          <w:rPr>
            <w:rFonts w:ascii="Arial" w:hAnsi="Arial" w:cs="Arial"/>
            <w:lang w:eastAsia="zh-CN"/>
          </w:rPr>
          <w:t xml:space="preserve"> </w:t>
        </w:r>
      </w:ins>
      <w:ins w:id="11" w:author="Huawei User" w:date="2020-11-18T20:23:00Z">
        <w:r>
          <w:rPr>
            <w:rFonts w:ascii="Arial" w:hAnsi="Arial" w:cs="Arial"/>
            <w:lang w:eastAsia="zh-CN"/>
          </w:rPr>
          <w:t xml:space="preserve">requires more comprehensive study, e.g. </w:t>
        </w:r>
      </w:ins>
      <w:ins w:id="12" w:author="Huawei User" w:date="2020-11-18T20:28:00Z">
        <w:r>
          <w:rPr>
            <w:rFonts w:ascii="Arial" w:hAnsi="Arial" w:cs="Arial"/>
            <w:lang w:eastAsia="zh-CN"/>
          </w:rPr>
          <w:t xml:space="preserve">enhancement on </w:t>
        </w:r>
      </w:ins>
      <w:ins w:id="13" w:author="Huawei User" w:date="2020-11-18T20:24:00Z">
        <w:r>
          <w:rPr>
            <w:rFonts w:ascii="Arial" w:hAnsi="Arial" w:cs="Arial"/>
            <w:lang w:eastAsia="zh-CN"/>
          </w:rPr>
          <w:t>PDU S</w:t>
        </w:r>
      </w:ins>
      <w:ins w:id="14" w:author="Huawei User" w:date="2020-11-18T20:23:00Z">
        <w:r>
          <w:rPr>
            <w:rFonts w:ascii="Arial" w:hAnsi="Arial" w:cs="Arial"/>
            <w:lang w:eastAsia="zh-CN"/>
          </w:rPr>
          <w:t xml:space="preserve">ession </w:t>
        </w:r>
      </w:ins>
      <w:ins w:id="15" w:author="Huawei User" w:date="2020-11-18T20:24:00Z">
        <w:r>
          <w:rPr>
            <w:rFonts w:ascii="Arial" w:hAnsi="Arial" w:cs="Arial"/>
            <w:lang w:eastAsia="zh-CN"/>
          </w:rPr>
          <w:t>M</w:t>
        </w:r>
      </w:ins>
      <w:ins w:id="16" w:author="Huawei User" w:date="2020-11-18T20:23:00Z">
        <w:r>
          <w:rPr>
            <w:rFonts w:ascii="Arial" w:hAnsi="Arial" w:cs="Arial"/>
            <w:lang w:eastAsia="zh-CN"/>
          </w:rPr>
          <w:t>anagement procedure</w:t>
        </w:r>
      </w:ins>
      <w:ins w:id="17" w:author="Huawei User" w:date="2020-11-18T20:24:00Z">
        <w:r>
          <w:rPr>
            <w:rFonts w:ascii="Arial" w:hAnsi="Arial" w:cs="Arial"/>
            <w:lang w:eastAsia="zh-CN"/>
          </w:rPr>
          <w:t xml:space="preserve">. </w:t>
        </w:r>
      </w:ins>
      <w:ins w:id="18" w:author="Huawei User" w:date="2020-11-18T20:28:00Z">
        <w:r>
          <w:rPr>
            <w:rFonts w:ascii="Arial" w:hAnsi="Arial" w:cs="Arial"/>
            <w:lang w:eastAsia="zh-CN"/>
          </w:rPr>
          <w:t>These aspects will be studied by SA2</w:t>
        </w:r>
      </w:ins>
      <w:ins w:id="19" w:author="Huawei User" w:date="2020-11-18T20:29:00Z">
        <w:r>
          <w:rPr>
            <w:rFonts w:ascii="Arial" w:hAnsi="Arial" w:cs="Arial"/>
            <w:lang w:eastAsia="zh-CN"/>
          </w:rPr>
          <w:t>.</w:t>
        </w:r>
      </w:ins>
    </w:p>
    <w:p w14:paraId="350AFA4A" w14:textId="77777777" w:rsidR="008E3EB0" w:rsidRDefault="008E3EB0">
      <w:pPr>
        <w:pStyle w:val="a3"/>
        <w:tabs>
          <w:tab w:val="clear" w:pos="4153"/>
          <w:tab w:val="clear" w:pos="8306"/>
        </w:tabs>
        <w:rPr>
          <w:ins w:id="20" w:author="Huawei User" w:date="2020-11-18T20:28:00Z"/>
          <w:rFonts w:ascii="Arial" w:hAnsi="Arial" w:cs="Arial"/>
          <w:lang w:eastAsia="zh-CN"/>
        </w:rPr>
      </w:pPr>
    </w:p>
    <w:p w14:paraId="25FCB561" w14:textId="70C2694F" w:rsidR="00904490" w:rsidRDefault="009044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D20240">
        <w:rPr>
          <w:rFonts w:ascii="Arial" w:hAnsi="Arial" w:cs="Arial"/>
          <w:lang w:eastAsia="zh-CN"/>
        </w:rPr>
        <w:t xml:space="preserve">therefore </w:t>
      </w:r>
      <w:r w:rsidR="00E94985">
        <w:rPr>
          <w:rFonts w:ascii="Arial" w:hAnsi="Arial" w:cs="Arial"/>
        </w:rPr>
        <w:t xml:space="preserve">agrees with </w:t>
      </w:r>
      <w:r w:rsidR="00E94985">
        <w:rPr>
          <w:rFonts w:ascii="Arial" w:hAnsi="Arial" w:cs="Arial"/>
          <w:iCs/>
          <w:lang w:eastAsia="zh-CN"/>
        </w:rPr>
        <w:t xml:space="preserve">CT4 </w:t>
      </w:r>
      <w:ins w:id="21" w:author="Huawei User" w:date="2020-11-18T20:32:00Z">
        <w:r w:rsidR="003D0748">
          <w:rPr>
            <w:rFonts w:ascii="Arial" w:hAnsi="Arial" w:cs="Arial"/>
            <w:iCs/>
            <w:lang w:eastAsia="zh-CN"/>
          </w:rPr>
          <w:t xml:space="preserve">to </w:t>
        </w:r>
      </w:ins>
      <w:r w:rsidR="00E94985">
        <w:rPr>
          <w:rFonts w:ascii="Arial" w:hAnsi="Arial" w:cs="Arial"/>
          <w:iCs/>
          <w:lang w:eastAsia="zh-CN"/>
        </w:rPr>
        <w:t>study</w:t>
      </w:r>
      <w:bookmarkStart w:id="22" w:name="_GoBack"/>
      <w:bookmarkEnd w:id="22"/>
      <w:del w:id="23" w:author="Huawei User" w:date="2020-11-18T20:32:00Z">
        <w:r w:rsidR="00E94985" w:rsidDel="003D0748">
          <w:rPr>
            <w:rFonts w:ascii="Arial" w:hAnsi="Arial" w:cs="Arial"/>
            <w:iCs/>
            <w:lang w:eastAsia="zh-CN"/>
          </w:rPr>
          <w:delText>ing</w:delText>
        </w:r>
      </w:del>
      <w:ins w:id="24" w:author="Huawei User" w:date="2020-11-18T20:29:00Z">
        <w:r w:rsidR="008E3EB0">
          <w:rPr>
            <w:rFonts w:ascii="Arial" w:hAnsi="Arial" w:cs="Arial"/>
            <w:iCs/>
            <w:lang w:eastAsia="zh-CN"/>
          </w:rPr>
          <w:t xml:space="preserve"> aspects relate</w:t>
        </w:r>
      </w:ins>
      <w:ins w:id="25" w:author="Huawei User" w:date="2020-11-18T20:30:00Z">
        <w:r w:rsidR="008E3EB0">
          <w:rPr>
            <w:rFonts w:ascii="Arial" w:hAnsi="Arial" w:cs="Arial"/>
            <w:iCs/>
            <w:lang w:eastAsia="zh-CN"/>
          </w:rPr>
          <w:t>d to</w:t>
        </w:r>
      </w:ins>
      <w:r w:rsidR="00E94985">
        <w:rPr>
          <w:rFonts w:ascii="Arial" w:hAnsi="Arial" w:cs="Arial"/>
          <w:iCs/>
          <w:lang w:eastAsia="zh-CN"/>
        </w:rPr>
        <w:t xml:space="preserve"> N4 </w:t>
      </w:r>
      <w:del w:id="26" w:author="Huawei User" w:date="2020-11-18T20:25:00Z">
        <w:r w:rsidR="00E94985" w:rsidDel="008E3EB0">
          <w:rPr>
            <w:rFonts w:ascii="Arial" w:hAnsi="Arial" w:cs="Arial"/>
            <w:iCs/>
            <w:lang w:eastAsia="zh-CN"/>
          </w:rPr>
          <w:delText xml:space="preserve">extensions </w:delText>
        </w:r>
      </w:del>
      <w:ins w:id="27" w:author="Huawei User" w:date="2020-11-18T20:29:00Z">
        <w:r w:rsidR="008E3EB0">
          <w:rPr>
            <w:rFonts w:ascii="Arial" w:hAnsi="Arial" w:cs="Arial"/>
            <w:iCs/>
            <w:lang w:eastAsia="zh-CN"/>
          </w:rPr>
          <w:t xml:space="preserve">interface </w:t>
        </w:r>
      </w:ins>
      <w:r w:rsidR="00E94985">
        <w:rPr>
          <w:rFonts w:ascii="Arial" w:hAnsi="Arial" w:cs="Arial"/>
          <w:iCs/>
          <w:lang w:eastAsia="zh-CN"/>
        </w:rPr>
        <w:t>for L2TP support</w:t>
      </w:r>
      <w:ins w:id="28" w:author="Huawei User" w:date="2020-11-18T20:30:00Z">
        <w:r w:rsidR="008E3EB0">
          <w:rPr>
            <w:rFonts w:ascii="Arial" w:hAnsi="Arial" w:cs="Arial"/>
            <w:iCs/>
            <w:lang w:eastAsia="zh-CN"/>
          </w:rPr>
          <w:t>, and requests CT4 to come back to SA2 for feedback before reaching conclusion.</w:t>
        </w:r>
      </w:ins>
      <w:del w:id="29" w:author="Huawei User" w:date="2020-11-18T20:29:00Z">
        <w:r w:rsidR="00E94985" w:rsidDel="008E3EB0">
          <w:rPr>
            <w:rFonts w:ascii="Arial" w:hAnsi="Arial" w:cs="Arial"/>
            <w:iCs/>
            <w:lang w:eastAsia="zh-CN"/>
          </w:rPr>
          <w:delText xml:space="preserve"> and on the process proposed by CT4</w:delText>
        </w:r>
      </w:del>
      <w:r>
        <w:rPr>
          <w:rFonts w:ascii="Arial" w:hAnsi="Arial" w:cs="Arial"/>
          <w:lang w:eastAsia="zh-CN"/>
        </w:rPr>
        <w:t>.</w:t>
      </w:r>
    </w:p>
    <w:p w14:paraId="1D84941D" w14:textId="0232CE4B" w:rsidR="00904490" w:rsidRDefault="0090449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39B0CC4" w14:textId="6CB7AAB9" w:rsidR="00F8625A" w:rsidRDefault="00F8625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A3753E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3A42DD">
        <w:rPr>
          <w:rFonts w:ascii="Arial" w:hAnsi="Arial" w:cs="Arial"/>
          <w:b/>
        </w:rPr>
        <w:t>CT</w:t>
      </w:r>
      <w:r w:rsidR="000F4E43" w:rsidRPr="005E39D2">
        <w:rPr>
          <w:rFonts w:ascii="Arial" w:hAnsi="Arial" w:cs="Arial"/>
          <w:b/>
        </w:rPr>
        <w:t xml:space="preserve"> WG</w:t>
      </w:r>
      <w:r w:rsidR="003A42DD">
        <w:rPr>
          <w:rFonts w:ascii="Arial" w:hAnsi="Arial" w:cs="Arial"/>
          <w:b/>
        </w:rPr>
        <w:t>4</w:t>
      </w:r>
      <w:r w:rsidRPr="005E39D2">
        <w:rPr>
          <w:rFonts w:ascii="Arial" w:hAnsi="Arial" w:cs="Arial"/>
          <w:b/>
        </w:rPr>
        <w:t xml:space="preserve"> group.</w:t>
      </w:r>
    </w:p>
    <w:p w14:paraId="4CFA2AD2" w14:textId="2231E85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3A42DD">
        <w:rPr>
          <w:rFonts w:ascii="Arial" w:hAnsi="Arial" w:cs="Arial"/>
        </w:rPr>
        <w:t>SA2</w:t>
      </w:r>
      <w:r w:rsidR="005E39D2" w:rsidRPr="005E39D2">
        <w:rPr>
          <w:rFonts w:ascii="Arial" w:hAnsi="Arial" w:cs="Arial"/>
        </w:rPr>
        <w:t xml:space="preserve"> kindly requests </w:t>
      </w:r>
      <w:r w:rsidR="003A42DD">
        <w:rPr>
          <w:rFonts w:ascii="Arial" w:hAnsi="Arial" w:cs="Arial"/>
        </w:rPr>
        <w:t>CT4</w:t>
      </w:r>
      <w:r w:rsidR="005E39D2" w:rsidRPr="005E39D2">
        <w:rPr>
          <w:rFonts w:ascii="Arial" w:hAnsi="Arial" w:cs="Arial"/>
        </w:rPr>
        <w:t xml:space="preserve"> to </w:t>
      </w:r>
      <w:r w:rsidR="003A42DD">
        <w:rPr>
          <w:rFonts w:ascii="Arial" w:hAnsi="Arial" w:cs="Arial"/>
        </w:rPr>
        <w:t xml:space="preserve">take </w:t>
      </w:r>
      <w:r w:rsidR="00AF5050">
        <w:rPr>
          <w:rFonts w:ascii="Arial" w:hAnsi="Arial" w:cs="Arial"/>
        </w:rPr>
        <w:t>the above information into account</w:t>
      </w:r>
      <w:r w:rsidRPr="005E39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50C9A5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21D9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7D2336EC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AA40B0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 w:rsidR="00AA40B0">
        <w:rPr>
          <w:rFonts w:ascii="Arial" w:hAnsi="Arial" w:cs="Arial"/>
          <w:bCs/>
        </w:rPr>
        <w:t>14</w:t>
      </w:r>
      <w:r w:rsidR="00AF5050">
        <w:rPr>
          <w:rFonts w:ascii="Arial" w:hAnsi="Arial" w:cs="Arial"/>
          <w:bCs/>
        </w:rPr>
        <w:t>3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AF5050"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41072F76" w14:textId="34FC8AB4" w:rsidR="00AF5050" w:rsidRDefault="00AF5050" w:rsidP="00AF505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144e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Date is TBD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E425016" w14:textId="77777777" w:rsidR="00AF5050" w:rsidRDefault="00AF505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FE2FFB" w14:textId="77777777" w:rsidR="004302FC" w:rsidRDefault="004302FC">
      <w:r>
        <w:separator/>
      </w:r>
    </w:p>
  </w:endnote>
  <w:endnote w:type="continuationSeparator" w:id="0">
    <w:p w14:paraId="3BDD2AAA" w14:textId="77777777" w:rsidR="004302FC" w:rsidRDefault="004302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CB87E" w14:textId="77777777" w:rsidR="004302FC" w:rsidRDefault="004302FC">
      <w:r>
        <w:separator/>
      </w:r>
    </w:p>
  </w:footnote>
  <w:footnote w:type="continuationSeparator" w:id="0">
    <w:p w14:paraId="5A81CC4E" w14:textId="77777777" w:rsidR="004302FC" w:rsidRDefault="004302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v1">
    <w15:presenceInfo w15:providerId="None" w15:userId="ZTEv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94B"/>
    <w:rsid w:val="000138DC"/>
    <w:rsid w:val="000204D1"/>
    <w:rsid w:val="00026CA0"/>
    <w:rsid w:val="00033767"/>
    <w:rsid w:val="00060BC9"/>
    <w:rsid w:val="00061460"/>
    <w:rsid w:val="000B1AA1"/>
    <w:rsid w:val="000C59B3"/>
    <w:rsid w:val="000F4E43"/>
    <w:rsid w:val="00105854"/>
    <w:rsid w:val="001608BF"/>
    <w:rsid w:val="00162052"/>
    <w:rsid w:val="001A075A"/>
    <w:rsid w:val="001A17A5"/>
    <w:rsid w:val="001A4AF7"/>
    <w:rsid w:val="001C6336"/>
    <w:rsid w:val="001D5784"/>
    <w:rsid w:val="002222E6"/>
    <w:rsid w:val="002522DA"/>
    <w:rsid w:val="00294E42"/>
    <w:rsid w:val="002C60D0"/>
    <w:rsid w:val="002D7AF6"/>
    <w:rsid w:val="002F09FB"/>
    <w:rsid w:val="00324B7B"/>
    <w:rsid w:val="003615DC"/>
    <w:rsid w:val="003663C4"/>
    <w:rsid w:val="003901E1"/>
    <w:rsid w:val="003A42DD"/>
    <w:rsid w:val="003D0748"/>
    <w:rsid w:val="00401654"/>
    <w:rsid w:val="00422816"/>
    <w:rsid w:val="004234FF"/>
    <w:rsid w:val="00423673"/>
    <w:rsid w:val="004302FC"/>
    <w:rsid w:val="00445241"/>
    <w:rsid w:val="00445875"/>
    <w:rsid w:val="00463675"/>
    <w:rsid w:val="004B43FA"/>
    <w:rsid w:val="004C316A"/>
    <w:rsid w:val="004C3F5A"/>
    <w:rsid w:val="004C4DCF"/>
    <w:rsid w:val="004D33CF"/>
    <w:rsid w:val="004F69A8"/>
    <w:rsid w:val="00507006"/>
    <w:rsid w:val="00521D94"/>
    <w:rsid w:val="00540AC4"/>
    <w:rsid w:val="00544BAE"/>
    <w:rsid w:val="00555B70"/>
    <w:rsid w:val="00564538"/>
    <w:rsid w:val="00584B08"/>
    <w:rsid w:val="005A5C93"/>
    <w:rsid w:val="005E39D2"/>
    <w:rsid w:val="005F2E8E"/>
    <w:rsid w:val="005F7E06"/>
    <w:rsid w:val="006372D6"/>
    <w:rsid w:val="0064521B"/>
    <w:rsid w:val="006477A9"/>
    <w:rsid w:val="0066649D"/>
    <w:rsid w:val="00687A0B"/>
    <w:rsid w:val="006B096A"/>
    <w:rsid w:val="006D0B09"/>
    <w:rsid w:val="006D5EC7"/>
    <w:rsid w:val="00703446"/>
    <w:rsid w:val="007116E4"/>
    <w:rsid w:val="00723A55"/>
    <w:rsid w:val="00726FC3"/>
    <w:rsid w:val="0073449A"/>
    <w:rsid w:val="00750922"/>
    <w:rsid w:val="0076389D"/>
    <w:rsid w:val="0077485D"/>
    <w:rsid w:val="007C3E60"/>
    <w:rsid w:val="00855D9F"/>
    <w:rsid w:val="0086585A"/>
    <w:rsid w:val="0087731B"/>
    <w:rsid w:val="00877DBA"/>
    <w:rsid w:val="00880D48"/>
    <w:rsid w:val="0088606B"/>
    <w:rsid w:val="0089666F"/>
    <w:rsid w:val="008A0086"/>
    <w:rsid w:val="008E3EB0"/>
    <w:rsid w:val="00904490"/>
    <w:rsid w:val="00923E7C"/>
    <w:rsid w:val="00930E39"/>
    <w:rsid w:val="009D2E54"/>
    <w:rsid w:val="009D373C"/>
    <w:rsid w:val="009D4C06"/>
    <w:rsid w:val="009F6E85"/>
    <w:rsid w:val="00A7348D"/>
    <w:rsid w:val="00A80139"/>
    <w:rsid w:val="00AA40B0"/>
    <w:rsid w:val="00AA520D"/>
    <w:rsid w:val="00AA7948"/>
    <w:rsid w:val="00AC04AC"/>
    <w:rsid w:val="00AC3917"/>
    <w:rsid w:val="00AC7F9F"/>
    <w:rsid w:val="00AD2F00"/>
    <w:rsid w:val="00AF5050"/>
    <w:rsid w:val="00B32516"/>
    <w:rsid w:val="00B53C27"/>
    <w:rsid w:val="00B546F7"/>
    <w:rsid w:val="00B6375F"/>
    <w:rsid w:val="00BD5A90"/>
    <w:rsid w:val="00C048E3"/>
    <w:rsid w:val="00C300C1"/>
    <w:rsid w:val="00C50D23"/>
    <w:rsid w:val="00C7128F"/>
    <w:rsid w:val="00CA2FB0"/>
    <w:rsid w:val="00D17DD7"/>
    <w:rsid w:val="00D20240"/>
    <w:rsid w:val="00D452EB"/>
    <w:rsid w:val="00D53018"/>
    <w:rsid w:val="00D676CD"/>
    <w:rsid w:val="00D73B63"/>
    <w:rsid w:val="00DA74B9"/>
    <w:rsid w:val="00DB3A15"/>
    <w:rsid w:val="00DF34B8"/>
    <w:rsid w:val="00DF3CE2"/>
    <w:rsid w:val="00E116AA"/>
    <w:rsid w:val="00E16BBB"/>
    <w:rsid w:val="00E20604"/>
    <w:rsid w:val="00E36271"/>
    <w:rsid w:val="00E4207B"/>
    <w:rsid w:val="00E744E6"/>
    <w:rsid w:val="00E874CE"/>
    <w:rsid w:val="00E94985"/>
    <w:rsid w:val="00EC3E0C"/>
    <w:rsid w:val="00EF1B03"/>
    <w:rsid w:val="00F007B9"/>
    <w:rsid w:val="00F0649B"/>
    <w:rsid w:val="00F16C83"/>
    <w:rsid w:val="00F20CD7"/>
    <w:rsid w:val="00F8625A"/>
    <w:rsid w:val="00F90EE0"/>
    <w:rsid w:val="00F9363A"/>
    <w:rsid w:val="00FC14C8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55674D9C-8B52-4D48-8EC5-E08E15D5B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40AC4"/>
    <w:rPr>
      <w:rFonts w:ascii="Arial" w:hAnsi="Arial"/>
      <w:lang w:eastAsia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540AC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540AC4"/>
    <w:rPr>
      <w:rFonts w:ascii="Arial" w:hAnsi="Arial"/>
      <w:b/>
      <w:bCs/>
      <w:lang w:eastAsia="en-US"/>
    </w:rPr>
  </w:style>
  <w:style w:type="character" w:customStyle="1" w:styleId="Char">
    <w:name w:val="页眉 Char"/>
    <w:link w:val="a3"/>
    <w:rsid w:val="00AA794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12" ma:contentTypeDescription="Create a new document." ma:contentTypeScope="" ma:versionID="7fa0d7e313e20b768efb65f3367c67e2">
  <xsd:schema xmlns:xsd="http://www.w3.org/2001/XMLSchema" xmlns:xs="http://www.w3.org/2001/XMLSchema" xmlns:p="http://schemas.microsoft.com/office/2006/metadata/properties" xmlns:ns3="693e6ac5-b6dd-4d12-a323-81dc78653045" xmlns:ns4="7e7d5744-6ea3-4bfe-ae81-6eb175885584" targetNamespace="http://schemas.microsoft.com/office/2006/metadata/properties" ma:root="true" ma:fieldsID="2cc94474610c997c45a9f0ba124167d7" ns3:_="" ns4:_="">
    <xsd:import namespace="693e6ac5-b6dd-4d12-a323-81dc78653045"/>
    <xsd:import namespace="7e7d5744-6ea3-4bfe-ae81-6eb1758855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173DBD-49F2-49A3-A688-89DFD01F4A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7e7d5744-6ea3-4bfe-ae81-6eb175885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1147A0-6D7B-4D79-A171-E01E59D0F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9C75E3-8878-45E7-9CE3-166E5A124B5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User</cp:lastModifiedBy>
  <cp:revision>3</cp:revision>
  <cp:lastPrinted>2002-04-23T07:10:00Z</cp:lastPrinted>
  <dcterms:created xsi:type="dcterms:W3CDTF">2020-11-18T12:31:00Z</dcterms:created>
  <dcterms:modified xsi:type="dcterms:W3CDTF">2020-11-18T12:32:00Z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(3)Af18WrwRB4vGOLHsF3ZrA2jpTJbCxZxw45lCCRfAOHx1L1ggM1RrZ+GLm7s4h9lLI18Zh9gj
meWgnvRMNdpNyJesErlzGRXo6AWl7OLm83GaEY0GK1froCNGGoh1xGlPsgXd3M4ibbQCckSS
580lYNOneg0TjE3xpKwDOXv+U2OFAHpnXWdHrydxJSYdStb/TQKFnqBg+VAkn5CVRhMF1dLm
v99YG3uflyjp10L+gd</vt:lpwstr>
  </property>
  <property fmtid="{D5CDD505-2E9C-101B-9397-08002B2CF9AE}" pid="3" name="_2015_ms_pID_7253431">
    <vt:lpwstr>x7gTBJ7StcpOBdbeowMognQeF7JBk654JIpgfTynpsIM4BnDkRq2eY
MC6etm/T5YylUAHSDnxfR5+0Cwhd4o1qyZNLIIpqGp30Nkgc9quB7byt0TmuZzn6NTMBtKPa
2QVmBY2VkZNxDwxU1Gj4qw3fbuSTYtcBOMO2R/QS9WeK+6JFIhrx5p02zbvFPx6RdRGxV4Ax
EIsaHhK+QzqCGcSrwLBKrwY+jNP3PTxp17xT</vt:lpwstr>
  </property>
  <property fmtid="{D5CDD505-2E9C-101B-9397-08002B2CF9AE}" pid="4" name="_2015_ms_pID_7253432">
    <vt:lpwstr>2Q==</vt:lpwstr>
  </property>
  <property fmtid="{D5CDD505-2E9C-101B-9397-08002B2CF9AE}" pid="5" name="ContentTypeId">
    <vt:lpwstr>0x010100A11769B8060FF44F87716091486BC9B0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1603186217</vt:lpwstr>
  </property>
</Properties>
</file>