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2CDFD" w14:textId="05C1C85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9113</w:t>
      </w:r>
      <w:ins w:id="1" w:author="ZTEv1" w:date="2020-11-17T16:35:00Z">
        <w:r w:rsidR="00105854">
          <w:rPr>
            <w:b/>
            <w:noProof/>
            <w:sz w:val="24"/>
          </w:rPr>
          <w:t>r01</w:t>
        </w:r>
      </w:ins>
      <w:bookmarkStart w:id="2" w:name="_GoBack"/>
      <w:bookmarkEnd w:id="2"/>
    </w:p>
    <w:p w14:paraId="53F525AC" w14:textId="02C50FF0" w:rsidR="005F2E8E" w:rsidRPr="00686BBB" w:rsidRDefault="00105854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ins w:id="3" w:author="ZTEv1" w:date="2020-11-17T16:33:00Z">
        <w:r>
          <w:rPr>
            <w:b/>
            <w:sz w:val="24"/>
            <w:lang w:val="en-US"/>
          </w:rPr>
          <w:t xml:space="preserve">Nov 16-20 </w:t>
        </w:r>
      </w:ins>
      <w:del w:id="4" w:author="ZTEv1" w:date="2020-11-17T16:33:00Z">
        <w:r w:rsidR="005F2E8E" w:rsidDel="00105854">
          <w:rPr>
            <w:b/>
            <w:sz w:val="24"/>
            <w:lang w:val="en-US"/>
          </w:rPr>
          <w:delText>Oct</w:delText>
        </w:r>
        <w:r w:rsidR="005F2E8E" w:rsidRPr="00686BBB" w:rsidDel="00105854">
          <w:rPr>
            <w:b/>
            <w:sz w:val="24"/>
            <w:lang w:val="en-US"/>
          </w:rPr>
          <w:delText xml:space="preserve"> </w:delText>
        </w:r>
        <w:r w:rsidR="005F2E8E" w:rsidDel="00105854">
          <w:rPr>
            <w:b/>
            <w:sz w:val="24"/>
            <w:lang w:val="en-US"/>
          </w:rPr>
          <w:delText>12 –</w:delText>
        </w:r>
        <w:r w:rsidR="005F2E8E" w:rsidRPr="00686BBB" w:rsidDel="00105854">
          <w:rPr>
            <w:b/>
            <w:sz w:val="24"/>
            <w:lang w:val="en-US"/>
          </w:rPr>
          <w:delText xml:space="preserve"> </w:delText>
        </w:r>
        <w:r w:rsidR="005F2E8E" w:rsidDel="00105854">
          <w:rPr>
            <w:b/>
            <w:sz w:val="24"/>
            <w:lang w:val="en-US"/>
          </w:rPr>
          <w:delText>23</w:delText>
        </w:r>
      </w:del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2020, Electronic, </w:t>
      </w:r>
      <w:r w:rsidR="005F2E8E" w:rsidRPr="00686BBB">
        <w:rPr>
          <w:rFonts w:eastAsia="Arial Unicode MS" w:cs="Arial"/>
          <w:b/>
          <w:bCs/>
          <w:noProof/>
          <w:sz w:val="24"/>
        </w:rPr>
        <w:t>Elbonia</w:t>
      </w:r>
      <w:r w:rsidR="005F2E8E"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ac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ac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ac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ac"/>
      </w:pPr>
      <w:r w:rsidRPr="001C6336">
        <w:t>Work Item:</w:t>
      </w:r>
      <w:r w:rsidRPr="001C6336">
        <w:tab/>
      </w:r>
      <w:r w:rsidR="00AF5050">
        <w:t>BEPoP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6AA40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5050">
        <w:rPr>
          <w:color w:val="000000"/>
        </w:rPr>
        <w:t>Ericsson</w:t>
      </w:r>
      <w:r w:rsidR="003615DC">
        <w:rPr>
          <w:color w:val="000000"/>
        </w:rPr>
        <w:t xml:space="preserve"> 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5050"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F5050">
        <w:rPr>
          <w:bCs/>
          <w:color w:val="0000FF"/>
        </w:rPr>
        <w:t>stefan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AF5050">
        <w:rPr>
          <w:bCs/>
          <w:color w:val="0000FF"/>
        </w:rPr>
        <w:t>rommer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325B9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FCB561" w14:textId="6884FBAE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>CT4 studying N4 extensions for L2TP support and on the process proposed by CT4</w:t>
      </w:r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D2336EC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AF5050">
        <w:rPr>
          <w:rFonts w:ascii="Arial" w:hAnsi="Arial" w:cs="Arial"/>
          <w:bCs/>
        </w:rPr>
        <w:t>3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AF5050"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41072F76" w14:textId="34FC8AB4" w:rsidR="00AF5050" w:rsidRDefault="00AF5050" w:rsidP="00AF50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FF610" w14:textId="77777777" w:rsidR="002D7AF6" w:rsidRDefault="002D7AF6">
      <w:r>
        <w:separator/>
      </w:r>
    </w:p>
  </w:endnote>
  <w:endnote w:type="continuationSeparator" w:id="0">
    <w:p w14:paraId="65781F87" w14:textId="77777777" w:rsidR="002D7AF6" w:rsidRDefault="002D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DC175" w14:textId="77777777" w:rsidR="002D7AF6" w:rsidRDefault="002D7AF6">
      <w:r>
        <w:separator/>
      </w:r>
    </w:p>
  </w:footnote>
  <w:footnote w:type="continuationSeparator" w:id="0">
    <w:p w14:paraId="5CC55ABD" w14:textId="77777777" w:rsidR="002D7AF6" w:rsidRDefault="002D7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0BC9"/>
    <w:rsid w:val="00061460"/>
    <w:rsid w:val="000B1AA1"/>
    <w:rsid w:val="000C59B3"/>
    <w:rsid w:val="000F4E43"/>
    <w:rsid w:val="00105854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C60D0"/>
    <w:rsid w:val="002D7AF6"/>
    <w:rsid w:val="002F09FB"/>
    <w:rsid w:val="00324B7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904490"/>
    <w:rsid w:val="00923E7C"/>
    <w:rsid w:val="00930E39"/>
    <w:rsid w:val="009D2E54"/>
    <w:rsid w:val="009D373C"/>
    <w:rsid w:val="009D4C06"/>
    <w:rsid w:val="009F6E85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Char">
    <w:name w:val="页眉 Char"/>
    <w:link w:val="a3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ZTEv1</cp:lastModifiedBy>
  <cp:revision>2</cp:revision>
  <cp:lastPrinted>2002-04-23T07:10:00Z</cp:lastPrinted>
  <dcterms:created xsi:type="dcterms:W3CDTF">2020-11-17T08:35:00Z</dcterms:created>
  <dcterms:modified xsi:type="dcterms:W3CDTF">2020-11-17T08:35:00Z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