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6065B5" w14:textId="5D8A0122" w:rsidR="00836089" w:rsidRPr="00DB5127" w:rsidRDefault="00836089" w:rsidP="00836089">
      <w:pPr>
        <w:widowControl w:val="0"/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noProof/>
          <w:sz w:val="24"/>
        </w:rPr>
      </w:pPr>
      <w:r w:rsidRPr="000F670A">
        <w:rPr>
          <w:rFonts w:ascii="Arial" w:eastAsia="Arial Unicode MS" w:hAnsi="Arial" w:cs="Arial"/>
          <w:b/>
          <w:bCs/>
          <w:noProof/>
          <w:sz w:val="24"/>
        </w:rPr>
        <w:t>SA WG2 Meeting #1</w:t>
      </w:r>
      <w:r w:rsidR="00313CBE">
        <w:rPr>
          <w:rFonts w:ascii="Arial" w:eastAsia="Arial Unicode MS" w:hAnsi="Arial" w:cs="Arial"/>
          <w:b/>
          <w:bCs/>
          <w:noProof/>
          <w:sz w:val="24"/>
        </w:rPr>
        <w:t>4</w:t>
      </w:r>
      <w:r w:rsidR="00025616">
        <w:rPr>
          <w:rFonts w:ascii="Arial" w:eastAsia="Arial Unicode MS" w:hAnsi="Arial" w:cs="Arial"/>
          <w:b/>
          <w:bCs/>
          <w:noProof/>
          <w:sz w:val="24"/>
        </w:rPr>
        <w:t>2</w:t>
      </w:r>
      <w:r w:rsidR="008C5B48">
        <w:rPr>
          <w:rFonts w:ascii="Arial" w:eastAsia="Arial Unicode MS" w:hAnsi="Arial" w:cs="Arial"/>
          <w:b/>
          <w:bCs/>
          <w:noProof/>
          <w:sz w:val="24"/>
        </w:rPr>
        <w:t>E</w:t>
      </w:r>
      <w:r w:rsidRPr="00DB5127">
        <w:rPr>
          <w:rFonts w:ascii="Arial" w:eastAsia="Arial Unicode MS" w:hAnsi="Arial" w:cs="Arial"/>
          <w:b/>
          <w:bCs/>
          <w:noProof/>
          <w:sz w:val="24"/>
        </w:rPr>
        <w:tab/>
      </w:r>
      <w:r w:rsidRPr="00C51A8A">
        <w:rPr>
          <w:rFonts w:ascii="Arial" w:eastAsia="Arial Unicode MS" w:hAnsi="Arial" w:cs="Arial"/>
          <w:b/>
          <w:bCs/>
          <w:noProof/>
          <w:sz w:val="24"/>
        </w:rPr>
        <w:t>S2-</w:t>
      </w:r>
      <w:r w:rsidR="008C5B48">
        <w:rPr>
          <w:rFonts w:ascii="Arial" w:eastAsia="Arial Unicode MS" w:hAnsi="Arial" w:cs="Arial"/>
          <w:b/>
          <w:bCs/>
          <w:noProof/>
          <w:sz w:val="24"/>
        </w:rPr>
        <w:t>200</w:t>
      </w:r>
      <w:r w:rsidR="00025616">
        <w:rPr>
          <w:rFonts w:ascii="Arial" w:eastAsia="Arial Unicode MS" w:hAnsi="Arial" w:cs="Arial"/>
          <w:b/>
          <w:bCs/>
          <w:noProof/>
          <w:sz w:val="24"/>
        </w:rPr>
        <w:t>9070</w:t>
      </w:r>
    </w:p>
    <w:p w14:paraId="782AD1ED" w14:textId="17C1C077" w:rsidR="00836089" w:rsidRPr="00DB5127" w:rsidRDefault="00025616" w:rsidP="00836089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noProof/>
          <w:sz w:val="24"/>
        </w:rPr>
      </w:pPr>
      <w:r>
        <w:rPr>
          <w:rFonts w:ascii="Arial" w:eastAsia="Arial Unicode MS" w:hAnsi="Arial" w:cs="Arial"/>
          <w:b/>
          <w:bCs/>
          <w:noProof/>
          <w:sz w:val="24"/>
        </w:rPr>
        <w:t>November 16 -</w:t>
      </w:r>
      <w:r w:rsidR="00313CBE">
        <w:rPr>
          <w:rFonts w:ascii="Arial" w:eastAsia="Arial Unicode MS" w:hAnsi="Arial" w:cs="Arial"/>
          <w:b/>
          <w:bCs/>
          <w:noProof/>
          <w:sz w:val="24"/>
        </w:rPr>
        <w:t xml:space="preserve"> 2</w:t>
      </w:r>
      <w:r>
        <w:rPr>
          <w:rFonts w:ascii="Arial" w:eastAsia="Arial Unicode MS" w:hAnsi="Arial" w:cs="Arial"/>
          <w:b/>
          <w:bCs/>
          <w:noProof/>
          <w:sz w:val="24"/>
        </w:rPr>
        <w:t>0</w:t>
      </w:r>
      <w:r w:rsidR="00836089" w:rsidRPr="000F670A">
        <w:rPr>
          <w:rFonts w:ascii="Arial" w:eastAsia="Arial Unicode MS" w:hAnsi="Arial" w:cs="Arial"/>
          <w:b/>
          <w:bCs/>
          <w:noProof/>
          <w:sz w:val="24"/>
        </w:rPr>
        <w:t>, 20</w:t>
      </w:r>
      <w:r w:rsidR="00360E26">
        <w:rPr>
          <w:rFonts w:ascii="Arial" w:eastAsia="Arial Unicode MS" w:hAnsi="Arial" w:cs="Arial"/>
          <w:b/>
          <w:bCs/>
          <w:noProof/>
          <w:sz w:val="24"/>
        </w:rPr>
        <w:t>20</w:t>
      </w:r>
      <w:r w:rsidR="00836089" w:rsidRPr="000F670A">
        <w:rPr>
          <w:rFonts w:ascii="Arial" w:eastAsia="Arial Unicode MS" w:hAnsi="Arial" w:cs="Arial"/>
          <w:b/>
          <w:bCs/>
          <w:noProof/>
          <w:sz w:val="24"/>
        </w:rPr>
        <w:t xml:space="preserve">, </w:t>
      </w:r>
      <w:r w:rsidR="00360E26">
        <w:rPr>
          <w:rFonts w:ascii="Arial" w:eastAsia="Arial Unicode MS" w:hAnsi="Arial" w:cs="Arial"/>
          <w:b/>
          <w:bCs/>
          <w:noProof/>
          <w:sz w:val="24"/>
        </w:rPr>
        <w:t>Elbonia</w:t>
      </w:r>
      <w:r w:rsidR="00836089" w:rsidRPr="00DB5127">
        <w:rPr>
          <w:rFonts w:ascii="Arial" w:eastAsia="Arial Unicode MS" w:hAnsi="Arial" w:cs="Arial"/>
          <w:b/>
          <w:bCs/>
          <w:noProof/>
          <w:sz w:val="18"/>
        </w:rPr>
        <w:tab/>
        <w:t>(was S2-</w:t>
      </w:r>
      <w:r w:rsidR="008C5B48">
        <w:rPr>
          <w:rFonts w:ascii="Arial" w:eastAsia="Arial Unicode MS" w:hAnsi="Arial" w:cs="Arial"/>
          <w:b/>
          <w:bCs/>
          <w:noProof/>
          <w:sz w:val="18"/>
        </w:rPr>
        <w:t>200</w:t>
      </w:r>
      <w:r w:rsidR="00836089">
        <w:rPr>
          <w:rFonts w:ascii="Arial" w:eastAsia="Arial Unicode MS" w:hAnsi="Arial" w:cs="Arial"/>
          <w:b/>
          <w:bCs/>
          <w:noProof/>
          <w:sz w:val="18"/>
        </w:rPr>
        <w:t>xxxx</w:t>
      </w:r>
      <w:r w:rsidR="00836089" w:rsidRPr="00DB5127">
        <w:rPr>
          <w:rFonts w:ascii="Arial" w:eastAsia="Arial Unicode MS" w:hAnsi="Arial" w:cs="Arial"/>
          <w:b/>
          <w:bCs/>
          <w:noProof/>
          <w:sz w:val="18"/>
        </w:rPr>
        <w:t>)</w:t>
      </w:r>
    </w:p>
    <w:p w14:paraId="1DC476FF" w14:textId="77777777" w:rsidR="001D03BB" w:rsidRPr="00945714" w:rsidRDefault="001D03BB" w:rsidP="001D03BB">
      <w:pPr>
        <w:spacing w:after="0"/>
        <w:ind w:left="2694" w:hanging="2694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457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9457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36089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1515DEE5" w14:textId="72187693" w:rsidR="001D03BB" w:rsidRPr="00945714" w:rsidRDefault="001D03BB" w:rsidP="001D03BB">
      <w:pPr>
        <w:spacing w:after="0"/>
        <w:ind w:left="2694" w:hanging="2694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9457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945714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Cover Sheet </w:t>
      </w:r>
      <w:r w:rsidR="00CF7735" w:rsidRPr="00945714">
        <w:rPr>
          <w:rFonts w:ascii="Arial" w:eastAsia="Batang" w:hAnsi="Arial" w:cs="Arial"/>
          <w:b/>
          <w:sz w:val="24"/>
          <w:szCs w:val="24"/>
          <w:lang w:eastAsia="zh-CN"/>
        </w:rPr>
        <w:t>of T</w:t>
      </w:r>
      <w:r w:rsidR="00836089">
        <w:rPr>
          <w:rFonts w:ascii="Arial" w:eastAsia="Batang" w:hAnsi="Arial" w:cs="Arial"/>
          <w:b/>
          <w:sz w:val="24"/>
          <w:szCs w:val="24"/>
          <w:lang w:eastAsia="zh-CN"/>
        </w:rPr>
        <w:t>R</w:t>
      </w:r>
      <w:r w:rsidRPr="00945714">
        <w:rPr>
          <w:rFonts w:ascii="Arial" w:eastAsia="Batang" w:hAnsi="Arial" w:cs="Arial"/>
          <w:b/>
          <w:sz w:val="24"/>
          <w:szCs w:val="24"/>
          <w:lang w:eastAsia="zh-CN"/>
        </w:rPr>
        <w:t> 23.</w:t>
      </w:r>
      <w:r w:rsidR="008C5B48">
        <w:rPr>
          <w:rFonts w:ascii="Arial" w:eastAsia="Batang" w:hAnsi="Arial" w:cs="Arial"/>
          <w:b/>
          <w:sz w:val="24"/>
          <w:szCs w:val="24"/>
          <w:lang w:eastAsia="zh-CN"/>
        </w:rPr>
        <w:t>700-20</w:t>
      </w:r>
      <w:r w:rsidR="00B04F07" w:rsidRPr="009457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CF7735" w:rsidRPr="00945714">
        <w:rPr>
          <w:rFonts w:ascii="Arial" w:eastAsia="Batang" w:hAnsi="Arial" w:cs="Arial"/>
          <w:b/>
          <w:sz w:val="24"/>
          <w:szCs w:val="24"/>
          <w:lang w:eastAsia="zh-CN"/>
        </w:rPr>
        <w:t>for presentation to TSG SA</w:t>
      </w:r>
      <w:r w:rsidR="00007C7C" w:rsidRPr="00945714">
        <w:rPr>
          <w:rFonts w:ascii="Arial" w:eastAsia="Batang" w:hAnsi="Arial" w:cs="Arial"/>
          <w:b/>
          <w:sz w:val="24"/>
          <w:szCs w:val="24"/>
          <w:lang w:eastAsia="zh-CN"/>
        </w:rPr>
        <w:t xml:space="preserve"> for </w:t>
      </w:r>
      <w:del w:id="0" w:author="Editor" w:date="2020-11-21T02:03:00Z">
        <w:r w:rsidR="00836089" w:rsidDel="0027498B">
          <w:rPr>
            <w:rFonts w:ascii="Arial" w:eastAsia="Batang" w:hAnsi="Arial" w:cs="Arial"/>
            <w:b/>
            <w:sz w:val="24"/>
            <w:szCs w:val="24"/>
            <w:lang w:eastAsia="zh-CN"/>
          </w:rPr>
          <w:delText>information</w:delText>
        </w:r>
      </w:del>
      <w:ins w:id="1" w:author="Editor" w:date="2020-11-21T02:03:00Z">
        <w:r w:rsidR="0027498B">
          <w:rPr>
            <w:rFonts w:ascii="Arial" w:eastAsia="Batang" w:hAnsi="Arial" w:cs="Arial"/>
            <w:b/>
            <w:sz w:val="24"/>
            <w:szCs w:val="24"/>
            <w:lang w:eastAsia="zh-CN"/>
          </w:rPr>
          <w:t>Approval</w:t>
        </w:r>
      </w:ins>
      <w:bookmarkStart w:id="2" w:name="_GoBack"/>
      <w:bookmarkEnd w:id="2"/>
    </w:p>
    <w:p w14:paraId="0314AAE5" w14:textId="77777777" w:rsidR="001D03BB" w:rsidRPr="00945714" w:rsidRDefault="001D03BB" w:rsidP="001D03BB">
      <w:pPr>
        <w:spacing w:after="0"/>
        <w:ind w:left="2694" w:hanging="2694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9457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9457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AECD368" w14:textId="125F7066" w:rsidR="001D03BB" w:rsidRPr="00945714" w:rsidRDefault="001D03BB" w:rsidP="001D03BB">
      <w:pPr>
        <w:pBdr>
          <w:bottom w:val="single" w:sz="4" w:space="1" w:color="auto"/>
        </w:pBdr>
        <w:spacing w:after="0"/>
        <w:ind w:left="2694" w:hanging="2694"/>
        <w:jc w:val="both"/>
        <w:rPr>
          <w:rFonts w:ascii="Arial" w:eastAsia="Batang" w:hAnsi="Arial"/>
          <w:b/>
          <w:sz w:val="24"/>
          <w:szCs w:val="24"/>
          <w:lang w:eastAsia="zh-CN"/>
        </w:rPr>
      </w:pPr>
      <w:r w:rsidRPr="009457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9457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8C5B48">
        <w:rPr>
          <w:rFonts w:ascii="Arial" w:eastAsia="Batang" w:hAnsi="Arial"/>
          <w:b/>
          <w:sz w:val="24"/>
          <w:szCs w:val="24"/>
          <w:lang w:eastAsia="zh-CN"/>
        </w:rPr>
        <w:t>8</w:t>
      </w:r>
      <w:r w:rsidR="00CF7735" w:rsidRPr="00945714">
        <w:rPr>
          <w:rFonts w:ascii="Arial" w:eastAsia="Batang" w:hAnsi="Arial"/>
          <w:b/>
          <w:sz w:val="24"/>
          <w:szCs w:val="24"/>
          <w:lang w:eastAsia="zh-CN"/>
        </w:rPr>
        <w:t>.</w:t>
      </w:r>
      <w:r w:rsidR="000325B5">
        <w:rPr>
          <w:rFonts w:ascii="Arial" w:eastAsia="Batang" w:hAnsi="Arial"/>
          <w:b/>
          <w:sz w:val="24"/>
          <w:szCs w:val="24"/>
          <w:lang w:eastAsia="zh-CN"/>
        </w:rPr>
        <w:t>5</w:t>
      </w:r>
    </w:p>
    <w:p w14:paraId="7A7709CE" w14:textId="6E2AC150" w:rsidR="001D03BB" w:rsidRPr="00945714" w:rsidRDefault="001D03BB" w:rsidP="001D03BB">
      <w:pPr>
        <w:pBdr>
          <w:bottom w:val="single" w:sz="4" w:space="1" w:color="auto"/>
        </w:pBdr>
        <w:spacing w:after="0"/>
        <w:ind w:left="2694" w:hanging="2694"/>
        <w:jc w:val="both"/>
        <w:rPr>
          <w:rFonts w:ascii="Arial" w:eastAsia="Batang" w:hAnsi="Arial"/>
          <w:b/>
          <w:sz w:val="24"/>
          <w:szCs w:val="24"/>
          <w:lang w:eastAsia="zh-CN"/>
        </w:rPr>
      </w:pPr>
      <w:r w:rsidRPr="00945714">
        <w:rPr>
          <w:rFonts w:ascii="Arial" w:eastAsia="Batang" w:hAnsi="Arial"/>
          <w:b/>
          <w:sz w:val="24"/>
          <w:szCs w:val="24"/>
          <w:lang w:eastAsia="zh-CN"/>
        </w:rPr>
        <w:t>Work Item / Release:</w:t>
      </w:r>
      <w:r w:rsidRPr="009457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836089">
        <w:rPr>
          <w:rFonts w:ascii="Arial" w:eastAsia="Batang" w:hAnsi="Arial"/>
          <w:b/>
          <w:sz w:val="24"/>
          <w:szCs w:val="24"/>
          <w:lang w:eastAsia="zh-CN"/>
        </w:rPr>
        <w:t>FS_</w:t>
      </w:r>
      <w:r w:rsidR="008C5B48">
        <w:rPr>
          <w:rFonts w:ascii="Arial" w:eastAsia="Batang" w:hAnsi="Arial"/>
          <w:b/>
          <w:sz w:val="24"/>
          <w:szCs w:val="24"/>
          <w:lang w:eastAsia="zh-CN"/>
        </w:rPr>
        <w:t>IIoT</w:t>
      </w:r>
      <w:r w:rsidRPr="00945714">
        <w:rPr>
          <w:rFonts w:ascii="Arial" w:eastAsia="Batang" w:hAnsi="Arial"/>
          <w:b/>
          <w:sz w:val="24"/>
          <w:szCs w:val="24"/>
          <w:lang w:eastAsia="zh-CN"/>
        </w:rPr>
        <w:t>/ Rel</w:t>
      </w:r>
      <w:r w:rsidRPr="00945714">
        <w:rPr>
          <w:rFonts w:ascii="Arial" w:eastAsia="Batang" w:hAnsi="Arial"/>
          <w:b/>
          <w:sz w:val="24"/>
          <w:szCs w:val="24"/>
          <w:lang w:eastAsia="zh-CN"/>
        </w:rPr>
        <w:noBreakHyphen/>
      </w:r>
      <w:r w:rsidR="00B04F07" w:rsidRPr="00945714">
        <w:rPr>
          <w:rFonts w:ascii="Arial" w:eastAsia="Batang" w:hAnsi="Arial"/>
          <w:b/>
          <w:sz w:val="24"/>
          <w:szCs w:val="24"/>
          <w:lang w:eastAsia="zh-CN"/>
        </w:rPr>
        <w:t>1</w:t>
      </w:r>
      <w:r w:rsidR="008C5B48">
        <w:rPr>
          <w:rFonts w:ascii="Arial" w:eastAsia="Batang" w:hAnsi="Arial"/>
          <w:b/>
          <w:sz w:val="24"/>
          <w:szCs w:val="24"/>
          <w:lang w:eastAsia="zh-CN"/>
        </w:rPr>
        <w:t>7</w:t>
      </w:r>
    </w:p>
    <w:p w14:paraId="43C0308D" w14:textId="77777777" w:rsidR="00C10E8B" w:rsidRPr="00945714" w:rsidRDefault="001D03BB" w:rsidP="00C10E8B">
      <w:pPr>
        <w:jc w:val="center"/>
        <w:outlineLvl w:val="0"/>
        <w:rPr>
          <w:rFonts w:ascii="Arial" w:hAnsi="Arial" w:cs="Arial"/>
          <w:b/>
          <w:color w:val="auto"/>
          <w:sz w:val="28"/>
        </w:rPr>
      </w:pPr>
      <w:r w:rsidRPr="00945714">
        <w:rPr>
          <w:rFonts w:ascii="Arial" w:hAnsi="Arial"/>
          <w:color w:val="auto"/>
          <w:sz w:val="36"/>
        </w:rPr>
        <w:br/>
      </w:r>
      <w:r w:rsidR="00C10E8B" w:rsidRPr="00945714">
        <w:rPr>
          <w:rFonts w:ascii="Arial" w:hAnsi="Arial" w:cs="Arial"/>
          <w:b/>
          <w:color w:val="auto"/>
          <w:sz w:val="28"/>
        </w:rPr>
        <w:t>Presentation of Specification to TSG</w:t>
      </w:r>
    </w:p>
    <w:p w14:paraId="3F136FDC" w14:textId="5CCEE71E" w:rsidR="00C10E8B" w:rsidRPr="00945714" w:rsidRDefault="00C10E8B" w:rsidP="001D03BB">
      <w:pPr>
        <w:pBdr>
          <w:top w:val="single" w:sz="4" w:space="1" w:color="auto"/>
        </w:pBdr>
        <w:ind w:left="3261" w:hanging="3261"/>
        <w:outlineLvl w:val="0"/>
        <w:rPr>
          <w:rFonts w:ascii="Arial" w:hAnsi="Arial" w:cs="Arial"/>
          <w:b/>
          <w:color w:val="auto"/>
          <w:sz w:val="24"/>
          <w:lang w:eastAsia="zh-CN"/>
        </w:rPr>
      </w:pPr>
      <w:r w:rsidRPr="00945714">
        <w:rPr>
          <w:rFonts w:ascii="Arial" w:hAnsi="Arial" w:cs="Arial"/>
          <w:b/>
          <w:color w:val="auto"/>
          <w:sz w:val="24"/>
        </w:rPr>
        <w:t>Presentation to:</w:t>
      </w:r>
      <w:r w:rsidRPr="00945714">
        <w:rPr>
          <w:rFonts w:ascii="Arial" w:hAnsi="Arial" w:cs="Arial"/>
          <w:b/>
          <w:color w:val="auto"/>
          <w:sz w:val="24"/>
        </w:rPr>
        <w:tab/>
        <w:t xml:space="preserve">TSG </w:t>
      </w:r>
      <w:r w:rsidR="00F000D4" w:rsidRPr="00945714">
        <w:rPr>
          <w:rFonts w:ascii="Arial" w:hAnsi="Arial" w:cs="Arial"/>
          <w:b/>
          <w:color w:val="auto"/>
          <w:sz w:val="24"/>
        </w:rPr>
        <w:t>SA Meeting #</w:t>
      </w:r>
      <w:r w:rsidR="00025616">
        <w:rPr>
          <w:rFonts w:ascii="Arial" w:hAnsi="Arial" w:cs="Arial"/>
          <w:b/>
          <w:color w:val="auto"/>
          <w:sz w:val="24"/>
          <w:lang w:eastAsia="zh-CN"/>
        </w:rPr>
        <w:t>90</w:t>
      </w:r>
    </w:p>
    <w:p w14:paraId="67B70E35" w14:textId="718138DA" w:rsidR="00C10E8B" w:rsidRPr="00945714" w:rsidRDefault="00C10E8B" w:rsidP="00836089">
      <w:pPr>
        <w:ind w:left="3261" w:hanging="3261"/>
        <w:rPr>
          <w:rFonts w:ascii="Arial" w:hAnsi="Arial" w:cs="Arial"/>
          <w:b/>
          <w:color w:val="auto"/>
          <w:sz w:val="24"/>
          <w:lang w:eastAsia="zh-CN"/>
        </w:rPr>
      </w:pPr>
      <w:r w:rsidRPr="00945714">
        <w:rPr>
          <w:rFonts w:ascii="Arial" w:hAnsi="Arial" w:cs="Arial"/>
          <w:b/>
          <w:color w:val="auto"/>
          <w:sz w:val="24"/>
        </w:rPr>
        <w:t>Docu</w:t>
      </w:r>
      <w:r w:rsidR="00845260" w:rsidRPr="00945714">
        <w:rPr>
          <w:rFonts w:ascii="Arial" w:hAnsi="Arial" w:cs="Arial"/>
          <w:b/>
          <w:color w:val="auto"/>
          <w:sz w:val="24"/>
        </w:rPr>
        <w:t>ment for presentation:</w:t>
      </w:r>
      <w:r w:rsidR="00845260" w:rsidRPr="00945714">
        <w:rPr>
          <w:rFonts w:ascii="Arial" w:hAnsi="Arial" w:cs="Arial"/>
          <w:b/>
          <w:color w:val="auto"/>
          <w:sz w:val="24"/>
        </w:rPr>
        <w:tab/>
        <w:t>T</w:t>
      </w:r>
      <w:r w:rsidR="008C5B48">
        <w:rPr>
          <w:rFonts w:ascii="Arial" w:hAnsi="Arial" w:cs="Arial"/>
          <w:b/>
          <w:color w:val="auto"/>
          <w:sz w:val="24"/>
        </w:rPr>
        <w:t>R</w:t>
      </w:r>
      <w:r w:rsidR="00845260" w:rsidRPr="00945714">
        <w:rPr>
          <w:rFonts w:ascii="Arial" w:hAnsi="Arial" w:cs="Arial"/>
          <w:b/>
          <w:color w:val="auto"/>
          <w:sz w:val="24"/>
        </w:rPr>
        <w:t xml:space="preserve"> 23.</w:t>
      </w:r>
      <w:r w:rsidR="00836089">
        <w:rPr>
          <w:rFonts w:ascii="Arial" w:hAnsi="Arial" w:cs="Arial"/>
          <w:b/>
          <w:color w:val="auto"/>
          <w:sz w:val="24"/>
          <w:lang w:eastAsia="zh-CN"/>
        </w:rPr>
        <w:t>7</w:t>
      </w:r>
      <w:r w:rsidR="00313CBE">
        <w:rPr>
          <w:rFonts w:ascii="Arial" w:hAnsi="Arial" w:cs="Arial"/>
          <w:b/>
          <w:color w:val="auto"/>
          <w:sz w:val="24"/>
          <w:lang w:eastAsia="zh-CN"/>
        </w:rPr>
        <w:t>00</w:t>
      </w:r>
      <w:r w:rsidR="001D03BB" w:rsidRPr="00945714">
        <w:rPr>
          <w:rFonts w:ascii="Arial" w:hAnsi="Arial" w:cs="Arial"/>
          <w:b/>
          <w:color w:val="auto"/>
          <w:sz w:val="24"/>
          <w:lang w:eastAsia="zh-CN"/>
        </w:rPr>
        <w:t>: "</w:t>
      </w:r>
      <w:r w:rsidR="00836089" w:rsidRPr="00836089">
        <w:rPr>
          <w:rFonts w:ascii="Arial" w:hAnsi="Arial" w:cs="Arial"/>
          <w:b/>
          <w:color w:val="auto"/>
          <w:sz w:val="24"/>
          <w:lang w:eastAsia="zh-CN"/>
        </w:rPr>
        <w:t xml:space="preserve">Study on Enhanced support of </w:t>
      </w:r>
      <w:r w:rsidR="008C5B48">
        <w:rPr>
          <w:rFonts w:ascii="Arial" w:hAnsi="Arial" w:cs="Arial"/>
          <w:b/>
          <w:color w:val="auto"/>
          <w:sz w:val="24"/>
          <w:lang w:eastAsia="zh-CN"/>
        </w:rPr>
        <w:t>Industrial Internet of Things (IIoT)</w:t>
      </w:r>
      <w:r w:rsidR="00836089">
        <w:rPr>
          <w:rFonts w:ascii="Arial" w:hAnsi="Arial" w:cs="Arial"/>
          <w:b/>
          <w:color w:val="auto"/>
          <w:sz w:val="24"/>
          <w:lang w:eastAsia="zh-CN"/>
        </w:rPr>
        <w:t xml:space="preserve"> </w:t>
      </w:r>
      <w:r w:rsidR="00836089" w:rsidRPr="00836089">
        <w:rPr>
          <w:rFonts w:ascii="Arial" w:hAnsi="Arial" w:cs="Arial"/>
          <w:b/>
          <w:color w:val="auto"/>
          <w:sz w:val="24"/>
          <w:lang w:eastAsia="zh-CN"/>
        </w:rPr>
        <w:t>(Release 1</w:t>
      </w:r>
      <w:r w:rsidR="008C5B48">
        <w:rPr>
          <w:rFonts w:ascii="Arial" w:hAnsi="Arial" w:cs="Arial"/>
          <w:b/>
          <w:color w:val="auto"/>
          <w:sz w:val="24"/>
          <w:lang w:eastAsia="zh-CN"/>
        </w:rPr>
        <w:t>7</w:t>
      </w:r>
      <w:r w:rsidR="00836089" w:rsidRPr="00836089">
        <w:rPr>
          <w:rFonts w:ascii="Arial" w:hAnsi="Arial" w:cs="Arial"/>
          <w:b/>
          <w:color w:val="auto"/>
          <w:sz w:val="24"/>
          <w:lang w:eastAsia="zh-CN"/>
        </w:rPr>
        <w:t>)</w:t>
      </w:r>
      <w:r w:rsidR="001D03BB" w:rsidRPr="00945714">
        <w:rPr>
          <w:rFonts w:ascii="Arial" w:hAnsi="Arial" w:cs="Arial"/>
          <w:b/>
          <w:color w:val="auto"/>
          <w:sz w:val="24"/>
        </w:rPr>
        <w:t>"</w:t>
      </w:r>
      <w:r w:rsidRPr="00945714">
        <w:rPr>
          <w:rFonts w:ascii="Arial" w:hAnsi="Arial" w:cs="Arial"/>
          <w:b/>
          <w:color w:val="auto"/>
          <w:sz w:val="24"/>
        </w:rPr>
        <w:t xml:space="preserve">, Version </w:t>
      </w:r>
      <w:r w:rsidR="00025616">
        <w:rPr>
          <w:rFonts w:ascii="Arial" w:hAnsi="Arial" w:cs="Arial"/>
          <w:b/>
          <w:color w:val="auto"/>
          <w:sz w:val="24"/>
        </w:rPr>
        <w:t>1</w:t>
      </w:r>
      <w:r w:rsidR="00366538" w:rsidRPr="00945714">
        <w:rPr>
          <w:rFonts w:ascii="Arial" w:hAnsi="Arial" w:cs="Arial"/>
          <w:b/>
          <w:color w:val="auto"/>
          <w:sz w:val="24"/>
        </w:rPr>
        <w:t>.</w:t>
      </w:r>
      <w:r w:rsidR="00025616">
        <w:rPr>
          <w:rFonts w:ascii="Arial" w:hAnsi="Arial" w:cs="Arial"/>
          <w:b/>
          <w:color w:val="auto"/>
          <w:sz w:val="24"/>
        </w:rPr>
        <w:t>3</w:t>
      </w:r>
      <w:r w:rsidR="00366538" w:rsidRPr="00945714">
        <w:rPr>
          <w:rFonts w:ascii="Arial" w:hAnsi="Arial" w:cs="Arial"/>
          <w:b/>
          <w:color w:val="auto"/>
          <w:sz w:val="24"/>
        </w:rPr>
        <w:t>.0</w:t>
      </w:r>
    </w:p>
    <w:p w14:paraId="74A8E570" w14:textId="3D57131A" w:rsidR="00C10E8B" w:rsidRPr="00945714" w:rsidRDefault="00C10E8B" w:rsidP="001D03BB">
      <w:pPr>
        <w:ind w:left="3261" w:hanging="3261"/>
        <w:rPr>
          <w:rFonts w:ascii="Arial" w:hAnsi="Arial" w:cs="Arial"/>
          <w:b/>
          <w:color w:val="auto"/>
          <w:sz w:val="24"/>
          <w:lang w:eastAsia="zh-CN"/>
        </w:rPr>
      </w:pPr>
      <w:r w:rsidRPr="00945714">
        <w:rPr>
          <w:rFonts w:ascii="Arial" w:hAnsi="Arial" w:cs="Arial"/>
          <w:b/>
          <w:color w:val="auto"/>
          <w:sz w:val="24"/>
        </w:rPr>
        <w:t>Presented for:</w:t>
      </w:r>
      <w:r w:rsidRPr="00945714">
        <w:rPr>
          <w:rFonts w:ascii="Arial" w:hAnsi="Arial" w:cs="Arial"/>
          <w:b/>
          <w:color w:val="auto"/>
          <w:sz w:val="24"/>
        </w:rPr>
        <w:tab/>
      </w:r>
      <w:r w:rsidR="008C5B48">
        <w:rPr>
          <w:rFonts w:ascii="Arial" w:hAnsi="Arial" w:cs="Arial"/>
          <w:b/>
          <w:color w:val="auto"/>
          <w:sz w:val="24"/>
        </w:rPr>
        <w:t>Information</w:t>
      </w:r>
    </w:p>
    <w:p w14:paraId="0E76DFE5" w14:textId="77777777" w:rsidR="00C10E8B" w:rsidRPr="00945714" w:rsidRDefault="00C10E8B" w:rsidP="00C10E8B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color w:val="auto"/>
          <w:sz w:val="24"/>
        </w:rPr>
      </w:pPr>
      <w:r w:rsidRPr="00945714">
        <w:rPr>
          <w:rFonts w:ascii="Arial" w:hAnsi="Arial" w:cs="Arial"/>
          <w:b/>
          <w:color w:val="auto"/>
          <w:sz w:val="24"/>
        </w:rPr>
        <w:t>Abstract of document:</w:t>
      </w:r>
    </w:p>
    <w:p w14:paraId="0177FE61" w14:textId="47696E00" w:rsidR="008838A4" w:rsidRDefault="008838A4" w:rsidP="008838A4">
      <w:pPr>
        <w:rPr>
          <w:ins w:id="3" w:author="Editor" w:date="2020-11-20T18:21:00Z"/>
          <w:rFonts w:ascii="Arial" w:hAnsi="Arial" w:cs="Arial"/>
        </w:rPr>
      </w:pPr>
      <w:r w:rsidRPr="00945714">
        <w:rPr>
          <w:rFonts w:ascii="Arial" w:hAnsi="Arial" w:cs="Arial"/>
        </w:rPr>
        <w:t xml:space="preserve">The document </w:t>
      </w:r>
      <w:r w:rsidR="00836089">
        <w:rPr>
          <w:rFonts w:ascii="Arial" w:hAnsi="Arial" w:cs="Arial"/>
        </w:rPr>
        <w:t>is the outcome of FS_</w:t>
      </w:r>
      <w:r w:rsidR="008C5B48">
        <w:rPr>
          <w:rFonts w:ascii="Arial" w:hAnsi="Arial" w:cs="Arial"/>
        </w:rPr>
        <w:t>IIoT</w:t>
      </w:r>
      <w:r w:rsidR="00836089">
        <w:rPr>
          <w:rFonts w:ascii="Arial" w:hAnsi="Arial" w:cs="Arial"/>
        </w:rPr>
        <w:t xml:space="preserve"> study</w:t>
      </w:r>
      <w:r w:rsidR="008C5B48">
        <w:rPr>
          <w:rFonts w:ascii="Arial" w:hAnsi="Arial" w:cs="Arial"/>
        </w:rPr>
        <w:t>.</w:t>
      </w:r>
      <w:r w:rsidR="00836089">
        <w:rPr>
          <w:rFonts w:ascii="Arial" w:hAnsi="Arial" w:cs="Arial"/>
        </w:rPr>
        <w:t xml:space="preserve"> </w:t>
      </w:r>
      <w:r w:rsidR="008C5B48" w:rsidRPr="008C5B48">
        <w:rPr>
          <w:rFonts w:ascii="Arial" w:hAnsi="Arial" w:cs="Arial"/>
        </w:rPr>
        <w:t>The study would enable enhanced support of IEEE TSN</w:t>
      </w:r>
      <w:r w:rsidR="00291AB2">
        <w:rPr>
          <w:rFonts w:ascii="Arial" w:hAnsi="Arial" w:cs="Arial"/>
        </w:rPr>
        <w:t>,</w:t>
      </w:r>
      <w:r w:rsidR="008C5B48" w:rsidRPr="008C5B48">
        <w:rPr>
          <w:rFonts w:ascii="Arial" w:hAnsi="Arial" w:cs="Arial"/>
        </w:rPr>
        <w:t xml:space="preserve"> </w:t>
      </w:r>
      <w:r w:rsidR="008B1C62">
        <w:rPr>
          <w:rFonts w:ascii="Arial" w:hAnsi="Arial" w:cs="Arial"/>
        </w:rPr>
        <w:t xml:space="preserve">also enhancements for </w:t>
      </w:r>
      <w:r w:rsidR="008C5B48" w:rsidRPr="008C5B48">
        <w:rPr>
          <w:rFonts w:ascii="Arial" w:hAnsi="Arial" w:cs="Arial"/>
        </w:rPr>
        <w:t>Time Sensitive Communication to support deterministic applications.</w:t>
      </w:r>
    </w:p>
    <w:p w14:paraId="32ADDE87" w14:textId="0598DD70" w:rsidR="00CC511D" w:rsidRDefault="00CC511D" w:rsidP="008838A4">
      <w:pPr>
        <w:rPr>
          <w:ins w:id="4" w:author="Editor" w:date="2020-11-20T18:21:00Z"/>
          <w:rFonts w:ascii="Arial" w:hAnsi="Arial" w:cs="Arial"/>
        </w:rPr>
      </w:pPr>
      <w:ins w:id="5" w:author="Editor" w:date="2020-11-20T18:21:00Z">
        <w:r>
          <w:rPr>
            <w:rFonts w:ascii="Arial" w:hAnsi="Arial" w:cs="Arial"/>
          </w:rPr>
          <w:t>Following Key Issues were prioritized:</w:t>
        </w:r>
      </w:ins>
    </w:p>
    <w:p w14:paraId="79A47F50" w14:textId="7B54F47F" w:rsidR="00CC511D" w:rsidRDefault="00CC511D" w:rsidP="00CC511D">
      <w:pPr>
        <w:pStyle w:val="B1"/>
        <w:numPr>
          <w:ilvl w:val="0"/>
          <w:numId w:val="41"/>
        </w:numPr>
        <w:rPr>
          <w:ins w:id="6" w:author="Editor" w:date="2020-11-20T18:21:00Z"/>
        </w:rPr>
      </w:pPr>
      <w:ins w:id="7" w:author="Editor" w:date="2020-11-20T18:21:00Z">
        <w:r>
          <w:t>KI#1: Uplink Time Synchronization</w:t>
        </w:r>
      </w:ins>
    </w:p>
    <w:p w14:paraId="36B51A7F" w14:textId="4A954346" w:rsidR="00CC511D" w:rsidRDefault="00CC511D" w:rsidP="00CC511D">
      <w:pPr>
        <w:pStyle w:val="B1"/>
        <w:numPr>
          <w:ilvl w:val="0"/>
          <w:numId w:val="41"/>
        </w:numPr>
        <w:rPr>
          <w:ins w:id="8" w:author="Editor" w:date="2020-11-20T18:21:00Z"/>
        </w:rPr>
      </w:pPr>
      <w:ins w:id="9" w:author="Editor" w:date="2020-11-20T18:21:00Z">
        <w:r>
          <w:t>KI#2: UE-UE TSC communication</w:t>
        </w:r>
      </w:ins>
    </w:p>
    <w:p w14:paraId="5CC64C7B" w14:textId="66139406" w:rsidR="00CC511D" w:rsidRDefault="00CC511D" w:rsidP="00CC511D">
      <w:pPr>
        <w:pStyle w:val="B1"/>
        <w:numPr>
          <w:ilvl w:val="0"/>
          <w:numId w:val="41"/>
        </w:numPr>
        <w:rPr>
          <w:ins w:id="10" w:author="Editor" w:date="2020-11-20T18:21:00Z"/>
        </w:rPr>
      </w:pPr>
      <w:ins w:id="11" w:author="Editor" w:date="2020-11-20T18:21:00Z">
        <w:r>
          <w:t>KI#</w:t>
        </w:r>
      </w:ins>
      <w:ins w:id="12" w:author="Editor" w:date="2020-11-20T18:22:00Z">
        <w:r>
          <w:t xml:space="preserve">3A: </w:t>
        </w:r>
      </w:ins>
      <w:ins w:id="13" w:author="Editor" w:date="2020-11-20T18:21:00Z">
        <w:r>
          <w:t>Exposure of QoS and related enhancements</w:t>
        </w:r>
      </w:ins>
    </w:p>
    <w:p w14:paraId="3E70FC6D" w14:textId="24856AD2" w:rsidR="00CC511D" w:rsidRDefault="00CC511D" w:rsidP="00CC511D">
      <w:pPr>
        <w:pStyle w:val="B1"/>
        <w:numPr>
          <w:ilvl w:val="0"/>
          <w:numId w:val="41"/>
        </w:numPr>
        <w:rPr>
          <w:ins w:id="14" w:author="Editor" w:date="2020-11-20T18:21:00Z"/>
        </w:rPr>
      </w:pPr>
      <w:ins w:id="15" w:author="Editor" w:date="2020-11-20T18:22:00Z">
        <w:r>
          <w:t xml:space="preserve">KI#3B: </w:t>
        </w:r>
      </w:ins>
      <w:ins w:id="16" w:author="Editor" w:date="2020-11-20T18:21:00Z">
        <w:r>
          <w:t>Exposure of Time Synchronization and support for PTP time sync</w:t>
        </w:r>
      </w:ins>
    </w:p>
    <w:p w14:paraId="0F90B11A" w14:textId="34B8D98B" w:rsidR="00CC511D" w:rsidRDefault="00CC511D" w:rsidP="00CC511D">
      <w:pPr>
        <w:pStyle w:val="B1"/>
        <w:numPr>
          <w:ilvl w:val="0"/>
          <w:numId w:val="41"/>
        </w:numPr>
        <w:rPr>
          <w:ins w:id="17" w:author="Editor" w:date="2020-11-20T18:21:00Z"/>
        </w:rPr>
      </w:pPr>
      <w:ins w:id="18" w:author="Editor" w:date="2020-11-20T18:22:00Z">
        <w:r>
          <w:t xml:space="preserve">KI#5: </w:t>
        </w:r>
      </w:ins>
      <w:ins w:id="19" w:author="Editor" w:date="2020-11-20T18:21:00Z">
        <w:r>
          <w:t>Use of Survival Time for Deterministic Applications in 5GS</w:t>
        </w:r>
      </w:ins>
    </w:p>
    <w:p w14:paraId="5473CDA1" w14:textId="77777777" w:rsidR="00CC511D" w:rsidRPr="00945714" w:rsidRDefault="00CC511D" w:rsidP="008838A4">
      <w:pPr>
        <w:rPr>
          <w:rFonts w:ascii="Arial" w:hAnsi="Arial" w:cs="Arial"/>
        </w:rPr>
      </w:pPr>
    </w:p>
    <w:p w14:paraId="73668CD4" w14:textId="77777777" w:rsidR="00C90F79" w:rsidRPr="00945714" w:rsidRDefault="00C90F79" w:rsidP="00526834">
      <w:pPr>
        <w:overflowPunct/>
        <w:autoSpaceDE/>
        <w:adjustRightInd/>
        <w:spacing w:after="0"/>
        <w:textAlignment w:val="auto"/>
        <w:rPr>
          <w:rFonts w:ascii="Arial" w:hAnsi="Arial" w:cs="Arial"/>
        </w:rPr>
      </w:pPr>
    </w:p>
    <w:p w14:paraId="403586B2" w14:textId="77777777" w:rsidR="00450EF5" w:rsidRPr="00945714" w:rsidRDefault="00450EF5" w:rsidP="000007A7">
      <w:pPr>
        <w:overflowPunct/>
        <w:autoSpaceDE/>
        <w:adjustRightInd/>
        <w:spacing w:after="0"/>
        <w:ind w:left="720"/>
        <w:textAlignment w:val="auto"/>
        <w:rPr>
          <w:rFonts w:ascii="Arial" w:hAnsi="Arial" w:cs="Arial"/>
        </w:rPr>
      </w:pPr>
    </w:p>
    <w:p w14:paraId="607D2C69" w14:textId="77777777" w:rsidR="00C10E8B" w:rsidRPr="00945714" w:rsidRDefault="00C10E8B" w:rsidP="00C10E8B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color w:val="auto"/>
          <w:sz w:val="24"/>
        </w:rPr>
      </w:pPr>
      <w:r w:rsidRPr="00945714">
        <w:rPr>
          <w:rFonts w:ascii="Arial" w:hAnsi="Arial" w:cs="Arial"/>
          <w:b/>
          <w:color w:val="auto"/>
          <w:sz w:val="24"/>
        </w:rPr>
        <w:t>Changes since last presentation to SA:</w:t>
      </w:r>
    </w:p>
    <w:p w14:paraId="33F160B1" w14:textId="7D55ECA0" w:rsidR="00CC511D" w:rsidRDefault="00836089" w:rsidP="00A358E4">
      <w:pPr>
        <w:rPr>
          <w:ins w:id="20" w:author="Editor" w:date="2020-11-20T18:22:00Z"/>
          <w:rFonts w:ascii="Arial" w:hAnsi="Arial" w:cs="Arial"/>
        </w:rPr>
      </w:pPr>
      <w:del w:id="21" w:author="Editor" w:date="2020-11-20T18:22:00Z">
        <w:r w:rsidDel="00CC511D">
          <w:rPr>
            <w:rFonts w:ascii="Arial" w:hAnsi="Arial" w:cs="Arial"/>
          </w:rPr>
          <w:delText xml:space="preserve">First time it is presented. </w:delText>
        </w:r>
      </w:del>
      <w:ins w:id="22" w:author="Editor" w:date="2020-11-20T18:22:00Z">
        <w:r w:rsidR="00CC511D">
          <w:rPr>
            <w:rFonts w:ascii="Arial" w:hAnsi="Arial" w:cs="Arial"/>
          </w:rPr>
          <w:t>Solutions have been updated, open items have been resolved and conclusio</w:t>
        </w:r>
      </w:ins>
      <w:ins w:id="23" w:author="Editor" w:date="2020-11-20T18:23:00Z">
        <w:r w:rsidR="00CC511D">
          <w:rPr>
            <w:rFonts w:ascii="Arial" w:hAnsi="Arial" w:cs="Arial"/>
          </w:rPr>
          <w:t>ns for all key issues have also been enhanced.</w:t>
        </w:r>
      </w:ins>
    </w:p>
    <w:p w14:paraId="3D1D9881" w14:textId="3112A930" w:rsidR="00A358E4" w:rsidRPr="00945714" w:rsidRDefault="00836089" w:rsidP="00A358E4">
      <w:pPr>
        <w:rPr>
          <w:rFonts w:ascii="Arial" w:hAnsi="Arial" w:cs="Arial"/>
          <w:color w:val="auto"/>
          <w:lang w:val="en-US" w:eastAsia="en-US"/>
        </w:rPr>
      </w:pPr>
      <w:r>
        <w:rPr>
          <w:rFonts w:ascii="Arial" w:hAnsi="Arial" w:cs="Arial"/>
        </w:rPr>
        <w:t>The TR</w:t>
      </w:r>
      <w:r w:rsidR="00313CBE">
        <w:rPr>
          <w:rFonts w:ascii="Arial" w:hAnsi="Arial" w:cs="Arial"/>
        </w:rPr>
        <w:t xml:space="preserve"> comprises of </w:t>
      </w:r>
      <w:del w:id="24" w:author="Editor" w:date="2020-11-20T18:22:00Z">
        <w:r w:rsidR="00313CBE" w:rsidDel="00CC511D">
          <w:rPr>
            <w:rFonts w:ascii="Arial" w:hAnsi="Arial" w:cs="Arial"/>
          </w:rPr>
          <w:delText xml:space="preserve">solutions </w:delText>
        </w:r>
      </w:del>
      <w:ins w:id="25" w:author="Editor" w:date="2020-11-20T18:22:00Z">
        <w:r w:rsidR="00CC511D">
          <w:rPr>
            <w:rFonts w:ascii="Arial" w:hAnsi="Arial" w:cs="Arial"/>
          </w:rPr>
          <w:t xml:space="preserve">conclusions </w:t>
        </w:r>
      </w:ins>
      <w:r w:rsidR="00313CBE">
        <w:rPr>
          <w:rFonts w:ascii="Arial" w:hAnsi="Arial" w:cs="Arial"/>
        </w:rPr>
        <w:t>for all Key issues targeted for Rel-17. The TR</w:t>
      </w:r>
      <w:r w:rsidR="00A358E4" w:rsidRPr="00945714">
        <w:rPr>
          <w:rFonts w:ascii="Arial" w:hAnsi="Arial" w:cs="Arial"/>
        </w:rPr>
        <w:t xml:space="preserve"> has been progressed </w:t>
      </w:r>
      <w:r w:rsidR="00313CBE">
        <w:rPr>
          <w:rFonts w:ascii="Arial" w:hAnsi="Arial" w:cs="Arial"/>
        </w:rPr>
        <w:t>beyond</w:t>
      </w:r>
      <w:r w:rsidR="00A358E4" w:rsidRPr="00945714">
        <w:rPr>
          <w:rFonts w:ascii="Arial" w:hAnsi="Arial" w:cs="Arial"/>
        </w:rPr>
        <w:t xml:space="preserve"> </w:t>
      </w:r>
      <w:r w:rsidR="00025616">
        <w:rPr>
          <w:rFonts w:ascii="Arial" w:hAnsi="Arial" w:cs="Arial"/>
        </w:rPr>
        <w:t>95</w:t>
      </w:r>
      <w:r w:rsidR="00A358E4" w:rsidRPr="00945714">
        <w:rPr>
          <w:rFonts w:ascii="Arial" w:hAnsi="Arial" w:cs="Arial"/>
        </w:rPr>
        <w:t xml:space="preserve">% </w:t>
      </w:r>
      <w:r w:rsidR="001F1C8B" w:rsidRPr="00945714">
        <w:rPr>
          <w:rFonts w:ascii="Arial" w:hAnsi="Arial" w:cs="Arial"/>
        </w:rPr>
        <w:t xml:space="preserve">completion status </w:t>
      </w:r>
      <w:r w:rsidR="00A358E4" w:rsidRPr="00945714">
        <w:rPr>
          <w:rFonts w:ascii="Arial" w:hAnsi="Arial" w:cs="Arial"/>
        </w:rPr>
        <w:t xml:space="preserve">and is presented for </w:t>
      </w:r>
      <w:del w:id="26" w:author="Editor" w:date="2020-11-20T17:13:00Z">
        <w:r w:rsidR="008C5B48" w:rsidDel="00F45D2F">
          <w:rPr>
            <w:rFonts w:ascii="Arial" w:hAnsi="Arial" w:cs="Arial"/>
          </w:rPr>
          <w:delText>information</w:delText>
        </w:r>
      </w:del>
      <w:ins w:id="27" w:author="Editor" w:date="2020-11-20T17:13:00Z">
        <w:r w:rsidR="00F45D2F">
          <w:rPr>
            <w:rFonts w:ascii="Arial" w:hAnsi="Arial" w:cs="Arial"/>
          </w:rPr>
          <w:t>approval</w:t>
        </w:r>
      </w:ins>
      <w:r w:rsidR="00A358E4" w:rsidRPr="00945714">
        <w:rPr>
          <w:rFonts w:ascii="Arial" w:hAnsi="Arial" w:cs="Arial"/>
        </w:rPr>
        <w:t>.</w:t>
      </w:r>
    </w:p>
    <w:p w14:paraId="337056F8" w14:textId="77777777" w:rsidR="00A358E4" w:rsidRPr="00945714" w:rsidRDefault="00A358E4" w:rsidP="006A6D81">
      <w:pPr>
        <w:rPr>
          <w:rFonts w:ascii="Arial" w:hAnsi="Arial" w:cs="Arial"/>
        </w:rPr>
      </w:pPr>
    </w:p>
    <w:p w14:paraId="77C53438" w14:textId="77777777" w:rsidR="00962DDC" w:rsidRPr="00945714" w:rsidRDefault="00962DDC" w:rsidP="00962DDC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color w:val="auto"/>
          <w:sz w:val="24"/>
          <w:szCs w:val="24"/>
        </w:rPr>
      </w:pPr>
      <w:r w:rsidRPr="00945714">
        <w:rPr>
          <w:rFonts w:ascii="Arial" w:hAnsi="Arial" w:cs="Arial"/>
          <w:b/>
          <w:color w:val="auto"/>
          <w:sz w:val="24"/>
          <w:szCs w:val="24"/>
        </w:rPr>
        <w:t>Outstanding Issues:</w:t>
      </w:r>
    </w:p>
    <w:p w14:paraId="05C2C2B9" w14:textId="77777777" w:rsidR="00F45D2F" w:rsidRPr="00F45D2F" w:rsidRDefault="00F45D2F" w:rsidP="00F45D2F">
      <w:pPr>
        <w:rPr>
          <w:ins w:id="28" w:author="Editor" w:date="2020-11-20T17:15:00Z"/>
          <w:rFonts w:ascii="Arial" w:eastAsia="Malgun Gothic" w:hAnsi="Arial" w:cs="Arial"/>
          <w:color w:val="auto"/>
          <w:lang w:eastAsia="ko-KR"/>
        </w:rPr>
      </w:pPr>
      <w:ins w:id="29" w:author="Editor" w:date="2020-11-20T17:15:00Z">
        <w:r>
          <w:rPr>
            <w:rFonts w:ascii="Arial" w:eastAsia="Malgun Gothic" w:hAnsi="Arial" w:cs="Arial"/>
            <w:color w:val="auto"/>
            <w:lang w:eastAsia="ko-KR"/>
          </w:rPr>
          <w:t>Resolution of 5 Editor’s notes regarding the following items:</w:t>
        </w:r>
      </w:ins>
    </w:p>
    <w:p w14:paraId="1BB4E723" w14:textId="77777777" w:rsidR="00F45D2F" w:rsidRDefault="00F45D2F" w:rsidP="00F45D2F">
      <w:pPr>
        <w:pStyle w:val="ListParagraph"/>
        <w:numPr>
          <w:ilvl w:val="0"/>
          <w:numId w:val="39"/>
        </w:numPr>
        <w:rPr>
          <w:ins w:id="30" w:author="Editor" w:date="2020-11-20T17:15:00Z"/>
          <w:rFonts w:ascii="Arial" w:eastAsia="Malgun Gothic" w:hAnsi="Arial" w:cs="Arial"/>
          <w:color w:val="auto"/>
          <w:lang w:eastAsia="ko-KR"/>
        </w:rPr>
      </w:pPr>
      <w:ins w:id="31" w:author="Editor" w:date="2020-11-20T17:15:00Z">
        <w:r w:rsidRPr="00F45D2F">
          <w:rPr>
            <w:rFonts w:ascii="Arial" w:eastAsia="Malgun Gothic" w:hAnsi="Arial" w:cs="Arial"/>
            <w:color w:val="auto"/>
            <w:lang w:eastAsia="ko-KR"/>
          </w:rPr>
          <w:t>Key Issue #3A E</w:t>
        </w:r>
        <w:r>
          <w:rPr>
            <w:rFonts w:ascii="Arial" w:eastAsia="Malgun Gothic" w:hAnsi="Arial" w:cs="Arial"/>
            <w:color w:val="auto"/>
            <w:lang w:eastAsia="ko-KR"/>
          </w:rPr>
          <w:t xml:space="preserve">xposure of deterministic QoS: </w:t>
        </w:r>
        <w:r w:rsidRPr="00F45D2F">
          <w:rPr>
            <w:rFonts w:ascii="Arial" w:eastAsia="Malgun Gothic" w:hAnsi="Arial" w:cs="Arial"/>
            <w:color w:val="auto"/>
            <w:lang w:eastAsia="ko-KR"/>
          </w:rPr>
          <w:t>Need for Burst Spread from AF.</w:t>
        </w:r>
      </w:ins>
    </w:p>
    <w:p w14:paraId="0613D879" w14:textId="77777777" w:rsidR="00F45D2F" w:rsidRDefault="00F45D2F" w:rsidP="00F45D2F">
      <w:pPr>
        <w:pStyle w:val="ListParagraph"/>
        <w:numPr>
          <w:ilvl w:val="0"/>
          <w:numId w:val="39"/>
        </w:numPr>
        <w:rPr>
          <w:ins w:id="32" w:author="Editor" w:date="2020-11-20T17:15:00Z"/>
          <w:rFonts w:ascii="Arial" w:eastAsia="Malgun Gothic" w:hAnsi="Arial" w:cs="Arial"/>
          <w:color w:val="auto"/>
          <w:lang w:eastAsia="ko-KR"/>
        </w:rPr>
      </w:pPr>
      <w:ins w:id="33" w:author="Editor" w:date="2020-11-20T17:15:00Z">
        <w:r w:rsidRPr="00F45D2F">
          <w:rPr>
            <w:rFonts w:ascii="Arial" w:eastAsia="Malgun Gothic" w:hAnsi="Arial" w:cs="Arial"/>
            <w:color w:val="auto"/>
            <w:lang w:eastAsia="ko-KR"/>
          </w:rPr>
          <w:t>Key Issue #3A E</w:t>
        </w:r>
        <w:r>
          <w:rPr>
            <w:rFonts w:ascii="Arial" w:eastAsia="Malgun Gothic" w:hAnsi="Arial" w:cs="Arial"/>
            <w:color w:val="auto"/>
            <w:lang w:eastAsia="ko-KR"/>
          </w:rPr>
          <w:t xml:space="preserve">xposure of deterministic QoS: </w:t>
        </w:r>
        <w:r w:rsidRPr="00F45D2F">
          <w:rPr>
            <w:rFonts w:ascii="Arial" w:eastAsia="Malgun Gothic" w:hAnsi="Arial" w:cs="Arial"/>
            <w:color w:val="auto"/>
            <w:lang w:eastAsia="ko-KR"/>
          </w:rPr>
          <w:t>Need for Jitter measurement and reporting to AF</w:t>
        </w:r>
        <w:r>
          <w:rPr>
            <w:rFonts w:ascii="Arial" w:eastAsia="Malgun Gothic" w:hAnsi="Arial" w:cs="Arial"/>
            <w:color w:val="auto"/>
            <w:lang w:eastAsia="ko-KR"/>
          </w:rPr>
          <w:t>.</w:t>
        </w:r>
      </w:ins>
    </w:p>
    <w:p w14:paraId="42645A9F" w14:textId="77777777" w:rsidR="00F45D2F" w:rsidRPr="00F45D2F" w:rsidRDefault="00F45D2F" w:rsidP="00F45D2F">
      <w:pPr>
        <w:pStyle w:val="ListParagraph"/>
        <w:numPr>
          <w:ilvl w:val="0"/>
          <w:numId w:val="39"/>
        </w:numPr>
        <w:rPr>
          <w:ins w:id="34" w:author="Editor" w:date="2020-11-20T17:15:00Z"/>
          <w:rFonts w:ascii="Arial" w:eastAsia="Malgun Gothic" w:hAnsi="Arial" w:cs="Arial"/>
          <w:color w:val="auto"/>
          <w:lang w:eastAsia="ko-KR"/>
        </w:rPr>
      </w:pPr>
      <w:ins w:id="35" w:author="Editor" w:date="2020-11-20T17:15:00Z">
        <w:r w:rsidRPr="00F45D2F">
          <w:rPr>
            <w:rFonts w:ascii="Arial" w:eastAsia="Malgun Gothic" w:hAnsi="Arial" w:cs="Arial"/>
            <w:color w:val="auto"/>
            <w:lang w:eastAsia="ko-KR"/>
          </w:rPr>
          <w:t>Key Issue #3B Exposure of TSC Services: Need to include validity time for AF time sync request</w:t>
        </w:r>
        <w:r>
          <w:rPr>
            <w:rFonts w:ascii="Arial" w:eastAsia="Malgun Gothic" w:hAnsi="Arial" w:cs="Arial"/>
            <w:color w:val="auto"/>
            <w:lang w:eastAsia="ko-KR"/>
          </w:rPr>
          <w:t>.</w:t>
        </w:r>
      </w:ins>
    </w:p>
    <w:p w14:paraId="0ADB93AB" w14:textId="77777777" w:rsidR="00F45D2F" w:rsidRDefault="00F45D2F" w:rsidP="00F45D2F">
      <w:pPr>
        <w:pStyle w:val="ListParagraph"/>
        <w:numPr>
          <w:ilvl w:val="0"/>
          <w:numId w:val="39"/>
        </w:numPr>
        <w:rPr>
          <w:ins w:id="36" w:author="Editor" w:date="2020-11-20T17:15:00Z"/>
          <w:rFonts w:ascii="Arial" w:hAnsi="Arial" w:cs="Arial"/>
        </w:rPr>
      </w:pPr>
      <w:ins w:id="37" w:author="Editor" w:date="2020-11-20T17:15:00Z">
        <w:r w:rsidRPr="00F45D2F">
          <w:rPr>
            <w:rFonts w:ascii="Arial" w:hAnsi="Arial" w:cs="Arial"/>
          </w:rPr>
          <w:t xml:space="preserve">Dependency on SA1 input </w:t>
        </w:r>
        <w:r>
          <w:rPr>
            <w:rFonts w:ascii="Arial" w:hAnsi="Arial" w:cs="Arial"/>
          </w:rPr>
          <w:t>for</w:t>
        </w:r>
        <w:r w:rsidRPr="00F45D2F">
          <w:rPr>
            <w:rFonts w:ascii="Arial" w:hAnsi="Arial" w:cs="Arial"/>
          </w:rPr>
          <w:t xml:space="preserve"> H&amp;F</w:t>
        </w:r>
        <w:r>
          <w:rPr>
            <w:rFonts w:ascii="Arial" w:hAnsi="Arial" w:cs="Arial"/>
          </w:rPr>
          <w:t xml:space="preserve"> (KI#3A)</w:t>
        </w:r>
      </w:ins>
    </w:p>
    <w:p w14:paraId="7B6CB2DC" w14:textId="6463B74D" w:rsidR="00F45D2F" w:rsidRDefault="00F45D2F">
      <w:pPr>
        <w:pStyle w:val="ListParagraph"/>
        <w:numPr>
          <w:ilvl w:val="0"/>
          <w:numId w:val="39"/>
        </w:numPr>
        <w:rPr>
          <w:ins w:id="38" w:author="Editor" w:date="2020-11-20T18:24:00Z"/>
          <w:rFonts w:ascii="Arial" w:hAnsi="Arial" w:cs="Arial"/>
        </w:rPr>
      </w:pPr>
      <w:ins w:id="39" w:author="Editor" w:date="2020-11-20T17:15:00Z">
        <w:r w:rsidRPr="00F45D2F">
          <w:rPr>
            <w:rFonts w:ascii="Arial" w:hAnsi="Arial" w:cs="Arial"/>
            <w:rPrChange w:id="40" w:author="Editor" w:date="2020-11-20T17:15:00Z">
              <w:rPr/>
            </w:rPrChange>
          </w:rPr>
          <w:t>Dependency on RAN2 for Communication service availability (KI#5).</w:t>
        </w:r>
      </w:ins>
    </w:p>
    <w:p w14:paraId="41DB90CA" w14:textId="3018847C" w:rsidR="00CC511D" w:rsidRDefault="00CC511D">
      <w:pPr>
        <w:pStyle w:val="B1"/>
        <w:ind w:left="0" w:firstLine="0"/>
        <w:rPr>
          <w:ins w:id="41" w:author="Editor" w:date="2020-11-20T18:24:00Z"/>
        </w:rPr>
        <w:pPrChange w:id="42" w:author="Editor" w:date="2020-11-20T18:24:00Z">
          <w:pPr>
            <w:pStyle w:val="B1"/>
          </w:pPr>
        </w:pPrChange>
      </w:pPr>
      <w:ins w:id="43" w:author="Editor" w:date="2020-11-20T18:24:00Z">
        <w:r>
          <w:t xml:space="preserve">The above outstanding issues can be </w:t>
        </w:r>
      </w:ins>
      <w:ins w:id="44" w:author="Editor" w:date="2020-11-20T18:28:00Z">
        <w:r>
          <w:t>resolved</w:t>
        </w:r>
      </w:ins>
      <w:ins w:id="45" w:author="Editor" w:date="2020-11-20T18:24:00Z">
        <w:r>
          <w:t xml:space="preserve"> during normative work.</w:t>
        </w:r>
      </w:ins>
    </w:p>
    <w:p w14:paraId="40240B8A" w14:textId="77777777" w:rsidR="00CC511D" w:rsidRPr="00CC511D" w:rsidRDefault="00CC511D" w:rsidP="00CC511D">
      <w:pPr>
        <w:rPr>
          <w:rFonts w:ascii="Arial" w:hAnsi="Arial" w:cs="Arial"/>
          <w:rPrChange w:id="46" w:author="Editor" w:date="2020-11-20T18:24:00Z">
            <w:rPr/>
          </w:rPrChange>
        </w:rPr>
      </w:pPr>
    </w:p>
    <w:p w14:paraId="095E129D" w14:textId="0FA13CBE" w:rsidR="00C10E8B" w:rsidRDefault="00C10E8B" w:rsidP="00C10E8B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color w:val="auto"/>
          <w:sz w:val="24"/>
        </w:rPr>
      </w:pPr>
      <w:r w:rsidRPr="00945714">
        <w:rPr>
          <w:rFonts w:ascii="Arial" w:hAnsi="Arial" w:cs="Arial"/>
          <w:b/>
          <w:color w:val="auto"/>
          <w:sz w:val="24"/>
        </w:rPr>
        <w:lastRenderedPageBreak/>
        <w:t>Contentious Issues:</w:t>
      </w:r>
    </w:p>
    <w:p w14:paraId="287598B1" w14:textId="77777777" w:rsidR="00F45D2F" w:rsidRDefault="00F45D2F" w:rsidP="00F45D2F">
      <w:pPr>
        <w:pStyle w:val="ListParagraph"/>
        <w:numPr>
          <w:ilvl w:val="0"/>
          <w:numId w:val="40"/>
        </w:numPr>
        <w:rPr>
          <w:ins w:id="47" w:author="Editor" w:date="2020-11-20T17:15:00Z"/>
          <w:rFonts w:ascii="Arial" w:eastAsia="Malgun Gothic" w:hAnsi="Arial" w:cs="Arial"/>
          <w:color w:val="auto"/>
          <w:lang w:eastAsia="ko-KR"/>
        </w:rPr>
      </w:pPr>
      <w:ins w:id="48" w:author="Editor" w:date="2020-11-20T17:15:00Z">
        <w:r w:rsidRPr="00F45D2F">
          <w:rPr>
            <w:rFonts w:ascii="Arial" w:eastAsia="Malgun Gothic" w:hAnsi="Arial" w:cs="Arial"/>
            <w:color w:val="auto"/>
            <w:lang w:eastAsia="ko-KR"/>
          </w:rPr>
          <w:t>Key Issue #3A E</w:t>
        </w:r>
        <w:r>
          <w:rPr>
            <w:rFonts w:ascii="Arial" w:eastAsia="Malgun Gothic" w:hAnsi="Arial" w:cs="Arial"/>
            <w:color w:val="auto"/>
            <w:lang w:eastAsia="ko-KR"/>
          </w:rPr>
          <w:t>xposure of deterministic QoS</w:t>
        </w:r>
      </w:ins>
    </w:p>
    <w:p w14:paraId="426F81D0" w14:textId="77777777" w:rsidR="00F45D2F" w:rsidRDefault="00F45D2F" w:rsidP="00F45D2F">
      <w:pPr>
        <w:pStyle w:val="ListParagraph"/>
        <w:numPr>
          <w:ilvl w:val="1"/>
          <w:numId w:val="40"/>
        </w:numPr>
        <w:rPr>
          <w:ins w:id="49" w:author="Editor" w:date="2020-11-20T17:15:00Z"/>
          <w:rFonts w:ascii="Arial" w:eastAsia="Malgun Gothic" w:hAnsi="Arial" w:cs="Arial"/>
          <w:color w:val="auto"/>
          <w:lang w:eastAsia="ko-KR"/>
        </w:rPr>
      </w:pPr>
      <w:ins w:id="50" w:author="Editor" w:date="2020-11-20T17:15:00Z">
        <w:r>
          <w:rPr>
            <w:rFonts w:ascii="Arial" w:eastAsia="Malgun Gothic" w:hAnsi="Arial" w:cs="Arial"/>
            <w:color w:val="auto"/>
            <w:lang w:eastAsia="ko-KR"/>
          </w:rPr>
          <w:t>Need for Burst Spread from AF.</w:t>
        </w:r>
      </w:ins>
    </w:p>
    <w:p w14:paraId="4AD3D54A" w14:textId="77777777" w:rsidR="00F45D2F" w:rsidRDefault="00F45D2F" w:rsidP="00F45D2F">
      <w:pPr>
        <w:pStyle w:val="ListParagraph"/>
        <w:numPr>
          <w:ilvl w:val="1"/>
          <w:numId w:val="40"/>
        </w:numPr>
        <w:rPr>
          <w:ins w:id="51" w:author="Editor" w:date="2020-11-20T17:15:00Z"/>
          <w:rFonts w:ascii="Arial" w:eastAsia="Malgun Gothic" w:hAnsi="Arial" w:cs="Arial"/>
          <w:color w:val="auto"/>
          <w:lang w:eastAsia="ko-KR"/>
        </w:rPr>
      </w:pPr>
      <w:ins w:id="52" w:author="Editor" w:date="2020-11-20T17:15:00Z">
        <w:r>
          <w:rPr>
            <w:rFonts w:ascii="Arial" w:eastAsia="Malgun Gothic" w:hAnsi="Arial" w:cs="Arial"/>
            <w:color w:val="auto"/>
            <w:lang w:eastAsia="ko-KR"/>
          </w:rPr>
          <w:t>Need for Jitter measurement and reporting to AF</w:t>
        </w:r>
      </w:ins>
    </w:p>
    <w:p w14:paraId="3BAA51B9" w14:textId="77777777" w:rsidR="00F45D2F" w:rsidRDefault="00F45D2F" w:rsidP="00F45D2F">
      <w:pPr>
        <w:pStyle w:val="ListParagraph"/>
        <w:numPr>
          <w:ilvl w:val="0"/>
          <w:numId w:val="40"/>
        </w:numPr>
        <w:rPr>
          <w:ins w:id="53" w:author="Editor" w:date="2020-11-20T17:15:00Z"/>
          <w:rFonts w:ascii="Arial" w:eastAsia="Malgun Gothic" w:hAnsi="Arial" w:cs="Arial"/>
          <w:color w:val="auto"/>
          <w:lang w:eastAsia="ko-KR"/>
        </w:rPr>
      </w:pPr>
      <w:ins w:id="54" w:author="Editor" w:date="2020-11-20T17:15:00Z">
        <w:r>
          <w:rPr>
            <w:rFonts w:ascii="Arial" w:eastAsia="Malgun Gothic" w:hAnsi="Arial" w:cs="Arial"/>
            <w:color w:val="auto"/>
            <w:lang w:eastAsia="ko-KR"/>
          </w:rPr>
          <w:t>Key Issue #3B Exposure of TSC Services.</w:t>
        </w:r>
      </w:ins>
    </w:p>
    <w:p w14:paraId="100DF7E2" w14:textId="02EB4C22" w:rsidR="00F45D2F" w:rsidRPr="00F45D2F" w:rsidRDefault="00F45D2F" w:rsidP="00F45D2F">
      <w:pPr>
        <w:pStyle w:val="ListParagraph"/>
        <w:numPr>
          <w:ilvl w:val="1"/>
          <w:numId w:val="40"/>
        </w:numPr>
        <w:rPr>
          <w:ins w:id="55" w:author="Editor" w:date="2020-11-20T17:15:00Z"/>
          <w:rFonts w:ascii="Arial" w:eastAsia="Malgun Gothic" w:hAnsi="Arial" w:cs="Arial"/>
          <w:color w:val="auto"/>
          <w:lang w:eastAsia="ko-KR"/>
        </w:rPr>
      </w:pPr>
      <w:ins w:id="56" w:author="Editor" w:date="2020-11-20T17:15:00Z">
        <w:r>
          <w:rPr>
            <w:rFonts w:ascii="Arial" w:eastAsia="Malgun Gothic" w:hAnsi="Arial" w:cs="Arial"/>
            <w:color w:val="auto"/>
            <w:lang w:eastAsia="ko-KR"/>
          </w:rPr>
          <w:t>N</w:t>
        </w:r>
        <w:r w:rsidRPr="00F45D2F">
          <w:rPr>
            <w:rFonts w:ascii="Arial" w:eastAsia="Malgun Gothic" w:hAnsi="Arial" w:cs="Arial"/>
            <w:color w:val="auto"/>
            <w:lang w:eastAsia="ko-KR"/>
          </w:rPr>
          <w:t>eed to include validity time for AF time sync request</w:t>
        </w:r>
        <w:r>
          <w:rPr>
            <w:rFonts w:ascii="Arial" w:eastAsia="Malgun Gothic" w:hAnsi="Arial" w:cs="Arial"/>
            <w:color w:val="auto"/>
            <w:lang w:eastAsia="ko-KR"/>
          </w:rPr>
          <w:t>.</w:t>
        </w:r>
      </w:ins>
    </w:p>
    <w:p w14:paraId="37A3F833" w14:textId="77777777" w:rsidR="00F45D2F" w:rsidRPr="00945714" w:rsidRDefault="00F45D2F" w:rsidP="00C10E8B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color w:val="auto"/>
          <w:sz w:val="24"/>
        </w:rPr>
      </w:pPr>
    </w:p>
    <w:sectPr w:rsidR="00F45D2F" w:rsidRPr="00945714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17BB72" w14:textId="77777777" w:rsidR="007A4E90" w:rsidRDefault="007A4E90">
      <w:r>
        <w:separator/>
      </w:r>
    </w:p>
    <w:p w14:paraId="6D7ED376" w14:textId="77777777" w:rsidR="007A4E90" w:rsidRDefault="007A4E90"/>
  </w:endnote>
  <w:endnote w:type="continuationSeparator" w:id="0">
    <w:p w14:paraId="086A7ACF" w14:textId="77777777" w:rsidR="007A4E90" w:rsidRDefault="007A4E90">
      <w:r>
        <w:continuationSeparator/>
      </w:r>
    </w:p>
    <w:p w14:paraId="77F5FD69" w14:textId="77777777" w:rsidR="007A4E90" w:rsidRDefault="007A4E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E8FEC" w14:textId="77777777" w:rsidR="00376CB7" w:rsidRDefault="00376CB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C443E82" w14:textId="77777777" w:rsidR="00376CB7" w:rsidRDefault="00376CB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1EB8AD" w14:textId="77777777" w:rsidR="00376CB7" w:rsidRDefault="00376CB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92C130" w14:textId="77777777" w:rsidR="007A4E90" w:rsidRDefault="007A4E90">
      <w:r>
        <w:separator/>
      </w:r>
    </w:p>
    <w:p w14:paraId="5D09FFAA" w14:textId="77777777" w:rsidR="007A4E90" w:rsidRDefault="007A4E90"/>
  </w:footnote>
  <w:footnote w:type="continuationSeparator" w:id="0">
    <w:p w14:paraId="596F66E1" w14:textId="77777777" w:rsidR="007A4E90" w:rsidRDefault="007A4E90">
      <w:r>
        <w:continuationSeparator/>
      </w:r>
    </w:p>
    <w:p w14:paraId="21CAAF17" w14:textId="77777777" w:rsidR="007A4E90" w:rsidRDefault="007A4E9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487122" w14:textId="77777777" w:rsidR="00376CB7" w:rsidRDefault="00376CB7"/>
  <w:p w14:paraId="072904F7" w14:textId="77777777" w:rsidR="00376CB7" w:rsidRDefault="00376CB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28F0EE" w14:textId="77777777" w:rsidR="00376CB7" w:rsidRPr="0068673E" w:rsidRDefault="00376CB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68673E">
      <w:rPr>
        <w:rFonts w:ascii="Arial" w:hAnsi="Arial" w:cs="Arial"/>
        <w:b/>
        <w:bCs/>
        <w:sz w:val="18"/>
        <w:lang w:val="fr-FR"/>
      </w:rPr>
      <w:t>SA WG2 Temporary Document</w:t>
    </w:r>
  </w:p>
  <w:p w14:paraId="20AF9F2C" w14:textId="77777777" w:rsidR="00376CB7" w:rsidRPr="0068673E" w:rsidRDefault="00376CB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68673E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68673E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7B7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0C7A241E" w14:textId="77777777" w:rsidR="00376CB7" w:rsidRPr="0068673E" w:rsidRDefault="00376CB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1C5E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7ED4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23435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39A2D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7C273F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3B430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BCEA6B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38288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061E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85084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3E354EC"/>
    <w:multiLevelType w:val="hybridMultilevel"/>
    <w:tmpl w:val="65C6C0DA"/>
    <w:lvl w:ilvl="0" w:tplc="F2680E2E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B3942B7"/>
    <w:multiLevelType w:val="hybridMultilevel"/>
    <w:tmpl w:val="63088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0FF562D9"/>
    <w:multiLevelType w:val="hybridMultilevel"/>
    <w:tmpl w:val="DD1E7DD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0BC369E"/>
    <w:multiLevelType w:val="hybridMultilevel"/>
    <w:tmpl w:val="0792D7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15E72E7"/>
    <w:multiLevelType w:val="hybridMultilevel"/>
    <w:tmpl w:val="8D22F97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2FEE0779"/>
    <w:multiLevelType w:val="hybridMultilevel"/>
    <w:tmpl w:val="9DEAA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154CA2"/>
    <w:multiLevelType w:val="hybridMultilevel"/>
    <w:tmpl w:val="6F98968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F720F40"/>
    <w:multiLevelType w:val="hybridMultilevel"/>
    <w:tmpl w:val="9B1639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CF1018"/>
    <w:multiLevelType w:val="hybridMultilevel"/>
    <w:tmpl w:val="ED12558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0104F24"/>
    <w:multiLevelType w:val="hybridMultilevel"/>
    <w:tmpl w:val="834223AA"/>
    <w:lvl w:ilvl="0" w:tplc="5246D29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B505E7"/>
    <w:multiLevelType w:val="hybridMultilevel"/>
    <w:tmpl w:val="A2AC2138"/>
    <w:lvl w:ilvl="0" w:tplc="35E87BAA">
      <w:start w:val="1"/>
      <w:numFmt w:val="decimal"/>
      <w:lvlText w:val="%1)"/>
      <w:lvlJc w:val="left"/>
      <w:pPr>
        <w:ind w:left="510" w:hanging="34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890435C"/>
    <w:multiLevelType w:val="hybridMultilevel"/>
    <w:tmpl w:val="0C0C8506"/>
    <w:lvl w:ilvl="0" w:tplc="A22AD2B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951337C"/>
    <w:multiLevelType w:val="hybridMultilevel"/>
    <w:tmpl w:val="8E0AA9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 w15:restartNumberingAfterBreak="0">
    <w:nsid w:val="69AD5AA2"/>
    <w:multiLevelType w:val="hybridMultilevel"/>
    <w:tmpl w:val="7BFCDA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D15030"/>
    <w:multiLevelType w:val="hybridMultilevel"/>
    <w:tmpl w:val="9B1639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2F336E"/>
    <w:multiLevelType w:val="hybridMultilevel"/>
    <w:tmpl w:val="79CE5A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23"/>
  </w:num>
  <w:num w:numId="3">
    <w:abstractNumId w:val="22"/>
  </w:num>
  <w:num w:numId="4">
    <w:abstractNumId w:val="12"/>
  </w:num>
  <w:num w:numId="5">
    <w:abstractNumId w:val="35"/>
  </w:num>
  <w:num w:numId="6">
    <w:abstractNumId w:val="19"/>
  </w:num>
  <w:num w:numId="7">
    <w:abstractNumId w:val="18"/>
  </w:num>
  <w:num w:numId="8">
    <w:abstractNumId w:val="26"/>
  </w:num>
  <w:num w:numId="9">
    <w:abstractNumId w:val="24"/>
  </w:num>
  <w:num w:numId="10">
    <w:abstractNumId w:val="20"/>
  </w:num>
  <w:num w:numId="11">
    <w:abstractNumId w:val="14"/>
  </w:num>
  <w:num w:numId="12">
    <w:abstractNumId w:val="39"/>
  </w:num>
  <w:num w:numId="13">
    <w:abstractNumId w:val="28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5"/>
  </w:num>
  <w:num w:numId="26">
    <w:abstractNumId w:val="16"/>
  </w:num>
  <w:num w:numId="27">
    <w:abstractNumId w:val="30"/>
  </w:num>
  <w:num w:numId="28">
    <w:abstractNumId w:val="25"/>
  </w:num>
  <w:num w:numId="29">
    <w:abstractNumId w:val="17"/>
  </w:num>
  <w:num w:numId="30">
    <w:abstractNumId w:val="34"/>
  </w:num>
  <w:num w:numId="31">
    <w:abstractNumId w:val="13"/>
  </w:num>
  <w:num w:numId="32">
    <w:abstractNumId w:val="21"/>
  </w:num>
  <w:num w:numId="33">
    <w:abstractNumId w:val="33"/>
  </w:num>
  <w:num w:numId="34">
    <w:abstractNumId w:val="37"/>
  </w:num>
  <w:num w:numId="3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</w:num>
  <w:num w:numId="37">
    <w:abstractNumId w:val="11"/>
  </w:num>
  <w:num w:numId="38">
    <w:abstractNumId w:val="11"/>
  </w:num>
  <w:num w:numId="39">
    <w:abstractNumId w:val="38"/>
  </w:num>
  <w:num w:numId="40">
    <w:abstractNumId w:val="36"/>
  </w:num>
  <w:num w:numId="41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ditor">
    <w15:presenceInfo w15:providerId="None" w15:userId="Edi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intFractionalCharacterWidth/>
  <w:embedSystemFonts/>
  <w:activeWritingStyle w:appName="MSWord" w:lang="en-GB" w:vendorID="64" w:dllVersion="6" w:nlCheck="1" w:checkStyle="0"/>
  <w:activeWritingStyle w:appName="MSWord" w:lang="fr-FR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73E"/>
    <w:rsid w:val="000007A7"/>
    <w:rsid w:val="000007B0"/>
    <w:rsid w:val="00000D3F"/>
    <w:rsid w:val="00001254"/>
    <w:rsid w:val="000017C0"/>
    <w:rsid w:val="000068B9"/>
    <w:rsid w:val="00007C7C"/>
    <w:rsid w:val="00021961"/>
    <w:rsid w:val="00025616"/>
    <w:rsid w:val="00025AE9"/>
    <w:rsid w:val="000325B5"/>
    <w:rsid w:val="0003477E"/>
    <w:rsid w:val="000459E7"/>
    <w:rsid w:val="00054F5C"/>
    <w:rsid w:val="0007090D"/>
    <w:rsid w:val="00076777"/>
    <w:rsid w:val="00077AD1"/>
    <w:rsid w:val="000A28B4"/>
    <w:rsid w:val="000A5B2D"/>
    <w:rsid w:val="000A626D"/>
    <w:rsid w:val="000B300C"/>
    <w:rsid w:val="000C191D"/>
    <w:rsid w:val="000C35B0"/>
    <w:rsid w:val="000C78CD"/>
    <w:rsid w:val="000D2DCF"/>
    <w:rsid w:val="000D41A0"/>
    <w:rsid w:val="000D55AF"/>
    <w:rsid w:val="000D5F1F"/>
    <w:rsid w:val="000D688A"/>
    <w:rsid w:val="000F29AF"/>
    <w:rsid w:val="00100203"/>
    <w:rsid w:val="00107CF2"/>
    <w:rsid w:val="00111515"/>
    <w:rsid w:val="001240F8"/>
    <w:rsid w:val="00124924"/>
    <w:rsid w:val="00125076"/>
    <w:rsid w:val="00127F13"/>
    <w:rsid w:val="001309EB"/>
    <w:rsid w:val="00136513"/>
    <w:rsid w:val="0014225C"/>
    <w:rsid w:val="001468A9"/>
    <w:rsid w:val="001469A2"/>
    <w:rsid w:val="00163A34"/>
    <w:rsid w:val="00172586"/>
    <w:rsid w:val="0017481A"/>
    <w:rsid w:val="001806EF"/>
    <w:rsid w:val="001955EF"/>
    <w:rsid w:val="001B08A4"/>
    <w:rsid w:val="001B311F"/>
    <w:rsid w:val="001B3FCD"/>
    <w:rsid w:val="001B5FF1"/>
    <w:rsid w:val="001B69C7"/>
    <w:rsid w:val="001C5221"/>
    <w:rsid w:val="001D03BB"/>
    <w:rsid w:val="001D39D6"/>
    <w:rsid w:val="001D5B96"/>
    <w:rsid w:val="001F1C8B"/>
    <w:rsid w:val="001F3CFA"/>
    <w:rsid w:val="00200C4C"/>
    <w:rsid w:val="002131D0"/>
    <w:rsid w:val="00230458"/>
    <w:rsid w:val="002332F0"/>
    <w:rsid w:val="00235F7F"/>
    <w:rsid w:val="0024387F"/>
    <w:rsid w:val="0024389B"/>
    <w:rsid w:val="002468F1"/>
    <w:rsid w:val="002511C0"/>
    <w:rsid w:val="00273D6D"/>
    <w:rsid w:val="0027498B"/>
    <w:rsid w:val="002753A7"/>
    <w:rsid w:val="00275A3B"/>
    <w:rsid w:val="00275DF4"/>
    <w:rsid w:val="0028201D"/>
    <w:rsid w:val="00284B18"/>
    <w:rsid w:val="00291AB2"/>
    <w:rsid w:val="00291FB5"/>
    <w:rsid w:val="002964BA"/>
    <w:rsid w:val="00296DD9"/>
    <w:rsid w:val="002B256A"/>
    <w:rsid w:val="002C14CE"/>
    <w:rsid w:val="002C35D3"/>
    <w:rsid w:val="002D0D11"/>
    <w:rsid w:val="002E2CBD"/>
    <w:rsid w:val="002E708E"/>
    <w:rsid w:val="002F268C"/>
    <w:rsid w:val="003060EB"/>
    <w:rsid w:val="0031311C"/>
    <w:rsid w:val="00313CBE"/>
    <w:rsid w:val="00315D2A"/>
    <w:rsid w:val="00316E30"/>
    <w:rsid w:val="00324215"/>
    <w:rsid w:val="00330A78"/>
    <w:rsid w:val="003373E2"/>
    <w:rsid w:val="003418B6"/>
    <w:rsid w:val="003449B0"/>
    <w:rsid w:val="00350797"/>
    <w:rsid w:val="003508C1"/>
    <w:rsid w:val="003531D3"/>
    <w:rsid w:val="0035488D"/>
    <w:rsid w:val="00360E26"/>
    <w:rsid w:val="00364AF2"/>
    <w:rsid w:val="00366538"/>
    <w:rsid w:val="00367704"/>
    <w:rsid w:val="00370760"/>
    <w:rsid w:val="0037093D"/>
    <w:rsid w:val="00373501"/>
    <w:rsid w:val="0037577E"/>
    <w:rsid w:val="00376621"/>
    <w:rsid w:val="00376CB7"/>
    <w:rsid w:val="003A1B0F"/>
    <w:rsid w:val="003A5868"/>
    <w:rsid w:val="003B070E"/>
    <w:rsid w:val="003B2148"/>
    <w:rsid w:val="003B4411"/>
    <w:rsid w:val="003C1A34"/>
    <w:rsid w:val="003C4177"/>
    <w:rsid w:val="003C55C8"/>
    <w:rsid w:val="003D36F1"/>
    <w:rsid w:val="003D658D"/>
    <w:rsid w:val="003D78CD"/>
    <w:rsid w:val="003E6E78"/>
    <w:rsid w:val="003E7BFB"/>
    <w:rsid w:val="003F1773"/>
    <w:rsid w:val="00412B15"/>
    <w:rsid w:val="004175A5"/>
    <w:rsid w:val="00427B73"/>
    <w:rsid w:val="0043338A"/>
    <w:rsid w:val="00435C6D"/>
    <w:rsid w:val="00440D96"/>
    <w:rsid w:val="004427A1"/>
    <w:rsid w:val="00450EF5"/>
    <w:rsid w:val="00457290"/>
    <w:rsid w:val="00463D84"/>
    <w:rsid w:val="0046633A"/>
    <w:rsid w:val="00475BAF"/>
    <w:rsid w:val="004766DD"/>
    <w:rsid w:val="00483AD0"/>
    <w:rsid w:val="00490243"/>
    <w:rsid w:val="0049106D"/>
    <w:rsid w:val="00493204"/>
    <w:rsid w:val="004A0D45"/>
    <w:rsid w:val="004A4BC2"/>
    <w:rsid w:val="004A522E"/>
    <w:rsid w:val="004A76CB"/>
    <w:rsid w:val="004B4376"/>
    <w:rsid w:val="004C19E7"/>
    <w:rsid w:val="004D122C"/>
    <w:rsid w:val="004F00AE"/>
    <w:rsid w:val="004F2371"/>
    <w:rsid w:val="00501314"/>
    <w:rsid w:val="00501D76"/>
    <w:rsid w:val="0050280F"/>
    <w:rsid w:val="00507AE5"/>
    <w:rsid w:val="005101E6"/>
    <w:rsid w:val="00510CF1"/>
    <w:rsid w:val="00511F54"/>
    <w:rsid w:val="00526834"/>
    <w:rsid w:val="005367AE"/>
    <w:rsid w:val="005472CE"/>
    <w:rsid w:val="00567D49"/>
    <w:rsid w:val="00571191"/>
    <w:rsid w:val="0057325E"/>
    <w:rsid w:val="00574DE1"/>
    <w:rsid w:val="00583096"/>
    <w:rsid w:val="005A2673"/>
    <w:rsid w:val="005A6408"/>
    <w:rsid w:val="005A78F1"/>
    <w:rsid w:val="005B20EA"/>
    <w:rsid w:val="005B25DB"/>
    <w:rsid w:val="005B7FB7"/>
    <w:rsid w:val="005C0EC8"/>
    <w:rsid w:val="005C1E02"/>
    <w:rsid w:val="005D4C02"/>
    <w:rsid w:val="005D6A90"/>
    <w:rsid w:val="005E32BF"/>
    <w:rsid w:val="00636B79"/>
    <w:rsid w:val="00642C78"/>
    <w:rsid w:val="00643035"/>
    <w:rsid w:val="0065564D"/>
    <w:rsid w:val="00660E65"/>
    <w:rsid w:val="00665A03"/>
    <w:rsid w:val="006775A0"/>
    <w:rsid w:val="006859C2"/>
    <w:rsid w:val="0068673E"/>
    <w:rsid w:val="00696E8B"/>
    <w:rsid w:val="006A11DF"/>
    <w:rsid w:val="006A6D81"/>
    <w:rsid w:val="006A782F"/>
    <w:rsid w:val="006C0945"/>
    <w:rsid w:val="006D5D7B"/>
    <w:rsid w:val="00710BC4"/>
    <w:rsid w:val="00740A17"/>
    <w:rsid w:val="00741D61"/>
    <w:rsid w:val="0075097D"/>
    <w:rsid w:val="0077602A"/>
    <w:rsid w:val="00786CFB"/>
    <w:rsid w:val="00795164"/>
    <w:rsid w:val="007A4E90"/>
    <w:rsid w:val="007A56E5"/>
    <w:rsid w:val="007C758C"/>
    <w:rsid w:val="007D0369"/>
    <w:rsid w:val="007D2862"/>
    <w:rsid w:val="007E2CD1"/>
    <w:rsid w:val="007E64B4"/>
    <w:rsid w:val="007F2C77"/>
    <w:rsid w:val="007F620A"/>
    <w:rsid w:val="0082016C"/>
    <w:rsid w:val="00822628"/>
    <w:rsid w:val="00826DED"/>
    <w:rsid w:val="0083325D"/>
    <w:rsid w:val="00836089"/>
    <w:rsid w:val="008367E7"/>
    <w:rsid w:val="00841A82"/>
    <w:rsid w:val="00844B1A"/>
    <w:rsid w:val="00845260"/>
    <w:rsid w:val="00860C4A"/>
    <w:rsid w:val="008651C8"/>
    <w:rsid w:val="008656D0"/>
    <w:rsid w:val="00866596"/>
    <w:rsid w:val="00866C7E"/>
    <w:rsid w:val="00875FCB"/>
    <w:rsid w:val="008838A4"/>
    <w:rsid w:val="00894069"/>
    <w:rsid w:val="008A777E"/>
    <w:rsid w:val="008B0AC5"/>
    <w:rsid w:val="008B1C62"/>
    <w:rsid w:val="008C5B48"/>
    <w:rsid w:val="008D018B"/>
    <w:rsid w:val="008D2789"/>
    <w:rsid w:val="008E3686"/>
    <w:rsid w:val="008E55BD"/>
    <w:rsid w:val="008E6089"/>
    <w:rsid w:val="008F46BE"/>
    <w:rsid w:val="00900CC5"/>
    <w:rsid w:val="00900CD7"/>
    <w:rsid w:val="00923D42"/>
    <w:rsid w:val="00936418"/>
    <w:rsid w:val="009456D3"/>
    <w:rsid w:val="00945714"/>
    <w:rsid w:val="00946036"/>
    <w:rsid w:val="009521ED"/>
    <w:rsid w:val="00954C1F"/>
    <w:rsid w:val="00962DDC"/>
    <w:rsid w:val="00967AE9"/>
    <w:rsid w:val="009707AF"/>
    <w:rsid w:val="00976C14"/>
    <w:rsid w:val="00985A67"/>
    <w:rsid w:val="00986CF4"/>
    <w:rsid w:val="00994698"/>
    <w:rsid w:val="0099523C"/>
    <w:rsid w:val="009959D3"/>
    <w:rsid w:val="009B19BD"/>
    <w:rsid w:val="009B4DA2"/>
    <w:rsid w:val="009C1715"/>
    <w:rsid w:val="009C2E43"/>
    <w:rsid w:val="009C5BAD"/>
    <w:rsid w:val="009D19BB"/>
    <w:rsid w:val="009E110D"/>
    <w:rsid w:val="009E6BD8"/>
    <w:rsid w:val="009F033F"/>
    <w:rsid w:val="00A12F76"/>
    <w:rsid w:val="00A13175"/>
    <w:rsid w:val="00A13797"/>
    <w:rsid w:val="00A14303"/>
    <w:rsid w:val="00A16224"/>
    <w:rsid w:val="00A17DC3"/>
    <w:rsid w:val="00A20218"/>
    <w:rsid w:val="00A358E4"/>
    <w:rsid w:val="00A42E6C"/>
    <w:rsid w:val="00A43481"/>
    <w:rsid w:val="00A55430"/>
    <w:rsid w:val="00A6168A"/>
    <w:rsid w:val="00A713D0"/>
    <w:rsid w:val="00A7406F"/>
    <w:rsid w:val="00A81C00"/>
    <w:rsid w:val="00A8419C"/>
    <w:rsid w:val="00A86A95"/>
    <w:rsid w:val="00AC1CC6"/>
    <w:rsid w:val="00AC6D0B"/>
    <w:rsid w:val="00AC6D7E"/>
    <w:rsid w:val="00AD1475"/>
    <w:rsid w:val="00AD52B0"/>
    <w:rsid w:val="00B04F07"/>
    <w:rsid w:val="00B11123"/>
    <w:rsid w:val="00B12CE2"/>
    <w:rsid w:val="00B131F7"/>
    <w:rsid w:val="00B41556"/>
    <w:rsid w:val="00B43A13"/>
    <w:rsid w:val="00B51878"/>
    <w:rsid w:val="00B52E4E"/>
    <w:rsid w:val="00B53DCD"/>
    <w:rsid w:val="00B56777"/>
    <w:rsid w:val="00B65917"/>
    <w:rsid w:val="00B72277"/>
    <w:rsid w:val="00B76A66"/>
    <w:rsid w:val="00B837F3"/>
    <w:rsid w:val="00B92041"/>
    <w:rsid w:val="00BA4D53"/>
    <w:rsid w:val="00BC0A18"/>
    <w:rsid w:val="00BD2EDD"/>
    <w:rsid w:val="00BE0ACD"/>
    <w:rsid w:val="00BE6825"/>
    <w:rsid w:val="00BF2DD6"/>
    <w:rsid w:val="00C04981"/>
    <w:rsid w:val="00C05991"/>
    <w:rsid w:val="00C10E8B"/>
    <w:rsid w:val="00C15B14"/>
    <w:rsid w:val="00C20737"/>
    <w:rsid w:val="00C33C3F"/>
    <w:rsid w:val="00C40601"/>
    <w:rsid w:val="00C420F5"/>
    <w:rsid w:val="00C43485"/>
    <w:rsid w:val="00C43DC9"/>
    <w:rsid w:val="00C5451D"/>
    <w:rsid w:val="00C61D80"/>
    <w:rsid w:val="00C633E2"/>
    <w:rsid w:val="00C65CAD"/>
    <w:rsid w:val="00C85F53"/>
    <w:rsid w:val="00C87A7E"/>
    <w:rsid w:val="00C90F79"/>
    <w:rsid w:val="00C91876"/>
    <w:rsid w:val="00CC511D"/>
    <w:rsid w:val="00CD4089"/>
    <w:rsid w:val="00CD6D34"/>
    <w:rsid w:val="00CD74B7"/>
    <w:rsid w:val="00CE528A"/>
    <w:rsid w:val="00CE7125"/>
    <w:rsid w:val="00CF23A3"/>
    <w:rsid w:val="00CF76FF"/>
    <w:rsid w:val="00CF7735"/>
    <w:rsid w:val="00CF7E6A"/>
    <w:rsid w:val="00D0395D"/>
    <w:rsid w:val="00D10CC8"/>
    <w:rsid w:val="00D12FFE"/>
    <w:rsid w:val="00D13E04"/>
    <w:rsid w:val="00D324BB"/>
    <w:rsid w:val="00D35040"/>
    <w:rsid w:val="00D4161E"/>
    <w:rsid w:val="00D55A03"/>
    <w:rsid w:val="00D64A49"/>
    <w:rsid w:val="00D8128C"/>
    <w:rsid w:val="00D81503"/>
    <w:rsid w:val="00D91221"/>
    <w:rsid w:val="00DA20C9"/>
    <w:rsid w:val="00DB7E85"/>
    <w:rsid w:val="00DC3748"/>
    <w:rsid w:val="00DD16E1"/>
    <w:rsid w:val="00DD2F7E"/>
    <w:rsid w:val="00DE1F27"/>
    <w:rsid w:val="00DF704E"/>
    <w:rsid w:val="00E03958"/>
    <w:rsid w:val="00E15ABE"/>
    <w:rsid w:val="00E175DF"/>
    <w:rsid w:val="00E25E18"/>
    <w:rsid w:val="00E3404C"/>
    <w:rsid w:val="00E429DB"/>
    <w:rsid w:val="00E42B8C"/>
    <w:rsid w:val="00E468BE"/>
    <w:rsid w:val="00E56259"/>
    <w:rsid w:val="00E57556"/>
    <w:rsid w:val="00E76C1F"/>
    <w:rsid w:val="00E82416"/>
    <w:rsid w:val="00E8571F"/>
    <w:rsid w:val="00E9267C"/>
    <w:rsid w:val="00EB5478"/>
    <w:rsid w:val="00EB55AF"/>
    <w:rsid w:val="00EC7EFA"/>
    <w:rsid w:val="00F000D4"/>
    <w:rsid w:val="00F1492E"/>
    <w:rsid w:val="00F21626"/>
    <w:rsid w:val="00F26ED5"/>
    <w:rsid w:val="00F33FE9"/>
    <w:rsid w:val="00F3731E"/>
    <w:rsid w:val="00F41210"/>
    <w:rsid w:val="00F44D17"/>
    <w:rsid w:val="00F45D2F"/>
    <w:rsid w:val="00F47E78"/>
    <w:rsid w:val="00F576D3"/>
    <w:rsid w:val="00F602AD"/>
    <w:rsid w:val="00F66567"/>
    <w:rsid w:val="00F71DE6"/>
    <w:rsid w:val="00F96C88"/>
    <w:rsid w:val="00FA4007"/>
    <w:rsid w:val="00FC5066"/>
    <w:rsid w:val="00FE4021"/>
    <w:rsid w:val="00FF2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."/>
  <w:listSeparator w:val=","/>
  <w14:docId w14:val="16A0145C"/>
  <w15:chartTrackingRefBased/>
  <w15:docId w15:val="{37CE0974-F1DB-4572-8977-7CA7E0217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rPr>
      <w:rFonts w:eastAsia="SimSun"/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customStyle="1" w:styleId="DefaultParagraphFontParaCharCharChar">
    <w:name w:val="Default Paragraph Font Para Char Char Char"/>
    <w:basedOn w:val="Normal"/>
    <w:semiHidden/>
    <w:pPr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EditorsNoteChar">
    <w:name w:val="Editor's Note Char"/>
    <w:aliases w:val="EN Char"/>
    <w:link w:val="EditorsNote"/>
    <w:rsid w:val="009B19BD"/>
    <w:rPr>
      <w:color w:val="FF0000"/>
      <w:lang w:val="en-GB" w:eastAsia="ja-JP" w:bidi="ar-SA"/>
    </w:rPr>
  </w:style>
  <w:style w:type="paragraph" w:styleId="Title">
    <w:name w:val="Title"/>
    <w:basedOn w:val="Normal"/>
    <w:link w:val="TitleChar"/>
    <w:qFormat/>
    <w:rsid w:val="009B19BD"/>
    <w:pPr>
      <w:spacing w:before="240" w:after="60"/>
      <w:jc w:val="center"/>
      <w:outlineLvl w:val="0"/>
    </w:pPr>
    <w:rPr>
      <w:rFonts w:ascii="Arial" w:hAnsi="Arial" w:cs="Arial"/>
      <w:b/>
      <w:bCs/>
      <w:color w:val="auto"/>
      <w:kern w:val="28"/>
      <w:sz w:val="32"/>
      <w:szCs w:val="32"/>
      <w:lang w:eastAsia="en-US"/>
    </w:rPr>
  </w:style>
  <w:style w:type="character" w:customStyle="1" w:styleId="TitleChar">
    <w:name w:val="Title Char"/>
    <w:link w:val="Title"/>
    <w:rsid w:val="009B19BD"/>
    <w:rPr>
      <w:rFonts w:ascii="Arial" w:hAnsi="Arial" w:cs="Arial"/>
      <w:b/>
      <w:bCs/>
      <w:kern w:val="28"/>
      <w:sz w:val="32"/>
      <w:szCs w:val="32"/>
      <w:lang w:val="en-GB" w:eastAsia="en-US" w:bidi="ar-SA"/>
    </w:rPr>
  </w:style>
  <w:style w:type="character" w:customStyle="1" w:styleId="EditorsNoteCharChar">
    <w:name w:val="Editor's Note Char Char"/>
    <w:rsid w:val="00786CFB"/>
    <w:rPr>
      <w:color w:val="FF0000"/>
      <w:lang w:val="en-GB" w:eastAsia="en-US" w:bidi="ar-SA"/>
    </w:rPr>
  </w:style>
  <w:style w:type="paragraph" w:styleId="DocumentMap">
    <w:name w:val="Document Map"/>
    <w:basedOn w:val="Normal"/>
    <w:link w:val="DocumentMapChar"/>
    <w:rsid w:val="0037093D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37093D"/>
    <w:rPr>
      <w:rFonts w:ascii="SimSun" w:eastAsia="SimSun"/>
      <w:color w:val="000000"/>
      <w:sz w:val="18"/>
      <w:szCs w:val="18"/>
      <w:lang w:val="en-GB" w:eastAsia="ja-JP"/>
    </w:rPr>
  </w:style>
  <w:style w:type="paragraph" w:styleId="BalloonText">
    <w:name w:val="Balloon Text"/>
    <w:basedOn w:val="Normal"/>
    <w:link w:val="BalloonTextChar"/>
    <w:rsid w:val="00D55A03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D55A03"/>
    <w:rPr>
      <w:color w:val="000000"/>
      <w:sz w:val="18"/>
      <w:szCs w:val="18"/>
      <w:lang w:val="en-GB" w:eastAsia="ja-JP"/>
    </w:rPr>
  </w:style>
  <w:style w:type="character" w:customStyle="1" w:styleId="B1Char">
    <w:name w:val="B1 Char"/>
    <w:link w:val="B1"/>
    <w:locked/>
    <w:rsid w:val="002D0D11"/>
    <w:rPr>
      <w:color w:val="000000"/>
      <w:lang w:val="en-GB" w:eastAsia="ja-JP"/>
    </w:rPr>
  </w:style>
  <w:style w:type="paragraph" w:customStyle="1" w:styleId="ColorfulList-Accent11">
    <w:name w:val="Colorful List - Accent 11"/>
    <w:basedOn w:val="Normal"/>
    <w:uiPriority w:val="34"/>
    <w:qFormat/>
    <w:rsid w:val="009959D3"/>
    <w:pPr>
      <w:overflowPunct/>
      <w:autoSpaceDE/>
      <w:autoSpaceDN/>
      <w:adjustRightInd/>
      <w:spacing w:after="0"/>
      <w:ind w:firstLineChars="200" w:firstLine="420"/>
      <w:textAlignment w:val="auto"/>
    </w:pPr>
    <w:rPr>
      <w:color w:val="auto"/>
      <w:lang w:eastAsia="en-US"/>
    </w:rPr>
  </w:style>
  <w:style w:type="paragraph" w:styleId="ListParagraph">
    <w:name w:val="List Paragraph"/>
    <w:basedOn w:val="Normal"/>
    <w:uiPriority w:val="72"/>
    <w:qFormat/>
    <w:rsid w:val="00F45D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1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9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7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B40706-C740-4582-A6B4-32677003BBD4}">
  <ds:schemaRefs>
    <ds:schemaRef ds:uri="http://purl.org/dc/elements/1.1/"/>
    <ds:schemaRef ds:uri="http://schemas.microsoft.com/office/2006/metadata/properties"/>
    <ds:schemaRef ds:uri="71c5aaf6-e6ce-465b-b873-5148d2a4c105"/>
    <ds:schemaRef ds:uri="e0d6c333-3612-4d65-a7f4-5976eb42d46a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c67c731b-696e-4d20-8664-fee8943d9cc6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D1F71E2F-CDBA-4BE0-A1C1-DF680FF38E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7B29F4-06FA-4AAA-BD0F-160A14A8F07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5318E10-5555-402B-B73B-685F0CAB588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58AF885-8CD1-49C5-89D9-64E5F6A524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320</Words>
  <Characters>1824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CoverSheet for TR 23702 to TSG SA for Approval</vt:lpstr>
      <vt:lpstr>CoverSheet for TR 23702 to TSG SA for Approval</vt:lpstr>
    </vt:vector>
  </TitlesOfParts>
  <Company>ETSI/MCC</Company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CoverSheet for TR 23702 to TSG SA for Approval</dc:title>
  <dc:subject/>
  <dc:creator>Christophe Petit</dc:creator>
  <cp:keywords>CTPClassification=CTP_PUBLIC:VisualMarkings=</cp:keywords>
  <cp:lastModifiedBy>Editor</cp:lastModifiedBy>
  <cp:revision>2</cp:revision>
  <cp:lastPrinted>2003-09-26T16:29:00Z</cp:lastPrinted>
  <dcterms:created xsi:type="dcterms:W3CDTF">2020-11-21T08:03:00Z</dcterms:created>
  <dcterms:modified xsi:type="dcterms:W3CDTF">2020-11-21T08:03:00Z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68cd721a-b8ae-4268-bdb3-9bfa903a8cb1</vt:lpwstr>
  </property>
  <property fmtid="{D5CDD505-2E9C-101B-9397-08002B2CF9AE}" pid="4" name="CTP_TimeStamp">
    <vt:lpwstr>2017-12-06 14:56:31Z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CTP_PUBLIC</vt:lpwstr>
  </property>
  <property fmtid="{D5CDD505-2E9C-101B-9397-08002B2CF9AE}" pid="9" name="_2015_ms_pID_725343">
    <vt:lpwstr>(2)wA79JulqNYkMv4v6WOCq7fnMZypyxUvf+Ft0pHo6QNWuNyPzip/q/BQcuq5fY74NQHTajI2f_x000d_
5fYCd1jnrdPKw0NuKMu2I5QTbqE3pygba/w02XNi8p+ZUKqpYIqyPzG8MLbR0CeJaA7o2D7S_x000d_
+UNTwr99OWFFmOD3H7nWYuk9vDXa5sEg7ydQYYDGkPwDoqv0B5VW6GvCaDuIkCN4TFLjiNuT_x000d_
2Z5inFewEc6X9PqGUc</vt:lpwstr>
  </property>
  <property fmtid="{D5CDD505-2E9C-101B-9397-08002B2CF9AE}" pid="10" name="_2015_ms_pID_7253431">
    <vt:lpwstr>ppcOslYrAd5D7zRnb1zIDHbImYrumL1Q781C5RbMT2TyX/0LVhm7DH_x000d_
chiqzqn0irQQG/fQrcaFvBQExdSw4BmLBov7H4vsCJ8N30ohQpoEsSy0yPrx+0uAD/GnVaqJ_x000d_
ke2bVlm3ibF8SUHQZ75snsMVydrHkTVUgyMVu/uuWHfplIQ9m514GpeE8rXCU8iEhtCkcqOs_x000d_
GYnOygnMmdiNogf7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1512716114</vt:lpwstr>
  </property>
  <property fmtid="{D5CDD505-2E9C-101B-9397-08002B2CF9AE}" pid="15" name="_AdHocReviewCycleID">
    <vt:i4>1986431617</vt:i4>
  </property>
  <property fmtid="{D5CDD505-2E9C-101B-9397-08002B2CF9AE}" pid="16" name="_EmailSubject">
    <vt:lpwstr>(off) RE: [SA2#124 e-mail approval, S2-179098] Cover Sheet of TS 23.501 for presentation to TSG SA for approval</vt:lpwstr>
  </property>
  <property fmtid="{D5CDD505-2E9C-101B-9397-08002B2CF9AE}" pid="17" name="_AuthorEmail">
    <vt:lpwstr>alessio.casati@nokia.com</vt:lpwstr>
  </property>
  <property fmtid="{D5CDD505-2E9C-101B-9397-08002B2CF9AE}" pid="18" name="_AuthorEmailDisplayName">
    <vt:lpwstr>Casati, Alessio (Nokia - GB)</vt:lpwstr>
  </property>
  <property fmtid="{D5CDD505-2E9C-101B-9397-08002B2CF9AE}" pid="19" name="_ReviewingToolsShownOnce">
    <vt:lpwstr/>
  </property>
  <property fmtid="{D5CDD505-2E9C-101B-9397-08002B2CF9AE}" pid="20" name="ContentTypeId">
    <vt:lpwstr>0x010100C17A4B69EF56E94C827924DC4B490231</vt:lpwstr>
  </property>
</Properties>
</file>