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5D8A0122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2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200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9070</w:t>
      </w:r>
    </w:p>
    <w:p w14:paraId="782AD1ED" w14:textId="17C1C077" w:rsidR="00836089" w:rsidRPr="00DB5127" w:rsidRDefault="00025616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November 16 -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2</w:t>
      </w:r>
      <w:r>
        <w:rPr>
          <w:rFonts w:ascii="Arial" w:eastAsia="Arial Unicode MS" w:hAnsi="Arial" w:cs="Arial"/>
          <w:b/>
          <w:bCs/>
          <w:noProof/>
          <w:sz w:val="24"/>
        </w:rPr>
        <w:t>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27E3F5D9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bookmarkStart w:id="0" w:name="_GoBack"/>
      <w:bookmarkEnd w:id="0"/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information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125F7066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proofErr w:type="spellEnd"/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CCEE71E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 xml:space="preserve">Presentation </w:t>
      </w:r>
      <w:proofErr w:type="gramStart"/>
      <w:r w:rsidRPr="00945714">
        <w:rPr>
          <w:rFonts w:ascii="Arial" w:hAnsi="Arial" w:cs="Arial"/>
          <w:b/>
          <w:color w:val="auto"/>
          <w:sz w:val="24"/>
        </w:rPr>
        <w:t>to:</w:t>
      </w:r>
      <w:proofErr w:type="gramEnd"/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90</w:t>
      </w:r>
    </w:p>
    <w:p w14:paraId="67B70E35" w14:textId="718138DA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</w:t>
      </w:r>
      <w:proofErr w:type="spellStart"/>
      <w:r w:rsidR="008C5B4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8C5B48">
        <w:rPr>
          <w:rFonts w:ascii="Arial" w:hAnsi="Arial" w:cs="Arial"/>
          <w:b/>
          <w:color w:val="auto"/>
          <w:sz w:val="24"/>
          <w:lang w:eastAsia="zh-CN"/>
        </w:rPr>
        <w:t>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025616">
        <w:rPr>
          <w:rFonts w:ascii="Arial" w:hAnsi="Arial" w:cs="Arial"/>
          <w:b/>
          <w:color w:val="auto"/>
          <w:sz w:val="24"/>
        </w:rPr>
        <w:t>3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3D57131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8C5B48">
        <w:rPr>
          <w:rFonts w:ascii="Arial" w:hAnsi="Arial" w:cs="Arial"/>
          <w:b/>
          <w:color w:val="auto"/>
          <w:sz w:val="24"/>
        </w:rPr>
        <w:t>Information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47696E00" w:rsidR="008838A4" w:rsidRDefault="008838A4" w:rsidP="008838A4">
      <w:pPr>
        <w:rPr>
          <w:ins w:id="1" w:author="Editor" w:date="2020-11-20T18:21:00Z"/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32ADDE87" w14:textId="0598DD70" w:rsidR="00CC511D" w:rsidRDefault="00CC511D" w:rsidP="008838A4">
      <w:pPr>
        <w:rPr>
          <w:ins w:id="2" w:author="Editor" w:date="2020-11-20T18:21:00Z"/>
          <w:rFonts w:ascii="Arial" w:hAnsi="Arial" w:cs="Arial"/>
        </w:rPr>
      </w:pPr>
      <w:ins w:id="3" w:author="Editor" w:date="2020-11-20T18:21:00Z">
        <w:r>
          <w:rPr>
            <w:rFonts w:ascii="Arial" w:hAnsi="Arial" w:cs="Arial"/>
          </w:rPr>
          <w:t>Following Key Issues were prioritized:</w:t>
        </w:r>
      </w:ins>
    </w:p>
    <w:p w14:paraId="79A47F50" w14:textId="7B54F47F" w:rsidR="00CC511D" w:rsidRDefault="00CC511D" w:rsidP="00CC511D">
      <w:pPr>
        <w:pStyle w:val="B1"/>
        <w:numPr>
          <w:ilvl w:val="0"/>
          <w:numId w:val="41"/>
        </w:numPr>
        <w:rPr>
          <w:ins w:id="4" w:author="Editor" w:date="2020-11-20T18:21:00Z"/>
        </w:rPr>
      </w:pPr>
      <w:ins w:id="5" w:author="Editor" w:date="2020-11-20T18:21:00Z">
        <w:r>
          <w:t xml:space="preserve">KI#1: </w:t>
        </w:r>
        <w:r>
          <w:t>Uplink Time Synchronization</w:t>
        </w:r>
      </w:ins>
    </w:p>
    <w:p w14:paraId="36B51A7F" w14:textId="4A954346" w:rsidR="00CC511D" w:rsidRDefault="00CC511D" w:rsidP="00CC511D">
      <w:pPr>
        <w:pStyle w:val="B1"/>
        <w:numPr>
          <w:ilvl w:val="0"/>
          <w:numId w:val="41"/>
        </w:numPr>
        <w:rPr>
          <w:ins w:id="6" w:author="Editor" w:date="2020-11-20T18:21:00Z"/>
        </w:rPr>
      </w:pPr>
      <w:ins w:id="7" w:author="Editor" w:date="2020-11-20T18:21:00Z">
        <w:r>
          <w:t xml:space="preserve">KI#2: </w:t>
        </w:r>
        <w:r>
          <w:t>UE-UE TSC communication</w:t>
        </w:r>
      </w:ins>
    </w:p>
    <w:p w14:paraId="5CC64C7B" w14:textId="66139406" w:rsidR="00CC511D" w:rsidRDefault="00CC511D" w:rsidP="00CC511D">
      <w:pPr>
        <w:pStyle w:val="B1"/>
        <w:numPr>
          <w:ilvl w:val="0"/>
          <w:numId w:val="41"/>
        </w:numPr>
        <w:rPr>
          <w:ins w:id="8" w:author="Editor" w:date="2020-11-20T18:21:00Z"/>
        </w:rPr>
      </w:pPr>
      <w:ins w:id="9" w:author="Editor" w:date="2020-11-20T18:21:00Z">
        <w:r>
          <w:t>KI#</w:t>
        </w:r>
      </w:ins>
      <w:ins w:id="10" w:author="Editor" w:date="2020-11-20T18:22:00Z">
        <w:r>
          <w:t xml:space="preserve">3A: </w:t>
        </w:r>
      </w:ins>
      <w:ins w:id="11" w:author="Editor" w:date="2020-11-20T18:21:00Z">
        <w:r>
          <w:t>Exposure of QoS and related enhancements</w:t>
        </w:r>
      </w:ins>
    </w:p>
    <w:p w14:paraId="3E70FC6D" w14:textId="24856AD2" w:rsidR="00CC511D" w:rsidRDefault="00CC511D" w:rsidP="00CC511D">
      <w:pPr>
        <w:pStyle w:val="B1"/>
        <w:numPr>
          <w:ilvl w:val="0"/>
          <w:numId w:val="41"/>
        </w:numPr>
        <w:rPr>
          <w:ins w:id="12" w:author="Editor" w:date="2020-11-20T18:21:00Z"/>
        </w:rPr>
      </w:pPr>
      <w:ins w:id="13" w:author="Editor" w:date="2020-11-20T18:22:00Z">
        <w:r>
          <w:t xml:space="preserve">KI#3B: </w:t>
        </w:r>
      </w:ins>
      <w:ins w:id="14" w:author="Editor" w:date="2020-11-20T18:21:00Z">
        <w:r>
          <w:t>Exposure of Time Synchronization and support for PTP time sync</w:t>
        </w:r>
      </w:ins>
    </w:p>
    <w:p w14:paraId="0F90B11A" w14:textId="34B8D98B" w:rsidR="00CC511D" w:rsidRDefault="00CC511D" w:rsidP="00CC511D">
      <w:pPr>
        <w:pStyle w:val="B1"/>
        <w:numPr>
          <w:ilvl w:val="0"/>
          <w:numId w:val="41"/>
        </w:numPr>
        <w:rPr>
          <w:ins w:id="15" w:author="Editor" w:date="2020-11-20T18:21:00Z"/>
        </w:rPr>
      </w:pPr>
      <w:ins w:id="16" w:author="Editor" w:date="2020-11-20T18:22:00Z">
        <w:r>
          <w:t xml:space="preserve">KI#5: </w:t>
        </w:r>
      </w:ins>
      <w:ins w:id="17" w:author="Editor" w:date="2020-11-20T18:21:00Z">
        <w:r>
          <w:t>Use of Survival Time for Deterministic Applications in 5GS</w:t>
        </w:r>
      </w:ins>
    </w:p>
    <w:p w14:paraId="5473CDA1" w14:textId="77777777" w:rsidR="00CC511D" w:rsidRPr="00945714" w:rsidRDefault="00CC511D" w:rsidP="008838A4">
      <w:pPr>
        <w:rPr>
          <w:rFonts w:ascii="Arial" w:hAnsi="Arial" w:cs="Arial"/>
        </w:rPr>
      </w:pP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3F160B1" w14:textId="7D55ECA0" w:rsidR="00CC511D" w:rsidRDefault="00836089" w:rsidP="00A358E4">
      <w:pPr>
        <w:rPr>
          <w:ins w:id="18" w:author="Editor" w:date="2020-11-20T18:22:00Z"/>
          <w:rFonts w:ascii="Arial" w:hAnsi="Arial" w:cs="Arial"/>
        </w:rPr>
      </w:pPr>
      <w:del w:id="19" w:author="Editor" w:date="2020-11-20T18:22:00Z">
        <w:r w:rsidDel="00CC511D">
          <w:rPr>
            <w:rFonts w:ascii="Arial" w:hAnsi="Arial" w:cs="Arial"/>
          </w:rPr>
          <w:delText xml:space="preserve">First time it is presented. </w:delText>
        </w:r>
      </w:del>
      <w:ins w:id="20" w:author="Editor" w:date="2020-11-20T18:22:00Z">
        <w:r w:rsidR="00CC511D">
          <w:rPr>
            <w:rFonts w:ascii="Arial" w:hAnsi="Arial" w:cs="Arial"/>
          </w:rPr>
          <w:t>Solutions have been updated, open items have been resolved and conclusio</w:t>
        </w:r>
      </w:ins>
      <w:ins w:id="21" w:author="Editor" w:date="2020-11-20T18:23:00Z">
        <w:r w:rsidR="00CC511D">
          <w:rPr>
            <w:rFonts w:ascii="Arial" w:hAnsi="Arial" w:cs="Arial"/>
          </w:rPr>
          <w:t>ns for all key issues have also been enhanced.</w:t>
        </w:r>
      </w:ins>
    </w:p>
    <w:p w14:paraId="3D1D9881" w14:textId="3112A930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</w:t>
      </w:r>
      <w:del w:id="22" w:author="Editor" w:date="2020-11-20T18:22:00Z">
        <w:r w:rsidR="00313CBE" w:rsidDel="00CC511D">
          <w:rPr>
            <w:rFonts w:ascii="Arial" w:hAnsi="Arial" w:cs="Arial"/>
          </w:rPr>
          <w:delText xml:space="preserve">solutions </w:delText>
        </w:r>
      </w:del>
      <w:ins w:id="23" w:author="Editor" w:date="2020-11-20T18:22:00Z">
        <w:r w:rsidR="00CC511D">
          <w:rPr>
            <w:rFonts w:ascii="Arial" w:hAnsi="Arial" w:cs="Arial"/>
          </w:rPr>
          <w:t>conclusions</w:t>
        </w:r>
        <w:r w:rsidR="00CC511D">
          <w:rPr>
            <w:rFonts w:ascii="Arial" w:hAnsi="Arial" w:cs="Arial"/>
          </w:rPr>
          <w:t xml:space="preserve"> </w:t>
        </w:r>
      </w:ins>
      <w:r w:rsidR="00313CBE">
        <w:rPr>
          <w:rFonts w:ascii="Arial" w:hAnsi="Arial" w:cs="Arial"/>
        </w:rPr>
        <w:t>for all Key issues targeted for Rel-17. The TR</w:t>
      </w:r>
      <w:r w:rsidR="00A358E4" w:rsidRPr="00945714">
        <w:rPr>
          <w:rFonts w:ascii="Arial" w:hAnsi="Arial" w:cs="Arial"/>
        </w:rPr>
        <w:t xml:space="preserve"> has been progressed </w:t>
      </w:r>
      <w:r w:rsidR="00313CBE">
        <w:rPr>
          <w:rFonts w:ascii="Arial" w:hAnsi="Arial" w:cs="Arial"/>
        </w:rPr>
        <w:t>beyond</w:t>
      </w:r>
      <w:r w:rsidR="00A358E4" w:rsidRPr="00945714">
        <w:rPr>
          <w:rFonts w:ascii="Arial" w:hAnsi="Arial" w:cs="Arial"/>
        </w:rPr>
        <w:t xml:space="preserve"> </w:t>
      </w:r>
      <w:r w:rsidR="00025616">
        <w:rPr>
          <w:rFonts w:ascii="Arial" w:hAnsi="Arial" w:cs="Arial"/>
        </w:rPr>
        <w:t>95</w:t>
      </w:r>
      <w:r w:rsidR="00A358E4" w:rsidRPr="00945714">
        <w:rPr>
          <w:rFonts w:ascii="Arial" w:hAnsi="Arial" w:cs="Arial"/>
        </w:rPr>
        <w:t xml:space="preserve">% </w:t>
      </w:r>
      <w:r w:rsidR="001F1C8B" w:rsidRPr="00945714">
        <w:rPr>
          <w:rFonts w:ascii="Arial" w:hAnsi="Arial" w:cs="Arial"/>
        </w:rPr>
        <w:t xml:space="preserve">completion status </w:t>
      </w:r>
      <w:r w:rsidR="00A358E4" w:rsidRPr="00945714">
        <w:rPr>
          <w:rFonts w:ascii="Arial" w:hAnsi="Arial" w:cs="Arial"/>
        </w:rPr>
        <w:t xml:space="preserve">and is presented for </w:t>
      </w:r>
      <w:del w:id="24" w:author="Editor" w:date="2020-11-20T17:13:00Z">
        <w:r w:rsidR="008C5B48" w:rsidDel="00F45D2F">
          <w:rPr>
            <w:rFonts w:ascii="Arial" w:hAnsi="Arial" w:cs="Arial"/>
          </w:rPr>
          <w:delText>information</w:delText>
        </w:r>
      </w:del>
      <w:ins w:id="25" w:author="Editor" w:date="2020-11-20T17:13:00Z">
        <w:r w:rsidR="00F45D2F">
          <w:rPr>
            <w:rFonts w:ascii="Arial" w:hAnsi="Arial" w:cs="Arial"/>
          </w:rPr>
          <w:t>approval</w:t>
        </w:r>
      </w:ins>
      <w:r w:rsidR="00A358E4" w:rsidRPr="00945714">
        <w:rPr>
          <w:rFonts w:ascii="Arial" w:hAnsi="Arial" w:cs="Arial"/>
        </w:rPr>
        <w:t>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05C2C2B9" w14:textId="77777777" w:rsidR="00F45D2F" w:rsidRPr="00F45D2F" w:rsidRDefault="00F45D2F" w:rsidP="00F45D2F">
      <w:pPr>
        <w:rPr>
          <w:ins w:id="26" w:author="Editor" w:date="2020-11-20T17:15:00Z"/>
          <w:rFonts w:ascii="Arial" w:eastAsia="Malgun Gothic" w:hAnsi="Arial" w:cs="Arial"/>
          <w:color w:val="auto"/>
          <w:lang w:eastAsia="ko-KR"/>
        </w:rPr>
      </w:pPr>
      <w:ins w:id="27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Resolution of 5 Editor’s notes regarding the following items:</w:t>
        </w:r>
      </w:ins>
    </w:p>
    <w:p w14:paraId="1BB4E723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28" w:author="Editor" w:date="2020-11-20T17:15:00Z"/>
          <w:rFonts w:ascii="Arial" w:eastAsia="Malgun Gothic" w:hAnsi="Arial" w:cs="Arial"/>
          <w:color w:val="auto"/>
          <w:lang w:eastAsia="ko-KR"/>
        </w:rPr>
      </w:pPr>
      <w:ins w:id="29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0613D879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0" w:author="Editor" w:date="2020-11-20T17:15:00Z"/>
          <w:rFonts w:ascii="Arial" w:eastAsia="Malgun Gothic" w:hAnsi="Arial" w:cs="Arial"/>
          <w:color w:val="auto"/>
          <w:lang w:eastAsia="ko-KR"/>
        </w:rPr>
      </w:pPr>
      <w:ins w:id="31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42645A9F" w14:textId="77777777" w:rsidR="00F45D2F" w:rsidRPr="00F45D2F" w:rsidRDefault="00F45D2F" w:rsidP="00F45D2F">
      <w:pPr>
        <w:pStyle w:val="ListParagraph"/>
        <w:numPr>
          <w:ilvl w:val="0"/>
          <w:numId w:val="39"/>
        </w:numPr>
        <w:rPr>
          <w:ins w:id="32" w:author="Editor" w:date="2020-11-20T17:15:00Z"/>
          <w:rFonts w:ascii="Arial" w:eastAsia="Malgun Gothic" w:hAnsi="Arial" w:cs="Arial"/>
          <w:color w:val="auto"/>
          <w:lang w:eastAsia="ko-KR"/>
        </w:rPr>
      </w:pPr>
      <w:ins w:id="33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#3B Exposure of TSC Services: Need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0ADB93AB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4" w:author="Editor" w:date="2020-11-20T17:15:00Z"/>
          <w:rFonts w:ascii="Arial" w:hAnsi="Arial" w:cs="Arial"/>
        </w:rPr>
      </w:pPr>
      <w:ins w:id="35" w:author="Editor" w:date="2020-11-20T17:15:00Z">
        <w:r w:rsidRPr="00F45D2F">
          <w:rPr>
            <w:rFonts w:ascii="Arial" w:hAnsi="Arial" w:cs="Arial"/>
          </w:rPr>
          <w:t xml:space="preserve">Dependency on SA1 input </w:t>
        </w:r>
        <w:r>
          <w:rPr>
            <w:rFonts w:ascii="Arial" w:hAnsi="Arial" w:cs="Arial"/>
          </w:rPr>
          <w:t>for</w:t>
        </w:r>
        <w:r w:rsidRPr="00F45D2F">
          <w:rPr>
            <w:rFonts w:ascii="Arial" w:hAnsi="Arial" w:cs="Arial"/>
          </w:rPr>
          <w:t xml:space="preserve"> H&amp;F</w:t>
        </w:r>
        <w:r>
          <w:rPr>
            <w:rFonts w:ascii="Arial" w:hAnsi="Arial" w:cs="Arial"/>
          </w:rPr>
          <w:t xml:space="preserve"> (KI#3A)</w:t>
        </w:r>
      </w:ins>
    </w:p>
    <w:p w14:paraId="7B6CB2DC" w14:textId="6463B74D" w:rsidR="00F45D2F" w:rsidRDefault="00F45D2F">
      <w:pPr>
        <w:pStyle w:val="ListParagraph"/>
        <w:numPr>
          <w:ilvl w:val="0"/>
          <w:numId w:val="39"/>
        </w:numPr>
        <w:rPr>
          <w:ins w:id="36" w:author="Editor" w:date="2020-11-20T18:24:00Z"/>
          <w:rFonts w:ascii="Arial" w:hAnsi="Arial" w:cs="Arial"/>
        </w:rPr>
      </w:pPr>
      <w:ins w:id="37" w:author="Editor" w:date="2020-11-20T17:15:00Z">
        <w:r w:rsidRPr="00F45D2F">
          <w:rPr>
            <w:rFonts w:ascii="Arial" w:hAnsi="Arial" w:cs="Arial"/>
            <w:rPrChange w:id="38" w:author="Editor" w:date="2020-11-20T17:15:00Z">
              <w:rPr/>
            </w:rPrChange>
          </w:rPr>
          <w:t>Dependency on RAN2 for Communication service availability (KI#5).</w:t>
        </w:r>
      </w:ins>
    </w:p>
    <w:p w14:paraId="41DB90CA" w14:textId="3018847C" w:rsidR="00CC511D" w:rsidRDefault="00CC511D" w:rsidP="00CC511D">
      <w:pPr>
        <w:pStyle w:val="B1"/>
        <w:ind w:left="0" w:firstLine="0"/>
        <w:rPr>
          <w:ins w:id="39" w:author="Editor" w:date="2020-11-20T18:24:00Z"/>
        </w:rPr>
        <w:pPrChange w:id="40" w:author="Editor" w:date="2020-11-20T18:24:00Z">
          <w:pPr>
            <w:pStyle w:val="B1"/>
          </w:pPr>
        </w:pPrChange>
      </w:pPr>
      <w:ins w:id="41" w:author="Editor" w:date="2020-11-20T18:24:00Z">
        <w:r>
          <w:t xml:space="preserve">The above outstanding issues can be </w:t>
        </w:r>
      </w:ins>
      <w:ins w:id="42" w:author="Editor" w:date="2020-11-20T18:28:00Z">
        <w:r>
          <w:t>resolved</w:t>
        </w:r>
      </w:ins>
      <w:ins w:id="43" w:author="Editor" w:date="2020-11-20T18:24:00Z">
        <w:r>
          <w:t xml:space="preserve"> during normative work.</w:t>
        </w:r>
      </w:ins>
    </w:p>
    <w:p w14:paraId="40240B8A" w14:textId="77777777" w:rsidR="00CC511D" w:rsidRPr="00CC511D" w:rsidRDefault="00CC511D" w:rsidP="00CC511D">
      <w:pPr>
        <w:rPr>
          <w:rFonts w:ascii="Arial" w:hAnsi="Arial" w:cs="Arial"/>
          <w:rPrChange w:id="44" w:author="Editor" w:date="2020-11-20T18:24:00Z">
            <w:rPr/>
          </w:rPrChange>
        </w:rPr>
      </w:pPr>
    </w:p>
    <w:p w14:paraId="095E129D" w14:textId="0FA13CBE"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lastRenderedPageBreak/>
        <w:t>Contentious Issues:</w:t>
      </w:r>
    </w:p>
    <w:p w14:paraId="287598B1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45" w:author="Editor" w:date="2020-11-20T17:15:00Z"/>
          <w:rFonts w:ascii="Arial" w:eastAsia="Malgun Gothic" w:hAnsi="Arial" w:cs="Arial"/>
          <w:color w:val="auto"/>
          <w:lang w:eastAsia="ko-KR"/>
        </w:rPr>
      </w:pPr>
      <w:ins w:id="46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>xposure of deterministic QoS</w:t>
        </w:r>
      </w:ins>
    </w:p>
    <w:p w14:paraId="426F81D0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47" w:author="Editor" w:date="2020-11-20T17:15:00Z"/>
          <w:rFonts w:ascii="Arial" w:eastAsia="Malgun Gothic" w:hAnsi="Arial" w:cs="Arial"/>
          <w:color w:val="auto"/>
          <w:lang w:eastAsia="ko-KR"/>
        </w:rPr>
      </w:pPr>
      <w:ins w:id="48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4AD3D54A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49" w:author="Editor" w:date="2020-11-20T17:15:00Z"/>
          <w:rFonts w:ascii="Arial" w:eastAsia="Malgun Gothic" w:hAnsi="Arial" w:cs="Arial"/>
          <w:color w:val="auto"/>
          <w:lang w:eastAsia="ko-KR"/>
        </w:rPr>
      </w:pPr>
      <w:ins w:id="50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</w:ins>
    </w:p>
    <w:p w14:paraId="3BAA51B9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51" w:author="Editor" w:date="2020-11-20T17:15:00Z"/>
          <w:rFonts w:ascii="Arial" w:eastAsia="Malgun Gothic" w:hAnsi="Arial" w:cs="Arial"/>
          <w:color w:val="auto"/>
          <w:lang w:eastAsia="ko-KR"/>
        </w:rPr>
      </w:pPr>
      <w:ins w:id="52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Key Issue #3B Exposure of TSC Services.</w:t>
        </w:r>
      </w:ins>
    </w:p>
    <w:p w14:paraId="100DF7E2" w14:textId="02EB4C22" w:rsidR="00F45D2F" w:rsidRPr="00F45D2F" w:rsidRDefault="00F45D2F" w:rsidP="00F45D2F">
      <w:pPr>
        <w:pStyle w:val="ListParagraph"/>
        <w:numPr>
          <w:ilvl w:val="1"/>
          <w:numId w:val="40"/>
        </w:numPr>
        <w:rPr>
          <w:ins w:id="53" w:author="Editor" w:date="2020-11-20T17:15:00Z"/>
          <w:rFonts w:ascii="Arial" w:eastAsia="Malgun Gothic" w:hAnsi="Arial" w:cs="Arial"/>
          <w:color w:val="auto"/>
          <w:lang w:eastAsia="ko-KR"/>
        </w:rPr>
      </w:pPr>
      <w:ins w:id="54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37A3F833" w14:textId="77777777" w:rsidR="00F45D2F" w:rsidRPr="00945714" w:rsidRDefault="00F45D2F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</w:p>
    <w:sectPr w:rsidR="00F45D2F" w:rsidRPr="009457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68673E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68673E">
      <w:rPr>
        <w:rFonts w:ascii="Arial" w:hAnsi="Arial" w:cs="Arial"/>
        <w:b/>
        <w:bCs/>
        <w:sz w:val="18"/>
        <w:lang w:val="fr-FR"/>
      </w:rPr>
      <w:t xml:space="preserve">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104F24"/>
    <w:multiLevelType w:val="hybridMultilevel"/>
    <w:tmpl w:val="834223AA"/>
    <w:lvl w:ilvl="0" w:tplc="5246D2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9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4"/>
  </w:num>
  <w:num w:numId="31">
    <w:abstractNumId w:val="13"/>
  </w:num>
  <w:num w:numId="32">
    <w:abstractNumId w:val="21"/>
  </w:num>
  <w:num w:numId="33">
    <w:abstractNumId w:val="33"/>
  </w:num>
  <w:num w:numId="34">
    <w:abstractNumId w:val="37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8"/>
  </w:num>
  <w:num w:numId="40">
    <w:abstractNumId w:val="36"/>
  </w:num>
  <w:num w:numId="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C511D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40706-C740-4582-A6B4-32677003BBD4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334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Editor</cp:lastModifiedBy>
  <cp:revision>4</cp:revision>
  <cp:lastPrinted>2003-09-26T16:29:00Z</cp:lastPrinted>
  <dcterms:created xsi:type="dcterms:W3CDTF">2020-11-09T23:23:00Z</dcterms:created>
  <dcterms:modified xsi:type="dcterms:W3CDTF">2020-11-21T00:28:00Z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